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206D072E" w:rsidR="009C0564" w:rsidRPr="005634DE" w:rsidRDefault="00035B74" w:rsidP="00CF195E">
      <w:pPr>
        <w:tabs>
          <w:tab w:val="right" w:pos="9216"/>
        </w:tabs>
        <w:spacing w:after="0"/>
        <w:jc w:val="left"/>
        <w:rPr>
          <w:b/>
          <w:kern w:val="2"/>
          <w:lang w:val="de-DE" w:eastAsia="zh-CN"/>
        </w:rPr>
      </w:pPr>
      <w:r w:rsidRPr="005634DE">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AFA656"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4DE">
        <w:rPr>
          <w:b/>
          <w:kern w:val="2"/>
          <w:lang w:val="de-DE" w:eastAsia="zh-CN"/>
        </w:rPr>
        <w:t xml:space="preserve">3GPP </w:t>
      </w:r>
      <w:r w:rsidR="009C0564" w:rsidRPr="005634DE">
        <w:rPr>
          <w:b/>
          <w:kern w:val="2"/>
          <w:lang w:val="de-DE" w:eastAsia="zh-CN"/>
        </w:rPr>
        <w:t xml:space="preserve">TSG RAN </w:t>
      </w:r>
      <w:r w:rsidR="00B90D0C" w:rsidRPr="005634DE">
        <w:rPr>
          <w:b/>
          <w:kern w:val="2"/>
          <w:lang w:val="de-DE" w:eastAsia="zh-CN"/>
        </w:rPr>
        <w:t xml:space="preserve">WG1 </w:t>
      </w:r>
      <w:r w:rsidR="001F7121" w:rsidRPr="005634DE">
        <w:rPr>
          <w:b/>
          <w:kern w:val="2"/>
          <w:lang w:val="de-DE" w:eastAsia="zh-CN"/>
        </w:rPr>
        <w:t>#</w:t>
      </w:r>
      <w:r w:rsidR="00B0374E" w:rsidRPr="005634DE">
        <w:rPr>
          <w:b/>
          <w:kern w:val="2"/>
          <w:lang w:val="de-DE" w:eastAsia="zh-CN"/>
        </w:rPr>
        <w:t>10</w:t>
      </w:r>
      <w:r w:rsidR="00B75FE9" w:rsidRPr="005634DE">
        <w:rPr>
          <w:b/>
          <w:kern w:val="2"/>
          <w:lang w:val="de-DE" w:eastAsia="zh-CN"/>
        </w:rPr>
        <w:t>6</w:t>
      </w:r>
      <w:r w:rsidR="00B53B4C" w:rsidRPr="005634DE">
        <w:rPr>
          <w:b/>
          <w:kern w:val="2"/>
          <w:lang w:val="de-DE" w:eastAsia="zh-CN"/>
        </w:rPr>
        <w:t>bis</w:t>
      </w:r>
      <w:r w:rsidR="00B90D0C" w:rsidRPr="005634DE">
        <w:rPr>
          <w:rFonts w:hint="eastAsia"/>
          <w:b/>
          <w:kern w:val="2"/>
          <w:lang w:val="de-DE" w:eastAsia="zh-CN"/>
        </w:rPr>
        <w:t>-</w:t>
      </w:r>
      <w:r w:rsidR="00B0374E" w:rsidRPr="005634DE">
        <w:rPr>
          <w:b/>
          <w:kern w:val="2"/>
          <w:lang w:val="de-DE" w:eastAsia="zh-CN"/>
        </w:rPr>
        <w:t>e</w:t>
      </w:r>
      <w:r w:rsidR="00972929" w:rsidRPr="005634DE">
        <w:rPr>
          <w:b/>
          <w:kern w:val="2"/>
          <w:lang w:val="de-DE" w:eastAsia="zh-CN"/>
        </w:rPr>
        <w:tab/>
      </w:r>
      <w:r w:rsidR="00685FD4" w:rsidRPr="005634DE">
        <w:rPr>
          <w:b/>
          <w:kern w:val="2"/>
          <w:lang w:val="de-DE" w:eastAsia="zh-CN"/>
        </w:rPr>
        <w:t>R</w:t>
      </w:r>
      <w:r w:rsidR="00FF2E73" w:rsidRPr="005634DE">
        <w:rPr>
          <w:b/>
          <w:kern w:val="2"/>
          <w:lang w:val="de-DE" w:eastAsia="zh-CN"/>
        </w:rPr>
        <w:t>1</w:t>
      </w:r>
      <w:r w:rsidR="009C0564" w:rsidRPr="005634DE">
        <w:rPr>
          <w:b/>
          <w:kern w:val="2"/>
          <w:lang w:val="de-DE" w:eastAsia="zh-CN"/>
        </w:rPr>
        <w:t>-</w:t>
      </w:r>
      <w:r w:rsidR="005F0690" w:rsidRPr="005634DE">
        <w:rPr>
          <w:b/>
          <w:kern w:val="2"/>
          <w:lang w:val="de-DE" w:eastAsia="zh-CN"/>
        </w:rPr>
        <w:t>2</w:t>
      </w:r>
      <w:r w:rsidR="000806A1" w:rsidRPr="005634DE">
        <w:rPr>
          <w:b/>
          <w:kern w:val="2"/>
          <w:lang w:val="de-DE" w:eastAsia="zh-CN"/>
        </w:rPr>
        <w:t>1</w:t>
      </w:r>
      <w:r w:rsidR="00210100">
        <w:rPr>
          <w:b/>
          <w:kern w:val="2"/>
          <w:lang w:val="de-DE" w:eastAsia="zh-CN"/>
        </w:rPr>
        <w:t>1</w:t>
      </w:r>
      <w:r w:rsidR="00335184">
        <w:rPr>
          <w:b/>
          <w:kern w:val="2"/>
          <w:lang w:val="de-DE" w:eastAsia="zh-CN"/>
        </w:rPr>
        <w:t>0583</w:t>
      </w:r>
    </w:p>
    <w:p w14:paraId="45F916B8" w14:textId="7F10B2F0" w:rsidR="009C0564" w:rsidRPr="005634DE" w:rsidRDefault="00E73455" w:rsidP="00CF195E">
      <w:pPr>
        <w:jc w:val="left"/>
        <w:rPr>
          <w:b/>
          <w:kern w:val="2"/>
          <w:lang w:eastAsia="zh-CN"/>
        </w:rPr>
      </w:pPr>
      <w:r w:rsidRPr="005634DE">
        <w:rPr>
          <w:b/>
          <w:kern w:val="2"/>
          <w:lang w:eastAsia="zh-CN"/>
        </w:rPr>
        <w:t>e</w:t>
      </w:r>
      <w:r w:rsidR="00EB478A" w:rsidRPr="005634DE">
        <w:rPr>
          <w:b/>
          <w:kern w:val="2"/>
          <w:lang w:eastAsia="zh-CN"/>
        </w:rPr>
        <w:t>-</w:t>
      </w:r>
      <w:r w:rsidRPr="005634DE">
        <w:rPr>
          <w:b/>
          <w:kern w:val="2"/>
          <w:lang w:eastAsia="zh-CN"/>
        </w:rPr>
        <w:t>M</w:t>
      </w:r>
      <w:r w:rsidR="009A27A2" w:rsidRPr="005634DE">
        <w:rPr>
          <w:b/>
          <w:kern w:val="2"/>
          <w:lang w:eastAsia="zh-CN"/>
        </w:rPr>
        <w:t xml:space="preserve">eeting, </w:t>
      </w:r>
      <w:r w:rsidR="002C3E95" w:rsidRPr="005634DE">
        <w:rPr>
          <w:b/>
          <w:kern w:val="2"/>
          <w:lang w:eastAsia="zh-CN"/>
        </w:rPr>
        <w:t>October</w:t>
      </w:r>
      <w:r w:rsidR="009A0A50" w:rsidRPr="005634DE">
        <w:rPr>
          <w:b/>
          <w:kern w:val="2"/>
          <w:lang w:eastAsia="zh-CN"/>
        </w:rPr>
        <w:t xml:space="preserve"> </w:t>
      </w:r>
      <w:r w:rsidRPr="005634DE">
        <w:rPr>
          <w:b/>
          <w:kern w:val="2"/>
          <w:lang w:eastAsia="zh-CN"/>
        </w:rPr>
        <w:t>1</w:t>
      </w:r>
      <w:r w:rsidR="00B53B4C" w:rsidRPr="005634DE">
        <w:rPr>
          <w:b/>
          <w:kern w:val="2"/>
          <w:lang w:eastAsia="zh-CN"/>
        </w:rPr>
        <w:t>1</w:t>
      </w:r>
      <w:r w:rsidRPr="005634DE">
        <w:rPr>
          <w:b/>
          <w:kern w:val="2"/>
          <w:vertAlign w:val="superscript"/>
          <w:lang w:eastAsia="zh-CN"/>
        </w:rPr>
        <w:t>th</w:t>
      </w:r>
      <w:r w:rsidR="009A0A50" w:rsidRPr="005634DE">
        <w:rPr>
          <w:b/>
          <w:kern w:val="2"/>
          <w:lang w:eastAsia="zh-CN"/>
        </w:rPr>
        <w:t xml:space="preserve"> – </w:t>
      </w:r>
      <w:r w:rsidR="00B53B4C" w:rsidRPr="005634DE">
        <w:rPr>
          <w:b/>
          <w:kern w:val="2"/>
          <w:lang w:eastAsia="zh-CN"/>
        </w:rPr>
        <w:t>19</w:t>
      </w:r>
      <w:r w:rsidRPr="005634DE">
        <w:rPr>
          <w:b/>
          <w:kern w:val="2"/>
          <w:vertAlign w:val="superscript"/>
          <w:lang w:eastAsia="zh-CN"/>
        </w:rPr>
        <w:t>th</w:t>
      </w:r>
      <w:r w:rsidR="009A0A50" w:rsidRPr="005634DE">
        <w:rPr>
          <w:b/>
          <w:kern w:val="2"/>
          <w:lang w:eastAsia="zh-CN"/>
        </w:rPr>
        <w:t>, 2021</w:t>
      </w:r>
    </w:p>
    <w:p w14:paraId="7FE962A9" w14:textId="22094E70" w:rsidR="009C0564" w:rsidRPr="005634DE" w:rsidRDefault="009C0564" w:rsidP="00CF195E">
      <w:pPr>
        <w:pBdr>
          <w:top w:val="single" w:sz="4" w:space="1" w:color="auto"/>
        </w:pBdr>
        <w:spacing w:after="0"/>
        <w:jc w:val="left"/>
        <w:rPr>
          <w:b/>
          <w:kern w:val="2"/>
          <w:sz w:val="16"/>
          <w:szCs w:val="16"/>
          <w:lang w:eastAsia="zh-CN"/>
        </w:rPr>
      </w:pPr>
    </w:p>
    <w:p w14:paraId="377AFB16" w14:textId="5536BC3D" w:rsidR="009C0564" w:rsidRPr="005634DE" w:rsidRDefault="009C0564" w:rsidP="00CF195E">
      <w:pPr>
        <w:ind w:left="1555" w:hanging="1555"/>
        <w:jc w:val="left"/>
        <w:rPr>
          <w:b/>
          <w:kern w:val="2"/>
          <w:lang w:eastAsia="zh-CN"/>
        </w:rPr>
      </w:pPr>
      <w:r w:rsidRPr="005634DE">
        <w:rPr>
          <w:b/>
          <w:kern w:val="2"/>
          <w:lang w:eastAsia="zh-CN"/>
        </w:rPr>
        <w:t>Agenda Item:</w:t>
      </w:r>
      <w:r w:rsidR="00F31B49" w:rsidRPr="005634DE">
        <w:rPr>
          <w:b/>
          <w:kern w:val="2"/>
          <w:lang w:eastAsia="zh-CN"/>
        </w:rPr>
        <w:tab/>
      </w:r>
      <w:r w:rsidR="005423D2" w:rsidRPr="005634DE">
        <w:rPr>
          <w:b/>
          <w:kern w:val="2"/>
          <w:lang w:eastAsia="zh-CN"/>
        </w:rPr>
        <w:t>8.12.2</w:t>
      </w:r>
    </w:p>
    <w:p w14:paraId="03FF410E" w14:textId="6CB85F21" w:rsidR="00BC1C3C" w:rsidRPr="005634DE" w:rsidRDefault="00305FF9" w:rsidP="00CF195E">
      <w:pPr>
        <w:ind w:left="1555" w:hanging="1555"/>
        <w:jc w:val="left"/>
        <w:rPr>
          <w:b/>
          <w:kern w:val="2"/>
          <w:lang w:eastAsia="zh-CN"/>
        </w:rPr>
      </w:pPr>
      <w:r w:rsidRPr="005634DE">
        <w:rPr>
          <w:b/>
          <w:kern w:val="2"/>
          <w:lang w:eastAsia="zh-CN"/>
        </w:rPr>
        <w:t>Source:</w:t>
      </w:r>
      <w:r w:rsidRPr="005634DE">
        <w:rPr>
          <w:b/>
          <w:kern w:val="2"/>
          <w:lang w:eastAsia="zh-CN"/>
        </w:rPr>
        <w:tab/>
      </w:r>
      <w:r w:rsidR="00A11847" w:rsidRPr="005634DE">
        <w:rPr>
          <w:b/>
          <w:kern w:val="2"/>
          <w:lang w:eastAsia="zh-CN"/>
        </w:rPr>
        <w:t>Moderator (</w:t>
      </w:r>
      <w:r w:rsidR="009C0564" w:rsidRPr="005634DE">
        <w:rPr>
          <w:b/>
          <w:kern w:val="2"/>
          <w:lang w:eastAsia="zh-CN"/>
        </w:rPr>
        <w:t>Huawei</w:t>
      </w:r>
      <w:r w:rsidR="00A11847" w:rsidRPr="005634DE">
        <w:rPr>
          <w:b/>
          <w:kern w:val="2"/>
          <w:lang w:eastAsia="zh-CN"/>
        </w:rPr>
        <w:t>)</w:t>
      </w:r>
    </w:p>
    <w:p w14:paraId="726F6331" w14:textId="1D3D1086" w:rsidR="0026538C" w:rsidRPr="005634DE" w:rsidRDefault="009C0564" w:rsidP="00CF195E">
      <w:pPr>
        <w:ind w:left="1555" w:hanging="1555"/>
        <w:jc w:val="left"/>
        <w:rPr>
          <w:b/>
          <w:kern w:val="2"/>
          <w:lang w:eastAsia="zh-CN"/>
        </w:rPr>
      </w:pPr>
      <w:r w:rsidRPr="005634DE">
        <w:rPr>
          <w:b/>
          <w:kern w:val="2"/>
          <w:lang w:eastAsia="zh-CN"/>
        </w:rPr>
        <w:t>Title:</w:t>
      </w:r>
      <w:r w:rsidRPr="005634DE">
        <w:rPr>
          <w:b/>
          <w:kern w:val="2"/>
          <w:lang w:eastAsia="zh-CN"/>
        </w:rPr>
        <w:tab/>
      </w:r>
      <w:r w:rsidR="00A11847" w:rsidRPr="005634DE">
        <w:rPr>
          <w:b/>
          <w:kern w:val="2"/>
          <w:lang w:eastAsia="zh-CN"/>
        </w:rPr>
        <w:t>FL summary</w:t>
      </w:r>
      <w:r w:rsidR="00DC67B8" w:rsidRPr="005634DE">
        <w:rPr>
          <w:rFonts w:hint="eastAsia"/>
          <w:b/>
          <w:kern w:val="2"/>
          <w:lang w:eastAsia="zh-CN"/>
        </w:rPr>
        <w:t>#</w:t>
      </w:r>
      <w:r w:rsidR="00217925">
        <w:rPr>
          <w:b/>
          <w:kern w:val="2"/>
          <w:lang w:eastAsia="zh-CN"/>
        </w:rPr>
        <w:t>5</w:t>
      </w:r>
      <w:r w:rsidR="00A11847" w:rsidRPr="005634DE">
        <w:rPr>
          <w:b/>
          <w:kern w:val="2"/>
          <w:lang w:eastAsia="zh-CN"/>
        </w:rPr>
        <w:t xml:space="preserve"> on improving reliability for MBS for</w:t>
      </w:r>
      <w:r w:rsidR="00B0374E" w:rsidRPr="005634DE">
        <w:rPr>
          <w:b/>
          <w:kern w:val="2"/>
          <w:lang w:eastAsia="zh-CN"/>
        </w:rPr>
        <w:t xml:space="preserve"> RRC_CONNECTED UEs</w:t>
      </w:r>
    </w:p>
    <w:p w14:paraId="363D35FA" w14:textId="5A114ACD" w:rsidR="009C0564" w:rsidRPr="005634DE" w:rsidRDefault="009C0564" w:rsidP="00CF195E">
      <w:pPr>
        <w:ind w:left="1555" w:hanging="1555"/>
        <w:jc w:val="left"/>
        <w:rPr>
          <w:b/>
          <w:kern w:val="2"/>
          <w:lang w:eastAsia="zh-CN"/>
        </w:rPr>
      </w:pPr>
      <w:r w:rsidRPr="005634DE">
        <w:rPr>
          <w:b/>
          <w:kern w:val="2"/>
          <w:lang w:eastAsia="zh-CN"/>
        </w:rPr>
        <w:t>Document for:</w:t>
      </w:r>
      <w:r w:rsidRPr="005634DE">
        <w:rPr>
          <w:b/>
          <w:kern w:val="2"/>
          <w:lang w:eastAsia="zh-CN"/>
        </w:rPr>
        <w:tab/>
      </w:r>
      <w:r w:rsidR="00EA7866" w:rsidRPr="005634DE">
        <w:rPr>
          <w:b/>
          <w:kern w:val="2"/>
          <w:lang w:eastAsia="zh-CN"/>
        </w:rPr>
        <w:t>Discussion and Decision</w:t>
      </w:r>
      <w:r w:rsidR="005C70B0" w:rsidRPr="005634DE">
        <w:rPr>
          <w:b/>
          <w:kern w:val="2"/>
          <w:lang w:eastAsia="zh-CN"/>
        </w:rPr>
        <w:t xml:space="preserve"> </w:t>
      </w:r>
    </w:p>
    <w:p w14:paraId="654C964E" w14:textId="2E1945AC" w:rsidR="009C0564" w:rsidRPr="005634DE" w:rsidRDefault="009C0564" w:rsidP="00CF195E">
      <w:pPr>
        <w:pBdr>
          <w:bottom w:val="single" w:sz="4" w:space="1" w:color="auto"/>
        </w:pBdr>
        <w:spacing w:after="0"/>
        <w:jc w:val="left"/>
        <w:rPr>
          <w:b/>
          <w:kern w:val="2"/>
          <w:sz w:val="16"/>
          <w:szCs w:val="16"/>
          <w:lang w:eastAsia="zh-CN"/>
        </w:rPr>
      </w:pPr>
    </w:p>
    <w:p w14:paraId="462F0A0C" w14:textId="5601BDD8" w:rsidR="009C0564" w:rsidRPr="005634DE" w:rsidRDefault="009C0564">
      <w:pPr>
        <w:pStyle w:val="Heading1"/>
      </w:pPr>
      <w:bookmarkStart w:id="0" w:name="_Ref124589705"/>
      <w:bookmarkStart w:id="1" w:name="_Ref129681862"/>
      <w:r w:rsidRPr="005634DE">
        <w:t>Introduction</w:t>
      </w:r>
      <w:bookmarkEnd w:id="0"/>
      <w:bookmarkEnd w:id="1"/>
    </w:p>
    <w:p w14:paraId="2233B234" w14:textId="7D24C9EA" w:rsidR="003D2689" w:rsidRPr="005634DE" w:rsidRDefault="003D2689" w:rsidP="001718E1">
      <w:pPr>
        <w:ind w:left="0" w:firstLine="0"/>
        <w:rPr>
          <w:sz w:val="20"/>
          <w:szCs w:val="20"/>
          <w:lang w:eastAsia="zh-CN"/>
        </w:rPr>
      </w:pPr>
      <w:r w:rsidRPr="005634DE">
        <w:rPr>
          <w:sz w:val="20"/>
          <w:szCs w:val="20"/>
          <w:lang w:eastAsia="zh-CN"/>
        </w:rPr>
        <w:t>This summary summarizes the contribution</w:t>
      </w:r>
      <w:r w:rsidR="00F56A95" w:rsidRPr="005634DE">
        <w:rPr>
          <w:sz w:val="20"/>
          <w:szCs w:val="20"/>
          <w:lang w:eastAsia="zh-CN"/>
        </w:rPr>
        <w:t>s</w:t>
      </w:r>
      <w:r w:rsidRPr="005634DE">
        <w:rPr>
          <w:sz w:val="20"/>
          <w:szCs w:val="20"/>
          <w:lang w:eastAsia="zh-CN"/>
        </w:rPr>
        <w:t xml:space="preserve"> submitted in AI 8.12.2 to discuss how to improve the reliability for MBS for RRC_CONNECTED UEs. </w:t>
      </w:r>
    </w:p>
    <w:p w14:paraId="2C4060B1" w14:textId="78AC79BA" w:rsidR="008F7454" w:rsidRPr="005634DE" w:rsidRDefault="00235BDD" w:rsidP="001718E1">
      <w:pPr>
        <w:ind w:left="0" w:firstLine="0"/>
        <w:rPr>
          <w:sz w:val="20"/>
          <w:szCs w:val="20"/>
          <w:lang w:eastAsia="zh-CN"/>
        </w:rPr>
      </w:pPr>
      <w:r w:rsidRPr="005634DE">
        <w:rPr>
          <w:sz w:val="20"/>
          <w:szCs w:val="20"/>
          <w:lang w:eastAsia="zh-CN"/>
        </w:rPr>
        <w:t>This summary</w:t>
      </w:r>
      <w:r w:rsidR="000019E8" w:rsidRPr="005634DE">
        <w:rPr>
          <w:sz w:val="20"/>
          <w:szCs w:val="20"/>
          <w:lang w:eastAsia="zh-CN"/>
        </w:rPr>
        <w:t xml:space="preserve"> includes</w:t>
      </w:r>
      <w:r w:rsidRPr="005634DE">
        <w:rPr>
          <w:sz w:val="20"/>
          <w:szCs w:val="20"/>
          <w:lang w:eastAsia="zh-CN"/>
        </w:rPr>
        <w:t xml:space="preserve"> </w:t>
      </w:r>
      <w:r w:rsidR="009018DA" w:rsidRPr="005634DE">
        <w:rPr>
          <w:sz w:val="20"/>
          <w:szCs w:val="20"/>
          <w:lang w:eastAsia="zh-CN"/>
        </w:rPr>
        <w:t>HARQ-ACK feedback specific issues, NACK-only specific issues, HARQ-ACK feedback common issues, HARQ-ACK feedback for SPS multicast,</w:t>
      </w:r>
      <w:r w:rsidRPr="005634DE">
        <w:rPr>
          <w:sz w:val="20"/>
          <w:szCs w:val="20"/>
          <w:lang w:eastAsia="zh-CN"/>
        </w:rPr>
        <w:t xml:space="preserve"> PDSCH repetition, and CSI feedback. </w:t>
      </w:r>
      <w:r w:rsidR="008F7454" w:rsidRPr="005634DE">
        <w:rPr>
          <w:sz w:val="20"/>
          <w:szCs w:val="20"/>
          <w:lang w:eastAsia="zh-CN"/>
        </w:rPr>
        <w:t xml:space="preserve">In each of high level issue, a sub-level list of issues are organized. </w:t>
      </w:r>
    </w:p>
    <w:p w14:paraId="5EBC226A" w14:textId="240FA1FC" w:rsidR="005F63EA" w:rsidRPr="005634DE" w:rsidRDefault="008F7454" w:rsidP="001718E1">
      <w:pPr>
        <w:ind w:left="0" w:firstLine="0"/>
        <w:rPr>
          <w:sz w:val="20"/>
          <w:szCs w:val="20"/>
          <w:lang w:eastAsia="zh-CN"/>
        </w:rPr>
      </w:pPr>
      <w:r w:rsidRPr="005634DE">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5634DE">
        <w:rPr>
          <w:sz w:val="20"/>
          <w:szCs w:val="20"/>
          <w:lang w:eastAsia="zh-CN"/>
        </w:rPr>
        <w:t>subsequent</w:t>
      </w:r>
      <w:r w:rsidRPr="005634DE">
        <w:rPr>
          <w:sz w:val="20"/>
          <w:szCs w:val="20"/>
          <w:lang w:eastAsia="zh-CN"/>
        </w:rPr>
        <w:t xml:space="preserve"> round</w:t>
      </w:r>
      <w:r w:rsidR="00026ECD" w:rsidRPr="005634DE">
        <w:rPr>
          <w:sz w:val="20"/>
          <w:szCs w:val="20"/>
          <w:lang w:eastAsia="zh-CN"/>
        </w:rPr>
        <w:t>s</w:t>
      </w:r>
      <w:r w:rsidRPr="005634DE">
        <w:rPr>
          <w:sz w:val="20"/>
          <w:szCs w:val="20"/>
          <w:lang w:eastAsia="zh-CN"/>
        </w:rPr>
        <w:t xml:space="preserve"> according to the comments collected</w:t>
      </w:r>
      <w:r w:rsidR="00D57709" w:rsidRPr="005634DE">
        <w:rPr>
          <w:sz w:val="20"/>
          <w:szCs w:val="20"/>
          <w:lang w:eastAsia="zh-CN"/>
        </w:rPr>
        <w:t xml:space="preserve"> in previous round</w:t>
      </w:r>
      <w:r w:rsidR="00026ECD" w:rsidRPr="005634DE">
        <w:rPr>
          <w:sz w:val="20"/>
          <w:szCs w:val="20"/>
          <w:lang w:eastAsia="zh-CN"/>
        </w:rPr>
        <w:t>s</w:t>
      </w:r>
      <w:r w:rsidR="00D57709" w:rsidRPr="005634DE">
        <w:rPr>
          <w:sz w:val="20"/>
          <w:szCs w:val="20"/>
          <w:lang w:eastAsia="zh-CN"/>
        </w:rPr>
        <w:t xml:space="preserve"> so as to strive to converge to consensus</w:t>
      </w:r>
      <w:bookmarkStart w:id="2" w:name="_Ref129681832"/>
      <w:r w:rsidR="00026ECD" w:rsidRPr="005634DE">
        <w:rPr>
          <w:sz w:val="20"/>
          <w:szCs w:val="20"/>
          <w:lang w:eastAsia="zh-CN"/>
        </w:rPr>
        <w:t>. Note that moderator may only tend to collect</w:t>
      </w:r>
      <w:r w:rsidR="004E6708" w:rsidRPr="005634DE">
        <w:rPr>
          <w:sz w:val="20"/>
          <w:szCs w:val="20"/>
          <w:lang w:eastAsia="zh-CN"/>
        </w:rPr>
        <w:t xml:space="preserve"> </w:t>
      </w:r>
      <w:r w:rsidR="00911A3E" w:rsidRPr="005634DE">
        <w:rPr>
          <w:sz w:val="20"/>
          <w:szCs w:val="20"/>
          <w:lang w:eastAsia="zh-CN"/>
        </w:rPr>
        <w:t>concerns</w:t>
      </w:r>
      <w:r w:rsidR="004E6708" w:rsidRPr="005634DE">
        <w:rPr>
          <w:sz w:val="20"/>
          <w:szCs w:val="20"/>
          <w:lang w:eastAsia="zh-CN"/>
        </w:rPr>
        <w:t xml:space="preserve"> when time is right for some specific rounds, for which companies are expected to only provide </w:t>
      </w:r>
      <w:r w:rsidR="00911A3E" w:rsidRPr="005634DE">
        <w:rPr>
          <w:sz w:val="20"/>
          <w:szCs w:val="20"/>
          <w:lang w:eastAsia="zh-CN"/>
        </w:rPr>
        <w:t>concerns</w:t>
      </w:r>
      <w:r w:rsidR="004E6708" w:rsidRPr="005634DE">
        <w:rPr>
          <w:sz w:val="20"/>
          <w:szCs w:val="20"/>
          <w:lang w:eastAsia="zh-CN"/>
        </w:rPr>
        <w:t xml:space="preserve"> in the table “collect </w:t>
      </w:r>
      <w:r w:rsidR="00FA57AB" w:rsidRPr="005634DE">
        <w:rPr>
          <w:sz w:val="20"/>
          <w:szCs w:val="20"/>
          <w:lang w:eastAsia="zh-CN"/>
        </w:rPr>
        <w:t>concerns</w:t>
      </w:r>
      <w:r w:rsidR="004E6708" w:rsidRPr="005634DE">
        <w:rPr>
          <w:sz w:val="20"/>
          <w:szCs w:val="20"/>
          <w:lang w:eastAsia="zh-CN"/>
        </w:rPr>
        <w:t xml:space="preserve">” if any instead of inputting views again and again to alleviate efforts. </w:t>
      </w:r>
    </w:p>
    <w:p w14:paraId="0C8863CB" w14:textId="477D2739" w:rsidR="000D5AE0" w:rsidRPr="005634DE" w:rsidRDefault="000D5AE0" w:rsidP="001718E1">
      <w:pPr>
        <w:ind w:left="0" w:firstLine="0"/>
        <w:rPr>
          <w:sz w:val="20"/>
          <w:szCs w:val="20"/>
          <w:lang w:eastAsia="zh-CN"/>
        </w:rPr>
      </w:pPr>
      <w:r w:rsidRPr="005634DE">
        <w:rPr>
          <w:sz w:val="20"/>
          <w:szCs w:val="20"/>
          <w:lang w:eastAsia="zh-CN"/>
        </w:rPr>
        <w:t>People can use “navigation pane” to quickly overview the organization of the summary and proposal</w:t>
      </w:r>
      <w:r w:rsidR="003921A0" w:rsidRPr="005634DE">
        <w:rPr>
          <w:sz w:val="20"/>
          <w:szCs w:val="20"/>
          <w:lang w:eastAsia="zh-CN"/>
        </w:rPr>
        <w:t>(s) for each issue</w:t>
      </w:r>
      <w:r w:rsidR="00062C9C" w:rsidRPr="005634DE">
        <w:rPr>
          <w:sz w:val="20"/>
          <w:szCs w:val="20"/>
          <w:lang w:eastAsia="zh-CN"/>
        </w:rPr>
        <w:t xml:space="preserve"> for discussion and provide views/comments into the table of “collect view”</w:t>
      </w:r>
      <w:r w:rsidR="00911A3E" w:rsidRPr="005634DE">
        <w:rPr>
          <w:sz w:val="20"/>
          <w:szCs w:val="20"/>
          <w:lang w:eastAsia="zh-CN"/>
        </w:rPr>
        <w:t>/“collect concerns”</w:t>
      </w:r>
      <w:r w:rsidR="00062C9C" w:rsidRPr="005634DE">
        <w:rPr>
          <w:sz w:val="20"/>
          <w:szCs w:val="20"/>
          <w:lang w:eastAsia="zh-CN"/>
        </w:rPr>
        <w:t xml:space="preserve"> under each proposal. </w:t>
      </w:r>
    </w:p>
    <w:p w14:paraId="616751DF" w14:textId="31ACD27A" w:rsidR="005012F8" w:rsidRPr="005634DE" w:rsidRDefault="00C61CB0" w:rsidP="001718E1">
      <w:pPr>
        <w:ind w:left="0" w:firstLine="0"/>
        <w:rPr>
          <w:rFonts w:eastAsiaTheme="minorEastAsia"/>
          <w:i/>
          <w:sz w:val="20"/>
          <w:lang w:eastAsia="zh-CN"/>
        </w:rPr>
      </w:pPr>
      <w:r w:rsidRPr="005634DE">
        <w:rPr>
          <w:rFonts w:eastAsiaTheme="minorEastAsia" w:hint="eastAsia"/>
          <w:i/>
          <w:sz w:val="20"/>
          <w:lang w:eastAsia="zh-CN"/>
        </w:rPr>
        <w:t>Note</w:t>
      </w:r>
      <w:r w:rsidRPr="005634DE">
        <w:rPr>
          <w:rFonts w:eastAsiaTheme="minorEastAsia"/>
          <w:i/>
          <w:sz w:val="20"/>
          <w:lang w:eastAsia="zh-CN"/>
        </w:rPr>
        <w:t xml:space="preserve">: for all proposals FL suggests, companies are encouraged to input views, </w:t>
      </w:r>
      <w:r w:rsidR="00024C1D" w:rsidRPr="005634DE">
        <w:rPr>
          <w:rFonts w:eastAsiaTheme="minorEastAsia"/>
          <w:i/>
          <w:sz w:val="20"/>
          <w:lang w:eastAsia="zh-CN"/>
        </w:rPr>
        <w:t xml:space="preserve">situation can be known better, so as to progress fruitfully. </w:t>
      </w:r>
    </w:p>
    <w:p w14:paraId="0920F9C8" w14:textId="0769D14B" w:rsidR="00C155A5" w:rsidRPr="007A337E" w:rsidRDefault="00496A09" w:rsidP="00C155A5">
      <w:pPr>
        <w:pStyle w:val="Heading1"/>
        <w:rPr>
          <w:lang w:eastAsia="ja-JP"/>
        </w:rPr>
      </w:pPr>
      <w:r w:rsidRPr="007A337E">
        <w:rPr>
          <w:lang w:eastAsia="ja-JP"/>
        </w:rPr>
        <w:t xml:space="preserve">ACK/NACK-based </w:t>
      </w:r>
      <w:r w:rsidR="001273C5" w:rsidRPr="007A337E">
        <w:rPr>
          <w:lang w:eastAsia="ja-JP"/>
        </w:rPr>
        <w:t>feedback</w:t>
      </w:r>
      <w:r w:rsidR="00CE64AC" w:rsidRPr="007A337E">
        <w:rPr>
          <w:lang w:eastAsia="ja-JP"/>
        </w:rPr>
        <w:t xml:space="preserve"> specific</w:t>
      </w:r>
    </w:p>
    <w:p w14:paraId="3EA682D5" w14:textId="270BD3C6" w:rsidR="00332E13" w:rsidRPr="005963E9" w:rsidRDefault="00332E13" w:rsidP="00403717">
      <w:pPr>
        <w:pStyle w:val="Heading2"/>
        <w:rPr>
          <w:lang w:eastAsia="zh-CN"/>
        </w:rPr>
      </w:pPr>
      <w:bookmarkStart w:id="3" w:name="_Ref72871427"/>
      <w:bookmarkStart w:id="4" w:name="_Ref68894149"/>
      <w:r w:rsidRPr="005963E9">
        <w:rPr>
          <w:lang w:eastAsia="zh-CN"/>
        </w:rPr>
        <w:t>Separate HARQ-ACK codebook</w:t>
      </w:r>
      <w:bookmarkEnd w:id="3"/>
    </w:p>
    <w:p w14:paraId="1CB0C5ED" w14:textId="77777777" w:rsidR="00D83A4C" w:rsidRPr="005963E9" w:rsidRDefault="00D83A4C" w:rsidP="00D83A4C">
      <w:pPr>
        <w:pStyle w:val="Subtitle"/>
        <w:rPr>
          <w:rFonts w:ascii="Times New Roman" w:hAnsi="Times New Roman" w:cs="Times New Roman"/>
          <w:color w:val="auto"/>
          <w:sz w:val="21"/>
        </w:rPr>
      </w:pPr>
      <w:r w:rsidRPr="005963E9">
        <w:rPr>
          <w:rFonts w:ascii="Times New Roman" w:hAnsi="Times New Roman" w:cs="Times New Roman"/>
          <w:color w:val="auto"/>
          <w:sz w:val="21"/>
        </w:rPr>
        <w:t>Submitted Proposals</w:t>
      </w:r>
    </w:p>
    <w:p w14:paraId="20D2D7CE" w14:textId="0CBD4BAF" w:rsidR="002913C8" w:rsidRPr="001576B9" w:rsidRDefault="002913C8" w:rsidP="002913C8">
      <w:pPr>
        <w:rPr>
          <w:rFonts w:eastAsiaTheme="minorEastAsia"/>
          <w:b/>
          <w:i/>
          <w:sz w:val="20"/>
          <w:u w:val="single"/>
          <w:lang w:val="en-GB" w:eastAsia="zh-CN"/>
        </w:rPr>
      </w:pPr>
      <w:r w:rsidRPr="001576B9">
        <w:rPr>
          <w:rFonts w:eastAsiaTheme="minorEastAsia"/>
          <w:b/>
          <w:i/>
          <w:sz w:val="20"/>
          <w:u w:val="single"/>
          <w:lang w:val="en-GB" w:eastAsia="zh-CN"/>
        </w:rPr>
        <w:t>“separate codebooks for Type-1”</w:t>
      </w:r>
    </w:p>
    <w:p w14:paraId="3DAC86E8" w14:textId="2A6F6D9E" w:rsidR="00A51994" w:rsidRPr="00A51994" w:rsidRDefault="001576B9" w:rsidP="00A51994">
      <w:pPr>
        <w:pStyle w:val="3GPPAgreements"/>
        <w:spacing w:before="0" w:after="0"/>
        <w:contextualSpacing/>
        <w:rPr>
          <w:i/>
        </w:rPr>
      </w:pPr>
      <w:r w:rsidRPr="00A51994">
        <w:rPr>
          <w:rFonts w:hint="eastAsia"/>
          <w:i/>
        </w:rPr>
        <w:t xml:space="preserve"> </w:t>
      </w:r>
      <w:r w:rsidR="00A51994" w:rsidRPr="00A51994">
        <w:rPr>
          <w:rFonts w:hint="eastAsia"/>
          <w:i/>
        </w:rPr>
        <w:t>(</w:t>
      </w:r>
      <w:r w:rsidR="00A51994" w:rsidRPr="00A51994">
        <w:rPr>
          <w:i/>
        </w:rPr>
        <w:t>FUTUREWEI) proposal 1:</w:t>
      </w:r>
    </w:p>
    <w:p w14:paraId="1EC0581C" w14:textId="77777777" w:rsidR="00A51994" w:rsidRPr="00A51994" w:rsidRDefault="00A51994" w:rsidP="00A51994">
      <w:pPr>
        <w:pStyle w:val="3GPPAgreements"/>
        <w:numPr>
          <w:ilvl w:val="1"/>
          <w:numId w:val="5"/>
        </w:numPr>
        <w:spacing w:before="0" w:after="0"/>
        <w:contextualSpacing/>
        <w:rPr>
          <w:i/>
        </w:rPr>
      </w:pPr>
      <w:r w:rsidRPr="00A51994">
        <w:rPr>
          <w:i/>
          <w:lang w:val="en-GB"/>
        </w:rPr>
        <w:t>The signalling for URLLC feature to configure the separate codebooks for unicast and multicast</w:t>
      </w:r>
      <w:r w:rsidRPr="00A51994">
        <w:rPr>
          <w:rFonts w:eastAsia="Times New Roman"/>
          <w:i/>
          <w:lang w:val="en-GB"/>
        </w:rPr>
        <w:t xml:space="preserve"> is applicable also when they are of the same priority and for Type-1 HARQ codebook.</w:t>
      </w:r>
    </w:p>
    <w:p w14:paraId="3CD2ABEE" w14:textId="77777777" w:rsidR="00447CC1" w:rsidRDefault="00447CC1" w:rsidP="002913C8">
      <w:pPr>
        <w:rPr>
          <w:rFonts w:eastAsiaTheme="minorEastAsia"/>
          <w:b/>
          <w:i/>
          <w:sz w:val="20"/>
          <w:u w:val="single"/>
          <w:lang w:val="en-GB" w:eastAsia="zh-CN"/>
        </w:rPr>
      </w:pPr>
    </w:p>
    <w:p w14:paraId="49CA0A0B" w14:textId="28E26940" w:rsidR="008150DC" w:rsidRPr="001576B9" w:rsidRDefault="008150DC" w:rsidP="002913C8">
      <w:pPr>
        <w:rPr>
          <w:rFonts w:eastAsiaTheme="minorEastAsia"/>
          <w:b/>
          <w:i/>
          <w:sz w:val="20"/>
          <w:u w:val="single"/>
          <w:lang w:val="en-GB" w:eastAsia="zh-CN"/>
        </w:rPr>
      </w:pPr>
      <w:r w:rsidRPr="001576B9">
        <w:rPr>
          <w:rFonts w:eastAsiaTheme="minorEastAsia"/>
          <w:b/>
          <w:i/>
          <w:sz w:val="20"/>
          <w:u w:val="single"/>
          <w:lang w:val="en-GB" w:eastAsia="zh-CN"/>
        </w:rPr>
        <w:t>“codebook for the same priority”</w:t>
      </w:r>
    </w:p>
    <w:p w14:paraId="71BFC2BA" w14:textId="79674183" w:rsidR="000E176E" w:rsidRPr="001576B9" w:rsidRDefault="000E176E" w:rsidP="002913C8">
      <w:pPr>
        <w:rPr>
          <w:rFonts w:eastAsiaTheme="minorEastAsia"/>
          <w:i/>
          <w:sz w:val="20"/>
          <w:u w:val="single"/>
          <w:lang w:val="en-GB" w:eastAsia="zh-CN"/>
        </w:rPr>
      </w:pPr>
      <w:r w:rsidRPr="001576B9">
        <w:rPr>
          <w:rFonts w:eastAsiaTheme="minorEastAsia"/>
          <w:i/>
          <w:sz w:val="20"/>
          <w:u w:val="single"/>
          <w:lang w:val="en-GB" w:eastAsia="zh-CN"/>
        </w:rPr>
        <w:t>separate codebooks</w:t>
      </w:r>
    </w:p>
    <w:p w14:paraId="67462574" w14:textId="77686D0E" w:rsidR="00E03843" w:rsidRPr="001576B9" w:rsidRDefault="00E03843" w:rsidP="00E03843">
      <w:pPr>
        <w:pStyle w:val="3GPPAgreements"/>
        <w:rPr>
          <w:i/>
        </w:rPr>
      </w:pPr>
      <w:r w:rsidRPr="001576B9">
        <w:rPr>
          <w:i/>
        </w:rPr>
        <w:t xml:space="preserve">(Huawei) Proposal </w:t>
      </w:r>
      <w:r w:rsidR="001576B9">
        <w:rPr>
          <w:i/>
        </w:rPr>
        <w:t>1</w:t>
      </w:r>
      <w:r w:rsidRPr="001576B9">
        <w:rPr>
          <w:i/>
        </w:rPr>
        <w:t xml:space="preserve">: </w:t>
      </w:r>
    </w:p>
    <w:p w14:paraId="0706E6AB" w14:textId="35FA56FA" w:rsidR="0016093D" w:rsidRPr="001576B9" w:rsidRDefault="001576B9" w:rsidP="001576B9">
      <w:pPr>
        <w:pStyle w:val="3GPPAgreements"/>
        <w:numPr>
          <w:ilvl w:val="1"/>
          <w:numId w:val="5"/>
        </w:numPr>
        <w:rPr>
          <w:i/>
        </w:rPr>
      </w:pPr>
      <w:r w:rsidRPr="001576B9">
        <w:rPr>
          <w:i/>
        </w:rPr>
        <w:t>Supporting generating separate codebooks for unicast and multicast with the same priority, especially when UE is configured with a separate PUCCH-Config for multicast from that for unicast and slot-based PUCCH and sub-slot based PUCCH are configured wherein, respectively.</w:t>
      </w:r>
    </w:p>
    <w:p w14:paraId="6000C72C" w14:textId="77777777" w:rsidR="00670B60" w:rsidRPr="00670B60" w:rsidRDefault="00670B60" w:rsidP="00670B60">
      <w:pPr>
        <w:pStyle w:val="3GPPAgreements"/>
        <w:spacing w:before="0" w:after="0"/>
        <w:contextualSpacing/>
        <w:rPr>
          <w:i/>
        </w:rPr>
      </w:pPr>
      <w:r w:rsidRPr="00670B60">
        <w:rPr>
          <w:rFonts w:hint="eastAsia"/>
          <w:i/>
        </w:rPr>
        <w:t>(</w:t>
      </w:r>
      <w:r w:rsidRPr="00670B60">
        <w:rPr>
          <w:i/>
        </w:rPr>
        <w:t>FUTUREWEI) proposal 1:</w:t>
      </w:r>
    </w:p>
    <w:p w14:paraId="18E5BBA1" w14:textId="77777777" w:rsidR="00670B60" w:rsidRPr="00670B60" w:rsidRDefault="00670B60" w:rsidP="00670B60">
      <w:pPr>
        <w:pStyle w:val="3GPPAgreements"/>
        <w:numPr>
          <w:ilvl w:val="1"/>
          <w:numId w:val="5"/>
        </w:numPr>
        <w:spacing w:before="0" w:after="0"/>
        <w:contextualSpacing/>
        <w:rPr>
          <w:i/>
        </w:rPr>
      </w:pPr>
      <w:r w:rsidRPr="00670B60">
        <w:rPr>
          <w:i/>
          <w:lang w:val="en-GB"/>
        </w:rPr>
        <w:t>The signalling for URLLC feature to configure the separate codebooks for unicast and multicast</w:t>
      </w:r>
      <w:r w:rsidRPr="00670B60">
        <w:rPr>
          <w:rFonts w:eastAsia="Times New Roman"/>
          <w:i/>
          <w:lang w:val="en-GB"/>
        </w:rPr>
        <w:t xml:space="preserve"> is applicable also when they are of the same priority and for Type-1 HARQ codebook.</w:t>
      </w:r>
    </w:p>
    <w:p w14:paraId="270B2AD0" w14:textId="405BBE65" w:rsidR="00CE61EA" w:rsidRPr="005549FE" w:rsidRDefault="00670B60" w:rsidP="00670B60">
      <w:pPr>
        <w:pStyle w:val="3GPPAgreements"/>
        <w:spacing w:before="0" w:after="0"/>
        <w:contextualSpacing/>
        <w:rPr>
          <w:i/>
        </w:rPr>
      </w:pPr>
      <w:r w:rsidRPr="005549FE">
        <w:rPr>
          <w:rFonts w:hint="eastAsia"/>
          <w:i/>
        </w:rPr>
        <w:t xml:space="preserve"> </w:t>
      </w:r>
      <w:r w:rsidR="00CE61EA" w:rsidRPr="005549FE">
        <w:rPr>
          <w:rFonts w:hint="eastAsia"/>
          <w:i/>
        </w:rPr>
        <w:t>(</w:t>
      </w:r>
      <w:r w:rsidR="00CE61EA" w:rsidRPr="005549FE">
        <w:rPr>
          <w:i/>
        </w:rPr>
        <w:t>Spreadtrum) proposal 1:</w:t>
      </w:r>
    </w:p>
    <w:p w14:paraId="72762DEC" w14:textId="5588BC70" w:rsidR="00CE61EA" w:rsidRPr="005549FE" w:rsidRDefault="00CE61EA" w:rsidP="005549FE">
      <w:pPr>
        <w:pStyle w:val="3GPPAgreements"/>
        <w:numPr>
          <w:ilvl w:val="1"/>
          <w:numId w:val="5"/>
        </w:numPr>
        <w:spacing w:before="0" w:after="0"/>
        <w:contextualSpacing/>
        <w:rPr>
          <w:i/>
        </w:rPr>
      </w:pPr>
      <w:r w:rsidRPr="005549FE">
        <w:rPr>
          <w:i/>
        </w:rPr>
        <w:t xml:space="preserve">For type-2 HARQ-ACK codebook, </w:t>
      </w:r>
      <w:r w:rsidR="005549FE" w:rsidRPr="005549FE">
        <w:rPr>
          <w:i/>
        </w:rPr>
        <w:t>when unicast and multicast are with same priorities, separat</w:t>
      </w:r>
      <w:r w:rsidR="005549FE">
        <w:rPr>
          <w:i/>
        </w:rPr>
        <w:t>e codebooks should be generated</w:t>
      </w:r>
      <w:r w:rsidRPr="005549FE">
        <w:rPr>
          <w:i/>
        </w:rPr>
        <w:t>.</w:t>
      </w:r>
    </w:p>
    <w:p w14:paraId="3912EB5C" w14:textId="7AADF501" w:rsidR="009B686F" w:rsidRPr="009B686F" w:rsidRDefault="00F33899" w:rsidP="009B686F">
      <w:pPr>
        <w:pStyle w:val="3GPPAgreements"/>
        <w:spacing w:before="0"/>
        <w:contextualSpacing/>
        <w:rPr>
          <w:i/>
        </w:rPr>
      </w:pPr>
      <w:r>
        <w:rPr>
          <w:i/>
        </w:rPr>
        <w:t>(OPPO) Proposal 1:</w:t>
      </w:r>
    </w:p>
    <w:p w14:paraId="25DC0DCD" w14:textId="0439BC52" w:rsidR="009B686F" w:rsidRPr="009B686F" w:rsidRDefault="009B686F" w:rsidP="009B686F">
      <w:pPr>
        <w:pStyle w:val="3GPPAgreements"/>
        <w:numPr>
          <w:ilvl w:val="1"/>
          <w:numId w:val="5"/>
        </w:numPr>
        <w:spacing w:before="0"/>
        <w:contextualSpacing/>
        <w:rPr>
          <w:i/>
        </w:rPr>
      </w:pPr>
      <w:r w:rsidRPr="009B686F">
        <w:rPr>
          <w:i/>
        </w:rPr>
        <w:t>For the case of same priority for multicast and uncast, separate codebook can be configured for multicast and unicast.</w:t>
      </w:r>
    </w:p>
    <w:p w14:paraId="3DE80013" w14:textId="56865149" w:rsidR="00310F4B" w:rsidRPr="00310F4B" w:rsidRDefault="00310F4B" w:rsidP="00CE61EA">
      <w:pPr>
        <w:pStyle w:val="3GPPAgreements"/>
        <w:spacing w:before="0" w:after="0"/>
        <w:contextualSpacing/>
        <w:rPr>
          <w:i/>
        </w:rPr>
      </w:pPr>
      <w:r w:rsidRPr="00310F4B">
        <w:rPr>
          <w:rFonts w:hint="eastAsia"/>
          <w:i/>
        </w:rPr>
        <w:lastRenderedPageBreak/>
        <w:t>(</w:t>
      </w:r>
      <w:r w:rsidRPr="00310F4B">
        <w:rPr>
          <w:i/>
        </w:rPr>
        <w:t>CATT) Proposal 17:</w:t>
      </w:r>
    </w:p>
    <w:p w14:paraId="79E94A03" w14:textId="18C5CBE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6256FAFF" w14:textId="77777777" w:rsidR="00310F4B" w:rsidRPr="00EF6C36" w:rsidRDefault="00310F4B" w:rsidP="00310F4B">
      <w:pPr>
        <w:pStyle w:val="3GPPAgreements"/>
        <w:numPr>
          <w:ilvl w:val="0"/>
          <w:numId w:val="0"/>
        </w:numPr>
        <w:spacing w:before="0" w:after="0"/>
        <w:ind w:left="851"/>
        <w:contextualSpacing/>
        <w:rPr>
          <w:i/>
          <w:color w:val="C4BC96" w:themeColor="background2" w:themeShade="BF"/>
        </w:rPr>
      </w:pPr>
    </w:p>
    <w:p w14:paraId="682E373D" w14:textId="77777777" w:rsidR="005A7303" w:rsidRPr="005963E9" w:rsidRDefault="005A7303" w:rsidP="005A7303">
      <w:pPr>
        <w:rPr>
          <w:rFonts w:eastAsiaTheme="minorEastAsia"/>
          <w:i/>
          <w:sz w:val="20"/>
          <w:u w:val="single"/>
          <w:lang w:val="en-GB" w:eastAsia="zh-CN"/>
        </w:rPr>
      </w:pPr>
      <w:r w:rsidRPr="005963E9">
        <w:rPr>
          <w:rFonts w:eastAsiaTheme="minorEastAsia"/>
          <w:i/>
          <w:sz w:val="20"/>
          <w:u w:val="single"/>
          <w:lang w:val="en-GB" w:eastAsia="zh-CN"/>
        </w:rPr>
        <w:t>Single codebook</w:t>
      </w:r>
    </w:p>
    <w:p w14:paraId="61F8BD2C" w14:textId="77777777" w:rsidR="00310F4B" w:rsidRPr="00310F4B" w:rsidRDefault="00310F4B" w:rsidP="00310F4B">
      <w:pPr>
        <w:pStyle w:val="3GPPAgreements"/>
        <w:spacing w:before="0" w:after="0"/>
        <w:contextualSpacing/>
        <w:rPr>
          <w:i/>
        </w:rPr>
      </w:pPr>
      <w:r w:rsidRPr="00310F4B">
        <w:rPr>
          <w:rFonts w:hint="eastAsia"/>
          <w:i/>
        </w:rPr>
        <w:t>(</w:t>
      </w:r>
      <w:r w:rsidRPr="00310F4B">
        <w:rPr>
          <w:i/>
        </w:rPr>
        <w:t>CATT) Proposal 17:</w:t>
      </w:r>
    </w:p>
    <w:p w14:paraId="1E7E3E91" w14:textId="77777777" w:rsidR="00310F4B" w:rsidRPr="00310F4B" w:rsidRDefault="00310F4B" w:rsidP="00310F4B">
      <w:pPr>
        <w:pStyle w:val="3GPPAgreements"/>
        <w:numPr>
          <w:ilvl w:val="1"/>
          <w:numId w:val="5"/>
        </w:numPr>
        <w:spacing w:before="0" w:after="0"/>
        <w:contextualSpacing/>
        <w:rPr>
          <w:i/>
        </w:rPr>
      </w:pPr>
      <w:r w:rsidRPr="00310F4B">
        <w:rPr>
          <w:i/>
        </w:rPr>
        <w:t>When UE is configured Type-1</w:t>
      </w:r>
      <w:r w:rsidRPr="00310F4B">
        <w:rPr>
          <w:rFonts w:hint="eastAsia"/>
          <w:i/>
        </w:rPr>
        <w:t>/</w:t>
      </w:r>
      <w:r w:rsidRPr="00310F4B">
        <w:rPr>
          <w:i/>
        </w:rPr>
        <w:t xml:space="preserve"> Type-</w:t>
      </w:r>
      <w:r w:rsidRPr="00310F4B">
        <w:rPr>
          <w:rFonts w:hint="eastAsia"/>
          <w:i/>
        </w:rPr>
        <w:t>2</w:t>
      </w:r>
      <w:r w:rsidRPr="00310F4B">
        <w:rPr>
          <w:i/>
        </w:rPr>
        <w:t xml:space="preserve"> codebooks for unicast and multicast with </w:t>
      </w:r>
      <w:r w:rsidRPr="00310F4B">
        <w:rPr>
          <w:rFonts w:hint="eastAsia"/>
          <w:i/>
        </w:rPr>
        <w:t>same</w:t>
      </w:r>
      <w:r w:rsidRPr="00310F4B">
        <w:rPr>
          <w:i/>
        </w:rPr>
        <w:t xml:space="preserve"> priorities</w:t>
      </w:r>
      <w:r w:rsidRPr="00310F4B">
        <w:rPr>
          <w:rFonts w:hint="eastAsia"/>
          <w:i/>
        </w:rPr>
        <w:t xml:space="preserve">, if the unicast and </w:t>
      </w:r>
      <w:r w:rsidRPr="00310F4B">
        <w:rPr>
          <w:i/>
        </w:rPr>
        <w:t>multicast</w:t>
      </w:r>
      <w:r w:rsidRPr="00310F4B">
        <w:rPr>
          <w:rFonts w:hint="eastAsia"/>
          <w:i/>
        </w:rPr>
        <w:t xml:space="preserve"> have same </w:t>
      </w:r>
      <w:r w:rsidRPr="00310F4B">
        <w:rPr>
          <w:i/>
        </w:rPr>
        <w:t>codebook</w:t>
      </w:r>
      <w:r w:rsidRPr="00310F4B">
        <w:rPr>
          <w:rFonts w:hint="eastAsia"/>
          <w:i/>
        </w:rPr>
        <w:t xml:space="preserve"> type and same PUCCH</w:t>
      </w:r>
      <w:r w:rsidRPr="00310F4B">
        <w:rPr>
          <w:i/>
        </w:rPr>
        <w:t xml:space="preserve"> structure</w:t>
      </w:r>
      <w:r w:rsidRPr="00310F4B">
        <w:rPr>
          <w:rFonts w:hint="eastAsia"/>
          <w:i/>
        </w:rPr>
        <w:t xml:space="preserve"> </w:t>
      </w:r>
      <w:r w:rsidRPr="00310F4B">
        <w:rPr>
          <w:i/>
        </w:rPr>
        <w:t>configuration</w:t>
      </w:r>
      <w:r w:rsidRPr="00310F4B">
        <w:rPr>
          <w:rFonts w:hint="eastAsia"/>
          <w:i/>
        </w:rPr>
        <w:t xml:space="preserve">, </w:t>
      </w:r>
      <w:r w:rsidRPr="00310F4B">
        <w:rPr>
          <w:i/>
        </w:rPr>
        <w:t>UE generates</w:t>
      </w:r>
      <w:r w:rsidRPr="00310F4B">
        <w:rPr>
          <w:rFonts w:hint="eastAsia"/>
          <w:i/>
        </w:rPr>
        <w:t xml:space="preserve"> a single codebook; otherwise, UE </w:t>
      </w:r>
      <w:r w:rsidRPr="00310F4B">
        <w:rPr>
          <w:i/>
        </w:rPr>
        <w:t>separately generates each codebook</w:t>
      </w:r>
      <w:r w:rsidRPr="00310F4B">
        <w:rPr>
          <w:rFonts w:hint="eastAsia"/>
          <w:i/>
        </w:rPr>
        <w:t xml:space="preserve"> for unicast and </w:t>
      </w:r>
      <w:r w:rsidRPr="00310F4B">
        <w:rPr>
          <w:i/>
        </w:rPr>
        <w:t>multicast</w:t>
      </w:r>
      <w:r w:rsidRPr="00310F4B">
        <w:rPr>
          <w:rFonts w:hint="eastAsia"/>
          <w:i/>
        </w:rPr>
        <w:t>.</w:t>
      </w:r>
    </w:p>
    <w:p w14:paraId="1CCC0390" w14:textId="7EF35071" w:rsidR="000E176E" w:rsidRPr="00062B20" w:rsidRDefault="000E176E" w:rsidP="005A7303">
      <w:pPr>
        <w:pStyle w:val="3GPPAgreements"/>
        <w:spacing w:before="0" w:after="0"/>
        <w:contextualSpacing/>
        <w:rPr>
          <w:i/>
        </w:rPr>
      </w:pPr>
      <w:r w:rsidRPr="00062B20">
        <w:rPr>
          <w:rFonts w:hint="eastAsia"/>
          <w:i/>
        </w:rPr>
        <w:t>(</w:t>
      </w:r>
      <w:r w:rsidRPr="00062B20">
        <w:rPr>
          <w:i/>
        </w:rPr>
        <w:t xml:space="preserve">CMCC) proposal </w:t>
      </w:r>
      <w:r w:rsidR="00062B20">
        <w:rPr>
          <w:i/>
        </w:rPr>
        <w:t>4</w:t>
      </w:r>
      <w:r w:rsidRPr="00062B20">
        <w:rPr>
          <w:i/>
        </w:rPr>
        <w:t>:</w:t>
      </w:r>
    </w:p>
    <w:p w14:paraId="59B16F59" w14:textId="77777777" w:rsidR="000E176E" w:rsidRDefault="000E176E" w:rsidP="000E176E">
      <w:pPr>
        <w:pStyle w:val="3GPPAgreements"/>
        <w:numPr>
          <w:ilvl w:val="1"/>
          <w:numId w:val="5"/>
        </w:numPr>
        <w:spacing w:before="0" w:after="0"/>
        <w:contextualSpacing/>
        <w:rPr>
          <w:i/>
        </w:rPr>
      </w:pPr>
      <w:r w:rsidRPr="00062B20">
        <w:rPr>
          <w:i/>
        </w:rPr>
        <w:t xml:space="preserve">Single codebook for unicast and multicast is constructed for the case of same priority, for Type-1 and Type-2 HARQ codebook. </w:t>
      </w:r>
    </w:p>
    <w:p w14:paraId="4CCA471B" w14:textId="112DA636" w:rsidR="004C32F4" w:rsidRDefault="004C32F4" w:rsidP="004C32F4">
      <w:pPr>
        <w:pStyle w:val="3GPPAgreements"/>
        <w:rPr>
          <w:i/>
        </w:rPr>
      </w:pPr>
      <w:r w:rsidRPr="004C32F4">
        <w:rPr>
          <w:rFonts w:hint="eastAsia"/>
          <w:i/>
        </w:rPr>
        <w:t>(</w:t>
      </w:r>
      <w:r>
        <w:rPr>
          <w:i/>
        </w:rPr>
        <w:t>Ericsson</w:t>
      </w:r>
      <w:r w:rsidRPr="004C32F4">
        <w:rPr>
          <w:i/>
        </w:rPr>
        <w:t xml:space="preserve">) proposal </w:t>
      </w:r>
      <w:r>
        <w:rPr>
          <w:i/>
        </w:rPr>
        <w:t>17</w:t>
      </w:r>
      <w:r w:rsidRPr="004C32F4">
        <w:rPr>
          <w:i/>
        </w:rPr>
        <w:t>:</w:t>
      </w:r>
    </w:p>
    <w:p w14:paraId="1F4E1340" w14:textId="273D7513" w:rsidR="004C32F4" w:rsidRDefault="004C32F4" w:rsidP="004C32F4">
      <w:pPr>
        <w:pStyle w:val="3GPPAgreements"/>
        <w:numPr>
          <w:ilvl w:val="1"/>
          <w:numId w:val="5"/>
        </w:numPr>
        <w:rPr>
          <w:i/>
        </w:rPr>
      </w:pPr>
      <w:r w:rsidRPr="004C32F4">
        <w:rPr>
          <w:i/>
        </w:rPr>
        <w:t xml:space="preserve">When the UE is configured with separate </w:t>
      </w:r>
      <w:r w:rsidRPr="004C32F4">
        <w:rPr>
          <w:i/>
          <w:lang w:val="en-GB"/>
        </w:rPr>
        <w:t xml:space="preserve">pdsch-HARQ-ACK-CodebookList </w:t>
      </w:r>
      <w:r w:rsidRPr="004C32F4">
        <w:rPr>
          <w:i/>
        </w:rPr>
        <w:t>and the codebook types for multicast and unicast are different, and of the same priority, the UE sends feedback for both unicast and multicast by concatenating the unicast and multicast HARQ codebooks into one single codebook. The UE uses the last PRI received in the unicast assignments corresponding to the UL feedback slot</w:t>
      </w:r>
      <w:r>
        <w:rPr>
          <w:i/>
        </w:rPr>
        <w:t>.</w:t>
      </w:r>
    </w:p>
    <w:p w14:paraId="7BC122F4" w14:textId="701C135B" w:rsidR="004C32F4" w:rsidRPr="004C32F4" w:rsidRDefault="004C32F4" w:rsidP="004C32F4">
      <w:pPr>
        <w:pStyle w:val="3GPPAgreements"/>
        <w:numPr>
          <w:ilvl w:val="2"/>
          <w:numId w:val="5"/>
        </w:numPr>
        <w:rPr>
          <w:i/>
        </w:rPr>
      </w:pPr>
      <w:r w:rsidRPr="004C32F4">
        <w:rPr>
          <w:i/>
        </w:rPr>
        <w:t>FFS: strategy to handle the case when the UE cannot find a PUCCH with enough bit capacity in the configured PUCCH resource sets for unicast.</w:t>
      </w:r>
    </w:p>
    <w:p w14:paraId="124ACF4E" w14:textId="77777777" w:rsidR="00E70C47" w:rsidRPr="00EF6C36" w:rsidRDefault="00E70C47" w:rsidP="00E70C47">
      <w:pPr>
        <w:pStyle w:val="3GPPAgreements"/>
        <w:numPr>
          <w:ilvl w:val="0"/>
          <w:numId w:val="0"/>
        </w:numPr>
        <w:ind w:left="284" w:hanging="284"/>
        <w:rPr>
          <w:i/>
          <w:color w:val="C4BC96" w:themeColor="background2" w:themeShade="BF"/>
        </w:rPr>
      </w:pPr>
    </w:p>
    <w:p w14:paraId="5AFF96F6" w14:textId="082D7935" w:rsidR="00E70C47" w:rsidRPr="00F82D9C" w:rsidRDefault="00E70C47" w:rsidP="00E70C47">
      <w:pPr>
        <w:pStyle w:val="3GPPAgreements"/>
        <w:numPr>
          <w:ilvl w:val="0"/>
          <w:numId w:val="0"/>
        </w:numPr>
        <w:ind w:left="284" w:hanging="284"/>
        <w:rPr>
          <w:b/>
          <w:i/>
          <w:u w:val="single"/>
        </w:rPr>
      </w:pPr>
      <w:r w:rsidRPr="00F82D9C">
        <w:rPr>
          <w:rFonts w:hint="eastAsia"/>
          <w:b/>
          <w:i/>
          <w:u w:val="single"/>
        </w:rPr>
        <w:t>“</w:t>
      </w:r>
      <w:r w:rsidR="00714752" w:rsidRPr="00F82D9C">
        <w:rPr>
          <w:b/>
          <w:i/>
          <w:u w:val="single"/>
        </w:rPr>
        <w:t>PUCCH-config</w:t>
      </w:r>
      <w:r w:rsidR="00284FF6" w:rsidRPr="00F82D9C">
        <w:rPr>
          <w:rFonts w:ascii="Wingdings" w:eastAsia="Wingdings" w:hAnsi="Wingdings" w:cs="Wingdings"/>
          <w:b/>
          <w:i/>
          <w:u w:val="single"/>
        </w:rPr>
        <w:sym w:font="Wingdings" w:char="F0E0"/>
      </w:r>
      <w:r w:rsidR="00284FF6" w:rsidRPr="00F82D9C">
        <w:rPr>
          <w:b/>
          <w:i/>
          <w:u w:val="single"/>
        </w:rPr>
        <w:t xml:space="preserve"> codebook</w:t>
      </w:r>
      <w:r w:rsidRPr="00F82D9C">
        <w:rPr>
          <w:b/>
          <w:i/>
          <w:u w:val="single"/>
        </w:rPr>
        <w:t>”</w:t>
      </w:r>
    </w:p>
    <w:p w14:paraId="69243328" w14:textId="2B282B2A" w:rsidR="00284FF6" w:rsidRPr="00F82D9C" w:rsidRDefault="00284FF6" w:rsidP="00E70C47">
      <w:pPr>
        <w:pStyle w:val="3GPPAgreements"/>
        <w:numPr>
          <w:ilvl w:val="0"/>
          <w:numId w:val="0"/>
        </w:numPr>
        <w:ind w:left="284" w:hanging="284"/>
        <w:rPr>
          <w:i/>
          <w:u w:val="single"/>
        </w:rPr>
      </w:pPr>
      <w:r w:rsidRPr="00F82D9C">
        <w:rPr>
          <w:i/>
          <w:u w:val="single"/>
        </w:rPr>
        <w:t>Separate config-&gt; separate codebook</w:t>
      </w:r>
    </w:p>
    <w:p w14:paraId="6A9D6D14" w14:textId="77777777" w:rsidR="00F82D9C" w:rsidRPr="00F82D9C" w:rsidRDefault="00F82D9C" w:rsidP="00F82D9C">
      <w:pPr>
        <w:pStyle w:val="3GPPAgreements"/>
        <w:rPr>
          <w:i/>
        </w:rPr>
      </w:pPr>
      <w:r w:rsidRPr="00F82D9C">
        <w:rPr>
          <w:i/>
        </w:rPr>
        <w:t xml:space="preserve">(OPPO) Proposal 2: </w:t>
      </w:r>
    </w:p>
    <w:p w14:paraId="346E91BA" w14:textId="77777777" w:rsidR="00F82D9C" w:rsidRPr="00F82D9C" w:rsidRDefault="00F82D9C" w:rsidP="00F82D9C">
      <w:pPr>
        <w:pStyle w:val="3GPPAgreements"/>
        <w:numPr>
          <w:ilvl w:val="1"/>
          <w:numId w:val="5"/>
        </w:numPr>
        <w:rPr>
          <w:i/>
        </w:rPr>
      </w:pPr>
      <w:r w:rsidRPr="00F82D9C">
        <w:rPr>
          <w:i/>
        </w:rPr>
        <w:t>If PUCCH-config/PUCCH-ConfigurationList for unicast is also applied for MBS, HARQ-ACK bits of unicast and MBS with same priority are multiplexed and transmitted in the PUCCH of the same priority level.</w:t>
      </w:r>
    </w:p>
    <w:p w14:paraId="10D950E8" w14:textId="77777777" w:rsidR="00F82D9C" w:rsidRPr="00F82D9C" w:rsidRDefault="00F82D9C" w:rsidP="00F82D9C">
      <w:pPr>
        <w:pStyle w:val="3GPPAgreements"/>
        <w:spacing w:before="0" w:after="0"/>
        <w:contextualSpacing/>
        <w:rPr>
          <w:i/>
        </w:rPr>
      </w:pPr>
      <w:r w:rsidRPr="00F82D9C">
        <w:rPr>
          <w:i/>
        </w:rPr>
        <w:t xml:space="preserve">(OPPO) Proposal 4: </w:t>
      </w:r>
    </w:p>
    <w:p w14:paraId="7C01A0EE" w14:textId="77777777" w:rsidR="00F82D9C" w:rsidRPr="00F82D9C" w:rsidRDefault="00F82D9C" w:rsidP="00F82D9C">
      <w:pPr>
        <w:pStyle w:val="3GPPAgreements"/>
        <w:numPr>
          <w:ilvl w:val="1"/>
          <w:numId w:val="5"/>
        </w:numPr>
        <w:spacing w:before="0" w:after="0"/>
        <w:contextualSpacing/>
        <w:rPr>
          <w:i/>
        </w:rPr>
      </w:pPr>
      <w:r w:rsidRPr="00F82D9C">
        <w:rPr>
          <w:i/>
        </w:rPr>
        <w:t xml:space="preserve">If separate </w:t>
      </w:r>
      <w:r w:rsidRPr="00F82D9C">
        <w:rPr>
          <w:i/>
          <w:iCs/>
        </w:rPr>
        <w:t>PUCCH-config</w:t>
      </w:r>
      <w:r w:rsidRPr="00F82D9C">
        <w:rPr>
          <w:i/>
        </w:rPr>
        <w:t>/</w:t>
      </w:r>
      <w:r w:rsidRPr="00F82D9C">
        <w:rPr>
          <w:rFonts w:eastAsia="Times New Roman"/>
          <w:bCs/>
          <w:i/>
        </w:rPr>
        <w:t>PUCCH-ConfigurationList</w:t>
      </w:r>
      <w:r w:rsidRPr="00F82D9C">
        <w:rPr>
          <w:i/>
        </w:rPr>
        <w:t xml:space="preserve"> is configured for MBS, HARQ-ACK codebook for MBS and unicast are constructed separately and transmitted in PUCCH resource dedicated for MBS or unicast.</w:t>
      </w:r>
    </w:p>
    <w:p w14:paraId="78FBDC5F" w14:textId="24D8C204" w:rsidR="0098528B" w:rsidRPr="005963E9" w:rsidRDefault="0098528B" w:rsidP="007E616E">
      <w:pPr>
        <w:pStyle w:val="3GPPAgreements"/>
        <w:numPr>
          <w:ilvl w:val="0"/>
          <w:numId w:val="0"/>
        </w:numPr>
        <w:ind w:left="284" w:hanging="284"/>
        <w:rPr>
          <w:i/>
          <w:u w:val="single"/>
        </w:rPr>
      </w:pPr>
      <w:r w:rsidRPr="005963E9">
        <w:rPr>
          <w:i/>
          <w:u w:val="single"/>
        </w:rPr>
        <w:t>Separate config-&gt; same codebook</w:t>
      </w:r>
    </w:p>
    <w:p w14:paraId="4050E9F8" w14:textId="1A5C128F" w:rsidR="009530DD" w:rsidRPr="005963E9" w:rsidRDefault="009530DD" w:rsidP="009530DD">
      <w:pPr>
        <w:pStyle w:val="3GPPAgreements"/>
        <w:spacing w:before="0" w:after="0"/>
        <w:contextualSpacing/>
        <w:rPr>
          <w:i/>
        </w:rPr>
      </w:pPr>
      <w:r w:rsidRPr="005963E9">
        <w:rPr>
          <w:rFonts w:hint="eastAsia"/>
          <w:i/>
        </w:rPr>
        <w:t>(</w:t>
      </w:r>
      <w:r w:rsidRPr="005963E9">
        <w:rPr>
          <w:i/>
        </w:rPr>
        <w:t xml:space="preserve">ZTE) proposal </w:t>
      </w:r>
      <w:r w:rsidR="005963E9">
        <w:rPr>
          <w:i/>
        </w:rPr>
        <w:t>8</w:t>
      </w:r>
      <w:r w:rsidRPr="005963E9">
        <w:rPr>
          <w:i/>
        </w:rPr>
        <w:t>:</w:t>
      </w:r>
    </w:p>
    <w:p w14:paraId="7D8191A9" w14:textId="60A196FB" w:rsidR="009530DD" w:rsidRPr="005963E9" w:rsidRDefault="009530DD" w:rsidP="005963E9">
      <w:pPr>
        <w:pStyle w:val="3GPPAgreements"/>
        <w:numPr>
          <w:ilvl w:val="1"/>
          <w:numId w:val="5"/>
        </w:numPr>
        <w:spacing w:before="0" w:after="0"/>
        <w:contextualSpacing/>
        <w:rPr>
          <w:i/>
        </w:rPr>
      </w:pPr>
      <w:r w:rsidRPr="005963E9">
        <w:rPr>
          <w:i/>
          <w:iCs/>
          <w:szCs w:val="21"/>
        </w:rPr>
        <w:t>If separate HARQ-ACK codebook generation for unicast and multicast is configured</w:t>
      </w:r>
      <w:r w:rsidR="005963E9" w:rsidRPr="005963E9">
        <w:rPr>
          <w:i/>
          <w:iCs/>
          <w:szCs w:val="21"/>
        </w:rPr>
        <w:t xml:space="preserve">, </w:t>
      </w:r>
      <w:r w:rsidRPr="005963E9">
        <w:rPr>
          <w:i/>
        </w:rPr>
        <w:t>UE multiplexes HARQ-ACK codebooks for unicast and multicast with the same priority in one PUCCH resource from PUCCH-config /PUCCH-ConfigurationList configured for unicast instead of multicast.</w:t>
      </w:r>
    </w:p>
    <w:p w14:paraId="1E580BDF" w14:textId="77777777" w:rsidR="0098528B" w:rsidRPr="00EF6C36" w:rsidRDefault="0098528B" w:rsidP="007E616E">
      <w:pPr>
        <w:pStyle w:val="3GPPAgreements"/>
        <w:numPr>
          <w:ilvl w:val="0"/>
          <w:numId w:val="0"/>
        </w:numPr>
        <w:ind w:left="284" w:hanging="284"/>
        <w:rPr>
          <w:i/>
          <w:color w:val="C4BC96" w:themeColor="background2" w:themeShade="BF"/>
          <w:u w:val="single"/>
        </w:rPr>
      </w:pPr>
    </w:p>
    <w:p w14:paraId="37BDEFE3" w14:textId="3E626103" w:rsidR="007E616E" w:rsidRPr="00821D62" w:rsidRDefault="007E616E" w:rsidP="007E616E">
      <w:pPr>
        <w:pStyle w:val="3GPPAgreements"/>
        <w:numPr>
          <w:ilvl w:val="0"/>
          <w:numId w:val="0"/>
        </w:numPr>
        <w:ind w:left="284" w:hanging="284"/>
        <w:rPr>
          <w:b/>
          <w:i/>
          <w:u w:val="single"/>
        </w:rPr>
      </w:pPr>
      <w:r w:rsidRPr="00821D62">
        <w:rPr>
          <w:rFonts w:hint="eastAsia"/>
          <w:b/>
          <w:i/>
          <w:u w:val="single"/>
        </w:rPr>
        <w:t>“</w:t>
      </w:r>
      <w:r w:rsidRPr="00821D62">
        <w:rPr>
          <w:rFonts w:hint="eastAsia"/>
          <w:b/>
          <w:i/>
          <w:u w:val="single"/>
        </w:rPr>
        <w:t>C</w:t>
      </w:r>
      <w:r w:rsidRPr="00821D62">
        <w:rPr>
          <w:b/>
          <w:i/>
          <w:u w:val="single"/>
        </w:rPr>
        <w:t>onfiguration for codebook type ”</w:t>
      </w:r>
    </w:p>
    <w:p w14:paraId="2EDBA6DA" w14:textId="77777777" w:rsidR="00821D62" w:rsidRPr="00821D62" w:rsidRDefault="00821D62" w:rsidP="00821D62">
      <w:pPr>
        <w:pStyle w:val="3GPPAgreements"/>
        <w:spacing w:before="0" w:after="0"/>
        <w:contextualSpacing/>
        <w:rPr>
          <w:i/>
        </w:rPr>
      </w:pPr>
      <w:r w:rsidRPr="00821D62">
        <w:rPr>
          <w:i/>
        </w:rPr>
        <w:t xml:space="preserve">(LGE) Proposal 7: </w:t>
      </w:r>
    </w:p>
    <w:p w14:paraId="3B9CD3B6" w14:textId="77777777" w:rsidR="00821D62" w:rsidRPr="00821D62" w:rsidRDefault="00821D62" w:rsidP="00821D62">
      <w:pPr>
        <w:pStyle w:val="3GPPAgreements"/>
        <w:numPr>
          <w:ilvl w:val="1"/>
          <w:numId w:val="5"/>
        </w:numPr>
        <w:spacing w:before="0" w:after="0"/>
        <w:contextualSpacing/>
        <w:rPr>
          <w:i/>
        </w:rPr>
      </w:pPr>
      <w:r w:rsidRPr="00821D62">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color w:val="C4BC96" w:themeColor="background2" w:themeShade="BF"/>
          <w:sz w:val="20"/>
          <w:u w:val="single"/>
          <w:lang w:val="en-GB" w:eastAsia="zh-CN"/>
        </w:rPr>
      </w:pPr>
    </w:p>
    <w:p w14:paraId="1618970F" w14:textId="54088F9A" w:rsidR="00A75667" w:rsidRPr="00A75667" w:rsidRDefault="00A75667" w:rsidP="00A75667">
      <w:pPr>
        <w:rPr>
          <w:rFonts w:eastAsiaTheme="minorEastAsia"/>
          <w:b/>
          <w:i/>
          <w:sz w:val="20"/>
          <w:u w:val="single"/>
          <w:lang w:eastAsia="zh-CN"/>
        </w:rPr>
      </w:pPr>
      <w:r w:rsidRPr="00A75667">
        <w:rPr>
          <w:rFonts w:eastAsiaTheme="minorEastAsia" w:hint="eastAsia"/>
          <w:b/>
          <w:i/>
          <w:sz w:val="20"/>
          <w:u w:val="single"/>
          <w:lang w:eastAsia="zh-CN"/>
        </w:rPr>
        <w:t>“</w:t>
      </w:r>
      <w:r w:rsidRPr="00A75667">
        <w:rPr>
          <w:rFonts w:eastAsiaTheme="minorEastAsia" w:hint="eastAsia"/>
          <w:b/>
          <w:i/>
          <w:sz w:val="20"/>
          <w:u w:val="single"/>
          <w:lang w:eastAsia="zh-CN"/>
        </w:rPr>
        <w:t>C</w:t>
      </w:r>
      <w:r w:rsidRPr="00A75667">
        <w:rPr>
          <w:rFonts w:eastAsiaTheme="minorEastAsia"/>
          <w:b/>
          <w:i/>
          <w:sz w:val="20"/>
          <w:u w:val="single"/>
          <w:lang w:eastAsia="zh-CN"/>
        </w:rPr>
        <w:t>onfiguration for codebook”</w:t>
      </w:r>
    </w:p>
    <w:p w14:paraId="427D9241" w14:textId="29959838" w:rsidR="00A75667" w:rsidRP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14: </w:t>
      </w:r>
    </w:p>
    <w:p w14:paraId="6AFD6A44" w14:textId="18A0BB59" w:rsidR="00A75667" w:rsidRP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t xml:space="preserve">The </w:t>
      </w:r>
      <w:r w:rsidRPr="00A75667">
        <w:rPr>
          <w:rFonts w:eastAsiaTheme="minorEastAsia"/>
          <w:i/>
          <w:sz w:val="20"/>
          <w:lang w:eastAsia="zh-CN"/>
        </w:rPr>
        <w:t xml:space="preserve">current mechanism </w:t>
      </w:r>
      <w:r w:rsidRPr="00A75667">
        <w:rPr>
          <w:rFonts w:eastAsiaTheme="minorEastAsia" w:hint="eastAsia"/>
          <w:i/>
          <w:sz w:val="20"/>
          <w:lang w:eastAsia="zh-CN"/>
        </w:rPr>
        <w:t xml:space="preserve">for </w:t>
      </w:r>
      <w:r w:rsidRPr="00A75667">
        <w:rPr>
          <w:rFonts w:eastAsiaTheme="minorEastAsia"/>
          <w:i/>
          <w:sz w:val="20"/>
          <w:lang w:eastAsia="zh-CN"/>
        </w:rPr>
        <w:t>unicast</w:t>
      </w:r>
      <w:r w:rsidRPr="00A75667">
        <w:rPr>
          <w:rFonts w:eastAsiaTheme="minorEastAsia" w:hint="eastAsia"/>
          <w:i/>
          <w:sz w:val="20"/>
          <w:lang w:eastAsia="zh-CN"/>
        </w:rPr>
        <w:t xml:space="preserve"> (i.e. </w:t>
      </w:r>
      <w:r w:rsidRPr="00A75667">
        <w:rPr>
          <w:rFonts w:eastAsiaTheme="minorEastAsia"/>
          <w:i/>
          <w:sz w:val="20"/>
          <w:lang w:eastAsia="zh-CN"/>
        </w:rPr>
        <w:t>UE generates at most one HARQ-ACK information bit</w:t>
      </w:r>
      <w:r w:rsidRPr="00A75667">
        <w:rPr>
          <w:rFonts w:eastAsiaTheme="minorEastAsia" w:hint="eastAsia"/>
          <w:i/>
          <w:sz w:val="20"/>
          <w:lang w:eastAsia="zh-CN"/>
        </w:rPr>
        <w:t xml:space="preserve"> in a PUCCH slot) </w:t>
      </w:r>
      <w:r w:rsidRPr="00A75667">
        <w:rPr>
          <w:rFonts w:eastAsiaTheme="minorEastAsia"/>
          <w:i/>
          <w:sz w:val="20"/>
          <w:lang w:eastAsia="zh-CN"/>
        </w:rPr>
        <w:t>can be applied</w:t>
      </w:r>
      <w:r w:rsidRPr="00A75667">
        <w:rPr>
          <w:rFonts w:eastAsiaTheme="minorEastAsia" w:hint="eastAsia"/>
          <w:i/>
          <w:sz w:val="20"/>
          <w:lang w:eastAsia="zh-CN"/>
        </w:rPr>
        <w:t xml:space="preserve"> when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configured.</w:t>
      </w:r>
    </w:p>
    <w:p w14:paraId="3A432628" w14:textId="71BC5084" w:rsidR="00A75667" w:rsidRDefault="00A75667" w:rsidP="00A75667">
      <w:pPr>
        <w:numPr>
          <w:ilvl w:val="0"/>
          <w:numId w:val="5"/>
        </w:numPr>
        <w:rPr>
          <w:rFonts w:eastAsiaTheme="minorEastAsia"/>
          <w:i/>
          <w:sz w:val="20"/>
          <w:lang w:eastAsia="zh-CN"/>
        </w:rPr>
      </w:pPr>
      <w:r w:rsidRPr="00A75667">
        <w:rPr>
          <w:rFonts w:eastAsiaTheme="minorEastAsia" w:hint="eastAsia"/>
          <w:i/>
          <w:sz w:val="20"/>
          <w:lang w:eastAsia="zh-CN"/>
        </w:rPr>
        <w:t>(</w:t>
      </w:r>
      <w:r w:rsidRPr="00A75667">
        <w:rPr>
          <w:rFonts w:eastAsiaTheme="minorEastAsia"/>
          <w:i/>
          <w:sz w:val="20"/>
          <w:lang w:eastAsia="zh-CN"/>
        </w:rPr>
        <w:t xml:space="preserve">CATT) Proposal 15: </w:t>
      </w:r>
    </w:p>
    <w:p w14:paraId="6069C6D8" w14:textId="0E871E64" w:rsidR="00A75667" w:rsidRDefault="00A75667" w:rsidP="00A75667">
      <w:pPr>
        <w:numPr>
          <w:ilvl w:val="1"/>
          <w:numId w:val="5"/>
        </w:numPr>
        <w:rPr>
          <w:rFonts w:eastAsiaTheme="minorEastAsia"/>
          <w:i/>
          <w:sz w:val="20"/>
          <w:lang w:eastAsia="zh-CN"/>
        </w:rPr>
      </w:pPr>
      <w:r w:rsidRPr="00A75667">
        <w:rPr>
          <w:rFonts w:eastAsiaTheme="minorEastAsia" w:hint="eastAsia"/>
          <w:i/>
          <w:sz w:val="20"/>
          <w:lang w:eastAsia="zh-CN"/>
        </w:rPr>
        <w:lastRenderedPageBreak/>
        <w:t xml:space="preserve">UE does not expect the HARQ-ACK </w:t>
      </w:r>
      <w:r w:rsidRPr="00A75667">
        <w:rPr>
          <w:rFonts w:eastAsiaTheme="minorEastAsia"/>
          <w:i/>
          <w:sz w:val="20"/>
          <w:lang w:eastAsia="zh-CN"/>
        </w:rPr>
        <w:t>information</w:t>
      </w:r>
      <w:r w:rsidRPr="00A75667">
        <w:rPr>
          <w:rFonts w:eastAsiaTheme="minorEastAsia" w:hint="eastAsia"/>
          <w:i/>
          <w:sz w:val="20"/>
          <w:lang w:eastAsia="zh-CN"/>
        </w:rPr>
        <w:t xml:space="preserve"> for unicast </w:t>
      </w:r>
      <w:r w:rsidRPr="00A75667">
        <w:rPr>
          <w:rFonts w:eastAsiaTheme="minorEastAsia"/>
          <w:i/>
          <w:sz w:val="20"/>
          <w:lang w:eastAsia="zh-CN"/>
        </w:rPr>
        <w:t>and</w:t>
      </w:r>
      <w:r w:rsidRPr="00A75667">
        <w:rPr>
          <w:rFonts w:eastAsiaTheme="minorEastAsia" w:hint="eastAsia"/>
          <w:i/>
          <w:sz w:val="20"/>
          <w:lang w:eastAsia="zh-CN"/>
        </w:rPr>
        <w:t xml:space="preserve"> multicast are transmitted in a same PUCCH in a PUCCH slot when any one of the </w:t>
      </w:r>
      <w:r w:rsidRPr="00A75667">
        <w:rPr>
          <w:rFonts w:eastAsiaTheme="minorEastAsia"/>
          <w:i/>
          <w:sz w:val="20"/>
          <w:lang w:eastAsia="zh-CN"/>
        </w:rPr>
        <w:t>pdsch-HARQ-ACK-Codebook/pdsch-HARQ-ACK-CodebookList</w:t>
      </w:r>
      <w:r w:rsidRPr="00A75667">
        <w:rPr>
          <w:rFonts w:eastAsiaTheme="minorEastAsia" w:hint="eastAsia"/>
          <w:i/>
          <w:sz w:val="20"/>
          <w:lang w:eastAsia="zh-CN"/>
        </w:rPr>
        <w:t xml:space="preserve"> for </w:t>
      </w:r>
      <w:r w:rsidRPr="00A75667">
        <w:rPr>
          <w:rFonts w:eastAsiaTheme="minorEastAsia"/>
          <w:i/>
          <w:sz w:val="20"/>
          <w:lang w:eastAsia="zh-CN"/>
        </w:rPr>
        <w:t>unicast</w:t>
      </w:r>
      <w:r w:rsidRPr="00A75667">
        <w:rPr>
          <w:rFonts w:eastAsiaTheme="minorEastAsia" w:hint="eastAsia"/>
          <w:i/>
          <w:sz w:val="20"/>
          <w:lang w:eastAsia="zh-CN"/>
        </w:rPr>
        <w:t xml:space="preserve"> and </w:t>
      </w:r>
      <w:r w:rsidRPr="00A75667">
        <w:rPr>
          <w:rFonts w:eastAsiaTheme="minorEastAsia"/>
          <w:i/>
          <w:sz w:val="20"/>
          <w:lang w:eastAsia="zh-CN"/>
        </w:rPr>
        <w:t>pdsch-HARQ-ACK-Codebook-Multicast</w:t>
      </w:r>
      <w:r w:rsidRPr="00A75667">
        <w:rPr>
          <w:rFonts w:eastAsiaTheme="minorEastAsia" w:hint="eastAsia"/>
          <w:i/>
          <w:sz w:val="20"/>
          <w:lang w:eastAsia="zh-CN"/>
        </w:rPr>
        <w:t>/</w:t>
      </w:r>
      <w:r w:rsidRPr="00A75667">
        <w:rPr>
          <w:rFonts w:eastAsiaTheme="minorEastAsia"/>
          <w:i/>
          <w:sz w:val="20"/>
          <w:lang w:eastAsia="zh-CN"/>
        </w:rPr>
        <w:t>pdsch-HARQ-ACK-CodebookList-Multicast</w:t>
      </w:r>
      <w:r w:rsidRPr="00A75667">
        <w:rPr>
          <w:rFonts w:eastAsiaTheme="minorEastAsia" w:hint="eastAsia"/>
          <w:i/>
          <w:sz w:val="20"/>
          <w:lang w:eastAsia="zh-CN"/>
        </w:rPr>
        <w:t xml:space="preserve"> is not </w:t>
      </w:r>
      <w:r w:rsidRPr="00A75667">
        <w:rPr>
          <w:rFonts w:eastAsiaTheme="minorEastAsia"/>
          <w:i/>
          <w:sz w:val="20"/>
          <w:lang w:eastAsia="zh-CN"/>
        </w:rPr>
        <w:t>configured</w:t>
      </w:r>
      <w:r w:rsidRPr="00A75667">
        <w:rPr>
          <w:rFonts w:eastAsiaTheme="minorEastAsia" w:hint="eastAsia"/>
          <w:i/>
          <w:sz w:val="20"/>
          <w:lang w:eastAsia="zh-CN"/>
        </w:rPr>
        <w:t>.</w:t>
      </w:r>
    </w:p>
    <w:p w14:paraId="542EB51A" w14:textId="54DF3C97" w:rsidR="00A75667" w:rsidRPr="00A75667" w:rsidRDefault="00A75667" w:rsidP="00A75667">
      <w:pPr>
        <w:pStyle w:val="3GPPAgreements"/>
        <w:rPr>
          <w:i/>
        </w:rPr>
      </w:pPr>
      <w:r w:rsidRPr="00A75667">
        <w:rPr>
          <w:rFonts w:hint="eastAsia"/>
          <w:i/>
        </w:rPr>
        <w:t>(</w:t>
      </w:r>
      <w:r w:rsidRPr="00A75667">
        <w:rPr>
          <w:i/>
        </w:rPr>
        <w:t>CATT) Proposal 1</w:t>
      </w:r>
      <w:r>
        <w:rPr>
          <w:i/>
        </w:rPr>
        <w:t>6</w:t>
      </w:r>
      <w:r w:rsidRPr="00A75667">
        <w:rPr>
          <w:i/>
        </w:rPr>
        <w:t xml:space="preserve">: </w:t>
      </w:r>
    </w:p>
    <w:p w14:paraId="6AB23127" w14:textId="60C9D499" w:rsidR="00A75667" w:rsidRPr="0062035F" w:rsidRDefault="00A75667" w:rsidP="00A75667">
      <w:pPr>
        <w:pStyle w:val="3GPPAgreements"/>
        <w:numPr>
          <w:ilvl w:val="1"/>
          <w:numId w:val="5"/>
        </w:numPr>
      </w:pPr>
      <w:r w:rsidRPr="00A75667">
        <w:rPr>
          <w:rFonts w:hint="eastAsia"/>
          <w:i/>
        </w:rPr>
        <w:t>T</w:t>
      </w:r>
      <w:r w:rsidRPr="00A75667">
        <w:rPr>
          <w:i/>
        </w:rPr>
        <w:t>o configure one codebook for unicast and one codebook for multicast and the two codebooks are of different priorities</w:t>
      </w:r>
      <w:r w:rsidRPr="00A75667">
        <w:rPr>
          <w:rFonts w:hint="eastAsia"/>
          <w:i/>
        </w:rPr>
        <w:t xml:space="preserve">, the </w:t>
      </w:r>
      <w:r w:rsidRPr="00A75667">
        <w:rPr>
          <w:i/>
        </w:rPr>
        <w:t>current</w:t>
      </w:r>
      <w:r w:rsidRPr="00A75667">
        <w:rPr>
          <w:rFonts w:hint="eastAsia"/>
          <w:i/>
        </w:rPr>
        <w:t xml:space="preserve"> </w:t>
      </w:r>
      <w:r w:rsidRPr="00A75667">
        <w:rPr>
          <w:i/>
        </w:rPr>
        <w:t>mechanism</w:t>
      </w:r>
      <w:r w:rsidRPr="00A75667">
        <w:rPr>
          <w:rFonts w:hint="eastAsia"/>
          <w:i/>
        </w:rPr>
        <w:t xml:space="preserve"> (i.e. </w:t>
      </w:r>
      <w:r w:rsidRPr="00A75667">
        <w:rPr>
          <w:i/>
        </w:rPr>
        <w:t>different PUCCH-config</w:t>
      </w:r>
      <w:r w:rsidRPr="00A75667">
        <w:rPr>
          <w:rFonts w:hint="eastAsia"/>
          <w:i/>
        </w:rPr>
        <w:t>s</w:t>
      </w:r>
      <w:r w:rsidRPr="00A75667">
        <w:rPr>
          <w:i/>
        </w:rPr>
        <w:t xml:space="preserve"> </w:t>
      </w:r>
      <w:r w:rsidRPr="00A75667">
        <w:rPr>
          <w:rFonts w:hint="eastAsia"/>
          <w:i/>
        </w:rPr>
        <w:t>are</w:t>
      </w:r>
      <w:r w:rsidRPr="00A75667">
        <w:rPr>
          <w:i/>
        </w:rPr>
        <w:t xml:space="preserve"> configured for different priorities</w:t>
      </w:r>
      <w:r w:rsidRPr="00A75667">
        <w:rPr>
          <w:rFonts w:hint="eastAsia"/>
          <w:i/>
        </w:rPr>
        <w:t xml:space="preserve">) can be applied without further </w:t>
      </w:r>
      <w:r w:rsidRPr="00A75667">
        <w:rPr>
          <w:i/>
        </w:rPr>
        <w:t>enhancement</w:t>
      </w:r>
      <w:r w:rsidRPr="00A75667">
        <w:rPr>
          <w:rFonts w:hint="eastAsia"/>
          <w:i/>
        </w:rPr>
        <w:t>.</w:t>
      </w:r>
    </w:p>
    <w:p w14:paraId="223F040C" w14:textId="702E6459" w:rsidR="0062035F" w:rsidRDefault="0062035F" w:rsidP="0062035F">
      <w:pPr>
        <w:pStyle w:val="3GPPAgreements"/>
        <w:rPr>
          <w:i/>
        </w:rPr>
      </w:pPr>
      <w:r w:rsidRPr="0062035F">
        <w:rPr>
          <w:rFonts w:hint="eastAsia"/>
          <w:i/>
        </w:rPr>
        <w:t>(</w:t>
      </w:r>
      <w:r>
        <w:rPr>
          <w:i/>
        </w:rPr>
        <w:t>Nokia</w:t>
      </w:r>
      <w:r w:rsidRPr="0062035F">
        <w:rPr>
          <w:i/>
        </w:rPr>
        <w:t xml:space="preserve">) Proposal 16: </w:t>
      </w:r>
    </w:p>
    <w:p w14:paraId="3ECCAA03" w14:textId="3B0071F4" w:rsidR="0062035F" w:rsidRDefault="0062035F" w:rsidP="0062035F">
      <w:pPr>
        <w:pStyle w:val="3GPPAgreements"/>
        <w:numPr>
          <w:ilvl w:val="1"/>
          <w:numId w:val="5"/>
        </w:numPr>
        <w:rPr>
          <w:i/>
        </w:rPr>
      </w:pPr>
      <w:r w:rsidRPr="0062035F">
        <w:rPr>
          <w:i/>
        </w:rPr>
        <w:t>RAN1 defines new multiplexing rules for the scenario when the multicast codebook type for the same priority is configured to a different type than that of the unicast, e.g., multicast uses Type-2 and unicast uses Type-1.</w:t>
      </w:r>
    </w:p>
    <w:p w14:paraId="1B207502" w14:textId="774B4B06" w:rsidR="0062035F" w:rsidRPr="0062035F" w:rsidRDefault="0062035F" w:rsidP="0062035F">
      <w:pPr>
        <w:pStyle w:val="3GPPAgreements"/>
        <w:numPr>
          <w:ilvl w:val="2"/>
          <w:numId w:val="5"/>
        </w:numPr>
        <w:rPr>
          <w:i/>
        </w:rPr>
      </w:pPr>
      <w:r w:rsidRPr="0062035F">
        <w:rPr>
          <w:i/>
        </w:rPr>
        <w:t>If new multiplexing rules are not defined (e.g., due to time limitation), such configuration should be avoided.</w:t>
      </w:r>
    </w:p>
    <w:p w14:paraId="3B21D541" w14:textId="45FEDCC9" w:rsidR="00CE61EA" w:rsidRPr="0002038D" w:rsidRDefault="00CE61EA" w:rsidP="00CE61EA">
      <w:pPr>
        <w:rPr>
          <w:rFonts w:eastAsiaTheme="minorEastAsia"/>
          <w:b/>
          <w:i/>
          <w:sz w:val="20"/>
          <w:u w:val="single"/>
          <w:lang w:val="en-GB" w:eastAsia="zh-CN"/>
        </w:rPr>
      </w:pPr>
      <w:r w:rsidRPr="0002038D">
        <w:rPr>
          <w:rFonts w:eastAsiaTheme="minorEastAsia"/>
          <w:b/>
          <w:i/>
          <w:sz w:val="20"/>
          <w:u w:val="single"/>
          <w:lang w:val="en-GB" w:eastAsia="zh-CN"/>
        </w:rPr>
        <w:t>“whether multiplexing different priorities”</w:t>
      </w:r>
    </w:p>
    <w:p w14:paraId="450B881C" w14:textId="75EE9063" w:rsidR="006B1179" w:rsidRPr="0002038D" w:rsidRDefault="006B1179" w:rsidP="006B1179">
      <w:pPr>
        <w:pStyle w:val="3GPPAgreements"/>
        <w:rPr>
          <w:i/>
        </w:rPr>
      </w:pPr>
      <w:r w:rsidRPr="0002038D">
        <w:rPr>
          <w:i/>
        </w:rPr>
        <w:t xml:space="preserve">(Intel) Proposal </w:t>
      </w:r>
      <w:r w:rsidR="0002038D">
        <w:rPr>
          <w:i/>
        </w:rPr>
        <w:t>13</w:t>
      </w:r>
      <w:r w:rsidRPr="0002038D">
        <w:rPr>
          <w:i/>
        </w:rPr>
        <w:t>:</w:t>
      </w:r>
    </w:p>
    <w:p w14:paraId="4B726F9A" w14:textId="7CB2FAF6" w:rsidR="006B1179" w:rsidRPr="0002038D" w:rsidRDefault="006B1179" w:rsidP="006B1179">
      <w:pPr>
        <w:pStyle w:val="3GPPAgreements"/>
        <w:numPr>
          <w:ilvl w:val="1"/>
          <w:numId w:val="5"/>
        </w:numPr>
        <w:rPr>
          <w:i/>
        </w:rPr>
      </w:pPr>
      <w:r w:rsidRPr="0002038D">
        <w:rPr>
          <w:i/>
        </w:rPr>
        <w:t>Multiplexing across priorities is not allowed in a single PUCCH occasion. For overlapping PUCCH transmissions in time, dropping rule is used.</w:t>
      </w:r>
    </w:p>
    <w:p w14:paraId="2CCB84D6" w14:textId="77777777" w:rsidR="00284FF6" w:rsidRPr="00EF6C36" w:rsidRDefault="00284FF6" w:rsidP="00284FF6">
      <w:pPr>
        <w:pStyle w:val="3GPPAgreements"/>
        <w:numPr>
          <w:ilvl w:val="0"/>
          <w:numId w:val="0"/>
        </w:numPr>
        <w:ind w:left="284" w:hanging="284"/>
        <w:rPr>
          <w:color w:val="C4BC96" w:themeColor="background2" w:themeShade="BF"/>
        </w:rPr>
      </w:pPr>
    </w:p>
    <w:p w14:paraId="6C7722B3" w14:textId="1B7C3AE9" w:rsidR="00DB1864" w:rsidRPr="007A337E" w:rsidRDefault="00DB1864" w:rsidP="003C3925">
      <w:pPr>
        <w:pStyle w:val="Heading3"/>
        <w:rPr>
          <w:lang w:eastAsia="zh-CN"/>
        </w:rPr>
      </w:pPr>
      <w:bookmarkStart w:id="5" w:name="_Ref69804939"/>
      <w:bookmarkStart w:id="6" w:name="_Ref72229416"/>
      <w:bookmarkStart w:id="7" w:name="OLE_LINK2"/>
      <w:bookmarkEnd w:id="4"/>
      <w:r w:rsidRPr="007A337E">
        <w:rPr>
          <w:lang w:eastAsia="zh-CN"/>
        </w:rPr>
        <w:t>Round-</w:t>
      </w:r>
      <w:bookmarkEnd w:id="5"/>
      <w:r w:rsidR="00EC7E26" w:rsidRPr="007A337E">
        <w:rPr>
          <w:lang w:eastAsia="zh-CN"/>
        </w:rPr>
        <w:t>1</w:t>
      </w:r>
      <w:bookmarkEnd w:id="6"/>
      <w:r w:rsidR="00491881">
        <w:rPr>
          <w:lang w:eastAsia="zh-CN"/>
        </w:rPr>
        <w:t xml:space="preserve"> (closed)</w:t>
      </w:r>
    </w:p>
    <w:bookmarkEnd w:id="7"/>
    <w:p w14:paraId="2E687D4E" w14:textId="055371EF" w:rsidR="007A337E" w:rsidRDefault="007A337E" w:rsidP="00E74389">
      <w:pPr>
        <w:pStyle w:val="Subtitle"/>
        <w:tabs>
          <w:tab w:val="left" w:pos="3809"/>
        </w:tabs>
        <w:rPr>
          <w:rFonts w:ascii="Times New Roman" w:hAnsi="Times New Roman" w:cs="Times New Roman"/>
          <w:color w:val="auto"/>
          <w:sz w:val="21"/>
        </w:rPr>
      </w:pPr>
      <w:r w:rsidRPr="007A337E">
        <w:rPr>
          <w:rFonts w:ascii="Times New Roman" w:hAnsi="Times New Roman" w:cs="Times New Roman" w:hint="eastAsia"/>
          <w:color w:val="auto"/>
          <w:sz w:val="21"/>
        </w:rPr>
        <w:t>F</w:t>
      </w:r>
      <w:r w:rsidRPr="007A337E">
        <w:rPr>
          <w:rFonts w:ascii="Times New Roman" w:hAnsi="Times New Roman" w:cs="Times New Roman"/>
          <w:color w:val="auto"/>
          <w:sz w:val="21"/>
        </w:rPr>
        <w:t>L’s comment:</w:t>
      </w:r>
      <w:r w:rsidR="00E74389">
        <w:rPr>
          <w:rFonts w:ascii="Times New Roman" w:hAnsi="Times New Roman" w:cs="Times New Roman"/>
          <w:color w:val="auto"/>
          <w:sz w:val="21"/>
        </w:rPr>
        <w:tab/>
      </w:r>
    </w:p>
    <w:p w14:paraId="220C3C04" w14:textId="085010D3" w:rsidR="001941DB" w:rsidRDefault="00E74389" w:rsidP="00E74389">
      <w:pPr>
        <w:ind w:left="0" w:firstLine="0"/>
        <w:rPr>
          <w:rFonts w:eastAsia="MS Mincho"/>
          <w:sz w:val="20"/>
          <w:lang w:val="en-GB" w:eastAsia="ja-JP"/>
        </w:rPr>
      </w:pPr>
      <w:r w:rsidRPr="00BC13F5">
        <w:rPr>
          <w:rFonts w:eastAsiaTheme="minorEastAsia"/>
          <w:sz w:val="20"/>
          <w:lang w:val="en-GB" w:eastAsia="zh-CN"/>
        </w:rPr>
        <w:t xml:space="preserve">Separate </w:t>
      </w:r>
      <w:r w:rsidRPr="00BC13F5">
        <w:rPr>
          <w:i/>
          <w:sz w:val="20"/>
        </w:rPr>
        <w:t>PUCCH-config/PUCCH-ConfigurationList</w:t>
      </w:r>
      <w:r w:rsidRPr="00BC13F5">
        <w:rPr>
          <w:sz w:val="20"/>
        </w:rPr>
        <w:t xml:space="preserve"> for multicast can be optionally configured to multicast as agreed. However, whether separate configurations imply separate codebooks generation</w:t>
      </w:r>
      <w:r w:rsidR="00A1760D" w:rsidRPr="00BC13F5">
        <w:rPr>
          <w:sz w:val="20"/>
        </w:rPr>
        <w:t xml:space="preserve"> or </w:t>
      </w:r>
      <w:r w:rsidR="004A5F6B" w:rsidRPr="00BC13F5">
        <w:rPr>
          <w:sz w:val="20"/>
        </w:rPr>
        <w:t xml:space="preserve">transmission is a question some companies raised up for discussion. It’s a valid open </w:t>
      </w:r>
      <w:r w:rsidR="00040810" w:rsidRPr="00BC13F5">
        <w:rPr>
          <w:sz w:val="20"/>
        </w:rPr>
        <w:t xml:space="preserve">question because in Rel-16 </w:t>
      </w:r>
      <w:r w:rsidR="004A5F6B" w:rsidRPr="00BC13F5">
        <w:rPr>
          <w:sz w:val="20"/>
        </w:rPr>
        <w:t xml:space="preserve">two separate </w:t>
      </w:r>
      <w:r w:rsidR="004A5F6B" w:rsidRPr="00BC13F5">
        <w:rPr>
          <w:i/>
          <w:sz w:val="20"/>
        </w:rPr>
        <w:t xml:space="preserve">PUCCH-config </w:t>
      </w:r>
      <w:r w:rsidR="004A5F6B" w:rsidRPr="00BC13F5">
        <w:rPr>
          <w:sz w:val="20"/>
        </w:rPr>
        <w:t>configured to UE</w:t>
      </w:r>
      <w:r w:rsidR="00040810" w:rsidRPr="00BC13F5">
        <w:rPr>
          <w:sz w:val="20"/>
        </w:rPr>
        <w:t xml:space="preserve"> is only</w:t>
      </w:r>
      <w:r w:rsidR="004A5F6B" w:rsidRPr="00BC13F5">
        <w:rPr>
          <w:sz w:val="20"/>
        </w:rPr>
        <w:t xml:space="preserve"> for the purpose of generating two separate codebooks </w:t>
      </w:r>
      <w:r w:rsidR="00040810" w:rsidRPr="00BC13F5">
        <w:rPr>
          <w:sz w:val="20"/>
        </w:rPr>
        <w:t>with different priorities. Generating</w:t>
      </w:r>
      <w:r w:rsidRPr="00BC13F5">
        <w:rPr>
          <w:rFonts w:eastAsia="MS Mincho"/>
          <w:sz w:val="20"/>
          <w:lang w:val="en-GB" w:eastAsia="ja-JP"/>
        </w:rPr>
        <w:t xml:space="preserve"> separate codebooks for unicast and multicast with different priorities </w:t>
      </w:r>
      <w:r w:rsidR="00040810" w:rsidRPr="00BC13F5">
        <w:rPr>
          <w:rFonts w:eastAsia="MS Mincho"/>
          <w:sz w:val="20"/>
          <w:lang w:val="en-GB" w:eastAsia="ja-JP"/>
        </w:rPr>
        <w:t>has been agreed (with separate</w:t>
      </w:r>
      <w:r w:rsidR="00040810" w:rsidRPr="00BC13F5">
        <w:rPr>
          <w:i/>
          <w:sz w:val="20"/>
        </w:rPr>
        <w:t xml:space="preserve"> PUCCH-config/PUCCH-ConfigurationList </w:t>
      </w:r>
      <w:r w:rsidR="00040810" w:rsidRPr="00BC13F5">
        <w:rPr>
          <w:sz w:val="20"/>
        </w:rPr>
        <w:t>configured</w:t>
      </w:r>
      <w:r w:rsidR="00040810" w:rsidRPr="00BC13F5">
        <w:rPr>
          <w:rFonts w:eastAsia="MS Mincho"/>
          <w:sz w:val="20"/>
          <w:lang w:val="en-GB" w:eastAsia="ja-JP"/>
        </w:rPr>
        <w:t xml:space="preserve">) </w:t>
      </w:r>
      <w:r w:rsidRPr="00BC13F5">
        <w:rPr>
          <w:rFonts w:eastAsia="MS Mincho"/>
          <w:sz w:val="20"/>
          <w:lang w:val="en-GB" w:eastAsia="ja-JP"/>
        </w:rPr>
        <w:t xml:space="preserve">and </w:t>
      </w:r>
      <w:r w:rsidR="00E67A04" w:rsidRPr="00BC13F5">
        <w:rPr>
          <w:rFonts w:eastAsia="MS Mincho"/>
          <w:sz w:val="20"/>
          <w:lang w:val="en-GB" w:eastAsia="ja-JP"/>
        </w:rPr>
        <w:t>generating a joint or separate codebooks especially when separate</w:t>
      </w:r>
      <w:r w:rsidR="00E67A04" w:rsidRPr="00BC13F5">
        <w:rPr>
          <w:i/>
          <w:sz w:val="20"/>
        </w:rPr>
        <w:t xml:space="preserve"> PUCCH-config/PUCCH-ConfigurationList </w:t>
      </w:r>
      <w:r w:rsidR="00A55938" w:rsidRPr="00BC13F5">
        <w:rPr>
          <w:sz w:val="20"/>
        </w:rPr>
        <w:t>being</w:t>
      </w:r>
      <w:r w:rsidR="00A55938" w:rsidRPr="00BC13F5">
        <w:rPr>
          <w:i/>
          <w:sz w:val="20"/>
        </w:rPr>
        <w:t xml:space="preserve"> </w:t>
      </w:r>
      <w:r w:rsidR="00E67A04" w:rsidRPr="00BC13F5">
        <w:rPr>
          <w:sz w:val="20"/>
        </w:rPr>
        <w:t>configured</w:t>
      </w:r>
      <w:r w:rsidR="00E67A04" w:rsidRPr="00BC13F5">
        <w:rPr>
          <w:rFonts w:eastAsia="MS Mincho"/>
          <w:sz w:val="20"/>
          <w:lang w:val="en-GB" w:eastAsia="ja-JP"/>
        </w:rPr>
        <w:t xml:space="preserve"> </w:t>
      </w:r>
      <w:r w:rsidRPr="00BC13F5">
        <w:rPr>
          <w:rFonts w:eastAsia="MS Mincho"/>
          <w:sz w:val="20"/>
          <w:lang w:val="en-GB" w:eastAsia="ja-JP"/>
        </w:rPr>
        <w:t xml:space="preserve">is </w:t>
      </w:r>
      <w:r w:rsidR="00E67A04" w:rsidRPr="00BC13F5">
        <w:rPr>
          <w:rFonts w:eastAsia="MS Mincho"/>
          <w:sz w:val="20"/>
          <w:lang w:val="en-GB" w:eastAsia="ja-JP"/>
        </w:rPr>
        <w:t xml:space="preserve">still </w:t>
      </w:r>
      <w:r w:rsidRPr="00BC13F5">
        <w:rPr>
          <w:rFonts w:eastAsia="MS Mincho"/>
          <w:sz w:val="20"/>
          <w:lang w:val="en-GB" w:eastAsia="ja-JP"/>
        </w:rPr>
        <w:t xml:space="preserve">open for the case of the same priority. </w:t>
      </w:r>
    </w:p>
    <w:p w14:paraId="269B3B55" w14:textId="77777777" w:rsidR="008C0C3B" w:rsidRDefault="008267FF" w:rsidP="008F3AB3">
      <w:pPr>
        <w:ind w:left="0" w:firstLine="0"/>
        <w:rPr>
          <w:sz w:val="20"/>
        </w:rPr>
      </w:pPr>
      <w:r>
        <w:rPr>
          <w:rFonts w:eastAsia="MS Mincho"/>
          <w:sz w:val="20"/>
          <w:lang w:val="en-GB" w:eastAsia="ja-JP"/>
        </w:rPr>
        <w:t xml:space="preserve">If </w:t>
      </w:r>
      <w:r w:rsidRPr="00BC13F5">
        <w:rPr>
          <w:rFonts w:eastAsia="MS Mincho"/>
          <w:sz w:val="20"/>
          <w:lang w:val="en-GB" w:eastAsia="ja-JP"/>
        </w:rPr>
        <w:t>separate</w:t>
      </w:r>
      <w:r w:rsidRPr="00BC13F5">
        <w:rPr>
          <w:i/>
          <w:sz w:val="20"/>
        </w:rPr>
        <w:t xml:space="preserve"> PUCCH-config/PUCCH-ConfigurationList </w:t>
      </w:r>
      <w:r w:rsidRPr="008267FF">
        <w:rPr>
          <w:sz w:val="20"/>
        </w:rPr>
        <w:t>is</w:t>
      </w:r>
      <w:r>
        <w:rPr>
          <w:i/>
          <w:sz w:val="20"/>
        </w:rPr>
        <w:t xml:space="preserve"> </w:t>
      </w:r>
      <w:r w:rsidRPr="00BC13F5">
        <w:rPr>
          <w:sz w:val="20"/>
        </w:rPr>
        <w:t>configured</w:t>
      </w:r>
      <w:r>
        <w:rPr>
          <w:sz w:val="20"/>
        </w:rPr>
        <w:t xml:space="preserve"> for multicast, UE can be configured to generate separate codebooks for unicast and multicast with the same priority as proposed by OPPO. More important reason to justify separate codebooks for the case of same priority is as brought up by Huawei, CATT, Ericsson, Nokia, and CMCC that different codebook type or different PUCCH structure configuration are configured </w:t>
      </w:r>
      <w:r w:rsidR="008C0C3B">
        <w:rPr>
          <w:sz w:val="20"/>
        </w:rPr>
        <w:t xml:space="preserve">for unicast or multicast as illustrated in the following figure for example: </w:t>
      </w:r>
    </w:p>
    <w:p w14:paraId="0D55DB6E" w14:textId="2C3FFE3A" w:rsidR="008F3AB3" w:rsidRPr="008C0C3B" w:rsidRDefault="008F3AB3" w:rsidP="008C0C3B">
      <w:pPr>
        <w:ind w:leftChars="100" w:left="220" w:firstLine="0"/>
        <w:rPr>
          <w:i/>
          <w:sz w:val="20"/>
        </w:rPr>
      </w:pPr>
      <w:r w:rsidRPr="008C0C3B">
        <w:rPr>
          <w:rFonts w:eastAsiaTheme="minorEastAsia"/>
          <w:i/>
          <w:sz w:val="20"/>
          <w:lang w:val="en-GB" w:eastAsia="zh-CN"/>
        </w:rPr>
        <w:t>UE may be configured with sub-slot based PUCCH for unicast and with slot-based PUCCH for multicast (if multicast does not sup</w:t>
      </w:r>
      <w:r w:rsidR="008C0C3B" w:rsidRPr="008C0C3B">
        <w:rPr>
          <w:rFonts w:eastAsiaTheme="minorEastAsia"/>
          <w:i/>
          <w:sz w:val="20"/>
          <w:lang w:val="en-GB" w:eastAsia="zh-CN"/>
        </w:rPr>
        <w:t xml:space="preserve">port sub-slot based PUCCH). If </w:t>
      </w:r>
      <w:r w:rsidRPr="008C0C3B">
        <w:rPr>
          <w:rFonts w:eastAsiaTheme="minorEastAsia"/>
          <w:i/>
          <w:sz w:val="20"/>
          <w:lang w:val="en-GB" w:eastAsia="zh-CN"/>
        </w:rPr>
        <w:t>the sub-slot PUCCH for unicast and slot-based PUCCH for multicast are indicated in the same slot, UE will have to multiplex the HARQ-ACK</w:t>
      </w:r>
      <w:r w:rsidR="0094411D" w:rsidRPr="008C0C3B">
        <w:rPr>
          <w:rFonts w:eastAsiaTheme="minorEastAsia"/>
          <w:i/>
          <w:sz w:val="20"/>
          <w:lang w:val="en-GB" w:eastAsia="zh-CN"/>
        </w:rPr>
        <w:t xml:space="preserve"> bits (with the same priority)</w:t>
      </w:r>
      <w:r w:rsidRPr="008C0C3B">
        <w:rPr>
          <w:rFonts w:eastAsiaTheme="minorEastAsia"/>
          <w:i/>
          <w:sz w:val="20"/>
          <w:lang w:val="en-GB" w:eastAsia="zh-CN"/>
        </w:rPr>
        <w:t xml:space="preserve"> to generate a single codebook according to the current agreement</w:t>
      </w:r>
      <w:r w:rsidR="0094411D" w:rsidRPr="008C0C3B">
        <w:rPr>
          <w:rFonts w:eastAsiaTheme="minorEastAsia"/>
          <w:i/>
          <w:sz w:val="20"/>
          <w:lang w:val="en-GB" w:eastAsia="zh-CN"/>
        </w:rPr>
        <w:t xml:space="preserve">s. </w:t>
      </w:r>
      <w:r w:rsidR="00BB49BE" w:rsidRPr="008C0C3B">
        <w:rPr>
          <w:rFonts w:eastAsiaTheme="minorEastAsia"/>
          <w:i/>
          <w:sz w:val="20"/>
          <w:lang w:val="en-GB" w:eastAsia="zh-CN"/>
        </w:rPr>
        <w:t xml:space="preserve">As such, HARQ-ACK for unicast intended for sub-slot PUCCH1 may </w:t>
      </w:r>
      <w:r w:rsidR="006C1490" w:rsidRPr="008C0C3B">
        <w:rPr>
          <w:rFonts w:eastAsiaTheme="minorEastAsia"/>
          <w:i/>
          <w:sz w:val="20"/>
          <w:lang w:val="en-GB" w:eastAsia="zh-CN"/>
        </w:rPr>
        <w:t>need to be</w:t>
      </w:r>
      <w:r w:rsidR="00BB49BE" w:rsidRPr="008C0C3B">
        <w:rPr>
          <w:rFonts w:eastAsiaTheme="minorEastAsia"/>
          <w:i/>
          <w:sz w:val="20"/>
          <w:lang w:val="en-GB" w:eastAsia="zh-CN"/>
        </w:rPr>
        <w:t xml:space="preserve"> transmitted on PUCCH5 within a codebook which multiplexed with H</w:t>
      </w:r>
      <w:r w:rsidR="006C1490" w:rsidRPr="008C0C3B">
        <w:rPr>
          <w:rFonts w:eastAsiaTheme="minorEastAsia"/>
          <w:i/>
          <w:sz w:val="20"/>
          <w:lang w:val="en-GB" w:eastAsia="zh-CN"/>
        </w:rPr>
        <w:t xml:space="preserve">ARQ-ACK for multicast, so that the low latency benefit of sub-slot PUCCH for </w:t>
      </w:r>
      <w:r w:rsidR="001116DA" w:rsidRPr="008C0C3B">
        <w:rPr>
          <w:rFonts w:eastAsiaTheme="minorEastAsia"/>
          <w:i/>
          <w:sz w:val="20"/>
          <w:lang w:val="en-GB" w:eastAsia="zh-CN"/>
        </w:rPr>
        <w:t>unicast</w:t>
      </w:r>
      <w:r w:rsidR="006C1490" w:rsidRPr="008C0C3B">
        <w:rPr>
          <w:rFonts w:eastAsiaTheme="minorEastAsia"/>
          <w:i/>
          <w:sz w:val="20"/>
          <w:lang w:val="en-GB" w:eastAsia="zh-CN"/>
        </w:rPr>
        <w:t xml:space="preserve"> is lost</w:t>
      </w:r>
      <w:r w:rsidR="001116DA" w:rsidRPr="008C0C3B">
        <w:rPr>
          <w:rFonts w:eastAsiaTheme="minorEastAsia" w:hint="eastAsia"/>
          <w:i/>
          <w:sz w:val="20"/>
          <w:lang w:val="en-GB" w:eastAsia="zh-CN"/>
        </w:rPr>
        <w:t>.</w:t>
      </w:r>
      <w:r w:rsidR="001116DA" w:rsidRPr="008C0C3B">
        <w:rPr>
          <w:rFonts w:eastAsiaTheme="minorEastAsia"/>
          <w:i/>
          <w:sz w:val="20"/>
          <w:lang w:val="en-GB" w:eastAsia="zh-CN"/>
        </w:rPr>
        <w:t xml:space="preserve"> </w:t>
      </w:r>
    </w:p>
    <w:p w14:paraId="157FB1A8" w14:textId="5ECF4868" w:rsidR="008F3AB3" w:rsidRPr="008F3AB3" w:rsidRDefault="008F3AB3" w:rsidP="008F3AB3">
      <w:pPr>
        <w:jc w:val="center"/>
        <w:rPr>
          <w:rFonts w:eastAsia="MS Mincho"/>
          <w:lang w:val="en-GB" w:eastAsia="ja-JP"/>
        </w:rPr>
      </w:pPr>
      <w:r w:rsidRPr="001F6693">
        <w:rPr>
          <w:noProof/>
          <w:lang w:eastAsia="zh-CN"/>
        </w:rPr>
        <w:drawing>
          <wp:inline distT="0" distB="0" distL="0" distR="0" wp14:anchorId="51199778" wp14:editId="4355BBBB">
            <wp:extent cx="3273004" cy="104966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9061" cy="1064437"/>
                    </a:xfrm>
                    <a:prstGeom prst="rect">
                      <a:avLst/>
                    </a:prstGeom>
                  </pic:spPr>
                </pic:pic>
              </a:graphicData>
            </a:graphic>
          </wp:inline>
        </w:drawing>
      </w:r>
    </w:p>
    <w:p w14:paraId="429A81C4" w14:textId="77777777" w:rsidR="008C0C3B" w:rsidRDefault="008C0C3B" w:rsidP="008C0C3B">
      <w:pPr>
        <w:ind w:left="0" w:firstLine="0"/>
        <w:rPr>
          <w:sz w:val="20"/>
        </w:rPr>
      </w:pPr>
    </w:p>
    <w:p w14:paraId="3C710496" w14:textId="44BDC3EB" w:rsidR="008C0C3B" w:rsidRPr="00BC13F5" w:rsidRDefault="008C0C3B" w:rsidP="008C0C3B">
      <w:pPr>
        <w:ind w:left="0" w:firstLine="0"/>
        <w:rPr>
          <w:rFonts w:eastAsia="MS Mincho"/>
          <w:sz w:val="20"/>
          <w:lang w:val="en-GB" w:eastAsia="ja-JP"/>
        </w:rPr>
      </w:pPr>
      <w:r>
        <w:rPr>
          <w:sz w:val="20"/>
        </w:rPr>
        <w:t xml:space="preserve">Alternatively, instead of generating separate codebooks, to address such issues, refraining network from configuring such cases is also proposed by some companies. </w:t>
      </w:r>
    </w:p>
    <w:p w14:paraId="1D43197B" w14:textId="77777777" w:rsidR="007A337E" w:rsidRPr="008C0C3B" w:rsidRDefault="007A337E" w:rsidP="007A337E">
      <w:pPr>
        <w:rPr>
          <w:rFonts w:eastAsia="MS Mincho"/>
          <w:lang w:val="en-GB" w:eastAsia="ja-JP"/>
        </w:rPr>
      </w:pPr>
    </w:p>
    <w:p w14:paraId="12CBAF2D" w14:textId="65F728AE" w:rsidR="007A337E" w:rsidRPr="007A337E" w:rsidRDefault="007A337E" w:rsidP="007A337E">
      <w:pPr>
        <w:pStyle w:val="Heading4"/>
        <w:numPr>
          <w:ilvl w:val="0"/>
          <w:numId w:val="0"/>
        </w:numPr>
        <w:ind w:left="720" w:hanging="720"/>
        <w:rPr>
          <w:sz w:val="20"/>
          <w:szCs w:val="20"/>
          <w:lang w:val="en-GB" w:eastAsia="zh-CN"/>
        </w:rPr>
      </w:pPr>
      <w:r w:rsidRPr="007A337E">
        <w:rPr>
          <w:rFonts w:hint="eastAsia"/>
          <w:sz w:val="20"/>
          <w:szCs w:val="20"/>
          <w:lang w:val="en-GB" w:eastAsia="zh-CN"/>
        </w:rPr>
        <w:lastRenderedPageBreak/>
        <w:t>P</w:t>
      </w:r>
      <w:r w:rsidRPr="007A337E">
        <w:rPr>
          <w:sz w:val="20"/>
          <w:szCs w:val="20"/>
          <w:lang w:val="en-GB" w:eastAsia="zh-CN"/>
        </w:rPr>
        <w:t xml:space="preserve">roposal </w:t>
      </w:r>
      <w:r w:rsidR="00CA62D7">
        <w:rPr>
          <w:sz w:val="20"/>
          <w:szCs w:val="20"/>
          <w:lang w:val="en-GB" w:eastAsia="zh-CN"/>
        </w:rPr>
        <w:fldChar w:fldCharType="begin"/>
      </w:r>
      <w:r w:rsidR="00CA62D7">
        <w:rPr>
          <w:sz w:val="20"/>
          <w:szCs w:val="20"/>
          <w:lang w:val="en-GB" w:eastAsia="zh-CN"/>
        </w:rPr>
        <w:instrText xml:space="preserve"> REF _Ref72229416 \n \h </w:instrText>
      </w:r>
      <w:r w:rsidR="00CA62D7">
        <w:rPr>
          <w:sz w:val="20"/>
          <w:szCs w:val="20"/>
          <w:lang w:val="en-GB" w:eastAsia="zh-CN"/>
        </w:rPr>
      </w:r>
      <w:r w:rsidR="00CA62D7">
        <w:rPr>
          <w:sz w:val="20"/>
          <w:szCs w:val="20"/>
          <w:lang w:val="en-GB" w:eastAsia="zh-CN"/>
        </w:rPr>
        <w:fldChar w:fldCharType="separate"/>
      </w:r>
      <w:r w:rsidR="00583F68">
        <w:rPr>
          <w:sz w:val="20"/>
          <w:szCs w:val="20"/>
          <w:lang w:val="en-GB" w:eastAsia="zh-CN"/>
        </w:rPr>
        <w:t>2.1.1</w:t>
      </w:r>
      <w:r w:rsidR="00CA62D7">
        <w:rPr>
          <w:sz w:val="20"/>
          <w:szCs w:val="20"/>
          <w:lang w:val="en-GB" w:eastAsia="zh-CN"/>
        </w:rPr>
        <w:fldChar w:fldCharType="end"/>
      </w:r>
      <w:r w:rsidR="00837EB9">
        <w:rPr>
          <w:sz w:val="20"/>
          <w:szCs w:val="20"/>
          <w:lang w:val="en-GB" w:eastAsia="zh-CN"/>
        </w:rPr>
        <w:t>-1</w:t>
      </w:r>
    </w:p>
    <w:p w14:paraId="2B0BFF81" w14:textId="0DA4585A" w:rsidR="007A337E" w:rsidRPr="00B43BC8" w:rsidRDefault="007A337E" w:rsidP="00C00381">
      <w:pPr>
        <w:spacing w:after="0"/>
        <w:ind w:left="0" w:firstLine="0"/>
        <w:rPr>
          <w:sz w:val="20"/>
          <w:szCs w:val="20"/>
          <w:lang w:eastAsia="zh-CN"/>
        </w:rPr>
      </w:pPr>
      <w:r w:rsidRPr="00B43BC8">
        <w:rPr>
          <w:rFonts w:hint="eastAsia"/>
          <w:sz w:val="20"/>
          <w:szCs w:val="20"/>
          <w:lang w:eastAsia="zh-CN"/>
        </w:rPr>
        <w:t>S</w:t>
      </w:r>
      <w:r w:rsidR="00985DFA" w:rsidRPr="00B43BC8">
        <w:rPr>
          <w:sz w:val="20"/>
          <w:szCs w:val="20"/>
          <w:lang w:eastAsia="zh-CN"/>
        </w:rPr>
        <w:t xml:space="preserve">upport </w:t>
      </w:r>
      <w:r w:rsidR="0001474D">
        <w:rPr>
          <w:sz w:val="20"/>
          <w:szCs w:val="20"/>
          <w:lang w:eastAsia="zh-CN"/>
        </w:rPr>
        <w:t xml:space="preserve">generating </w:t>
      </w:r>
      <w:r w:rsidR="00985DFA" w:rsidRPr="00B43BC8">
        <w:rPr>
          <w:sz w:val="20"/>
          <w:szCs w:val="20"/>
          <w:lang w:eastAsia="zh-CN"/>
        </w:rPr>
        <w:t>separate HARQ-ACK codebooks for unicast and mu</w:t>
      </w:r>
      <w:r w:rsidR="00C00381">
        <w:rPr>
          <w:sz w:val="20"/>
          <w:szCs w:val="20"/>
          <w:lang w:eastAsia="zh-CN"/>
        </w:rPr>
        <w:t>lticast with the same priority subject to UE capability</w:t>
      </w:r>
    </w:p>
    <w:p w14:paraId="6F3E88D4" w14:textId="282D14D8" w:rsidR="0001474D" w:rsidRDefault="0001474D" w:rsidP="00EB65D5">
      <w:pPr>
        <w:pStyle w:val="ListParagraph"/>
        <w:numPr>
          <w:ilvl w:val="0"/>
          <w:numId w:val="37"/>
        </w:numPr>
        <w:spacing w:after="0"/>
        <w:rPr>
          <w:lang w:eastAsia="zh-CN"/>
        </w:rPr>
      </w:pPr>
      <w:r>
        <w:rPr>
          <w:rFonts w:hint="eastAsia"/>
          <w:lang w:eastAsia="zh-CN"/>
        </w:rPr>
        <w:t xml:space="preserve">It applies only to the case when </w:t>
      </w:r>
      <w:bookmarkStart w:id="8" w:name="OLE_LINK6"/>
      <w:r>
        <w:rPr>
          <w:lang w:eastAsia="zh-CN"/>
        </w:rPr>
        <w:t>separate</w:t>
      </w:r>
      <w:r>
        <w:rPr>
          <w:rFonts w:hint="eastAsia"/>
          <w:lang w:eastAsia="zh-CN"/>
        </w:rPr>
        <w:t xml:space="preserve"> </w:t>
      </w:r>
      <w:r w:rsidRPr="00F82D9C">
        <w:rPr>
          <w:i/>
        </w:rPr>
        <w:t>PUCCH-config/PUCCH-ConfigurationList</w:t>
      </w:r>
      <w:bookmarkEnd w:id="8"/>
      <w:r>
        <w:rPr>
          <w:i/>
        </w:rPr>
        <w:t xml:space="preserve"> </w:t>
      </w:r>
      <w:r w:rsidRPr="0001474D">
        <w:t xml:space="preserve">is configured for multicast for ACK/NACK based HARQ-ACK feedback. </w:t>
      </w:r>
    </w:p>
    <w:p w14:paraId="39E19F86" w14:textId="5C8B14F0" w:rsidR="00985DFA" w:rsidRDefault="00B43BC8" w:rsidP="00EB65D5">
      <w:pPr>
        <w:pStyle w:val="ListParagraph"/>
        <w:numPr>
          <w:ilvl w:val="0"/>
          <w:numId w:val="37"/>
        </w:numPr>
        <w:spacing w:after="0"/>
        <w:rPr>
          <w:lang w:eastAsia="zh-CN"/>
        </w:rPr>
      </w:pPr>
      <w:r>
        <w:rPr>
          <w:rFonts w:hint="eastAsia"/>
          <w:lang w:eastAsia="zh-CN"/>
        </w:rPr>
        <w:t xml:space="preserve">It is up to gNB to configure UE to </w:t>
      </w:r>
      <w:r>
        <w:rPr>
          <w:lang w:eastAsia="zh-CN"/>
        </w:rPr>
        <w:t>generate</w:t>
      </w:r>
      <w:r w:rsidR="00985DFA" w:rsidRPr="00B43BC8">
        <w:rPr>
          <w:lang w:eastAsia="zh-CN"/>
        </w:rPr>
        <w:t xml:space="preserve"> a single or separate codebooks for unicast and multicast with the same prior</w:t>
      </w:r>
      <w:r>
        <w:rPr>
          <w:lang w:eastAsia="zh-CN"/>
        </w:rPr>
        <w:t>ity.</w:t>
      </w:r>
      <w:r w:rsidR="009A2CBC">
        <w:rPr>
          <w:lang w:eastAsia="zh-CN"/>
        </w:rPr>
        <w:t xml:space="preserve"> </w:t>
      </w:r>
      <w:r>
        <w:rPr>
          <w:lang w:eastAsia="zh-CN"/>
        </w:rPr>
        <w:t xml:space="preserve"> </w:t>
      </w:r>
    </w:p>
    <w:p w14:paraId="34B4559C" w14:textId="77777777" w:rsidR="006B516B" w:rsidRDefault="006B516B" w:rsidP="006B516B">
      <w:pPr>
        <w:pStyle w:val="ListParagraph"/>
        <w:spacing w:after="0"/>
        <w:ind w:left="704" w:firstLine="0"/>
        <w:rPr>
          <w:lang w:eastAsia="zh-CN"/>
        </w:rPr>
      </w:pPr>
    </w:p>
    <w:p w14:paraId="0424B4E5"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6615CA75" w14:textId="77777777" w:rsidTr="00C00381">
        <w:trPr>
          <w:trHeight w:val="253"/>
          <w:jc w:val="center"/>
        </w:trPr>
        <w:tc>
          <w:tcPr>
            <w:tcW w:w="1696" w:type="dxa"/>
          </w:tcPr>
          <w:p w14:paraId="0F3C5EDB"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1A0FAABD"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580C3291" w14:textId="77777777" w:rsidTr="00C00381">
        <w:trPr>
          <w:trHeight w:val="253"/>
          <w:jc w:val="center"/>
        </w:trPr>
        <w:tc>
          <w:tcPr>
            <w:tcW w:w="1696" w:type="dxa"/>
          </w:tcPr>
          <w:p w14:paraId="6D04D460" w14:textId="4DA6D58A" w:rsidR="00C00381" w:rsidRPr="00C00381" w:rsidRDefault="00C00381" w:rsidP="00B05E60">
            <w:pPr>
              <w:spacing w:after="0"/>
              <w:contextualSpacing/>
              <w:rPr>
                <w:sz w:val="20"/>
                <w:lang w:eastAsia="zh-CN"/>
              </w:rPr>
            </w:pPr>
            <w:r w:rsidRPr="00C00381">
              <w:rPr>
                <w:rFonts w:hint="eastAsia"/>
                <w:sz w:val="20"/>
                <w:lang w:eastAsia="zh-CN"/>
              </w:rPr>
              <w:t>FL</w:t>
            </w:r>
            <w:r w:rsidRPr="00C00381">
              <w:rPr>
                <w:sz w:val="20"/>
                <w:lang w:eastAsia="zh-CN"/>
              </w:rPr>
              <w:t>’s explanation</w:t>
            </w:r>
          </w:p>
        </w:tc>
        <w:tc>
          <w:tcPr>
            <w:tcW w:w="7660" w:type="dxa"/>
          </w:tcPr>
          <w:p w14:paraId="6D5459F6" w14:textId="3ECB41A5" w:rsidR="00C00381" w:rsidRPr="00C00381" w:rsidRDefault="00B05E60" w:rsidP="000356E1">
            <w:pPr>
              <w:spacing w:after="0"/>
              <w:ind w:left="0" w:firstLine="0"/>
              <w:contextualSpacing/>
              <w:rPr>
                <w:sz w:val="20"/>
                <w:lang w:eastAsia="zh-CN"/>
              </w:rPr>
            </w:pPr>
            <w:r>
              <w:rPr>
                <w:rFonts w:hint="eastAsia"/>
                <w:sz w:val="20"/>
                <w:lang w:eastAsia="zh-CN"/>
              </w:rPr>
              <w:t>This is one alt</w:t>
            </w:r>
            <w:r>
              <w:rPr>
                <w:sz w:val="20"/>
                <w:lang w:eastAsia="zh-CN"/>
              </w:rPr>
              <w:t xml:space="preserve">ernative </w:t>
            </w:r>
            <w:r w:rsidR="003960AD">
              <w:rPr>
                <w:sz w:val="20"/>
                <w:lang w:eastAsia="zh-CN"/>
              </w:rPr>
              <w:t>to avoid multiplexing HARQ-ACK bits</w:t>
            </w:r>
            <w:r w:rsidR="00837EB9">
              <w:rPr>
                <w:sz w:val="20"/>
                <w:lang w:eastAsia="zh-CN"/>
              </w:rPr>
              <w:t xml:space="preserve"> with the same priority</w:t>
            </w:r>
            <w:r w:rsidR="003960AD">
              <w:rPr>
                <w:sz w:val="20"/>
                <w:lang w:eastAsia="zh-CN"/>
              </w:rPr>
              <w:t xml:space="preserve"> into one codebook </w:t>
            </w:r>
            <w:r w:rsidR="003713DA">
              <w:rPr>
                <w:sz w:val="20"/>
                <w:lang w:eastAsia="zh-CN"/>
              </w:rPr>
              <w:t>for the case of</w:t>
            </w:r>
            <w:r w:rsidR="00837EB9">
              <w:rPr>
                <w:sz w:val="20"/>
                <w:lang w:eastAsia="zh-CN"/>
              </w:rPr>
              <w:t xml:space="preserve"> UE being configured with</w:t>
            </w:r>
            <w:r w:rsidR="003713DA">
              <w:rPr>
                <w:sz w:val="20"/>
                <w:lang w:eastAsia="zh-CN"/>
              </w:rPr>
              <w:t xml:space="preserve"> different codebook Type</w:t>
            </w:r>
            <w:r w:rsidR="000356E1">
              <w:rPr>
                <w:sz w:val="20"/>
                <w:lang w:eastAsia="zh-CN"/>
              </w:rPr>
              <w:t>s or different PUCCH structures</w:t>
            </w:r>
            <w:r w:rsidR="00837EB9">
              <w:rPr>
                <w:sz w:val="20"/>
                <w:lang w:eastAsia="zh-CN"/>
              </w:rPr>
              <w:t xml:space="preserve"> for unicast and multicast, for</w:t>
            </w:r>
            <w:r w:rsidR="000356E1">
              <w:rPr>
                <w:sz w:val="20"/>
                <w:lang w:eastAsia="zh-CN"/>
              </w:rPr>
              <w:t xml:space="preserve"> which </w:t>
            </w:r>
            <w:r w:rsidR="00837EB9">
              <w:rPr>
                <w:sz w:val="20"/>
                <w:lang w:eastAsia="zh-CN"/>
              </w:rPr>
              <w:t xml:space="preserve">the discussion </w:t>
            </w:r>
            <w:r w:rsidR="000356E1">
              <w:rPr>
                <w:sz w:val="20"/>
                <w:lang w:eastAsia="zh-CN"/>
              </w:rPr>
              <w:t>is complex and n</w:t>
            </w:r>
            <w:r w:rsidR="00837EB9">
              <w:rPr>
                <w:sz w:val="20"/>
                <w:lang w:eastAsia="zh-CN"/>
              </w:rPr>
              <w:t xml:space="preserve">eeds more efforts. </w:t>
            </w:r>
          </w:p>
        </w:tc>
      </w:tr>
      <w:tr w:rsidR="00F36246" w:rsidRPr="007A337E" w14:paraId="1E76CCCB" w14:textId="77777777" w:rsidTr="00C00381">
        <w:trPr>
          <w:trHeight w:val="253"/>
          <w:jc w:val="center"/>
        </w:trPr>
        <w:tc>
          <w:tcPr>
            <w:tcW w:w="1696" w:type="dxa"/>
          </w:tcPr>
          <w:p w14:paraId="6817313D" w14:textId="448491F5" w:rsidR="00F36246" w:rsidRPr="00C00381" w:rsidRDefault="00F36246" w:rsidP="00F36246">
            <w:pPr>
              <w:spacing w:after="0"/>
              <w:contextualSpacing/>
              <w:rPr>
                <w:sz w:val="20"/>
                <w:lang w:eastAsia="zh-CN"/>
              </w:rPr>
            </w:pPr>
            <w:r>
              <w:rPr>
                <w:sz w:val="20"/>
                <w:lang w:eastAsia="zh-CN"/>
              </w:rPr>
              <w:t>Nokia, NSB</w:t>
            </w:r>
          </w:p>
        </w:tc>
        <w:tc>
          <w:tcPr>
            <w:tcW w:w="7660" w:type="dxa"/>
          </w:tcPr>
          <w:p w14:paraId="2CE048EF" w14:textId="77777777" w:rsidR="00F36246" w:rsidRDefault="00F36246" w:rsidP="00F36246">
            <w:pPr>
              <w:spacing w:after="0"/>
              <w:ind w:left="0" w:firstLine="0"/>
              <w:contextualSpacing/>
              <w:rPr>
                <w:sz w:val="20"/>
                <w:lang w:eastAsia="zh-CN"/>
              </w:rPr>
            </w:pPr>
            <w:r>
              <w:rPr>
                <w:sz w:val="20"/>
                <w:lang w:eastAsia="zh-CN"/>
              </w:rPr>
              <w:t>Do not support.</w:t>
            </w:r>
          </w:p>
          <w:p w14:paraId="335AC600" w14:textId="77777777" w:rsidR="00F36246" w:rsidRDefault="00F36246" w:rsidP="00F36246">
            <w:pPr>
              <w:spacing w:after="0"/>
              <w:ind w:left="0" w:firstLine="0"/>
              <w:contextualSpacing/>
              <w:rPr>
                <w:sz w:val="20"/>
                <w:lang w:eastAsia="zh-CN"/>
              </w:rPr>
            </w:pPr>
            <w:r>
              <w:rPr>
                <w:sz w:val="20"/>
                <w:lang w:eastAsia="zh-CN"/>
              </w:rPr>
              <w:t xml:space="preserve">We have agreed that </w:t>
            </w:r>
            <w:r w:rsidRPr="00F97BD6">
              <w:rPr>
                <w:sz w:val="20"/>
                <w:u w:val="single"/>
                <w:lang w:eastAsia="zh-CN"/>
              </w:rPr>
              <w:t>multiplexing is applied</w:t>
            </w:r>
            <w:r>
              <w:rPr>
                <w:sz w:val="20"/>
                <w:lang w:eastAsia="zh-CN"/>
              </w:rPr>
              <w:t xml:space="preserve"> in case PUCCH transmissions of multicast and unicast with the same priority collide. This should not depend on UE capability. Moreover, we have extensively defined the behavior of Type-1 and Type-2 codebook when multiplexing is made. The behavior should not be related to the PUCCH-config configuration, at all. In the end, the multiplexed feedback should be transmitted in one of the configured PUCCH-configs, which would be the one whose PUCCH resource is used based on the latest DCI. </w:t>
            </w:r>
          </w:p>
          <w:p w14:paraId="3C6ACB49" w14:textId="77777777" w:rsidR="00F36246" w:rsidRDefault="00F36246" w:rsidP="00F36246">
            <w:pPr>
              <w:spacing w:after="0"/>
              <w:ind w:left="0" w:firstLine="0"/>
              <w:contextualSpacing/>
              <w:rPr>
                <w:sz w:val="20"/>
                <w:lang w:eastAsia="zh-CN"/>
              </w:rPr>
            </w:pPr>
            <w:r>
              <w:rPr>
                <w:sz w:val="20"/>
                <w:lang w:eastAsia="zh-CN"/>
              </w:rPr>
              <w:t xml:space="preserve">We do not think that the sub-slot / slot-based configuration is an issue, and this can be handled by gNB implementation. We have only mentioned that the gNB should either ensure that different type of multicast / unicast codebook are not scheduled to be multiplexed, or we should define multiplexing rules for that, e.g., concatenation. </w:t>
            </w:r>
          </w:p>
          <w:p w14:paraId="5CC8CD3F" w14:textId="68058ED4" w:rsidR="00F36246" w:rsidRDefault="00F36246" w:rsidP="00F36246">
            <w:pPr>
              <w:spacing w:after="0"/>
              <w:ind w:left="0" w:firstLine="0"/>
              <w:contextualSpacing/>
              <w:rPr>
                <w:sz w:val="20"/>
                <w:lang w:eastAsia="zh-CN"/>
              </w:rPr>
            </w:pPr>
            <w:r>
              <w:rPr>
                <w:sz w:val="20"/>
                <w:lang w:eastAsia="zh-CN"/>
              </w:rPr>
              <w:t>Moreover, since the current specification limits only 1 HARQ-ACK including PUCCH in a slot, it does not make much sense to generate separate codebooks, since the UE is not capable of transmitting those.</w:t>
            </w:r>
          </w:p>
        </w:tc>
      </w:tr>
      <w:tr w:rsidR="00CC6EAA" w:rsidRPr="007A337E" w14:paraId="568FE0C1" w14:textId="77777777" w:rsidTr="00C00381">
        <w:trPr>
          <w:trHeight w:val="253"/>
          <w:jc w:val="center"/>
        </w:trPr>
        <w:tc>
          <w:tcPr>
            <w:tcW w:w="1696" w:type="dxa"/>
          </w:tcPr>
          <w:p w14:paraId="22C5655E" w14:textId="1851FDA9"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09CE9DFE" w14:textId="2D117A01" w:rsidR="00CC6EAA" w:rsidRDefault="00CC6EAA" w:rsidP="00CC6EAA">
            <w:pPr>
              <w:spacing w:after="0"/>
              <w:ind w:left="0" w:firstLine="0"/>
              <w:contextualSpacing/>
              <w:rPr>
                <w:sz w:val="20"/>
                <w:lang w:eastAsia="zh-CN"/>
              </w:rPr>
            </w:pPr>
            <w:r>
              <w:rPr>
                <w:sz w:val="20"/>
                <w:lang w:eastAsia="zh-CN"/>
              </w:rPr>
              <w:t xml:space="preserve">If </w:t>
            </w:r>
            <w:r w:rsidRPr="00CC6EAA">
              <w:rPr>
                <w:sz w:val="20"/>
                <w:lang w:eastAsia="zh-CN"/>
              </w:rPr>
              <w:t>generating separate HARQ-ACK codebooks</w:t>
            </w:r>
            <w:r>
              <w:rPr>
                <w:sz w:val="20"/>
                <w:lang w:eastAsia="zh-CN"/>
              </w:rPr>
              <w:t xml:space="preserve"> means separate PUCCH transmission for HARQ-ACK of unicast and multicast in the same slot, we support the main bullet. We support non-overlapped HARQ-ACK PUCCHs for unicast and multicast with the same priority in the same slot. For the first sub-bullet, we think </w:t>
            </w:r>
            <w:r w:rsidRPr="004A39FC">
              <w:rPr>
                <w:sz w:val="20"/>
                <w:lang w:eastAsia="zh-CN"/>
              </w:rPr>
              <w:t>separate PUCCH-config/PUCCH-ConfigurationList</w:t>
            </w:r>
            <w:r>
              <w:rPr>
                <w:sz w:val="20"/>
                <w:lang w:eastAsia="zh-CN"/>
              </w:rPr>
              <w:t xml:space="preserve"> and separate HARQ-ACK codebook has no relation. Even when </w:t>
            </w:r>
            <w:r>
              <w:rPr>
                <w:lang w:eastAsia="zh-CN"/>
              </w:rPr>
              <w:t xml:space="preserve">same </w:t>
            </w:r>
            <w:r>
              <w:rPr>
                <w:rFonts w:hint="eastAsia"/>
                <w:lang w:eastAsia="zh-CN"/>
              </w:rPr>
              <w:t xml:space="preserve"> </w:t>
            </w:r>
            <w:r w:rsidRPr="00F82D9C">
              <w:rPr>
                <w:i/>
              </w:rPr>
              <w:t>PUCCH-config/PUCCH-ConfigurationList</w:t>
            </w:r>
            <w:r>
              <w:rPr>
                <w:i/>
              </w:rPr>
              <w:t xml:space="preserve"> </w:t>
            </w:r>
            <w:r w:rsidRPr="004A39FC">
              <w:t>is configured,</w:t>
            </w:r>
            <w:r>
              <w:rPr>
                <w:sz w:val="20"/>
                <w:lang w:eastAsia="zh-CN"/>
              </w:rPr>
              <w:t xml:space="preserve"> separate HARQ-ACK codebook can be generated based on RRC configuration.</w:t>
            </w:r>
          </w:p>
        </w:tc>
      </w:tr>
      <w:tr w:rsidR="00E02DE4" w:rsidRPr="007A337E" w14:paraId="323C02AC" w14:textId="77777777" w:rsidTr="00C00381">
        <w:trPr>
          <w:trHeight w:val="253"/>
          <w:jc w:val="center"/>
        </w:trPr>
        <w:tc>
          <w:tcPr>
            <w:tcW w:w="1696" w:type="dxa"/>
          </w:tcPr>
          <w:p w14:paraId="32998B46" w14:textId="3780FBE7" w:rsidR="00E02DE4" w:rsidRDefault="00FF2D5E" w:rsidP="00CC6EAA">
            <w:pPr>
              <w:spacing w:after="0"/>
              <w:contextualSpacing/>
              <w:rPr>
                <w:sz w:val="20"/>
                <w:lang w:eastAsia="zh-CN"/>
              </w:rPr>
            </w:pPr>
            <w:r>
              <w:rPr>
                <w:sz w:val="20"/>
                <w:lang w:eastAsia="zh-CN"/>
              </w:rPr>
              <w:t>Qualcomm</w:t>
            </w:r>
          </w:p>
        </w:tc>
        <w:tc>
          <w:tcPr>
            <w:tcW w:w="7660" w:type="dxa"/>
          </w:tcPr>
          <w:p w14:paraId="253EE2FB" w14:textId="77777777" w:rsidR="00FF2D5E" w:rsidRDefault="00FF2D5E" w:rsidP="00CC6EAA">
            <w:pPr>
              <w:spacing w:after="0"/>
              <w:ind w:left="0" w:firstLine="0"/>
              <w:contextualSpacing/>
              <w:rPr>
                <w:sz w:val="20"/>
                <w:lang w:eastAsia="zh-CN"/>
              </w:rPr>
            </w:pPr>
            <w:r>
              <w:rPr>
                <w:sz w:val="20"/>
                <w:lang w:eastAsia="zh-CN"/>
              </w:rPr>
              <w:t>It is related with P2.1.1-2.</w:t>
            </w:r>
          </w:p>
          <w:p w14:paraId="4780C616" w14:textId="2899898E" w:rsidR="00E02DE4" w:rsidRDefault="00FF2D5E" w:rsidP="00CC6EAA">
            <w:pPr>
              <w:spacing w:after="0"/>
              <w:ind w:left="0" w:firstLine="0"/>
              <w:contextualSpacing/>
              <w:rPr>
                <w:sz w:val="20"/>
                <w:lang w:eastAsia="zh-CN"/>
              </w:rPr>
            </w:pPr>
            <w:r>
              <w:rPr>
                <w:sz w:val="20"/>
                <w:lang w:eastAsia="zh-CN"/>
              </w:rPr>
              <w:t xml:space="preserve">If different codebook types are configured for unicast and multicast, separate codebooks should be applied even with same priority and same </w:t>
            </w:r>
            <w:r w:rsidRPr="00F82D9C">
              <w:rPr>
                <w:i/>
              </w:rPr>
              <w:t>PUCCH-config/PUCCH-ConfigurationList</w:t>
            </w:r>
            <w:r>
              <w:rPr>
                <w:sz w:val="20"/>
                <w:lang w:eastAsia="zh-CN"/>
              </w:rPr>
              <w:t>.</w:t>
            </w:r>
          </w:p>
        </w:tc>
      </w:tr>
      <w:tr w:rsidR="008A79AE" w:rsidRPr="007A337E" w14:paraId="4856212E" w14:textId="77777777" w:rsidTr="00C00381">
        <w:trPr>
          <w:trHeight w:val="253"/>
          <w:jc w:val="center"/>
        </w:trPr>
        <w:tc>
          <w:tcPr>
            <w:tcW w:w="1696" w:type="dxa"/>
          </w:tcPr>
          <w:p w14:paraId="642A3051" w14:textId="2F7FAD29" w:rsidR="008A79AE" w:rsidRDefault="008A79AE" w:rsidP="00CC6EAA">
            <w:pPr>
              <w:spacing w:after="0"/>
              <w:contextualSpacing/>
              <w:rPr>
                <w:sz w:val="20"/>
                <w:lang w:eastAsia="zh-CN"/>
              </w:rPr>
            </w:pPr>
            <w:r>
              <w:rPr>
                <w:sz w:val="20"/>
                <w:lang w:eastAsia="zh-CN"/>
              </w:rPr>
              <w:t>Samsung</w:t>
            </w:r>
          </w:p>
        </w:tc>
        <w:tc>
          <w:tcPr>
            <w:tcW w:w="7660" w:type="dxa"/>
          </w:tcPr>
          <w:p w14:paraId="243A07A8" w14:textId="1B0DB2AF" w:rsidR="008A79AE" w:rsidRDefault="008A79AE" w:rsidP="008A79AE">
            <w:pPr>
              <w:spacing w:line="240" w:lineRule="auto"/>
              <w:ind w:left="0" w:firstLine="0"/>
              <w:rPr>
                <w:sz w:val="20"/>
                <w:lang w:eastAsia="zh-CN"/>
              </w:rPr>
            </w:pPr>
            <w:r>
              <w:rPr>
                <w:sz w:val="20"/>
                <w:lang w:eastAsia="zh-CN"/>
              </w:rPr>
              <w:t xml:space="preserve">Do not support. </w:t>
            </w:r>
          </w:p>
          <w:p w14:paraId="418C8EFC" w14:textId="1C77E3B6" w:rsidR="008A79AE" w:rsidRDefault="008A79AE" w:rsidP="00CC6EAA">
            <w:pPr>
              <w:spacing w:after="0"/>
              <w:ind w:left="0" w:firstLine="0"/>
              <w:contextualSpacing/>
              <w:rPr>
                <w:sz w:val="20"/>
                <w:lang w:eastAsia="zh-CN"/>
              </w:rPr>
            </w:pPr>
            <w:r>
              <w:rPr>
                <w:sz w:val="20"/>
                <w:lang w:eastAsia="zh-CN"/>
              </w:rPr>
              <w:t>It will introduce another layer of complexity/testing for no apparent reason. So what if the codebooks have different Types? TB-based and CBG-based codebooks are multiplexed in a same PUCCH since Rel-15, and single/multi-PDSCHs HARQ-ACK codebooks will be multiplexed in a same PUCCH in Rel-17. Even HARQ-ACK codebooks of different priorities (can be of different Types) will be multiplexed in a same PUCCH in Rel-17.</w:t>
            </w:r>
          </w:p>
        </w:tc>
      </w:tr>
      <w:tr w:rsidR="00434E2D" w:rsidRPr="007A337E" w14:paraId="17919BA9" w14:textId="77777777" w:rsidTr="00434E2D">
        <w:tblPrEx>
          <w:jc w:val="left"/>
        </w:tblPrEx>
        <w:trPr>
          <w:trHeight w:val="253"/>
        </w:trPr>
        <w:tc>
          <w:tcPr>
            <w:tcW w:w="1696" w:type="dxa"/>
          </w:tcPr>
          <w:p w14:paraId="33CAD677" w14:textId="77777777" w:rsidR="00434E2D" w:rsidRPr="00C00381" w:rsidRDefault="00434E2D" w:rsidP="00771745">
            <w:pPr>
              <w:spacing w:after="0"/>
              <w:contextualSpacing/>
              <w:rPr>
                <w:sz w:val="20"/>
                <w:lang w:eastAsia="zh-CN"/>
              </w:rPr>
            </w:pPr>
            <w:r>
              <w:rPr>
                <w:sz w:val="20"/>
                <w:lang w:eastAsia="zh-CN"/>
              </w:rPr>
              <w:t>Ericsson</w:t>
            </w:r>
          </w:p>
        </w:tc>
        <w:tc>
          <w:tcPr>
            <w:tcW w:w="7660" w:type="dxa"/>
          </w:tcPr>
          <w:p w14:paraId="07926DF9" w14:textId="77777777" w:rsidR="00434E2D" w:rsidRPr="00C00381" w:rsidRDefault="00434E2D" w:rsidP="00771745">
            <w:pPr>
              <w:spacing w:after="0"/>
              <w:ind w:left="0" w:firstLine="0"/>
              <w:contextualSpacing/>
              <w:rPr>
                <w:sz w:val="20"/>
                <w:lang w:eastAsia="zh-CN"/>
              </w:rPr>
            </w:pPr>
            <w:r>
              <w:rPr>
                <w:sz w:val="20"/>
                <w:lang w:eastAsia="zh-CN"/>
              </w:rPr>
              <w:t xml:space="preserve">Support. However we should discuss how to transmit the generated codebooks. </w:t>
            </w:r>
          </w:p>
        </w:tc>
      </w:tr>
      <w:tr w:rsidR="00063DF7" w:rsidRPr="007A337E" w14:paraId="3DBF97A9" w14:textId="77777777" w:rsidTr="00434E2D">
        <w:tblPrEx>
          <w:jc w:val="left"/>
        </w:tblPrEx>
        <w:trPr>
          <w:trHeight w:val="253"/>
        </w:trPr>
        <w:tc>
          <w:tcPr>
            <w:tcW w:w="1696" w:type="dxa"/>
          </w:tcPr>
          <w:p w14:paraId="37482611" w14:textId="795DA37D" w:rsidR="00063DF7" w:rsidRDefault="00063DF7" w:rsidP="00063DF7">
            <w:pPr>
              <w:spacing w:after="0"/>
              <w:contextualSpacing/>
              <w:rPr>
                <w:sz w:val="20"/>
                <w:lang w:eastAsia="zh-CN"/>
              </w:rPr>
            </w:pPr>
            <w:r w:rsidRPr="00B04FCE">
              <w:rPr>
                <w:rFonts w:eastAsia="MS Mincho"/>
                <w:sz w:val="20"/>
                <w:lang w:eastAsia="ja-JP"/>
              </w:rPr>
              <w:t>NTT DOCOMO</w:t>
            </w:r>
          </w:p>
        </w:tc>
        <w:tc>
          <w:tcPr>
            <w:tcW w:w="7660" w:type="dxa"/>
          </w:tcPr>
          <w:p w14:paraId="65E92F11" w14:textId="1855DD09" w:rsidR="00063DF7" w:rsidRDefault="00063DF7" w:rsidP="00063DF7">
            <w:pPr>
              <w:spacing w:after="0"/>
              <w:ind w:left="0" w:firstLine="0"/>
              <w:contextualSpacing/>
              <w:rPr>
                <w:sz w:val="20"/>
                <w:lang w:eastAsia="zh-CN"/>
              </w:rPr>
            </w:pPr>
            <w:r w:rsidRPr="00B04FCE">
              <w:rPr>
                <w:rFonts w:eastAsia="MS Mincho"/>
                <w:sz w:val="20"/>
                <w:lang w:eastAsia="ja-JP"/>
              </w:rPr>
              <w:t xml:space="preserve">More clarification is needed on the conditions for generating separate codebooks. If </w:t>
            </w:r>
            <w:r w:rsidRPr="00B04FCE">
              <w:rPr>
                <w:sz w:val="20"/>
              </w:rPr>
              <w:t>different codebook type or different PUCCH structure are configured for unicast or multicast</w:t>
            </w:r>
            <w:r w:rsidRPr="00B04FCE">
              <w:rPr>
                <w:rFonts w:eastAsia="MS Mincho"/>
                <w:sz w:val="20"/>
                <w:lang w:eastAsia="ja-JP"/>
              </w:rPr>
              <w:t>, then separate codebooks will need to be generated. But otherwise, i.e., same codebook type and same PUCCH structure, there is no need to generate separate codebooks.</w:t>
            </w:r>
          </w:p>
        </w:tc>
      </w:tr>
      <w:tr w:rsidR="00DB60B8" w:rsidRPr="007A337E" w14:paraId="65BB1EBC" w14:textId="77777777" w:rsidTr="00434E2D">
        <w:tblPrEx>
          <w:jc w:val="left"/>
        </w:tblPrEx>
        <w:trPr>
          <w:trHeight w:val="253"/>
        </w:trPr>
        <w:tc>
          <w:tcPr>
            <w:tcW w:w="1696" w:type="dxa"/>
          </w:tcPr>
          <w:p w14:paraId="3E102324" w14:textId="3CFBC35A" w:rsidR="00DB60B8" w:rsidRPr="00B04FCE"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0C20E9EF" w14:textId="218234E1" w:rsidR="00DB60B8" w:rsidRPr="00B04FCE" w:rsidRDefault="00DB60B8" w:rsidP="00DB60B8">
            <w:pPr>
              <w:spacing w:after="0"/>
              <w:ind w:left="0" w:firstLine="0"/>
              <w:contextualSpacing/>
              <w:rPr>
                <w:rFonts w:eastAsia="MS Mincho"/>
                <w:sz w:val="20"/>
                <w:lang w:eastAsia="ja-JP"/>
              </w:rPr>
            </w:pPr>
            <w:r>
              <w:rPr>
                <w:rFonts w:hint="eastAsia"/>
                <w:sz w:val="20"/>
                <w:lang w:eastAsia="zh-CN"/>
              </w:rPr>
              <w:t>W</w:t>
            </w:r>
            <w:r>
              <w:rPr>
                <w:sz w:val="20"/>
                <w:lang w:eastAsia="zh-CN"/>
              </w:rPr>
              <w:t xml:space="preserve">e understand and are ok with the intention of this proposal. But it seems the proposal itself can NOT address the issue mentioned by FL. From our perspective, the issue mentioned by FL is more like a multiplexing issue. The proposal suggests to generate two separate HARQ-ACK codebooks for unicast and multicast with the same priority but doesn’t mention anything </w:t>
            </w:r>
            <w:r>
              <w:rPr>
                <w:sz w:val="20"/>
                <w:lang w:eastAsia="zh-CN"/>
              </w:rPr>
              <w:lastRenderedPageBreak/>
              <w:t>about multiplexing. Even if we allow UE to generate two separate codebooks, multiplexing may also be needed. Thus, a complete solution is preferred.</w:t>
            </w:r>
          </w:p>
        </w:tc>
      </w:tr>
      <w:tr w:rsidR="0056465E" w:rsidRPr="007A337E" w14:paraId="1796CE6F" w14:textId="77777777" w:rsidTr="00434E2D">
        <w:tblPrEx>
          <w:jc w:val="left"/>
        </w:tblPrEx>
        <w:trPr>
          <w:trHeight w:val="253"/>
        </w:trPr>
        <w:tc>
          <w:tcPr>
            <w:tcW w:w="1696" w:type="dxa"/>
          </w:tcPr>
          <w:p w14:paraId="24AAA954" w14:textId="378B70B5" w:rsidR="0056465E" w:rsidRDefault="0056465E" w:rsidP="0056465E">
            <w:pPr>
              <w:spacing w:after="0"/>
              <w:contextualSpacing/>
              <w:rPr>
                <w:sz w:val="20"/>
                <w:lang w:eastAsia="zh-CN"/>
              </w:rPr>
            </w:pPr>
            <w:r>
              <w:rPr>
                <w:rFonts w:eastAsia="MS Mincho"/>
                <w:sz w:val="20"/>
                <w:lang w:eastAsia="ja-JP"/>
              </w:rPr>
              <w:lastRenderedPageBreak/>
              <w:t>Lenovo, Motorola Mobility</w:t>
            </w:r>
          </w:p>
        </w:tc>
        <w:tc>
          <w:tcPr>
            <w:tcW w:w="7660" w:type="dxa"/>
          </w:tcPr>
          <w:p w14:paraId="7B6F9E6D"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We don’t support this proposal. This proposal is not needed.</w:t>
            </w:r>
          </w:p>
          <w:p w14:paraId="422EC70B" w14:textId="041DB12A" w:rsidR="0056465E" w:rsidRDefault="0056465E" w:rsidP="0056465E">
            <w:pPr>
              <w:spacing w:after="0"/>
              <w:ind w:left="0" w:firstLine="0"/>
              <w:contextualSpacing/>
              <w:rPr>
                <w:sz w:val="20"/>
                <w:lang w:eastAsia="zh-CN"/>
              </w:rPr>
            </w:pPr>
            <w:r>
              <w:rPr>
                <w:sz w:val="20"/>
                <w:lang w:eastAsia="zh-CN"/>
              </w:rPr>
              <w:t xml:space="preserve">Anyway, for different HARQ-ACK codebook types configured for unicast and multicast, it is obvious to generate separate codebooks even with same priority and same </w:t>
            </w:r>
            <w:r w:rsidRPr="00F82D9C">
              <w:rPr>
                <w:i/>
              </w:rPr>
              <w:t>PUCCH-config/PUCCH-ConfigurationList</w:t>
            </w:r>
            <w:r>
              <w:rPr>
                <w:sz w:val="20"/>
                <w:lang w:eastAsia="zh-CN"/>
              </w:rPr>
              <w:t xml:space="preserve">. </w:t>
            </w:r>
          </w:p>
        </w:tc>
      </w:tr>
      <w:tr w:rsidR="00ED53E3" w:rsidRPr="007A337E" w14:paraId="7D8017B0" w14:textId="77777777" w:rsidTr="00434E2D">
        <w:tblPrEx>
          <w:jc w:val="left"/>
        </w:tblPrEx>
        <w:trPr>
          <w:trHeight w:val="253"/>
        </w:trPr>
        <w:tc>
          <w:tcPr>
            <w:tcW w:w="1696" w:type="dxa"/>
          </w:tcPr>
          <w:p w14:paraId="373919C8" w14:textId="25E08D4D" w:rsidR="00ED53E3" w:rsidRP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249EDC8F" w14:textId="3299946C" w:rsidR="00ED53E3" w:rsidRDefault="00ED53E3" w:rsidP="00ED53E3">
            <w:pPr>
              <w:spacing w:after="0"/>
              <w:ind w:left="0" w:firstLine="0"/>
              <w:contextualSpacing/>
              <w:rPr>
                <w:rFonts w:eastAsia="MS Mincho"/>
                <w:sz w:val="20"/>
                <w:lang w:eastAsia="ja-JP"/>
              </w:rPr>
            </w:pPr>
            <w:r>
              <w:rPr>
                <w:rFonts w:hint="eastAsia"/>
                <w:sz w:val="20"/>
                <w:lang w:eastAsia="zh-CN"/>
              </w:rPr>
              <w:t>I</w:t>
            </w:r>
            <w:r>
              <w:rPr>
                <w:sz w:val="20"/>
                <w:lang w:eastAsia="zh-CN"/>
              </w:rPr>
              <w:t xml:space="preserve">f the PUCCH for multicast and PUCCH for unicast is not overlapped in one slot, we support UE generates separate codebooks </w:t>
            </w:r>
            <w:r w:rsidRPr="00683AE5">
              <w:rPr>
                <w:sz w:val="20"/>
                <w:lang w:eastAsia="zh-CN"/>
              </w:rPr>
              <w:t>for unicast and multicast with the same priority</w:t>
            </w:r>
            <w:r>
              <w:rPr>
                <w:sz w:val="20"/>
                <w:lang w:eastAsia="zh-CN"/>
              </w:rPr>
              <w:t>. But if the PUCCH for multicast and PUCCH for unicast is overlapped in one slot, UE should generate a single codebook, especially as the proposal 2.1.1-2, the PUCCH structure needs to be same between unicast and multicast to avoid complicated multiplexing issue.</w:t>
            </w:r>
          </w:p>
        </w:tc>
      </w:tr>
      <w:tr w:rsidR="00902FC4" w:rsidRPr="007A337E" w14:paraId="00533192" w14:textId="77777777" w:rsidTr="00434E2D">
        <w:tblPrEx>
          <w:jc w:val="left"/>
        </w:tblPrEx>
        <w:trPr>
          <w:trHeight w:val="253"/>
        </w:trPr>
        <w:tc>
          <w:tcPr>
            <w:tcW w:w="1696" w:type="dxa"/>
          </w:tcPr>
          <w:p w14:paraId="147E4D97" w14:textId="1019C84F" w:rsidR="00902FC4" w:rsidRDefault="00902FC4" w:rsidP="00902FC4">
            <w:pPr>
              <w:spacing w:after="0"/>
              <w:contextualSpacing/>
              <w:rPr>
                <w:sz w:val="20"/>
                <w:lang w:eastAsia="zh-CN"/>
              </w:rPr>
            </w:pPr>
            <w:r>
              <w:rPr>
                <w:rFonts w:hint="eastAsia"/>
                <w:sz w:val="20"/>
                <w:lang w:eastAsia="zh-CN"/>
              </w:rPr>
              <w:t>Med</w:t>
            </w:r>
            <w:r>
              <w:rPr>
                <w:sz w:val="20"/>
                <w:lang w:eastAsia="zh-CN"/>
              </w:rPr>
              <w:t>iaTek</w:t>
            </w:r>
          </w:p>
        </w:tc>
        <w:tc>
          <w:tcPr>
            <w:tcW w:w="7660" w:type="dxa"/>
          </w:tcPr>
          <w:p w14:paraId="4C735A12" w14:textId="482642A9" w:rsidR="00902FC4" w:rsidRDefault="00902FC4" w:rsidP="00902FC4">
            <w:pPr>
              <w:spacing w:after="0"/>
              <w:ind w:left="0" w:firstLine="0"/>
              <w:contextualSpacing/>
              <w:rPr>
                <w:sz w:val="20"/>
                <w:lang w:eastAsia="zh-CN"/>
              </w:rPr>
            </w:pPr>
            <w:r>
              <w:rPr>
                <w:sz w:val="20"/>
                <w:lang w:eastAsia="zh-CN"/>
              </w:rPr>
              <w:t>If separate codebooks for multicast and unicast are generated within one slot, it means that at least two codebooks will be transmitted in one PUCCH slot. However, the current spec supports only one HARQ codebook is transmitted in one PUCCH slot for the same priority case. If the separate CBs for multicast and unicast are generated in different slot with different PUCCH resource, it is natural behavior and ok for us.</w:t>
            </w:r>
          </w:p>
        </w:tc>
      </w:tr>
      <w:tr w:rsidR="00327D18" w:rsidRPr="007A337E" w14:paraId="020F6625" w14:textId="77777777" w:rsidTr="00434E2D">
        <w:tblPrEx>
          <w:jc w:val="left"/>
        </w:tblPrEx>
        <w:trPr>
          <w:trHeight w:val="253"/>
        </w:trPr>
        <w:tc>
          <w:tcPr>
            <w:tcW w:w="1696" w:type="dxa"/>
          </w:tcPr>
          <w:p w14:paraId="78935802" w14:textId="0732F551" w:rsidR="00327D18" w:rsidRDefault="00327D18" w:rsidP="00327D18">
            <w:pPr>
              <w:spacing w:after="0"/>
              <w:contextualSpacing/>
              <w:rPr>
                <w:sz w:val="20"/>
                <w:lang w:eastAsia="zh-CN"/>
              </w:rPr>
            </w:pPr>
            <w:r>
              <w:rPr>
                <w:rFonts w:hint="eastAsia"/>
                <w:sz w:val="20"/>
                <w:lang w:eastAsia="zh-CN"/>
              </w:rPr>
              <w:t>CATT</w:t>
            </w:r>
          </w:p>
        </w:tc>
        <w:tc>
          <w:tcPr>
            <w:tcW w:w="7660" w:type="dxa"/>
          </w:tcPr>
          <w:p w14:paraId="47A43844" w14:textId="48F9E58A" w:rsidR="00327D18" w:rsidRDefault="00327D18" w:rsidP="00327D18">
            <w:pPr>
              <w:spacing w:after="0"/>
              <w:ind w:left="0" w:firstLine="0"/>
              <w:contextualSpacing/>
              <w:rPr>
                <w:sz w:val="20"/>
                <w:lang w:eastAsia="zh-CN"/>
              </w:rPr>
            </w:pPr>
            <w:r>
              <w:rPr>
                <w:rFonts w:hint="eastAsia"/>
                <w:sz w:val="20"/>
                <w:lang w:eastAsia="zh-CN"/>
              </w:rPr>
              <w:t xml:space="preserve">For the first sub-bullet, </w:t>
            </w:r>
            <w:r>
              <w:rPr>
                <w:sz w:val="20"/>
                <w:lang w:eastAsia="zh-CN"/>
              </w:rPr>
              <w:t>similar</w:t>
            </w:r>
            <w:r>
              <w:rPr>
                <w:rFonts w:hint="eastAsia"/>
                <w:sz w:val="20"/>
                <w:lang w:eastAsia="zh-CN"/>
              </w:rPr>
              <w:t xml:space="preserve"> views with vivo, we also think </w:t>
            </w:r>
            <w:r w:rsidRPr="004A39FC">
              <w:rPr>
                <w:sz w:val="20"/>
                <w:lang w:eastAsia="zh-CN"/>
              </w:rPr>
              <w:t>separate PUCCH-config/PUCCH-ConfigurationList</w:t>
            </w:r>
            <w:r>
              <w:rPr>
                <w:sz w:val="20"/>
                <w:lang w:eastAsia="zh-CN"/>
              </w:rPr>
              <w:t xml:space="preserve"> and separate HARQ-ACK codebook has no relation</w:t>
            </w:r>
            <w:r>
              <w:rPr>
                <w:rFonts w:hint="eastAsia"/>
                <w:sz w:val="20"/>
                <w:lang w:eastAsia="zh-CN"/>
              </w:rPr>
              <w:t xml:space="preserve">. When </w:t>
            </w:r>
            <w:r>
              <w:rPr>
                <w:sz w:val="20"/>
                <w:lang w:eastAsia="zh-CN"/>
              </w:rPr>
              <w:t>separate</w:t>
            </w:r>
            <w:r>
              <w:rPr>
                <w:rFonts w:hint="eastAsia"/>
                <w:sz w:val="20"/>
                <w:lang w:eastAsia="zh-CN"/>
              </w:rPr>
              <w:t xml:space="preserve"> </w:t>
            </w:r>
            <w:r w:rsidRPr="004A39FC">
              <w:rPr>
                <w:sz w:val="20"/>
                <w:lang w:eastAsia="zh-CN"/>
              </w:rPr>
              <w:t>PUCCH-config/PUCCH-ConfigurationList</w:t>
            </w:r>
            <w:r>
              <w:rPr>
                <w:rFonts w:hint="eastAsia"/>
                <w:sz w:val="20"/>
                <w:lang w:eastAsia="zh-CN"/>
              </w:rPr>
              <w:t xml:space="preserve"> with same </w:t>
            </w:r>
            <w:r>
              <w:rPr>
                <w:sz w:val="20"/>
                <w:lang w:eastAsia="zh-CN"/>
              </w:rPr>
              <w:t>codebook Types</w:t>
            </w:r>
            <w:r>
              <w:rPr>
                <w:rFonts w:hint="eastAsia"/>
                <w:sz w:val="20"/>
                <w:lang w:eastAsia="zh-CN"/>
              </w:rPr>
              <w:t xml:space="preserve"> and</w:t>
            </w:r>
            <w:r>
              <w:rPr>
                <w:sz w:val="20"/>
                <w:lang w:eastAsia="zh-CN"/>
              </w:rPr>
              <w:t xml:space="preserve"> </w:t>
            </w:r>
            <w:r>
              <w:rPr>
                <w:rFonts w:hint="eastAsia"/>
                <w:sz w:val="20"/>
                <w:lang w:eastAsia="zh-CN"/>
              </w:rPr>
              <w:t>same</w:t>
            </w:r>
            <w:r>
              <w:rPr>
                <w:sz w:val="20"/>
                <w:lang w:eastAsia="zh-CN"/>
              </w:rPr>
              <w:t xml:space="preserve"> PUCCH structures for unicast and multicast,</w:t>
            </w:r>
            <w:r>
              <w:rPr>
                <w:rFonts w:hint="eastAsia"/>
                <w:sz w:val="20"/>
                <w:lang w:eastAsia="zh-CN"/>
              </w:rPr>
              <w:t xml:space="preserve"> one single </w:t>
            </w:r>
            <w:r>
              <w:rPr>
                <w:sz w:val="20"/>
                <w:lang w:eastAsia="zh-CN"/>
              </w:rPr>
              <w:t>HARQ-ACK codebook can be generated</w:t>
            </w:r>
            <w:r>
              <w:rPr>
                <w:rFonts w:hint="eastAsia"/>
                <w:sz w:val="20"/>
                <w:lang w:eastAsia="zh-CN"/>
              </w:rPr>
              <w:t>.</w:t>
            </w:r>
          </w:p>
        </w:tc>
      </w:tr>
      <w:tr w:rsidR="00327D18" w:rsidRPr="007A337E" w14:paraId="25491A89" w14:textId="77777777" w:rsidTr="00434E2D">
        <w:tblPrEx>
          <w:jc w:val="left"/>
        </w:tblPrEx>
        <w:trPr>
          <w:trHeight w:val="253"/>
        </w:trPr>
        <w:tc>
          <w:tcPr>
            <w:tcW w:w="1696" w:type="dxa"/>
          </w:tcPr>
          <w:p w14:paraId="33E8019D" w14:textId="35E7B30E" w:rsidR="00327D18" w:rsidRDefault="00327D18" w:rsidP="00327D18">
            <w:pPr>
              <w:spacing w:after="0"/>
              <w:contextualSpacing/>
              <w:rPr>
                <w:sz w:val="20"/>
                <w:lang w:eastAsia="zh-CN"/>
              </w:rPr>
            </w:pPr>
            <w:r>
              <w:rPr>
                <w:sz w:val="20"/>
                <w:lang w:eastAsia="zh-CN"/>
              </w:rPr>
              <w:t>Apple</w:t>
            </w:r>
          </w:p>
        </w:tc>
        <w:tc>
          <w:tcPr>
            <w:tcW w:w="7660" w:type="dxa"/>
          </w:tcPr>
          <w:p w14:paraId="14CCE459" w14:textId="77777777" w:rsidR="00327D18" w:rsidRDefault="00327D18" w:rsidP="00327D18">
            <w:pPr>
              <w:spacing w:after="0"/>
              <w:contextualSpacing/>
              <w:rPr>
                <w:sz w:val="20"/>
                <w:lang w:eastAsia="zh-CN"/>
              </w:rPr>
            </w:pPr>
            <w:r>
              <w:rPr>
                <w:sz w:val="20"/>
                <w:lang w:eastAsia="zh-CN"/>
              </w:rPr>
              <w:t>One condition is needed for generate separated HARQ codebooks, i.e., the PUCCH resources</w:t>
            </w:r>
          </w:p>
          <w:p w14:paraId="1360F005" w14:textId="77777777" w:rsidR="00327D18" w:rsidRDefault="00327D18" w:rsidP="00327D18">
            <w:pPr>
              <w:spacing w:after="0"/>
              <w:contextualSpacing/>
              <w:rPr>
                <w:sz w:val="20"/>
                <w:lang w:eastAsia="zh-CN"/>
              </w:rPr>
            </w:pPr>
            <w:r>
              <w:rPr>
                <w:sz w:val="20"/>
                <w:lang w:eastAsia="zh-CN"/>
              </w:rPr>
              <w:t xml:space="preserve">are non-overlapped in a slot. Because it was agreed multiplexing is applied </w:t>
            </w:r>
            <w:r w:rsidRPr="00BF7B2D">
              <w:rPr>
                <w:sz w:val="20"/>
                <w:lang w:eastAsia="zh-CN"/>
              </w:rPr>
              <w:t>when</w:t>
            </w:r>
          </w:p>
          <w:p w14:paraId="08E4A073" w14:textId="77777777" w:rsidR="00327D18" w:rsidRPr="00BF7B2D" w:rsidRDefault="00327D18" w:rsidP="00327D18">
            <w:pPr>
              <w:spacing w:after="0"/>
              <w:contextualSpacing/>
              <w:rPr>
                <w:sz w:val="20"/>
                <w:lang w:eastAsia="zh-CN"/>
              </w:rPr>
            </w:pPr>
            <w:r w:rsidRPr="00BF7B2D">
              <w:rPr>
                <w:sz w:val="20"/>
                <w:lang w:eastAsia="zh-CN"/>
              </w:rPr>
              <w:t xml:space="preserve">the corresponding PUCCH resources overlap in time in a slot. </w:t>
            </w:r>
          </w:p>
          <w:p w14:paraId="6692B57B" w14:textId="77777777" w:rsidR="00327D18" w:rsidRDefault="00327D18" w:rsidP="00327D18">
            <w:pPr>
              <w:spacing w:after="0"/>
              <w:ind w:left="0" w:firstLine="0"/>
              <w:contextualSpacing/>
              <w:rPr>
                <w:sz w:val="20"/>
                <w:lang w:eastAsia="zh-CN"/>
              </w:rPr>
            </w:pPr>
          </w:p>
        </w:tc>
      </w:tr>
      <w:tr w:rsidR="00D10E04" w:rsidRPr="007A337E" w14:paraId="4FFDB572" w14:textId="77777777" w:rsidTr="00D10E04">
        <w:tblPrEx>
          <w:jc w:val="left"/>
        </w:tblPrEx>
        <w:trPr>
          <w:trHeight w:val="253"/>
        </w:trPr>
        <w:tc>
          <w:tcPr>
            <w:tcW w:w="1696" w:type="dxa"/>
          </w:tcPr>
          <w:p w14:paraId="1B3330C8"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15E32101" w14:textId="77777777" w:rsidR="00D10E04" w:rsidRDefault="00D10E04" w:rsidP="00D10E04">
            <w:pPr>
              <w:spacing w:after="0"/>
              <w:ind w:left="0" w:firstLine="0"/>
              <w:contextualSpacing/>
              <w:rPr>
                <w:sz w:val="20"/>
                <w:lang w:eastAsia="zh-CN"/>
              </w:rPr>
            </w:pPr>
            <w:r>
              <w:rPr>
                <w:rFonts w:hint="eastAsia"/>
                <w:sz w:val="20"/>
                <w:lang w:eastAsia="zh-CN"/>
              </w:rPr>
              <w:t>T</w:t>
            </w:r>
            <w:r>
              <w:rPr>
                <w:sz w:val="20"/>
                <w:lang w:eastAsia="zh-CN"/>
              </w:rPr>
              <w:t>his proposal may need further update.</w:t>
            </w:r>
          </w:p>
          <w:p w14:paraId="4575ED9E" w14:textId="77777777" w:rsidR="00D10E04" w:rsidRDefault="00D10E04" w:rsidP="00D10E04">
            <w:pPr>
              <w:spacing w:after="0"/>
              <w:ind w:left="0" w:firstLine="0"/>
              <w:contextualSpacing/>
              <w:rPr>
                <w:sz w:val="20"/>
                <w:lang w:eastAsia="zh-CN"/>
              </w:rPr>
            </w:pPr>
            <w:r>
              <w:rPr>
                <w:sz w:val="20"/>
                <w:lang w:eastAsia="zh-CN"/>
              </w:rPr>
              <w:t xml:space="preserve">Firstly, this proposal assume that the separate </w:t>
            </w:r>
            <w:r w:rsidRPr="005A1139">
              <w:rPr>
                <w:i/>
                <w:sz w:val="20"/>
                <w:szCs w:val="20"/>
              </w:rPr>
              <w:t>PUCCH-config/PUCCH-ConfigurationList</w:t>
            </w:r>
            <w:r>
              <w:rPr>
                <w:sz w:val="20"/>
                <w:lang w:eastAsia="zh-CN"/>
              </w:rPr>
              <w:t xml:space="preserve"> for multicast represent to the separate multicast HARQ-ACK codebook for multicast. We should clarify whether this point is right or not. </w:t>
            </w:r>
          </w:p>
          <w:p w14:paraId="5829A076" w14:textId="77777777" w:rsidR="00D10E04" w:rsidRDefault="00D10E04" w:rsidP="00D10E04">
            <w:pPr>
              <w:spacing w:after="0"/>
              <w:ind w:left="0" w:firstLine="0"/>
              <w:contextualSpacing/>
              <w:rPr>
                <w:sz w:val="20"/>
                <w:lang w:eastAsia="zh-CN"/>
              </w:rPr>
            </w:pPr>
            <w:r>
              <w:rPr>
                <w:sz w:val="20"/>
                <w:lang w:eastAsia="zh-CN"/>
              </w:rPr>
              <w:t>Secondly, we think the separate HARQ-ACK codebook should be configured for multicast even for the same priority. If they are overlapping, a multiplexing rule should be defined. Otherwise the non-overlapping HARQ-ACK codebooks can be transmitted without other operations. So a note can be added to clarify that the overlapping case will be further discussed.</w:t>
            </w:r>
          </w:p>
        </w:tc>
      </w:tr>
      <w:tr w:rsidR="00066FAF" w:rsidRPr="007A337E" w14:paraId="44ADFEEF" w14:textId="77777777" w:rsidTr="00D10E04">
        <w:tblPrEx>
          <w:jc w:val="left"/>
        </w:tblPrEx>
        <w:trPr>
          <w:trHeight w:val="253"/>
        </w:trPr>
        <w:tc>
          <w:tcPr>
            <w:tcW w:w="1696" w:type="dxa"/>
          </w:tcPr>
          <w:p w14:paraId="1A4762C8" w14:textId="53798E54" w:rsidR="00066FAF" w:rsidRDefault="00066FAF" w:rsidP="00D10E04">
            <w:pPr>
              <w:spacing w:after="0"/>
              <w:contextualSpacing/>
              <w:rPr>
                <w:sz w:val="20"/>
                <w:lang w:eastAsia="zh-CN"/>
              </w:rPr>
            </w:pPr>
            <w:r>
              <w:rPr>
                <w:rFonts w:hint="eastAsia"/>
                <w:sz w:val="20"/>
                <w:lang w:eastAsia="zh-CN"/>
              </w:rPr>
              <w:t>O</w:t>
            </w:r>
            <w:r>
              <w:rPr>
                <w:sz w:val="20"/>
                <w:lang w:eastAsia="zh-CN"/>
              </w:rPr>
              <w:t>PPO</w:t>
            </w:r>
          </w:p>
        </w:tc>
        <w:tc>
          <w:tcPr>
            <w:tcW w:w="7660" w:type="dxa"/>
          </w:tcPr>
          <w:p w14:paraId="3FA554AB" w14:textId="3C6B3626" w:rsidR="00066FAF" w:rsidRPr="00066FAF" w:rsidRDefault="00066FAF" w:rsidP="00D10E04">
            <w:pPr>
              <w:spacing w:after="0"/>
              <w:ind w:left="0" w:firstLine="0"/>
              <w:contextualSpacing/>
              <w:rPr>
                <w:iCs/>
                <w:sz w:val="20"/>
                <w:lang w:eastAsia="zh-CN"/>
              </w:rPr>
            </w:pPr>
            <w:r>
              <w:rPr>
                <w:sz w:val="20"/>
                <w:lang w:eastAsia="zh-CN"/>
              </w:rPr>
              <w:t xml:space="preserve">We support </w:t>
            </w:r>
            <w:r w:rsidR="00CB75B2">
              <w:rPr>
                <w:sz w:val="20"/>
                <w:lang w:eastAsia="zh-CN"/>
              </w:rPr>
              <w:t>the proposal</w:t>
            </w:r>
            <w:r>
              <w:rPr>
                <w:sz w:val="20"/>
                <w:lang w:eastAsia="zh-CN"/>
              </w:rPr>
              <w:t xml:space="preserve">, if </w:t>
            </w:r>
            <w:r>
              <w:rPr>
                <w:lang w:eastAsia="zh-CN"/>
              </w:rPr>
              <w:t>separate</w:t>
            </w:r>
            <w:r>
              <w:rPr>
                <w:rFonts w:hint="eastAsia"/>
                <w:lang w:eastAsia="zh-CN"/>
              </w:rPr>
              <w:t xml:space="preserve"> </w:t>
            </w:r>
            <w:r w:rsidRPr="00F82D9C">
              <w:rPr>
                <w:i/>
              </w:rPr>
              <w:t>PUCCH-config/PUCCH-ConfigurationList</w:t>
            </w:r>
            <w:r>
              <w:rPr>
                <w:i/>
              </w:rPr>
              <w:t xml:space="preserve"> </w:t>
            </w:r>
            <w:r>
              <w:rPr>
                <w:rFonts w:hint="eastAsia"/>
                <w:iCs/>
                <w:lang w:eastAsia="zh-CN"/>
              </w:rPr>
              <w:t>is</w:t>
            </w:r>
            <w:r>
              <w:rPr>
                <w:iCs/>
              </w:rPr>
              <w:t xml:space="preserve"> configured and not overlapping with each other, separate codebook should be generated</w:t>
            </w:r>
            <w:r w:rsidR="00CB75B2">
              <w:rPr>
                <w:iCs/>
              </w:rPr>
              <w:t xml:space="preserve"> and transmitted via respective PUCCH resources</w:t>
            </w:r>
            <w:r>
              <w:rPr>
                <w:iCs/>
              </w:rPr>
              <w:t xml:space="preserve">. However, we agree with some other companies that in case of the </w:t>
            </w:r>
            <w:r>
              <w:rPr>
                <w:sz w:val="20"/>
                <w:lang w:eastAsia="zh-CN"/>
              </w:rPr>
              <w:t xml:space="preserve"> </w:t>
            </w:r>
            <w:r w:rsidRPr="00F82D9C">
              <w:rPr>
                <w:i/>
              </w:rPr>
              <w:t>PUCCH-config/PUCCH-ConfigurationList</w:t>
            </w:r>
            <w:r>
              <w:rPr>
                <w:i/>
              </w:rPr>
              <w:t xml:space="preserve"> </w:t>
            </w:r>
            <w:r>
              <w:rPr>
                <w:iCs/>
              </w:rPr>
              <w:t>for unicast and MBS are overlapping, the codebook should be multiplexed.</w:t>
            </w:r>
          </w:p>
        </w:tc>
      </w:tr>
    </w:tbl>
    <w:p w14:paraId="66FCDCC9" w14:textId="77777777" w:rsidR="00C00381" w:rsidRPr="00D10E04" w:rsidRDefault="00C00381" w:rsidP="00C00381">
      <w:pPr>
        <w:spacing w:after="0"/>
        <w:contextualSpacing/>
        <w:rPr>
          <w:sz w:val="20"/>
          <w:lang w:eastAsia="zh-CN"/>
        </w:rPr>
      </w:pPr>
    </w:p>
    <w:p w14:paraId="73115DCA" w14:textId="77777777" w:rsidR="00A62823" w:rsidRPr="007A337E" w:rsidRDefault="00A62823" w:rsidP="00C00381">
      <w:pPr>
        <w:spacing w:after="0"/>
        <w:contextualSpacing/>
        <w:rPr>
          <w:sz w:val="20"/>
          <w:lang w:val="en-GB" w:eastAsia="zh-CN"/>
        </w:rPr>
      </w:pPr>
    </w:p>
    <w:p w14:paraId="5958D46A" w14:textId="55E0980A" w:rsidR="00B43BC8" w:rsidRDefault="00B43BC8" w:rsidP="00B43BC8">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837EB9">
        <w:rPr>
          <w:sz w:val="20"/>
          <w:szCs w:val="20"/>
          <w:lang w:val="en-GB" w:eastAsia="zh-CN"/>
        </w:rPr>
        <w:t>-2</w:t>
      </w:r>
    </w:p>
    <w:p w14:paraId="05450B2E" w14:textId="207A4E64" w:rsidR="006B516B" w:rsidRDefault="006B516B" w:rsidP="009A0EE3">
      <w:pPr>
        <w:ind w:left="0" w:firstLine="0"/>
        <w:rPr>
          <w:sz w:val="20"/>
          <w:lang w:val="en-GB" w:eastAsia="zh-CN"/>
        </w:rPr>
      </w:pPr>
      <w:r w:rsidRPr="006B516B">
        <w:rPr>
          <w:rFonts w:hint="eastAsia"/>
          <w:sz w:val="20"/>
          <w:lang w:val="en-GB" w:eastAsia="zh-CN"/>
        </w:rPr>
        <w:t xml:space="preserve">For UE supports </w:t>
      </w:r>
      <w:r w:rsidR="009A0EE3">
        <w:rPr>
          <w:sz w:val="20"/>
          <w:lang w:val="en-GB" w:eastAsia="zh-CN"/>
        </w:rPr>
        <w:t>both unicast and multicast, UE does not expect to be configured with different codebook type</w:t>
      </w:r>
      <w:r w:rsidR="00C57DA5">
        <w:rPr>
          <w:sz w:val="20"/>
          <w:lang w:val="en-GB" w:eastAsia="zh-CN"/>
        </w:rPr>
        <w:t>s</w:t>
      </w:r>
      <w:r w:rsidR="009A0EE3">
        <w:rPr>
          <w:sz w:val="20"/>
          <w:lang w:val="en-GB" w:eastAsia="zh-CN"/>
        </w:rPr>
        <w:t xml:space="preserve"> nor different PUCCH structure</w:t>
      </w:r>
      <w:r w:rsidR="00C57DA5">
        <w:rPr>
          <w:sz w:val="20"/>
          <w:lang w:val="en-GB" w:eastAsia="zh-CN"/>
        </w:rPr>
        <w:t>s</w:t>
      </w:r>
      <w:r w:rsidR="009A0EE3">
        <w:rPr>
          <w:sz w:val="20"/>
          <w:lang w:val="en-GB" w:eastAsia="zh-CN"/>
        </w:rPr>
        <w:t xml:space="preserve"> (e.g., slot-based/sub-slot based PUCCH,</w:t>
      </w:r>
      <w:r w:rsidR="000936F9">
        <w:rPr>
          <w:sz w:val="20"/>
          <w:lang w:val="en-GB" w:eastAsia="zh-CN"/>
        </w:rPr>
        <w:t xml:space="preserve"> different sub-slot PUCCH length</w:t>
      </w:r>
      <w:r w:rsidR="009A0EE3">
        <w:rPr>
          <w:sz w:val="20"/>
          <w:lang w:val="en-GB" w:eastAsia="zh-CN"/>
        </w:rPr>
        <w:t>)</w:t>
      </w:r>
      <w:r w:rsidR="00837EB9">
        <w:rPr>
          <w:sz w:val="20"/>
          <w:lang w:val="en-GB" w:eastAsia="zh-CN"/>
        </w:rPr>
        <w:t xml:space="preserve"> for unicast and multicast. </w:t>
      </w:r>
    </w:p>
    <w:p w14:paraId="14E82969" w14:textId="77777777" w:rsidR="00C00381" w:rsidRDefault="00C00381" w:rsidP="006B516B">
      <w:pPr>
        <w:rPr>
          <w:sz w:val="20"/>
          <w:lang w:val="en-GB" w:eastAsia="zh-CN"/>
        </w:rPr>
      </w:pPr>
    </w:p>
    <w:p w14:paraId="3608D813" w14:textId="77777777" w:rsidR="00A62823" w:rsidRDefault="00A62823" w:rsidP="006B516B">
      <w:pPr>
        <w:rPr>
          <w:sz w:val="20"/>
          <w:lang w:val="en-GB" w:eastAsia="zh-CN"/>
        </w:rPr>
      </w:pPr>
    </w:p>
    <w:p w14:paraId="758ECD8B" w14:textId="77777777" w:rsidR="00C00381" w:rsidRPr="007A337E" w:rsidRDefault="00C00381" w:rsidP="00C00381">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C00381" w:rsidRPr="007A337E" w14:paraId="46C51A00" w14:textId="77777777" w:rsidTr="00C57DA5">
        <w:trPr>
          <w:trHeight w:val="253"/>
          <w:jc w:val="center"/>
        </w:trPr>
        <w:tc>
          <w:tcPr>
            <w:tcW w:w="1696" w:type="dxa"/>
          </w:tcPr>
          <w:p w14:paraId="02703CC5"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6D7FB01" w14:textId="77777777" w:rsidR="00C00381" w:rsidRPr="007A337E" w:rsidRDefault="00C00381" w:rsidP="00B05E60">
            <w:pPr>
              <w:widowControl/>
              <w:autoSpaceDE/>
              <w:autoSpaceDN/>
              <w:adjustRightInd/>
              <w:spacing w:after="0"/>
              <w:contextualSpacing/>
              <w:rPr>
                <w:sz w:val="20"/>
                <w:lang w:eastAsia="zh-CN"/>
              </w:rPr>
            </w:pPr>
            <w:r w:rsidRPr="007A337E">
              <w:rPr>
                <w:b/>
                <w:sz w:val="20"/>
                <w:lang w:eastAsia="zh-CN"/>
              </w:rPr>
              <w:t xml:space="preserve">Comments </w:t>
            </w:r>
          </w:p>
        </w:tc>
      </w:tr>
      <w:tr w:rsidR="00C00381" w:rsidRPr="007A337E" w14:paraId="35D81AAB" w14:textId="77777777" w:rsidTr="00C57DA5">
        <w:trPr>
          <w:trHeight w:val="253"/>
          <w:jc w:val="center"/>
        </w:trPr>
        <w:tc>
          <w:tcPr>
            <w:tcW w:w="1696" w:type="dxa"/>
          </w:tcPr>
          <w:p w14:paraId="12834B2B" w14:textId="5696C828" w:rsidR="00C00381" w:rsidRPr="00C57DA5" w:rsidRDefault="00C57DA5" w:rsidP="00B05E60">
            <w:pPr>
              <w:spacing w:after="0"/>
              <w:contextualSpacing/>
              <w:rPr>
                <w:sz w:val="20"/>
                <w:lang w:eastAsia="zh-CN"/>
              </w:rPr>
            </w:pPr>
            <w:r w:rsidRPr="00C57DA5">
              <w:rPr>
                <w:rFonts w:hint="eastAsia"/>
                <w:sz w:val="20"/>
                <w:lang w:eastAsia="zh-CN"/>
              </w:rPr>
              <w:t>FL</w:t>
            </w:r>
            <w:r w:rsidRPr="00C57DA5">
              <w:rPr>
                <w:sz w:val="20"/>
                <w:lang w:eastAsia="zh-CN"/>
              </w:rPr>
              <w:t xml:space="preserve">’s </w:t>
            </w:r>
            <w:r>
              <w:rPr>
                <w:sz w:val="20"/>
                <w:lang w:eastAsia="zh-CN"/>
              </w:rPr>
              <w:t>explanation</w:t>
            </w:r>
          </w:p>
        </w:tc>
        <w:tc>
          <w:tcPr>
            <w:tcW w:w="7660" w:type="dxa"/>
          </w:tcPr>
          <w:p w14:paraId="51E769F1" w14:textId="6B6E7EB9" w:rsidR="00C00381" w:rsidRPr="00837EB9" w:rsidRDefault="00C57DA5" w:rsidP="00837EB9">
            <w:pPr>
              <w:spacing w:after="0"/>
              <w:ind w:left="0" w:firstLine="0"/>
              <w:contextualSpacing/>
              <w:rPr>
                <w:sz w:val="20"/>
                <w:lang w:eastAsia="zh-CN"/>
              </w:rPr>
            </w:pPr>
            <w:r w:rsidRPr="00837EB9">
              <w:rPr>
                <w:rFonts w:hint="eastAsia"/>
                <w:sz w:val="20"/>
                <w:lang w:eastAsia="zh-CN"/>
              </w:rPr>
              <w:t>This</w:t>
            </w:r>
            <w:r w:rsidR="00837EB9" w:rsidRPr="00837EB9">
              <w:rPr>
                <w:sz w:val="20"/>
                <w:lang w:eastAsia="zh-CN"/>
              </w:rPr>
              <w:t xml:space="preserve"> is </w:t>
            </w:r>
            <w:r w:rsidR="00837EB9">
              <w:rPr>
                <w:sz w:val="20"/>
                <w:lang w:eastAsia="zh-CN"/>
              </w:rPr>
              <w:t xml:space="preserve">another alternative to avoid multiplexing HARQ-ACK bits with the same priority into one codebook for the case of UE being configured with different codebook Types or different PUCCH structures for unicast and multicast, for which the discussion is complex and needs more efforts. Companies can express views to support which alternative. </w:t>
            </w:r>
          </w:p>
        </w:tc>
      </w:tr>
      <w:tr w:rsidR="00675049" w:rsidRPr="007A337E" w14:paraId="4E36E500" w14:textId="77777777" w:rsidTr="00C57DA5">
        <w:trPr>
          <w:trHeight w:val="253"/>
          <w:jc w:val="center"/>
        </w:trPr>
        <w:tc>
          <w:tcPr>
            <w:tcW w:w="1696" w:type="dxa"/>
          </w:tcPr>
          <w:p w14:paraId="47310828" w14:textId="32F30B9C" w:rsidR="00675049" w:rsidRPr="00C57DA5" w:rsidRDefault="00675049" w:rsidP="00675049">
            <w:pPr>
              <w:spacing w:after="0"/>
              <w:contextualSpacing/>
              <w:rPr>
                <w:sz w:val="20"/>
                <w:lang w:eastAsia="zh-CN"/>
              </w:rPr>
            </w:pPr>
            <w:r>
              <w:rPr>
                <w:sz w:val="20"/>
                <w:lang w:eastAsia="zh-CN"/>
              </w:rPr>
              <w:lastRenderedPageBreak/>
              <w:t>Nokia, NSB</w:t>
            </w:r>
          </w:p>
        </w:tc>
        <w:tc>
          <w:tcPr>
            <w:tcW w:w="7660" w:type="dxa"/>
          </w:tcPr>
          <w:p w14:paraId="31112428" w14:textId="77777777" w:rsidR="00675049" w:rsidRDefault="00675049" w:rsidP="00675049">
            <w:pPr>
              <w:spacing w:after="0"/>
              <w:ind w:left="0" w:firstLine="0"/>
              <w:contextualSpacing/>
              <w:rPr>
                <w:sz w:val="20"/>
                <w:lang w:eastAsia="zh-CN"/>
              </w:rPr>
            </w:pPr>
            <w:r>
              <w:rPr>
                <w:sz w:val="20"/>
                <w:lang w:eastAsia="zh-CN"/>
              </w:rPr>
              <w:t>Support.</w:t>
            </w:r>
          </w:p>
          <w:p w14:paraId="3F12C5B1" w14:textId="79A4ED1E" w:rsidR="00675049" w:rsidRPr="00837EB9" w:rsidRDefault="00675049" w:rsidP="00675049">
            <w:pPr>
              <w:spacing w:after="0"/>
              <w:ind w:left="0" w:firstLine="0"/>
              <w:contextualSpacing/>
              <w:rPr>
                <w:sz w:val="20"/>
                <w:lang w:eastAsia="zh-CN"/>
              </w:rPr>
            </w:pPr>
            <w:r>
              <w:rPr>
                <w:sz w:val="20"/>
                <w:lang w:eastAsia="zh-CN"/>
              </w:rPr>
              <w:t>In our view, sub-slot / slot configuration issue can be handled by gNB implementation. However, in order not to delay the progress, since the limitation would not have severe impact, we can support the proposal as it is.</w:t>
            </w:r>
          </w:p>
        </w:tc>
      </w:tr>
      <w:tr w:rsidR="00CC6EAA" w:rsidRPr="007A337E" w14:paraId="6180A798" w14:textId="77777777" w:rsidTr="00C57DA5">
        <w:trPr>
          <w:trHeight w:val="253"/>
          <w:jc w:val="center"/>
        </w:trPr>
        <w:tc>
          <w:tcPr>
            <w:tcW w:w="1696" w:type="dxa"/>
          </w:tcPr>
          <w:p w14:paraId="13FE2DE5" w14:textId="32C2CEA8" w:rsidR="00CC6EAA" w:rsidRDefault="00CC6EAA" w:rsidP="00CC6EAA">
            <w:pPr>
              <w:spacing w:after="0"/>
              <w:contextualSpacing/>
              <w:rPr>
                <w:sz w:val="20"/>
                <w:lang w:eastAsia="zh-CN"/>
              </w:rPr>
            </w:pPr>
            <w:r>
              <w:rPr>
                <w:rFonts w:hint="eastAsia"/>
                <w:sz w:val="20"/>
                <w:lang w:eastAsia="zh-CN"/>
              </w:rPr>
              <w:t>v</w:t>
            </w:r>
            <w:r>
              <w:rPr>
                <w:sz w:val="20"/>
                <w:lang w:eastAsia="zh-CN"/>
              </w:rPr>
              <w:t>ivo</w:t>
            </w:r>
          </w:p>
        </w:tc>
        <w:tc>
          <w:tcPr>
            <w:tcW w:w="7660" w:type="dxa"/>
          </w:tcPr>
          <w:p w14:paraId="19335640" w14:textId="767EC20B" w:rsidR="00CC6EAA" w:rsidRDefault="00CC6EAA" w:rsidP="00CC6EAA">
            <w:pPr>
              <w:spacing w:after="0"/>
              <w:ind w:left="0" w:firstLine="0"/>
              <w:contextualSpacing/>
              <w:rPr>
                <w:sz w:val="20"/>
                <w:lang w:eastAsia="zh-CN"/>
              </w:rPr>
            </w:pPr>
            <w:r>
              <w:rPr>
                <w:sz w:val="20"/>
                <w:lang w:eastAsia="zh-CN"/>
              </w:rPr>
              <w:t>Not support. we think f</w:t>
            </w:r>
            <w:r w:rsidRPr="004A39FC">
              <w:rPr>
                <w:sz w:val="20"/>
                <w:lang w:eastAsia="zh-CN"/>
              </w:rPr>
              <w:t xml:space="preserve">or UE supports both unicast and multicast, UE </w:t>
            </w:r>
            <w:r>
              <w:rPr>
                <w:sz w:val="20"/>
                <w:lang w:eastAsia="zh-CN"/>
              </w:rPr>
              <w:t>can</w:t>
            </w:r>
            <w:r w:rsidRPr="004A39FC">
              <w:rPr>
                <w:sz w:val="20"/>
                <w:lang w:eastAsia="zh-CN"/>
              </w:rPr>
              <w:t xml:space="preserve"> be configured with different codebook types</w:t>
            </w:r>
            <w:r>
              <w:rPr>
                <w:sz w:val="20"/>
                <w:lang w:eastAsia="zh-CN"/>
              </w:rPr>
              <w:t xml:space="preserve">, UE just separately construct HARQ-ACK codebook for unicast and multicast and then concatenate them into one. We are fine with that </w:t>
            </w:r>
            <w:r>
              <w:rPr>
                <w:sz w:val="20"/>
                <w:lang w:val="en-GB" w:eastAsia="zh-CN"/>
              </w:rPr>
              <w:t xml:space="preserve">UE does not expect to be configured with </w:t>
            </w:r>
            <w:r w:rsidRPr="004A39FC">
              <w:rPr>
                <w:sz w:val="20"/>
                <w:lang w:eastAsia="zh-CN"/>
              </w:rPr>
              <w:t>different PUCCH structures</w:t>
            </w:r>
            <w:r>
              <w:rPr>
                <w:rFonts w:hint="eastAsia"/>
                <w:sz w:val="20"/>
                <w:lang w:eastAsia="zh-CN"/>
              </w:rPr>
              <w:t>.</w:t>
            </w:r>
          </w:p>
        </w:tc>
      </w:tr>
      <w:tr w:rsidR="00FF2D5E" w:rsidRPr="007A337E" w14:paraId="40CBB81C" w14:textId="77777777" w:rsidTr="00C57DA5">
        <w:trPr>
          <w:trHeight w:val="253"/>
          <w:jc w:val="center"/>
        </w:trPr>
        <w:tc>
          <w:tcPr>
            <w:tcW w:w="1696" w:type="dxa"/>
          </w:tcPr>
          <w:p w14:paraId="248D7A7B" w14:textId="024291BB" w:rsidR="00FF2D5E" w:rsidRDefault="00FF2D5E" w:rsidP="00CC6EAA">
            <w:pPr>
              <w:spacing w:after="0"/>
              <w:contextualSpacing/>
              <w:rPr>
                <w:sz w:val="20"/>
                <w:lang w:eastAsia="zh-CN"/>
              </w:rPr>
            </w:pPr>
            <w:r>
              <w:rPr>
                <w:sz w:val="20"/>
                <w:lang w:eastAsia="zh-CN"/>
              </w:rPr>
              <w:t>Qualcomm</w:t>
            </w:r>
          </w:p>
        </w:tc>
        <w:tc>
          <w:tcPr>
            <w:tcW w:w="7660" w:type="dxa"/>
          </w:tcPr>
          <w:p w14:paraId="2B077901" w14:textId="758E8083" w:rsidR="00FF2D5E" w:rsidRDefault="00FF2D5E" w:rsidP="00CC6EAA">
            <w:pPr>
              <w:spacing w:after="0"/>
              <w:ind w:left="0" w:firstLine="0"/>
              <w:contextualSpacing/>
              <w:rPr>
                <w:sz w:val="20"/>
                <w:lang w:eastAsia="zh-CN"/>
              </w:rPr>
            </w:pPr>
            <w:r>
              <w:rPr>
                <w:sz w:val="20"/>
                <w:lang w:eastAsia="zh-CN"/>
              </w:rPr>
              <w:t>It seems against the following RAN1 agreement:</w:t>
            </w:r>
          </w:p>
          <w:p w14:paraId="58B9E1B8" w14:textId="77777777" w:rsidR="00FF2D5E" w:rsidRPr="00477166" w:rsidRDefault="00FF2D5E" w:rsidP="00FF2D5E">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E153F2F" w14:textId="77777777" w:rsidR="00FF2D5E" w:rsidRPr="00477166" w:rsidRDefault="00FF2D5E" w:rsidP="00FF2D5E">
            <w:pPr>
              <w:spacing w:after="0"/>
              <w:ind w:left="0" w:firstLine="0"/>
              <w:contextualSpacing/>
              <w:jc w:val="left"/>
              <w:rPr>
                <w:rFonts w:eastAsia="Batang"/>
                <w:sz w:val="20"/>
                <w:szCs w:val="20"/>
                <w:lang w:val="en-GB" w:eastAsia="zh-CN"/>
              </w:rPr>
            </w:pPr>
            <w:r w:rsidRPr="00477166">
              <w:rPr>
                <w:rFonts w:eastAsia="Batang"/>
                <w:sz w:val="20"/>
                <w:szCs w:val="20"/>
                <w:lang w:val="en-GB" w:eastAsia="zh-CN"/>
              </w:rPr>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62A07595" w14:textId="6A6E783C" w:rsidR="00FF2D5E" w:rsidRDefault="00FF2D5E" w:rsidP="00CC6EAA">
            <w:pPr>
              <w:spacing w:after="0"/>
              <w:ind w:left="0" w:firstLine="0"/>
              <w:contextualSpacing/>
              <w:rPr>
                <w:sz w:val="20"/>
                <w:lang w:eastAsia="zh-CN"/>
              </w:rPr>
            </w:pPr>
            <w:r>
              <w:rPr>
                <w:sz w:val="20"/>
                <w:lang w:eastAsia="zh-CN"/>
              </w:rPr>
              <w:t xml:space="preserve"> </w:t>
            </w:r>
          </w:p>
        </w:tc>
      </w:tr>
      <w:tr w:rsidR="008A79AE" w:rsidRPr="007A337E" w14:paraId="5B63043F" w14:textId="77777777" w:rsidTr="00C57DA5">
        <w:trPr>
          <w:trHeight w:val="253"/>
          <w:jc w:val="center"/>
        </w:trPr>
        <w:tc>
          <w:tcPr>
            <w:tcW w:w="1696" w:type="dxa"/>
          </w:tcPr>
          <w:p w14:paraId="64EAC6E8" w14:textId="570CCEE5" w:rsidR="008A79AE" w:rsidRDefault="008A79AE" w:rsidP="00CC6EAA">
            <w:pPr>
              <w:spacing w:after="0"/>
              <w:contextualSpacing/>
              <w:rPr>
                <w:sz w:val="20"/>
                <w:lang w:eastAsia="zh-CN"/>
              </w:rPr>
            </w:pPr>
            <w:r>
              <w:rPr>
                <w:sz w:val="20"/>
                <w:lang w:eastAsia="zh-CN"/>
              </w:rPr>
              <w:t>Samsung</w:t>
            </w:r>
          </w:p>
        </w:tc>
        <w:tc>
          <w:tcPr>
            <w:tcW w:w="7660" w:type="dxa"/>
          </w:tcPr>
          <w:p w14:paraId="6E230D7C" w14:textId="54D93B1C" w:rsidR="008A79AE" w:rsidRDefault="008A79AE" w:rsidP="008A79AE">
            <w:pPr>
              <w:ind w:left="0" w:firstLine="0"/>
              <w:rPr>
                <w:sz w:val="20"/>
                <w:lang w:eastAsia="zh-CN"/>
              </w:rPr>
            </w:pPr>
            <w:r>
              <w:rPr>
                <w:sz w:val="20"/>
                <w:lang w:eastAsia="zh-CN"/>
              </w:rPr>
              <w:t xml:space="preserve">Do not support. </w:t>
            </w:r>
          </w:p>
          <w:p w14:paraId="1DDDA72C" w14:textId="5AD1234A" w:rsidR="008A79AE" w:rsidRDefault="008A79AE" w:rsidP="008A79AE">
            <w:pPr>
              <w:spacing w:after="0"/>
              <w:ind w:left="0" w:firstLine="0"/>
              <w:contextualSpacing/>
              <w:rPr>
                <w:sz w:val="20"/>
                <w:lang w:eastAsia="zh-CN"/>
              </w:rPr>
            </w:pPr>
            <w:r>
              <w:rPr>
                <w:sz w:val="20"/>
                <w:lang w:eastAsia="zh-CN"/>
              </w:rPr>
              <w:t>In addition to comments for P 2.1.1-1, it is not clear what slot/sub-slot has to do with multiplexing HARQ-ACK codebooks in a PUCCH (e.g. resource indicated by last unicast or by last unicast/multicast DCI). Also, a “slot-based” PUCCH resource can be a “sub-slot” one (e.g. starting symbol and number of symbol can be anything – up to the gNB to configured).</w:t>
            </w:r>
          </w:p>
        </w:tc>
      </w:tr>
      <w:tr w:rsidR="00621E88" w:rsidRPr="007A337E" w14:paraId="0CC80966" w14:textId="77777777" w:rsidTr="00621E88">
        <w:tblPrEx>
          <w:jc w:val="left"/>
        </w:tblPrEx>
        <w:trPr>
          <w:trHeight w:val="253"/>
        </w:trPr>
        <w:tc>
          <w:tcPr>
            <w:tcW w:w="1696" w:type="dxa"/>
          </w:tcPr>
          <w:p w14:paraId="1B10BD97" w14:textId="77777777" w:rsidR="00621E88" w:rsidRPr="00C57DA5" w:rsidRDefault="00621E88" w:rsidP="00771745">
            <w:pPr>
              <w:spacing w:after="0"/>
              <w:contextualSpacing/>
              <w:rPr>
                <w:sz w:val="20"/>
                <w:lang w:eastAsia="zh-CN"/>
              </w:rPr>
            </w:pPr>
            <w:r>
              <w:rPr>
                <w:sz w:val="20"/>
                <w:lang w:eastAsia="zh-CN"/>
              </w:rPr>
              <w:t>Ericsson</w:t>
            </w:r>
          </w:p>
        </w:tc>
        <w:tc>
          <w:tcPr>
            <w:tcW w:w="7660" w:type="dxa"/>
          </w:tcPr>
          <w:p w14:paraId="6C45FD7B" w14:textId="77777777" w:rsidR="00621E88" w:rsidRDefault="00621E88" w:rsidP="00771745">
            <w:pPr>
              <w:spacing w:after="0"/>
              <w:ind w:left="0" w:firstLine="0"/>
              <w:contextualSpacing/>
              <w:rPr>
                <w:sz w:val="20"/>
                <w:lang w:eastAsia="zh-CN"/>
              </w:rPr>
            </w:pPr>
            <w:r>
              <w:rPr>
                <w:sz w:val="20"/>
                <w:lang w:eastAsia="zh-CN"/>
              </w:rPr>
              <w:t xml:space="preserve">Agree with qualcomm. Based on the agreement, we should decide what to do in that case with the resulting generated codebooks. </w:t>
            </w:r>
          </w:p>
          <w:p w14:paraId="541A374B" w14:textId="77777777" w:rsidR="00621E88" w:rsidRPr="00837EB9" w:rsidRDefault="00621E88" w:rsidP="00771745">
            <w:pPr>
              <w:spacing w:after="0"/>
              <w:ind w:left="0" w:firstLine="0"/>
              <w:contextualSpacing/>
              <w:rPr>
                <w:sz w:val="20"/>
                <w:lang w:eastAsia="zh-CN"/>
              </w:rPr>
            </w:pPr>
          </w:p>
        </w:tc>
      </w:tr>
      <w:tr w:rsidR="00063DF7" w:rsidRPr="007A337E" w14:paraId="5A646EAB" w14:textId="77777777" w:rsidTr="00621E88">
        <w:tblPrEx>
          <w:jc w:val="left"/>
        </w:tblPrEx>
        <w:trPr>
          <w:trHeight w:val="253"/>
        </w:trPr>
        <w:tc>
          <w:tcPr>
            <w:tcW w:w="1696" w:type="dxa"/>
          </w:tcPr>
          <w:p w14:paraId="0138D02A" w14:textId="21F8AE03" w:rsidR="00063DF7" w:rsidRDefault="00063DF7" w:rsidP="00063DF7">
            <w:pPr>
              <w:spacing w:after="0"/>
              <w:contextualSpacing/>
              <w:rPr>
                <w:sz w:val="20"/>
                <w:lang w:eastAsia="zh-CN"/>
              </w:rPr>
            </w:pPr>
            <w:r w:rsidRPr="006547C7">
              <w:rPr>
                <w:rFonts w:eastAsia="MS Mincho"/>
                <w:sz w:val="20"/>
                <w:lang w:eastAsia="ja-JP"/>
              </w:rPr>
              <w:t>NTT DOCOMO</w:t>
            </w:r>
          </w:p>
        </w:tc>
        <w:tc>
          <w:tcPr>
            <w:tcW w:w="7660" w:type="dxa"/>
          </w:tcPr>
          <w:p w14:paraId="7B9691CD" w14:textId="5C387BF6" w:rsidR="00063DF7" w:rsidRDefault="00063DF7" w:rsidP="00063DF7">
            <w:pPr>
              <w:spacing w:after="0"/>
              <w:ind w:left="0" w:firstLine="0"/>
              <w:contextualSpacing/>
              <w:rPr>
                <w:sz w:val="20"/>
                <w:lang w:eastAsia="zh-CN"/>
              </w:rPr>
            </w:pPr>
            <w:r w:rsidRPr="006547C7">
              <w:rPr>
                <w:rFonts w:eastAsia="MS Mincho"/>
                <w:sz w:val="20"/>
                <w:lang w:eastAsia="ja-JP"/>
              </w:rPr>
              <w:t>It is possible that the codebook type for unicast is e-Type2 or Type3, so it should be possible to configure different codebook types for unicast and multicast regardless of PUCCH structure.</w:t>
            </w:r>
          </w:p>
        </w:tc>
      </w:tr>
      <w:tr w:rsidR="00DB60B8" w:rsidRPr="007A337E" w14:paraId="1AC5990E" w14:textId="77777777" w:rsidTr="00621E88">
        <w:tblPrEx>
          <w:jc w:val="left"/>
        </w:tblPrEx>
        <w:trPr>
          <w:trHeight w:val="253"/>
        </w:trPr>
        <w:tc>
          <w:tcPr>
            <w:tcW w:w="1696" w:type="dxa"/>
          </w:tcPr>
          <w:p w14:paraId="372B632F" w14:textId="62D1D95E" w:rsidR="00DB60B8" w:rsidRPr="006547C7"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1688D7A5" w14:textId="278CCCEF" w:rsidR="00DB60B8" w:rsidRPr="006547C7" w:rsidRDefault="00DB60B8" w:rsidP="00DB60B8">
            <w:pPr>
              <w:spacing w:after="0"/>
              <w:ind w:left="0" w:firstLine="0"/>
              <w:contextualSpacing/>
              <w:rPr>
                <w:rFonts w:eastAsia="MS Mincho"/>
                <w:sz w:val="20"/>
                <w:lang w:eastAsia="ja-JP"/>
              </w:rPr>
            </w:pPr>
            <w:r>
              <w:rPr>
                <w:sz w:val="20"/>
                <w:lang w:eastAsia="zh-CN"/>
              </w:rPr>
              <w:t>We are ok with the above proposal. But again, it seems the proposal itself is still not complete, the multiplexing issue still needs to be finalized..</w:t>
            </w:r>
          </w:p>
        </w:tc>
      </w:tr>
      <w:tr w:rsidR="0056465E" w:rsidRPr="007A337E" w14:paraId="6FC77656" w14:textId="77777777" w:rsidTr="00621E88">
        <w:tblPrEx>
          <w:jc w:val="left"/>
        </w:tblPrEx>
        <w:trPr>
          <w:trHeight w:val="253"/>
        </w:trPr>
        <w:tc>
          <w:tcPr>
            <w:tcW w:w="1696" w:type="dxa"/>
          </w:tcPr>
          <w:p w14:paraId="65BBDB8B" w14:textId="3D88E51C"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2E25443" w14:textId="47CA494D" w:rsidR="0056465E" w:rsidRDefault="0056465E" w:rsidP="0056465E">
            <w:pPr>
              <w:spacing w:after="0"/>
              <w:ind w:left="0" w:firstLine="0"/>
              <w:contextualSpacing/>
              <w:rPr>
                <w:sz w:val="20"/>
                <w:lang w:eastAsia="zh-CN"/>
              </w:rPr>
            </w:pPr>
            <w:r>
              <w:rPr>
                <w:rFonts w:eastAsia="MS Mincho"/>
                <w:sz w:val="20"/>
                <w:lang w:eastAsia="ja-JP"/>
              </w:rPr>
              <w:t>We don’t support this proposal. It is not necessary to add such configuration limitation.</w:t>
            </w:r>
            <w:r>
              <w:rPr>
                <w:sz w:val="20"/>
                <w:lang w:eastAsia="zh-CN"/>
              </w:rPr>
              <w:t xml:space="preserve"> </w:t>
            </w:r>
          </w:p>
        </w:tc>
      </w:tr>
      <w:tr w:rsidR="00ED53E3" w:rsidRPr="007A337E" w14:paraId="2D1F63A3" w14:textId="77777777" w:rsidTr="00621E88">
        <w:tblPrEx>
          <w:jc w:val="left"/>
        </w:tblPrEx>
        <w:trPr>
          <w:trHeight w:val="253"/>
        </w:trPr>
        <w:tc>
          <w:tcPr>
            <w:tcW w:w="1696" w:type="dxa"/>
          </w:tcPr>
          <w:p w14:paraId="201AA9AC" w14:textId="7FCB4924"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39EBFB95" w14:textId="34C1D41A" w:rsidR="00ED53E3" w:rsidRDefault="00ED53E3" w:rsidP="00ED53E3">
            <w:pPr>
              <w:spacing w:after="0"/>
              <w:ind w:left="0" w:firstLine="0"/>
              <w:contextualSpacing/>
              <w:rPr>
                <w:rFonts w:eastAsia="MS Mincho"/>
                <w:sz w:val="20"/>
                <w:lang w:eastAsia="ja-JP"/>
              </w:rPr>
            </w:pPr>
            <w:r>
              <w:rPr>
                <w:rFonts w:hint="eastAsia"/>
                <w:sz w:val="20"/>
                <w:lang w:eastAsia="zh-CN"/>
              </w:rPr>
              <w:t>We</w:t>
            </w:r>
            <w:r>
              <w:rPr>
                <w:sz w:val="20"/>
                <w:lang w:eastAsia="zh-CN"/>
              </w:rPr>
              <w:t xml:space="preserve"> only support the PUCCH structure needs to be the same. As the codebook type, we agree with vivo, UE can be configured with different types and concatenate into one.</w:t>
            </w:r>
          </w:p>
        </w:tc>
      </w:tr>
      <w:tr w:rsidR="002134C6" w:rsidRPr="007A337E" w14:paraId="41193AFE" w14:textId="77777777" w:rsidTr="00621E88">
        <w:tblPrEx>
          <w:jc w:val="left"/>
        </w:tblPrEx>
        <w:trPr>
          <w:trHeight w:val="253"/>
        </w:trPr>
        <w:tc>
          <w:tcPr>
            <w:tcW w:w="1696" w:type="dxa"/>
          </w:tcPr>
          <w:p w14:paraId="26769EEB" w14:textId="2C087513" w:rsidR="002134C6" w:rsidRDefault="002134C6" w:rsidP="002134C6">
            <w:pPr>
              <w:spacing w:after="0"/>
              <w:contextualSpacing/>
              <w:rPr>
                <w:sz w:val="20"/>
                <w:lang w:eastAsia="zh-CN"/>
              </w:rPr>
            </w:pPr>
            <w:r>
              <w:rPr>
                <w:sz w:val="20"/>
                <w:lang w:eastAsia="zh-CN"/>
              </w:rPr>
              <w:t>MediaTek</w:t>
            </w:r>
          </w:p>
        </w:tc>
        <w:tc>
          <w:tcPr>
            <w:tcW w:w="7660" w:type="dxa"/>
          </w:tcPr>
          <w:p w14:paraId="2FBB5784" w14:textId="5B803490" w:rsidR="002134C6" w:rsidRDefault="002134C6" w:rsidP="002134C6">
            <w:pPr>
              <w:spacing w:after="0"/>
              <w:ind w:left="0" w:firstLine="0"/>
              <w:contextualSpacing/>
              <w:rPr>
                <w:sz w:val="20"/>
                <w:lang w:eastAsia="zh-CN"/>
              </w:rPr>
            </w:pPr>
            <w:r>
              <w:rPr>
                <w:sz w:val="20"/>
                <w:lang w:eastAsia="zh-CN"/>
              </w:rPr>
              <w:t>Share the similar view with QC.</w:t>
            </w:r>
          </w:p>
        </w:tc>
      </w:tr>
      <w:tr w:rsidR="00327D18" w:rsidRPr="007A337E" w14:paraId="02DFD5DF" w14:textId="77777777" w:rsidTr="00621E88">
        <w:tblPrEx>
          <w:jc w:val="left"/>
        </w:tblPrEx>
        <w:trPr>
          <w:trHeight w:val="253"/>
        </w:trPr>
        <w:tc>
          <w:tcPr>
            <w:tcW w:w="1696" w:type="dxa"/>
          </w:tcPr>
          <w:p w14:paraId="19B2BC23" w14:textId="78FB860B" w:rsidR="00327D18" w:rsidRDefault="00327D18" w:rsidP="00327D18">
            <w:pPr>
              <w:spacing w:after="0"/>
              <w:contextualSpacing/>
              <w:rPr>
                <w:sz w:val="20"/>
                <w:lang w:eastAsia="zh-CN"/>
              </w:rPr>
            </w:pPr>
            <w:r>
              <w:rPr>
                <w:rFonts w:hint="eastAsia"/>
                <w:sz w:val="20"/>
                <w:lang w:eastAsia="zh-CN"/>
              </w:rPr>
              <w:t>CATT</w:t>
            </w:r>
          </w:p>
        </w:tc>
        <w:tc>
          <w:tcPr>
            <w:tcW w:w="7660" w:type="dxa"/>
          </w:tcPr>
          <w:p w14:paraId="78E84D06" w14:textId="64525372" w:rsidR="00327D18" w:rsidRDefault="00327D18" w:rsidP="00327D18">
            <w:pPr>
              <w:spacing w:after="0"/>
              <w:ind w:left="0" w:firstLine="0"/>
              <w:contextualSpacing/>
              <w:rPr>
                <w:sz w:val="20"/>
                <w:lang w:eastAsia="zh-CN"/>
              </w:rPr>
            </w:pPr>
            <w:r>
              <w:rPr>
                <w:rFonts w:hint="eastAsia"/>
                <w:sz w:val="20"/>
                <w:lang w:eastAsia="zh-CN"/>
              </w:rPr>
              <w:t xml:space="preserve">Not support. We think it is too </w:t>
            </w:r>
            <w:r>
              <w:rPr>
                <w:sz w:val="20"/>
                <w:lang w:eastAsia="zh-CN"/>
              </w:rPr>
              <w:t>strict</w:t>
            </w:r>
            <w:r>
              <w:rPr>
                <w:rFonts w:hint="eastAsia"/>
                <w:sz w:val="20"/>
                <w:lang w:eastAsia="zh-CN"/>
              </w:rPr>
              <w:t xml:space="preserve"> for gNB.</w:t>
            </w:r>
          </w:p>
        </w:tc>
      </w:tr>
      <w:tr w:rsidR="00327D18" w:rsidRPr="007A337E" w14:paraId="13B59687" w14:textId="77777777" w:rsidTr="00621E88">
        <w:tblPrEx>
          <w:jc w:val="left"/>
        </w:tblPrEx>
        <w:trPr>
          <w:trHeight w:val="253"/>
        </w:trPr>
        <w:tc>
          <w:tcPr>
            <w:tcW w:w="1696" w:type="dxa"/>
          </w:tcPr>
          <w:p w14:paraId="34E50076" w14:textId="385C7297" w:rsidR="00327D18" w:rsidRDefault="00327D18" w:rsidP="00327D18">
            <w:pPr>
              <w:spacing w:after="0"/>
              <w:contextualSpacing/>
              <w:rPr>
                <w:sz w:val="20"/>
                <w:lang w:eastAsia="zh-CN"/>
              </w:rPr>
            </w:pPr>
            <w:r>
              <w:rPr>
                <w:sz w:val="20"/>
                <w:lang w:eastAsia="zh-CN"/>
              </w:rPr>
              <w:t>Apple</w:t>
            </w:r>
          </w:p>
        </w:tc>
        <w:tc>
          <w:tcPr>
            <w:tcW w:w="7660" w:type="dxa"/>
          </w:tcPr>
          <w:p w14:paraId="504F77D9" w14:textId="4DA4D183" w:rsidR="00327D18" w:rsidRDefault="00327D18" w:rsidP="00327D18">
            <w:pPr>
              <w:spacing w:after="0"/>
              <w:ind w:left="0" w:firstLine="0"/>
              <w:contextualSpacing/>
              <w:rPr>
                <w:sz w:val="20"/>
                <w:lang w:eastAsia="zh-CN"/>
              </w:rPr>
            </w:pPr>
            <w:r>
              <w:rPr>
                <w:sz w:val="20"/>
                <w:lang w:eastAsia="zh-CN"/>
              </w:rPr>
              <w:t xml:space="preserve">We suggest removing the </w:t>
            </w:r>
            <w:r w:rsidRPr="00620EB8">
              <w:rPr>
                <w:sz w:val="20"/>
                <w:lang w:eastAsia="zh-CN"/>
              </w:rPr>
              <w:t>sentence</w:t>
            </w:r>
            <w:r>
              <w:rPr>
                <w:sz w:val="20"/>
                <w:lang w:eastAsia="zh-CN"/>
              </w:rPr>
              <w:t xml:space="preserve"> in the bracket. It’s not agreed to support sub-slot PUCCH for multicast.</w:t>
            </w:r>
          </w:p>
        </w:tc>
      </w:tr>
      <w:tr w:rsidR="00D10E04" w:rsidRPr="007A337E" w14:paraId="1F1AEB74" w14:textId="77777777" w:rsidTr="00D10E04">
        <w:tblPrEx>
          <w:jc w:val="left"/>
        </w:tblPrEx>
        <w:trPr>
          <w:trHeight w:val="253"/>
        </w:trPr>
        <w:tc>
          <w:tcPr>
            <w:tcW w:w="1696" w:type="dxa"/>
          </w:tcPr>
          <w:p w14:paraId="3DA1F5E0"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09626720" w14:textId="77777777" w:rsidR="00D10E04" w:rsidRPr="00B41F0E" w:rsidRDefault="00D10E04" w:rsidP="00D10E04">
            <w:pPr>
              <w:rPr>
                <w:sz w:val="20"/>
                <w:lang w:eastAsia="zh-CN"/>
              </w:rPr>
            </w:pPr>
            <w:r>
              <w:rPr>
                <w:rFonts w:hint="eastAsia"/>
                <w:sz w:val="20"/>
                <w:lang w:eastAsia="zh-CN"/>
              </w:rPr>
              <w:t>N</w:t>
            </w:r>
            <w:r>
              <w:rPr>
                <w:sz w:val="20"/>
                <w:lang w:eastAsia="zh-CN"/>
              </w:rPr>
              <w:t xml:space="preserve">ot support. </w:t>
            </w:r>
            <w:r w:rsidRPr="00B41F0E">
              <w:rPr>
                <w:sz w:val="20"/>
                <w:lang w:eastAsia="zh-CN"/>
              </w:rPr>
              <w:t>This will bring too much restriction to</w:t>
            </w:r>
            <w:r>
              <w:rPr>
                <w:sz w:val="20"/>
                <w:lang w:eastAsia="zh-CN"/>
              </w:rPr>
              <w:t xml:space="preserve"> gNB</w:t>
            </w:r>
            <w:r w:rsidRPr="00B41F0E">
              <w:rPr>
                <w:sz w:val="20"/>
                <w:lang w:eastAsia="zh-CN"/>
              </w:rPr>
              <w:t xml:space="preserve"> scheduling</w:t>
            </w:r>
            <w:r>
              <w:rPr>
                <w:sz w:val="20"/>
                <w:lang w:eastAsia="zh-CN"/>
              </w:rPr>
              <w:t>.</w:t>
            </w:r>
          </w:p>
        </w:tc>
      </w:tr>
      <w:tr w:rsidR="00A60E59" w:rsidRPr="007A337E" w14:paraId="22CC6FF4" w14:textId="77777777" w:rsidTr="00D10E04">
        <w:tblPrEx>
          <w:jc w:val="left"/>
        </w:tblPrEx>
        <w:trPr>
          <w:trHeight w:val="253"/>
        </w:trPr>
        <w:tc>
          <w:tcPr>
            <w:tcW w:w="1696" w:type="dxa"/>
          </w:tcPr>
          <w:p w14:paraId="2B17C799" w14:textId="1DC521A4" w:rsidR="00A60E59" w:rsidRDefault="00A60E59" w:rsidP="00D10E04">
            <w:pPr>
              <w:spacing w:after="0"/>
              <w:contextualSpacing/>
              <w:rPr>
                <w:sz w:val="20"/>
                <w:lang w:eastAsia="zh-CN"/>
              </w:rPr>
            </w:pPr>
            <w:r>
              <w:rPr>
                <w:rFonts w:hint="eastAsia"/>
                <w:sz w:val="20"/>
                <w:lang w:eastAsia="zh-CN"/>
              </w:rPr>
              <w:t>O</w:t>
            </w:r>
            <w:r>
              <w:rPr>
                <w:sz w:val="20"/>
                <w:lang w:eastAsia="zh-CN"/>
              </w:rPr>
              <w:t>PPO</w:t>
            </w:r>
          </w:p>
        </w:tc>
        <w:tc>
          <w:tcPr>
            <w:tcW w:w="7660" w:type="dxa"/>
          </w:tcPr>
          <w:p w14:paraId="4A510F80" w14:textId="31D58325" w:rsidR="00A60E59" w:rsidRDefault="00A60E59" w:rsidP="00D10E04">
            <w:pPr>
              <w:rPr>
                <w:sz w:val="20"/>
                <w:lang w:eastAsia="zh-CN"/>
              </w:rPr>
            </w:pPr>
            <w:r>
              <w:rPr>
                <w:sz w:val="20"/>
                <w:lang w:eastAsia="zh-CN"/>
              </w:rPr>
              <w:t>We agree that the PUCCH structure for unicast and MBS should be the same, however, there is no need to restrict the codebook type.</w:t>
            </w:r>
          </w:p>
        </w:tc>
      </w:tr>
    </w:tbl>
    <w:p w14:paraId="3E83DCFA" w14:textId="77777777" w:rsidR="00C00381" w:rsidRPr="00D10E04" w:rsidRDefault="00C00381" w:rsidP="00C00381">
      <w:pPr>
        <w:spacing w:after="0"/>
        <w:contextualSpacing/>
        <w:rPr>
          <w:sz w:val="20"/>
          <w:lang w:eastAsia="zh-CN"/>
        </w:rPr>
      </w:pPr>
    </w:p>
    <w:p w14:paraId="6FD724EE" w14:textId="79766FC0" w:rsidR="00497C20" w:rsidRDefault="00497C20" w:rsidP="00497C20">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sidR="00583F68">
        <w:rPr>
          <w:sz w:val="20"/>
          <w:szCs w:val="20"/>
          <w:lang w:val="en-GB" w:eastAsia="zh-CN"/>
        </w:rPr>
        <w:t>2.1.1</w:t>
      </w:r>
      <w:r>
        <w:rPr>
          <w:sz w:val="20"/>
          <w:szCs w:val="20"/>
          <w:lang w:val="en-GB" w:eastAsia="zh-CN"/>
        </w:rPr>
        <w:fldChar w:fldCharType="end"/>
      </w:r>
      <w:r w:rsidR="00AF7237">
        <w:rPr>
          <w:sz w:val="20"/>
          <w:szCs w:val="20"/>
          <w:lang w:val="en-GB" w:eastAsia="zh-CN"/>
        </w:rPr>
        <w:t>-3</w:t>
      </w:r>
    </w:p>
    <w:p w14:paraId="6D808D26" w14:textId="4C3E84A7" w:rsidR="00497C20" w:rsidRPr="00837EB9" w:rsidRDefault="00497C20" w:rsidP="00EB65D5">
      <w:pPr>
        <w:pStyle w:val="ListParagraph"/>
        <w:numPr>
          <w:ilvl w:val="0"/>
          <w:numId w:val="39"/>
        </w:numPr>
        <w:rPr>
          <w:rFonts w:eastAsiaTheme="minorEastAsia"/>
          <w:lang w:eastAsia="zh-CN"/>
        </w:rPr>
      </w:pPr>
      <w:r w:rsidRPr="00837EB9">
        <w:rPr>
          <w:rFonts w:eastAsiaTheme="minorEastAsia"/>
          <w:lang w:eastAsia="zh-CN"/>
        </w:rPr>
        <w:t>W</w:t>
      </w:r>
      <w:r w:rsidRPr="00837EB9">
        <w:rPr>
          <w:rFonts w:eastAsiaTheme="minorEastAsia" w:hint="eastAsia"/>
          <w:lang w:eastAsia="zh-CN"/>
        </w:rPr>
        <w:t xml:space="preserve">hen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configured,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sidR="00837EB9" w:rsidRPr="00837EB9">
        <w:rPr>
          <w:rFonts w:eastAsiaTheme="minorEastAsia"/>
          <w:lang w:eastAsia="zh-CN"/>
        </w:rPr>
        <w:t xml:space="preserve">. </w:t>
      </w:r>
    </w:p>
    <w:p w14:paraId="77B3E3D0" w14:textId="77777777" w:rsidR="00497C20" w:rsidRPr="00837EB9" w:rsidRDefault="00497C20" w:rsidP="00EB65D5">
      <w:pPr>
        <w:pStyle w:val="ListParagraph"/>
        <w:numPr>
          <w:ilvl w:val="0"/>
          <w:numId w:val="40"/>
        </w:numPr>
        <w:rPr>
          <w:rFonts w:eastAsiaTheme="minorEastAsia"/>
          <w:lang w:eastAsia="zh-CN"/>
        </w:rPr>
      </w:pPr>
      <w:r w:rsidRPr="00837EB9">
        <w:rPr>
          <w:rFonts w:eastAsiaTheme="minorEastAsia" w:hint="eastAsia"/>
          <w:lang w:eastAsia="zh-CN"/>
        </w:rPr>
        <w:t xml:space="preserve">UE does not expect the HARQ-ACK </w:t>
      </w:r>
      <w:r w:rsidRPr="00837EB9">
        <w:rPr>
          <w:rFonts w:eastAsiaTheme="minorEastAsia"/>
          <w:lang w:eastAsia="zh-CN"/>
        </w:rPr>
        <w:t>information</w:t>
      </w:r>
      <w:r w:rsidRPr="00837EB9">
        <w:rPr>
          <w:rFonts w:eastAsiaTheme="minorEastAsia" w:hint="eastAsia"/>
          <w:lang w:eastAsia="zh-CN"/>
        </w:rPr>
        <w:t xml:space="preserve"> for unicast </w:t>
      </w:r>
      <w:r w:rsidRPr="00837EB9">
        <w:rPr>
          <w:rFonts w:eastAsiaTheme="minorEastAsia"/>
          <w:lang w:eastAsia="zh-CN"/>
        </w:rPr>
        <w:t>and</w:t>
      </w:r>
      <w:r w:rsidRPr="00837EB9">
        <w:rPr>
          <w:rFonts w:eastAsiaTheme="minorEastAsia" w:hint="eastAsia"/>
          <w:lang w:eastAsia="zh-CN"/>
        </w:rPr>
        <w:t xml:space="preserve"> multicast are transmitted in a same PUCCH in a PUCCH slot when any one of the </w:t>
      </w:r>
      <w:r w:rsidRPr="00837EB9">
        <w:rPr>
          <w:rFonts w:eastAsiaTheme="minorEastAsia"/>
          <w:i/>
          <w:lang w:eastAsia="zh-CN"/>
        </w:rPr>
        <w:t>pdsch-HARQ-ACK-Codebook/pdsch-HARQ-ACK-CodebookList</w:t>
      </w:r>
      <w:r w:rsidRPr="00837EB9">
        <w:rPr>
          <w:rFonts w:eastAsiaTheme="minorEastAsia" w:hint="eastAsia"/>
          <w:lang w:eastAsia="zh-CN"/>
        </w:rPr>
        <w:t xml:space="preserve"> for </w:t>
      </w:r>
      <w:r w:rsidRPr="00837EB9">
        <w:rPr>
          <w:rFonts w:eastAsiaTheme="minorEastAsia"/>
          <w:lang w:eastAsia="zh-CN"/>
        </w:rPr>
        <w:t>unicast</w:t>
      </w:r>
      <w:r w:rsidRPr="00837EB9">
        <w:rPr>
          <w:rFonts w:eastAsiaTheme="minorEastAsia" w:hint="eastAsia"/>
          <w:lang w:eastAsia="zh-CN"/>
        </w:rPr>
        <w:t xml:space="preserve"> and </w:t>
      </w:r>
      <w:r w:rsidRPr="00837EB9">
        <w:rPr>
          <w:rFonts w:eastAsiaTheme="minorEastAsia"/>
          <w:i/>
          <w:lang w:eastAsia="zh-CN"/>
        </w:rPr>
        <w:t>pdsch-HARQ-ACK-Codebook-Multicast</w:t>
      </w:r>
      <w:r w:rsidRPr="00837EB9">
        <w:rPr>
          <w:rFonts w:eastAsiaTheme="minorEastAsia" w:hint="eastAsia"/>
          <w:i/>
          <w:lang w:eastAsia="zh-CN"/>
        </w:rPr>
        <w:t>/</w:t>
      </w:r>
      <w:r w:rsidRPr="00837EB9">
        <w:rPr>
          <w:rFonts w:eastAsiaTheme="minorEastAsia"/>
          <w:i/>
          <w:lang w:eastAsia="zh-CN"/>
        </w:rPr>
        <w:t>pdsch-HARQ-ACK-CodebookList-Multicast</w:t>
      </w:r>
      <w:r w:rsidRPr="00837EB9">
        <w:rPr>
          <w:rFonts w:eastAsiaTheme="minorEastAsia" w:hint="eastAsia"/>
          <w:lang w:eastAsia="zh-CN"/>
        </w:rPr>
        <w:t xml:space="preserve"> is not </w:t>
      </w:r>
      <w:r w:rsidRPr="00837EB9">
        <w:rPr>
          <w:rFonts w:eastAsiaTheme="minorEastAsia"/>
          <w:lang w:eastAsia="zh-CN"/>
        </w:rPr>
        <w:t>configured</w:t>
      </w:r>
      <w:r w:rsidRPr="00837EB9">
        <w:rPr>
          <w:rFonts w:eastAsiaTheme="minorEastAsia" w:hint="eastAsia"/>
          <w:lang w:eastAsia="zh-CN"/>
        </w:rPr>
        <w:t>.</w:t>
      </w:r>
    </w:p>
    <w:p w14:paraId="72D10FD2" w14:textId="77777777" w:rsidR="00B43BC8" w:rsidRDefault="00B43BC8" w:rsidP="007A337E">
      <w:pPr>
        <w:spacing w:after="0"/>
        <w:contextualSpacing/>
        <w:rPr>
          <w:sz w:val="20"/>
          <w:lang w:val="en-GB" w:eastAsia="zh-CN"/>
        </w:rPr>
      </w:pPr>
    </w:p>
    <w:p w14:paraId="789E3E7B" w14:textId="77777777" w:rsidR="007A337E" w:rsidRPr="007A337E" w:rsidRDefault="007A337E" w:rsidP="007A337E">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A337E" w:rsidRPr="007A337E" w14:paraId="224F13C4" w14:textId="77777777" w:rsidTr="005C2689">
        <w:trPr>
          <w:trHeight w:val="253"/>
          <w:jc w:val="center"/>
        </w:trPr>
        <w:tc>
          <w:tcPr>
            <w:tcW w:w="1696" w:type="dxa"/>
          </w:tcPr>
          <w:p w14:paraId="69CFECB7"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Company</w:t>
            </w:r>
          </w:p>
        </w:tc>
        <w:tc>
          <w:tcPr>
            <w:tcW w:w="7660" w:type="dxa"/>
          </w:tcPr>
          <w:p w14:paraId="68B92862" w14:textId="77777777" w:rsidR="007A337E" w:rsidRPr="007A337E" w:rsidRDefault="007A337E" w:rsidP="007A337E">
            <w:pPr>
              <w:widowControl/>
              <w:autoSpaceDE/>
              <w:autoSpaceDN/>
              <w:adjustRightInd/>
              <w:spacing w:after="0"/>
              <w:contextualSpacing/>
              <w:rPr>
                <w:sz w:val="20"/>
                <w:lang w:eastAsia="zh-CN"/>
              </w:rPr>
            </w:pPr>
            <w:r w:rsidRPr="007A337E">
              <w:rPr>
                <w:b/>
                <w:sz w:val="20"/>
                <w:lang w:eastAsia="zh-CN"/>
              </w:rPr>
              <w:t xml:space="preserve">Comments </w:t>
            </w:r>
          </w:p>
        </w:tc>
      </w:tr>
      <w:tr w:rsidR="007A337E" w:rsidRPr="007A337E" w14:paraId="38057FE1" w14:textId="77777777" w:rsidTr="005C2689">
        <w:trPr>
          <w:trHeight w:val="253"/>
          <w:jc w:val="center"/>
        </w:trPr>
        <w:tc>
          <w:tcPr>
            <w:tcW w:w="1696" w:type="dxa"/>
          </w:tcPr>
          <w:p w14:paraId="79346B4A" w14:textId="0DA425E1" w:rsidR="007A337E" w:rsidRPr="005C2689" w:rsidRDefault="005C2689" w:rsidP="007A337E">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6B04F3AF" w14:textId="71F19177" w:rsidR="007A337E" w:rsidRPr="005C2689" w:rsidRDefault="005C2689" w:rsidP="00AD0A9C">
            <w:pPr>
              <w:spacing w:after="0"/>
              <w:ind w:left="0" w:firstLine="0"/>
              <w:contextualSpacing/>
              <w:rPr>
                <w:sz w:val="20"/>
                <w:lang w:eastAsia="zh-CN"/>
              </w:rPr>
            </w:pPr>
            <w:r w:rsidRPr="005C2689">
              <w:rPr>
                <w:rFonts w:hint="eastAsia"/>
                <w:sz w:val="20"/>
                <w:lang w:eastAsia="zh-CN"/>
              </w:rPr>
              <w:t>Originates from CATT</w:t>
            </w:r>
            <w:r w:rsidRPr="005C2689">
              <w:rPr>
                <w:sz w:val="20"/>
                <w:lang w:eastAsia="zh-CN"/>
              </w:rPr>
              <w:t xml:space="preserve">’s proposals. </w:t>
            </w:r>
            <w:r>
              <w:rPr>
                <w:sz w:val="20"/>
                <w:lang w:eastAsia="zh-CN"/>
              </w:rPr>
              <w:t xml:space="preserve">Seems straightforward but make sense to achieve agreements because it affects the UE behavior </w:t>
            </w:r>
            <w:r w:rsidR="00AD0A9C">
              <w:rPr>
                <w:sz w:val="20"/>
                <w:lang w:eastAsia="zh-CN"/>
              </w:rPr>
              <w:t xml:space="preserve">description </w:t>
            </w:r>
            <w:r>
              <w:rPr>
                <w:sz w:val="20"/>
                <w:lang w:eastAsia="zh-CN"/>
              </w:rPr>
              <w:t xml:space="preserve">when the RRC parameter is not configured. </w:t>
            </w:r>
          </w:p>
        </w:tc>
      </w:tr>
      <w:tr w:rsidR="006C1150" w:rsidRPr="007A337E" w14:paraId="6D401D77" w14:textId="77777777" w:rsidTr="005C2689">
        <w:trPr>
          <w:trHeight w:val="253"/>
          <w:jc w:val="center"/>
        </w:trPr>
        <w:tc>
          <w:tcPr>
            <w:tcW w:w="1696" w:type="dxa"/>
          </w:tcPr>
          <w:p w14:paraId="7AAFBA7A" w14:textId="07917369" w:rsidR="006C1150" w:rsidRPr="005C2689" w:rsidRDefault="006C1150" w:rsidP="006C1150">
            <w:pPr>
              <w:spacing w:after="0"/>
              <w:contextualSpacing/>
              <w:rPr>
                <w:sz w:val="20"/>
                <w:lang w:eastAsia="zh-CN"/>
              </w:rPr>
            </w:pPr>
            <w:r>
              <w:rPr>
                <w:sz w:val="20"/>
                <w:lang w:eastAsia="zh-CN"/>
              </w:rPr>
              <w:t>Nokia, NSB</w:t>
            </w:r>
          </w:p>
        </w:tc>
        <w:tc>
          <w:tcPr>
            <w:tcW w:w="7660" w:type="dxa"/>
          </w:tcPr>
          <w:p w14:paraId="72054634" w14:textId="77777777" w:rsidR="006C1150" w:rsidRDefault="006C1150" w:rsidP="006C1150">
            <w:pPr>
              <w:spacing w:after="0"/>
              <w:ind w:left="0" w:firstLine="0"/>
              <w:contextualSpacing/>
              <w:rPr>
                <w:sz w:val="20"/>
                <w:lang w:eastAsia="zh-CN"/>
              </w:rPr>
            </w:pPr>
            <w:r>
              <w:rPr>
                <w:sz w:val="20"/>
                <w:lang w:eastAsia="zh-CN"/>
              </w:rPr>
              <w:t>We support the first bullet with modifications.</w:t>
            </w:r>
          </w:p>
          <w:p w14:paraId="4F632888" w14:textId="77777777" w:rsidR="006C1150" w:rsidRDefault="006C1150" w:rsidP="006C1150">
            <w:pPr>
              <w:spacing w:after="0"/>
              <w:ind w:left="0" w:firstLine="0"/>
              <w:contextualSpacing/>
              <w:rPr>
                <w:sz w:val="20"/>
                <w:lang w:eastAsia="zh-CN"/>
              </w:rPr>
            </w:pPr>
            <w:r>
              <w:rPr>
                <w:sz w:val="20"/>
                <w:lang w:eastAsia="zh-CN"/>
              </w:rPr>
              <w:lastRenderedPageBreak/>
              <w:t xml:space="preserve">In our view, this agreement should only cover ACK/NACK feedback, as we are discussing NACK-only feedback specific issues in other sections. Having specified that, the first bullet is natural, but only per priority per MBS service. We have agreed that HARQ-ACK feedback for different priorities can be sent in the same slot within different PUCCHs. This can also apply herein. </w:t>
            </w:r>
          </w:p>
          <w:p w14:paraId="2A16DC20" w14:textId="77777777" w:rsidR="006C1150" w:rsidRDefault="006C1150" w:rsidP="006C1150">
            <w:pPr>
              <w:spacing w:after="0"/>
              <w:ind w:left="0" w:firstLine="0"/>
              <w:contextualSpacing/>
              <w:rPr>
                <w:sz w:val="20"/>
                <w:lang w:eastAsia="zh-CN"/>
              </w:rPr>
            </w:pPr>
            <w:r>
              <w:rPr>
                <w:sz w:val="20"/>
                <w:lang w:eastAsia="zh-CN"/>
              </w:rPr>
              <w:t>Regarding second bullet, and for the case where multiple MBS services are to be ACK/NACK-ed, we can define a simple concatenation rule, unless major concerns are raised.</w:t>
            </w:r>
          </w:p>
          <w:p w14:paraId="4A076E9F" w14:textId="77777777" w:rsidR="006C1150" w:rsidRDefault="006C1150" w:rsidP="006C1150">
            <w:pPr>
              <w:spacing w:after="0"/>
              <w:ind w:left="0" w:firstLine="0"/>
              <w:contextualSpacing/>
              <w:rPr>
                <w:sz w:val="20"/>
                <w:lang w:eastAsia="zh-CN"/>
              </w:rPr>
            </w:pPr>
          </w:p>
          <w:p w14:paraId="1A2BB00B" w14:textId="77777777" w:rsidR="006C1150" w:rsidRDefault="006C1150" w:rsidP="006C1150">
            <w:pPr>
              <w:spacing w:after="0"/>
              <w:ind w:left="0" w:firstLine="0"/>
              <w:contextualSpacing/>
              <w:rPr>
                <w:sz w:val="20"/>
                <w:lang w:eastAsia="zh-CN"/>
              </w:rPr>
            </w:pPr>
            <w:r>
              <w:rPr>
                <w:sz w:val="20"/>
                <w:lang w:eastAsia="zh-CN"/>
              </w:rPr>
              <w:t>What we propose:</w:t>
            </w:r>
          </w:p>
          <w:p w14:paraId="190D4727" w14:textId="77777777" w:rsidR="006C1150" w:rsidRDefault="006C1150" w:rsidP="006C1150">
            <w:pPr>
              <w:spacing w:after="0"/>
              <w:ind w:left="0" w:firstLine="0"/>
              <w:contextualSpacing/>
              <w:rPr>
                <w:sz w:val="20"/>
                <w:lang w:eastAsia="zh-CN"/>
              </w:rPr>
            </w:pPr>
          </w:p>
          <w:p w14:paraId="2D6F5CA4" w14:textId="77777777" w:rsidR="006C1150" w:rsidRDefault="006C1150" w:rsidP="00EB65D5">
            <w:pPr>
              <w:pStyle w:val="ListParagraph"/>
              <w:numPr>
                <w:ilvl w:val="0"/>
                <w:numId w:val="39"/>
              </w:numPr>
              <w:rPr>
                <w:rFonts w:eastAsiaTheme="minorEastAsia"/>
                <w:b/>
                <w:bCs/>
                <w:lang w:eastAsia="zh-CN"/>
              </w:rPr>
            </w:pPr>
            <w:r w:rsidRPr="00A5008B">
              <w:rPr>
                <w:rFonts w:eastAsiaTheme="minorEastAsia"/>
                <w:b/>
                <w:bCs/>
                <w:color w:val="FF0000"/>
                <w:lang w:eastAsia="zh-CN"/>
              </w:rPr>
              <w:t xml:space="preserve">For the UE configured with ACK/NACK based feedback for multicast, </w:t>
            </w:r>
            <w:r>
              <w:rPr>
                <w:rFonts w:eastAsiaTheme="minorEastAsia"/>
                <w:b/>
                <w:bCs/>
                <w:lang w:eastAsia="zh-CN"/>
              </w:rPr>
              <w:t>w</w:t>
            </w:r>
            <w:r w:rsidRPr="00873FFB">
              <w:rPr>
                <w:rFonts w:eastAsiaTheme="minorEastAsia" w:hint="eastAsia"/>
                <w:b/>
                <w:bCs/>
                <w:lang w:eastAsia="zh-CN"/>
              </w:rPr>
              <w:t xml:space="preserve">hen </w:t>
            </w:r>
            <w:r w:rsidRPr="00873FFB">
              <w:rPr>
                <w:rFonts w:eastAsiaTheme="minorEastAsia"/>
                <w:b/>
                <w:bCs/>
                <w:i/>
                <w:lang w:eastAsia="zh-CN"/>
              </w:rPr>
              <w:t>pdsch-HARQ-ACK-Codebook-Multicast</w:t>
            </w:r>
            <w:r w:rsidRPr="00873FFB">
              <w:rPr>
                <w:rFonts w:eastAsiaTheme="minorEastAsia" w:hint="eastAsia"/>
                <w:b/>
                <w:bCs/>
                <w:i/>
                <w:lang w:eastAsia="zh-CN"/>
              </w:rPr>
              <w:t>/</w:t>
            </w:r>
            <w:r w:rsidRPr="00873FFB">
              <w:rPr>
                <w:rFonts w:eastAsiaTheme="minorEastAsia"/>
                <w:b/>
                <w:bCs/>
                <w:i/>
                <w:lang w:eastAsia="zh-CN"/>
              </w:rPr>
              <w:t>pdsch-HARQ-ACK-CodebookList-Multicast</w:t>
            </w:r>
            <w:r w:rsidRPr="00873FFB">
              <w:rPr>
                <w:rFonts w:eastAsiaTheme="minorEastAsia" w:hint="eastAsia"/>
                <w:b/>
                <w:bCs/>
                <w:lang w:eastAsia="zh-CN"/>
              </w:rPr>
              <w:t xml:space="preserve"> is not configured, </w:t>
            </w:r>
            <w:r w:rsidRPr="00873FFB">
              <w:rPr>
                <w:rFonts w:eastAsiaTheme="minorEastAsia"/>
                <w:b/>
                <w:bCs/>
                <w:lang w:eastAsia="zh-CN"/>
              </w:rPr>
              <w:t>UE generates at most one HARQ-ACK information bit</w:t>
            </w:r>
            <w:r w:rsidRPr="00873FFB">
              <w:rPr>
                <w:rFonts w:eastAsiaTheme="minorEastAsia" w:hint="eastAsia"/>
                <w:b/>
                <w:bCs/>
                <w:lang w:eastAsia="zh-CN"/>
              </w:rPr>
              <w:t xml:space="preserve"> </w:t>
            </w:r>
            <w:r w:rsidRPr="00762D08">
              <w:rPr>
                <w:rFonts w:eastAsiaTheme="minorEastAsia"/>
                <w:b/>
                <w:bCs/>
                <w:color w:val="FF0000"/>
                <w:lang w:eastAsia="zh-CN"/>
              </w:rPr>
              <w:t>per priority</w:t>
            </w:r>
            <w:r>
              <w:rPr>
                <w:rFonts w:eastAsiaTheme="minorEastAsia"/>
                <w:b/>
                <w:bCs/>
                <w:lang w:eastAsia="zh-CN"/>
              </w:rPr>
              <w:t xml:space="preserve"> </w:t>
            </w:r>
            <w:r w:rsidRPr="00B90657">
              <w:rPr>
                <w:rFonts w:eastAsiaTheme="minorEastAsia"/>
                <w:b/>
                <w:bCs/>
                <w:color w:val="FF0000"/>
                <w:lang w:eastAsia="zh-CN"/>
              </w:rPr>
              <w:t>per MBS</w:t>
            </w:r>
            <w:r>
              <w:rPr>
                <w:rFonts w:eastAsiaTheme="minorEastAsia"/>
                <w:b/>
                <w:bCs/>
                <w:lang w:eastAsia="zh-CN"/>
              </w:rPr>
              <w:t xml:space="preserve"> in a </w:t>
            </w:r>
            <w:r w:rsidRPr="00105FEA">
              <w:rPr>
                <w:rFonts w:eastAsiaTheme="minorEastAsia"/>
                <w:b/>
                <w:bCs/>
                <w:strike/>
                <w:color w:val="FF0000"/>
                <w:lang w:eastAsia="zh-CN"/>
              </w:rPr>
              <w:t>PUCCH</w:t>
            </w:r>
            <w:r w:rsidRPr="00105FEA">
              <w:rPr>
                <w:rFonts w:eastAsiaTheme="minorEastAsia"/>
                <w:b/>
                <w:bCs/>
                <w:color w:val="FF0000"/>
                <w:lang w:eastAsia="zh-CN"/>
              </w:rPr>
              <w:t xml:space="preserve"> </w:t>
            </w:r>
            <w:r>
              <w:rPr>
                <w:rFonts w:eastAsiaTheme="minorEastAsia"/>
                <w:b/>
                <w:bCs/>
                <w:lang w:eastAsia="zh-CN"/>
              </w:rPr>
              <w:t>slot</w:t>
            </w:r>
            <w:r w:rsidRPr="00873FFB">
              <w:rPr>
                <w:rFonts w:eastAsiaTheme="minorEastAsia"/>
                <w:b/>
                <w:bCs/>
                <w:lang w:eastAsia="zh-CN"/>
              </w:rPr>
              <w:t xml:space="preserve">. </w:t>
            </w:r>
          </w:p>
          <w:p w14:paraId="2441BF45" w14:textId="77777777" w:rsidR="006C1150" w:rsidRPr="002825E5" w:rsidRDefault="006C1150" w:rsidP="00EB65D5">
            <w:pPr>
              <w:pStyle w:val="ListParagraph"/>
              <w:numPr>
                <w:ilvl w:val="1"/>
                <w:numId w:val="47"/>
              </w:numPr>
              <w:rPr>
                <w:rFonts w:eastAsiaTheme="minorEastAsia"/>
                <w:b/>
                <w:bCs/>
                <w:color w:val="FF0000"/>
                <w:lang w:eastAsia="zh-CN"/>
              </w:rPr>
            </w:pPr>
            <w:r w:rsidRPr="002825E5">
              <w:rPr>
                <w:rFonts w:eastAsiaTheme="minorEastAsia"/>
                <w:b/>
                <w:bCs/>
                <w:color w:val="FF0000"/>
                <w:lang w:eastAsia="zh-CN"/>
              </w:rPr>
              <w:t>FFS: Multiplexing rule for different MBS services, and multiplexing rule for MBS and unicast.</w:t>
            </w:r>
          </w:p>
          <w:p w14:paraId="4291C505" w14:textId="77777777" w:rsidR="006C1150" w:rsidRPr="005C2689" w:rsidRDefault="006C1150" w:rsidP="006C1150">
            <w:pPr>
              <w:spacing w:after="0"/>
              <w:ind w:left="0" w:firstLine="0"/>
              <w:contextualSpacing/>
              <w:rPr>
                <w:sz w:val="20"/>
                <w:lang w:eastAsia="zh-CN"/>
              </w:rPr>
            </w:pPr>
          </w:p>
        </w:tc>
      </w:tr>
      <w:tr w:rsidR="00CC6EAA" w:rsidRPr="007A337E" w14:paraId="217D738F" w14:textId="77777777" w:rsidTr="005C2689">
        <w:trPr>
          <w:trHeight w:val="253"/>
          <w:jc w:val="center"/>
        </w:trPr>
        <w:tc>
          <w:tcPr>
            <w:tcW w:w="1696" w:type="dxa"/>
          </w:tcPr>
          <w:p w14:paraId="5B1A0672" w14:textId="0CD0FF9D" w:rsidR="00CC6EAA" w:rsidRDefault="00CC6EAA" w:rsidP="006C1150">
            <w:pPr>
              <w:spacing w:after="0"/>
              <w:contextualSpacing/>
              <w:rPr>
                <w:sz w:val="20"/>
                <w:lang w:eastAsia="zh-CN"/>
              </w:rPr>
            </w:pPr>
            <w:r>
              <w:rPr>
                <w:rFonts w:hint="eastAsia"/>
                <w:sz w:val="20"/>
                <w:lang w:eastAsia="zh-CN"/>
              </w:rPr>
              <w:lastRenderedPageBreak/>
              <w:t>v</w:t>
            </w:r>
            <w:r>
              <w:rPr>
                <w:sz w:val="20"/>
                <w:lang w:eastAsia="zh-CN"/>
              </w:rPr>
              <w:t>ivo</w:t>
            </w:r>
          </w:p>
        </w:tc>
        <w:tc>
          <w:tcPr>
            <w:tcW w:w="7660" w:type="dxa"/>
          </w:tcPr>
          <w:p w14:paraId="10763289" w14:textId="4F59B6CE" w:rsidR="00CC6EAA" w:rsidRDefault="00CC6EAA" w:rsidP="006C1150">
            <w:pPr>
              <w:spacing w:after="0"/>
              <w:ind w:left="0" w:firstLine="0"/>
              <w:contextualSpacing/>
              <w:rPr>
                <w:sz w:val="20"/>
                <w:lang w:eastAsia="zh-CN"/>
              </w:rPr>
            </w:pPr>
            <w:r>
              <w:rPr>
                <w:sz w:val="20"/>
                <w:lang w:eastAsia="zh-CN"/>
              </w:rPr>
              <w:t>Not support. we think the issue should be “</w:t>
            </w:r>
            <w:r w:rsidRPr="00CC6EAA">
              <w:rPr>
                <w:sz w:val="20"/>
                <w:lang w:eastAsia="zh-CN"/>
              </w:rPr>
              <w:t>when pdsch-HARQ-ACK-Codebook-Multicast/pdsch-HARQ-ACK-CodebookList-Multicast is not configured</w:t>
            </w:r>
            <w:r>
              <w:rPr>
                <w:sz w:val="20"/>
                <w:lang w:eastAsia="zh-CN"/>
              </w:rPr>
              <w:t xml:space="preserve">, which type codebook is used for multicast”. </w:t>
            </w:r>
          </w:p>
        </w:tc>
      </w:tr>
      <w:tr w:rsidR="00DF1652" w:rsidRPr="007A337E" w14:paraId="69ADA18D" w14:textId="77777777" w:rsidTr="005C2689">
        <w:trPr>
          <w:trHeight w:val="253"/>
          <w:jc w:val="center"/>
        </w:trPr>
        <w:tc>
          <w:tcPr>
            <w:tcW w:w="1696" w:type="dxa"/>
          </w:tcPr>
          <w:p w14:paraId="0DF8CA0A" w14:textId="6E6B56F5" w:rsidR="00DF1652" w:rsidRDefault="00DF1652" w:rsidP="006C1150">
            <w:pPr>
              <w:spacing w:after="0"/>
              <w:contextualSpacing/>
              <w:rPr>
                <w:sz w:val="20"/>
                <w:lang w:eastAsia="zh-CN"/>
              </w:rPr>
            </w:pPr>
            <w:r>
              <w:rPr>
                <w:sz w:val="20"/>
                <w:lang w:eastAsia="zh-CN"/>
              </w:rPr>
              <w:t>Qualcomm</w:t>
            </w:r>
          </w:p>
        </w:tc>
        <w:tc>
          <w:tcPr>
            <w:tcW w:w="7660" w:type="dxa"/>
          </w:tcPr>
          <w:p w14:paraId="1C6BABE1" w14:textId="0B59D2D0" w:rsidR="00DF1652" w:rsidRDefault="00DF1652" w:rsidP="006C1150">
            <w:pPr>
              <w:spacing w:after="0"/>
              <w:ind w:left="0" w:firstLine="0"/>
              <w:contextualSpacing/>
              <w:rPr>
                <w:sz w:val="20"/>
                <w:lang w:eastAsia="zh-CN"/>
              </w:rPr>
            </w:pPr>
            <w:r>
              <w:rPr>
                <w:sz w:val="20"/>
                <w:lang w:eastAsia="zh-CN"/>
              </w:rPr>
              <w:t>Similar view as vivo</w:t>
            </w:r>
          </w:p>
        </w:tc>
      </w:tr>
      <w:tr w:rsidR="009E3FFB" w:rsidRPr="007A337E" w14:paraId="5FA18A49" w14:textId="77777777" w:rsidTr="005C2689">
        <w:trPr>
          <w:trHeight w:val="253"/>
          <w:jc w:val="center"/>
        </w:trPr>
        <w:tc>
          <w:tcPr>
            <w:tcW w:w="1696" w:type="dxa"/>
          </w:tcPr>
          <w:p w14:paraId="1362062C" w14:textId="652439EF" w:rsidR="009E3FFB" w:rsidRDefault="009E3FFB" w:rsidP="006C1150">
            <w:pPr>
              <w:spacing w:after="0"/>
              <w:contextualSpacing/>
              <w:rPr>
                <w:sz w:val="20"/>
                <w:lang w:eastAsia="zh-CN"/>
              </w:rPr>
            </w:pPr>
            <w:r>
              <w:rPr>
                <w:sz w:val="20"/>
                <w:lang w:eastAsia="zh-CN"/>
              </w:rPr>
              <w:t>Samsung</w:t>
            </w:r>
          </w:p>
        </w:tc>
        <w:tc>
          <w:tcPr>
            <w:tcW w:w="7660" w:type="dxa"/>
          </w:tcPr>
          <w:p w14:paraId="0B1D2B14" w14:textId="3464244F" w:rsidR="009E3FFB" w:rsidRDefault="00AB0041" w:rsidP="009E3FFB">
            <w:pPr>
              <w:ind w:left="0" w:firstLine="0"/>
              <w:rPr>
                <w:sz w:val="20"/>
                <w:lang w:eastAsia="zh-CN"/>
              </w:rPr>
            </w:pPr>
            <w:r>
              <w:rPr>
                <w:sz w:val="20"/>
                <w:lang w:eastAsia="zh-CN"/>
              </w:rPr>
              <w:t>Do n</w:t>
            </w:r>
            <w:r w:rsidR="009E3FFB">
              <w:rPr>
                <w:sz w:val="20"/>
                <w:lang w:eastAsia="zh-CN"/>
              </w:rPr>
              <w:t>ot support.</w:t>
            </w:r>
          </w:p>
          <w:p w14:paraId="693FABE9" w14:textId="2814EC60" w:rsidR="00AB0041" w:rsidRDefault="009E3FFB" w:rsidP="00AB0041">
            <w:pPr>
              <w:ind w:left="0" w:firstLine="0"/>
              <w:rPr>
                <w:sz w:val="20"/>
                <w:szCs w:val="20"/>
                <w:lang w:eastAsia="zh-CN"/>
              </w:rPr>
            </w:pPr>
            <w:r>
              <w:rPr>
                <w:sz w:val="20"/>
                <w:lang w:eastAsia="zh-CN"/>
              </w:rPr>
              <w:t xml:space="preserve">The first bullet is </w:t>
            </w:r>
            <w:r w:rsidRPr="009E3FFB">
              <w:rPr>
                <w:sz w:val="20"/>
                <w:szCs w:val="20"/>
                <w:lang w:eastAsia="zh-CN"/>
              </w:rPr>
              <w:t xml:space="preserve">unnecessary – either </w:t>
            </w:r>
            <w:r w:rsidRPr="009E3FFB">
              <w:rPr>
                <w:rFonts w:eastAsiaTheme="minorEastAsia"/>
                <w:i/>
                <w:sz w:val="20"/>
                <w:szCs w:val="20"/>
                <w:lang w:eastAsia="zh-CN"/>
              </w:rPr>
              <w:t>pdsch-HARQ-ACK-Codebook-Multicast</w:t>
            </w:r>
            <w:r w:rsidRPr="009E3FFB">
              <w:rPr>
                <w:sz w:val="20"/>
                <w:szCs w:val="20"/>
                <w:lang w:eastAsia="zh-CN"/>
              </w:rPr>
              <w:t xml:space="preserve"> </w:t>
            </w:r>
            <w:r>
              <w:rPr>
                <w:sz w:val="20"/>
                <w:szCs w:val="20"/>
                <w:lang w:eastAsia="zh-CN"/>
              </w:rPr>
              <w:t>can be mandatory, as for unicast, or a default value (e.g. Type 2) can be defined - it wi</w:t>
            </w:r>
            <w:r w:rsidR="00AB0041">
              <w:rPr>
                <w:sz w:val="20"/>
                <w:szCs w:val="20"/>
                <w:lang w:eastAsia="zh-CN"/>
              </w:rPr>
              <w:t>ll have equivalent results as the first bullet if the NW</w:t>
            </w:r>
            <w:r>
              <w:rPr>
                <w:sz w:val="20"/>
                <w:szCs w:val="20"/>
                <w:lang w:eastAsia="zh-CN"/>
              </w:rPr>
              <w:t xml:space="preserve"> chooses to schedule MBS </w:t>
            </w:r>
            <w:r w:rsidR="00AB0041">
              <w:rPr>
                <w:sz w:val="20"/>
                <w:szCs w:val="20"/>
                <w:lang w:eastAsia="zh-CN"/>
              </w:rPr>
              <w:t>so that there is one HARQ-ACK bit per PUCCH, and can also allow the NW to do any scheduling it wants (a codebook is available).</w:t>
            </w:r>
          </w:p>
          <w:p w14:paraId="45BCF9D7" w14:textId="4858E255" w:rsidR="00AB0041" w:rsidRDefault="00AB0041" w:rsidP="009E3FFB">
            <w:pPr>
              <w:spacing w:after="0"/>
              <w:ind w:left="0" w:firstLine="0"/>
              <w:contextualSpacing/>
              <w:rPr>
                <w:sz w:val="20"/>
                <w:szCs w:val="20"/>
                <w:lang w:eastAsia="zh-CN"/>
              </w:rPr>
            </w:pPr>
            <w:r>
              <w:rPr>
                <w:sz w:val="20"/>
                <w:szCs w:val="20"/>
                <w:lang w:eastAsia="zh-CN"/>
              </w:rPr>
              <w:t>There is no reason for the restriction of the second sub-bullet.</w:t>
            </w:r>
          </w:p>
          <w:p w14:paraId="32937FFB" w14:textId="7EFA73F6" w:rsidR="009E3FFB" w:rsidRDefault="009E3FFB" w:rsidP="009E3FFB">
            <w:pPr>
              <w:spacing w:after="0"/>
              <w:ind w:left="0" w:firstLine="0"/>
              <w:contextualSpacing/>
              <w:rPr>
                <w:sz w:val="20"/>
                <w:lang w:eastAsia="zh-CN"/>
              </w:rPr>
            </w:pPr>
            <w:r>
              <w:rPr>
                <w:sz w:val="20"/>
                <w:szCs w:val="20"/>
                <w:lang w:eastAsia="zh-CN"/>
              </w:rPr>
              <w:t xml:space="preserve"> </w:t>
            </w:r>
          </w:p>
        </w:tc>
      </w:tr>
      <w:tr w:rsidR="004F4AB2" w:rsidRPr="007A337E" w14:paraId="29B70896" w14:textId="77777777" w:rsidTr="004F4AB2">
        <w:tblPrEx>
          <w:jc w:val="left"/>
        </w:tblPrEx>
        <w:trPr>
          <w:trHeight w:val="253"/>
        </w:trPr>
        <w:tc>
          <w:tcPr>
            <w:tcW w:w="1696" w:type="dxa"/>
          </w:tcPr>
          <w:p w14:paraId="426A13D1" w14:textId="77777777" w:rsidR="004F4AB2" w:rsidRDefault="004F4AB2" w:rsidP="00771745">
            <w:pPr>
              <w:spacing w:after="0"/>
              <w:contextualSpacing/>
              <w:rPr>
                <w:sz w:val="20"/>
                <w:lang w:eastAsia="zh-CN"/>
              </w:rPr>
            </w:pPr>
            <w:r>
              <w:rPr>
                <w:sz w:val="20"/>
                <w:lang w:eastAsia="zh-CN"/>
              </w:rPr>
              <w:t>Ericsson</w:t>
            </w:r>
          </w:p>
        </w:tc>
        <w:tc>
          <w:tcPr>
            <w:tcW w:w="7660" w:type="dxa"/>
          </w:tcPr>
          <w:p w14:paraId="7A870AD2" w14:textId="77777777" w:rsidR="004F4AB2" w:rsidRDefault="004F4AB2" w:rsidP="00771745">
            <w:pPr>
              <w:spacing w:after="0"/>
              <w:ind w:left="0" w:firstLine="0"/>
              <w:contextualSpacing/>
              <w:rPr>
                <w:sz w:val="20"/>
                <w:lang w:eastAsia="zh-CN"/>
              </w:rPr>
            </w:pPr>
            <w:r>
              <w:rPr>
                <w:sz w:val="20"/>
                <w:lang w:eastAsia="zh-CN"/>
              </w:rPr>
              <w:t>The motivation for the proposal is unclear. With the constraint "</w:t>
            </w:r>
            <w:r w:rsidRPr="00837EB9">
              <w:rPr>
                <w:rFonts w:eastAsiaTheme="minorEastAsia"/>
                <w:lang w:eastAsia="zh-CN"/>
              </w:rPr>
              <w:t>UE generates at most one HARQ-ACK information bit</w:t>
            </w:r>
            <w:r w:rsidRPr="00837EB9">
              <w:rPr>
                <w:rFonts w:eastAsiaTheme="minorEastAsia" w:hint="eastAsia"/>
                <w:lang w:eastAsia="zh-CN"/>
              </w:rPr>
              <w:t xml:space="preserve"> in a PUCCH slot</w:t>
            </w:r>
            <w:r>
              <w:rPr>
                <w:rFonts w:eastAsiaTheme="minorEastAsia"/>
                <w:lang w:eastAsia="zh-CN"/>
              </w:rPr>
              <w:t>", what does the UE do if it has received more TBs to be acked in this slot?</w:t>
            </w:r>
          </w:p>
        </w:tc>
      </w:tr>
      <w:tr w:rsidR="00063DF7" w:rsidRPr="007A337E" w14:paraId="5C71A50A" w14:textId="77777777" w:rsidTr="004F4AB2">
        <w:tblPrEx>
          <w:jc w:val="left"/>
        </w:tblPrEx>
        <w:trPr>
          <w:trHeight w:val="253"/>
        </w:trPr>
        <w:tc>
          <w:tcPr>
            <w:tcW w:w="1696" w:type="dxa"/>
          </w:tcPr>
          <w:p w14:paraId="29029765" w14:textId="0ED87C1F" w:rsidR="00063DF7" w:rsidRPr="00063DF7" w:rsidRDefault="00063DF7" w:rsidP="00771745">
            <w:pPr>
              <w:spacing w:after="0"/>
              <w:contextualSpacing/>
              <w:rPr>
                <w:sz w:val="20"/>
                <w:lang w:eastAsia="zh-CN"/>
              </w:rPr>
            </w:pPr>
            <w:r w:rsidRPr="00063DF7">
              <w:rPr>
                <w:rFonts w:eastAsia="MS Mincho"/>
                <w:sz w:val="20"/>
                <w:lang w:eastAsia="ja-JP"/>
              </w:rPr>
              <w:t>NTT DOCOMO</w:t>
            </w:r>
          </w:p>
        </w:tc>
        <w:tc>
          <w:tcPr>
            <w:tcW w:w="7660" w:type="dxa"/>
          </w:tcPr>
          <w:p w14:paraId="6376B7AF" w14:textId="6D754680" w:rsidR="00063DF7" w:rsidRPr="00063DF7" w:rsidRDefault="00063DF7" w:rsidP="00771745">
            <w:pPr>
              <w:spacing w:after="0"/>
              <w:ind w:left="0" w:firstLine="0"/>
              <w:contextualSpacing/>
              <w:rPr>
                <w:sz w:val="20"/>
                <w:lang w:eastAsia="zh-CN"/>
              </w:rPr>
            </w:pPr>
            <w:r w:rsidRPr="00063DF7">
              <w:rPr>
                <w:rFonts w:eastAsia="MS Mincho"/>
                <w:sz w:val="20"/>
                <w:lang w:eastAsia="ja-JP"/>
              </w:rPr>
              <w:t>We are fine with the modified proposal by Nokia.</w:t>
            </w:r>
          </w:p>
        </w:tc>
      </w:tr>
      <w:tr w:rsidR="00DB60B8" w:rsidRPr="007A337E" w14:paraId="63B8D07E" w14:textId="77777777" w:rsidTr="004F4AB2">
        <w:tblPrEx>
          <w:jc w:val="left"/>
        </w:tblPrEx>
        <w:trPr>
          <w:trHeight w:val="253"/>
        </w:trPr>
        <w:tc>
          <w:tcPr>
            <w:tcW w:w="1696" w:type="dxa"/>
          </w:tcPr>
          <w:p w14:paraId="21440316" w14:textId="669519EF" w:rsidR="00DB60B8" w:rsidRPr="00063DF7" w:rsidRDefault="00DB60B8" w:rsidP="00DB60B8">
            <w:pPr>
              <w:spacing w:after="0"/>
              <w:contextualSpacing/>
              <w:rPr>
                <w:rFonts w:eastAsia="MS Mincho"/>
                <w:sz w:val="20"/>
                <w:lang w:eastAsia="ja-JP"/>
              </w:rPr>
            </w:pPr>
            <w:r>
              <w:rPr>
                <w:rFonts w:hint="eastAsia"/>
                <w:sz w:val="20"/>
                <w:lang w:eastAsia="zh-CN"/>
              </w:rPr>
              <w:t>Z</w:t>
            </w:r>
            <w:r>
              <w:rPr>
                <w:sz w:val="20"/>
                <w:lang w:eastAsia="zh-CN"/>
              </w:rPr>
              <w:t>TE</w:t>
            </w:r>
          </w:p>
        </w:tc>
        <w:tc>
          <w:tcPr>
            <w:tcW w:w="7660" w:type="dxa"/>
          </w:tcPr>
          <w:p w14:paraId="493725FA" w14:textId="0110E056" w:rsidR="00DB60B8" w:rsidRPr="00063DF7" w:rsidRDefault="00DB60B8" w:rsidP="00DB60B8">
            <w:pPr>
              <w:spacing w:after="0"/>
              <w:ind w:left="0" w:firstLine="0"/>
              <w:contextualSpacing/>
              <w:rPr>
                <w:rFonts w:eastAsia="MS Mincho"/>
                <w:sz w:val="20"/>
                <w:lang w:eastAsia="ja-JP"/>
              </w:rPr>
            </w:pPr>
            <w:r>
              <w:rPr>
                <w:rFonts w:hint="eastAsia"/>
                <w:sz w:val="20"/>
                <w:lang w:eastAsia="zh-CN"/>
              </w:rPr>
              <w:t>B</w:t>
            </w:r>
            <w:r>
              <w:rPr>
                <w:sz w:val="20"/>
                <w:lang w:eastAsia="zh-CN"/>
              </w:rPr>
              <w:t xml:space="preserve">ased on our understanding, we even didn’t have such behavior for unicast. Do we have any strong motivation to define such UE behavior considering that network can always configure </w:t>
            </w:r>
            <w:r w:rsidRPr="004442FC">
              <w:rPr>
                <w:sz w:val="20"/>
                <w:lang w:eastAsia="zh-CN"/>
              </w:rPr>
              <w:t>pdsch-HARQ-ACK-Codebook-Multicast/pdsch-HARQ-ACK-CodebookList-Multicast</w:t>
            </w:r>
            <w:r>
              <w:rPr>
                <w:sz w:val="20"/>
                <w:lang w:eastAsia="zh-CN"/>
              </w:rPr>
              <w:t xml:space="preserve"> for UE if it supports multicast.</w:t>
            </w:r>
          </w:p>
        </w:tc>
      </w:tr>
      <w:tr w:rsidR="0056465E" w:rsidRPr="007A337E" w14:paraId="6460ED63" w14:textId="77777777" w:rsidTr="004F4AB2">
        <w:tblPrEx>
          <w:jc w:val="left"/>
        </w:tblPrEx>
        <w:trPr>
          <w:trHeight w:val="253"/>
        </w:trPr>
        <w:tc>
          <w:tcPr>
            <w:tcW w:w="1696" w:type="dxa"/>
          </w:tcPr>
          <w:p w14:paraId="43912EDF" w14:textId="49848315" w:rsidR="0056465E" w:rsidRDefault="0056465E" w:rsidP="0056465E">
            <w:pPr>
              <w:spacing w:after="0"/>
              <w:contextualSpacing/>
              <w:rPr>
                <w:sz w:val="20"/>
                <w:lang w:eastAsia="zh-CN"/>
              </w:rPr>
            </w:pPr>
            <w:r>
              <w:rPr>
                <w:rFonts w:eastAsia="MS Mincho"/>
                <w:sz w:val="20"/>
                <w:lang w:eastAsia="ja-JP"/>
              </w:rPr>
              <w:t>Lenovo, Motorola Mobility</w:t>
            </w:r>
          </w:p>
        </w:tc>
        <w:tc>
          <w:tcPr>
            <w:tcW w:w="7660" w:type="dxa"/>
          </w:tcPr>
          <w:p w14:paraId="7BA59D6F" w14:textId="77777777" w:rsidR="0056465E" w:rsidRDefault="0056465E" w:rsidP="0056465E">
            <w:pPr>
              <w:spacing w:after="0"/>
              <w:ind w:left="0" w:firstLine="0"/>
              <w:contextualSpacing/>
              <w:rPr>
                <w:rFonts w:eastAsia="MS Mincho"/>
                <w:sz w:val="20"/>
                <w:lang w:eastAsia="ja-JP"/>
              </w:rPr>
            </w:pPr>
            <w:r>
              <w:rPr>
                <w:rFonts w:eastAsia="MS Mincho"/>
                <w:sz w:val="20"/>
                <w:lang w:eastAsia="ja-JP"/>
              </w:rPr>
              <w:t>The motivation and principle are not quite clear.</w:t>
            </w:r>
          </w:p>
          <w:p w14:paraId="1B959F3E" w14:textId="77777777" w:rsidR="0056465E" w:rsidRPr="0070259D" w:rsidRDefault="0056465E" w:rsidP="0056465E">
            <w:pPr>
              <w:spacing w:after="0"/>
              <w:ind w:left="0" w:firstLine="0"/>
              <w:contextualSpacing/>
              <w:rPr>
                <w:rFonts w:eastAsia="MS Mincho"/>
                <w:sz w:val="18"/>
                <w:szCs w:val="20"/>
                <w:lang w:eastAsia="ja-JP"/>
              </w:rPr>
            </w:pPr>
            <w:r w:rsidRPr="0070259D">
              <w:rPr>
                <w:rFonts w:eastAsiaTheme="minorEastAsia"/>
                <w:sz w:val="20"/>
                <w:szCs w:val="20"/>
                <w:lang w:eastAsia="zh-CN"/>
              </w:rPr>
              <w:t>What does “UE generates at most one HARQ-ACK information bit</w:t>
            </w:r>
            <w:r w:rsidRPr="0070259D">
              <w:rPr>
                <w:rFonts w:eastAsiaTheme="minorEastAsia" w:hint="eastAsia"/>
                <w:sz w:val="20"/>
                <w:szCs w:val="20"/>
                <w:lang w:eastAsia="zh-CN"/>
              </w:rPr>
              <w:t xml:space="preserve"> in a PUCCH slot</w:t>
            </w:r>
            <w:r w:rsidRPr="0070259D">
              <w:rPr>
                <w:rFonts w:eastAsiaTheme="minorEastAsia"/>
                <w:sz w:val="20"/>
                <w:szCs w:val="20"/>
                <w:lang w:eastAsia="zh-CN"/>
              </w:rPr>
              <w:t>.” mean?</w:t>
            </w:r>
          </w:p>
          <w:p w14:paraId="33BFE92B" w14:textId="77777777" w:rsidR="0056465E" w:rsidRDefault="0056465E" w:rsidP="0056465E">
            <w:pPr>
              <w:spacing w:after="0"/>
              <w:ind w:left="0" w:firstLine="0"/>
              <w:contextualSpacing/>
              <w:rPr>
                <w:sz w:val="20"/>
                <w:lang w:eastAsia="zh-CN"/>
              </w:rPr>
            </w:pPr>
          </w:p>
        </w:tc>
      </w:tr>
      <w:tr w:rsidR="00ED53E3" w:rsidRPr="007A337E" w14:paraId="61AF79E4" w14:textId="77777777" w:rsidTr="004F4AB2">
        <w:tblPrEx>
          <w:jc w:val="left"/>
        </w:tblPrEx>
        <w:trPr>
          <w:trHeight w:val="253"/>
        </w:trPr>
        <w:tc>
          <w:tcPr>
            <w:tcW w:w="1696" w:type="dxa"/>
          </w:tcPr>
          <w:p w14:paraId="7C8B7C21" w14:textId="596FEFF7" w:rsidR="00ED53E3" w:rsidRDefault="00ED53E3" w:rsidP="00ED53E3">
            <w:pPr>
              <w:spacing w:after="0"/>
              <w:contextualSpacing/>
              <w:rPr>
                <w:rFonts w:eastAsia="MS Mincho"/>
                <w:sz w:val="20"/>
                <w:lang w:eastAsia="ja-JP"/>
              </w:rPr>
            </w:pPr>
            <w:r>
              <w:rPr>
                <w:rFonts w:hint="eastAsia"/>
                <w:sz w:val="20"/>
                <w:lang w:eastAsia="zh-CN"/>
              </w:rPr>
              <w:t>C</w:t>
            </w:r>
            <w:r>
              <w:rPr>
                <w:sz w:val="20"/>
                <w:lang w:eastAsia="zh-CN"/>
              </w:rPr>
              <w:t>MCC</w:t>
            </w:r>
          </w:p>
        </w:tc>
        <w:tc>
          <w:tcPr>
            <w:tcW w:w="7660" w:type="dxa"/>
          </w:tcPr>
          <w:p w14:paraId="0E25F833" w14:textId="3655C40D" w:rsidR="00ED53E3" w:rsidRDefault="00ED53E3" w:rsidP="00ED53E3">
            <w:pPr>
              <w:spacing w:after="0"/>
              <w:ind w:left="0" w:firstLine="0"/>
              <w:contextualSpacing/>
              <w:rPr>
                <w:rFonts w:eastAsia="MS Mincho"/>
                <w:sz w:val="20"/>
                <w:lang w:eastAsia="ja-JP"/>
              </w:rPr>
            </w:pPr>
            <w:r>
              <w:rPr>
                <w:rFonts w:hint="eastAsia"/>
                <w:sz w:val="20"/>
                <w:lang w:eastAsia="zh-CN"/>
              </w:rPr>
              <w:t>A</w:t>
            </w:r>
            <w:r>
              <w:rPr>
                <w:sz w:val="20"/>
                <w:lang w:eastAsia="zh-CN"/>
              </w:rPr>
              <w:t>gree with vivo, the default HARQ-ACK codebook type should be discussed, other wise it will cause large scheduling restriction.</w:t>
            </w:r>
          </w:p>
        </w:tc>
      </w:tr>
      <w:tr w:rsidR="00CA21F5" w:rsidRPr="007A337E" w14:paraId="354AA837" w14:textId="77777777" w:rsidTr="004F4AB2">
        <w:tblPrEx>
          <w:jc w:val="left"/>
        </w:tblPrEx>
        <w:trPr>
          <w:trHeight w:val="253"/>
        </w:trPr>
        <w:tc>
          <w:tcPr>
            <w:tcW w:w="1696" w:type="dxa"/>
          </w:tcPr>
          <w:p w14:paraId="3C79D717" w14:textId="4750D25F" w:rsidR="00CA21F5" w:rsidRDefault="00CA21F5" w:rsidP="00CA21F5">
            <w:pPr>
              <w:spacing w:after="0"/>
              <w:contextualSpacing/>
              <w:rPr>
                <w:sz w:val="20"/>
                <w:lang w:eastAsia="zh-CN"/>
              </w:rPr>
            </w:pPr>
            <w:r>
              <w:rPr>
                <w:rFonts w:hint="eastAsia"/>
                <w:sz w:val="20"/>
                <w:lang w:eastAsia="zh-CN"/>
              </w:rPr>
              <w:t>CATT</w:t>
            </w:r>
          </w:p>
        </w:tc>
        <w:tc>
          <w:tcPr>
            <w:tcW w:w="7660" w:type="dxa"/>
          </w:tcPr>
          <w:p w14:paraId="293D71FC" w14:textId="02A35770" w:rsidR="00CA21F5" w:rsidRDefault="00CA21F5" w:rsidP="00CA21F5">
            <w:pPr>
              <w:spacing w:after="0"/>
              <w:ind w:left="0" w:firstLine="0"/>
              <w:contextualSpacing/>
              <w:rPr>
                <w:sz w:val="20"/>
                <w:lang w:eastAsia="zh-CN"/>
              </w:rPr>
            </w:pPr>
            <w:r>
              <w:rPr>
                <w:rFonts w:hint="eastAsia"/>
                <w:sz w:val="20"/>
                <w:lang w:eastAsia="zh-CN"/>
              </w:rPr>
              <w:t xml:space="preserve">The motivation of this proposal tries to solve the issue when </w:t>
            </w:r>
            <w:r w:rsidRPr="00B269C5">
              <w:rPr>
                <w:i/>
                <w:sz w:val="20"/>
                <w:lang w:eastAsia="zh-CN"/>
              </w:rPr>
              <w:t>pdsch-HARQ-ACK-Codebook-Multicast</w:t>
            </w:r>
            <w:r w:rsidRPr="00B269C5">
              <w:rPr>
                <w:rFonts w:hint="eastAsia"/>
                <w:i/>
                <w:sz w:val="20"/>
                <w:lang w:eastAsia="zh-CN"/>
              </w:rPr>
              <w:t>/</w:t>
            </w:r>
            <w:r w:rsidRPr="00B269C5">
              <w:rPr>
                <w:i/>
                <w:sz w:val="20"/>
                <w:lang w:eastAsia="zh-CN"/>
              </w:rPr>
              <w:t>pdsch-HARQ-ACK-CodebookList-Multicast</w:t>
            </w:r>
            <w:r w:rsidRPr="00B269C5">
              <w:rPr>
                <w:rFonts w:hint="eastAsia"/>
                <w:i/>
                <w:sz w:val="20"/>
                <w:lang w:eastAsia="zh-CN"/>
              </w:rPr>
              <w:t xml:space="preserve"> </w:t>
            </w:r>
            <w:r w:rsidRPr="00B269C5">
              <w:rPr>
                <w:rFonts w:hint="eastAsia"/>
                <w:sz w:val="20"/>
                <w:lang w:eastAsia="zh-CN"/>
              </w:rPr>
              <w:t>is not configured</w:t>
            </w:r>
            <w:r>
              <w:rPr>
                <w:rFonts w:hint="eastAsia"/>
                <w:sz w:val="20"/>
                <w:lang w:eastAsia="zh-CN"/>
              </w:rPr>
              <w:t xml:space="preserve">. In order to reduce the </w:t>
            </w:r>
            <w:r>
              <w:rPr>
                <w:sz w:val="20"/>
                <w:lang w:eastAsia="zh-CN"/>
              </w:rPr>
              <w:t>specification</w:t>
            </w:r>
            <w:r>
              <w:rPr>
                <w:rFonts w:hint="eastAsia"/>
                <w:sz w:val="20"/>
                <w:lang w:eastAsia="zh-CN"/>
              </w:rPr>
              <w:t xml:space="preserve"> work, the current </w:t>
            </w:r>
            <w:r>
              <w:rPr>
                <w:sz w:val="20"/>
                <w:lang w:eastAsia="zh-CN"/>
              </w:rPr>
              <w:t>mechanism</w:t>
            </w:r>
            <w:r>
              <w:rPr>
                <w:rFonts w:hint="eastAsia"/>
                <w:sz w:val="20"/>
                <w:lang w:eastAsia="zh-CN"/>
              </w:rPr>
              <w:t xml:space="preserve"> for unicast is reuse, i.e. </w:t>
            </w:r>
            <w:r>
              <w:rPr>
                <w:sz w:val="20"/>
                <w:szCs w:val="20"/>
              </w:rPr>
              <w:t xml:space="preserve">If a UE is not provided any of </w:t>
            </w:r>
            <w:r>
              <w:rPr>
                <w:i/>
                <w:iCs/>
                <w:sz w:val="20"/>
                <w:szCs w:val="20"/>
              </w:rPr>
              <w:t>pdsch-HARQ-ACK-Codebook</w:t>
            </w:r>
            <w:r>
              <w:rPr>
                <w:sz w:val="20"/>
                <w:szCs w:val="20"/>
              </w:rPr>
              <w:t xml:space="preserve">, </w:t>
            </w:r>
            <w:r>
              <w:rPr>
                <w:i/>
                <w:iCs/>
                <w:sz w:val="20"/>
                <w:szCs w:val="20"/>
              </w:rPr>
              <w:t>pdsch-HARQ-ACK-Codebook-r16</w:t>
            </w:r>
            <w:r>
              <w:rPr>
                <w:sz w:val="20"/>
                <w:szCs w:val="20"/>
              </w:rPr>
              <w:t xml:space="preserve">, or </w:t>
            </w:r>
            <w:r>
              <w:rPr>
                <w:i/>
                <w:iCs/>
                <w:sz w:val="20"/>
                <w:szCs w:val="20"/>
              </w:rPr>
              <w:t>pdsch-HARQ-ACK-OneShotFeedback</w:t>
            </w:r>
            <w:r>
              <w:rPr>
                <w:sz w:val="20"/>
                <w:szCs w:val="20"/>
              </w:rPr>
              <w:t>, the UE generates at most one HARQ-ACK information bit.</w:t>
            </w:r>
            <w:r>
              <w:rPr>
                <w:rFonts w:hint="eastAsia"/>
                <w:sz w:val="20"/>
                <w:szCs w:val="20"/>
                <w:lang w:eastAsia="zh-CN"/>
              </w:rPr>
              <w:t xml:space="preserve"> We believe reuse current </w:t>
            </w:r>
            <w:r>
              <w:rPr>
                <w:sz w:val="20"/>
                <w:lang w:eastAsia="zh-CN"/>
              </w:rPr>
              <w:t>mechanism</w:t>
            </w:r>
            <w:r>
              <w:rPr>
                <w:rFonts w:hint="eastAsia"/>
                <w:sz w:val="20"/>
                <w:lang w:eastAsia="zh-CN"/>
              </w:rPr>
              <w:t xml:space="preserve"> is quite </w:t>
            </w:r>
            <w:r>
              <w:rPr>
                <w:sz w:val="20"/>
                <w:lang w:eastAsia="zh-CN"/>
              </w:rPr>
              <w:t>straightforward</w:t>
            </w:r>
            <w:r>
              <w:rPr>
                <w:rFonts w:hint="eastAsia"/>
                <w:sz w:val="20"/>
                <w:lang w:eastAsia="zh-CN"/>
              </w:rPr>
              <w:t xml:space="preserve"> and no further works e.g. the </w:t>
            </w:r>
            <w:r>
              <w:rPr>
                <w:sz w:val="20"/>
                <w:lang w:eastAsia="zh-CN"/>
              </w:rPr>
              <w:t>default HARQ-ACK codebook type</w:t>
            </w:r>
            <w:r>
              <w:rPr>
                <w:rFonts w:hint="eastAsia"/>
                <w:sz w:val="20"/>
                <w:lang w:eastAsia="zh-CN"/>
              </w:rPr>
              <w:t xml:space="preserve"> is needed. </w:t>
            </w:r>
          </w:p>
        </w:tc>
      </w:tr>
      <w:tr w:rsidR="00CA21F5" w:rsidRPr="007A337E" w14:paraId="377222E5" w14:textId="77777777" w:rsidTr="004F4AB2">
        <w:tblPrEx>
          <w:jc w:val="left"/>
        </w:tblPrEx>
        <w:trPr>
          <w:trHeight w:val="253"/>
        </w:trPr>
        <w:tc>
          <w:tcPr>
            <w:tcW w:w="1696" w:type="dxa"/>
          </w:tcPr>
          <w:p w14:paraId="20593C3C" w14:textId="30B16CE8" w:rsidR="00CA21F5" w:rsidRDefault="00CA21F5" w:rsidP="00CA21F5">
            <w:pPr>
              <w:spacing w:after="0"/>
              <w:contextualSpacing/>
              <w:rPr>
                <w:sz w:val="20"/>
                <w:lang w:eastAsia="zh-CN"/>
              </w:rPr>
            </w:pPr>
            <w:r>
              <w:rPr>
                <w:sz w:val="20"/>
                <w:lang w:eastAsia="zh-CN"/>
              </w:rPr>
              <w:t>Apple</w:t>
            </w:r>
          </w:p>
        </w:tc>
        <w:tc>
          <w:tcPr>
            <w:tcW w:w="7660" w:type="dxa"/>
          </w:tcPr>
          <w:p w14:paraId="1A688990" w14:textId="21ABBF39" w:rsidR="00CA21F5" w:rsidRDefault="00CA21F5" w:rsidP="00CA21F5">
            <w:pPr>
              <w:spacing w:after="0"/>
              <w:ind w:left="0" w:firstLine="0"/>
              <w:contextualSpacing/>
              <w:rPr>
                <w:sz w:val="20"/>
                <w:lang w:eastAsia="zh-CN"/>
              </w:rPr>
            </w:pPr>
            <w:r>
              <w:rPr>
                <w:sz w:val="20"/>
                <w:lang w:eastAsia="zh-CN"/>
              </w:rPr>
              <w:t xml:space="preserve">We share the views that clarification is needed for the proposal. </w:t>
            </w:r>
          </w:p>
        </w:tc>
      </w:tr>
      <w:tr w:rsidR="00D10E04" w:rsidRPr="007A337E" w14:paraId="2D78F997" w14:textId="77777777" w:rsidTr="00D10E04">
        <w:tblPrEx>
          <w:jc w:val="left"/>
        </w:tblPrEx>
        <w:trPr>
          <w:trHeight w:val="253"/>
        </w:trPr>
        <w:tc>
          <w:tcPr>
            <w:tcW w:w="1696" w:type="dxa"/>
          </w:tcPr>
          <w:p w14:paraId="6CE7DC93" w14:textId="77777777" w:rsidR="00D10E04" w:rsidRDefault="00D10E04" w:rsidP="00D10E04">
            <w:pPr>
              <w:spacing w:after="0"/>
              <w:contextualSpacing/>
              <w:rPr>
                <w:sz w:val="20"/>
                <w:lang w:eastAsia="zh-CN"/>
              </w:rPr>
            </w:pPr>
            <w:r>
              <w:rPr>
                <w:rFonts w:hint="eastAsia"/>
                <w:sz w:val="20"/>
                <w:lang w:eastAsia="zh-CN"/>
              </w:rPr>
              <w:t>N</w:t>
            </w:r>
            <w:r>
              <w:rPr>
                <w:sz w:val="20"/>
                <w:lang w:eastAsia="zh-CN"/>
              </w:rPr>
              <w:t>EC</w:t>
            </w:r>
          </w:p>
        </w:tc>
        <w:tc>
          <w:tcPr>
            <w:tcW w:w="7660" w:type="dxa"/>
          </w:tcPr>
          <w:p w14:paraId="1605F448" w14:textId="77777777" w:rsidR="00D10E04" w:rsidRPr="00A227A7" w:rsidRDefault="00D10E04" w:rsidP="00D10E04">
            <w:pPr>
              <w:rPr>
                <w:sz w:val="20"/>
                <w:lang w:eastAsia="zh-CN"/>
              </w:rPr>
            </w:pPr>
            <w:r>
              <w:rPr>
                <w:sz w:val="20"/>
                <w:lang w:eastAsia="zh-CN"/>
              </w:rPr>
              <w:t xml:space="preserve">It seems that </w:t>
            </w:r>
            <w:r w:rsidRPr="00A227A7">
              <w:rPr>
                <w:sz w:val="20"/>
                <w:lang w:eastAsia="zh-CN"/>
              </w:rPr>
              <w:t xml:space="preserve">ZTE and CATT have </w:t>
            </w:r>
            <w:r w:rsidRPr="00636A44">
              <w:rPr>
                <w:sz w:val="20"/>
                <w:lang w:eastAsia="zh-CN"/>
              </w:rPr>
              <w:t>inconsistent</w:t>
            </w:r>
            <w:r>
              <w:rPr>
                <w:sz w:val="20"/>
                <w:lang w:eastAsia="zh-CN"/>
              </w:rPr>
              <w:t xml:space="preserve"> </w:t>
            </w:r>
            <w:r w:rsidRPr="00A227A7">
              <w:rPr>
                <w:sz w:val="20"/>
                <w:lang w:eastAsia="zh-CN"/>
              </w:rPr>
              <w:t>views</w:t>
            </w:r>
            <w:r>
              <w:rPr>
                <w:sz w:val="20"/>
                <w:lang w:eastAsia="zh-CN"/>
              </w:rPr>
              <w:t xml:space="preserve"> on current mechanism that whether </w:t>
            </w:r>
            <w:r>
              <w:rPr>
                <w:i/>
                <w:iCs/>
                <w:sz w:val="20"/>
                <w:szCs w:val="20"/>
              </w:rPr>
              <w:t>pdsch-HARQ-ACK-Codebook</w:t>
            </w:r>
            <w:r>
              <w:rPr>
                <w:sz w:val="20"/>
                <w:szCs w:val="20"/>
              </w:rPr>
              <w:t>/</w:t>
            </w:r>
            <w:r>
              <w:rPr>
                <w:i/>
                <w:iCs/>
                <w:sz w:val="20"/>
                <w:szCs w:val="20"/>
              </w:rPr>
              <w:t>pdsch-HARQ-ACK-Codebook-r16</w:t>
            </w:r>
            <w:r>
              <w:rPr>
                <w:sz w:val="20"/>
                <w:lang w:eastAsia="zh-CN"/>
              </w:rPr>
              <w:t xml:space="preserve"> is </w:t>
            </w:r>
            <w:r w:rsidRPr="00636A44">
              <w:rPr>
                <w:sz w:val="20"/>
                <w:lang w:eastAsia="zh-CN"/>
              </w:rPr>
              <w:t>mandatory</w:t>
            </w:r>
            <w:r>
              <w:rPr>
                <w:sz w:val="20"/>
                <w:lang w:eastAsia="zh-CN"/>
              </w:rPr>
              <w:t xml:space="preserve"> or not. Maybe we need some clarify for this point.</w:t>
            </w:r>
          </w:p>
          <w:p w14:paraId="7D7931D0" w14:textId="77777777" w:rsidR="00D10E04" w:rsidRPr="00A227A7" w:rsidRDefault="00D10E04" w:rsidP="00D10E04">
            <w:pPr>
              <w:spacing w:after="0"/>
              <w:ind w:left="0" w:firstLine="0"/>
              <w:contextualSpacing/>
              <w:rPr>
                <w:sz w:val="20"/>
                <w:lang w:eastAsia="zh-CN"/>
              </w:rPr>
            </w:pPr>
          </w:p>
        </w:tc>
      </w:tr>
      <w:tr w:rsidR="00912825" w:rsidRPr="007A337E" w14:paraId="1245182B" w14:textId="77777777" w:rsidTr="00D10E04">
        <w:tblPrEx>
          <w:jc w:val="left"/>
        </w:tblPrEx>
        <w:trPr>
          <w:trHeight w:val="253"/>
        </w:trPr>
        <w:tc>
          <w:tcPr>
            <w:tcW w:w="1696" w:type="dxa"/>
          </w:tcPr>
          <w:p w14:paraId="47F2C15A" w14:textId="087E40DA" w:rsidR="00912825" w:rsidRDefault="00912825" w:rsidP="00D10E04">
            <w:pPr>
              <w:spacing w:after="0"/>
              <w:contextualSpacing/>
              <w:rPr>
                <w:sz w:val="20"/>
                <w:lang w:eastAsia="zh-CN"/>
              </w:rPr>
            </w:pPr>
            <w:r>
              <w:rPr>
                <w:rFonts w:hint="eastAsia"/>
                <w:sz w:val="20"/>
                <w:lang w:eastAsia="zh-CN"/>
              </w:rPr>
              <w:lastRenderedPageBreak/>
              <w:t>O</w:t>
            </w:r>
            <w:r>
              <w:rPr>
                <w:sz w:val="20"/>
                <w:lang w:eastAsia="zh-CN"/>
              </w:rPr>
              <w:t>PPO</w:t>
            </w:r>
          </w:p>
        </w:tc>
        <w:tc>
          <w:tcPr>
            <w:tcW w:w="7660" w:type="dxa"/>
          </w:tcPr>
          <w:p w14:paraId="46F07854" w14:textId="6E2D3D2C" w:rsidR="00912825" w:rsidRDefault="00912825" w:rsidP="00D10E04">
            <w:pPr>
              <w:rPr>
                <w:sz w:val="20"/>
                <w:lang w:eastAsia="zh-CN"/>
              </w:rPr>
            </w:pPr>
            <w:r>
              <w:rPr>
                <w:sz w:val="20"/>
                <w:lang w:eastAsia="zh-CN"/>
              </w:rPr>
              <w:t xml:space="preserve">Share the view that the default codebook type should be discussed when </w:t>
            </w:r>
            <w:r w:rsidRPr="00912825">
              <w:rPr>
                <w:sz w:val="20"/>
                <w:lang w:eastAsia="zh-CN"/>
              </w:rPr>
              <w:t>pdsch-HARQ-ACK-Codebook-Multicast/pdsch-HARQ-ACK-CodebookList-Multicast is not configured</w:t>
            </w:r>
            <w:r>
              <w:rPr>
                <w:sz w:val="20"/>
                <w:lang w:eastAsia="zh-CN"/>
              </w:rPr>
              <w:t>.</w:t>
            </w:r>
          </w:p>
        </w:tc>
      </w:tr>
    </w:tbl>
    <w:p w14:paraId="40B5CD01" w14:textId="77777777" w:rsidR="007A337E" w:rsidRPr="004F4AB2" w:rsidRDefault="007A337E" w:rsidP="007A337E">
      <w:pPr>
        <w:spacing w:after="0"/>
        <w:contextualSpacing/>
        <w:rPr>
          <w:sz w:val="20"/>
          <w:lang w:eastAsia="zh-CN"/>
        </w:rPr>
      </w:pPr>
    </w:p>
    <w:p w14:paraId="6D04F876" w14:textId="7B981A4C" w:rsidR="00E92B90" w:rsidRDefault="00E92B90" w:rsidP="00E92B90">
      <w:pPr>
        <w:pStyle w:val="Heading3"/>
        <w:rPr>
          <w:lang w:eastAsia="zh-CN"/>
        </w:rPr>
      </w:pPr>
      <w:bookmarkStart w:id="9" w:name="_Ref85207171"/>
      <w:r w:rsidRPr="007A337E">
        <w:rPr>
          <w:lang w:eastAsia="zh-CN"/>
        </w:rPr>
        <w:t>Round-</w:t>
      </w:r>
      <w:r>
        <w:rPr>
          <w:lang w:eastAsia="zh-CN"/>
        </w:rPr>
        <w:t>2</w:t>
      </w:r>
      <w:bookmarkEnd w:id="9"/>
      <w:r>
        <w:rPr>
          <w:lang w:eastAsia="zh-CN"/>
        </w:rPr>
        <w:t xml:space="preserve"> </w:t>
      </w:r>
      <w:r w:rsidR="007B7060">
        <w:rPr>
          <w:lang w:eastAsia="zh-CN"/>
        </w:rPr>
        <w:t>(closed)</w:t>
      </w:r>
    </w:p>
    <w:p w14:paraId="385BA4B7" w14:textId="13A005E6" w:rsidR="00682478" w:rsidRDefault="00682478" w:rsidP="00610F6C">
      <w:pPr>
        <w:pStyle w:val="Heading4"/>
        <w:numPr>
          <w:ilvl w:val="0"/>
          <w:numId w:val="0"/>
        </w:numPr>
        <w:ind w:left="720" w:hanging="720"/>
        <w:rPr>
          <w:sz w:val="20"/>
          <w:szCs w:val="20"/>
          <w:lang w:val="en-GB" w:eastAsia="zh-CN"/>
        </w:rPr>
      </w:pPr>
      <w:r>
        <w:rPr>
          <w:rFonts w:hint="eastAsia"/>
          <w:sz w:val="20"/>
          <w:szCs w:val="20"/>
          <w:lang w:val="en-GB" w:eastAsia="zh-CN"/>
        </w:rPr>
        <w:t>F</w:t>
      </w:r>
      <w:r>
        <w:rPr>
          <w:sz w:val="20"/>
          <w:szCs w:val="20"/>
          <w:lang w:val="en-GB" w:eastAsia="zh-CN"/>
        </w:rPr>
        <w:t>L’s suggestion:</w:t>
      </w:r>
    </w:p>
    <w:p w14:paraId="18CAE033" w14:textId="41046AFD" w:rsidR="006570BB" w:rsidRPr="006570BB" w:rsidRDefault="006570BB" w:rsidP="006570BB">
      <w:pPr>
        <w:rPr>
          <w:lang w:val="en-GB" w:eastAsia="zh-CN"/>
        </w:rPr>
      </w:pPr>
      <w:r>
        <w:rPr>
          <w:lang w:val="en-GB" w:eastAsia="zh-CN"/>
        </w:rPr>
        <w:t xml:space="preserve">Do not pursue the discussion of </w:t>
      </w:r>
      <w:r w:rsidRPr="006570BB">
        <w:rPr>
          <w:rFonts w:hint="eastAsia"/>
          <w:lang w:val="en-GB" w:eastAsia="zh-CN"/>
        </w:rPr>
        <w:t>P</w:t>
      </w:r>
      <w:r w:rsidRPr="006570BB">
        <w:rPr>
          <w:lang w:val="en-GB" w:eastAsia="zh-CN"/>
        </w:rPr>
        <w:t xml:space="preserve">roposal </w:t>
      </w:r>
      <w:r w:rsidRPr="006570BB">
        <w:rPr>
          <w:lang w:val="en-GB" w:eastAsia="zh-CN"/>
        </w:rPr>
        <w:fldChar w:fldCharType="begin"/>
      </w:r>
      <w:r w:rsidRPr="006570BB">
        <w:rPr>
          <w:lang w:val="en-GB" w:eastAsia="zh-CN"/>
        </w:rPr>
        <w:instrText xml:space="preserve"> REF _Ref85207171 \r \h </w:instrText>
      </w:r>
      <w:r w:rsidRPr="006570BB">
        <w:rPr>
          <w:lang w:val="en-GB" w:eastAsia="zh-CN"/>
        </w:rPr>
      </w:r>
      <w:r w:rsidRPr="006570BB">
        <w:rPr>
          <w:lang w:val="en-GB" w:eastAsia="zh-CN"/>
        </w:rPr>
        <w:fldChar w:fldCharType="separate"/>
      </w:r>
      <w:r w:rsidRPr="006570BB">
        <w:rPr>
          <w:lang w:val="en-GB" w:eastAsia="zh-CN"/>
        </w:rPr>
        <w:t>2.1.2</w:t>
      </w:r>
      <w:r w:rsidRPr="006570BB">
        <w:rPr>
          <w:lang w:val="en-GB" w:eastAsia="zh-CN"/>
        </w:rPr>
        <w:fldChar w:fldCharType="end"/>
      </w:r>
      <w:r w:rsidRPr="006570BB">
        <w:rPr>
          <w:lang w:val="en-GB" w:eastAsia="zh-CN"/>
        </w:rPr>
        <w:t>-1</w:t>
      </w:r>
      <w:r w:rsidR="007D01FF">
        <w:rPr>
          <w:lang w:val="en-GB" w:eastAsia="zh-CN"/>
        </w:rPr>
        <w:t xml:space="preserve"> for Rel-17</w:t>
      </w:r>
      <w:r w:rsidR="006706C3">
        <w:rPr>
          <w:lang w:val="en-GB" w:eastAsia="zh-CN"/>
        </w:rPr>
        <w:t xml:space="preserve"> NR MBS</w:t>
      </w:r>
      <w:r w:rsidR="00F97C35">
        <w:rPr>
          <w:lang w:val="en-GB" w:eastAsia="zh-CN"/>
        </w:rPr>
        <w:t>:</w:t>
      </w:r>
    </w:p>
    <w:p w14:paraId="58B3ABAD" w14:textId="7F763366" w:rsidR="00610F6C" w:rsidRPr="006570BB" w:rsidRDefault="00610F6C" w:rsidP="006570BB">
      <w:pPr>
        <w:ind w:left="0" w:firstLine="0"/>
        <w:rPr>
          <w:b/>
          <w:i/>
          <w:lang w:val="en-GB" w:eastAsia="zh-CN"/>
        </w:rPr>
      </w:pPr>
      <w:r w:rsidRPr="006570BB">
        <w:rPr>
          <w:rFonts w:hint="eastAsia"/>
          <w:b/>
          <w:i/>
          <w:lang w:val="en-GB" w:eastAsia="zh-CN"/>
        </w:rPr>
        <w:t>P</w:t>
      </w:r>
      <w:r w:rsidRPr="006570BB">
        <w:rPr>
          <w:b/>
          <w:i/>
          <w:lang w:val="en-GB" w:eastAsia="zh-CN"/>
        </w:rPr>
        <w:t xml:space="preserve">roposal </w:t>
      </w:r>
      <w:r w:rsidRPr="006570BB">
        <w:rPr>
          <w:b/>
          <w:i/>
          <w:lang w:val="en-GB" w:eastAsia="zh-CN"/>
        </w:rPr>
        <w:fldChar w:fldCharType="begin"/>
      </w:r>
      <w:r w:rsidRPr="006570BB">
        <w:rPr>
          <w:b/>
          <w:i/>
          <w:lang w:val="en-GB" w:eastAsia="zh-CN"/>
        </w:rPr>
        <w:instrText xml:space="preserve"> REF _Ref85207171 \r \h </w:instrText>
      </w:r>
      <w:r w:rsidR="006570BB" w:rsidRPr="006570BB">
        <w:rPr>
          <w:b/>
          <w:i/>
          <w:lang w:val="en-GB" w:eastAsia="zh-CN"/>
        </w:rPr>
        <w:instrText xml:space="preserve"> \* MERGEFORMAT </w:instrText>
      </w:r>
      <w:r w:rsidRPr="006570BB">
        <w:rPr>
          <w:b/>
          <w:i/>
          <w:lang w:val="en-GB" w:eastAsia="zh-CN"/>
        </w:rPr>
      </w:r>
      <w:r w:rsidRPr="006570BB">
        <w:rPr>
          <w:b/>
          <w:i/>
          <w:lang w:val="en-GB" w:eastAsia="zh-CN"/>
        </w:rPr>
        <w:fldChar w:fldCharType="separate"/>
      </w:r>
      <w:r w:rsidRPr="006570BB">
        <w:rPr>
          <w:b/>
          <w:i/>
          <w:lang w:val="en-GB" w:eastAsia="zh-CN"/>
        </w:rPr>
        <w:t>2.1.2</w:t>
      </w:r>
      <w:r w:rsidRPr="006570BB">
        <w:rPr>
          <w:b/>
          <w:i/>
          <w:lang w:val="en-GB" w:eastAsia="zh-CN"/>
        </w:rPr>
        <w:fldChar w:fldCharType="end"/>
      </w:r>
      <w:r w:rsidRPr="006570BB">
        <w:rPr>
          <w:b/>
          <w:i/>
          <w:lang w:val="en-GB" w:eastAsia="zh-CN"/>
        </w:rPr>
        <w:t>-1</w:t>
      </w:r>
    </w:p>
    <w:p w14:paraId="7FCDF99D" w14:textId="535CC337" w:rsidR="00610F6C" w:rsidRPr="006570BB" w:rsidRDefault="00610F6C" w:rsidP="00610F6C">
      <w:pPr>
        <w:spacing w:after="0"/>
        <w:ind w:left="0" w:firstLine="0"/>
        <w:rPr>
          <w:i/>
          <w:sz w:val="20"/>
          <w:szCs w:val="20"/>
          <w:lang w:eastAsia="zh-CN"/>
        </w:rPr>
      </w:pPr>
      <w:r w:rsidRPr="006570BB">
        <w:rPr>
          <w:rFonts w:hint="eastAsia"/>
          <w:i/>
          <w:sz w:val="20"/>
          <w:szCs w:val="20"/>
          <w:lang w:eastAsia="zh-CN"/>
        </w:rPr>
        <w:t>S</w:t>
      </w:r>
      <w:r w:rsidRPr="006570BB">
        <w:rPr>
          <w:i/>
          <w:sz w:val="20"/>
          <w:szCs w:val="20"/>
          <w:lang w:eastAsia="zh-CN"/>
        </w:rPr>
        <w:t>upport generating</w:t>
      </w:r>
      <w:ins w:id="10" w:author="xiajinhuan" w:date="2021-10-15T17:15:00Z">
        <w:r w:rsidR="00682478" w:rsidRPr="006570BB">
          <w:rPr>
            <w:i/>
            <w:sz w:val="20"/>
            <w:szCs w:val="20"/>
            <w:lang w:eastAsia="zh-CN"/>
          </w:rPr>
          <w:t xml:space="preserve"> </w:t>
        </w:r>
      </w:ins>
      <w:r w:rsidRPr="006570BB">
        <w:rPr>
          <w:i/>
          <w:sz w:val="20"/>
          <w:szCs w:val="20"/>
          <w:lang w:eastAsia="zh-CN"/>
        </w:rPr>
        <w:t>separate HARQ-ACK codebooks for unicast and multicast with the same priority</w:t>
      </w:r>
      <w:ins w:id="11" w:author="xiajinhuan" w:date="2021-10-15T17:49:00Z">
        <w:r w:rsidR="00191619">
          <w:rPr>
            <w:i/>
            <w:sz w:val="20"/>
            <w:szCs w:val="20"/>
            <w:lang w:eastAsia="zh-CN"/>
          </w:rPr>
          <w:t xml:space="preserve"> that are to be transmitted</w:t>
        </w:r>
      </w:ins>
      <w:r w:rsidRPr="006570BB">
        <w:rPr>
          <w:i/>
          <w:sz w:val="20"/>
          <w:szCs w:val="20"/>
          <w:lang w:eastAsia="zh-CN"/>
        </w:rPr>
        <w:t xml:space="preserve"> </w:t>
      </w:r>
      <w:ins w:id="12" w:author="xiajinhuan" w:date="2021-10-15T17:49:00Z">
        <w:r w:rsidR="00D2614D">
          <w:rPr>
            <w:i/>
            <w:sz w:val="20"/>
            <w:szCs w:val="20"/>
            <w:lang w:eastAsia="zh-CN"/>
          </w:rPr>
          <w:t>on</w:t>
        </w:r>
      </w:ins>
      <w:ins w:id="13" w:author="xiajinhuan" w:date="2021-10-15T17:38:00Z">
        <w:r w:rsidR="00652560">
          <w:rPr>
            <w:i/>
            <w:sz w:val="20"/>
            <w:szCs w:val="20"/>
            <w:lang w:eastAsia="zh-CN"/>
          </w:rPr>
          <w:t xml:space="preserve"> two non-overlapping slot-based PUCCH</w:t>
        </w:r>
      </w:ins>
      <w:ins w:id="14" w:author="xiajinhuan" w:date="2021-10-15T17:54:00Z">
        <w:r w:rsidR="000465EC">
          <w:rPr>
            <w:i/>
            <w:sz w:val="20"/>
            <w:szCs w:val="20"/>
            <w:lang w:eastAsia="zh-CN"/>
          </w:rPr>
          <w:t>s</w:t>
        </w:r>
      </w:ins>
      <w:ins w:id="15" w:author="xiajinhuan" w:date="2021-10-15T17:38:00Z">
        <w:r w:rsidR="00652560">
          <w:rPr>
            <w:i/>
            <w:sz w:val="20"/>
            <w:szCs w:val="20"/>
            <w:lang w:eastAsia="zh-CN"/>
          </w:rPr>
          <w:t xml:space="preserve"> </w:t>
        </w:r>
      </w:ins>
      <w:r w:rsidRPr="006570BB">
        <w:rPr>
          <w:i/>
          <w:sz w:val="20"/>
          <w:szCs w:val="20"/>
          <w:lang w:eastAsia="zh-CN"/>
        </w:rPr>
        <w:t>subject to UE capability</w:t>
      </w:r>
    </w:p>
    <w:p w14:paraId="1BEE0036" w14:textId="1B23281E" w:rsidR="00610F6C" w:rsidRPr="006570BB" w:rsidDel="00D2614D" w:rsidRDefault="00610F6C" w:rsidP="00EB65D5">
      <w:pPr>
        <w:pStyle w:val="ListParagraph"/>
        <w:numPr>
          <w:ilvl w:val="0"/>
          <w:numId w:val="37"/>
        </w:numPr>
        <w:spacing w:after="0"/>
        <w:rPr>
          <w:del w:id="16" w:author="xiajinhuan" w:date="2021-10-15T17:50:00Z"/>
          <w:i/>
          <w:lang w:eastAsia="zh-CN"/>
        </w:rPr>
      </w:pPr>
      <w:del w:id="17" w:author="xiajinhuan" w:date="2021-10-15T17:50:00Z">
        <w:r w:rsidRPr="006570BB" w:rsidDel="00D2614D">
          <w:rPr>
            <w:rFonts w:hint="eastAsia"/>
            <w:i/>
            <w:lang w:eastAsia="zh-CN"/>
          </w:rPr>
          <w:delText xml:space="preserve">It applies only to the case when </w:delText>
        </w:r>
        <w:r w:rsidRPr="006570BB" w:rsidDel="00D2614D">
          <w:rPr>
            <w:i/>
            <w:lang w:eastAsia="zh-CN"/>
          </w:rPr>
          <w:delText>separate</w:delText>
        </w:r>
        <w:r w:rsidRPr="006570BB" w:rsidDel="00D2614D">
          <w:rPr>
            <w:rFonts w:hint="eastAsia"/>
            <w:i/>
            <w:lang w:eastAsia="zh-CN"/>
          </w:rPr>
          <w:delText xml:space="preserve"> </w:delText>
        </w:r>
        <w:r w:rsidRPr="006570BB" w:rsidDel="00D2614D">
          <w:rPr>
            <w:i/>
          </w:rPr>
          <w:delText xml:space="preserve">PUCCH-config/PUCCH-ConfigurationList is configured for multicast for ACK/NACK based HARQ-ACK feedback. </w:delText>
        </w:r>
      </w:del>
    </w:p>
    <w:p w14:paraId="148ADAFB" w14:textId="77777777" w:rsidR="00610F6C" w:rsidRPr="006570BB" w:rsidRDefault="00610F6C" w:rsidP="00EB65D5">
      <w:pPr>
        <w:pStyle w:val="ListParagraph"/>
        <w:numPr>
          <w:ilvl w:val="0"/>
          <w:numId w:val="37"/>
        </w:numPr>
        <w:spacing w:after="0"/>
        <w:rPr>
          <w:i/>
          <w:lang w:eastAsia="zh-CN"/>
        </w:rPr>
      </w:pPr>
      <w:r w:rsidRPr="006570BB">
        <w:rPr>
          <w:rFonts w:hint="eastAsia"/>
          <w:i/>
          <w:lang w:eastAsia="zh-CN"/>
        </w:rPr>
        <w:t xml:space="preserve">It is up to gNB to configure UE to </w:t>
      </w:r>
      <w:r w:rsidRPr="006570BB">
        <w:rPr>
          <w:i/>
          <w:lang w:eastAsia="zh-CN"/>
        </w:rPr>
        <w:t xml:space="preserve">generate a single or separate codebooks for unicast and multicast with the same priority.  </w:t>
      </w:r>
    </w:p>
    <w:p w14:paraId="2DFF8DFA" w14:textId="77777777" w:rsidR="00610F6C" w:rsidRDefault="00610F6C" w:rsidP="00610F6C">
      <w:pPr>
        <w:pStyle w:val="ListParagraph"/>
        <w:spacing w:after="0"/>
        <w:ind w:left="704" w:firstLine="0"/>
        <w:rPr>
          <w:lang w:eastAsia="zh-CN"/>
        </w:rPr>
      </w:pPr>
    </w:p>
    <w:p w14:paraId="3FF66B8A" w14:textId="77777777" w:rsidR="00610F6C" w:rsidRPr="007A337E" w:rsidRDefault="00610F6C" w:rsidP="00610F6C">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610F6C" w:rsidRPr="007A337E" w14:paraId="65FF0276" w14:textId="77777777" w:rsidTr="00914CBD">
        <w:trPr>
          <w:trHeight w:val="253"/>
          <w:jc w:val="center"/>
        </w:trPr>
        <w:tc>
          <w:tcPr>
            <w:tcW w:w="1696" w:type="dxa"/>
          </w:tcPr>
          <w:p w14:paraId="6B885E0E" w14:textId="77777777" w:rsidR="00610F6C" w:rsidRPr="007A337E" w:rsidRDefault="00610F6C" w:rsidP="00914CBD">
            <w:pPr>
              <w:widowControl/>
              <w:autoSpaceDE/>
              <w:autoSpaceDN/>
              <w:adjustRightInd/>
              <w:spacing w:after="0"/>
              <w:contextualSpacing/>
              <w:rPr>
                <w:sz w:val="20"/>
                <w:lang w:eastAsia="zh-CN"/>
              </w:rPr>
            </w:pPr>
            <w:r w:rsidRPr="007A337E">
              <w:rPr>
                <w:b/>
                <w:sz w:val="20"/>
                <w:lang w:eastAsia="zh-CN"/>
              </w:rPr>
              <w:t>Company</w:t>
            </w:r>
          </w:p>
        </w:tc>
        <w:tc>
          <w:tcPr>
            <w:tcW w:w="7660" w:type="dxa"/>
          </w:tcPr>
          <w:p w14:paraId="698D1F84" w14:textId="77777777" w:rsidR="00610F6C" w:rsidRPr="007A337E" w:rsidRDefault="00610F6C" w:rsidP="00914CBD">
            <w:pPr>
              <w:widowControl/>
              <w:autoSpaceDE/>
              <w:autoSpaceDN/>
              <w:adjustRightInd/>
              <w:spacing w:after="0"/>
              <w:contextualSpacing/>
              <w:rPr>
                <w:sz w:val="20"/>
                <w:lang w:eastAsia="zh-CN"/>
              </w:rPr>
            </w:pPr>
            <w:r w:rsidRPr="007A337E">
              <w:rPr>
                <w:b/>
                <w:sz w:val="20"/>
                <w:lang w:eastAsia="zh-CN"/>
              </w:rPr>
              <w:t xml:space="preserve">Comments </w:t>
            </w:r>
          </w:p>
        </w:tc>
      </w:tr>
      <w:tr w:rsidR="00682478" w:rsidRPr="007A337E" w14:paraId="28435BDD" w14:textId="77777777" w:rsidTr="00914CBD">
        <w:trPr>
          <w:trHeight w:val="253"/>
          <w:jc w:val="center"/>
        </w:trPr>
        <w:tc>
          <w:tcPr>
            <w:tcW w:w="1696" w:type="dxa"/>
          </w:tcPr>
          <w:p w14:paraId="030E5E35" w14:textId="27B1CD24" w:rsidR="00682478" w:rsidRPr="00C00381" w:rsidRDefault="00682478" w:rsidP="00682478">
            <w:pPr>
              <w:spacing w:after="0"/>
              <w:contextualSpacing/>
              <w:rPr>
                <w:sz w:val="20"/>
                <w:lang w:eastAsia="zh-CN"/>
              </w:rPr>
            </w:pPr>
            <w:r w:rsidRPr="00C00381">
              <w:rPr>
                <w:rFonts w:hint="eastAsia"/>
                <w:sz w:val="20"/>
                <w:lang w:eastAsia="zh-CN"/>
              </w:rPr>
              <w:t>FL</w:t>
            </w:r>
            <w:r w:rsidRPr="00C00381">
              <w:rPr>
                <w:sz w:val="20"/>
                <w:lang w:eastAsia="zh-CN"/>
              </w:rPr>
              <w:t>’s explanation</w:t>
            </w:r>
          </w:p>
        </w:tc>
        <w:tc>
          <w:tcPr>
            <w:tcW w:w="7660" w:type="dxa"/>
          </w:tcPr>
          <w:p w14:paraId="180EF67F" w14:textId="266B6157" w:rsidR="00914CBD" w:rsidRDefault="00914CBD" w:rsidP="00682478">
            <w:pPr>
              <w:spacing w:after="0"/>
              <w:ind w:left="0" w:firstLine="0"/>
              <w:contextualSpacing/>
              <w:rPr>
                <w:sz w:val="20"/>
                <w:lang w:eastAsia="zh-CN"/>
              </w:rPr>
            </w:pPr>
            <w:r>
              <w:rPr>
                <w:sz w:val="20"/>
                <w:lang w:eastAsia="zh-CN"/>
              </w:rPr>
              <w:t>Although FL suggests not pursuing the discussion of this proposal, some explanation</w:t>
            </w:r>
            <w:r w:rsidR="00413AD8">
              <w:rPr>
                <w:sz w:val="20"/>
                <w:lang w:eastAsia="zh-CN"/>
              </w:rPr>
              <w:t>s</w:t>
            </w:r>
            <w:r>
              <w:rPr>
                <w:sz w:val="20"/>
                <w:lang w:eastAsia="zh-CN"/>
              </w:rPr>
              <w:t xml:space="preserve"> are </w:t>
            </w:r>
            <w:r w:rsidR="00652560">
              <w:rPr>
                <w:sz w:val="20"/>
                <w:lang w:eastAsia="zh-CN"/>
              </w:rPr>
              <w:t>given as follows</w:t>
            </w:r>
            <w:r w:rsidR="00413AD8">
              <w:rPr>
                <w:sz w:val="20"/>
                <w:lang w:eastAsia="zh-CN"/>
              </w:rPr>
              <w:t xml:space="preserve"> to respond others</w:t>
            </w:r>
            <w:r w:rsidR="00F70E33">
              <w:rPr>
                <w:sz w:val="20"/>
                <w:lang w:eastAsia="zh-CN"/>
              </w:rPr>
              <w:t>’</w:t>
            </w:r>
            <w:r w:rsidR="00413AD8">
              <w:rPr>
                <w:sz w:val="20"/>
                <w:lang w:eastAsia="zh-CN"/>
              </w:rPr>
              <w:t xml:space="preserve"> comments from previous round</w:t>
            </w:r>
            <w:r w:rsidR="00652560">
              <w:rPr>
                <w:sz w:val="20"/>
                <w:lang w:eastAsia="zh-CN"/>
              </w:rPr>
              <w:t xml:space="preserve">: </w:t>
            </w:r>
          </w:p>
          <w:p w14:paraId="50217387" w14:textId="7130CB4B" w:rsidR="00682478" w:rsidRDefault="00652560" w:rsidP="007B41B0">
            <w:pPr>
              <w:pStyle w:val="3GPPAgreements"/>
              <w:spacing w:after="0"/>
              <w:ind w:left="0" w:firstLine="0"/>
              <w:contextualSpacing/>
            </w:pPr>
            <w:r>
              <w:rPr>
                <w:rFonts w:hint="eastAsia"/>
              </w:rPr>
              <w:t>T</w:t>
            </w:r>
            <w:r>
              <w:t>o address the clarification questions in the last round, t</w:t>
            </w:r>
            <w:r w:rsidR="00682478">
              <w:rPr>
                <w:rFonts w:hint="eastAsia"/>
              </w:rPr>
              <w:t>his</w:t>
            </w:r>
            <w:r>
              <w:t xml:space="preserve"> proposal was intended to</w:t>
            </w:r>
            <w:r w:rsidR="00682478">
              <w:rPr>
                <w:rFonts w:hint="eastAsia"/>
              </w:rPr>
              <w:t xml:space="preserve"> </w:t>
            </w:r>
            <w:r w:rsidR="00682478">
              <w:t xml:space="preserve"> avoid multiplexing HARQ-ACK bits with the same priority into one codebook for the case of UE being configured with different codebook Types or different PUCCH structures for unicast and multicast, for which the discussion is complex and needs more efforts.</w:t>
            </w:r>
            <w:r w:rsidR="007B41B0">
              <w:t xml:space="preserve"> </w:t>
            </w:r>
            <w:r w:rsidR="008C4686">
              <w:t xml:space="preserve">In addition, </w:t>
            </w:r>
            <w:r w:rsidR="007B41B0">
              <w:t xml:space="preserve">generating separate codebooks </w:t>
            </w:r>
            <w:r w:rsidR="008C4686">
              <w:t xml:space="preserve">is for transmitting the separate codebooks </w:t>
            </w:r>
            <w:r w:rsidR="007B41B0">
              <w:t>on two non-overlapping slot-based PUCCH</w:t>
            </w:r>
            <w:r w:rsidR="008C4686">
              <w:t xml:space="preserve">s in the same slot as updated in the proposal. </w:t>
            </w:r>
          </w:p>
          <w:p w14:paraId="1B3EA7C5" w14:textId="4CAAC9B2" w:rsidR="00A963A8" w:rsidRDefault="00A963A8" w:rsidP="007B41B0">
            <w:pPr>
              <w:pStyle w:val="3GPPAgreements"/>
              <w:spacing w:after="0"/>
              <w:ind w:left="0" w:firstLine="0"/>
              <w:contextualSpacing/>
            </w:pPr>
            <w:r>
              <w:rPr>
                <w:lang w:val="en-GB"/>
              </w:rPr>
              <w:t>We have agreed to s</w:t>
            </w:r>
            <w:r w:rsidRPr="00A963A8">
              <w:rPr>
                <w:lang w:val="en-GB"/>
              </w:rPr>
              <w:t>upport multiplexing for the same priority</w:t>
            </w:r>
            <w:r>
              <w:rPr>
                <w:lang w:val="en-GB"/>
              </w:rPr>
              <w:t xml:space="preserve"> but it does not mean precluding other way for the same priority if there is a reason to support the “other way”. </w:t>
            </w:r>
          </w:p>
          <w:p w14:paraId="1A15AC3A" w14:textId="77777777" w:rsidR="00B74B27" w:rsidRDefault="00D2614D" w:rsidP="007B41B0">
            <w:pPr>
              <w:pStyle w:val="3GPPAgreements"/>
              <w:spacing w:after="0"/>
              <w:ind w:left="0" w:firstLine="0"/>
              <w:contextualSpacing/>
            </w:pPr>
            <w:r>
              <w:rPr>
                <w:rFonts w:hint="eastAsia"/>
              </w:rPr>
              <w:t>A</w:t>
            </w:r>
            <w:r>
              <w:t xml:space="preserve">s commented by others, if the main bullet is to be agreed, gNB can configure UE to do so even though the </w:t>
            </w:r>
            <w:r w:rsidRPr="00D2614D">
              <w:rPr>
                <w:i/>
              </w:rPr>
              <w:t>PUCCH-Config/PUCCH-ConfigurationList</w:t>
            </w:r>
            <w:r>
              <w:t xml:space="preserve"> is to be shared by multicast and unicast, so the first sub-bullet can be deleted.</w:t>
            </w:r>
          </w:p>
          <w:p w14:paraId="6FACF704" w14:textId="77777777" w:rsidR="00D2614D" w:rsidRDefault="00D2614D" w:rsidP="007B41B0">
            <w:pPr>
              <w:pStyle w:val="3GPPAgreements"/>
              <w:spacing w:after="0"/>
              <w:ind w:left="0" w:firstLine="0"/>
              <w:contextualSpacing/>
            </w:pPr>
            <w:r>
              <w:t xml:space="preserve">The reason not pursuing the discussion is because Alt3 UE transmitting more than one slot-based PUCCH in the same PUCCH slot is ruled out for more than one NACK-only, there are less chance to support it only for ACK/NACK. This is FL’s views. Other views are still welcome surely. </w:t>
            </w:r>
          </w:p>
          <w:p w14:paraId="598D387B" w14:textId="77777777" w:rsidR="00D2614D" w:rsidRDefault="00D2614D" w:rsidP="00D2614D">
            <w:pPr>
              <w:pStyle w:val="3GPPAgreements"/>
              <w:numPr>
                <w:ilvl w:val="0"/>
                <w:numId w:val="0"/>
              </w:numPr>
              <w:spacing w:after="0"/>
              <w:contextualSpacing/>
            </w:pPr>
          </w:p>
          <w:p w14:paraId="5940DBF6" w14:textId="259F5EBD" w:rsidR="00D2614D" w:rsidRPr="00C00381" w:rsidRDefault="00D2614D" w:rsidP="00D2614D">
            <w:pPr>
              <w:pStyle w:val="3GPPAgreements"/>
              <w:numPr>
                <w:ilvl w:val="0"/>
                <w:numId w:val="0"/>
              </w:numPr>
              <w:spacing w:after="0"/>
              <w:contextualSpacing/>
            </w:pPr>
            <w:r>
              <w:t xml:space="preserve">Please comment whether agree with FL’s suggestion. </w:t>
            </w:r>
          </w:p>
        </w:tc>
      </w:tr>
      <w:tr w:rsidR="00F70E33" w:rsidRPr="007A337E" w14:paraId="4B73018E" w14:textId="77777777" w:rsidTr="00914CBD">
        <w:trPr>
          <w:trHeight w:val="253"/>
          <w:jc w:val="center"/>
        </w:trPr>
        <w:tc>
          <w:tcPr>
            <w:tcW w:w="1696" w:type="dxa"/>
          </w:tcPr>
          <w:p w14:paraId="4F191DD0" w14:textId="5111D68B" w:rsidR="00F70E33" w:rsidRPr="002C40C3" w:rsidRDefault="00A27238" w:rsidP="00682478">
            <w:pPr>
              <w:spacing w:after="0"/>
              <w:contextualSpacing/>
              <w:rPr>
                <w:strike/>
                <w:sz w:val="20"/>
                <w:lang w:eastAsia="zh-CN"/>
              </w:rPr>
            </w:pPr>
            <w:r w:rsidRPr="002C40C3">
              <w:rPr>
                <w:strike/>
                <w:sz w:val="20"/>
                <w:lang w:eastAsia="zh-CN"/>
              </w:rPr>
              <w:t>Samsung</w:t>
            </w:r>
          </w:p>
        </w:tc>
        <w:tc>
          <w:tcPr>
            <w:tcW w:w="7660" w:type="dxa"/>
          </w:tcPr>
          <w:p w14:paraId="2A48F74E" w14:textId="3C691BF0" w:rsidR="00F70E33" w:rsidRPr="002C40C3" w:rsidRDefault="00A27238" w:rsidP="00682478">
            <w:pPr>
              <w:spacing w:after="0"/>
              <w:ind w:left="0" w:firstLine="0"/>
              <w:contextualSpacing/>
              <w:rPr>
                <w:strike/>
                <w:sz w:val="20"/>
                <w:lang w:eastAsia="zh-CN"/>
              </w:rPr>
            </w:pPr>
            <w:r w:rsidRPr="002C40C3">
              <w:rPr>
                <w:strike/>
                <w:sz w:val="20"/>
                <w:lang w:eastAsia="zh-CN"/>
              </w:rPr>
              <w:t>Agree with the intention of the FL proposal.</w:t>
            </w:r>
            <w:r w:rsidR="005179C2" w:rsidRPr="002C40C3">
              <w:rPr>
                <w:strike/>
                <w:sz w:val="20"/>
                <w:lang w:eastAsia="zh-CN"/>
              </w:rPr>
              <w:t xml:space="preserve"> It is a consequence of having 1 PUCCH with HARQ-ACK per slot.</w:t>
            </w:r>
          </w:p>
          <w:p w14:paraId="11999197" w14:textId="5E68A18D" w:rsidR="00A27238" w:rsidRDefault="00A27238" w:rsidP="00682478">
            <w:pPr>
              <w:spacing w:after="0"/>
              <w:ind w:left="0" w:firstLine="0"/>
              <w:contextualSpacing/>
              <w:rPr>
                <w:sz w:val="20"/>
                <w:lang w:eastAsia="zh-CN"/>
              </w:rPr>
            </w:pPr>
            <w:r w:rsidRPr="002C40C3">
              <w:rPr>
                <w:strike/>
                <w:sz w:val="20"/>
                <w:lang w:eastAsia="zh-CN"/>
              </w:rPr>
              <w:t xml:space="preserve">A suggestion is to include the FL proposal in the proposal itself – i.e. instead of “Support”, start with “Do not support”. Also, it should be clarified that the proposal is for the same slot (e.g. “… are to be transmitted </w:t>
            </w:r>
            <w:r w:rsidRPr="002C40C3">
              <w:rPr>
                <w:strike/>
                <w:sz w:val="20"/>
                <w:highlight w:val="yellow"/>
                <w:lang w:eastAsia="zh-CN"/>
              </w:rPr>
              <w:t>in a same slot</w:t>
            </w:r>
            <w:r w:rsidRPr="002C40C3">
              <w:rPr>
                <w:strike/>
                <w:sz w:val="20"/>
                <w:lang w:eastAsia="zh-CN"/>
              </w:rPr>
              <w:t xml:space="preserve"> …”</w:t>
            </w:r>
          </w:p>
        </w:tc>
      </w:tr>
      <w:tr w:rsidR="00C031CB" w:rsidRPr="007A337E" w14:paraId="1C1BF81A" w14:textId="77777777" w:rsidTr="00914CBD">
        <w:trPr>
          <w:trHeight w:val="253"/>
          <w:jc w:val="center"/>
        </w:trPr>
        <w:tc>
          <w:tcPr>
            <w:tcW w:w="1696" w:type="dxa"/>
          </w:tcPr>
          <w:p w14:paraId="23C77549" w14:textId="7583724D" w:rsidR="00C031CB" w:rsidRDefault="00C031CB" w:rsidP="00682478">
            <w:pPr>
              <w:spacing w:after="0"/>
              <w:contextualSpacing/>
              <w:rPr>
                <w:sz w:val="20"/>
                <w:lang w:eastAsia="zh-CN"/>
              </w:rPr>
            </w:pPr>
            <w:r>
              <w:rPr>
                <w:sz w:val="20"/>
                <w:lang w:eastAsia="zh-CN"/>
              </w:rPr>
              <w:t>Qualcomm</w:t>
            </w:r>
          </w:p>
        </w:tc>
        <w:tc>
          <w:tcPr>
            <w:tcW w:w="7660" w:type="dxa"/>
          </w:tcPr>
          <w:p w14:paraId="35EB39FA" w14:textId="09C6ADF3" w:rsidR="00C031CB" w:rsidRDefault="00C031CB" w:rsidP="00682478">
            <w:pPr>
              <w:spacing w:after="0"/>
              <w:ind w:left="0" w:firstLine="0"/>
              <w:contextualSpacing/>
              <w:rPr>
                <w:sz w:val="20"/>
                <w:lang w:eastAsia="zh-CN"/>
              </w:rPr>
            </w:pPr>
            <w:r>
              <w:rPr>
                <w:sz w:val="20"/>
                <w:lang w:eastAsia="zh-CN"/>
              </w:rPr>
              <w:t xml:space="preserve">Ok with the main bullet. The subbullet is not related, at least the part of ‘same codebook of unicast and multicast with the same priority’. </w:t>
            </w:r>
          </w:p>
        </w:tc>
      </w:tr>
      <w:tr w:rsidR="00611982" w:rsidRPr="007A337E" w14:paraId="098BFA4C" w14:textId="77777777" w:rsidTr="00914CBD">
        <w:trPr>
          <w:trHeight w:val="253"/>
          <w:jc w:val="center"/>
        </w:trPr>
        <w:tc>
          <w:tcPr>
            <w:tcW w:w="1696" w:type="dxa"/>
          </w:tcPr>
          <w:p w14:paraId="2651EBD6" w14:textId="407BD794" w:rsidR="00611982" w:rsidRDefault="00611982" w:rsidP="00682478">
            <w:pPr>
              <w:spacing w:after="0"/>
              <w:contextualSpacing/>
              <w:rPr>
                <w:sz w:val="20"/>
                <w:lang w:eastAsia="zh-CN"/>
              </w:rPr>
            </w:pPr>
            <w:r>
              <w:rPr>
                <w:rFonts w:hint="eastAsia"/>
                <w:sz w:val="20"/>
                <w:lang w:eastAsia="zh-CN"/>
              </w:rPr>
              <w:t>Z</w:t>
            </w:r>
            <w:r>
              <w:rPr>
                <w:sz w:val="20"/>
                <w:lang w:eastAsia="zh-CN"/>
              </w:rPr>
              <w:t>TE</w:t>
            </w:r>
          </w:p>
        </w:tc>
        <w:tc>
          <w:tcPr>
            <w:tcW w:w="7660" w:type="dxa"/>
          </w:tcPr>
          <w:p w14:paraId="2FD13FDE" w14:textId="4A415661" w:rsidR="00611982" w:rsidRDefault="00611982" w:rsidP="00682478">
            <w:pPr>
              <w:spacing w:after="0"/>
              <w:ind w:left="0" w:firstLine="0"/>
              <w:contextualSpacing/>
              <w:rPr>
                <w:sz w:val="20"/>
                <w:lang w:eastAsia="zh-CN"/>
              </w:rPr>
            </w:pPr>
            <w:r>
              <w:rPr>
                <w:rFonts w:hint="eastAsia"/>
                <w:sz w:val="20"/>
                <w:lang w:eastAsia="zh-CN"/>
              </w:rPr>
              <w:t>W</w:t>
            </w:r>
            <w:r>
              <w:rPr>
                <w:sz w:val="20"/>
                <w:lang w:eastAsia="zh-CN"/>
              </w:rPr>
              <w:t>e can accept this proposal considering this method can minimize the impact on codebook for unicast.</w:t>
            </w:r>
          </w:p>
        </w:tc>
      </w:tr>
      <w:tr w:rsidR="00C33320" w:rsidRPr="007A337E" w14:paraId="4749380E" w14:textId="77777777" w:rsidTr="00914CBD">
        <w:trPr>
          <w:trHeight w:val="253"/>
          <w:jc w:val="center"/>
        </w:trPr>
        <w:tc>
          <w:tcPr>
            <w:tcW w:w="1696" w:type="dxa"/>
          </w:tcPr>
          <w:p w14:paraId="2EC9B4B2" w14:textId="2C59B005" w:rsidR="00C33320" w:rsidRDefault="00C33320" w:rsidP="00682478">
            <w:pPr>
              <w:spacing w:after="0"/>
              <w:contextualSpacing/>
              <w:rPr>
                <w:sz w:val="20"/>
                <w:lang w:eastAsia="zh-CN"/>
              </w:rPr>
            </w:pPr>
            <w:r>
              <w:rPr>
                <w:sz w:val="20"/>
                <w:lang w:eastAsia="zh-CN"/>
              </w:rPr>
              <w:t>Samsung</w:t>
            </w:r>
          </w:p>
        </w:tc>
        <w:tc>
          <w:tcPr>
            <w:tcW w:w="7660" w:type="dxa"/>
          </w:tcPr>
          <w:p w14:paraId="0B25E184" w14:textId="0750C156" w:rsidR="00C33320" w:rsidRDefault="002C40C3" w:rsidP="00682478">
            <w:pPr>
              <w:spacing w:after="0"/>
              <w:ind w:left="0" w:firstLine="0"/>
              <w:contextualSpacing/>
              <w:rPr>
                <w:sz w:val="20"/>
                <w:lang w:eastAsia="zh-CN"/>
              </w:rPr>
            </w:pPr>
            <w:r>
              <w:rPr>
                <w:sz w:val="20"/>
                <w:lang w:eastAsia="zh-CN"/>
              </w:rPr>
              <w:t>Sorry for the misunderstanding. We actually do not support the proposal. It will more than double the specification complexity, introduce new overlapping/multiplexing procedures for PUCCHs, and is against the WID mandating no additional UE implementation complexity such as transmitting 2 PUCCHs with HARQ-ACK in a same slot. There is nothing that is required by a UE for jointly coding unicast and multicast codebooks – it is already the case for TB/CBG based ones, M-TRP ones, or for single PDSCH/multi-PDSCH ones in Rel-17.</w:t>
            </w:r>
          </w:p>
        </w:tc>
      </w:tr>
      <w:tr w:rsidR="008153C3" w:rsidRPr="007A337E" w14:paraId="44BC764C" w14:textId="77777777" w:rsidTr="00914CBD">
        <w:trPr>
          <w:trHeight w:val="253"/>
          <w:jc w:val="center"/>
        </w:trPr>
        <w:tc>
          <w:tcPr>
            <w:tcW w:w="1696" w:type="dxa"/>
          </w:tcPr>
          <w:p w14:paraId="50193E76" w14:textId="4D3EC088" w:rsidR="008153C3" w:rsidRPr="008153C3" w:rsidRDefault="008153C3" w:rsidP="00682478">
            <w:pPr>
              <w:spacing w:after="0"/>
              <w:contextualSpacing/>
              <w:rPr>
                <w:sz w:val="20"/>
                <w:lang w:eastAsia="zh-CN"/>
              </w:rPr>
            </w:pPr>
            <w:r>
              <w:rPr>
                <w:sz w:val="20"/>
                <w:lang w:eastAsia="zh-CN"/>
              </w:rPr>
              <w:t>CMCC</w:t>
            </w:r>
          </w:p>
        </w:tc>
        <w:tc>
          <w:tcPr>
            <w:tcW w:w="7660" w:type="dxa"/>
          </w:tcPr>
          <w:p w14:paraId="737E0616" w14:textId="6C2E2C5F" w:rsidR="008153C3" w:rsidRDefault="008153C3" w:rsidP="00682478">
            <w:pPr>
              <w:spacing w:after="0"/>
              <w:ind w:left="0" w:firstLine="0"/>
              <w:contextualSpacing/>
              <w:rPr>
                <w:sz w:val="20"/>
                <w:lang w:eastAsia="zh-CN"/>
              </w:rPr>
            </w:pPr>
            <w:r>
              <w:rPr>
                <w:rFonts w:hint="eastAsia"/>
                <w:sz w:val="20"/>
                <w:lang w:eastAsia="zh-CN"/>
              </w:rPr>
              <w:t>We</w:t>
            </w:r>
            <w:r>
              <w:rPr>
                <w:sz w:val="20"/>
                <w:lang w:eastAsia="zh-CN"/>
              </w:rPr>
              <w:t xml:space="preserve"> support this proposal, one thing needs further discussion, for a UE without the capability </w:t>
            </w:r>
            <w:r>
              <w:rPr>
                <w:sz w:val="20"/>
                <w:lang w:eastAsia="zh-CN"/>
              </w:rPr>
              <w:lastRenderedPageBreak/>
              <w:t xml:space="preserve">to </w:t>
            </w:r>
            <w:r w:rsidRPr="008153C3">
              <w:rPr>
                <w:sz w:val="20"/>
                <w:lang w:eastAsia="zh-CN"/>
              </w:rPr>
              <w:t>generat</w:t>
            </w:r>
            <w:r>
              <w:rPr>
                <w:sz w:val="20"/>
                <w:lang w:eastAsia="zh-CN"/>
              </w:rPr>
              <w:t>e</w:t>
            </w:r>
            <w:r w:rsidRPr="008153C3">
              <w:rPr>
                <w:sz w:val="20"/>
                <w:lang w:eastAsia="zh-CN"/>
              </w:rPr>
              <w:t xml:space="preserve"> separate HARQ-ACK codebooks for unicast and multicast with the same priority</w:t>
            </w:r>
            <w:r>
              <w:rPr>
                <w:sz w:val="20"/>
                <w:lang w:eastAsia="zh-CN"/>
              </w:rPr>
              <w:t>, does gNB guarantee the two PUCCHs are inter-slot TDMed or UE drop one of the codebooks?</w:t>
            </w:r>
          </w:p>
        </w:tc>
      </w:tr>
      <w:tr w:rsidR="00275921" w:rsidRPr="007A337E" w14:paraId="0612D5A4" w14:textId="77777777" w:rsidTr="00914CBD">
        <w:trPr>
          <w:trHeight w:val="253"/>
          <w:jc w:val="center"/>
        </w:trPr>
        <w:tc>
          <w:tcPr>
            <w:tcW w:w="1696" w:type="dxa"/>
          </w:tcPr>
          <w:p w14:paraId="26354EFB" w14:textId="5E17E776" w:rsidR="00275921" w:rsidRDefault="00275921" w:rsidP="00275921">
            <w:pPr>
              <w:spacing w:after="0"/>
              <w:contextualSpacing/>
              <w:rPr>
                <w:sz w:val="20"/>
                <w:lang w:eastAsia="zh-CN"/>
              </w:rPr>
            </w:pPr>
            <w:r w:rsidRPr="00EC7CBC">
              <w:rPr>
                <w:rFonts w:eastAsia="MS Mincho"/>
                <w:sz w:val="20"/>
                <w:lang w:eastAsia="ja-JP"/>
              </w:rPr>
              <w:lastRenderedPageBreak/>
              <w:t>NTT DOCOMO</w:t>
            </w:r>
          </w:p>
        </w:tc>
        <w:tc>
          <w:tcPr>
            <w:tcW w:w="7660" w:type="dxa"/>
          </w:tcPr>
          <w:p w14:paraId="6623CA40" w14:textId="0C103FA6" w:rsidR="00275921" w:rsidRDefault="00275921" w:rsidP="00275921">
            <w:pPr>
              <w:spacing w:after="0"/>
              <w:ind w:left="0" w:firstLine="0"/>
              <w:contextualSpacing/>
              <w:rPr>
                <w:sz w:val="20"/>
                <w:lang w:eastAsia="zh-CN"/>
              </w:rPr>
            </w:pPr>
            <w:r w:rsidRPr="00EC7CBC">
              <w:rPr>
                <w:rFonts w:eastAsia="MS Mincho"/>
                <w:sz w:val="20"/>
                <w:lang w:eastAsia="ja-JP"/>
              </w:rPr>
              <w:t xml:space="preserve">Not support. A PUCCH resource set is selected after codebook generation, so </w:t>
            </w:r>
            <w:r>
              <w:rPr>
                <w:rFonts w:eastAsia="MS Mincho"/>
                <w:sz w:val="20"/>
                <w:lang w:eastAsia="ja-JP"/>
              </w:rPr>
              <w:t>a UE cannot know i</w:t>
            </w:r>
            <w:r>
              <w:rPr>
                <w:rFonts w:eastAsia="MS Mincho" w:hint="eastAsia"/>
                <w:sz w:val="20"/>
                <w:lang w:eastAsia="ja-JP"/>
              </w:rPr>
              <w:t>n</w:t>
            </w:r>
            <w:r w:rsidRPr="00EC7CBC">
              <w:rPr>
                <w:rFonts w:eastAsia="MS Mincho"/>
                <w:sz w:val="20"/>
                <w:lang w:eastAsia="ja-JP"/>
              </w:rPr>
              <w:t xml:space="preserve"> advance whether PUCCH resources for unicast and multicast will overlap. How does a UE know whether to generate separate codebooks or a joint codebook</w:t>
            </w:r>
            <w:r w:rsidR="00B06576">
              <w:rPr>
                <w:rFonts w:eastAsia="MS Mincho" w:hint="eastAsia"/>
                <w:sz w:val="20"/>
                <w:lang w:eastAsia="ja-JP"/>
              </w:rPr>
              <w:t>?</w:t>
            </w:r>
            <w:r w:rsidRPr="00EC7CBC">
              <w:rPr>
                <w:rFonts w:eastAsia="MS Mincho"/>
                <w:sz w:val="20"/>
                <w:lang w:eastAsia="ja-JP"/>
              </w:rPr>
              <w:t xml:space="preserve"> Also, as Samsung says, multiplexing/prioritizing procedure will be more complicated.</w:t>
            </w:r>
          </w:p>
        </w:tc>
      </w:tr>
      <w:tr w:rsidR="00D57A50" w:rsidRPr="007A337E" w14:paraId="59EFC292" w14:textId="77777777" w:rsidTr="00914CBD">
        <w:trPr>
          <w:trHeight w:val="253"/>
          <w:jc w:val="center"/>
        </w:trPr>
        <w:tc>
          <w:tcPr>
            <w:tcW w:w="1696" w:type="dxa"/>
          </w:tcPr>
          <w:p w14:paraId="5C99949B" w14:textId="7B64F704" w:rsidR="00D57A50" w:rsidRPr="00D57A50" w:rsidRDefault="00D57A50" w:rsidP="00275921">
            <w:pPr>
              <w:spacing w:after="0"/>
              <w:contextualSpacing/>
              <w:rPr>
                <w:rFonts w:eastAsiaTheme="minorEastAsia"/>
                <w:sz w:val="20"/>
                <w:lang w:eastAsia="zh-CN"/>
              </w:rPr>
            </w:pPr>
            <w:r>
              <w:rPr>
                <w:rFonts w:eastAsiaTheme="minorEastAsia" w:hint="eastAsia"/>
                <w:sz w:val="20"/>
                <w:lang w:eastAsia="zh-CN"/>
              </w:rPr>
              <w:t>CATT</w:t>
            </w:r>
          </w:p>
        </w:tc>
        <w:tc>
          <w:tcPr>
            <w:tcW w:w="7660" w:type="dxa"/>
          </w:tcPr>
          <w:p w14:paraId="15A666D0" w14:textId="77777777" w:rsidR="00D57A50" w:rsidRDefault="00D57A50" w:rsidP="00745115">
            <w:pPr>
              <w:spacing w:after="0"/>
              <w:ind w:left="0" w:firstLine="0"/>
              <w:contextualSpacing/>
              <w:rPr>
                <w:sz w:val="20"/>
                <w:lang w:eastAsia="zh-CN"/>
              </w:rPr>
            </w:pPr>
            <w:r>
              <w:rPr>
                <w:rFonts w:hint="eastAsia"/>
                <w:sz w:val="20"/>
                <w:lang w:eastAsia="zh-CN"/>
              </w:rPr>
              <w:t>Regarding FL</w:t>
            </w:r>
            <w:r>
              <w:rPr>
                <w:sz w:val="20"/>
                <w:lang w:eastAsia="zh-CN"/>
              </w:rPr>
              <w:t>’</w:t>
            </w:r>
            <w:r>
              <w:rPr>
                <w:rFonts w:hint="eastAsia"/>
                <w:sz w:val="20"/>
                <w:lang w:eastAsia="zh-CN"/>
              </w:rPr>
              <w:t xml:space="preserve">s </w:t>
            </w:r>
            <w:r>
              <w:rPr>
                <w:sz w:val="20"/>
                <w:lang w:eastAsia="zh-CN"/>
              </w:rPr>
              <w:t>comments</w:t>
            </w:r>
            <w:r>
              <w:rPr>
                <w:rFonts w:hint="eastAsia"/>
                <w:sz w:val="20"/>
                <w:lang w:eastAsia="zh-CN"/>
              </w:rPr>
              <w:t xml:space="preserve">, we have following queries: </w:t>
            </w:r>
          </w:p>
          <w:p w14:paraId="2BC3083D" w14:textId="77777777" w:rsidR="00D57A50" w:rsidRDefault="00D57A50" w:rsidP="00EB65D5">
            <w:pPr>
              <w:pStyle w:val="ListParagraph"/>
              <w:numPr>
                <w:ilvl w:val="0"/>
                <w:numId w:val="49"/>
              </w:numPr>
              <w:spacing w:after="0"/>
              <w:rPr>
                <w:lang w:eastAsia="zh-CN"/>
              </w:rPr>
            </w:pPr>
            <w:r>
              <w:rPr>
                <w:lang w:eastAsia="zh-CN"/>
              </w:rPr>
              <w:t>What</w:t>
            </w:r>
            <w:r>
              <w:rPr>
                <w:rFonts w:hint="eastAsia"/>
                <w:lang w:eastAsia="zh-CN"/>
              </w:rPr>
              <w:t xml:space="preserve"> is the </w:t>
            </w:r>
            <w:r>
              <w:rPr>
                <w:lang w:eastAsia="zh-CN"/>
              </w:rPr>
              <w:t>‘</w:t>
            </w:r>
            <w:r>
              <w:t>not pursuing the discussion</w:t>
            </w:r>
            <w:r>
              <w:rPr>
                <w:lang w:eastAsia="zh-CN"/>
              </w:rPr>
              <w:t>’</w:t>
            </w:r>
            <w:r>
              <w:rPr>
                <w:rFonts w:hint="eastAsia"/>
                <w:lang w:eastAsia="zh-CN"/>
              </w:rPr>
              <w:t xml:space="preserve"> means?  Does it mean how to construct the CB for unicast </w:t>
            </w:r>
            <w:r>
              <w:rPr>
                <w:lang w:eastAsia="zh-CN"/>
              </w:rPr>
              <w:t>and</w:t>
            </w:r>
            <w:r>
              <w:rPr>
                <w:rFonts w:hint="eastAsia"/>
                <w:lang w:eastAsia="zh-CN"/>
              </w:rPr>
              <w:t xml:space="preserve"> multicast with the same priority will not be </w:t>
            </w:r>
            <w:r>
              <w:rPr>
                <w:lang w:eastAsia="zh-CN"/>
              </w:rPr>
              <w:t>discussed</w:t>
            </w:r>
            <w:r>
              <w:rPr>
                <w:rFonts w:hint="eastAsia"/>
                <w:lang w:eastAsia="zh-CN"/>
              </w:rPr>
              <w:t xml:space="preserve"> in this meeting and RAN1 107e-meeting anymore? If so, what we are going do for this case?</w:t>
            </w:r>
          </w:p>
          <w:p w14:paraId="19DB922B" w14:textId="77777777" w:rsidR="00D57A50" w:rsidRPr="00D57A50" w:rsidRDefault="00D57A50" w:rsidP="00EB65D5">
            <w:pPr>
              <w:pStyle w:val="ListParagraph"/>
              <w:numPr>
                <w:ilvl w:val="0"/>
                <w:numId w:val="49"/>
              </w:numPr>
              <w:rPr>
                <w:b/>
                <w:i/>
                <w:lang w:eastAsia="zh-CN"/>
              </w:rPr>
            </w:pPr>
            <w:r>
              <w:rPr>
                <w:rFonts w:hint="eastAsia"/>
                <w:lang w:eastAsia="zh-CN"/>
              </w:rPr>
              <w:t xml:space="preserve">Regarding the reason </w:t>
            </w:r>
            <w:r>
              <w:t>not pursuing the discussion</w:t>
            </w:r>
            <w:r>
              <w:rPr>
                <w:rFonts w:hint="eastAsia"/>
                <w:lang w:eastAsia="zh-CN"/>
              </w:rPr>
              <w:t xml:space="preserve">, we </w:t>
            </w:r>
            <w:r>
              <w:rPr>
                <w:lang w:eastAsia="zh-CN"/>
              </w:rPr>
              <w:t>believe</w:t>
            </w:r>
            <w:r>
              <w:rPr>
                <w:rFonts w:hint="eastAsia"/>
                <w:lang w:eastAsia="zh-CN"/>
              </w:rPr>
              <w:t xml:space="preserve"> FL may try to say that since the Alt3 was already </w:t>
            </w:r>
            <w:r>
              <w:rPr>
                <w:lang w:eastAsia="zh-CN"/>
              </w:rPr>
              <w:t>exclude</w:t>
            </w:r>
            <w:r>
              <w:rPr>
                <w:rFonts w:hint="eastAsia"/>
                <w:lang w:eastAsia="zh-CN"/>
              </w:rPr>
              <w:t xml:space="preserve">d, so the </w:t>
            </w:r>
            <w:r>
              <w:rPr>
                <w:lang w:eastAsia="zh-CN"/>
              </w:rPr>
              <w:t>discussion</w:t>
            </w:r>
            <w:r>
              <w:rPr>
                <w:rFonts w:hint="eastAsia"/>
                <w:lang w:eastAsia="zh-CN"/>
              </w:rPr>
              <w:t xml:space="preserve"> of how to </w:t>
            </w:r>
            <w:r>
              <w:rPr>
                <w:lang w:eastAsia="zh-CN"/>
              </w:rPr>
              <w:t>construct</w:t>
            </w:r>
            <w:r>
              <w:rPr>
                <w:rFonts w:hint="eastAsia"/>
                <w:lang w:eastAsia="zh-CN"/>
              </w:rPr>
              <w:t xml:space="preserve"> the CB for unicast and </w:t>
            </w:r>
            <w:r>
              <w:rPr>
                <w:lang w:eastAsia="zh-CN"/>
              </w:rPr>
              <w:t>multicast</w:t>
            </w:r>
            <w:r>
              <w:rPr>
                <w:rFonts w:hint="eastAsia"/>
                <w:lang w:eastAsia="zh-CN"/>
              </w:rPr>
              <w:t xml:space="preserve"> with same priority for NACK-only based feedback can be discussed in other section. If my </w:t>
            </w:r>
            <w:r>
              <w:rPr>
                <w:lang w:eastAsia="zh-CN"/>
              </w:rPr>
              <w:t>understanding</w:t>
            </w:r>
            <w:r>
              <w:rPr>
                <w:rFonts w:hint="eastAsia"/>
                <w:lang w:eastAsia="zh-CN"/>
              </w:rPr>
              <w:t xml:space="preserve"> is not right, please </w:t>
            </w:r>
            <w:r>
              <w:rPr>
                <w:lang w:eastAsia="zh-CN"/>
              </w:rPr>
              <w:t>correct</w:t>
            </w:r>
            <w:r>
              <w:rPr>
                <w:rFonts w:hint="eastAsia"/>
                <w:lang w:eastAsia="zh-CN"/>
              </w:rPr>
              <w:t xml:space="preserve"> me. If so, we are OK with the </w:t>
            </w:r>
            <w:r>
              <w:rPr>
                <w:lang w:eastAsia="zh-CN"/>
              </w:rPr>
              <w:t>‘</w:t>
            </w:r>
            <w:r>
              <w:rPr>
                <w:rFonts w:hint="eastAsia"/>
                <w:lang w:eastAsia="zh-CN"/>
              </w:rPr>
              <w:t xml:space="preserve">not </w:t>
            </w:r>
            <w:r>
              <w:rPr>
                <w:lang w:eastAsia="zh-CN"/>
              </w:rPr>
              <w:t>pursue the discussion’</w:t>
            </w:r>
            <w:r>
              <w:rPr>
                <w:rFonts w:hint="eastAsia"/>
                <w:lang w:eastAsia="zh-CN"/>
              </w:rPr>
              <w:t xml:space="preserve"> for NACK-only based. </w:t>
            </w:r>
          </w:p>
          <w:p w14:paraId="0AE6F91F" w14:textId="17834DAC" w:rsidR="00D57A50" w:rsidRPr="00D57A50" w:rsidRDefault="00D57A50" w:rsidP="00D57A50">
            <w:pPr>
              <w:pStyle w:val="ListParagraph"/>
              <w:ind w:left="420" w:firstLine="0"/>
              <w:rPr>
                <w:b/>
                <w:i/>
                <w:lang w:eastAsia="zh-CN"/>
              </w:rPr>
            </w:pPr>
            <w:r w:rsidRPr="00D57A50">
              <w:rPr>
                <w:rFonts w:hint="eastAsia"/>
                <w:lang w:eastAsia="zh-CN"/>
              </w:rPr>
              <w:t xml:space="preserve">For ACK/NACK based feedback, we </w:t>
            </w:r>
            <w:r w:rsidRPr="00D57A50">
              <w:rPr>
                <w:lang w:eastAsia="zh-CN"/>
              </w:rPr>
              <w:t>believe</w:t>
            </w:r>
            <w:r w:rsidRPr="00D57A50">
              <w:rPr>
                <w:rFonts w:hint="eastAsia"/>
                <w:lang w:eastAsia="zh-CN"/>
              </w:rPr>
              <w:t xml:space="preserve"> that it may happen </w:t>
            </w:r>
            <w:r w:rsidRPr="00D57A50">
              <w:rPr>
                <w:lang w:eastAsia="zh-CN"/>
              </w:rPr>
              <w:t>regularly</w:t>
            </w:r>
            <w:r w:rsidRPr="00D57A50">
              <w:rPr>
                <w:rFonts w:hint="eastAsia"/>
                <w:lang w:eastAsia="zh-CN"/>
              </w:rPr>
              <w:t xml:space="preserve"> as well. Thus, same issue on how to </w:t>
            </w:r>
            <w:r w:rsidRPr="00D57A50">
              <w:rPr>
                <w:lang w:eastAsia="zh-CN"/>
              </w:rPr>
              <w:t>construct</w:t>
            </w:r>
            <w:r w:rsidRPr="00D57A50">
              <w:rPr>
                <w:rFonts w:hint="eastAsia"/>
                <w:lang w:eastAsia="zh-CN"/>
              </w:rPr>
              <w:t xml:space="preserve"> the CB for unicast and </w:t>
            </w:r>
            <w:r w:rsidRPr="00D57A50">
              <w:rPr>
                <w:lang w:eastAsia="zh-CN"/>
              </w:rPr>
              <w:t>multicast</w:t>
            </w:r>
            <w:r w:rsidRPr="00D57A50">
              <w:rPr>
                <w:rFonts w:hint="eastAsia"/>
                <w:lang w:eastAsia="zh-CN"/>
              </w:rPr>
              <w:t xml:space="preserve"> with same priority for ACK/NACK based feedback should be discussed.  </w:t>
            </w:r>
          </w:p>
        </w:tc>
      </w:tr>
      <w:tr w:rsidR="00E95FF4" w:rsidRPr="007A337E" w14:paraId="6F12D335" w14:textId="77777777" w:rsidTr="00914CBD">
        <w:trPr>
          <w:trHeight w:val="253"/>
          <w:jc w:val="center"/>
        </w:trPr>
        <w:tc>
          <w:tcPr>
            <w:tcW w:w="1696" w:type="dxa"/>
          </w:tcPr>
          <w:p w14:paraId="43829B2D" w14:textId="70F102DF" w:rsidR="00E95FF4" w:rsidRDefault="00E95FF4" w:rsidP="00275921">
            <w:pPr>
              <w:spacing w:after="0"/>
              <w:contextualSpacing/>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660" w:type="dxa"/>
          </w:tcPr>
          <w:p w14:paraId="0487F6C7" w14:textId="0F853D3F" w:rsidR="00E95FF4" w:rsidRDefault="00291306" w:rsidP="00745115">
            <w:pPr>
              <w:spacing w:after="0"/>
              <w:ind w:left="0" w:firstLine="0"/>
              <w:contextualSpacing/>
              <w:rPr>
                <w:sz w:val="20"/>
                <w:lang w:eastAsia="zh-CN"/>
              </w:rPr>
            </w:pPr>
            <w:r>
              <w:rPr>
                <w:sz w:val="20"/>
                <w:lang w:eastAsia="zh-CN"/>
              </w:rPr>
              <w:t>Support the main bullet. The sub bullet is not needed.</w:t>
            </w:r>
          </w:p>
        </w:tc>
      </w:tr>
      <w:tr w:rsidR="00B876C0" w:rsidRPr="007A337E" w14:paraId="402837A1" w14:textId="77777777" w:rsidTr="00914CBD">
        <w:trPr>
          <w:trHeight w:val="253"/>
          <w:jc w:val="center"/>
        </w:trPr>
        <w:tc>
          <w:tcPr>
            <w:tcW w:w="1696" w:type="dxa"/>
          </w:tcPr>
          <w:p w14:paraId="4872E368" w14:textId="686DF659" w:rsidR="00B876C0" w:rsidRDefault="00B876C0" w:rsidP="00B876C0">
            <w:pPr>
              <w:spacing w:after="0"/>
              <w:contextualSpacing/>
              <w:rPr>
                <w:rFonts w:eastAsiaTheme="minorEastAsia"/>
                <w:sz w:val="20"/>
                <w:lang w:eastAsia="zh-CN"/>
              </w:rPr>
            </w:pPr>
            <w:r>
              <w:rPr>
                <w:rFonts w:eastAsiaTheme="minorEastAsia"/>
                <w:sz w:val="20"/>
                <w:lang w:eastAsia="zh-CN"/>
              </w:rPr>
              <w:t>MediaTek</w:t>
            </w:r>
          </w:p>
        </w:tc>
        <w:tc>
          <w:tcPr>
            <w:tcW w:w="7660" w:type="dxa"/>
          </w:tcPr>
          <w:p w14:paraId="7A8AF6BA" w14:textId="5D90A6D2" w:rsidR="00B876C0" w:rsidRDefault="00B876C0" w:rsidP="00B876C0">
            <w:pPr>
              <w:spacing w:after="0"/>
              <w:ind w:left="0" w:firstLine="0"/>
              <w:contextualSpacing/>
              <w:rPr>
                <w:sz w:val="20"/>
                <w:lang w:eastAsia="zh-CN"/>
              </w:rPr>
            </w:pPr>
            <w:r>
              <w:rPr>
                <w:sz w:val="20"/>
                <w:lang w:eastAsia="zh-CN"/>
              </w:rPr>
              <w:t>Not support. Share the similar view with Samsung. Considering the meeting time, if majority view agree with the FL’s suggestion, we are also Ok.</w:t>
            </w:r>
          </w:p>
        </w:tc>
      </w:tr>
      <w:tr w:rsidR="00B04A92" w:rsidRPr="00956F7F" w14:paraId="7832C625" w14:textId="77777777" w:rsidTr="00B04A92">
        <w:tblPrEx>
          <w:jc w:val="left"/>
        </w:tblPrEx>
        <w:trPr>
          <w:trHeight w:val="253"/>
        </w:trPr>
        <w:tc>
          <w:tcPr>
            <w:tcW w:w="1696" w:type="dxa"/>
          </w:tcPr>
          <w:p w14:paraId="503F7E31" w14:textId="1522AC68" w:rsidR="00B04A92" w:rsidRDefault="00B04A92" w:rsidP="00167824">
            <w:pPr>
              <w:spacing w:after="0"/>
              <w:contextualSpacing/>
              <w:rPr>
                <w:rFonts w:eastAsiaTheme="minorEastAsia"/>
                <w:sz w:val="20"/>
                <w:lang w:eastAsia="zh-CN"/>
              </w:rPr>
            </w:pPr>
            <w:r>
              <w:rPr>
                <w:rFonts w:eastAsiaTheme="minorEastAsia"/>
                <w:sz w:val="20"/>
                <w:lang w:eastAsia="zh-CN"/>
              </w:rPr>
              <w:t>Nokia, NSB</w:t>
            </w:r>
          </w:p>
        </w:tc>
        <w:tc>
          <w:tcPr>
            <w:tcW w:w="7660" w:type="dxa"/>
          </w:tcPr>
          <w:p w14:paraId="2ED8F0FA" w14:textId="77777777" w:rsidR="00B04A92" w:rsidRPr="00956F7F" w:rsidRDefault="00B04A92" w:rsidP="00167824">
            <w:pPr>
              <w:spacing w:after="0"/>
              <w:ind w:left="0" w:firstLine="0"/>
              <w:contextualSpacing/>
              <w:rPr>
                <w:sz w:val="20"/>
                <w:szCs w:val="20"/>
                <w:lang w:val="en-GB" w:eastAsia="zh-CN"/>
              </w:rPr>
            </w:pPr>
            <w:r w:rsidRPr="00956F7F">
              <w:rPr>
                <w:sz w:val="20"/>
                <w:szCs w:val="20"/>
                <w:lang w:eastAsia="zh-CN"/>
              </w:rPr>
              <w:t>We support the FL’s intention</w:t>
            </w:r>
            <w:r w:rsidRPr="00956F7F">
              <w:rPr>
                <w:sz w:val="20"/>
                <w:szCs w:val="20"/>
                <w:lang w:val="en-GB" w:eastAsia="zh-CN"/>
              </w:rPr>
              <w:t xml:space="preserve"> of not pursuing the discussion of </w:t>
            </w:r>
            <w:r w:rsidRPr="00956F7F">
              <w:rPr>
                <w:rFonts w:hint="eastAsia"/>
                <w:sz w:val="20"/>
                <w:szCs w:val="20"/>
                <w:lang w:val="en-GB" w:eastAsia="zh-CN"/>
              </w:rPr>
              <w:t>P</w:t>
            </w:r>
            <w:r w:rsidRPr="00956F7F">
              <w:rPr>
                <w:sz w:val="20"/>
                <w:szCs w:val="20"/>
                <w:lang w:val="en-GB" w:eastAsia="zh-CN"/>
              </w:rPr>
              <w:t xml:space="preserve">roposal </w:t>
            </w:r>
            <w:r w:rsidRPr="00956F7F">
              <w:rPr>
                <w:sz w:val="20"/>
                <w:szCs w:val="20"/>
                <w:lang w:val="en-GB" w:eastAsia="zh-CN"/>
              </w:rPr>
              <w:fldChar w:fldCharType="begin"/>
            </w:r>
            <w:r w:rsidRPr="00956F7F">
              <w:rPr>
                <w:sz w:val="20"/>
                <w:szCs w:val="20"/>
                <w:lang w:val="en-GB" w:eastAsia="zh-CN"/>
              </w:rPr>
              <w:instrText xml:space="preserve"> REF _Ref85207171 \r \h </w:instrText>
            </w:r>
            <w:r>
              <w:rPr>
                <w:sz w:val="20"/>
                <w:szCs w:val="20"/>
                <w:lang w:val="en-GB" w:eastAsia="zh-CN"/>
              </w:rPr>
              <w:instrText xml:space="preserve"> \* MERGEFORMAT </w:instrText>
            </w:r>
            <w:r w:rsidRPr="00956F7F">
              <w:rPr>
                <w:sz w:val="20"/>
                <w:szCs w:val="20"/>
                <w:lang w:val="en-GB" w:eastAsia="zh-CN"/>
              </w:rPr>
            </w:r>
            <w:r w:rsidRPr="00956F7F">
              <w:rPr>
                <w:sz w:val="20"/>
                <w:szCs w:val="20"/>
                <w:lang w:val="en-GB" w:eastAsia="zh-CN"/>
              </w:rPr>
              <w:fldChar w:fldCharType="separate"/>
            </w:r>
            <w:r w:rsidRPr="00956F7F">
              <w:rPr>
                <w:sz w:val="20"/>
                <w:szCs w:val="20"/>
                <w:lang w:val="en-GB" w:eastAsia="zh-CN"/>
              </w:rPr>
              <w:t>2.1.2</w:t>
            </w:r>
            <w:r w:rsidRPr="00956F7F">
              <w:rPr>
                <w:sz w:val="20"/>
                <w:szCs w:val="20"/>
                <w:lang w:val="en-GB" w:eastAsia="zh-CN"/>
              </w:rPr>
              <w:fldChar w:fldCharType="end"/>
            </w:r>
            <w:r w:rsidRPr="00956F7F">
              <w:rPr>
                <w:sz w:val="20"/>
                <w:szCs w:val="20"/>
                <w:lang w:val="en-GB" w:eastAsia="zh-CN"/>
              </w:rPr>
              <w:t>-1 for Rel-17 NR MBS.</w:t>
            </w:r>
          </w:p>
          <w:p w14:paraId="53A162C3" w14:textId="77777777" w:rsidR="00B04A92" w:rsidRPr="00956F7F" w:rsidRDefault="00B04A92" w:rsidP="00167824">
            <w:pPr>
              <w:spacing w:after="0"/>
              <w:ind w:left="0" w:firstLine="0"/>
              <w:contextualSpacing/>
              <w:rPr>
                <w:sz w:val="20"/>
                <w:szCs w:val="20"/>
                <w:lang w:val="en-GB" w:eastAsia="zh-CN"/>
              </w:rPr>
            </w:pPr>
          </w:p>
          <w:p w14:paraId="7156B8AA" w14:textId="77777777" w:rsidR="00B04A92" w:rsidRPr="00956F7F" w:rsidRDefault="00B04A92" w:rsidP="00167824">
            <w:pPr>
              <w:spacing w:after="0"/>
              <w:ind w:left="0" w:firstLine="0"/>
              <w:contextualSpacing/>
              <w:rPr>
                <w:sz w:val="20"/>
                <w:szCs w:val="20"/>
                <w:lang w:eastAsia="zh-CN"/>
              </w:rPr>
            </w:pPr>
            <w:r w:rsidRPr="00956F7F">
              <w:rPr>
                <w:sz w:val="20"/>
                <w:szCs w:val="20"/>
                <w:lang w:eastAsia="zh-CN"/>
              </w:rPr>
              <w:t>We have indicated our concerns about supporting the proposal in the previous round, and we agree mostly with Samsung’s comments. Moreover, if FL’s intention is pursued, we need the following agreement as we mentioned in our contribution, or the gNB should avoid such cases:</w:t>
            </w:r>
          </w:p>
          <w:p w14:paraId="26F74C31" w14:textId="77777777" w:rsidR="00B04A92" w:rsidRPr="00956F7F" w:rsidRDefault="00B04A92" w:rsidP="00167824">
            <w:pPr>
              <w:pStyle w:val="ListParagraph"/>
              <w:numPr>
                <w:ilvl w:val="0"/>
                <w:numId w:val="50"/>
              </w:numPr>
              <w:spacing w:after="0"/>
              <w:rPr>
                <w:lang w:eastAsia="zh-CN"/>
              </w:rPr>
            </w:pPr>
            <w:r w:rsidRPr="00956F7F">
              <w:rPr>
                <w:b/>
                <w:bCs/>
                <w:i/>
                <w:iCs/>
              </w:rPr>
              <w:t>Multiplexing of HARQ-ACK feedback of same priority is supported in case PUCCH transmissions are in the same slot, not only when the corresponding PUCCH resources physically overlap.</w:t>
            </w:r>
          </w:p>
        </w:tc>
      </w:tr>
    </w:tbl>
    <w:p w14:paraId="3832E387" w14:textId="77777777" w:rsidR="00610F6C" w:rsidRPr="00610F6C" w:rsidRDefault="00610F6C" w:rsidP="00610F6C">
      <w:pPr>
        <w:rPr>
          <w:lang w:eastAsia="zh-CN"/>
        </w:rPr>
      </w:pPr>
    </w:p>
    <w:p w14:paraId="1C04D45C" w14:textId="59114DB4" w:rsidR="00E92B90" w:rsidRDefault="00E92B90" w:rsidP="00E92B90">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p>
    <w:p w14:paraId="00537C68" w14:textId="21A2A48C" w:rsidR="00E92B90" w:rsidRDefault="00E92B90" w:rsidP="00E92B90">
      <w:pPr>
        <w:ind w:left="0" w:firstLine="0"/>
        <w:rPr>
          <w:sz w:val="20"/>
          <w:lang w:val="en-GB" w:eastAsia="zh-CN"/>
        </w:rPr>
      </w:pPr>
      <w:r w:rsidRPr="006B516B">
        <w:rPr>
          <w:rFonts w:hint="eastAsia"/>
          <w:sz w:val="20"/>
          <w:lang w:val="en-GB" w:eastAsia="zh-CN"/>
        </w:rPr>
        <w:t xml:space="preserve">For UE supports </w:t>
      </w:r>
      <w:r>
        <w:rPr>
          <w:sz w:val="20"/>
          <w:lang w:val="en-GB" w:eastAsia="zh-CN"/>
        </w:rPr>
        <w:t xml:space="preserve">both unicast and multicast, UE does not expect to be configured with different codebook types nor different PUCCH structures </w:t>
      </w:r>
      <w:del w:id="18" w:author="xiajinhuan" w:date="2021-10-15T23:00:00Z">
        <w:r w:rsidDel="00262802">
          <w:rPr>
            <w:sz w:val="20"/>
            <w:lang w:val="en-GB" w:eastAsia="zh-CN"/>
          </w:rPr>
          <w:delText xml:space="preserve">(e.g., </w:delText>
        </w:r>
      </w:del>
      <w:del w:id="19" w:author="xiajinhuan" w:date="2021-10-15T18:00:00Z">
        <w:r w:rsidDel="00A95648">
          <w:rPr>
            <w:sz w:val="20"/>
            <w:lang w:val="en-GB" w:eastAsia="zh-CN"/>
          </w:rPr>
          <w:delText xml:space="preserve">slot-based/sub-slot based PUCCH, </w:delText>
        </w:r>
      </w:del>
      <w:del w:id="20" w:author="xiajinhuan" w:date="2021-10-15T23:00:00Z">
        <w:r w:rsidDel="00262802">
          <w:rPr>
            <w:sz w:val="20"/>
            <w:lang w:val="en-GB" w:eastAsia="zh-CN"/>
          </w:rPr>
          <w:delText>different sub-slot PUCCH length)</w:delText>
        </w:r>
      </w:del>
      <w:r>
        <w:rPr>
          <w:sz w:val="20"/>
          <w:lang w:val="en-GB" w:eastAsia="zh-CN"/>
        </w:rPr>
        <w:t xml:space="preserve"> for unicast and multicast</w:t>
      </w:r>
      <w:ins w:id="21" w:author="xiajinhuan" w:date="2021-10-15T23:00:00Z">
        <w:r w:rsidR="00CA205E">
          <w:rPr>
            <w:sz w:val="20"/>
            <w:lang w:val="en-GB" w:eastAsia="zh-CN"/>
          </w:rPr>
          <w:t xml:space="preserve"> with the same priority</w:t>
        </w:r>
      </w:ins>
      <w:r>
        <w:rPr>
          <w:sz w:val="20"/>
          <w:lang w:val="en-GB" w:eastAsia="zh-CN"/>
        </w:rPr>
        <w:t xml:space="preserve">. </w:t>
      </w:r>
    </w:p>
    <w:p w14:paraId="2DE4F767" w14:textId="77777777" w:rsidR="007A337E" w:rsidRDefault="007A337E" w:rsidP="007A337E">
      <w:pPr>
        <w:rPr>
          <w:rFonts w:eastAsia="MS Mincho"/>
          <w:lang w:val="en-GB" w:eastAsia="ja-JP"/>
        </w:rPr>
      </w:pPr>
    </w:p>
    <w:p w14:paraId="5CA1989C" w14:textId="77777777" w:rsidR="007D3275" w:rsidRPr="007A337E" w:rsidRDefault="007D3275" w:rsidP="007D3275">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D3275" w:rsidRPr="007A337E" w14:paraId="4B66C520" w14:textId="77777777" w:rsidTr="00914CBD">
        <w:trPr>
          <w:trHeight w:val="253"/>
          <w:jc w:val="center"/>
        </w:trPr>
        <w:tc>
          <w:tcPr>
            <w:tcW w:w="1696" w:type="dxa"/>
          </w:tcPr>
          <w:p w14:paraId="3E687E93" w14:textId="77777777" w:rsidR="007D3275" w:rsidRPr="007A337E" w:rsidRDefault="007D3275" w:rsidP="00914CBD">
            <w:pPr>
              <w:widowControl/>
              <w:autoSpaceDE/>
              <w:autoSpaceDN/>
              <w:adjustRightInd/>
              <w:spacing w:after="0"/>
              <w:contextualSpacing/>
              <w:rPr>
                <w:sz w:val="20"/>
                <w:lang w:eastAsia="zh-CN"/>
              </w:rPr>
            </w:pPr>
            <w:r w:rsidRPr="007A337E">
              <w:rPr>
                <w:b/>
                <w:sz w:val="20"/>
                <w:lang w:eastAsia="zh-CN"/>
              </w:rPr>
              <w:t>Company</w:t>
            </w:r>
          </w:p>
        </w:tc>
        <w:tc>
          <w:tcPr>
            <w:tcW w:w="7660" w:type="dxa"/>
          </w:tcPr>
          <w:p w14:paraId="49CCA871" w14:textId="77777777" w:rsidR="007D3275" w:rsidRPr="007A337E" w:rsidRDefault="007D3275" w:rsidP="00914CBD">
            <w:pPr>
              <w:widowControl/>
              <w:autoSpaceDE/>
              <w:autoSpaceDN/>
              <w:adjustRightInd/>
              <w:spacing w:after="0"/>
              <w:contextualSpacing/>
              <w:rPr>
                <w:sz w:val="20"/>
                <w:lang w:eastAsia="zh-CN"/>
              </w:rPr>
            </w:pPr>
            <w:r w:rsidRPr="007A337E">
              <w:rPr>
                <w:b/>
                <w:sz w:val="20"/>
                <w:lang w:eastAsia="zh-CN"/>
              </w:rPr>
              <w:t xml:space="preserve">Comments </w:t>
            </w:r>
          </w:p>
        </w:tc>
      </w:tr>
      <w:tr w:rsidR="007D3275" w:rsidRPr="007A337E" w14:paraId="2533BFEC" w14:textId="77777777" w:rsidTr="00914CBD">
        <w:trPr>
          <w:trHeight w:val="253"/>
          <w:jc w:val="center"/>
        </w:trPr>
        <w:tc>
          <w:tcPr>
            <w:tcW w:w="1696" w:type="dxa"/>
          </w:tcPr>
          <w:p w14:paraId="78804037" w14:textId="525DDCAC" w:rsidR="007D3275" w:rsidRPr="007D3275" w:rsidRDefault="007D3275" w:rsidP="00914CBD">
            <w:pPr>
              <w:spacing w:after="0"/>
              <w:contextualSpacing/>
              <w:rPr>
                <w:sz w:val="20"/>
                <w:lang w:eastAsia="zh-CN"/>
              </w:rPr>
            </w:pPr>
            <w:r w:rsidRPr="007D3275">
              <w:rPr>
                <w:rFonts w:hint="eastAsia"/>
                <w:sz w:val="20"/>
                <w:lang w:eastAsia="zh-CN"/>
              </w:rPr>
              <w:t>F</w:t>
            </w:r>
            <w:r w:rsidRPr="007D3275">
              <w:rPr>
                <w:sz w:val="20"/>
                <w:lang w:eastAsia="zh-CN"/>
              </w:rPr>
              <w:t>L’s explanation</w:t>
            </w:r>
          </w:p>
        </w:tc>
        <w:tc>
          <w:tcPr>
            <w:tcW w:w="7660" w:type="dxa"/>
          </w:tcPr>
          <w:p w14:paraId="186434A3" w14:textId="77777777" w:rsidR="007D3275" w:rsidRDefault="00A95648" w:rsidP="009C54B4">
            <w:pPr>
              <w:spacing w:after="0" w:line="240" w:lineRule="auto"/>
              <w:ind w:left="0" w:firstLine="0"/>
              <w:contextualSpacing/>
              <w:rPr>
                <w:sz w:val="20"/>
                <w:lang w:eastAsia="zh-CN"/>
              </w:rPr>
            </w:pPr>
            <w:r w:rsidRPr="00A95648">
              <w:rPr>
                <w:sz w:val="20"/>
                <w:lang w:eastAsia="zh-CN"/>
              </w:rPr>
              <w:t xml:space="preserve">As explained in the last round, </w:t>
            </w:r>
            <w:r w:rsidR="00884D89">
              <w:rPr>
                <w:sz w:val="20"/>
                <w:lang w:eastAsia="zh-CN"/>
              </w:rPr>
              <w:t>t</w:t>
            </w:r>
            <w:r w:rsidRPr="00A95648">
              <w:rPr>
                <w:sz w:val="20"/>
                <w:lang w:eastAsia="zh-CN"/>
              </w:rPr>
              <w:t xml:space="preserve">his is another alternative to avoid multiplexing HARQ-ACK bits with the same priority into one codebook for the case of UE being configured with different codebook Types or different PUCCH structures for unicast and multicast, for which the discussion is complex and needs more efforts. </w:t>
            </w:r>
          </w:p>
          <w:p w14:paraId="27B6598B" w14:textId="77777777" w:rsidR="000C3BE9" w:rsidRDefault="000C3BE9" w:rsidP="009C54B4">
            <w:pPr>
              <w:spacing w:after="0" w:line="240" w:lineRule="auto"/>
              <w:ind w:left="0" w:firstLine="0"/>
              <w:contextualSpacing/>
              <w:rPr>
                <w:sz w:val="20"/>
                <w:lang w:eastAsia="zh-CN"/>
              </w:rPr>
            </w:pPr>
            <w:r>
              <w:rPr>
                <w:rFonts w:hint="eastAsia"/>
                <w:sz w:val="20"/>
                <w:lang w:eastAsia="zh-CN"/>
              </w:rPr>
              <w:t>T</w:t>
            </w:r>
            <w:r>
              <w:rPr>
                <w:sz w:val="20"/>
                <w:lang w:eastAsia="zh-CN"/>
              </w:rPr>
              <w:t>o address some comments from the last round:</w:t>
            </w:r>
          </w:p>
          <w:p w14:paraId="0A69AA5C" w14:textId="77777777" w:rsidR="00564A58" w:rsidRDefault="00CA205E" w:rsidP="00564A58">
            <w:pPr>
              <w:pStyle w:val="3GPPAgreements"/>
            </w:pPr>
            <w:r>
              <w:t>One comment says it is against the agreement “</w:t>
            </w:r>
            <w:r w:rsidRPr="00CA205E">
              <w:rPr>
                <w:lang w:val="en-GB"/>
              </w:rPr>
              <w:t xml:space="preserve">For UE supporting both unicast and multicast, the </w:t>
            </w:r>
            <w:r w:rsidRPr="00CA205E">
              <w:rPr>
                <w:i/>
                <w:lang w:val="en-GB"/>
              </w:rPr>
              <w:t xml:space="preserve">pdsch-HARQ-ACK-Codebook/pdsch-HARQ-ACK-CodebookList </w:t>
            </w:r>
            <w:r w:rsidRPr="00CA205E">
              <w:rPr>
                <w:lang w:val="en-GB"/>
              </w:rPr>
              <w:t>can be separately configured for multicast from that for unicast.</w:t>
            </w:r>
            <w:r>
              <w:t xml:space="preserve">”, I am assuming this agreement may make more sense for the case of unicast and multicast having different priorities, so unicast and multicast can be configured independently with different codebook types. </w:t>
            </w:r>
            <w:r w:rsidR="00C3049F">
              <w:t xml:space="preserve">For the same priority case, </w:t>
            </w:r>
            <w:r w:rsidR="00564A58">
              <w:t xml:space="preserve">multiplexing different types of codebooks is completely new and has never been discussed, I doubt we can agree on it for NR MBS in this release. </w:t>
            </w:r>
          </w:p>
          <w:p w14:paraId="052C0739" w14:textId="77777777" w:rsidR="00564A58" w:rsidRDefault="00564A58" w:rsidP="00564A58">
            <w:pPr>
              <w:pStyle w:val="3GPPAgreements"/>
            </w:pPr>
            <w:r>
              <w:t xml:space="preserve">One comment says multiplexing different codebook types with different priority is being discussed in Rel-17 URLLC. This proposal is intended for the same priority case. </w:t>
            </w:r>
          </w:p>
          <w:p w14:paraId="6B2C7FE7" w14:textId="7A6A5E60" w:rsidR="00830D47" w:rsidRPr="000C3BE9" w:rsidRDefault="00830D47" w:rsidP="00564A58">
            <w:pPr>
              <w:pStyle w:val="3GPPAgreements"/>
            </w:pPr>
            <w:r>
              <w:lastRenderedPageBreak/>
              <w:t xml:space="preserve">For the comment “not support due to restriction to gNB scheduling”, I would like to hear other’s views on how to solve this issue if not go this proposal. Please share your views. </w:t>
            </w:r>
          </w:p>
        </w:tc>
      </w:tr>
      <w:tr w:rsidR="000C3BE9" w:rsidRPr="007A337E" w14:paraId="09C7CBE0" w14:textId="77777777" w:rsidTr="00914CBD">
        <w:trPr>
          <w:trHeight w:val="253"/>
          <w:jc w:val="center"/>
        </w:trPr>
        <w:tc>
          <w:tcPr>
            <w:tcW w:w="1696" w:type="dxa"/>
          </w:tcPr>
          <w:p w14:paraId="770E53E8" w14:textId="34AFB0CD" w:rsidR="000C3BE9" w:rsidRPr="007D3275" w:rsidRDefault="00A27238" w:rsidP="00914CBD">
            <w:pPr>
              <w:spacing w:after="0"/>
              <w:contextualSpacing/>
              <w:rPr>
                <w:sz w:val="20"/>
                <w:lang w:eastAsia="zh-CN"/>
              </w:rPr>
            </w:pPr>
            <w:r>
              <w:rPr>
                <w:sz w:val="20"/>
                <w:lang w:eastAsia="zh-CN"/>
              </w:rPr>
              <w:lastRenderedPageBreak/>
              <w:t>Samsung</w:t>
            </w:r>
          </w:p>
        </w:tc>
        <w:tc>
          <w:tcPr>
            <w:tcW w:w="7660" w:type="dxa"/>
          </w:tcPr>
          <w:p w14:paraId="46F53986" w14:textId="77777777" w:rsidR="000C3BE9" w:rsidRDefault="00A27238" w:rsidP="000C3BE9">
            <w:pPr>
              <w:spacing w:after="0"/>
              <w:ind w:left="0" w:firstLine="0"/>
              <w:contextualSpacing/>
              <w:rPr>
                <w:sz w:val="20"/>
                <w:lang w:eastAsia="zh-CN"/>
              </w:rPr>
            </w:pPr>
            <w:r>
              <w:rPr>
                <w:sz w:val="20"/>
                <w:lang w:eastAsia="zh-CN"/>
              </w:rPr>
              <w:t xml:space="preserve">Do not support. </w:t>
            </w:r>
          </w:p>
          <w:p w14:paraId="2AF1D32F" w14:textId="146B9560" w:rsidR="00A27238" w:rsidRDefault="00A27238" w:rsidP="000C3BE9">
            <w:pPr>
              <w:spacing w:after="0"/>
              <w:ind w:left="0" w:firstLine="0"/>
              <w:contextualSpacing/>
              <w:rPr>
                <w:sz w:val="20"/>
                <w:lang w:eastAsia="zh-CN"/>
              </w:rPr>
            </w:pPr>
            <w:r>
              <w:rPr>
                <w:sz w:val="20"/>
                <w:lang w:eastAsia="zh-CN"/>
              </w:rPr>
              <w:t xml:space="preserve">Why does the UE care? It is a gNB configuration/choice – the UE will just append one CB after the other – </w:t>
            </w:r>
            <w:r w:rsidR="00E30EB6">
              <w:rPr>
                <w:sz w:val="20"/>
                <w:lang w:eastAsia="zh-CN"/>
              </w:rPr>
              <w:t xml:space="preserve">why does it </w:t>
            </w:r>
            <w:r>
              <w:rPr>
                <w:sz w:val="20"/>
                <w:lang w:eastAsia="zh-CN"/>
              </w:rPr>
              <w:t xml:space="preserve">matter what the CB </w:t>
            </w:r>
            <w:r w:rsidR="00E30EB6">
              <w:rPr>
                <w:sz w:val="20"/>
                <w:lang w:eastAsia="zh-CN"/>
              </w:rPr>
              <w:t>Type is?</w:t>
            </w:r>
            <w:r>
              <w:rPr>
                <w:sz w:val="20"/>
                <w:lang w:eastAsia="zh-CN"/>
              </w:rPr>
              <w:t xml:space="preserve"> For example, if the UE has CA for unicast and single cell for multicast (Rel-17 </w:t>
            </w:r>
            <w:r w:rsidR="005179C2">
              <w:rPr>
                <w:sz w:val="20"/>
                <w:lang w:eastAsia="zh-CN"/>
              </w:rPr>
              <w:t>WID restriction</w:t>
            </w:r>
            <w:r>
              <w:rPr>
                <w:sz w:val="20"/>
                <w:lang w:eastAsia="zh-CN"/>
              </w:rPr>
              <w:t xml:space="preserve">), Type-1 may have to be used for unicast </w:t>
            </w:r>
            <w:r w:rsidR="005179C2">
              <w:rPr>
                <w:sz w:val="20"/>
                <w:lang w:eastAsia="zh-CN"/>
              </w:rPr>
              <w:t xml:space="preserve">(Type-2 may not be even possible) </w:t>
            </w:r>
            <w:r>
              <w:rPr>
                <w:sz w:val="20"/>
                <w:lang w:eastAsia="zh-CN"/>
              </w:rPr>
              <w:t>and Type-2 for multicas</w:t>
            </w:r>
            <w:r w:rsidR="002C0A9E">
              <w:rPr>
                <w:sz w:val="20"/>
                <w:lang w:eastAsia="zh-CN"/>
              </w:rPr>
              <w:t xml:space="preserve">t. Forcing a NW to configure </w:t>
            </w:r>
            <w:r>
              <w:rPr>
                <w:sz w:val="20"/>
                <w:lang w:eastAsia="zh-CN"/>
              </w:rPr>
              <w:t xml:space="preserve">all UEs for unicast the same CB Type as for multicast makes no sense </w:t>
            </w:r>
            <w:r w:rsidR="00B9531E">
              <w:rPr>
                <w:sz w:val="20"/>
                <w:lang w:eastAsia="zh-CN"/>
              </w:rPr>
              <w:t>an</w:t>
            </w:r>
            <w:r w:rsidR="00E30EB6">
              <w:rPr>
                <w:sz w:val="20"/>
                <w:lang w:eastAsia="zh-CN"/>
              </w:rPr>
              <w:t>d would be unacceptable</w:t>
            </w:r>
            <w:r w:rsidR="00B9531E">
              <w:rPr>
                <w:sz w:val="20"/>
                <w:lang w:eastAsia="zh-CN"/>
              </w:rPr>
              <w:t xml:space="preserve"> </w:t>
            </w:r>
            <w:r>
              <w:rPr>
                <w:sz w:val="20"/>
                <w:lang w:eastAsia="zh-CN"/>
              </w:rPr>
              <w:t xml:space="preserve">(and even prohibits </w:t>
            </w:r>
            <w:r w:rsidR="002C0A9E">
              <w:rPr>
                <w:sz w:val="20"/>
                <w:lang w:eastAsia="zh-CN"/>
              </w:rPr>
              <w:t xml:space="preserve">using </w:t>
            </w:r>
            <w:r>
              <w:rPr>
                <w:sz w:val="20"/>
                <w:lang w:eastAsia="zh-CN"/>
              </w:rPr>
              <w:t>some unicas</w:t>
            </w:r>
            <w:r w:rsidR="002C0A9E">
              <w:rPr>
                <w:sz w:val="20"/>
                <w:lang w:eastAsia="zh-CN"/>
              </w:rPr>
              <w:t>t CBs</w:t>
            </w:r>
            <w:r>
              <w:rPr>
                <w:sz w:val="20"/>
                <w:lang w:eastAsia="zh-CN"/>
              </w:rPr>
              <w:t xml:space="preserve"> – e.g. Type 3 that will also be further extended in Rel-17</w:t>
            </w:r>
            <w:r w:rsidR="002C0A9E">
              <w:rPr>
                <w:sz w:val="20"/>
                <w:lang w:eastAsia="zh-CN"/>
              </w:rPr>
              <w:t xml:space="preserve"> –</w:t>
            </w:r>
            <w:r w:rsidR="00E30EB6">
              <w:rPr>
                <w:sz w:val="20"/>
                <w:lang w:eastAsia="zh-CN"/>
              </w:rPr>
              <w:t xml:space="preserve"> that</w:t>
            </w:r>
            <w:r w:rsidR="002C0A9E">
              <w:rPr>
                <w:sz w:val="20"/>
                <w:lang w:eastAsia="zh-CN"/>
              </w:rPr>
              <w:t xml:space="preserve"> is unreasonable</w:t>
            </w:r>
            <w:r>
              <w:rPr>
                <w:sz w:val="20"/>
                <w:lang w:eastAsia="zh-CN"/>
              </w:rPr>
              <w:t xml:space="preserve">). </w:t>
            </w:r>
            <w:r w:rsidR="00B9531E">
              <w:rPr>
                <w:sz w:val="20"/>
                <w:lang w:eastAsia="zh-CN"/>
              </w:rPr>
              <w:t xml:space="preserve">Also, the CBs for priority 0 and priority 1 can be different and Rel-17 URLLC will </w:t>
            </w:r>
            <w:r w:rsidR="00E30EB6">
              <w:rPr>
                <w:sz w:val="20"/>
                <w:lang w:eastAsia="zh-CN"/>
              </w:rPr>
              <w:t xml:space="preserve">anyway </w:t>
            </w:r>
            <w:r w:rsidR="00B9531E">
              <w:rPr>
                <w:sz w:val="20"/>
                <w:lang w:eastAsia="zh-CN"/>
              </w:rPr>
              <w:t>support multiplexing in a same PUCCH.</w:t>
            </w:r>
          </w:p>
          <w:p w14:paraId="7BB5D560" w14:textId="03DE35CD" w:rsidR="00A27238" w:rsidRPr="00A95648" w:rsidRDefault="00A27238" w:rsidP="000C3BE9">
            <w:pPr>
              <w:spacing w:after="0"/>
              <w:ind w:left="0" w:firstLine="0"/>
              <w:contextualSpacing/>
              <w:rPr>
                <w:sz w:val="20"/>
                <w:lang w:eastAsia="zh-CN"/>
              </w:rPr>
            </w:pPr>
            <w:r>
              <w:rPr>
                <w:sz w:val="20"/>
                <w:lang w:eastAsia="zh-CN"/>
              </w:rPr>
              <w:t>The PUCCH structure also does not matter – regardless of whether the PUCCH resource is determined by the “last DCI” or</w:t>
            </w:r>
            <w:r w:rsidR="00B9531E">
              <w:rPr>
                <w:sz w:val="20"/>
                <w:lang w:eastAsia="zh-CN"/>
              </w:rPr>
              <w:t xml:space="preserve"> by the “last unicast DCI”, </w:t>
            </w:r>
            <w:r>
              <w:rPr>
                <w:sz w:val="20"/>
                <w:lang w:eastAsia="zh-CN"/>
              </w:rPr>
              <w:t xml:space="preserve">multiplexing in a given slot will be in a predetermined/deterministic PUCCH </w:t>
            </w:r>
            <w:r w:rsidR="00E30EB6">
              <w:rPr>
                <w:sz w:val="20"/>
                <w:lang w:eastAsia="zh-CN"/>
              </w:rPr>
              <w:t xml:space="preserve">indicated by the DCI </w:t>
            </w:r>
            <w:r>
              <w:rPr>
                <w:sz w:val="20"/>
                <w:lang w:eastAsia="zh-CN"/>
              </w:rPr>
              <w:t>without having to resolve any overlapping – again, the UE does not care</w:t>
            </w:r>
            <w:r w:rsidR="00B9531E">
              <w:rPr>
                <w:sz w:val="20"/>
                <w:lang w:eastAsia="zh-CN"/>
              </w:rPr>
              <w:t xml:space="preserve"> – it will use the indicated resource</w:t>
            </w:r>
            <w:r>
              <w:rPr>
                <w:sz w:val="20"/>
                <w:lang w:eastAsia="zh-CN"/>
              </w:rPr>
              <w:t xml:space="preserve">.  </w:t>
            </w:r>
          </w:p>
        </w:tc>
      </w:tr>
      <w:tr w:rsidR="004551CC" w:rsidRPr="007A337E" w14:paraId="37042FA5" w14:textId="77777777" w:rsidTr="00914CBD">
        <w:trPr>
          <w:trHeight w:val="253"/>
          <w:jc w:val="center"/>
        </w:trPr>
        <w:tc>
          <w:tcPr>
            <w:tcW w:w="1696" w:type="dxa"/>
          </w:tcPr>
          <w:p w14:paraId="52779A98" w14:textId="46030BCE" w:rsidR="004551CC" w:rsidRDefault="004551CC" w:rsidP="00914CBD">
            <w:pPr>
              <w:spacing w:after="0"/>
              <w:contextualSpacing/>
              <w:rPr>
                <w:sz w:val="20"/>
                <w:lang w:eastAsia="zh-CN"/>
              </w:rPr>
            </w:pPr>
            <w:r>
              <w:rPr>
                <w:sz w:val="20"/>
                <w:lang w:eastAsia="zh-CN"/>
              </w:rPr>
              <w:t>Qualcomm</w:t>
            </w:r>
          </w:p>
        </w:tc>
        <w:tc>
          <w:tcPr>
            <w:tcW w:w="7660" w:type="dxa"/>
          </w:tcPr>
          <w:p w14:paraId="73949B95" w14:textId="5A676CF3" w:rsidR="004551CC" w:rsidRDefault="004551CC" w:rsidP="000C3BE9">
            <w:pPr>
              <w:spacing w:after="0"/>
              <w:ind w:left="0" w:firstLine="0"/>
              <w:contextualSpacing/>
              <w:rPr>
                <w:sz w:val="20"/>
                <w:lang w:eastAsia="zh-CN"/>
              </w:rPr>
            </w:pPr>
            <w:r>
              <w:rPr>
                <w:sz w:val="20"/>
                <w:lang w:eastAsia="zh-CN"/>
              </w:rPr>
              <w:t xml:space="preserve">Question for clarification: </w:t>
            </w:r>
          </w:p>
          <w:p w14:paraId="5172AA82" w14:textId="39ED0218" w:rsidR="004551CC" w:rsidRDefault="004551CC" w:rsidP="000C3BE9">
            <w:pPr>
              <w:spacing w:after="0"/>
              <w:ind w:left="0" w:firstLine="0"/>
              <w:contextualSpacing/>
              <w:rPr>
                <w:sz w:val="20"/>
                <w:lang w:eastAsia="zh-CN"/>
              </w:rPr>
            </w:pPr>
            <w:r>
              <w:rPr>
                <w:sz w:val="20"/>
                <w:lang w:eastAsia="zh-CN"/>
              </w:rPr>
              <w:t xml:space="preserve">If no priority is specifically configured, the UE assume unicast and multicast both have low priority. In this case, does this proposal mean the unicast cannot be configured with Type 2 enhanced or Type 3 codebook? And the unicast and multicast cannot be configured to use Type-1 for unicast/Type-2 for multicast, or Type-1 for multicast/Type-2 for unicast? </w:t>
            </w:r>
          </w:p>
        </w:tc>
      </w:tr>
      <w:tr w:rsidR="00371ADE" w:rsidRPr="007A337E" w14:paraId="4701D1E6" w14:textId="77777777" w:rsidTr="00914CBD">
        <w:trPr>
          <w:trHeight w:val="253"/>
          <w:jc w:val="center"/>
        </w:trPr>
        <w:tc>
          <w:tcPr>
            <w:tcW w:w="1696" w:type="dxa"/>
          </w:tcPr>
          <w:p w14:paraId="42CD8BCA" w14:textId="075A4263" w:rsidR="00371ADE" w:rsidRDefault="00371ADE" w:rsidP="00914CBD">
            <w:pPr>
              <w:spacing w:after="0"/>
              <w:contextualSpacing/>
              <w:rPr>
                <w:sz w:val="20"/>
                <w:lang w:eastAsia="zh-CN"/>
              </w:rPr>
            </w:pPr>
            <w:r>
              <w:rPr>
                <w:rFonts w:hint="eastAsia"/>
                <w:sz w:val="20"/>
                <w:lang w:eastAsia="zh-CN"/>
              </w:rPr>
              <w:t>Z</w:t>
            </w:r>
            <w:r>
              <w:rPr>
                <w:sz w:val="20"/>
                <w:lang w:eastAsia="zh-CN"/>
              </w:rPr>
              <w:t>TE</w:t>
            </w:r>
          </w:p>
        </w:tc>
        <w:tc>
          <w:tcPr>
            <w:tcW w:w="7660" w:type="dxa"/>
          </w:tcPr>
          <w:p w14:paraId="4520BACA" w14:textId="77777777" w:rsidR="00371ADE" w:rsidRDefault="00371ADE" w:rsidP="000C3BE9">
            <w:pPr>
              <w:spacing w:after="0"/>
              <w:ind w:left="0" w:firstLine="0"/>
              <w:contextualSpacing/>
              <w:rPr>
                <w:sz w:val="20"/>
                <w:lang w:eastAsia="zh-CN"/>
              </w:rPr>
            </w:pPr>
            <w:r>
              <w:rPr>
                <w:rFonts w:hint="eastAsia"/>
                <w:sz w:val="20"/>
                <w:lang w:eastAsia="zh-CN"/>
              </w:rPr>
              <w:t>I</w:t>
            </w:r>
            <w:r>
              <w:rPr>
                <w:sz w:val="20"/>
                <w:lang w:eastAsia="zh-CN"/>
              </w:rPr>
              <w:t>t seems that companies’ main concern is the “</w:t>
            </w:r>
            <w:r>
              <w:rPr>
                <w:sz w:val="20"/>
                <w:lang w:val="en-GB" w:eastAsia="zh-CN"/>
              </w:rPr>
              <w:t>different codebook types</w:t>
            </w:r>
            <w:r>
              <w:rPr>
                <w:sz w:val="20"/>
                <w:lang w:eastAsia="zh-CN"/>
              </w:rPr>
              <w:t>” part. So, maybe one compromised solution could be the following.</w:t>
            </w:r>
          </w:p>
          <w:p w14:paraId="68BC05FB" w14:textId="77777777" w:rsidR="00371ADE" w:rsidRDefault="00371ADE" w:rsidP="00371ADE">
            <w:pPr>
              <w:pStyle w:val="Heading4"/>
              <w:numPr>
                <w:ilvl w:val="0"/>
                <w:numId w:val="0"/>
              </w:numPr>
              <w:ind w:left="720" w:hanging="720"/>
              <w:outlineLvl w:val="3"/>
              <w:rPr>
                <w:sz w:val="20"/>
                <w:szCs w:val="20"/>
                <w:lang w:val="en-GB" w:eastAsia="zh-CN"/>
              </w:rPr>
            </w:pPr>
            <w:r>
              <w:rPr>
                <w:sz w:val="20"/>
                <w:lang w:eastAsia="zh-CN"/>
              </w:rPr>
              <w:t xml:space="preserve">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p>
          <w:p w14:paraId="103E5CA2" w14:textId="77777777" w:rsidR="00371ADE" w:rsidRDefault="00371ADE" w:rsidP="00371ADE">
            <w:pPr>
              <w:ind w:left="0" w:firstLine="0"/>
              <w:rPr>
                <w:sz w:val="20"/>
                <w:lang w:val="en-GB" w:eastAsia="zh-CN"/>
              </w:rPr>
            </w:pPr>
            <w:r w:rsidRPr="006B516B">
              <w:rPr>
                <w:rFonts w:hint="eastAsia"/>
                <w:sz w:val="20"/>
                <w:lang w:val="en-GB" w:eastAsia="zh-CN"/>
              </w:rPr>
              <w:t xml:space="preserve">For UE supports </w:t>
            </w:r>
            <w:r>
              <w:rPr>
                <w:sz w:val="20"/>
                <w:lang w:val="en-GB" w:eastAsia="zh-CN"/>
              </w:rPr>
              <w:t xml:space="preserve">both unicast and multicast, UE does not expect to be configured with </w:t>
            </w:r>
            <w:r w:rsidRPr="00371ADE">
              <w:rPr>
                <w:strike/>
                <w:color w:val="FF0000"/>
                <w:sz w:val="20"/>
                <w:lang w:val="en-GB" w:eastAsia="zh-CN"/>
              </w:rPr>
              <w:t>different codebook types nor</w:t>
            </w:r>
            <w:r>
              <w:rPr>
                <w:sz w:val="20"/>
                <w:lang w:val="en-GB" w:eastAsia="zh-CN"/>
              </w:rPr>
              <w:t xml:space="preserve"> different PUCCH structures </w:t>
            </w:r>
            <w:del w:id="22" w:author="xiajinhuan" w:date="2021-10-15T23:00:00Z">
              <w:r w:rsidDel="00262802">
                <w:rPr>
                  <w:sz w:val="20"/>
                  <w:lang w:val="en-GB" w:eastAsia="zh-CN"/>
                </w:rPr>
                <w:delText xml:space="preserve">(e.g., </w:delText>
              </w:r>
            </w:del>
            <w:del w:id="23" w:author="xiajinhuan" w:date="2021-10-15T18:00:00Z">
              <w:r w:rsidDel="00A95648">
                <w:rPr>
                  <w:sz w:val="20"/>
                  <w:lang w:val="en-GB" w:eastAsia="zh-CN"/>
                </w:rPr>
                <w:delText xml:space="preserve">slot-based/sub-slot based PUCCH, </w:delText>
              </w:r>
            </w:del>
            <w:del w:id="24" w:author="xiajinhuan" w:date="2021-10-15T23:00:00Z">
              <w:r w:rsidDel="00262802">
                <w:rPr>
                  <w:sz w:val="20"/>
                  <w:lang w:val="en-GB" w:eastAsia="zh-CN"/>
                </w:rPr>
                <w:delText>different sub-slot PUCCH length)</w:delText>
              </w:r>
            </w:del>
            <w:r>
              <w:rPr>
                <w:sz w:val="20"/>
                <w:lang w:val="en-GB" w:eastAsia="zh-CN"/>
              </w:rPr>
              <w:t xml:space="preserve"> for unicast and multicast</w:t>
            </w:r>
            <w:ins w:id="25" w:author="xiajinhuan" w:date="2021-10-15T23:00:00Z">
              <w:r>
                <w:rPr>
                  <w:sz w:val="20"/>
                  <w:lang w:val="en-GB" w:eastAsia="zh-CN"/>
                </w:rPr>
                <w:t xml:space="preserve"> with the same priority</w:t>
              </w:r>
            </w:ins>
            <w:r>
              <w:rPr>
                <w:sz w:val="20"/>
                <w:lang w:val="en-GB" w:eastAsia="zh-CN"/>
              </w:rPr>
              <w:t xml:space="preserve">. </w:t>
            </w:r>
          </w:p>
          <w:p w14:paraId="6278953B" w14:textId="13AAB6D8" w:rsidR="00371ADE" w:rsidRDefault="00371ADE" w:rsidP="000C3BE9">
            <w:pPr>
              <w:spacing w:after="0"/>
              <w:ind w:left="0" w:firstLine="0"/>
              <w:contextualSpacing/>
              <w:rPr>
                <w:sz w:val="20"/>
                <w:lang w:eastAsia="zh-CN"/>
              </w:rPr>
            </w:pPr>
          </w:p>
        </w:tc>
      </w:tr>
      <w:tr w:rsidR="00C65143" w:rsidRPr="007A337E" w14:paraId="0B4ED1E8" w14:textId="77777777" w:rsidTr="00914CBD">
        <w:trPr>
          <w:trHeight w:val="253"/>
          <w:jc w:val="center"/>
        </w:trPr>
        <w:tc>
          <w:tcPr>
            <w:tcW w:w="1696" w:type="dxa"/>
          </w:tcPr>
          <w:p w14:paraId="5BE961EF" w14:textId="636BD8C7" w:rsidR="00C65143" w:rsidRDefault="00C65143" w:rsidP="00C65143">
            <w:pPr>
              <w:spacing w:after="0"/>
              <w:contextualSpacing/>
              <w:rPr>
                <w:sz w:val="20"/>
                <w:lang w:eastAsia="zh-CN"/>
              </w:rPr>
            </w:pPr>
            <w:r w:rsidRPr="004222BB">
              <w:rPr>
                <w:rFonts w:eastAsia="MS Mincho"/>
                <w:sz w:val="20"/>
                <w:lang w:eastAsia="ja-JP"/>
              </w:rPr>
              <w:t>NTT DOCOMO</w:t>
            </w:r>
          </w:p>
        </w:tc>
        <w:tc>
          <w:tcPr>
            <w:tcW w:w="7660" w:type="dxa"/>
          </w:tcPr>
          <w:p w14:paraId="235EEA4A" w14:textId="3B682B07" w:rsidR="00C65143" w:rsidRDefault="00C65143" w:rsidP="00C65143">
            <w:pPr>
              <w:spacing w:after="0"/>
              <w:ind w:left="0" w:firstLine="0"/>
              <w:contextualSpacing/>
              <w:rPr>
                <w:sz w:val="20"/>
                <w:lang w:eastAsia="zh-CN"/>
              </w:rPr>
            </w:pPr>
            <w:r w:rsidRPr="004222BB">
              <w:rPr>
                <w:rFonts w:eastAsia="MS Mincho"/>
                <w:sz w:val="20"/>
                <w:lang w:eastAsia="ja-JP"/>
              </w:rPr>
              <w:t>We prefer the modified proposal by ZTE.</w:t>
            </w:r>
          </w:p>
        </w:tc>
      </w:tr>
      <w:tr w:rsidR="00D57A50" w:rsidRPr="007A337E" w14:paraId="56D71177" w14:textId="77777777" w:rsidTr="00914CBD">
        <w:trPr>
          <w:trHeight w:val="253"/>
          <w:jc w:val="center"/>
        </w:trPr>
        <w:tc>
          <w:tcPr>
            <w:tcW w:w="1696" w:type="dxa"/>
          </w:tcPr>
          <w:p w14:paraId="2207B8AA" w14:textId="395EE98C" w:rsidR="00D57A50" w:rsidRPr="004222BB" w:rsidRDefault="00D57A50" w:rsidP="00C65143">
            <w:pPr>
              <w:spacing w:after="0"/>
              <w:contextualSpacing/>
              <w:rPr>
                <w:rFonts w:eastAsia="MS Mincho"/>
                <w:sz w:val="20"/>
                <w:lang w:eastAsia="ja-JP"/>
              </w:rPr>
            </w:pPr>
            <w:r w:rsidRPr="00615B3E">
              <w:rPr>
                <w:rFonts w:hint="eastAsia"/>
                <w:sz w:val="20"/>
                <w:szCs w:val="20"/>
                <w:lang w:val="en-GB" w:eastAsia="zh-CN"/>
              </w:rPr>
              <w:t>CATT</w:t>
            </w:r>
          </w:p>
        </w:tc>
        <w:tc>
          <w:tcPr>
            <w:tcW w:w="7660" w:type="dxa"/>
          </w:tcPr>
          <w:p w14:paraId="09327C40" w14:textId="77777777" w:rsidR="00D57A50" w:rsidRPr="00C24FA3" w:rsidRDefault="00D57A50" w:rsidP="00745115">
            <w:pPr>
              <w:ind w:left="0" w:firstLine="0"/>
              <w:rPr>
                <w:sz w:val="20"/>
                <w:szCs w:val="20"/>
                <w:lang w:val="en-GB" w:eastAsia="zh-CN"/>
              </w:rPr>
            </w:pPr>
            <w:r>
              <w:rPr>
                <w:rFonts w:hint="eastAsia"/>
                <w:sz w:val="20"/>
                <w:szCs w:val="20"/>
                <w:lang w:val="en-GB" w:eastAsia="zh-CN"/>
              </w:rPr>
              <w:t xml:space="preserve">May </w:t>
            </w:r>
            <w:r>
              <w:rPr>
                <w:sz w:val="20"/>
                <w:szCs w:val="20"/>
                <w:lang w:val="en-GB" w:eastAsia="zh-CN"/>
              </w:rPr>
              <w:t>I</w:t>
            </w:r>
            <w:r>
              <w:rPr>
                <w:rFonts w:hint="eastAsia"/>
                <w:sz w:val="20"/>
                <w:szCs w:val="20"/>
                <w:lang w:val="en-GB" w:eastAsia="zh-CN"/>
              </w:rPr>
              <w:t xml:space="preserve"> ask what is the real </w:t>
            </w:r>
            <w:r>
              <w:rPr>
                <w:sz w:val="20"/>
                <w:szCs w:val="20"/>
                <w:lang w:val="en-GB" w:eastAsia="zh-CN"/>
              </w:rPr>
              <w:t>relation</w:t>
            </w:r>
            <w:r>
              <w:rPr>
                <w:rFonts w:hint="eastAsia"/>
                <w:sz w:val="20"/>
                <w:szCs w:val="20"/>
                <w:lang w:val="en-GB" w:eastAsia="zh-CN"/>
              </w:rPr>
              <w:t xml:space="preserve"> </w:t>
            </w:r>
            <w:r>
              <w:rPr>
                <w:sz w:val="20"/>
                <w:szCs w:val="20"/>
                <w:lang w:val="en-GB" w:eastAsia="zh-CN"/>
              </w:rPr>
              <w:t>between</w:t>
            </w:r>
            <w:r>
              <w:rPr>
                <w:rFonts w:hint="eastAsia"/>
                <w:sz w:val="20"/>
                <w:szCs w:val="20"/>
                <w:lang w:val="en-GB" w:eastAsia="zh-CN"/>
              </w:rPr>
              <w:t xml:space="preserve">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 MERGEFORMAT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-1</w:t>
            </w:r>
            <w:r>
              <w:rPr>
                <w:rFonts w:hint="eastAsia"/>
                <w:sz w:val="20"/>
                <w:szCs w:val="20"/>
                <w:lang w:val="en-GB" w:eastAsia="zh-CN"/>
              </w:rPr>
              <w:t xml:space="preserve"> and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 MERGEFORMAT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r>
              <w:rPr>
                <w:rFonts w:hint="eastAsia"/>
                <w:sz w:val="20"/>
                <w:szCs w:val="20"/>
                <w:lang w:val="en-GB" w:eastAsia="zh-CN"/>
              </w:rPr>
              <w:t xml:space="preserve">?  In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_Ref72229416 \n \h  \* MERGEFORMAT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r>
              <w:rPr>
                <w:sz w:val="20"/>
                <w:szCs w:val="20"/>
                <w:lang w:val="en-GB" w:eastAsia="zh-CN"/>
              </w:rPr>
              <w:t>-1</w:t>
            </w:r>
            <w:r>
              <w:rPr>
                <w:rFonts w:hint="eastAsia"/>
                <w:sz w:val="20"/>
                <w:szCs w:val="20"/>
                <w:lang w:val="en-GB" w:eastAsia="zh-CN"/>
              </w:rPr>
              <w:t xml:space="preserve">, the sub-bullet is trying to say it depends on gNB </w:t>
            </w:r>
            <w:r>
              <w:rPr>
                <w:sz w:val="20"/>
                <w:szCs w:val="20"/>
                <w:lang w:val="en-GB" w:eastAsia="zh-CN"/>
              </w:rPr>
              <w:t>implement</w:t>
            </w:r>
            <w:r>
              <w:rPr>
                <w:rFonts w:hint="eastAsia"/>
                <w:sz w:val="20"/>
                <w:szCs w:val="20"/>
                <w:lang w:val="en-GB" w:eastAsia="zh-CN"/>
              </w:rPr>
              <w:t xml:space="preserve"> to </w:t>
            </w:r>
            <w:r>
              <w:rPr>
                <w:sz w:val="20"/>
                <w:szCs w:val="20"/>
                <w:lang w:val="en-GB" w:eastAsia="zh-CN"/>
              </w:rPr>
              <w:t>generate</w:t>
            </w:r>
            <w:r>
              <w:rPr>
                <w:rFonts w:hint="eastAsia"/>
                <w:sz w:val="20"/>
                <w:szCs w:val="20"/>
                <w:lang w:val="en-GB" w:eastAsia="zh-CN"/>
              </w:rPr>
              <w:t xml:space="preserve"> </w:t>
            </w:r>
            <w:r>
              <w:rPr>
                <w:sz w:val="20"/>
                <w:szCs w:val="20"/>
                <w:lang w:val="en-GB" w:eastAsia="zh-CN"/>
              </w:rPr>
              <w:t>separate</w:t>
            </w:r>
            <w:r>
              <w:rPr>
                <w:rFonts w:hint="eastAsia"/>
                <w:sz w:val="20"/>
                <w:szCs w:val="20"/>
                <w:lang w:val="en-GB" w:eastAsia="zh-CN"/>
              </w:rPr>
              <w:t xml:space="preserve"> or joint CB for unicast and multicast with same priority. However, the </w:t>
            </w:r>
            <w:r w:rsidRPr="007A337E">
              <w:rPr>
                <w:rFonts w:hint="eastAsia"/>
                <w:sz w:val="20"/>
                <w:szCs w:val="20"/>
                <w:lang w:val="en-GB" w:eastAsia="zh-CN"/>
              </w:rPr>
              <w:t>P</w:t>
            </w:r>
            <w:r w:rsidRPr="007A337E">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_Ref85207171 \r \h  \* MERGEFORMAT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r>
              <w:rPr>
                <w:rFonts w:hint="eastAsia"/>
                <w:sz w:val="20"/>
                <w:szCs w:val="20"/>
                <w:lang w:val="en-GB" w:eastAsia="zh-CN"/>
              </w:rPr>
              <w:t xml:space="preserve"> tends to </w:t>
            </w:r>
            <w:r w:rsidRPr="00A95648">
              <w:rPr>
                <w:sz w:val="20"/>
                <w:lang w:eastAsia="zh-CN"/>
              </w:rPr>
              <w:t xml:space="preserve">avoid </w:t>
            </w:r>
            <w:r>
              <w:rPr>
                <w:rFonts w:hint="eastAsia"/>
                <w:sz w:val="20"/>
                <w:lang w:eastAsia="zh-CN"/>
              </w:rPr>
              <w:t>generate a</w:t>
            </w:r>
            <w:r w:rsidRPr="00A95648">
              <w:rPr>
                <w:sz w:val="20"/>
                <w:lang w:eastAsia="zh-CN"/>
              </w:rPr>
              <w:t xml:space="preserve"> </w:t>
            </w:r>
            <w:r>
              <w:rPr>
                <w:rFonts w:hint="eastAsia"/>
                <w:sz w:val="20"/>
                <w:lang w:eastAsia="zh-CN"/>
              </w:rPr>
              <w:t>joint</w:t>
            </w:r>
            <w:r w:rsidRPr="00A95648">
              <w:rPr>
                <w:sz w:val="20"/>
                <w:lang w:eastAsia="zh-CN"/>
              </w:rPr>
              <w:t xml:space="preserve"> codebook</w:t>
            </w:r>
            <w:r>
              <w:rPr>
                <w:rFonts w:hint="eastAsia"/>
                <w:sz w:val="20"/>
                <w:lang w:eastAsia="zh-CN"/>
              </w:rPr>
              <w:t xml:space="preserve"> when </w:t>
            </w:r>
            <w:r w:rsidRPr="00A95648">
              <w:rPr>
                <w:sz w:val="20"/>
                <w:lang w:eastAsia="zh-CN"/>
              </w:rPr>
              <w:t>multiplexing HARQ-ACK bits with the same priority</w:t>
            </w:r>
            <w:r>
              <w:rPr>
                <w:rFonts w:hint="eastAsia"/>
                <w:sz w:val="20"/>
                <w:lang w:eastAsia="zh-CN"/>
              </w:rPr>
              <w:t xml:space="preserve">.  </w:t>
            </w:r>
          </w:p>
          <w:p w14:paraId="1D440DED" w14:textId="70D5554D" w:rsidR="00D57A50" w:rsidRPr="004222BB" w:rsidRDefault="00D57A50" w:rsidP="00C65143">
            <w:pPr>
              <w:spacing w:after="0"/>
              <w:ind w:left="0" w:firstLine="0"/>
              <w:contextualSpacing/>
              <w:rPr>
                <w:rFonts w:eastAsia="MS Mincho"/>
                <w:sz w:val="20"/>
                <w:lang w:eastAsia="ja-JP"/>
              </w:rPr>
            </w:pPr>
            <w:r>
              <w:rPr>
                <w:rFonts w:hint="eastAsia"/>
                <w:sz w:val="20"/>
                <w:szCs w:val="20"/>
                <w:lang w:val="en-GB" w:eastAsia="zh-CN"/>
              </w:rPr>
              <w:t xml:space="preserve">Per our </w:t>
            </w:r>
            <w:r>
              <w:rPr>
                <w:sz w:val="20"/>
                <w:szCs w:val="20"/>
                <w:lang w:val="en-GB" w:eastAsia="zh-CN"/>
              </w:rPr>
              <w:t>understating</w:t>
            </w:r>
            <w:r>
              <w:rPr>
                <w:rFonts w:hint="eastAsia"/>
                <w:sz w:val="20"/>
                <w:szCs w:val="20"/>
                <w:lang w:val="en-GB" w:eastAsia="zh-CN"/>
              </w:rPr>
              <w:t xml:space="preserve">, neither </w:t>
            </w:r>
            <w:r>
              <w:rPr>
                <w:sz w:val="20"/>
                <w:lang w:val="en-GB" w:eastAsia="zh-CN"/>
              </w:rPr>
              <w:t>different codebook types nor different PUCCH structures for unicast and multicast with the same priority</w:t>
            </w:r>
            <w:r>
              <w:rPr>
                <w:rFonts w:hint="eastAsia"/>
                <w:sz w:val="20"/>
                <w:lang w:val="en-GB" w:eastAsia="zh-CN"/>
              </w:rPr>
              <w:t xml:space="preserve"> can be </w:t>
            </w:r>
            <w:r>
              <w:rPr>
                <w:sz w:val="20"/>
                <w:lang w:val="en-GB" w:eastAsia="zh-CN"/>
              </w:rPr>
              <w:t>constructed</w:t>
            </w:r>
            <w:r>
              <w:rPr>
                <w:rFonts w:hint="eastAsia"/>
                <w:sz w:val="20"/>
                <w:lang w:val="en-GB" w:eastAsia="zh-CN"/>
              </w:rPr>
              <w:t xml:space="preserve">. In this case, </w:t>
            </w:r>
            <w:r>
              <w:rPr>
                <w:sz w:val="20"/>
                <w:lang w:val="en-GB" w:eastAsia="zh-CN"/>
              </w:rPr>
              <w:t>separate</w:t>
            </w:r>
            <w:r>
              <w:rPr>
                <w:rFonts w:hint="eastAsia"/>
                <w:sz w:val="20"/>
                <w:lang w:val="en-GB" w:eastAsia="zh-CN"/>
              </w:rPr>
              <w:t xml:space="preserve"> codebooks can be </w:t>
            </w:r>
            <w:r>
              <w:rPr>
                <w:sz w:val="20"/>
                <w:lang w:val="en-GB" w:eastAsia="zh-CN"/>
              </w:rPr>
              <w:t>generated</w:t>
            </w:r>
            <w:r>
              <w:rPr>
                <w:rFonts w:hint="eastAsia"/>
                <w:sz w:val="20"/>
                <w:lang w:val="en-GB" w:eastAsia="zh-CN"/>
              </w:rPr>
              <w:t xml:space="preserve">.  </w:t>
            </w:r>
          </w:p>
        </w:tc>
      </w:tr>
      <w:tr w:rsidR="00291306" w:rsidRPr="007A337E" w14:paraId="2B3C508D" w14:textId="77777777" w:rsidTr="00914CBD">
        <w:trPr>
          <w:trHeight w:val="253"/>
          <w:jc w:val="center"/>
        </w:trPr>
        <w:tc>
          <w:tcPr>
            <w:tcW w:w="1696" w:type="dxa"/>
          </w:tcPr>
          <w:p w14:paraId="548F49FD" w14:textId="3FDA5CFF" w:rsidR="00291306" w:rsidRPr="00615B3E" w:rsidRDefault="00291306" w:rsidP="00C65143">
            <w:pPr>
              <w:spacing w:after="0"/>
              <w:contextualSpacing/>
              <w:rPr>
                <w:sz w:val="20"/>
                <w:szCs w:val="20"/>
                <w:lang w:val="en-GB" w:eastAsia="zh-CN"/>
              </w:rPr>
            </w:pPr>
            <w:r>
              <w:rPr>
                <w:rFonts w:hint="eastAsia"/>
                <w:sz w:val="20"/>
                <w:szCs w:val="20"/>
                <w:lang w:val="en-GB" w:eastAsia="zh-CN"/>
              </w:rPr>
              <w:t>v</w:t>
            </w:r>
            <w:r>
              <w:rPr>
                <w:sz w:val="20"/>
                <w:szCs w:val="20"/>
                <w:lang w:val="en-GB" w:eastAsia="zh-CN"/>
              </w:rPr>
              <w:t>ivo</w:t>
            </w:r>
          </w:p>
        </w:tc>
        <w:tc>
          <w:tcPr>
            <w:tcW w:w="7660" w:type="dxa"/>
          </w:tcPr>
          <w:p w14:paraId="1816515E" w14:textId="12BC2D88" w:rsidR="00291306" w:rsidRDefault="00291306" w:rsidP="00745115">
            <w:pPr>
              <w:ind w:left="0" w:firstLine="0"/>
              <w:rPr>
                <w:sz w:val="20"/>
                <w:szCs w:val="20"/>
                <w:lang w:val="en-GB" w:eastAsia="zh-CN"/>
              </w:rPr>
            </w:pPr>
            <w:r>
              <w:rPr>
                <w:sz w:val="20"/>
                <w:szCs w:val="20"/>
                <w:lang w:val="en-GB" w:eastAsia="zh-CN"/>
              </w:rPr>
              <w:t xml:space="preserve">Not support. For the issue of HARQ-ACK </w:t>
            </w:r>
            <w:r>
              <w:rPr>
                <w:sz w:val="20"/>
                <w:lang w:val="en-GB" w:eastAsia="zh-CN"/>
              </w:rPr>
              <w:t xml:space="preserve">with different codebook types for the same priority, we share the same view with Samsung. We </w:t>
            </w:r>
            <w:r w:rsidR="00C70645">
              <w:rPr>
                <w:sz w:val="20"/>
                <w:lang w:val="en-GB" w:eastAsia="zh-CN"/>
              </w:rPr>
              <w:t xml:space="preserve">are fine with </w:t>
            </w:r>
            <w:r w:rsidRPr="004222BB">
              <w:rPr>
                <w:rFonts w:eastAsia="MS Mincho"/>
                <w:sz w:val="20"/>
                <w:lang w:eastAsia="ja-JP"/>
              </w:rPr>
              <w:t>the modified proposal by ZTE</w:t>
            </w:r>
            <w:r w:rsidR="00C70645">
              <w:rPr>
                <w:rFonts w:eastAsia="MS Mincho"/>
                <w:sz w:val="20"/>
                <w:lang w:eastAsia="ja-JP"/>
              </w:rPr>
              <w:t>.</w:t>
            </w:r>
          </w:p>
        </w:tc>
      </w:tr>
      <w:tr w:rsidR="00B876C0" w:rsidRPr="007A337E" w14:paraId="2D087C5A" w14:textId="77777777" w:rsidTr="00914CBD">
        <w:trPr>
          <w:trHeight w:val="253"/>
          <w:jc w:val="center"/>
        </w:trPr>
        <w:tc>
          <w:tcPr>
            <w:tcW w:w="1696" w:type="dxa"/>
          </w:tcPr>
          <w:p w14:paraId="3BD0A6DE" w14:textId="6754192E" w:rsidR="00B876C0" w:rsidRDefault="00B876C0" w:rsidP="00B876C0">
            <w:pPr>
              <w:spacing w:after="0"/>
              <w:contextualSpacing/>
              <w:rPr>
                <w:sz w:val="20"/>
                <w:szCs w:val="20"/>
                <w:lang w:val="en-GB" w:eastAsia="zh-CN"/>
              </w:rPr>
            </w:pPr>
            <w:r>
              <w:rPr>
                <w:sz w:val="20"/>
                <w:szCs w:val="20"/>
                <w:lang w:val="en-GB" w:eastAsia="zh-CN"/>
              </w:rPr>
              <w:t>MediaTek</w:t>
            </w:r>
          </w:p>
        </w:tc>
        <w:tc>
          <w:tcPr>
            <w:tcW w:w="7660" w:type="dxa"/>
          </w:tcPr>
          <w:p w14:paraId="4E9E6153" w14:textId="3E325791" w:rsidR="00B876C0" w:rsidRDefault="00B876C0" w:rsidP="00B876C0">
            <w:pPr>
              <w:ind w:left="0" w:firstLine="0"/>
              <w:rPr>
                <w:sz w:val="20"/>
                <w:szCs w:val="20"/>
                <w:lang w:val="en-GB" w:eastAsia="zh-CN"/>
              </w:rPr>
            </w:pPr>
            <w:r>
              <w:rPr>
                <w:sz w:val="20"/>
                <w:szCs w:val="20"/>
                <w:lang w:val="en-GB" w:eastAsia="zh-CN"/>
              </w:rPr>
              <w:t>We are confused that why do we want to preclude the possibility that to configure the different PUCCH structures for unicast and multicast if both of them have the same priority, could FL can clarify the purpose?</w:t>
            </w:r>
          </w:p>
        </w:tc>
      </w:tr>
      <w:tr w:rsidR="00456F92" w14:paraId="00E8FE4E" w14:textId="77777777" w:rsidTr="00456F92">
        <w:tblPrEx>
          <w:jc w:val="left"/>
        </w:tblPrEx>
        <w:trPr>
          <w:trHeight w:val="253"/>
        </w:trPr>
        <w:tc>
          <w:tcPr>
            <w:tcW w:w="1696" w:type="dxa"/>
          </w:tcPr>
          <w:p w14:paraId="18CC7F2C" w14:textId="6CF67EDE" w:rsidR="00456F92" w:rsidRDefault="00456F92" w:rsidP="00167824">
            <w:pPr>
              <w:spacing w:after="0"/>
              <w:contextualSpacing/>
              <w:rPr>
                <w:sz w:val="20"/>
                <w:szCs w:val="20"/>
                <w:lang w:val="en-GB" w:eastAsia="zh-CN"/>
              </w:rPr>
            </w:pPr>
            <w:r>
              <w:rPr>
                <w:sz w:val="20"/>
                <w:szCs w:val="20"/>
                <w:lang w:val="en-GB" w:eastAsia="zh-CN"/>
              </w:rPr>
              <w:t>Nokia, NS</w:t>
            </w:r>
            <w:r w:rsidR="000E5EBF">
              <w:rPr>
                <w:sz w:val="20"/>
                <w:szCs w:val="20"/>
                <w:lang w:val="en-GB" w:eastAsia="zh-CN"/>
              </w:rPr>
              <w:t>B</w:t>
            </w:r>
          </w:p>
        </w:tc>
        <w:tc>
          <w:tcPr>
            <w:tcW w:w="7660" w:type="dxa"/>
          </w:tcPr>
          <w:p w14:paraId="783769F6" w14:textId="77777777" w:rsidR="00456F92" w:rsidRDefault="00456F92" w:rsidP="00167824">
            <w:pPr>
              <w:ind w:left="0" w:firstLine="0"/>
              <w:rPr>
                <w:sz w:val="20"/>
                <w:szCs w:val="20"/>
                <w:lang w:val="en-GB" w:eastAsia="zh-CN"/>
              </w:rPr>
            </w:pPr>
            <w:r>
              <w:rPr>
                <w:sz w:val="20"/>
                <w:lang w:eastAsia="zh-CN"/>
              </w:rPr>
              <w:t>As we mentioned in the first round, in our view, sub-slot / slot configuration issue can be handled by gNB implementation. Regarding multiplexing different codebook types configured for multicast and unicast with the same priority, we are ok with supporting a simple concatenation rule, if no further problems are found. If problems our found, considering the limited time left in WI, we can support the current version of the proposal.</w:t>
            </w:r>
          </w:p>
        </w:tc>
      </w:tr>
    </w:tbl>
    <w:p w14:paraId="30B5A8C5" w14:textId="77777777" w:rsidR="007D3275" w:rsidRDefault="007D3275" w:rsidP="007A337E">
      <w:pPr>
        <w:rPr>
          <w:rFonts w:eastAsia="MS Mincho"/>
          <w:lang w:val="en-GB" w:eastAsia="ja-JP"/>
        </w:rPr>
      </w:pPr>
    </w:p>
    <w:p w14:paraId="2643EA81" w14:textId="2C8CB099" w:rsidR="00E32702" w:rsidRDefault="00E32702" w:rsidP="00E32702">
      <w:pPr>
        <w:pStyle w:val="Heading3"/>
        <w:rPr>
          <w:lang w:eastAsia="zh-CN"/>
        </w:rPr>
      </w:pPr>
      <w:r w:rsidRPr="007A337E">
        <w:rPr>
          <w:lang w:eastAsia="zh-CN"/>
        </w:rPr>
        <w:t>Round-</w:t>
      </w:r>
      <w:r>
        <w:rPr>
          <w:lang w:eastAsia="zh-CN"/>
        </w:rPr>
        <w:t>3</w:t>
      </w:r>
    </w:p>
    <w:p w14:paraId="56835C71" w14:textId="38BAB154" w:rsidR="00B14972" w:rsidRPr="00B14972" w:rsidRDefault="00B14972" w:rsidP="00B14972">
      <w:pPr>
        <w:rPr>
          <w:i/>
          <w:lang w:eastAsia="zh-CN"/>
        </w:rPr>
      </w:pPr>
      <w:r w:rsidRPr="00B14972">
        <w:rPr>
          <w:rFonts w:hint="eastAsia"/>
          <w:i/>
          <w:lang w:eastAsia="zh-CN"/>
        </w:rPr>
        <w:t>F</w:t>
      </w:r>
      <w:r w:rsidRPr="00B14972">
        <w:rPr>
          <w:i/>
          <w:lang w:eastAsia="zh-CN"/>
        </w:rPr>
        <w:t>L’s comments:</w:t>
      </w:r>
    </w:p>
    <w:p w14:paraId="6D31C359" w14:textId="070D6D5E" w:rsidR="00B14972" w:rsidRPr="00EA6330" w:rsidRDefault="007F0D4E" w:rsidP="007F0D4E">
      <w:pPr>
        <w:ind w:left="0" w:firstLine="0"/>
        <w:rPr>
          <w:sz w:val="20"/>
          <w:lang w:eastAsia="zh-CN"/>
        </w:rPr>
      </w:pPr>
      <w:r w:rsidRPr="00EA6330">
        <w:rPr>
          <w:rFonts w:hint="eastAsia"/>
          <w:sz w:val="20"/>
          <w:lang w:eastAsia="zh-CN"/>
        </w:rPr>
        <w:lastRenderedPageBreak/>
        <w:t>R</w:t>
      </w:r>
      <w:r w:rsidRPr="00EA6330">
        <w:rPr>
          <w:sz w:val="20"/>
          <w:lang w:eastAsia="zh-CN"/>
        </w:rPr>
        <w:t xml:space="preserve">el-16 only supports different CB types or different PUCCH structures configured for eMBB and URLLC with different priorities. Rel-17 URLLC is discussing multiplexing HARQ-ACK feedback for eMBB and URLLC with </w:t>
      </w:r>
      <w:r w:rsidR="00EA6330" w:rsidRPr="00EA6330">
        <w:rPr>
          <w:sz w:val="20"/>
          <w:lang w:eastAsia="zh-CN"/>
        </w:rPr>
        <w:t>different</w:t>
      </w:r>
      <w:r w:rsidRPr="00EA6330">
        <w:rPr>
          <w:sz w:val="20"/>
          <w:lang w:eastAsia="zh-CN"/>
        </w:rPr>
        <w:t xml:space="preserve"> priorities, where the codebook for eMBB or URLLC is independently generated and coded. </w:t>
      </w:r>
    </w:p>
    <w:p w14:paraId="2929682C" w14:textId="33DE9609" w:rsidR="00EA6330" w:rsidRDefault="00EA6330" w:rsidP="007F0D4E">
      <w:pPr>
        <w:ind w:left="0" w:firstLine="0"/>
        <w:rPr>
          <w:sz w:val="20"/>
          <w:lang w:eastAsia="zh-CN"/>
        </w:rPr>
      </w:pPr>
      <w:r w:rsidRPr="00EA6330">
        <w:rPr>
          <w:sz w:val="20"/>
          <w:lang w:eastAsia="zh-CN"/>
        </w:rPr>
        <w:t xml:space="preserve">Now </w:t>
      </w:r>
      <w:r>
        <w:rPr>
          <w:sz w:val="20"/>
          <w:lang w:eastAsia="zh-CN"/>
        </w:rPr>
        <w:t xml:space="preserve">for unicast and multicast with the same priority whether UE can be configured with different CB types or different PUCCH structures is a new issue. I see different alternatives from companies’ comments. Now I take one step back to list all alternatives for this issue. </w:t>
      </w:r>
    </w:p>
    <w:p w14:paraId="0E4C7ECC" w14:textId="7389B86C" w:rsidR="00131465" w:rsidRPr="00F008D6" w:rsidRDefault="00131465" w:rsidP="007F0D4E">
      <w:pPr>
        <w:ind w:left="0" w:firstLine="0"/>
        <w:rPr>
          <w:color w:val="FF0000"/>
          <w:sz w:val="20"/>
          <w:lang w:eastAsia="zh-CN"/>
        </w:rPr>
      </w:pPr>
      <w:r w:rsidRPr="00F008D6">
        <w:rPr>
          <w:color w:val="FF0000"/>
          <w:sz w:val="20"/>
          <w:highlight w:val="yellow"/>
          <w:lang w:eastAsia="zh-CN"/>
        </w:rPr>
        <w:t>Companies are invited to indicate the alternative preferred, we can see whether we can close this issue this meeting or can be further discussed in the next meeting.</w:t>
      </w:r>
      <w:r w:rsidRPr="00F008D6">
        <w:rPr>
          <w:color w:val="FF0000"/>
          <w:sz w:val="20"/>
          <w:lang w:eastAsia="zh-CN"/>
        </w:rPr>
        <w:t xml:space="preserve"> </w:t>
      </w:r>
    </w:p>
    <w:p w14:paraId="09728FF6" w14:textId="5D2D3D6C" w:rsidR="007C77DF" w:rsidRPr="007C77DF" w:rsidRDefault="007C77DF" w:rsidP="007C77DF">
      <w:pPr>
        <w:pStyle w:val="Heading4"/>
        <w:numPr>
          <w:ilvl w:val="0"/>
          <w:numId w:val="0"/>
        </w:numPr>
        <w:ind w:left="720" w:hanging="720"/>
        <w:rPr>
          <w:sz w:val="20"/>
          <w:szCs w:val="20"/>
          <w:lang w:val="en-GB" w:eastAsia="zh-CN"/>
        </w:rPr>
      </w:pPr>
      <w:r w:rsidRPr="007C77DF">
        <w:rPr>
          <w:sz w:val="20"/>
          <w:szCs w:val="20"/>
          <w:lang w:val="en-GB" w:eastAsia="zh-CN"/>
        </w:rPr>
        <w:t>Question</w:t>
      </w:r>
      <w:r w:rsidR="008607E9">
        <w:rPr>
          <w:sz w:val="20"/>
          <w:szCs w:val="20"/>
          <w:lang w:val="en-GB" w:eastAsia="zh-CN"/>
        </w:rPr>
        <w:t xml:space="preserve"> </w:t>
      </w:r>
      <w:r w:rsidRPr="007C77DF">
        <w:rPr>
          <w:sz w:val="20"/>
          <w:szCs w:val="20"/>
          <w:lang w:val="en-GB" w:eastAsia="zh-CN"/>
        </w:rPr>
        <w:t xml:space="preserve">1: </w:t>
      </w:r>
    </w:p>
    <w:p w14:paraId="5471561F" w14:textId="414ECAEE" w:rsidR="00A33CEF" w:rsidRPr="003B619D" w:rsidRDefault="00A33CEF" w:rsidP="003B619D">
      <w:pPr>
        <w:spacing w:after="0" w:line="240" w:lineRule="auto"/>
        <w:rPr>
          <w:rFonts w:eastAsiaTheme="minorEastAsia"/>
          <w:lang w:val="en-GB" w:eastAsia="zh-CN"/>
        </w:rPr>
      </w:pPr>
      <w:r w:rsidRPr="003B619D">
        <w:rPr>
          <w:rFonts w:eastAsiaTheme="minorEastAsia"/>
          <w:lang w:val="en-GB" w:eastAsia="zh-CN"/>
        </w:rPr>
        <w:t xml:space="preserve">Q1: Can UE be configured with different CB types for unicast and multicast respectively with the same priority? If yes, </w:t>
      </w:r>
      <w:r w:rsidR="00A319F7" w:rsidRPr="003B619D">
        <w:rPr>
          <w:rFonts w:eastAsiaTheme="minorEastAsia"/>
          <w:lang w:val="en-GB" w:eastAsia="zh-CN"/>
        </w:rPr>
        <w:t>how is the CB generated for the overlapping/non-overlapping PUCCHs cases</w:t>
      </w:r>
      <w:r w:rsidR="00B6037F" w:rsidRPr="003B619D">
        <w:rPr>
          <w:rFonts w:eastAsiaTheme="minorEastAsia"/>
          <w:lang w:val="en-GB" w:eastAsia="zh-CN"/>
        </w:rPr>
        <w:t xml:space="preserve"> in the same PUCCH slot</w:t>
      </w:r>
      <w:r w:rsidR="00A319F7" w:rsidRPr="003B619D">
        <w:rPr>
          <w:rFonts w:eastAsiaTheme="minorEastAsia"/>
          <w:lang w:val="en-GB" w:eastAsia="zh-CN"/>
        </w:rPr>
        <w:t xml:space="preserve">? </w:t>
      </w:r>
    </w:p>
    <w:p w14:paraId="1CE401C9" w14:textId="4791E896" w:rsidR="00B6037F" w:rsidRPr="003B619D" w:rsidRDefault="00B6037F" w:rsidP="003B619D">
      <w:pPr>
        <w:pStyle w:val="ListParagraph"/>
        <w:numPr>
          <w:ilvl w:val="0"/>
          <w:numId w:val="50"/>
        </w:numPr>
        <w:spacing w:after="0" w:line="240" w:lineRule="auto"/>
        <w:rPr>
          <w:rFonts w:eastAsiaTheme="minorEastAsia"/>
          <w:sz w:val="22"/>
          <w:szCs w:val="22"/>
          <w:lang w:eastAsia="zh-CN"/>
        </w:rPr>
      </w:pPr>
      <w:r w:rsidRPr="003B619D">
        <w:rPr>
          <w:rFonts w:eastAsiaTheme="minorEastAsia" w:hint="eastAsia"/>
          <w:sz w:val="22"/>
          <w:szCs w:val="22"/>
          <w:lang w:eastAsia="zh-CN"/>
        </w:rPr>
        <w:t>P</w:t>
      </w:r>
      <w:r w:rsidRPr="003B619D">
        <w:rPr>
          <w:rFonts w:eastAsiaTheme="minorEastAsia"/>
          <w:sz w:val="22"/>
          <w:szCs w:val="22"/>
          <w:lang w:eastAsia="zh-CN"/>
        </w:rPr>
        <w:t xml:space="preserve">ossible candidate </w:t>
      </w:r>
      <w:r w:rsidR="005D2580" w:rsidRPr="003B619D">
        <w:rPr>
          <w:rFonts w:eastAsiaTheme="minorEastAsia" w:hint="eastAsia"/>
          <w:sz w:val="22"/>
          <w:szCs w:val="22"/>
          <w:lang w:eastAsia="zh-CN"/>
        </w:rPr>
        <w:t>alternative</w:t>
      </w:r>
      <w:r w:rsidR="005D2580" w:rsidRPr="003B619D">
        <w:rPr>
          <w:rFonts w:eastAsiaTheme="minorEastAsia"/>
          <w:sz w:val="22"/>
          <w:szCs w:val="22"/>
          <w:lang w:eastAsia="zh-CN"/>
        </w:rPr>
        <w:t xml:space="preserve">s </w:t>
      </w:r>
      <w:r w:rsidR="00124CCB" w:rsidRPr="003B619D">
        <w:rPr>
          <w:rFonts w:eastAsiaTheme="minorEastAsia"/>
          <w:sz w:val="22"/>
          <w:szCs w:val="22"/>
          <w:lang w:eastAsia="zh-CN"/>
        </w:rPr>
        <w:t>(</w:t>
      </w:r>
      <w:r w:rsidR="005D2580" w:rsidRPr="003B619D">
        <w:rPr>
          <w:rFonts w:eastAsiaTheme="minorEastAsia"/>
          <w:sz w:val="22"/>
          <w:szCs w:val="22"/>
          <w:lang w:eastAsia="zh-CN"/>
        </w:rPr>
        <w:t>Companies can i</w:t>
      </w:r>
      <w:r w:rsidR="00124CCB" w:rsidRPr="003B619D">
        <w:rPr>
          <w:rFonts w:eastAsiaTheme="minorEastAsia"/>
          <w:sz w:val="22"/>
          <w:szCs w:val="22"/>
          <w:lang w:eastAsia="zh-CN"/>
        </w:rPr>
        <w:t>ndicate which one is you preferred)</w:t>
      </w:r>
      <w:r w:rsidRPr="003B619D">
        <w:rPr>
          <w:rFonts w:eastAsiaTheme="minorEastAsia"/>
          <w:sz w:val="22"/>
          <w:szCs w:val="22"/>
          <w:lang w:eastAsia="zh-CN"/>
        </w:rPr>
        <w:t xml:space="preserve">: </w:t>
      </w:r>
    </w:p>
    <w:p w14:paraId="0784C3CB" w14:textId="3B5ED2A0" w:rsidR="00B6037F" w:rsidRPr="003B619D" w:rsidRDefault="00B6037F" w:rsidP="003B619D">
      <w:pPr>
        <w:pStyle w:val="ListParagraph"/>
        <w:numPr>
          <w:ilvl w:val="1"/>
          <w:numId w:val="50"/>
        </w:numPr>
        <w:spacing w:after="0" w:line="240" w:lineRule="auto"/>
        <w:rPr>
          <w:rFonts w:eastAsiaTheme="minorEastAsia"/>
          <w:sz w:val="22"/>
          <w:szCs w:val="22"/>
          <w:lang w:eastAsia="zh-CN"/>
        </w:rPr>
      </w:pPr>
      <w:r w:rsidRPr="003B619D">
        <w:rPr>
          <w:rFonts w:eastAsiaTheme="minorEastAsia"/>
          <w:sz w:val="22"/>
          <w:szCs w:val="22"/>
          <w:lang w:eastAsia="zh-CN"/>
        </w:rPr>
        <w:t xml:space="preserve">Alt1: support generating </w:t>
      </w:r>
      <w:r w:rsidR="005216BA" w:rsidRPr="003B619D">
        <w:rPr>
          <w:rFonts w:eastAsiaTheme="minorEastAsia"/>
          <w:sz w:val="22"/>
          <w:szCs w:val="22"/>
          <w:lang w:eastAsia="zh-CN"/>
        </w:rPr>
        <w:t xml:space="preserve">the </w:t>
      </w:r>
      <w:r w:rsidRPr="003B619D">
        <w:rPr>
          <w:rFonts w:eastAsiaTheme="minorEastAsia"/>
          <w:sz w:val="22"/>
          <w:szCs w:val="22"/>
          <w:lang w:eastAsia="zh-CN"/>
        </w:rPr>
        <w:t>separate CBs</w:t>
      </w:r>
      <w:r w:rsidR="008E3C5D" w:rsidRPr="003B619D">
        <w:rPr>
          <w:sz w:val="22"/>
          <w:szCs w:val="22"/>
        </w:rPr>
        <w:t xml:space="preserve"> </w:t>
      </w:r>
      <w:r w:rsidR="008E3C5D" w:rsidRPr="003B619D">
        <w:rPr>
          <w:rFonts w:eastAsiaTheme="minorEastAsia"/>
          <w:sz w:val="22"/>
          <w:szCs w:val="22"/>
          <w:lang w:eastAsia="zh-CN"/>
        </w:rPr>
        <w:t>with the same priority that are to be transmitted on two non-overlapping case</w:t>
      </w:r>
      <w:r w:rsidRPr="003B619D">
        <w:rPr>
          <w:rFonts w:eastAsiaTheme="minorEastAsia"/>
          <w:sz w:val="22"/>
          <w:szCs w:val="22"/>
          <w:lang w:eastAsia="zh-CN"/>
        </w:rPr>
        <w:t xml:space="preserve">. </w:t>
      </w:r>
      <w:r w:rsidR="008E3C5D" w:rsidRPr="003B619D">
        <w:rPr>
          <w:rFonts w:eastAsiaTheme="minorEastAsia"/>
          <w:sz w:val="22"/>
          <w:szCs w:val="22"/>
          <w:lang w:eastAsia="zh-CN"/>
        </w:rPr>
        <w:t>UE is not expected to be configured with different CB types</w:t>
      </w:r>
      <w:r w:rsidR="005C0796" w:rsidRPr="003B619D">
        <w:rPr>
          <w:rFonts w:eastAsiaTheme="minorEastAsia"/>
          <w:sz w:val="22"/>
          <w:szCs w:val="22"/>
          <w:lang w:eastAsia="zh-CN"/>
        </w:rPr>
        <w:t xml:space="preserve"> for the overlapping cases. </w:t>
      </w:r>
    </w:p>
    <w:p w14:paraId="4278A6B1" w14:textId="3E881C05" w:rsidR="005C0796" w:rsidRPr="003B619D" w:rsidRDefault="005C0796" w:rsidP="003B619D">
      <w:pPr>
        <w:pStyle w:val="ListParagraph"/>
        <w:numPr>
          <w:ilvl w:val="1"/>
          <w:numId w:val="50"/>
        </w:numPr>
        <w:spacing w:after="0" w:line="240" w:lineRule="auto"/>
        <w:rPr>
          <w:rFonts w:eastAsiaTheme="minorEastAsia"/>
          <w:sz w:val="22"/>
          <w:szCs w:val="22"/>
          <w:lang w:eastAsia="zh-CN"/>
        </w:rPr>
      </w:pPr>
      <w:r w:rsidRPr="003B619D">
        <w:rPr>
          <w:rFonts w:eastAsiaTheme="minorEastAsia"/>
          <w:sz w:val="22"/>
          <w:szCs w:val="22"/>
          <w:lang w:eastAsia="zh-CN"/>
        </w:rPr>
        <w:t xml:space="preserve">Alt2: support generating separate sub-codebooks and </w:t>
      </w:r>
      <w:del w:id="26" w:author="xiajinhuan" w:date="2021-10-19T20:49:00Z">
        <w:r w:rsidRPr="003B619D" w:rsidDel="000F1F2C">
          <w:rPr>
            <w:rFonts w:eastAsiaTheme="minorEastAsia"/>
            <w:sz w:val="22"/>
            <w:szCs w:val="22"/>
            <w:lang w:eastAsia="zh-CN"/>
          </w:rPr>
          <w:delText xml:space="preserve">multiplexing </w:delText>
        </w:r>
      </w:del>
      <w:ins w:id="27" w:author="xiajinhuan" w:date="2021-10-19T20:49:00Z">
        <w:r w:rsidR="000F1F2C">
          <w:rPr>
            <w:rFonts w:eastAsiaTheme="minorEastAsia"/>
            <w:sz w:val="22"/>
            <w:szCs w:val="22"/>
            <w:lang w:eastAsia="zh-CN"/>
          </w:rPr>
          <w:t xml:space="preserve">concatenating </w:t>
        </w:r>
      </w:ins>
      <w:r w:rsidRPr="003B619D">
        <w:rPr>
          <w:rFonts w:eastAsiaTheme="minorEastAsia"/>
          <w:sz w:val="22"/>
          <w:szCs w:val="22"/>
          <w:lang w:eastAsia="zh-CN"/>
        </w:rPr>
        <w:t>them by</w:t>
      </w:r>
      <w:r w:rsidR="004221B8" w:rsidRPr="003B619D">
        <w:rPr>
          <w:rFonts w:eastAsiaTheme="minorEastAsia"/>
          <w:sz w:val="22"/>
          <w:szCs w:val="22"/>
          <w:lang w:eastAsia="zh-CN"/>
        </w:rPr>
        <w:t xml:space="preserve"> appending</w:t>
      </w:r>
      <w:r w:rsidRPr="003B619D">
        <w:rPr>
          <w:rFonts w:eastAsiaTheme="minorEastAsia"/>
          <w:sz w:val="22"/>
          <w:szCs w:val="22"/>
          <w:lang w:eastAsia="zh-CN"/>
        </w:rPr>
        <w:t xml:space="preserve"> one sub-codebook</w:t>
      </w:r>
      <w:r w:rsidR="004221B8" w:rsidRPr="003B619D">
        <w:rPr>
          <w:rFonts w:eastAsiaTheme="minorEastAsia"/>
          <w:sz w:val="22"/>
          <w:szCs w:val="22"/>
          <w:lang w:eastAsia="zh-CN"/>
        </w:rPr>
        <w:t xml:space="preserve"> to</w:t>
      </w:r>
      <w:r w:rsidRPr="003B619D">
        <w:rPr>
          <w:rFonts w:eastAsiaTheme="minorEastAsia"/>
          <w:sz w:val="22"/>
          <w:szCs w:val="22"/>
          <w:lang w:eastAsia="zh-CN"/>
        </w:rPr>
        <w:t xml:space="preserve"> the other sub-codebook</w:t>
      </w:r>
      <w:r w:rsidR="005625EB" w:rsidRPr="003B619D">
        <w:rPr>
          <w:rFonts w:eastAsiaTheme="minorEastAsia"/>
          <w:sz w:val="22"/>
          <w:szCs w:val="22"/>
          <w:lang w:eastAsia="zh-CN"/>
        </w:rPr>
        <w:t xml:space="preserve"> for both overlapping and non-overlapping cases.</w:t>
      </w:r>
    </w:p>
    <w:p w14:paraId="1A2326B5" w14:textId="7F07805E" w:rsidR="00181436" w:rsidRDefault="00181436" w:rsidP="003B619D">
      <w:pPr>
        <w:pStyle w:val="ListParagraph"/>
        <w:numPr>
          <w:ilvl w:val="1"/>
          <w:numId w:val="50"/>
        </w:numPr>
        <w:spacing w:after="0" w:line="240" w:lineRule="auto"/>
        <w:rPr>
          <w:rFonts w:eastAsiaTheme="minorEastAsia"/>
          <w:sz w:val="22"/>
          <w:szCs w:val="22"/>
          <w:lang w:eastAsia="zh-CN"/>
        </w:rPr>
      </w:pPr>
      <w:r w:rsidRPr="003B619D">
        <w:rPr>
          <w:rFonts w:eastAsiaTheme="minorEastAsia"/>
          <w:sz w:val="22"/>
          <w:szCs w:val="22"/>
          <w:lang w:eastAsia="zh-CN"/>
        </w:rPr>
        <w:t>Alt3: UE is not expected to be configured with different CB types for unicast and mu</w:t>
      </w:r>
      <w:r w:rsidR="00265947">
        <w:rPr>
          <w:rFonts w:eastAsiaTheme="minorEastAsia"/>
          <w:sz w:val="22"/>
          <w:szCs w:val="22"/>
          <w:lang w:eastAsia="zh-CN"/>
        </w:rPr>
        <w:t xml:space="preserve">lticast with the same priority </w:t>
      </w:r>
      <w:ins w:id="28" w:author="xiajinhuan" w:date="2021-10-19T20:40:00Z">
        <w:r w:rsidR="00F07FEF" w:rsidRPr="00F07FEF">
          <w:rPr>
            <w:rFonts w:eastAsiaTheme="minorEastAsia"/>
            <w:sz w:val="22"/>
            <w:szCs w:val="22"/>
            <w:lang w:val="en-US" w:eastAsia="zh-CN"/>
          </w:rPr>
          <w:t>and it is to be captured into the spec.</w:t>
        </w:r>
      </w:ins>
    </w:p>
    <w:p w14:paraId="28D8CD35" w14:textId="3BD74F66" w:rsidR="003B619D" w:rsidRDefault="003B619D" w:rsidP="003B619D">
      <w:pPr>
        <w:pStyle w:val="ListParagraph"/>
        <w:numPr>
          <w:ilvl w:val="1"/>
          <w:numId w:val="50"/>
        </w:numPr>
        <w:spacing w:after="0" w:line="240" w:lineRule="auto"/>
        <w:rPr>
          <w:rFonts w:eastAsiaTheme="minorEastAsia"/>
          <w:sz w:val="22"/>
          <w:szCs w:val="22"/>
          <w:lang w:eastAsia="zh-CN"/>
        </w:rPr>
      </w:pPr>
      <w:r>
        <w:rPr>
          <w:rFonts w:eastAsiaTheme="minorEastAsia"/>
          <w:sz w:val="22"/>
          <w:szCs w:val="22"/>
          <w:lang w:eastAsia="zh-CN"/>
        </w:rPr>
        <w:t>Alt4: Up to network to configure</w:t>
      </w:r>
      <w:r w:rsidR="00C510D2">
        <w:rPr>
          <w:rFonts w:eastAsiaTheme="minorEastAsia"/>
          <w:sz w:val="22"/>
          <w:szCs w:val="22"/>
          <w:lang w:eastAsia="zh-CN"/>
        </w:rPr>
        <w:t xml:space="preserve"> to avoid</w:t>
      </w:r>
      <w:r w:rsidR="0097176B">
        <w:rPr>
          <w:rFonts w:eastAsiaTheme="minorEastAsia"/>
          <w:sz w:val="22"/>
          <w:szCs w:val="22"/>
          <w:lang w:eastAsia="zh-CN"/>
        </w:rPr>
        <w:t xml:space="preserve">. No spec impact. </w:t>
      </w:r>
    </w:p>
    <w:p w14:paraId="39AF10CE" w14:textId="3F0CA76E" w:rsidR="00692D07" w:rsidRDefault="00692D07" w:rsidP="003B619D">
      <w:pPr>
        <w:pStyle w:val="ListParagraph"/>
        <w:numPr>
          <w:ilvl w:val="1"/>
          <w:numId w:val="50"/>
        </w:numPr>
        <w:spacing w:after="0" w:line="240" w:lineRule="auto"/>
        <w:rPr>
          <w:rFonts w:eastAsiaTheme="minorEastAsia"/>
          <w:sz w:val="22"/>
          <w:szCs w:val="22"/>
          <w:lang w:eastAsia="zh-CN"/>
        </w:rPr>
      </w:pPr>
      <w:ins w:id="29" w:author="xiajinhuan" w:date="2021-10-19T20:44:00Z">
        <w:r>
          <w:rPr>
            <w:rFonts w:eastAsiaTheme="minorEastAsia" w:hint="eastAsia"/>
            <w:sz w:val="22"/>
            <w:szCs w:val="22"/>
            <w:lang w:eastAsia="zh-CN"/>
          </w:rPr>
          <w:t>A</w:t>
        </w:r>
        <w:r>
          <w:rPr>
            <w:rFonts w:eastAsiaTheme="minorEastAsia"/>
            <w:sz w:val="22"/>
            <w:szCs w:val="22"/>
            <w:lang w:eastAsia="zh-CN"/>
          </w:rPr>
          <w:t xml:space="preserve">lt5: </w:t>
        </w:r>
        <w:r w:rsidRPr="00692D07">
          <w:rPr>
            <w:rFonts w:eastAsiaTheme="minorEastAsia"/>
            <w:sz w:val="22"/>
            <w:szCs w:val="22"/>
            <w:lang w:val="en-US" w:eastAsia="zh-CN"/>
          </w:rPr>
          <w:t>The UE is not scheduled with unicast and multicast PUCCHs in the same slot with same priority, if unicast and multicast are configured to with CB types.</w:t>
        </w:r>
      </w:ins>
    </w:p>
    <w:p w14:paraId="3A41F8EF" w14:textId="77777777" w:rsidR="00F008D6" w:rsidRDefault="00F008D6" w:rsidP="00F008D6">
      <w:pPr>
        <w:spacing w:after="0" w:line="240" w:lineRule="auto"/>
        <w:rPr>
          <w:rFonts w:eastAsiaTheme="minorEastAsia"/>
          <w:lang w:eastAsia="zh-CN"/>
        </w:rPr>
      </w:pPr>
    </w:p>
    <w:p w14:paraId="404B94F6" w14:textId="77777777" w:rsidR="00F008D6" w:rsidRPr="007A337E" w:rsidRDefault="00F008D6" w:rsidP="00F008D6">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F008D6" w:rsidRPr="007A337E" w14:paraId="76D556BE" w14:textId="77777777" w:rsidTr="00AF74DD">
        <w:trPr>
          <w:trHeight w:val="253"/>
          <w:jc w:val="center"/>
        </w:trPr>
        <w:tc>
          <w:tcPr>
            <w:tcW w:w="1696" w:type="dxa"/>
          </w:tcPr>
          <w:p w14:paraId="2E9E6EB2" w14:textId="77777777" w:rsidR="00F008D6" w:rsidRPr="007A337E" w:rsidRDefault="00F008D6" w:rsidP="00E60B45">
            <w:pPr>
              <w:widowControl/>
              <w:autoSpaceDE/>
              <w:autoSpaceDN/>
              <w:adjustRightInd/>
              <w:spacing w:after="0"/>
              <w:contextualSpacing/>
              <w:rPr>
                <w:sz w:val="20"/>
                <w:lang w:eastAsia="zh-CN"/>
              </w:rPr>
            </w:pPr>
            <w:r w:rsidRPr="007A337E">
              <w:rPr>
                <w:b/>
                <w:sz w:val="20"/>
                <w:lang w:eastAsia="zh-CN"/>
              </w:rPr>
              <w:t>Company</w:t>
            </w:r>
          </w:p>
        </w:tc>
        <w:tc>
          <w:tcPr>
            <w:tcW w:w="7660" w:type="dxa"/>
          </w:tcPr>
          <w:p w14:paraId="0F096787" w14:textId="77777777" w:rsidR="00F008D6" w:rsidRPr="007A337E" w:rsidRDefault="00F008D6" w:rsidP="00E60B45">
            <w:pPr>
              <w:widowControl/>
              <w:autoSpaceDE/>
              <w:autoSpaceDN/>
              <w:adjustRightInd/>
              <w:spacing w:after="0"/>
              <w:contextualSpacing/>
              <w:rPr>
                <w:sz w:val="20"/>
                <w:lang w:eastAsia="zh-CN"/>
              </w:rPr>
            </w:pPr>
            <w:r w:rsidRPr="007A337E">
              <w:rPr>
                <w:b/>
                <w:sz w:val="20"/>
                <w:lang w:eastAsia="zh-CN"/>
              </w:rPr>
              <w:t xml:space="preserve">Comments </w:t>
            </w:r>
          </w:p>
        </w:tc>
      </w:tr>
      <w:tr w:rsidR="00F008D6" w:rsidRPr="007A337E" w14:paraId="26CE8FB1" w14:textId="77777777" w:rsidTr="00AF74DD">
        <w:trPr>
          <w:trHeight w:val="253"/>
          <w:jc w:val="center"/>
        </w:trPr>
        <w:tc>
          <w:tcPr>
            <w:tcW w:w="1696" w:type="dxa"/>
          </w:tcPr>
          <w:p w14:paraId="60E22BA4" w14:textId="5CC797B6" w:rsidR="00F008D6" w:rsidRPr="007A337E" w:rsidRDefault="00F008D6" w:rsidP="00E60B45">
            <w:pPr>
              <w:spacing w:after="0"/>
              <w:contextualSpacing/>
              <w:rPr>
                <w:b/>
                <w:sz w:val="20"/>
                <w:lang w:eastAsia="zh-CN"/>
              </w:rPr>
            </w:pPr>
            <w:r>
              <w:rPr>
                <w:rFonts w:hint="eastAsia"/>
                <w:b/>
                <w:sz w:val="20"/>
                <w:lang w:eastAsia="zh-CN"/>
              </w:rPr>
              <w:t>F</w:t>
            </w:r>
            <w:r>
              <w:rPr>
                <w:b/>
                <w:sz w:val="20"/>
                <w:lang w:eastAsia="zh-CN"/>
              </w:rPr>
              <w:t>L’s suggestion</w:t>
            </w:r>
          </w:p>
        </w:tc>
        <w:tc>
          <w:tcPr>
            <w:tcW w:w="7660" w:type="dxa"/>
          </w:tcPr>
          <w:p w14:paraId="73CD4E57" w14:textId="77777777" w:rsidR="00F008D6" w:rsidRDefault="00F008D6" w:rsidP="009F089C">
            <w:pPr>
              <w:spacing w:after="0"/>
              <w:contextualSpacing/>
              <w:rPr>
                <w:b/>
                <w:sz w:val="20"/>
                <w:lang w:eastAsia="zh-CN"/>
              </w:rPr>
            </w:pPr>
            <w:r>
              <w:rPr>
                <w:rFonts w:hint="eastAsia"/>
                <w:b/>
                <w:sz w:val="20"/>
                <w:lang w:eastAsia="zh-CN"/>
              </w:rPr>
              <w:t>P</w:t>
            </w:r>
            <w:r>
              <w:rPr>
                <w:b/>
                <w:sz w:val="20"/>
                <w:lang w:eastAsia="zh-CN"/>
              </w:rPr>
              <w:t xml:space="preserve">lease share your views </w:t>
            </w:r>
            <w:r w:rsidR="009F089C">
              <w:rPr>
                <w:b/>
                <w:sz w:val="20"/>
                <w:lang w:eastAsia="zh-CN"/>
              </w:rPr>
              <w:t>on</w:t>
            </w:r>
            <w:r>
              <w:rPr>
                <w:b/>
                <w:sz w:val="20"/>
                <w:lang w:eastAsia="zh-CN"/>
              </w:rPr>
              <w:t xml:space="preserve"> this question and the alternative you preferred. </w:t>
            </w:r>
          </w:p>
          <w:p w14:paraId="5FB11063" w14:textId="053A64B0" w:rsidR="00C744D2" w:rsidRPr="007A337E" w:rsidRDefault="00C744D2" w:rsidP="00C744D2">
            <w:pPr>
              <w:spacing w:after="0"/>
              <w:ind w:left="0" w:firstLine="0"/>
              <w:contextualSpacing/>
              <w:rPr>
                <w:b/>
                <w:sz w:val="20"/>
                <w:lang w:eastAsia="zh-CN"/>
              </w:rPr>
            </w:pPr>
            <w:r w:rsidRPr="00F008D6">
              <w:rPr>
                <w:color w:val="FF0000"/>
                <w:sz w:val="20"/>
                <w:highlight w:val="yellow"/>
                <w:lang w:eastAsia="zh-CN"/>
              </w:rPr>
              <w:t>we can see whether we can close this issue this meeting or can be further discussed in the next meeting</w:t>
            </w:r>
            <w:r>
              <w:rPr>
                <w:color w:val="FF0000"/>
                <w:sz w:val="20"/>
                <w:highlight w:val="yellow"/>
                <w:lang w:eastAsia="zh-CN"/>
              </w:rPr>
              <w:t xml:space="preserve"> </w:t>
            </w:r>
            <w:r w:rsidRPr="00C744D2">
              <w:rPr>
                <w:color w:val="FF0000"/>
                <w:sz w:val="20"/>
                <w:highlight w:val="yellow"/>
                <w:lang w:eastAsia="zh-CN"/>
              </w:rPr>
              <w:t>based on companies’ inputs</w:t>
            </w:r>
            <w:r w:rsidRPr="00F008D6">
              <w:rPr>
                <w:color w:val="FF0000"/>
                <w:sz w:val="20"/>
                <w:highlight w:val="yellow"/>
                <w:lang w:eastAsia="zh-CN"/>
              </w:rPr>
              <w:t>.</w:t>
            </w:r>
          </w:p>
        </w:tc>
      </w:tr>
      <w:tr w:rsidR="00146485" w:rsidRPr="007A337E" w14:paraId="235B7915" w14:textId="77777777" w:rsidTr="00AF74DD">
        <w:trPr>
          <w:trHeight w:val="253"/>
          <w:jc w:val="center"/>
        </w:trPr>
        <w:tc>
          <w:tcPr>
            <w:tcW w:w="1696" w:type="dxa"/>
          </w:tcPr>
          <w:p w14:paraId="36E8810D" w14:textId="197FB966" w:rsidR="00146485" w:rsidRDefault="00321C80" w:rsidP="00E60B45">
            <w:pPr>
              <w:spacing w:after="0"/>
              <w:contextualSpacing/>
              <w:rPr>
                <w:b/>
                <w:sz w:val="20"/>
                <w:lang w:eastAsia="zh-CN"/>
              </w:rPr>
            </w:pPr>
            <w:r>
              <w:rPr>
                <w:b/>
                <w:sz w:val="20"/>
                <w:lang w:eastAsia="zh-CN"/>
              </w:rPr>
              <w:t>Samsung</w:t>
            </w:r>
          </w:p>
        </w:tc>
        <w:tc>
          <w:tcPr>
            <w:tcW w:w="7660" w:type="dxa"/>
          </w:tcPr>
          <w:p w14:paraId="076F3E1B" w14:textId="6BDAE73C" w:rsidR="00321C80" w:rsidRPr="00155219" w:rsidRDefault="00847695" w:rsidP="00321C80">
            <w:pPr>
              <w:spacing w:after="0"/>
              <w:contextualSpacing/>
              <w:rPr>
                <w:bCs/>
                <w:sz w:val="20"/>
                <w:lang w:eastAsia="zh-CN"/>
              </w:rPr>
            </w:pPr>
            <w:r>
              <w:rPr>
                <w:bCs/>
                <w:sz w:val="20"/>
                <w:lang w:eastAsia="zh-CN"/>
              </w:rPr>
              <w:t>Some clarifications are needed</w:t>
            </w:r>
            <w:r w:rsidR="00321C80" w:rsidRPr="00155219">
              <w:rPr>
                <w:bCs/>
                <w:sz w:val="20"/>
                <w:lang w:eastAsia="zh-CN"/>
              </w:rPr>
              <w:t xml:space="preserve">. </w:t>
            </w:r>
          </w:p>
          <w:p w14:paraId="6161E250" w14:textId="5BE72DAD" w:rsidR="00155219" w:rsidRDefault="00321C80" w:rsidP="00321C80">
            <w:pPr>
              <w:spacing w:after="0"/>
              <w:ind w:left="0" w:firstLine="0"/>
              <w:contextualSpacing/>
              <w:rPr>
                <w:bCs/>
                <w:sz w:val="20"/>
                <w:lang w:eastAsia="zh-CN"/>
              </w:rPr>
            </w:pPr>
            <w:r w:rsidRPr="00321C80">
              <w:rPr>
                <w:bCs/>
                <w:sz w:val="20"/>
                <w:lang w:eastAsia="zh-CN"/>
              </w:rPr>
              <w:t>There are no overlapping PUCCHs in a slot</w:t>
            </w:r>
            <w:r w:rsidR="00943414">
              <w:rPr>
                <w:bCs/>
                <w:sz w:val="20"/>
                <w:lang w:eastAsia="zh-CN"/>
              </w:rPr>
              <w:t xml:space="preserve"> </w:t>
            </w:r>
            <w:r w:rsidRPr="00321C80">
              <w:rPr>
                <w:bCs/>
                <w:sz w:val="20"/>
                <w:lang w:eastAsia="zh-CN"/>
              </w:rPr>
              <w:t xml:space="preserve">– </w:t>
            </w:r>
            <w:r>
              <w:rPr>
                <w:bCs/>
                <w:sz w:val="20"/>
                <w:lang w:eastAsia="zh-CN"/>
              </w:rPr>
              <w:t>there is no new overlapping</w:t>
            </w:r>
            <w:r w:rsidR="00155219">
              <w:rPr>
                <w:bCs/>
                <w:sz w:val="20"/>
                <w:lang w:eastAsia="zh-CN"/>
              </w:rPr>
              <w:t>/multiplexing</w:t>
            </w:r>
            <w:r>
              <w:rPr>
                <w:bCs/>
                <w:sz w:val="20"/>
                <w:lang w:eastAsia="zh-CN"/>
              </w:rPr>
              <w:t xml:space="preserve"> that needs to be resolved - </w:t>
            </w:r>
            <w:r w:rsidRPr="00321C80">
              <w:rPr>
                <w:bCs/>
                <w:sz w:val="20"/>
                <w:lang w:eastAsia="zh-CN"/>
              </w:rPr>
              <w:t>a same PUCCH resource is applicable to both unicast HARQ-ACK and multicast HARQ-ACK.</w:t>
            </w:r>
          </w:p>
          <w:p w14:paraId="62DFA48D" w14:textId="177C45F8" w:rsidR="00155219" w:rsidRDefault="00155219" w:rsidP="00321C80">
            <w:pPr>
              <w:spacing w:after="0"/>
              <w:ind w:left="0" w:firstLine="0"/>
              <w:contextualSpacing/>
              <w:rPr>
                <w:bCs/>
                <w:sz w:val="20"/>
                <w:lang w:eastAsia="zh-CN"/>
              </w:rPr>
            </w:pPr>
            <w:r>
              <w:rPr>
                <w:bCs/>
                <w:sz w:val="20"/>
                <w:lang w:eastAsia="zh-CN"/>
              </w:rPr>
              <w:t xml:space="preserve">For UEs receiving a same multicast service, their unicast </w:t>
            </w:r>
            <w:r w:rsidR="00943414">
              <w:rPr>
                <w:bCs/>
                <w:sz w:val="20"/>
                <w:lang w:eastAsia="zh-CN"/>
              </w:rPr>
              <w:t>CB</w:t>
            </w:r>
            <w:r>
              <w:rPr>
                <w:bCs/>
                <w:sz w:val="20"/>
                <w:lang w:eastAsia="zh-CN"/>
              </w:rPr>
              <w:t>s cannot be mandated to be identical</w:t>
            </w:r>
            <w:r w:rsidR="00943414">
              <w:rPr>
                <w:bCs/>
                <w:sz w:val="20"/>
                <w:lang w:eastAsia="zh-CN"/>
              </w:rPr>
              <w:t>,</w:t>
            </w:r>
            <w:r>
              <w:rPr>
                <w:bCs/>
                <w:sz w:val="20"/>
                <w:lang w:eastAsia="zh-CN"/>
              </w:rPr>
              <w:t xml:space="preserve"> or same as the multicast one – they are UE-specific. For Type-2 CBs, it is agreed that the multicast CB is appended to the unicast CB - that can apply in general.</w:t>
            </w:r>
          </w:p>
          <w:p w14:paraId="47573B0A" w14:textId="77777777" w:rsidR="00155219" w:rsidRDefault="00155219" w:rsidP="00321C80">
            <w:pPr>
              <w:spacing w:after="0"/>
              <w:ind w:left="0" w:firstLine="0"/>
              <w:contextualSpacing/>
              <w:rPr>
                <w:bCs/>
                <w:sz w:val="20"/>
                <w:lang w:eastAsia="zh-CN"/>
              </w:rPr>
            </w:pPr>
            <w:r>
              <w:rPr>
                <w:bCs/>
                <w:sz w:val="20"/>
                <w:lang w:eastAsia="zh-CN"/>
              </w:rPr>
              <w:t>There is nothing apparent missing</w:t>
            </w:r>
            <w:r w:rsidR="00847695">
              <w:rPr>
                <w:bCs/>
                <w:sz w:val="20"/>
                <w:lang w:eastAsia="zh-CN"/>
              </w:rPr>
              <w:t xml:space="preserve"> or that creates a problem</w:t>
            </w:r>
            <w:r>
              <w:rPr>
                <w:bCs/>
                <w:sz w:val="20"/>
                <w:lang w:eastAsia="zh-CN"/>
              </w:rPr>
              <w:t>.</w:t>
            </w:r>
          </w:p>
          <w:p w14:paraId="7880C5C5" w14:textId="77777777" w:rsidR="007973B5" w:rsidRDefault="007973B5" w:rsidP="00321C80">
            <w:pPr>
              <w:spacing w:after="0"/>
              <w:ind w:left="0" w:firstLine="0"/>
              <w:contextualSpacing/>
              <w:rPr>
                <w:bCs/>
                <w:sz w:val="20"/>
                <w:lang w:eastAsia="zh-CN"/>
              </w:rPr>
            </w:pPr>
          </w:p>
          <w:p w14:paraId="10ABA166" w14:textId="77F12135" w:rsidR="007973B5" w:rsidRPr="00321C80" w:rsidRDefault="007973B5" w:rsidP="006758DF">
            <w:pPr>
              <w:spacing w:after="0"/>
              <w:ind w:left="0" w:firstLine="0"/>
              <w:contextualSpacing/>
              <w:rPr>
                <w:bCs/>
                <w:sz w:val="20"/>
                <w:lang w:eastAsia="zh-CN"/>
              </w:rPr>
            </w:pPr>
          </w:p>
        </w:tc>
      </w:tr>
      <w:tr w:rsidR="0090796B" w:rsidRPr="007A337E" w14:paraId="0057A7CC" w14:textId="77777777" w:rsidTr="00AF74DD">
        <w:trPr>
          <w:trHeight w:val="253"/>
          <w:jc w:val="center"/>
        </w:trPr>
        <w:tc>
          <w:tcPr>
            <w:tcW w:w="1696" w:type="dxa"/>
          </w:tcPr>
          <w:p w14:paraId="6A180BDA" w14:textId="7CBEC385" w:rsidR="0090796B" w:rsidRDefault="0090796B" w:rsidP="0090796B">
            <w:pPr>
              <w:spacing w:after="0"/>
              <w:ind w:firstLine="0"/>
              <w:contextualSpacing/>
              <w:jc w:val="left"/>
              <w:rPr>
                <w:b/>
                <w:sz w:val="20"/>
                <w:lang w:eastAsia="zh-CN"/>
              </w:rPr>
            </w:pPr>
            <w:r w:rsidRPr="001C6F8D">
              <w:rPr>
                <w:sz w:val="20"/>
                <w:lang w:eastAsia="zh-CN"/>
              </w:rPr>
              <w:t>ZTE</w:t>
            </w:r>
          </w:p>
        </w:tc>
        <w:tc>
          <w:tcPr>
            <w:tcW w:w="7660" w:type="dxa"/>
          </w:tcPr>
          <w:p w14:paraId="3D5FAD18" w14:textId="77777777" w:rsidR="0090796B" w:rsidRDefault="0090796B" w:rsidP="0090796B">
            <w:pPr>
              <w:spacing w:after="0"/>
              <w:ind w:left="0" w:firstLine="0"/>
              <w:contextualSpacing/>
              <w:jc w:val="left"/>
              <w:rPr>
                <w:sz w:val="20"/>
                <w:lang w:eastAsia="zh-CN"/>
              </w:rPr>
            </w:pPr>
            <w:r w:rsidRPr="001C6F8D">
              <w:rPr>
                <w:rFonts w:hint="eastAsia"/>
                <w:sz w:val="20"/>
                <w:lang w:eastAsia="zh-CN"/>
              </w:rPr>
              <w:t>F</w:t>
            </w:r>
            <w:r w:rsidRPr="001C6F8D">
              <w:rPr>
                <w:sz w:val="20"/>
                <w:lang w:eastAsia="zh-CN"/>
              </w:rPr>
              <w:t>rom our perspective. Alt4 is effectively equal to Alt3. Because if the UE behavior is not well defined, then network may not want to configure different CB types for unicast and multicast.</w:t>
            </w:r>
          </w:p>
          <w:p w14:paraId="378B9173" w14:textId="1A803B3A" w:rsidR="0090796B" w:rsidRDefault="0090796B" w:rsidP="0090796B">
            <w:pPr>
              <w:spacing w:after="0"/>
              <w:ind w:leftChars="-25" w:left="-55" w:firstLine="0"/>
              <w:contextualSpacing/>
              <w:jc w:val="left"/>
              <w:rPr>
                <w:bCs/>
                <w:sz w:val="20"/>
                <w:lang w:eastAsia="zh-CN"/>
              </w:rPr>
            </w:pPr>
            <w:r>
              <w:rPr>
                <w:sz w:val="20"/>
                <w:lang w:eastAsia="zh-CN"/>
              </w:rPr>
              <w:t>We would prefer Alt.1 and Alt.2. Alt.1 is simpler with some limitation. Alt.2 is more efficient while with more spec/implementation impact.</w:t>
            </w:r>
          </w:p>
        </w:tc>
      </w:tr>
      <w:tr w:rsidR="00D37798" w:rsidRPr="007A337E" w14:paraId="4D7EC878" w14:textId="77777777" w:rsidTr="00AF74DD">
        <w:trPr>
          <w:trHeight w:val="253"/>
          <w:jc w:val="center"/>
        </w:trPr>
        <w:tc>
          <w:tcPr>
            <w:tcW w:w="1696" w:type="dxa"/>
          </w:tcPr>
          <w:p w14:paraId="247FDAA8" w14:textId="49D18A4B" w:rsidR="00D37798" w:rsidRPr="001C6F8D" w:rsidRDefault="00D37798" w:rsidP="0090796B">
            <w:pPr>
              <w:spacing w:after="0"/>
              <w:ind w:firstLine="0"/>
              <w:contextualSpacing/>
              <w:jc w:val="left"/>
              <w:rPr>
                <w:sz w:val="20"/>
                <w:lang w:eastAsia="zh-CN"/>
              </w:rPr>
            </w:pPr>
            <w:r>
              <w:rPr>
                <w:sz w:val="20"/>
                <w:lang w:eastAsia="zh-CN"/>
              </w:rPr>
              <w:t>Nokia, NSB</w:t>
            </w:r>
            <w:r w:rsidR="000E5EBF">
              <w:rPr>
                <w:sz w:val="20"/>
                <w:lang w:eastAsia="zh-CN"/>
              </w:rPr>
              <w:t>.</w:t>
            </w:r>
          </w:p>
        </w:tc>
        <w:tc>
          <w:tcPr>
            <w:tcW w:w="7660" w:type="dxa"/>
          </w:tcPr>
          <w:p w14:paraId="4662BE51" w14:textId="77777777" w:rsidR="00D37798" w:rsidRDefault="00264B65" w:rsidP="0090796B">
            <w:pPr>
              <w:spacing w:after="0"/>
              <w:ind w:left="0" w:firstLine="0"/>
              <w:contextualSpacing/>
              <w:jc w:val="left"/>
              <w:rPr>
                <w:sz w:val="20"/>
                <w:lang w:eastAsia="zh-CN"/>
              </w:rPr>
            </w:pPr>
            <w:r>
              <w:rPr>
                <w:sz w:val="20"/>
                <w:lang w:eastAsia="zh-CN"/>
              </w:rPr>
              <w:t>We believe that either Alt 2 or a new Alt 5 would work:</w:t>
            </w:r>
          </w:p>
          <w:p w14:paraId="6ED58581" w14:textId="518F0275" w:rsidR="00264B65" w:rsidRDefault="00264B65" w:rsidP="00264B65">
            <w:pPr>
              <w:pStyle w:val="ListParagraph"/>
              <w:numPr>
                <w:ilvl w:val="0"/>
                <w:numId w:val="50"/>
              </w:numPr>
              <w:spacing w:after="0"/>
              <w:rPr>
                <w:lang w:eastAsia="zh-CN"/>
              </w:rPr>
            </w:pPr>
            <w:r>
              <w:rPr>
                <w:lang w:eastAsia="zh-CN"/>
              </w:rPr>
              <w:t xml:space="preserve">The UE is not scheduled with unicast and multicast PUCCHs in the same slot with same priority, if </w:t>
            </w:r>
            <w:r w:rsidR="004E6641">
              <w:rPr>
                <w:lang w:eastAsia="zh-CN"/>
              </w:rPr>
              <w:t>unicast and multicast</w:t>
            </w:r>
            <w:r>
              <w:rPr>
                <w:lang w:eastAsia="zh-CN"/>
              </w:rPr>
              <w:t xml:space="preserve"> are configured </w:t>
            </w:r>
            <w:r w:rsidR="00C050FC">
              <w:rPr>
                <w:lang w:eastAsia="zh-CN"/>
              </w:rPr>
              <w:t>to</w:t>
            </w:r>
            <w:r>
              <w:rPr>
                <w:lang w:eastAsia="zh-CN"/>
              </w:rPr>
              <w:t xml:space="preserve"> </w:t>
            </w:r>
            <w:r w:rsidR="001D7637">
              <w:rPr>
                <w:lang w:eastAsia="zh-CN"/>
              </w:rPr>
              <w:t>with</w:t>
            </w:r>
            <w:r>
              <w:rPr>
                <w:lang w:eastAsia="zh-CN"/>
              </w:rPr>
              <w:t xml:space="preserve"> CB types.</w:t>
            </w:r>
          </w:p>
          <w:p w14:paraId="5DB8FBBE" w14:textId="77777777" w:rsidR="002110AC" w:rsidRDefault="002110AC" w:rsidP="002110AC">
            <w:pPr>
              <w:spacing w:after="0"/>
              <w:rPr>
                <w:lang w:eastAsia="zh-CN"/>
              </w:rPr>
            </w:pPr>
          </w:p>
          <w:p w14:paraId="729BF24C" w14:textId="77777777" w:rsidR="002125F9" w:rsidRDefault="002110AC" w:rsidP="00321A8B">
            <w:pPr>
              <w:spacing w:after="0"/>
              <w:ind w:left="0" w:firstLine="0"/>
              <w:rPr>
                <w:sz w:val="20"/>
                <w:szCs w:val="20"/>
                <w:lang w:eastAsia="zh-CN"/>
              </w:rPr>
            </w:pPr>
            <w:r w:rsidRPr="00D501B9">
              <w:rPr>
                <w:sz w:val="20"/>
                <w:szCs w:val="20"/>
                <w:lang w:eastAsia="zh-CN"/>
              </w:rPr>
              <w:t>We believe Alt 1 cannot work, since the UE cannot transmit two PUCCHs in a slot with the same priority (no matter overlapping / non-overlapping)</w:t>
            </w:r>
            <w:r w:rsidR="000349DC">
              <w:rPr>
                <w:sz w:val="20"/>
                <w:szCs w:val="20"/>
                <w:lang w:eastAsia="zh-CN"/>
              </w:rPr>
              <w:t xml:space="preserve"> in the same TRP</w:t>
            </w:r>
            <w:r w:rsidRPr="00D501B9">
              <w:rPr>
                <w:sz w:val="20"/>
                <w:szCs w:val="20"/>
                <w:lang w:eastAsia="zh-CN"/>
              </w:rPr>
              <w:t>.</w:t>
            </w:r>
            <w:r w:rsidR="002125F9" w:rsidRPr="00D501B9">
              <w:rPr>
                <w:sz w:val="20"/>
                <w:szCs w:val="20"/>
                <w:lang w:eastAsia="zh-CN"/>
              </w:rPr>
              <w:t xml:space="preserve"> Alt 3 would be an unnecessary restriction.</w:t>
            </w:r>
            <w:r w:rsidR="00EB230F">
              <w:rPr>
                <w:sz w:val="20"/>
                <w:szCs w:val="20"/>
                <w:lang w:eastAsia="zh-CN"/>
              </w:rPr>
              <w:t xml:space="preserve"> </w:t>
            </w:r>
          </w:p>
          <w:p w14:paraId="36128D87" w14:textId="77777777" w:rsidR="00692D07" w:rsidRDefault="00692D07" w:rsidP="00321A8B">
            <w:pPr>
              <w:spacing w:after="0"/>
              <w:ind w:left="0" w:firstLine="0"/>
              <w:rPr>
                <w:sz w:val="20"/>
                <w:szCs w:val="20"/>
                <w:lang w:eastAsia="zh-CN"/>
              </w:rPr>
            </w:pPr>
          </w:p>
          <w:p w14:paraId="57F42D68" w14:textId="1EEFC65C" w:rsidR="00692D07" w:rsidRPr="00264B65" w:rsidRDefault="00692D07" w:rsidP="006758DF">
            <w:pPr>
              <w:spacing w:after="0"/>
              <w:ind w:left="0" w:firstLine="0"/>
              <w:rPr>
                <w:lang w:eastAsia="zh-CN"/>
              </w:rPr>
            </w:pPr>
          </w:p>
        </w:tc>
      </w:tr>
      <w:tr w:rsidR="00F610DF" w:rsidRPr="007A337E" w14:paraId="147D65AB" w14:textId="77777777" w:rsidTr="00AF74DD">
        <w:trPr>
          <w:trHeight w:val="253"/>
          <w:jc w:val="center"/>
        </w:trPr>
        <w:tc>
          <w:tcPr>
            <w:tcW w:w="1696" w:type="dxa"/>
          </w:tcPr>
          <w:p w14:paraId="0148FFCD" w14:textId="27EA4A95" w:rsidR="00F610DF" w:rsidRDefault="00F610DF" w:rsidP="00F610DF">
            <w:pPr>
              <w:spacing w:after="0"/>
              <w:ind w:firstLine="0"/>
              <w:contextualSpacing/>
              <w:jc w:val="left"/>
              <w:rPr>
                <w:sz w:val="20"/>
                <w:lang w:eastAsia="zh-CN"/>
              </w:rPr>
            </w:pPr>
            <w:r>
              <w:rPr>
                <w:rFonts w:hint="eastAsia"/>
                <w:sz w:val="20"/>
                <w:lang w:eastAsia="zh-CN"/>
              </w:rPr>
              <w:lastRenderedPageBreak/>
              <w:t>v</w:t>
            </w:r>
            <w:r>
              <w:rPr>
                <w:sz w:val="20"/>
                <w:lang w:eastAsia="zh-CN"/>
              </w:rPr>
              <w:t>ivo</w:t>
            </w:r>
          </w:p>
        </w:tc>
        <w:tc>
          <w:tcPr>
            <w:tcW w:w="7660" w:type="dxa"/>
          </w:tcPr>
          <w:p w14:paraId="688A1610" w14:textId="623C10CA" w:rsidR="00F610DF" w:rsidRDefault="00F610DF" w:rsidP="00F610DF">
            <w:pPr>
              <w:spacing w:after="0"/>
              <w:ind w:left="0" w:firstLine="0"/>
              <w:contextualSpacing/>
              <w:jc w:val="left"/>
              <w:rPr>
                <w:sz w:val="20"/>
                <w:lang w:eastAsia="zh-CN"/>
              </w:rPr>
            </w:pPr>
            <w:r>
              <w:rPr>
                <w:sz w:val="20"/>
                <w:lang w:eastAsia="zh-CN"/>
              </w:rPr>
              <w:t>For CB types for unicast and multicast, we have similar view with Samsung, the CB codebook type for unicast and multicast should be independent. When different CB types are configured, UE just separately constructs the codebooks for unicast and multicast. Regarding whether to multiplex these two codebooks into one and transmit on one PUCCH, it depends on whether two non-overlapping HARQ-ACK PUCCHs for unicast and multicast with the same priority in the same slot is supported or not. If it is supported, the HARQ-ACK codebooks can transmit on different non-overlapped PUCCHs. If not, or the PUCCHs are overlapped, HARQ-ACK for unicast and multicast are multiplexed</w:t>
            </w:r>
            <w:r>
              <w:t xml:space="preserve"> </w:t>
            </w:r>
            <w:r w:rsidRPr="0055311A">
              <w:rPr>
                <w:sz w:val="20"/>
                <w:lang w:eastAsia="zh-CN"/>
              </w:rPr>
              <w:t>by appending one sub-codebook to the other sub-codebook</w:t>
            </w:r>
          </w:p>
        </w:tc>
      </w:tr>
      <w:tr w:rsidR="00AF74DD" w:rsidRPr="007A337E" w14:paraId="5CF0BF56" w14:textId="77777777" w:rsidTr="00AF74DD">
        <w:trPr>
          <w:trHeight w:val="253"/>
          <w:jc w:val="center"/>
        </w:trPr>
        <w:tc>
          <w:tcPr>
            <w:tcW w:w="1696" w:type="dxa"/>
          </w:tcPr>
          <w:p w14:paraId="23A98BE6" w14:textId="36EF818A" w:rsidR="00AF74DD" w:rsidRDefault="00AF74DD" w:rsidP="00F610DF">
            <w:pPr>
              <w:spacing w:after="0"/>
              <w:ind w:firstLine="0"/>
              <w:contextualSpacing/>
              <w:jc w:val="left"/>
              <w:rPr>
                <w:sz w:val="20"/>
                <w:lang w:eastAsia="zh-CN"/>
              </w:rPr>
            </w:pPr>
            <w:r w:rsidRPr="00974326">
              <w:rPr>
                <w:rFonts w:hint="eastAsia"/>
                <w:sz w:val="20"/>
                <w:lang w:eastAsia="zh-CN"/>
              </w:rPr>
              <w:t>CATT</w:t>
            </w:r>
          </w:p>
        </w:tc>
        <w:tc>
          <w:tcPr>
            <w:tcW w:w="7660" w:type="dxa"/>
          </w:tcPr>
          <w:p w14:paraId="1D494AE6" w14:textId="77777777" w:rsidR="00AF74DD" w:rsidRPr="00974326" w:rsidRDefault="00AF74DD" w:rsidP="00E60B45">
            <w:pPr>
              <w:widowControl/>
              <w:autoSpaceDE/>
              <w:autoSpaceDN/>
              <w:adjustRightInd/>
              <w:spacing w:after="60"/>
              <w:ind w:left="0" w:firstLine="0"/>
              <w:rPr>
                <w:sz w:val="20"/>
                <w:lang w:eastAsia="zh-CN"/>
              </w:rPr>
            </w:pPr>
            <w:r w:rsidRPr="00974326">
              <w:rPr>
                <w:rFonts w:hint="eastAsia"/>
                <w:sz w:val="20"/>
                <w:lang w:eastAsia="zh-CN"/>
              </w:rPr>
              <w:t xml:space="preserve">Prefer Alt2. </w:t>
            </w:r>
          </w:p>
          <w:p w14:paraId="1FCB2323" w14:textId="77777777" w:rsidR="00AF74DD" w:rsidRDefault="00AF74DD" w:rsidP="00E60B45">
            <w:pPr>
              <w:widowControl/>
              <w:autoSpaceDE/>
              <w:autoSpaceDN/>
              <w:adjustRightInd/>
              <w:spacing w:after="60"/>
              <w:ind w:left="0" w:firstLine="0"/>
              <w:rPr>
                <w:sz w:val="20"/>
                <w:lang w:eastAsia="zh-CN"/>
              </w:rPr>
            </w:pPr>
            <w:r>
              <w:rPr>
                <w:rFonts w:hint="eastAsia"/>
                <w:sz w:val="20"/>
                <w:lang w:eastAsia="zh-CN"/>
              </w:rPr>
              <w:t>We believe</w:t>
            </w:r>
            <w:r w:rsidRPr="00974326">
              <w:rPr>
                <w:rFonts w:hint="eastAsia"/>
                <w:sz w:val="20"/>
                <w:lang w:eastAsia="zh-CN"/>
              </w:rPr>
              <w:t xml:space="preserve"> there is no need to limit the gNB</w:t>
            </w:r>
            <w:r w:rsidRPr="00974326">
              <w:rPr>
                <w:sz w:val="20"/>
                <w:lang w:eastAsia="zh-CN"/>
              </w:rPr>
              <w:t>’</w:t>
            </w:r>
            <w:r w:rsidRPr="00974326">
              <w:rPr>
                <w:rFonts w:hint="eastAsia"/>
                <w:sz w:val="20"/>
                <w:lang w:eastAsia="zh-CN"/>
              </w:rPr>
              <w:t xml:space="preserve">s </w:t>
            </w:r>
            <w:r w:rsidRPr="00974326">
              <w:rPr>
                <w:sz w:val="20"/>
                <w:lang w:eastAsia="zh-CN"/>
              </w:rPr>
              <w:t>implement</w:t>
            </w:r>
            <w:r w:rsidRPr="00974326">
              <w:rPr>
                <w:rFonts w:hint="eastAsia"/>
                <w:sz w:val="20"/>
                <w:lang w:eastAsia="zh-CN"/>
              </w:rPr>
              <w:t xml:space="preserve">. </w:t>
            </w:r>
            <w:r w:rsidRPr="00974326">
              <w:rPr>
                <w:sz w:val="20"/>
                <w:lang w:eastAsia="zh-CN"/>
              </w:rPr>
              <w:t>Per</w:t>
            </w:r>
            <w:r w:rsidRPr="00974326">
              <w:rPr>
                <w:rFonts w:hint="eastAsia"/>
                <w:sz w:val="20"/>
                <w:lang w:eastAsia="zh-CN"/>
              </w:rPr>
              <w:t xml:space="preserve"> our </w:t>
            </w:r>
            <w:r w:rsidRPr="00974326">
              <w:rPr>
                <w:sz w:val="20"/>
                <w:lang w:eastAsia="zh-CN"/>
              </w:rPr>
              <w:t>understanding</w:t>
            </w:r>
            <w:r w:rsidRPr="00974326">
              <w:rPr>
                <w:rFonts w:hint="eastAsia"/>
                <w:sz w:val="20"/>
                <w:lang w:eastAsia="zh-CN"/>
              </w:rPr>
              <w:t>, A</w:t>
            </w:r>
            <w:r w:rsidRPr="00974326">
              <w:rPr>
                <w:sz w:val="20"/>
                <w:lang w:eastAsia="zh-CN"/>
              </w:rPr>
              <w:t>l</w:t>
            </w:r>
            <w:r w:rsidRPr="00974326">
              <w:rPr>
                <w:rFonts w:hint="eastAsia"/>
                <w:sz w:val="20"/>
                <w:lang w:eastAsia="zh-CN"/>
              </w:rPr>
              <w:t xml:space="preserve">t2/3/4 have the limitation. Thus, Alt2 </w:t>
            </w:r>
            <w:r>
              <w:rPr>
                <w:rFonts w:hint="eastAsia"/>
                <w:sz w:val="20"/>
                <w:lang w:eastAsia="zh-CN"/>
              </w:rPr>
              <w:t xml:space="preserve">can be supported with </w:t>
            </w:r>
            <w:r>
              <w:rPr>
                <w:sz w:val="20"/>
                <w:lang w:eastAsia="zh-CN"/>
              </w:rPr>
              <w:t>following</w:t>
            </w:r>
            <w:r>
              <w:rPr>
                <w:rFonts w:hint="eastAsia"/>
                <w:sz w:val="20"/>
                <w:lang w:eastAsia="zh-CN"/>
              </w:rPr>
              <w:t xml:space="preserve"> minor modification: </w:t>
            </w:r>
          </w:p>
          <w:p w14:paraId="4F0FB76D" w14:textId="77777777" w:rsidR="00AF74DD" w:rsidRPr="00974326" w:rsidRDefault="00AF74DD" w:rsidP="00E60B45">
            <w:pPr>
              <w:widowControl/>
              <w:autoSpaceDE/>
              <w:autoSpaceDN/>
              <w:adjustRightInd/>
              <w:spacing w:after="60"/>
              <w:ind w:left="0" w:firstLine="0"/>
              <w:rPr>
                <w:sz w:val="20"/>
                <w:lang w:eastAsia="zh-CN"/>
              </w:rPr>
            </w:pPr>
          </w:p>
          <w:p w14:paraId="28FCB5E7" w14:textId="77777777" w:rsidR="00AF74DD" w:rsidRPr="003B619D" w:rsidRDefault="00AF74DD" w:rsidP="00E60B45">
            <w:pPr>
              <w:pStyle w:val="ListParagraph"/>
              <w:widowControl/>
              <w:numPr>
                <w:ilvl w:val="1"/>
                <w:numId w:val="50"/>
              </w:numPr>
              <w:autoSpaceDE/>
              <w:autoSpaceDN/>
              <w:adjustRightInd/>
              <w:spacing w:after="0" w:line="240" w:lineRule="auto"/>
              <w:rPr>
                <w:rFonts w:eastAsiaTheme="minorEastAsia"/>
                <w:sz w:val="22"/>
                <w:szCs w:val="22"/>
                <w:lang w:eastAsia="zh-CN"/>
              </w:rPr>
            </w:pPr>
            <w:r w:rsidRPr="003B619D">
              <w:rPr>
                <w:rFonts w:eastAsiaTheme="minorEastAsia"/>
                <w:sz w:val="22"/>
                <w:szCs w:val="22"/>
                <w:lang w:eastAsia="zh-CN"/>
              </w:rPr>
              <w:t xml:space="preserve">Alt2: support generating separate sub-codebooks and </w:t>
            </w:r>
            <w:del w:id="30" w:author="刘苗苗" w:date="2021-10-19T13:37:00Z">
              <w:r w:rsidRPr="003B619D" w:rsidDel="00974326">
                <w:rPr>
                  <w:rFonts w:eastAsiaTheme="minorEastAsia"/>
                  <w:sz w:val="22"/>
                  <w:szCs w:val="22"/>
                  <w:lang w:eastAsia="zh-CN"/>
                </w:rPr>
                <w:delText xml:space="preserve">multiplexing </w:delText>
              </w:r>
            </w:del>
            <w:ins w:id="31" w:author="刘苗苗" w:date="2021-10-19T13:37:00Z">
              <w:r>
                <w:rPr>
                  <w:lang w:eastAsia="zh-CN"/>
                </w:rPr>
                <w:t>concatenat</w:t>
              </w:r>
              <w:r>
                <w:rPr>
                  <w:rFonts w:hint="eastAsia"/>
                  <w:lang w:eastAsia="zh-CN"/>
                </w:rPr>
                <w:t>ing</w:t>
              </w:r>
              <w:r w:rsidRPr="003B619D">
                <w:rPr>
                  <w:rFonts w:eastAsiaTheme="minorEastAsia"/>
                  <w:sz w:val="22"/>
                  <w:szCs w:val="22"/>
                  <w:lang w:eastAsia="zh-CN"/>
                </w:rPr>
                <w:t xml:space="preserve"> </w:t>
              </w:r>
            </w:ins>
            <w:r w:rsidRPr="003B619D">
              <w:rPr>
                <w:rFonts w:eastAsiaTheme="minorEastAsia"/>
                <w:sz w:val="22"/>
                <w:szCs w:val="22"/>
                <w:lang w:eastAsia="zh-CN"/>
              </w:rPr>
              <w:t>them by appending one sub-codebook to the other sub-codebook for both overlapping and non-overlapping cases.</w:t>
            </w:r>
          </w:p>
          <w:p w14:paraId="3A68AE3A" w14:textId="77777777" w:rsidR="00AF74DD" w:rsidRDefault="00AF74DD" w:rsidP="00F610DF">
            <w:pPr>
              <w:spacing w:after="0"/>
              <w:ind w:left="0" w:firstLine="0"/>
              <w:contextualSpacing/>
              <w:jc w:val="left"/>
              <w:rPr>
                <w:sz w:val="20"/>
                <w:lang w:eastAsia="zh-CN"/>
              </w:rPr>
            </w:pPr>
          </w:p>
        </w:tc>
      </w:tr>
      <w:tr w:rsidR="008D4FE2" w:rsidRPr="007A337E" w14:paraId="676E3118" w14:textId="77777777" w:rsidTr="00AF74DD">
        <w:trPr>
          <w:trHeight w:val="253"/>
          <w:jc w:val="center"/>
        </w:trPr>
        <w:tc>
          <w:tcPr>
            <w:tcW w:w="1696" w:type="dxa"/>
          </w:tcPr>
          <w:p w14:paraId="3594016F" w14:textId="0661DC70" w:rsidR="008D4FE2" w:rsidRPr="00974326" w:rsidRDefault="008D4FE2" w:rsidP="00F610DF">
            <w:pPr>
              <w:spacing w:after="0"/>
              <w:ind w:firstLine="0"/>
              <w:contextualSpacing/>
              <w:jc w:val="left"/>
              <w:rPr>
                <w:sz w:val="20"/>
                <w:lang w:eastAsia="zh-CN"/>
              </w:rPr>
            </w:pPr>
            <w:r>
              <w:rPr>
                <w:rFonts w:hint="eastAsia"/>
                <w:sz w:val="20"/>
                <w:lang w:eastAsia="zh-CN"/>
              </w:rPr>
              <w:t>C</w:t>
            </w:r>
            <w:r>
              <w:rPr>
                <w:sz w:val="20"/>
                <w:lang w:eastAsia="zh-CN"/>
              </w:rPr>
              <w:t>MCC</w:t>
            </w:r>
          </w:p>
        </w:tc>
        <w:tc>
          <w:tcPr>
            <w:tcW w:w="7660" w:type="dxa"/>
          </w:tcPr>
          <w:p w14:paraId="0A07C71C" w14:textId="26CDC8AA" w:rsidR="008D4FE2" w:rsidRPr="00974326" w:rsidRDefault="008D4FE2" w:rsidP="00E60B45">
            <w:pPr>
              <w:ind w:left="0" w:firstLine="0"/>
              <w:rPr>
                <w:sz w:val="20"/>
                <w:lang w:eastAsia="zh-CN"/>
              </w:rPr>
            </w:pPr>
            <w:r>
              <w:rPr>
                <w:rFonts w:hint="eastAsia"/>
                <w:sz w:val="20"/>
                <w:lang w:eastAsia="zh-CN"/>
              </w:rPr>
              <w:t>E</w:t>
            </w:r>
            <w:r>
              <w:rPr>
                <w:sz w:val="20"/>
                <w:lang w:eastAsia="zh-CN"/>
              </w:rPr>
              <w:t>ither Alt 1 or Alt 2 are fine to us.</w:t>
            </w:r>
          </w:p>
        </w:tc>
      </w:tr>
      <w:tr w:rsidR="00EC314B" w:rsidRPr="007A337E" w14:paraId="4FB27D6B" w14:textId="77777777" w:rsidTr="00AF74DD">
        <w:trPr>
          <w:trHeight w:val="253"/>
          <w:jc w:val="center"/>
        </w:trPr>
        <w:tc>
          <w:tcPr>
            <w:tcW w:w="1696" w:type="dxa"/>
          </w:tcPr>
          <w:p w14:paraId="0268CB65" w14:textId="10D60E83" w:rsidR="00EC314B" w:rsidRDefault="00EC314B" w:rsidP="00EC314B">
            <w:pPr>
              <w:spacing w:after="0"/>
              <w:ind w:firstLine="0"/>
              <w:contextualSpacing/>
              <w:jc w:val="left"/>
              <w:rPr>
                <w:sz w:val="20"/>
                <w:lang w:eastAsia="zh-CN"/>
              </w:rPr>
            </w:pPr>
            <w:r>
              <w:rPr>
                <w:sz w:val="20"/>
                <w:lang w:eastAsia="zh-CN"/>
              </w:rPr>
              <w:t>Lenovo, Motorola Mobility</w:t>
            </w:r>
          </w:p>
        </w:tc>
        <w:tc>
          <w:tcPr>
            <w:tcW w:w="7660" w:type="dxa"/>
          </w:tcPr>
          <w:p w14:paraId="7EF766CB" w14:textId="77777777" w:rsidR="00EC314B" w:rsidRDefault="00EC314B" w:rsidP="00EC314B">
            <w:pPr>
              <w:spacing w:after="0"/>
              <w:ind w:left="0" w:firstLine="0"/>
              <w:contextualSpacing/>
              <w:jc w:val="left"/>
              <w:rPr>
                <w:sz w:val="20"/>
                <w:lang w:eastAsia="zh-CN"/>
              </w:rPr>
            </w:pPr>
            <w:r>
              <w:rPr>
                <w:sz w:val="20"/>
                <w:lang w:eastAsia="zh-CN"/>
              </w:rPr>
              <w:t xml:space="preserve">Firstly, we think a </w:t>
            </w:r>
            <w:r w:rsidRPr="00AB2813">
              <w:rPr>
                <w:sz w:val="20"/>
                <w:lang w:eastAsia="zh-CN"/>
              </w:rPr>
              <w:t xml:space="preserve">UE </w:t>
            </w:r>
            <w:r>
              <w:rPr>
                <w:sz w:val="20"/>
                <w:lang w:eastAsia="zh-CN"/>
              </w:rPr>
              <w:t xml:space="preserve">can </w:t>
            </w:r>
            <w:r w:rsidRPr="00AB2813">
              <w:rPr>
                <w:sz w:val="20"/>
                <w:lang w:eastAsia="zh-CN"/>
              </w:rPr>
              <w:t>be configured with different CB types for unicast and multicast respectively with the same priority</w:t>
            </w:r>
            <w:r>
              <w:rPr>
                <w:sz w:val="20"/>
                <w:lang w:eastAsia="zh-CN"/>
              </w:rPr>
              <w:t>. It is not necessary to add restrictions on same codebook type for unicast and multicast. So Alt 3 is not preferred.</w:t>
            </w:r>
          </w:p>
          <w:p w14:paraId="094FA67B" w14:textId="742F6437" w:rsidR="00EC314B" w:rsidRDefault="00EC314B" w:rsidP="00EC314B">
            <w:pPr>
              <w:ind w:left="0" w:firstLine="0"/>
              <w:rPr>
                <w:sz w:val="20"/>
                <w:lang w:eastAsia="zh-CN"/>
              </w:rPr>
            </w:pPr>
            <w:r>
              <w:rPr>
                <w:sz w:val="20"/>
                <w:lang w:eastAsia="zh-CN"/>
              </w:rPr>
              <w:t>Secondly, regarding the codebook generation, we prefer Alt 2. Alt 1 may not work in M-TRP case. Alt 5 proposed by Nokia is also fine with us.</w:t>
            </w:r>
          </w:p>
        </w:tc>
      </w:tr>
      <w:tr w:rsidR="006758DF" w:rsidRPr="007A337E" w14:paraId="1FCAD4A2" w14:textId="77777777" w:rsidTr="00AF74DD">
        <w:trPr>
          <w:trHeight w:val="253"/>
          <w:jc w:val="center"/>
        </w:trPr>
        <w:tc>
          <w:tcPr>
            <w:tcW w:w="1696" w:type="dxa"/>
          </w:tcPr>
          <w:p w14:paraId="09D173B9" w14:textId="3417D45F" w:rsidR="006758DF" w:rsidRPr="006758DF" w:rsidRDefault="006758DF" w:rsidP="00EC314B">
            <w:pPr>
              <w:spacing w:after="0"/>
              <w:ind w:firstLine="0"/>
              <w:contextualSpacing/>
              <w:jc w:val="left"/>
              <w:rPr>
                <w:sz w:val="20"/>
                <w:lang w:eastAsia="zh-CN"/>
              </w:rPr>
            </w:pPr>
            <w:r w:rsidRPr="002D34D0">
              <w:rPr>
                <w:b/>
                <w:bCs/>
                <w:i/>
                <w:sz w:val="20"/>
                <w:highlight w:val="yellow"/>
                <w:lang w:eastAsia="zh-CN"/>
              </w:rPr>
              <w:t>FL’s response:</w:t>
            </w:r>
          </w:p>
        </w:tc>
        <w:tc>
          <w:tcPr>
            <w:tcW w:w="7660" w:type="dxa"/>
          </w:tcPr>
          <w:p w14:paraId="113AFEA1" w14:textId="18894271" w:rsidR="006758DF" w:rsidRDefault="006758DF" w:rsidP="006758DF">
            <w:pPr>
              <w:spacing w:after="0"/>
              <w:ind w:left="0" w:firstLine="0"/>
              <w:contextualSpacing/>
              <w:jc w:val="left"/>
              <w:rPr>
                <w:b/>
                <w:bCs/>
                <w:i/>
                <w:sz w:val="20"/>
                <w:lang w:eastAsia="zh-CN"/>
              </w:rPr>
            </w:pPr>
            <w:r>
              <w:rPr>
                <w:rFonts w:hint="eastAsia"/>
                <w:b/>
                <w:bCs/>
                <w:i/>
                <w:sz w:val="20"/>
                <w:lang w:eastAsia="zh-CN"/>
              </w:rPr>
              <w:t>T</w:t>
            </w:r>
            <w:r>
              <w:rPr>
                <w:b/>
                <w:bCs/>
                <w:i/>
                <w:sz w:val="20"/>
                <w:lang w:eastAsia="zh-CN"/>
              </w:rPr>
              <w:t>o address the comment from Samsung and others:</w:t>
            </w:r>
          </w:p>
          <w:p w14:paraId="75DE1FE4" w14:textId="5D7D89AF" w:rsidR="006758DF" w:rsidRPr="006758DF" w:rsidRDefault="006758DF" w:rsidP="006758DF">
            <w:pPr>
              <w:spacing w:after="0"/>
              <w:ind w:left="0" w:firstLine="0"/>
              <w:contextualSpacing/>
              <w:jc w:val="left"/>
              <w:rPr>
                <w:bCs/>
                <w:i/>
                <w:sz w:val="20"/>
                <w:lang w:eastAsia="zh-CN"/>
              </w:rPr>
            </w:pPr>
            <w:r w:rsidRPr="006758DF">
              <w:rPr>
                <w:bCs/>
                <w:i/>
                <w:sz w:val="20"/>
                <w:lang w:eastAsia="zh-CN"/>
              </w:rPr>
              <w:t>I see what Samsung mean by “no overlapping PUCCHs in a slot”. I was assuming different CB types, say type 1 for unicast and Type2 for multicast are configured. The first step nature to me is UE generating separate sub-codebooks for unicast and multicast. Atl1 means if the PUCCH resources in the same PUCCH slot are not overlapping, then the separate CB can be transmitted independently and if the PUCCH resources are overlapping UE is not expected to be configured with different CB types for such a case. Alt2 means despite overlapping or non-overlapping, the sub-codebooks will be always appended together first and then choose the PUCCH resource based on the “last DCI” (with last unicast or across pending)</w:t>
            </w:r>
          </w:p>
          <w:p w14:paraId="657A7359" w14:textId="77777777" w:rsidR="006758DF" w:rsidRPr="006758DF" w:rsidRDefault="006758DF" w:rsidP="006758DF">
            <w:pPr>
              <w:spacing w:after="0"/>
              <w:ind w:left="0" w:firstLine="0"/>
              <w:contextualSpacing/>
              <w:jc w:val="left"/>
              <w:rPr>
                <w:bCs/>
                <w:i/>
                <w:sz w:val="20"/>
                <w:lang w:eastAsia="zh-CN"/>
              </w:rPr>
            </w:pPr>
            <w:r w:rsidRPr="006758DF">
              <w:rPr>
                <w:bCs/>
                <w:i/>
                <w:sz w:val="20"/>
                <w:lang w:eastAsia="zh-CN"/>
              </w:rPr>
              <w:t xml:space="preserve">So far the spec only supports multiplexing the same CB type for Rel-16 and Rel-17 is discussing the case that different CB types (or the same) with different priorities by independently coding the sub-codebooks. </w:t>
            </w:r>
          </w:p>
          <w:p w14:paraId="25A8118C" w14:textId="77777777" w:rsidR="006758DF" w:rsidRPr="006758DF" w:rsidRDefault="006758DF" w:rsidP="006758DF">
            <w:pPr>
              <w:spacing w:after="0"/>
              <w:ind w:left="0" w:firstLine="0"/>
              <w:contextualSpacing/>
              <w:jc w:val="left"/>
              <w:rPr>
                <w:bCs/>
                <w:i/>
                <w:sz w:val="20"/>
                <w:lang w:eastAsia="zh-CN"/>
              </w:rPr>
            </w:pPr>
            <w:r w:rsidRPr="006758DF">
              <w:rPr>
                <w:bCs/>
                <w:i/>
                <w:sz w:val="20"/>
                <w:lang w:eastAsia="zh-CN"/>
              </w:rPr>
              <w:t xml:space="preserve">To my understanding, Atl1, Atl2, and Alt3 would be better with some spec impact and whichever is to be adopted, we need an agreement for it. </w:t>
            </w:r>
          </w:p>
          <w:p w14:paraId="32E87349" w14:textId="77777777" w:rsidR="006758DF" w:rsidRDefault="006758DF" w:rsidP="00EC314B">
            <w:pPr>
              <w:spacing w:after="0"/>
              <w:ind w:left="0" w:firstLine="0"/>
              <w:contextualSpacing/>
              <w:jc w:val="left"/>
              <w:rPr>
                <w:sz w:val="20"/>
                <w:lang w:eastAsia="zh-CN"/>
              </w:rPr>
            </w:pPr>
          </w:p>
          <w:p w14:paraId="0FB6FC0F" w14:textId="71EB2E25" w:rsidR="006758DF" w:rsidRPr="006758DF" w:rsidRDefault="006758DF" w:rsidP="006758DF">
            <w:pPr>
              <w:spacing w:after="0"/>
              <w:ind w:left="0" w:firstLine="0"/>
              <w:contextualSpacing/>
              <w:jc w:val="left"/>
              <w:rPr>
                <w:b/>
                <w:bCs/>
                <w:i/>
                <w:sz w:val="20"/>
                <w:lang w:eastAsia="zh-CN"/>
              </w:rPr>
            </w:pPr>
            <w:r w:rsidRPr="006758DF">
              <w:rPr>
                <w:rFonts w:hint="eastAsia"/>
                <w:b/>
                <w:bCs/>
                <w:i/>
                <w:sz w:val="20"/>
                <w:lang w:eastAsia="zh-CN"/>
              </w:rPr>
              <w:t>T</w:t>
            </w:r>
            <w:r w:rsidRPr="006758DF">
              <w:rPr>
                <w:b/>
                <w:bCs/>
                <w:i/>
                <w:sz w:val="20"/>
                <w:lang w:eastAsia="zh-CN"/>
              </w:rPr>
              <w:t xml:space="preserve">o address the comment from </w:t>
            </w:r>
            <w:r>
              <w:rPr>
                <w:b/>
                <w:bCs/>
                <w:i/>
                <w:sz w:val="20"/>
                <w:lang w:eastAsia="zh-CN"/>
              </w:rPr>
              <w:t>Nokia and Lenovo</w:t>
            </w:r>
            <w:r w:rsidRPr="006758DF">
              <w:rPr>
                <w:b/>
                <w:bCs/>
                <w:i/>
                <w:sz w:val="20"/>
                <w:lang w:eastAsia="zh-CN"/>
              </w:rPr>
              <w:t>:</w:t>
            </w:r>
          </w:p>
          <w:p w14:paraId="2C70FBB7" w14:textId="03FD952B" w:rsidR="006758DF" w:rsidRPr="006758DF" w:rsidRDefault="006758DF" w:rsidP="006758DF">
            <w:pPr>
              <w:spacing w:after="0"/>
              <w:ind w:left="0" w:firstLine="0"/>
              <w:contextualSpacing/>
              <w:jc w:val="left"/>
              <w:rPr>
                <w:sz w:val="20"/>
                <w:lang w:eastAsia="zh-CN"/>
              </w:rPr>
            </w:pPr>
            <w:r w:rsidRPr="006758DF">
              <w:rPr>
                <w:bCs/>
                <w:i/>
                <w:sz w:val="20"/>
                <w:lang w:eastAsia="zh-CN"/>
              </w:rPr>
              <w:t xml:space="preserve">FI was assuming Alt1 will need UE capability to support it. If UE does not have such capability, then Alt5 will be the default. </w:t>
            </w:r>
          </w:p>
          <w:p w14:paraId="435144D7" w14:textId="77777777" w:rsidR="006758DF" w:rsidRPr="006758DF" w:rsidRDefault="006758DF" w:rsidP="00EC314B">
            <w:pPr>
              <w:spacing w:after="0"/>
              <w:ind w:left="0" w:firstLine="0"/>
              <w:contextualSpacing/>
              <w:jc w:val="left"/>
              <w:rPr>
                <w:sz w:val="20"/>
                <w:lang w:eastAsia="zh-CN"/>
              </w:rPr>
            </w:pPr>
          </w:p>
        </w:tc>
      </w:tr>
      <w:tr w:rsidR="00E60B45" w:rsidRPr="007A337E" w14:paraId="7030DD67" w14:textId="77777777" w:rsidTr="00AF74DD">
        <w:trPr>
          <w:trHeight w:val="253"/>
          <w:jc w:val="center"/>
        </w:trPr>
        <w:tc>
          <w:tcPr>
            <w:tcW w:w="1696" w:type="dxa"/>
          </w:tcPr>
          <w:p w14:paraId="0526DE91" w14:textId="4A18F2E5" w:rsidR="00E60B45" w:rsidRPr="00E60B45" w:rsidRDefault="00E60B45" w:rsidP="00EC314B">
            <w:pPr>
              <w:spacing w:after="0"/>
              <w:ind w:firstLine="0"/>
              <w:contextualSpacing/>
              <w:jc w:val="left"/>
              <w:rPr>
                <w:bCs/>
                <w:sz w:val="20"/>
                <w:highlight w:val="yellow"/>
                <w:lang w:eastAsia="zh-CN"/>
              </w:rPr>
            </w:pPr>
            <w:r w:rsidRPr="00E60B45">
              <w:rPr>
                <w:bCs/>
                <w:sz w:val="20"/>
                <w:lang w:eastAsia="zh-CN"/>
              </w:rPr>
              <w:t>Samsung</w:t>
            </w:r>
          </w:p>
        </w:tc>
        <w:tc>
          <w:tcPr>
            <w:tcW w:w="7660" w:type="dxa"/>
          </w:tcPr>
          <w:p w14:paraId="3F3505EB" w14:textId="612995A4" w:rsidR="00E60B45" w:rsidRPr="00E60B45" w:rsidRDefault="00E60B45" w:rsidP="006758DF">
            <w:pPr>
              <w:spacing w:after="0"/>
              <w:ind w:left="0" w:firstLine="0"/>
              <w:contextualSpacing/>
              <w:jc w:val="left"/>
              <w:rPr>
                <w:bCs/>
                <w:sz w:val="20"/>
                <w:lang w:eastAsia="zh-CN"/>
              </w:rPr>
            </w:pPr>
            <w:r>
              <w:rPr>
                <w:bCs/>
                <w:sz w:val="20"/>
                <w:lang w:eastAsia="zh-CN"/>
              </w:rPr>
              <w:t>It is still unclear what PUCCH resources have to do with whether the codebook is Type-1, Type-2, or anything. The answer to the question has to be ‘yes’ – cann</w:t>
            </w:r>
            <w:r w:rsidR="008249CD">
              <w:rPr>
                <w:bCs/>
                <w:sz w:val="20"/>
                <w:lang w:eastAsia="zh-CN"/>
              </w:rPr>
              <w:t>ot have the UE-specific CB</w:t>
            </w:r>
            <w:r>
              <w:rPr>
                <w:bCs/>
                <w:sz w:val="20"/>
                <w:lang w:eastAsia="zh-CN"/>
              </w:rPr>
              <w:t>s be UE-common. Then, what is the difference between having Type-2 for both unicast and multicast versus having Type-1 for one of them and Type-2 for the other? None seems to exist. If our understanding is correct, that would mean Alt. 2</w:t>
            </w:r>
            <w:r w:rsidR="008249CD">
              <w:rPr>
                <w:bCs/>
                <w:sz w:val="20"/>
                <w:lang w:eastAsia="zh-CN"/>
              </w:rPr>
              <w:t>. B</w:t>
            </w:r>
            <w:r>
              <w:rPr>
                <w:bCs/>
                <w:sz w:val="20"/>
                <w:lang w:eastAsia="zh-CN"/>
              </w:rPr>
              <w:t xml:space="preserve">ut it is still unclear what the spec impact </w:t>
            </w:r>
            <w:r w:rsidR="008249CD">
              <w:rPr>
                <w:bCs/>
                <w:sz w:val="20"/>
                <w:lang w:eastAsia="zh-CN"/>
              </w:rPr>
              <w:t xml:space="preserve">mentioned by the FL </w:t>
            </w:r>
            <w:r>
              <w:rPr>
                <w:bCs/>
                <w:sz w:val="20"/>
                <w:lang w:eastAsia="zh-CN"/>
              </w:rPr>
              <w:t>is e.g. on top of both CBs being Type-2.</w:t>
            </w:r>
          </w:p>
        </w:tc>
      </w:tr>
      <w:tr w:rsidR="00195C1F" w:rsidRPr="00D717AB" w14:paraId="04D894EB" w14:textId="77777777" w:rsidTr="00195C1F">
        <w:tblPrEx>
          <w:jc w:val="left"/>
        </w:tblPrEx>
        <w:trPr>
          <w:trHeight w:val="253"/>
        </w:trPr>
        <w:tc>
          <w:tcPr>
            <w:tcW w:w="1696" w:type="dxa"/>
          </w:tcPr>
          <w:p w14:paraId="7E548ED7" w14:textId="77777777" w:rsidR="00195C1F" w:rsidRPr="00195C1F" w:rsidRDefault="00195C1F" w:rsidP="00C9103B">
            <w:pPr>
              <w:spacing w:after="0"/>
              <w:ind w:firstLine="0"/>
              <w:contextualSpacing/>
              <w:jc w:val="left"/>
              <w:rPr>
                <w:iCs/>
                <w:sz w:val="20"/>
                <w:lang w:eastAsia="zh-CN"/>
              </w:rPr>
            </w:pPr>
            <w:r w:rsidRPr="00195C1F">
              <w:rPr>
                <w:iCs/>
                <w:sz w:val="20"/>
                <w:lang w:eastAsia="zh-CN"/>
              </w:rPr>
              <w:t>Nokia, NSB</w:t>
            </w:r>
          </w:p>
        </w:tc>
        <w:tc>
          <w:tcPr>
            <w:tcW w:w="7660" w:type="dxa"/>
          </w:tcPr>
          <w:p w14:paraId="0CF8DA00" w14:textId="77777777" w:rsidR="00195C1F" w:rsidRDefault="00195C1F" w:rsidP="00C9103B">
            <w:pPr>
              <w:spacing w:after="0"/>
              <w:ind w:left="0" w:firstLine="0"/>
              <w:contextualSpacing/>
              <w:jc w:val="left"/>
              <w:rPr>
                <w:iCs/>
                <w:sz w:val="20"/>
                <w:lang w:eastAsia="zh-CN"/>
              </w:rPr>
            </w:pPr>
            <w:r>
              <w:rPr>
                <w:iCs/>
                <w:sz w:val="20"/>
                <w:lang w:eastAsia="zh-CN"/>
              </w:rPr>
              <w:t>We do not support introducing a new UE capability by accepting Alt. 1, since we can easily solve the problem of Alt. 1 by using, e.g., Alt. 2.</w:t>
            </w:r>
          </w:p>
          <w:p w14:paraId="41CFEA45" w14:textId="77777777" w:rsidR="00195C1F" w:rsidRPr="00D717AB" w:rsidRDefault="00195C1F" w:rsidP="00C9103B">
            <w:pPr>
              <w:spacing w:after="0"/>
              <w:ind w:left="0" w:firstLine="0"/>
              <w:contextualSpacing/>
              <w:jc w:val="left"/>
              <w:rPr>
                <w:sz w:val="20"/>
                <w:szCs w:val="20"/>
                <w:lang w:eastAsia="zh-CN"/>
              </w:rPr>
            </w:pPr>
            <w:r w:rsidRPr="7377787D">
              <w:rPr>
                <w:sz w:val="20"/>
                <w:szCs w:val="20"/>
                <w:lang w:eastAsia="zh-CN"/>
              </w:rPr>
              <w:t xml:space="preserve">Introducing such UE capability will also bring more problems. For instance, if the UE can transmit more than one non-overlapping PUCCH per slot, this would also affect NACK-only multiplexing discussions. In addition, it would be quite complex for the gNB to schedule </w:t>
            </w:r>
            <w:r w:rsidRPr="7377787D">
              <w:rPr>
                <w:sz w:val="20"/>
                <w:szCs w:val="20"/>
                <w:lang w:eastAsia="zh-CN"/>
              </w:rPr>
              <w:lastRenderedPageBreak/>
              <w:t xml:space="preserve">non-overlapping resources, e.g., in case there is yet another third PUCCH transmission that overlap with one of the two transmissions. </w:t>
            </w:r>
          </w:p>
          <w:p w14:paraId="605B42B7" w14:textId="77777777" w:rsidR="00195C1F" w:rsidRPr="00D717AB" w:rsidRDefault="00195C1F" w:rsidP="00C9103B">
            <w:pPr>
              <w:spacing w:after="0"/>
              <w:ind w:left="0" w:firstLine="0"/>
              <w:contextualSpacing/>
              <w:jc w:val="left"/>
              <w:rPr>
                <w:rFonts w:eastAsia="Times New Roman"/>
                <w:sz w:val="20"/>
                <w:szCs w:val="20"/>
                <w:lang w:eastAsia="zh-CN"/>
              </w:rPr>
            </w:pPr>
            <w:r w:rsidRPr="4DA70AF4">
              <w:rPr>
                <w:rFonts w:eastAsia="Times New Roman"/>
                <w:sz w:val="20"/>
                <w:szCs w:val="20"/>
                <w:lang w:eastAsia="zh-CN"/>
              </w:rPr>
              <w:t>Also, we have a typo in Alt. 5:</w:t>
            </w:r>
          </w:p>
          <w:p w14:paraId="281B44AB" w14:textId="77777777" w:rsidR="00195C1F" w:rsidRPr="00D717AB" w:rsidRDefault="00195C1F" w:rsidP="00C9103B">
            <w:pPr>
              <w:pStyle w:val="ListParagraph"/>
              <w:numPr>
                <w:ilvl w:val="0"/>
                <w:numId w:val="50"/>
              </w:numPr>
              <w:spacing w:after="0" w:line="240" w:lineRule="auto"/>
              <w:rPr>
                <w:rFonts w:eastAsia="Times New Roman"/>
                <w:lang w:eastAsia="zh-CN"/>
              </w:rPr>
            </w:pPr>
            <w:r w:rsidRPr="4DA70AF4">
              <w:rPr>
                <w:rFonts w:eastAsia="Times New Roman"/>
                <w:lang w:eastAsia="zh-CN"/>
              </w:rPr>
              <w:t xml:space="preserve">Alt5: </w:t>
            </w:r>
            <w:r w:rsidRPr="4DA70AF4">
              <w:rPr>
                <w:rFonts w:eastAsia="Times New Roman"/>
                <w:lang w:val="en-US" w:eastAsia="zh-CN"/>
              </w:rPr>
              <w:t xml:space="preserve">The UE is not scheduled with unicast and multicast PUCCHs in the same slot with same priority, if unicast and multicast are configured with </w:t>
            </w:r>
            <w:r w:rsidRPr="4DA70AF4">
              <w:rPr>
                <w:rFonts w:eastAsia="Times New Roman"/>
                <w:color w:val="FF0000"/>
                <w:lang w:val="en-US" w:eastAsia="zh-CN"/>
              </w:rPr>
              <w:t xml:space="preserve">different </w:t>
            </w:r>
            <w:r w:rsidRPr="4DA70AF4">
              <w:rPr>
                <w:rFonts w:eastAsia="Times New Roman"/>
                <w:lang w:val="en-US" w:eastAsia="zh-CN"/>
              </w:rPr>
              <w:t>CB types.</w:t>
            </w:r>
          </w:p>
          <w:p w14:paraId="392613F6" w14:textId="77777777" w:rsidR="00195C1F" w:rsidRPr="00D717AB" w:rsidRDefault="00195C1F" w:rsidP="00C9103B">
            <w:pPr>
              <w:spacing w:after="0"/>
              <w:ind w:left="0" w:firstLine="0"/>
              <w:contextualSpacing/>
              <w:jc w:val="left"/>
              <w:rPr>
                <w:lang w:eastAsia="zh-CN"/>
              </w:rPr>
            </w:pPr>
          </w:p>
        </w:tc>
      </w:tr>
      <w:tr w:rsidR="002954F7" w:rsidRPr="002954F7" w14:paraId="22422214" w14:textId="77777777" w:rsidTr="002954F7">
        <w:tblPrEx>
          <w:jc w:val="left"/>
        </w:tblPrEx>
        <w:trPr>
          <w:trHeight w:val="253"/>
        </w:trPr>
        <w:tc>
          <w:tcPr>
            <w:tcW w:w="1696" w:type="dxa"/>
          </w:tcPr>
          <w:p w14:paraId="37753AAF" w14:textId="77777777" w:rsidR="002954F7" w:rsidRPr="002954F7" w:rsidRDefault="002954F7" w:rsidP="00C9103B">
            <w:pPr>
              <w:spacing w:after="0"/>
              <w:contextualSpacing/>
              <w:rPr>
                <w:bCs/>
                <w:sz w:val="20"/>
                <w:lang w:eastAsia="zh-CN"/>
              </w:rPr>
            </w:pPr>
            <w:r w:rsidRPr="002954F7">
              <w:rPr>
                <w:bCs/>
                <w:sz w:val="20"/>
                <w:lang w:eastAsia="zh-CN"/>
              </w:rPr>
              <w:lastRenderedPageBreak/>
              <w:t>Ericsson</w:t>
            </w:r>
          </w:p>
        </w:tc>
        <w:tc>
          <w:tcPr>
            <w:tcW w:w="7660" w:type="dxa"/>
          </w:tcPr>
          <w:p w14:paraId="27592737" w14:textId="77777777" w:rsidR="002954F7" w:rsidRPr="002954F7" w:rsidRDefault="002954F7" w:rsidP="00C9103B">
            <w:pPr>
              <w:spacing w:after="0"/>
              <w:ind w:left="0" w:firstLine="0"/>
              <w:contextualSpacing/>
              <w:rPr>
                <w:bCs/>
                <w:sz w:val="20"/>
                <w:lang w:eastAsia="zh-CN"/>
              </w:rPr>
            </w:pPr>
            <w:r w:rsidRPr="002954F7">
              <w:rPr>
                <w:bCs/>
                <w:sz w:val="20"/>
                <w:lang w:eastAsia="zh-CN"/>
              </w:rPr>
              <w:t xml:space="preserve">We support Alt2. </w:t>
            </w:r>
          </w:p>
        </w:tc>
      </w:tr>
      <w:tr w:rsidR="001D1888" w:rsidRPr="002954F7" w14:paraId="2162F9A0" w14:textId="77777777" w:rsidTr="002954F7">
        <w:tblPrEx>
          <w:jc w:val="left"/>
        </w:tblPrEx>
        <w:trPr>
          <w:trHeight w:val="253"/>
        </w:trPr>
        <w:tc>
          <w:tcPr>
            <w:tcW w:w="1696" w:type="dxa"/>
          </w:tcPr>
          <w:p w14:paraId="0F04F75C" w14:textId="195D3FC3" w:rsidR="001D1888" w:rsidRPr="002954F7" w:rsidRDefault="001D1888" w:rsidP="001D1888">
            <w:pPr>
              <w:spacing w:after="0"/>
              <w:contextualSpacing/>
              <w:rPr>
                <w:bCs/>
                <w:sz w:val="20"/>
                <w:lang w:eastAsia="zh-CN"/>
              </w:rPr>
            </w:pPr>
            <w:r>
              <w:rPr>
                <w:iCs/>
                <w:sz w:val="20"/>
                <w:lang w:eastAsia="zh-CN"/>
              </w:rPr>
              <w:t>Qualcomm</w:t>
            </w:r>
          </w:p>
        </w:tc>
        <w:tc>
          <w:tcPr>
            <w:tcW w:w="7660" w:type="dxa"/>
          </w:tcPr>
          <w:p w14:paraId="2963DEE7" w14:textId="3F67587D" w:rsidR="001D1888" w:rsidRDefault="001D1888" w:rsidP="001D1888">
            <w:pPr>
              <w:spacing w:after="0"/>
              <w:ind w:left="0" w:firstLine="0"/>
              <w:contextualSpacing/>
              <w:jc w:val="left"/>
              <w:rPr>
                <w:rFonts w:eastAsia="Times New Roman"/>
                <w:sz w:val="20"/>
                <w:szCs w:val="20"/>
                <w:lang w:eastAsia="zh-CN"/>
              </w:rPr>
            </w:pPr>
            <w:r w:rsidRPr="00A00E5E">
              <w:rPr>
                <w:rFonts w:eastAsia="Times New Roman"/>
                <w:sz w:val="20"/>
                <w:szCs w:val="20"/>
                <w:lang w:eastAsia="zh-CN"/>
              </w:rPr>
              <w:t xml:space="preserve">RAN1 has agreed to support separate CB configuration for multicast and unicast. </w:t>
            </w:r>
            <w:r>
              <w:rPr>
                <w:rFonts w:eastAsia="Times New Roman"/>
                <w:sz w:val="20"/>
                <w:szCs w:val="20"/>
                <w:lang w:eastAsia="zh-CN"/>
              </w:rPr>
              <w:t xml:space="preserve">For multicast, </w:t>
            </w:r>
            <w:r w:rsidRPr="00A00E5E">
              <w:rPr>
                <w:rFonts w:eastAsia="Times New Roman"/>
                <w:sz w:val="20"/>
                <w:szCs w:val="20"/>
                <w:lang w:eastAsia="zh-CN"/>
              </w:rPr>
              <w:t xml:space="preserve">Type-1 </w:t>
            </w:r>
            <w:r>
              <w:rPr>
                <w:rFonts w:eastAsia="Times New Roman"/>
                <w:sz w:val="20"/>
                <w:szCs w:val="20"/>
                <w:lang w:eastAsia="zh-CN"/>
              </w:rPr>
              <w:t>and</w:t>
            </w:r>
            <w:r w:rsidRPr="00A00E5E">
              <w:rPr>
                <w:rFonts w:eastAsia="Times New Roman"/>
                <w:sz w:val="20"/>
                <w:szCs w:val="20"/>
                <w:lang w:eastAsia="zh-CN"/>
              </w:rPr>
              <w:t xml:space="preserve"> Type-2 are supported</w:t>
            </w:r>
            <w:r>
              <w:rPr>
                <w:rFonts w:eastAsia="Times New Roman"/>
                <w:sz w:val="20"/>
                <w:szCs w:val="20"/>
                <w:lang w:eastAsia="zh-CN"/>
              </w:rPr>
              <w:t xml:space="preserve">; but for unicast, </w:t>
            </w:r>
            <w:r w:rsidRPr="00A00E5E">
              <w:rPr>
                <w:rFonts w:eastAsia="Times New Roman"/>
                <w:sz w:val="20"/>
                <w:szCs w:val="20"/>
                <w:lang w:eastAsia="zh-CN"/>
              </w:rPr>
              <w:t xml:space="preserve">Type 1, 2, 2 enh or 3 can be </w:t>
            </w:r>
            <w:r>
              <w:rPr>
                <w:rFonts w:eastAsia="Times New Roman"/>
                <w:sz w:val="20"/>
                <w:szCs w:val="20"/>
                <w:lang w:eastAsia="zh-CN"/>
              </w:rPr>
              <w:t>used</w:t>
            </w:r>
            <w:r w:rsidRPr="00A00E5E">
              <w:rPr>
                <w:rFonts w:eastAsia="Times New Roman"/>
                <w:sz w:val="20"/>
                <w:szCs w:val="20"/>
                <w:lang w:eastAsia="zh-CN"/>
              </w:rPr>
              <w:t>.</w:t>
            </w:r>
            <w:r>
              <w:rPr>
                <w:rFonts w:eastAsia="Times New Roman"/>
                <w:sz w:val="20"/>
                <w:szCs w:val="20"/>
                <w:lang w:eastAsia="zh-CN"/>
              </w:rPr>
              <w:t xml:space="preserve"> So, it is too restricted for unicast in case of</w:t>
            </w:r>
            <w:r w:rsidRPr="00A00E5E">
              <w:rPr>
                <w:rFonts w:eastAsia="Times New Roman"/>
                <w:sz w:val="20"/>
                <w:szCs w:val="20"/>
                <w:lang w:eastAsia="zh-CN"/>
              </w:rPr>
              <w:t xml:space="preserve"> Alt3 or Alt4. If unicast and multicast have same priority, Alt1 seems simpler than Alt2, </w:t>
            </w:r>
            <w:r>
              <w:rPr>
                <w:rFonts w:eastAsia="Times New Roman"/>
                <w:sz w:val="20"/>
                <w:szCs w:val="20"/>
                <w:lang w:eastAsia="zh-CN"/>
              </w:rPr>
              <w:t>since</w:t>
            </w:r>
            <w:r w:rsidRPr="00A00E5E">
              <w:rPr>
                <w:rFonts w:eastAsia="Times New Roman"/>
                <w:sz w:val="20"/>
                <w:szCs w:val="20"/>
                <w:lang w:eastAsia="zh-CN"/>
              </w:rPr>
              <w:t xml:space="preserve"> </w:t>
            </w:r>
            <w:r>
              <w:rPr>
                <w:rFonts w:eastAsia="Times New Roman"/>
                <w:sz w:val="20"/>
                <w:szCs w:val="20"/>
                <w:lang w:eastAsia="zh-CN"/>
              </w:rPr>
              <w:t xml:space="preserve">too many combinations of CBs for multiplexing needs to be considered for </w:t>
            </w:r>
            <w:r w:rsidRPr="00A00E5E">
              <w:rPr>
                <w:rFonts w:eastAsia="Times New Roman"/>
                <w:sz w:val="20"/>
                <w:szCs w:val="20"/>
                <w:lang w:eastAsia="zh-CN"/>
              </w:rPr>
              <w:t>Alt2</w:t>
            </w:r>
            <w:r>
              <w:rPr>
                <w:rFonts w:eastAsia="Times New Roman"/>
                <w:sz w:val="20"/>
                <w:szCs w:val="20"/>
                <w:lang w:eastAsia="zh-CN"/>
              </w:rPr>
              <w:t>. We have similar understanding as FL that</w:t>
            </w:r>
          </w:p>
          <w:p w14:paraId="4C923E0B" w14:textId="776B0D32" w:rsidR="001D1888" w:rsidRPr="002954F7" w:rsidRDefault="001D1888" w:rsidP="001D1888">
            <w:pPr>
              <w:spacing w:after="0"/>
              <w:ind w:left="0" w:firstLine="0"/>
              <w:contextualSpacing/>
              <w:rPr>
                <w:bCs/>
                <w:sz w:val="20"/>
                <w:lang w:eastAsia="zh-CN"/>
              </w:rPr>
            </w:pPr>
            <w:r>
              <w:rPr>
                <w:bCs/>
                <w:iCs/>
                <w:sz w:val="20"/>
                <w:lang w:eastAsia="zh-CN"/>
              </w:rPr>
              <w:t>“</w:t>
            </w:r>
            <w:r w:rsidRPr="006758DF">
              <w:rPr>
                <w:bCs/>
                <w:i/>
                <w:sz w:val="20"/>
                <w:lang w:eastAsia="zh-CN"/>
              </w:rPr>
              <w:t>Alt1 will need UE capability to support it. If UE does not have such capability, then Alt5 will be the default</w:t>
            </w:r>
            <w:r>
              <w:rPr>
                <w:bCs/>
                <w:i/>
                <w:sz w:val="20"/>
                <w:lang w:eastAsia="zh-CN"/>
              </w:rPr>
              <w:t>.</w:t>
            </w:r>
            <w:r>
              <w:rPr>
                <w:rFonts w:eastAsia="Times New Roman"/>
                <w:sz w:val="20"/>
                <w:szCs w:val="20"/>
                <w:lang w:eastAsia="zh-CN"/>
              </w:rPr>
              <w:t>”</w:t>
            </w:r>
          </w:p>
        </w:tc>
      </w:tr>
    </w:tbl>
    <w:p w14:paraId="145727A2" w14:textId="77777777" w:rsidR="00F008D6" w:rsidRPr="00F008D6" w:rsidRDefault="00F008D6" w:rsidP="00F008D6">
      <w:pPr>
        <w:spacing w:after="0" w:line="240" w:lineRule="auto"/>
        <w:rPr>
          <w:rFonts w:eastAsiaTheme="minorEastAsia"/>
          <w:lang w:eastAsia="zh-CN"/>
        </w:rPr>
      </w:pPr>
    </w:p>
    <w:p w14:paraId="3FA670D1" w14:textId="30EF08B1" w:rsidR="00747121" w:rsidRPr="00747121" w:rsidRDefault="00747121" w:rsidP="00747121">
      <w:pPr>
        <w:pStyle w:val="Heading4"/>
        <w:numPr>
          <w:ilvl w:val="0"/>
          <w:numId w:val="0"/>
        </w:numPr>
        <w:ind w:left="720" w:hanging="720"/>
        <w:rPr>
          <w:sz w:val="20"/>
          <w:szCs w:val="20"/>
          <w:lang w:val="en-GB" w:eastAsia="zh-CN"/>
        </w:rPr>
      </w:pPr>
      <w:r w:rsidRPr="00747121">
        <w:rPr>
          <w:sz w:val="20"/>
          <w:szCs w:val="20"/>
          <w:lang w:val="en-GB" w:eastAsia="zh-CN"/>
        </w:rPr>
        <w:t>Question</w:t>
      </w:r>
      <w:r w:rsidR="008607E9">
        <w:rPr>
          <w:sz w:val="20"/>
          <w:szCs w:val="20"/>
          <w:lang w:val="en-GB" w:eastAsia="zh-CN"/>
        </w:rPr>
        <w:t xml:space="preserve"> 2</w:t>
      </w:r>
      <w:r w:rsidRPr="00747121">
        <w:rPr>
          <w:sz w:val="20"/>
          <w:szCs w:val="20"/>
          <w:lang w:val="en-GB" w:eastAsia="zh-CN"/>
        </w:rPr>
        <w:t xml:space="preserve">: </w:t>
      </w:r>
    </w:p>
    <w:p w14:paraId="2738D9A3" w14:textId="48275AF2" w:rsidR="00A33CEF" w:rsidRDefault="00A33CEF" w:rsidP="003B619D">
      <w:pPr>
        <w:spacing w:after="0" w:line="240" w:lineRule="auto"/>
        <w:contextualSpacing/>
        <w:rPr>
          <w:rFonts w:eastAsiaTheme="minorEastAsia"/>
          <w:lang w:val="en-GB" w:eastAsia="zh-CN"/>
        </w:rPr>
      </w:pPr>
      <w:r>
        <w:rPr>
          <w:rFonts w:eastAsiaTheme="minorEastAsia" w:hint="eastAsia"/>
          <w:lang w:val="en-GB" w:eastAsia="zh-CN"/>
        </w:rPr>
        <w:t>Q</w:t>
      </w:r>
      <w:r>
        <w:rPr>
          <w:rFonts w:eastAsiaTheme="minorEastAsia"/>
          <w:lang w:val="en-GB" w:eastAsia="zh-CN"/>
        </w:rPr>
        <w:t>2: Can UE be configured with slot-based PUCCH for multicast and s</w:t>
      </w:r>
      <w:r w:rsidR="00D078F0">
        <w:rPr>
          <w:rFonts w:eastAsiaTheme="minorEastAsia"/>
          <w:lang w:val="en-GB" w:eastAsia="zh-CN"/>
        </w:rPr>
        <w:t>ub-slot based PUCCH for unicast with the same priority?</w:t>
      </w:r>
      <w:r w:rsidR="00B6037F">
        <w:rPr>
          <w:rFonts w:eastAsiaTheme="minorEastAsia"/>
          <w:lang w:val="en-GB" w:eastAsia="zh-CN"/>
        </w:rPr>
        <w:t xml:space="preserve"> </w:t>
      </w:r>
      <w:r w:rsidR="00B6037F" w:rsidRPr="00B6037F">
        <w:rPr>
          <w:rFonts w:eastAsiaTheme="minorEastAsia"/>
          <w:lang w:val="en-GB" w:eastAsia="zh-CN"/>
        </w:rPr>
        <w:t>If yes, how is the CB gene</w:t>
      </w:r>
      <w:r w:rsidR="003B619D">
        <w:rPr>
          <w:rFonts w:eastAsiaTheme="minorEastAsia"/>
          <w:lang w:val="en-GB" w:eastAsia="zh-CN"/>
        </w:rPr>
        <w:t>rated?</w:t>
      </w:r>
    </w:p>
    <w:p w14:paraId="4DD5F59F" w14:textId="77777777" w:rsidR="003B619D" w:rsidRPr="003B619D" w:rsidRDefault="003B619D" w:rsidP="003B619D">
      <w:pPr>
        <w:numPr>
          <w:ilvl w:val="0"/>
          <w:numId w:val="50"/>
        </w:numPr>
        <w:spacing w:after="0" w:line="240" w:lineRule="auto"/>
        <w:contextualSpacing/>
        <w:rPr>
          <w:rFonts w:eastAsiaTheme="minorEastAsia"/>
          <w:lang w:val="en-GB" w:eastAsia="zh-CN"/>
        </w:rPr>
      </w:pPr>
      <w:r w:rsidRPr="003B619D">
        <w:rPr>
          <w:rFonts w:eastAsiaTheme="minorEastAsia" w:hint="eastAsia"/>
          <w:lang w:val="en-GB" w:eastAsia="zh-CN"/>
        </w:rPr>
        <w:t>P</w:t>
      </w:r>
      <w:r w:rsidRPr="003B619D">
        <w:rPr>
          <w:rFonts w:eastAsiaTheme="minorEastAsia"/>
          <w:lang w:val="en-GB" w:eastAsia="zh-CN"/>
        </w:rPr>
        <w:t xml:space="preserve">ossible candidate alternatives (Companies can indicate which one is you preferred): </w:t>
      </w:r>
    </w:p>
    <w:p w14:paraId="521B8D65" w14:textId="2AF5CC90" w:rsidR="00C906D9" w:rsidRPr="003B619D" w:rsidRDefault="003B619D" w:rsidP="00E60B45">
      <w:pPr>
        <w:numPr>
          <w:ilvl w:val="1"/>
          <w:numId w:val="50"/>
        </w:numPr>
        <w:rPr>
          <w:rFonts w:eastAsiaTheme="minorEastAsia"/>
          <w:lang w:val="en-GB" w:eastAsia="zh-CN"/>
        </w:rPr>
      </w:pPr>
      <w:r w:rsidRPr="003B619D">
        <w:rPr>
          <w:rFonts w:eastAsiaTheme="minorEastAsia"/>
          <w:lang w:val="en-GB" w:eastAsia="zh-CN"/>
        </w:rPr>
        <w:t xml:space="preserve">Alt1: </w:t>
      </w:r>
      <w:r w:rsidRPr="003B619D">
        <w:rPr>
          <w:rFonts w:eastAsiaTheme="minorEastAsia"/>
          <w:lang w:eastAsia="zh-CN"/>
        </w:rPr>
        <w:t xml:space="preserve">UE is not expected to be configured with different </w:t>
      </w:r>
      <w:r w:rsidR="00D00D1E">
        <w:rPr>
          <w:rFonts w:eastAsiaTheme="minorEastAsia"/>
          <w:lang w:eastAsia="zh-CN"/>
        </w:rPr>
        <w:t>PUCCH structure</w:t>
      </w:r>
      <w:r w:rsidRPr="003B619D">
        <w:rPr>
          <w:rFonts w:eastAsiaTheme="minorEastAsia"/>
          <w:lang w:eastAsia="zh-CN"/>
        </w:rPr>
        <w:t xml:space="preserve"> for unicast and multicast with the same priority</w:t>
      </w:r>
      <w:ins w:id="32" w:author="xiajinhuan" w:date="2021-10-19T20:40:00Z">
        <w:r w:rsidR="00F07FEF" w:rsidRPr="00F07FEF">
          <w:rPr>
            <w:rFonts w:eastAsiaTheme="minorEastAsia"/>
            <w:lang w:eastAsia="zh-CN"/>
          </w:rPr>
          <w:t xml:space="preserve"> and it is to be captured into the spec</w:t>
        </w:r>
      </w:ins>
      <w:r w:rsidRPr="003B619D">
        <w:rPr>
          <w:rFonts w:eastAsiaTheme="minorEastAsia"/>
          <w:lang w:eastAsia="zh-CN"/>
        </w:rPr>
        <w:t>.</w:t>
      </w:r>
    </w:p>
    <w:p w14:paraId="4AF778AB" w14:textId="5E122F90" w:rsidR="003B619D" w:rsidRPr="003B619D" w:rsidRDefault="003B619D" w:rsidP="00E60B45">
      <w:pPr>
        <w:numPr>
          <w:ilvl w:val="1"/>
          <w:numId w:val="50"/>
        </w:numPr>
        <w:rPr>
          <w:rFonts w:eastAsiaTheme="minorEastAsia"/>
          <w:lang w:val="en-GB" w:eastAsia="zh-CN"/>
        </w:rPr>
      </w:pPr>
      <w:r>
        <w:rPr>
          <w:rFonts w:eastAsiaTheme="minorEastAsia"/>
          <w:lang w:eastAsia="zh-CN"/>
        </w:rPr>
        <w:t>Alt2: up to network to configure</w:t>
      </w:r>
      <w:r w:rsidR="00C510D2">
        <w:rPr>
          <w:rFonts w:eastAsiaTheme="minorEastAsia"/>
          <w:lang w:eastAsia="zh-CN"/>
        </w:rPr>
        <w:t xml:space="preserve"> to avoid</w:t>
      </w:r>
      <w:r>
        <w:rPr>
          <w:rFonts w:eastAsiaTheme="minorEastAsia"/>
          <w:lang w:eastAsia="zh-CN"/>
        </w:rPr>
        <w:t xml:space="preserve">. </w:t>
      </w:r>
      <w:r w:rsidR="0097176B">
        <w:rPr>
          <w:rFonts w:eastAsiaTheme="minorEastAsia"/>
          <w:lang w:eastAsia="zh-CN"/>
        </w:rPr>
        <w:t xml:space="preserve">No spec impact. </w:t>
      </w:r>
    </w:p>
    <w:p w14:paraId="060C2D4B" w14:textId="3C78A434" w:rsidR="00C906D9" w:rsidRPr="00C906D9" w:rsidRDefault="00C906D9" w:rsidP="00C906D9">
      <w:pPr>
        <w:rPr>
          <w:rFonts w:eastAsiaTheme="minorEastAsia"/>
          <w:lang w:val="en-GB" w:eastAsia="zh-CN"/>
        </w:rPr>
      </w:pPr>
    </w:p>
    <w:p w14:paraId="79DBEE0D" w14:textId="77777777" w:rsidR="00F008D6" w:rsidRPr="007A337E" w:rsidRDefault="00F008D6" w:rsidP="00F008D6">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F008D6" w:rsidRPr="007A337E" w14:paraId="33F90DB2" w14:textId="77777777" w:rsidTr="00E60B45">
        <w:trPr>
          <w:trHeight w:val="253"/>
          <w:jc w:val="center"/>
        </w:trPr>
        <w:tc>
          <w:tcPr>
            <w:tcW w:w="1696" w:type="dxa"/>
          </w:tcPr>
          <w:p w14:paraId="054859F1" w14:textId="77777777" w:rsidR="00F008D6" w:rsidRPr="007A337E" w:rsidRDefault="00F008D6" w:rsidP="00E60B45">
            <w:pPr>
              <w:widowControl/>
              <w:autoSpaceDE/>
              <w:autoSpaceDN/>
              <w:adjustRightInd/>
              <w:spacing w:after="0"/>
              <w:contextualSpacing/>
              <w:rPr>
                <w:sz w:val="20"/>
                <w:lang w:eastAsia="zh-CN"/>
              </w:rPr>
            </w:pPr>
            <w:r w:rsidRPr="007A337E">
              <w:rPr>
                <w:b/>
                <w:sz w:val="20"/>
                <w:lang w:eastAsia="zh-CN"/>
              </w:rPr>
              <w:t>Company</w:t>
            </w:r>
          </w:p>
        </w:tc>
        <w:tc>
          <w:tcPr>
            <w:tcW w:w="7660" w:type="dxa"/>
          </w:tcPr>
          <w:p w14:paraId="43AF37B6" w14:textId="77777777" w:rsidR="00F008D6" w:rsidRPr="007A337E" w:rsidRDefault="00F008D6" w:rsidP="00E60B45">
            <w:pPr>
              <w:widowControl/>
              <w:autoSpaceDE/>
              <w:autoSpaceDN/>
              <w:adjustRightInd/>
              <w:spacing w:after="0"/>
              <w:contextualSpacing/>
              <w:rPr>
                <w:sz w:val="20"/>
                <w:lang w:eastAsia="zh-CN"/>
              </w:rPr>
            </w:pPr>
            <w:r w:rsidRPr="007A337E">
              <w:rPr>
                <w:b/>
                <w:sz w:val="20"/>
                <w:lang w:eastAsia="zh-CN"/>
              </w:rPr>
              <w:t xml:space="preserve">Comments </w:t>
            </w:r>
          </w:p>
        </w:tc>
      </w:tr>
      <w:tr w:rsidR="00F008D6" w:rsidRPr="007A337E" w14:paraId="6345B67E" w14:textId="77777777" w:rsidTr="00E60B45">
        <w:trPr>
          <w:trHeight w:val="253"/>
          <w:jc w:val="center"/>
        </w:trPr>
        <w:tc>
          <w:tcPr>
            <w:tcW w:w="1696" w:type="dxa"/>
          </w:tcPr>
          <w:p w14:paraId="748F3190" w14:textId="75A1BD20" w:rsidR="00F008D6" w:rsidRPr="007A337E" w:rsidRDefault="00F008D6" w:rsidP="00F008D6">
            <w:pPr>
              <w:spacing w:after="0"/>
              <w:contextualSpacing/>
              <w:rPr>
                <w:b/>
                <w:sz w:val="20"/>
                <w:lang w:eastAsia="zh-CN"/>
              </w:rPr>
            </w:pPr>
            <w:r>
              <w:rPr>
                <w:rFonts w:hint="eastAsia"/>
                <w:b/>
                <w:sz w:val="20"/>
                <w:lang w:eastAsia="zh-CN"/>
              </w:rPr>
              <w:t>F</w:t>
            </w:r>
            <w:r>
              <w:rPr>
                <w:b/>
                <w:sz w:val="20"/>
                <w:lang w:eastAsia="zh-CN"/>
              </w:rPr>
              <w:t>L’s suggestion</w:t>
            </w:r>
          </w:p>
        </w:tc>
        <w:tc>
          <w:tcPr>
            <w:tcW w:w="7660" w:type="dxa"/>
          </w:tcPr>
          <w:p w14:paraId="156CFEDF" w14:textId="77777777" w:rsidR="00F008D6" w:rsidRDefault="00F008D6" w:rsidP="009F089C">
            <w:pPr>
              <w:spacing w:after="0"/>
              <w:contextualSpacing/>
              <w:rPr>
                <w:b/>
                <w:sz w:val="20"/>
                <w:lang w:eastAsia="zh-CN"/>
              </w:rPr>
            </w:pPr>
            <w:r>
              <w:rPr>
                <w:rFonts w:hint="eastAsia"/>
                <w:b/>
                <w:sz w:val="20"/>
                <w:lang w:eastAsia="zh-CN"/>
              </w:rPr>
              <w:t>P</w:t>
            </w:r>
            <w:r>
              <w:rPr>
                <w:b/>
                <w:sz w:val="20"/>
                <w:lang w:eastAsia="zh-CN"/>
              </w:rPr>
              <w:t xml:space="preserve">lease share your views </w:t>
            </w:r>
            <w:r w:rsidR="009F089C">
              <w:rPr>
                <w:b/>
                <w:sz w:val="20"/>
                <w:lang w:eastAsia="zh-CN"/>
              </w:rPr>
              <w:t>on</w:t>
            </w:r>
            <w:r>
              <w:rPr>
                <w:b/>
                <w:sz w:val="20"/>
                <w:lang w:eastAsia="zh-CN"/>
              </w:rPr>
              <w:t xml:space="preserve"> this question and the alternative you preferred. </w:t>
            </w:r>
          </w:p>
          <w:p w14:paraId="346D6197" w14:textId="78E6478B" w:rsidR="00C744D2" w:rsidRPr="007A337E" w:rsidRDefault="00C744D2" w:rsidP="00C744D2">
            <w:pPr>
              <w:spacing w:after="0"/>
              <w:ind w:left="0" w:firstLine="0"/>
              <w:contextualSpacing/>
              <w:rPr>
                <w:b/>
                <w:sz w:val="20"/>
                <w:lang w:eastAsia="zh-CN"/>
              </w:rPr>
            </w:pPr>
            <w:r w:rsidRPr="00F008D6">
              <w:rPr>
                <w:color w:val="FF0000"/>
                <w:sz w:val="20"/>
                <w:highlight w:val="yellow"/>
                <w:lang w:eastAsia="zh-CN"/>
              </w:rPr>
              <w:t xml:space="preserve">we can see whether we can close this issue this meeting or can be further discussed in the next </w:t>
            </w:r>
            <w:r w:rsidRPr="00C744D2">
              <w:rPr>
                <w:color w:val="FF0000"/>
                <w:sz w:val="20"/>
                <w:highlight w:val="yellow"/>
                <w:lang w:eastAsia="zh-CN"/>
              </w:rPr>
              <w:t xml:space="preserve">meeting </w:t>
            </w:r>
            <w:bookmarkStart w:id="33" w:name="OLE_LINK13"/>
            <w:bookmarkStart w:id="34" w:name="OLE_LINK14"/>
            <w:r w:rsidRPr="00C744D2">
              <w:rPr>
                <w:color w:val="FF0000"/>
                <w:sz w:val="20"/>
                <w:highlight w:val="yellow"/>
                <w:lang w:eastAsia="zh-CN"/>
              </w:rPr>
              <w:t>based on companies’ inputs</w:t>
            </w:r>
            <w:bookmarkEnd w:id="33"/>
            <w:bookmarkEnd w:id="34"/>
            <w:r>
              <w:rPr>
                <w:color w:val="FF0000"/>
                <w:sz w:val="20"/>
                <w:lang w:eastAsia="zh-CN"/>
              </w:rPr>
              <w:t xml:space="preserve">. </w:t>
            </w:r>
          </w:p>
        </w:tc>
      </w:tr>
      <w:tr w:rsidR="00146485" w:rsidRPr="007A337E" w14:paraId="5CE7E1ED" w14:textId="77777777" w:rsidTr="00E60B45">
        <w:trPr>
          <w:trHeight w:val="253"/>
          <w:jc w:val="center"/>
        </w:trPr>
        <w:tc>
          <w:tcPr>
            <w:tcW w:w="1696" w:type="dxa"/>
          </w:tcPr>
          <w:p w14:paraId="5986BEF4" w14:textId="5FC8C9A1" w:rsidR="00146485" w:rsidRDefault="00155219" w:rsidP="00F008D6">
            <w:pPr>
              <w:spacing w:after="0"/>
              <w:contextualSpacing/>
              <w:rPr>
                <w:b/>
                <w:sz w:val="20"/>
                <w:lang w:eastAsia="zh-CN"/>
              </w:rPr>
            </w:pPr>
            <w:r>
              <w:rPr>
                <w:b/>
                <w:sz w:val="20"/>
                <w:lang w:eastAsia="zh-CN"/>
              </w:rPr>
              <w:t>Samsung</w:t>
            </w:r>
          </w:p>
        </w:tc>
        <w:tc>
          <w:tcPr>
            <w:tcW w:w="7660" w:type="dxa"/>
          </w:tcPr>
          <w:p w14:paraId="00F93ECA" w14:textId="4FA2EC43" w:rsidR="00943414" w:rsidRDefault="00BB7DA6" w:rsidP="00943414">
            <w:pPr>
              <w:spacing w:after="0"/>
              <w:ind w:left="0" w:firstLine="0"/>
              <w:contextualSpacing/>
              <w:rPr>
                <w:bCs/>
                <w:sz w:val="20"/>
                <w:lang w:eastAsia="zh-CN"/>
              </w:rPr>
            </w:pPr>
            <w:r>
              <w:rPr>
                <w:bCs/>
                <w:sz w:val="20"/>
                <w:lang w:eastAsia="zh-CN"/>
              </w:rPr>
              <w:t>Alt</w:t>
            </w:r>
            <w:r w:rsidR="00847695">
              <w:rPr>
                <w:bCs/>
                <w:sz w:val="20"/>
                <w:lang w:eastAsia="zh-CN"/>
              </w:rPr>
              <w:t xml:space="preserve">1 </w:t>
            </w:r>
            <w:r w:rsidR="00943414">
              <w:rPr>
                <w:bCs/>
                <w:sz w:val="20"/>
                <w:lang w:eastAsia="zh-CN"/>
              </w:rPr>
              <w:t>is</w:t>
            </w:r>
            <w:r w:rsidR="00847695">
              <w:rPr>
                <w:bCs/>
                <w:sz w:val="20"/>
                <w:lang w:eastAsia="zh-CN"/>
              </w:rPr>
              <w:t xml:space="preserve"> same as Alt2 if no other specification support</w:t>
            </w:r>
            <w:r w:rsidR="00943414">
              <w:rPr>
                <w:bCs/>
                <w:sz w:val="20"/>
                <w:lang w:eastAsia="zh-CN"/>
              </w:rPr>
              <w:t xml:space="preserve"> – UE behavior is not defined</w:t>
            </w:r>
            <w:r>
              <w:rPr>
                <w:bCs/>
                <w:sz w:val="20"/>
                <w:lang w:eastAsia="zh-CN"/>
              </w:rPr>
              <w:t>.</w:t>
            </w:r>
            <w:r w:rsidR="00943414">
              <w:rPr>
                <w:bCs/>
                <w:sz w:val="20"/>
                <w:lang w:eastAsia="zh-CN"/>
              </w:rPr>
              <w:t xml:space="preserve"> For example, an issue will arise when 2 or more sub-slots overlap with a slot - multiplexing then needs to be defined. Although possible to do, it is not a scenario that should be supported. Either Alt.1 or Alt.2 is fine – maybe Alt.1 is preferable to avoid confusion in the future. </w:t>
            </w:r>
            <w:r>
              <w:rPr>
                <w:bCs/>
                <w:sz w:val="20"/>
                <w:lang w:eastAsia="zh-CN"/>
              </w:rPr>
              <w:t xml:space="preserve"> </w:t>
            </w:r>
          </w:p>
          <w:p w14:paraId="21588B62" w14:textId="1E4EDA30" w:rsidR="00847695" w:rsidRPr="009615BC" w:rsidRDefault="00847695" w:rsidP="00BB7DA6">
            <w:pPr>
              <w:spacing w:after="0"/>
              <w:ind w:left="0" w:firstLine="0"/>
              <w:contextualSpacing/>
              <w:rPr>
                <w:bCs/>
                <w:sz w:val="20"/>
                <w:lang w:eastAsia="zh-CN"/>
              </w:rPr>
            </w:pPr>
          </w:p>
        </w:tc>
      </w:tr>
      <w:tr w:rsidR="000F2A1F" w:rsidRPr="007A337E" w14:paraId="057C27D5" w14:textId="77777777" w:rsidTr="00E60B45">
        <w:trPr>
          <w:trHeight w:val="253"/>
          <w:jc w:val="center"/>
        </w:trPr>
        <w:tc>
          <w:tcPr>
            <w:tcW w:w="1696" w:type="dxa"/>
          </w:tcPr>
          <w:p w14:paraId="352033B9" w14:textId="46A548B5" w:rsidR="000F2A1F" w:rsidRDefault="000F2A1F" w:rsidP="00F008D6">
            <w:pPr>
              <w:spacing w:after="0"/>
              <w:contextualSpacing/>
              <w:rPr>
                <w:b/>
                <w:sz w:val="20"/>
                <w:lang w:eastAsia="zh-CN"/>
              </w:rPr>
            </w:pPr>
            <w:r>
              <w:rPr>
                <w:b/>
                <w:sz w:val="20"/>
                <w:lang w:eastAsia="zh-CN"/>
              </w:rPr>
              <w:t>Nokia, NSB</w:t>
            </w:r>
          </w:p>
        </w:tc>
        <w:tc>
          <w:tcPr>
            <w:tcW w:w="7660" w:type="dxa"/>
          </w:tcPr>
          <w:p w14:paraId="43A227CA" w14:textId="147D3552" w:rsidR="009237C1" w:rsidRDefault="00FB7713" w:rsidP="00943414">
            <w:pPr>
              <w:spacing w:after="0"/>
              <w:ind w:left="0" w:firstLine="0"/>
              <w:contextualSpacing/>
              <w:rPr>
                <w:bCs/>
                <w:sz w:val="20"/>
                <w:lang w:eastAsia="zh-CN"/>
              </w:rPr>
            </w:pPr>
            <w:r>
              <w:rPr>
                <w:bCs/>
                <w:sz w:val="20"/>
                <w:lang w:eastAsia="zh-CN"/>
              </w:rPr>
              <w:t>We can support Alt.2, but there is minor spec impact.</w:t>
            </w:r>
          </w:p>
          <w:p w14:paraId="16EBB4E9" w14:textId="77777777" w:rsidR="001F7E5A" w:rsidRDefault="001F7E5A" w:rsidP="00943414">
            <w:pPr>
              <w:spacing w:after="0"/>
              <w:ind w:left="0" w:firstLine="0"/>
              <w:contextualSpacing/>
              <w:rPr>
                <w:bCs/>
                <w:sz w:val="20"/>
                <w:lang w:eastAsia="zh-CN"/>
              </w:rPr>
            </w:pPr>
          </w:p>
          <w:p w14:paraId="2A812D50" w14:textId="77777777" w:rsidR="000F2A1F" w:rsidRDefault="0079332D" w:rsidP="00943414">
            <w:pPr>
              <w:spacing w:after="0"/>
              <w:ind w:left="0" w:firstLine="0"/>
              <w:contextualSpacing/>
              <w:rPr>
                <w:bCs/>
                <w:sz w:val="20"/>
                <w:lang w:eastAsia="zh-CN"/>
              </w:rPr>
            </w:pPr>
            <w:r>
              <w:rPr>
                <w:bCs/>
                <w:sz w:val="20"/>
                <w:lang w:eastAsia="zh-CN"/>
              </w:rPr>
              <w:t>We believe that the UE should multiplex HARQ-ACK feedback if more than one PUCCH</w:t>
            </w:r>
            <w:r w:rsidR="006B6AF2">
              <w:rPr>
                <w:bCs/>
                <w:sz w:val="20"/>
                <w:lang w:eastAsia="zh-CN"/>
              </w:rPr>
              <w:t xml:space="preserve"> (even when non-overlapping)</w:t>
            </w:r>
            <w:r>
              <w:rPr>
                <w:bCs/>
                <w:sz w:val="20"/>
                <w:lang w:eastAsia="zh-CN"/>
              </w:rPr>
              <w:t xml:space="preserve"> are scheduled in the same slot, because the UE cannot transmit more than one PUCCH including HARQ-ACK based on the current specs and agreements. If we conclude on that, </w:t>
            </w:r>
            <w:r w:rsidR="00643FF5">
              <w:rPr>
                <w:bCs/>
                <w:sz w:val="20"/>
                <w:lang w:eastAsia="zh-CN"/>
              </w:rPr>
              <w:t xml:space="preserve">there is no </w:t>
            </w:r>
            <w:r w:rsidR="00DC6713">
              <w:rPr>
                <w:bCs/>
                <w:sz w:val="20"/>
                <w:lang w:eastAsia="zh-CN"/>
              </w:rPr>
              <w:t xml:space="preserve">significant </w:t>
            </w:r>
            <w:r w:rsidR="00643FF5">
              <w:rPr>
                <w:bCs/>
                <w:sz w:val="20"/>
                <w:lang w:eastAsia="zh-CN"/>
              </w:rPr>
              <w:t>issue on supporting slot / sub-slot mixture, as in the proposal, for unicast and multicast with the same priority.</w:t>
            </w:r>
            <w:r w:rsidR="007738C2">
              <w:rPr>
                <w:bCs/>
                <w:sz w:val="20"/>
                <w:lang w:eastAsia="zh-CN"/>
              </w:rPr>
              <w:t xml:space="preserve"> The only minor issue would be that, in some special cases such as the one mentioned above in Round-1 by FL description, </w:t>
            </w:r>
            <w:r w:rsidR="00D227DC">
              <w:rPr>
                <w:bCs/>
                <w:sz w:val="20"/>
                <w:lang w:eastAsia="zh-CN"/>
              </w:rPr>
              <w:t xml:space="preserve">sub-slot based PUCCH may be delayed. This can surely be avoided with appropriate </w:t>
            </w:r>
            <w:r w:rsidR="00F84F52">
              <w:rPr>
                <w:bCs/>
                <w:sz w:val="20"/>
                <w:lang w:eastAsia="zh-CN"/>
              </w:rPr>
              <w:t>scheduler</w:t>
            </w:r>
            <w:r w:rsidR="00D227DC">
              <w:rPr>
                <w:bCs/>
                <w:sz w:val="20"/>
                <w:lang w:eastAsia="zh-CN"/>
              </w:rPr>
              <w:t xml:space="preserve"> implementation.</w:t>
            </w:r>
          </w:p>
          <w:p w14:paraId="77A4DA0D" w14:textId="729CA093" w:rsidR="00EC0609" w:rsidRDefault="00EC0609" w:rsidP="00943414">
            <w:pPr>
              <w:spacing w:after="0"/>
              <w:ind w:left="0" w:firstLine="0"/>
              <w:contextualSpacing/>
              <w:rPr>
                <w:bCs/>
                <w:sz w:val="20"/>
                <w:lang w:eastAsia="zh-CN"/>
              </w:rPr>
            </w:pPr>
            <w:r>
              <w:rPr>
                <w:bCs/>
                <w:sz w:val="20"/>
                <w:lang w:eastAsia="zh-CN"/>
              </w:rPr>
              <w:t>If we do not support multiplexing non-overlapping PUCCH</w:t>
            </w:r>
            <w:r w:rsidR="00940F32">
              <w:rPr>
                <w:bCs/>
                <w:sz w:val="20"/>
                <w:lang w:eastAsia="zh-CN"/>
              </w:rPr>
              <w:t>s</w:t>
            </w:r>
            <w:r>
              <w:rPr>
                <w:bCs/>
                <w:sz w:val="20"/>
                <w:lang w:eastAsia="zh-CN"/>
              </w:rPr>
              <w:t xml:space="preserve"> that are scheduled in the same slot</w:t>
            </w:r>
            <w:r w:rsidR="00940F32">
              <w:rPr>
                <w:bCs/>
                <w:sz w:val="20"/>
                <w:lang w:eastAsia="zh-CN"/>
              </w:rPr>
              <w:t>,</w:t>
            </w:r>
            <w:r w:rsidR="00F762F8">
              <w:rPr>
                <w:bCs/>
                <w:sz w:val="20"/>
                <w:lang w:eastAsia="zh-CN"/>
              </w:rPr>
              <w:t xml:space="preserve"> the following </w:t>
            </w:r>
            <w:r w:rsidR="00B60CA7">
              <w:rPr>
                <w:bCs/>
                <w:sz w:val="20"/>
                <w:lang w:eastAsia="zh-CN"/>
              </w:rPr>
              <w:t>behavior</w:t>
            </w:r>
            <w:r w:rsidR="00F762F8">
              <w:rPr>
                <w:bCs/>
                <w:sz w:val="20"/>
                <w:lang w:eastAsia="zh-CN"/>
              </w:rPr>
              <w:t xml:space="preserve"> would be problematic: If the UE is scheduled to sent sub-slot PUCCH in PUCCH 1</w:t>
            </w:r>
            <w:r w:rsidR="00857451">
              <w:rPr>
                <w:bCs/>
                <w:sz w:val="20"/>
                <w:lang w:eastAsia="zh-CN"/>
              </w:rPr>
              <w:t xml:space="preserve"> and PUCCH 3</w:t>
            </w:r>
            <w:r w:rsidR="00B01AC5">
              <w:rPr>
                <w:bCs/>
                <w:sz w:val="20"/>
                <w:lang w:eastAsia="zh-CN"/>
              </w:rPr>
              <w:t>,</w:t>
            </w:r>
            <w:r w:rsidR="00F762F8">
              <w:rPr>
                <w:bCs/>
                <w:sz w:val="20"/>
                <w:lang w:eastAsia="zh-CN"/>
              </w:rPr>
              <w:t xml:space="preserve"> and slot-based PUCCH in PUCCH 5.</w:t>
            </w:r>
            <w:r w:rsidR="004D1438">
              <w:rPr>
                <w:bCs/>
                <w:sz w:val="20"/>
                <w:lang w:eastAsia="zh-CN"/>
              </w:rPr>
              <w:t xml:space="preserve"> In our view, all three should be multiplexed.</w:t>
            </w:r>
          </w:p>
          <w:p w14:paraId="1C29AA47" w14:textId="77777777" w:rsidR="00F762F8" w:rsidRDefault="00F762F8" w:rsidP="00943414">
            <w:pPr>
              <w:spacing w:after="0"/>
              <w:ind w:left="0" w:firstLine="0"/>
              <w:contextualSpacing/>
              <w:rPr>
                <w:bCs/>
                <w:sz w:val="20"/>
                <w:lang w:eastAsia="zh-CN"/>
              </w:rPr>
            </w:pPr>
          </w:p>
          <w:p w14:paraId="1FC968A4" w14:textId="77777777" w:rsidR="00F762F8" w:rsidRDefault="00F762F8" w:rsidP="00943414">
            <w:pPr>
              <w:spacing w:after="0"/>
              <w:ind w:left="0" w:firstLine="0"/>
              <w:contextualSpacing/>
              <w:rPr>
                <w:bCs/>
                <w:sz w:val="20"/>
                <w:lang w:eastAsia="zh-CN"/>
              </w:rPr>
            </w:pPr>
            <w:r w:rsidRPr="001F6693">
              <w:rPr>
                <w:noProof/>
                <w:lang w:eastAsia="zh-CN"/>
              </w:rPr>
              <w:lastRenderedPageBreak/>
              <w:drawing>
                <wp:inline distT="0" distB="0" distL="0" distR="0" wp14:anchorId="742D5B5B" wp14:editId="0B16B796">
                  <wp:extent cx="3273004" cy="1049666"/>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9061" cy="1064437"/>
                          </a:xfrm>
                          <a:prstGeom prst="rect">
                            <a:avLst/>
                          </a:prstGeom>
                        </pic:spPr>
                      </pic:pic>
                    </a:graphicData>
                  </a:graphic>
                </wp:inline>
              </w:drawing>
            </w:r>
          </w:p>
          <w:p w14:paraId="0CC03007" w14:textId="77777777" w:rsidR="00516FD6" w:rsidRDefault="00516FD6" w:rsidP="00943414">
            <w:pPr>
              <w:spacing w:after="0"/>
              <w:ind w:left="0" w:firstLine="0"/>
              <w:contextualSpacing/>
              <w:rPr>
                <w:bCs/>
                <w:sz w:val="20"/>
                <w:lang w:eastAsia="zh-CN"/>
              </w:rPr>
            </w:pPr>
          </w:p>
          <w:p w14:paraId="2F6D0C43" w14:textId="76C8C42E" w:rsidR="00516FD6" w:rsidRDefault="00516FD6" w:rsidP="009615BC">
            <w:pPr>
              <w:spacing w:after="0"/>
              <w:ind w:left="0" w:firstLine="0"/>
              <w:contextualSpacing/>
              <w:rPr>
                <w:bCs/>
                <w:sz w:val="20"/>
                <w:lang w:eastAsia="zh-CN"/>
              </w:rPr>
            </w:pPr>
          </w:p>
        </w:tc>
      </w:tr>
      <w:tr w:rsidR="008D4FE2" w:rsidRPr="007A337E" w14:paraId="30ABF71A" w14:textId="77777777" w:rsidTr="00E60B45">
        <w:trPr>
          <w:trHeight w:val="253"/>
          <w:jc w:val="center"/>
        </w:trPr>
        <w:tc>
          <w:tcPr>
            <w:tcW w:w="1696" w:type="dxa"/>
          </w:tcPr>
          <w:p w14:paraId="29BEB94E" w14:textId="0FA012C5" w:rsidR="008D4FE2" w:rsidRDefault="008D4FE2" w:rsidP="00F008D6">
            <w:pPr>
              <w:spacing w:after="0"/>
              <w:contextualSpacing/>
              <w:rPr>
                <w:b/>
                <w:sz w:val="20"/>
                <w:lang w:eastAsia="zh-CN"/>
              </w:rPr>
            </w:pPr>
            <w:r>
              <w:rPr>
                <w:rFonts w:hint="eastAsia"/>
                <w:b/>
                <w:sz w:val="20"/>
                <w:lang w:eastAsia="zh-CN"/>
              </w:rPr>
              <w:lastRenderedPageBreak/>
              <w:t>C</w:t>
            </w:r>
            <w:r>
              <w:rPr>
                <w:b/>
                <w:sz w:val="20"/>
                <w:lang w:eastAsia="zh-CN"/>
              </w:rPr>
              <w:t>MCC</w:t>
            </w:r>
          </w:p>
        </w:tc>
        <w:tc>
          <w:tcPr>
            <w:tcW w:w="7660" w:type="dxa"/>
          </w:tcPr>
          <w:p w14:paraId="14D7AA46" w14:textId="13BEB8DB" w:rsidR="008D4FE2" w:rsidRDefault="008D4FE2" w:rsidP="00943414">
            <w:pPr>
              <w:spacing w:after="0"/>
              <w:ind w:left="0" w:firstLine="0"/>
              <w:contextualSpacing/>
              <w:rPr>
                <w:bCs/>
                <w:sz w:val="20"/>
                <w:lang w:eastAsia="zh-CN"/>
              </w:rPr>
            </w:pPr>
            <w:r>
              <w:rPr>
                <w:bCs/>
                <w:sz w:val="20"/>
                <w:lang w:eastAsia="zh-CN"/>
              </w:rPr>
              <w:t>Prefer Alt 1.</w:t>
            </w:r>
          </w:p>
        </w:tc>
      </w:tr>
      <w:tr w:rsidR="00EC314B" w:rsidRPr="007A337E" w14:paraId="59A5BD91" w14:textId="77777777" w:rsidTr="00E60B45">
        <w:trPr>
          <w:trHeight w:val="253"/>
          <w:jc w:val="center"/>
        </w:trPr>
        <w:tc>
          <w:tcPr>
            <w:tcW w:w="1696" w:type="dxa"/>
          </w:tcPr>
          <w:p w14:paraId="1B82BDAD" w14:textId="2CD5192E" w:rsidR="00EC314B" w:rsidRDefault="00EC314B" w:rsidP="00EC314B">
            <w:pPr>
              <w:spacing w:after="0"/>
              <w:contextualSpacing/>
              <w:rPr>
                <w:b/>
                <w:sz w:val="20"/>
                <w:lang w:eastAsia="zh-CN"/>
              </w:rPr>
            </w:pPr>
            <w:r>
              <w:rPr>
                <w:b/>
                <w:sz w:val="20"/>
                <w:lang w:eastAsia="zh-CN"/>
              </w:rPr>
              <w:t>Lenovo, Motorola Mobility</w:t>
            </w:r>
          </w:p>
        </w:tc>
        <w:tc>
          <w:tcPr>
            <w:tcW w:w="7660" w:type="dxa"/>
          </w:tcPr>
          <w:p w14:paraId="01B3613B" w14:textId="0633D700" w:rsidR="00EC314B" w:rsidRDefault="00EC314B" w:rsidP="00EC314B">
            <w:pPr>
              <w:spacing w:after="0"/>
              <w:ind w:left="0" w:firstLine="0"/>
              <w:contextualSpacing/>
              <w:rPr>
                <w:bCs/>
                <w:sz w:val="20"/>
                <w:lang w:eastAsia="zh-CN"/>
              </w:rPr>
            </w:pPr>
            <w:r>
              <w:rPr>
                <w:bCs/>
                <w:sz w:val="20"/>
                <w:lang w:eastAsia="zh-CN"/>
              </w:rPr>
              <w:t>We prefer Alt 1.</w:t>
            </w:r>
          </w:p>
        </w:tc>
      </w:tr>
      <w:tr w:rsidR="008575EB" w:rsidRPr="007A337E" w14:paraId="5C8C0332" w14:textId="77777777" w:rsidTr="00E60B45">
        <w:trPr>
          <w:trHeight w:val="253"/>
          <w:jc w:val="center"/>
        </w:trPr>
        <w:tc>
          <w:tcPr>
            <w:tcW w:w="1696" w:type="dxa"/>
          </w:tcPr>
          <w:p w14:paraId="47F37C91" w14:textId="3B2AD8A7" w:rsidR="008575EB" w:rsidRDefault="008575EB" w:rsidP="00EC314B">
            <w:pPr>
              <w:spacing w:after="0"/>
              <w:contextualSpacing/>
              <w:rPr>
                <w:b/>
                <w:sz w:val="20"/>
                <w:lang w:eastAsia="zh-CN"/>
              </w:rPr>
            </w:pPr>
            <w:r w:rsidRPr="008575EB">
              <w:rPr>
                <w:b/>
                <w:bCs/>
                <w:i/>
                <w:sz w:val="20"/>
                <w:highlight w:val="yellow"/>
                <w:lang w:eastAsia="zh-CN"/>
              </w:rPr>
              <w:t>FL’s response:</w:t>
            </w:r>
          </w:p>
        </w:tc>
        <w:tc>
          <w:tcPr>
            <w:tcW w:w="7660" w:type="dxa"/>
          </w:tcPr>
          <w:p w14:paraId="0F1B1F10" w14:textId="56AC53CF" w:rsidR="008575EB" w:rsidRDefault="008575EB" w:rsidP="00EC314B">
            <w:pPr>
              <w:spacing w:after="0"/>
              <w:ind w:left="0" w:firstLine="0"/>
              <w:contextualSpacing/>
              <w:rPr>
                <w:bCs/>
                <w:sz w:val="20"/>
                <w:lang w:eastAsia="zh-CN"/>
              </w:rPr>
            </w:pPr>
            <w:r w:rsidRPr="008575EB">
              <w:rPr>
                <w:rFonts w:hint="eastAsia"/>
                <w:b/>
                <w:bCs/>
                <w:i/>
                <w:sz w:val="20"/>
                <w:lang w:eastAsia="zh-CN"/>
              </w:rPr>
              <w:t>T</w:t>
            </w:r>
            <w:r w:rsidRPr="008575EB">
              <w:rPr>
                <w:b/>
                <w:bCs/>
                <w:i/>
                <w:sz w:val="20"/>
                <w:lang w:eastAsia="zh-CN"/>
              </w:rPr>
              <w:t>o address the comment from Samsung</w:t>
            </w:r>
          </w:p>
          <w:p w14:paraId="3F76A719" w14:textId="5A44DE42" w:rsidR="008575EB" w:rsidRPr="008575EB" w:rsidRDefault="008575EB" w:rsidP="00EC314B">
            <w:pPr>
              <w:spacing w:after="0"/>
              <w:ind w:left="0" w:firstLine="0"/>
              <w:contextualSpacing/>
              <w:rPr>
                <w:bCs/>
                <w:sz w:val="20"/>
                <w:lang w:eastAsia="zh-CN"/>
              </w:rPr>
            </w:pPr>
            <w:r w:rsidRPr="008575EB">
              <w:rPr>
                <w:bCs/>
                <w:i/>
                <w:sz w:val="20"/>
                <w:lang w:eastAsia="zh-CN"/>
              </w:rPr>
              <w:t>different understanding from Samsung, the difference between Alt1 and Alt2 is for Atl1 the spec may say basically the same thing as Alt1 states, i.e., UE is not expected be configured with different PUCCH structure for unicast and multicast with the same priority. Alt2 may still cause confusion in the future, so I would prefer Alt1 with the spec impact as mentioned.</w:t>
            </w:r>
          </w:p>
          <w:p w14:paraId="45F55036" w14:textId="77777777" w:rsidR="008575EB" w:rsidRDefault="008575EB" w:rsidP="00EC314B">
            <w:pPr>
              <w:spacing w:after="0"/>
              <w:ind w:left="0" w:firstLine="0"/>
              <w:contextualSpacing/>
              <w:rPr>
                <w:bCs/>
                <w:sz w:val="20"/>
                <w:lang w:eastAsia="zh-CN"/>
              </w:rPr>
            </w:pPr>
          </w:p>
          <w:p w14:paraId="1E835027" w14:textId="3AA23746" w:rsidR="008575EB" w:rsidRDefault="008575EB" w:rsidP="00EC314B">
            <w:pPr>
              <w:spacing w:after="0"/>
              <w:ind w:left="0" w:firstLine="0"/>
              <w:contextualSpacing/>
              <w:rPr>
                <w:bCs/>
                <w:sz w:val="20"/>
                <w:lang w:eastAsia="zh-CN"/>
              </w:rPr>
            </w:pPr>
            <w:r w:rsidRPr="008575EB">
              <w:rPr>
                <w:rFonts w:hint="eastAsia"/>
                <w:b/>
                <w:bCs/>
                <w:i/>
                <w:sz w:val="20"/>
                <w:lang w:eastAsia="zh-CN"/>
              </w:rPr>
              <w:t>T</w:t>
            </w:r>
            <w:r w:rsidRPr="008575EB">
              <w:rPr>
                <w:b/>
                <w:bCs/>
                <w:i/>
                <w:sz w:val="20"/>
                <w:lang w:eastAsia="zh-CN"/>
              </w:rPr>
              <w:t>o address the comment from Nokia</w:t>
            </w:r>
          </w:p>
          <w:p w14:paraId="62FE9AF8" w14:textId="0340DED2" w:rsidR="008575EB" w:rsidRPr="008575EB" w:rsidRDefault="008575EB" w:rsidP="00EC314B">
            <w:pPr>
              <w:spacing w:after="0"/>
              <w:ind w:left="0" w:firstLine="0"/>
              <w:contextualSpacing/>
              <w:rPr>
                <w:bCs/>
                <w:i/>
                <w:sz w:val="20"/>
                <w:lang w:eastAsia="zh-CN"/>
              </w:rPr>
            </w:pPr>
            <w:r w:rsidRPr="008575EB">
              <w:rPr>
                <w:bCs/>
                <w:i/>
                <w:sz w:val="20"/>
                <w:lang w:eastAsia="zh-CN"/>
              </w:rPr>
              <w:t>companies view that multiplexing the HARQ-ACK for unicast with sub-slot PUCCH and the HARQ-ACK for multicast with slot PUCCH with the same priority as illustrated is too complicated. I was assuming Alt2  may still cause confusion in the future whether such case configuration can be supported or not.</w:t>
            </w:r>
          </w:p>
        </w:tc>
      </w:tr>
      <w:tr w:rsidR="0057474F" w:rsidRPr="007A337E" w14:paraId="5C936204" w14:textId="77777777" w:rsidTr="00E60B45">
        <w:trPr>
          <w:trHeight w:val="253"/>
          <w:jc w:val="center"/>
        </w:trPr>
        <w:tc>
          <w:tcPr>
            <w:tcW w:w="1696" w:type="dxa"/>
          </w:tcPr>
          <w:p w14:paraId="6C3A4787" w14:textId="2874AB57" w:rsidR="0057474F" w:rsidRPr="0057474F" w:rsidRDefault="0057474F" w:rsidP="00EC314B">
            <w:pPr>
              <w:spacing w:after="0"/>
              <w:contextualSpacing/>
              <w:rPr>
                <w:bCs/>
                <w:sz w:val="20"/>
                <w:lang w:eastAsia="zh-CN"/>
              </w:rPr>
            </w:pPr>
            <w:r w:rsidRPr="0057474F">
              <w:rPr>
                <w:bCs/>
                <w:sz w:val="20"/>
                <w:lang w:eastAsia="zh-CN"/>
              </w:rPr>
              <w:t>Samsung</w:t>
            </w:r>
          </w:p>
        </w:tc>
        <w:tc>
          <w:tcPr>
            <w:tcW w:w="7660" w:type="dxa"/>
          </w:tcPr>
          <w:p w14:paraId="12D6FC22" w14:textId="0A5F487C" w:rsidR="0057474F" w:rsidRPr="0057474F" w:rsidRDefault="0057474F" w:rsidP="00EC314B">
            <w:pPr>
              <w:spacing w:after="0"/>
              <w:ind w:left="0" w:firstLine="0"/>
              <w:contextualSpacing/>
              <w:rPr>
                <w:bCs/>
                <w:sz w:val="20"/>
                <w:lang w:eastAsia="zh-CN"/>
              </w:rPr>
            </w:pPr>
            <w:r>
              <w:rPr>
                <w:bCs/>
                <w:sz w:val="20"/>
                <w:lang w:eastAsia="zh-CN"/>
              </w:rPr>
              <w:t>OK to go with Alt.1. The argument was that even Alt.1 does not need to be captured in the specifications as, if nothing else is supported, it is a gNB misconfiguration and does not affect UE behavior/procedures (hence, no need to capture in specifications). That is what was meant by Alt.1 being same as Alt.2 if no other specifications.</w:t>
            </w:r>
          </w:p>
        </w:tc>
      </w:tr>
      <w:tr w:rsidR="0037385F" w:rsidRPr="007A337E" w14:paraId="12232492" w14:textId="77777777" w:rsidTr="0037385F">
        <w:tblPrEx>
          <w:jc w:val="left"/>
        </w:tblPrEx>
        <w:trPr>
          <w:trHeight w:val="253"/>
        </w:trPr>
        <w:tc>
          <w:tcPr>
            <w:tcW w:w="1696" w:type="dxa"/>
          </w:tcPr>
          <w:p w14:paraId="3892BAA6" w14:textId="77777777" w:rsidR="0037385F" w:rsidRDefault="0037385F" w:rsidP="00C9103B">
            <w:pPr>
              <w:spacing w:after="0"/>
              <w:contextualSpacing/>
              <w:rPr>
                <w:b/>
                <w:sz w:val="20"/>
                <w:lang w:eastAsia="zh-CN"/>
              </w:rPr>
            </w:pPr>
            <w:r>
              <w:rPr>
                <w:b/>
                <w:sz w:val="20"/>
                <w:lang w:eastAsia="zh-CN"/>
              </w:rPr>
              <w:t>Ericsson</w:t>
            </w:r>
          </w:p>
        </w:tc>
        <w:tc>
          <w:tcPr>
            <w:tcW w:w="7660" w:type="dxa"/>
          </w:tcPr>
          <w:p w14:paraId="700F32F7" w14:textId="77777777" w:rsidR="0037385F" w:rsidRDefault="0037385F" w:rsidP="00C9103B">
            <w:pPr>
              <w:spacing w:after="0"/>
              <w:ind w:left="0" w:firstLine="0"/>
              <w:contextualSpacing/>
              <w:rPr>
                <w:bCs/>
                <w:sz w:val="20"/>
                <w:lang w:eastAsia="zh-CN"/>
              </w:rPr>
            </w:pPr>
            <w:r>
              <w:rPr>
                <w:bCs/>
                <w:sz w:val="20"/>
                <w:lang w:eastAsia="zh-CN"/>
              </w:rPr>
              <w:t xml:space="preserve">We support Alt1. </w:t>
            </w:r>
          </w:p>
        </w:tc>
      </w:tr>
      <w:tr w:rsidR="001D1888" w:rsidRPr="007A337E" w14:paraId="34A386C4" w14:textId="77777777" w:rsidTr="0037385F">
        <w:tblPrEx>
          <w:jc w:val="left"/>
        </w:tblPrEx>
        <w:trPr>
          <w:trHeight w:val="253"/>
        </w:trPr>
        <w:tc>
          <w:tcPr>
            <w:tcW w:w="1696" w:type="dxa"/>
          </w:tcPr>
          <w:p w14:paraId="54BD7A6C" w14:textId="612CAAFE" w:rsidR="001D1888" w:rsidRDefault="001D1888" w:rsidP="001D1888">
            <w:pPr>
              <w:spacing w:after="0"/>
              <w:contextualSpacing/>
              <w:rPr>
                <w:b/>
                <w:sz w:val="20"/>
                <w:lang w:eastAsia="zh-CN"/>
              </w:rPr>
            </w:pPr>
            <w:r>
              <w:rPr>
                <w:bCs/>
                <w:sz w:val="20"/>
                <w:lang w:eastAsia="zh-CN"/>
              </w:rPr>
              <w:t>Qualcomm</w:t>
            </w:r>
          </w:p>
        </w:tc>
        <w:tc>
          <w:tcPr>
            <w:tcW w:w="7660" w:type="dxa"/>
          </w:tcPr>
          <w:p w14:paraId="040E536F" w14:textId="09A8CC56" w:rsidR="001D1888" w:rsidRDefault="001D1888" w:rsidP="001D1888">
            <w:pPr>
              <w:spacing w:after="0"/>
              <w:ind w:left="0" w:firstLine="0"/>
              <w:contextualSpacing/>
              <w:rPr>
                <w:bCs/>
                <w:sz w:val="20"/>
                <w:lang w:eastAsia="zh-CN"/>
              </w:rPr>
            </w:pPr>
            <w:r>
              <w:rPr>
                <w:bCs/>
                <w:sz w:val="20"/>
                <w:lang w:eastAsia="zh-CN"/>
              </w:rPr>
              <w:t xml:space="preserve">If sub-slot PUCCH is not supported for multicast with high/low priority, the unicast with high/low priority may be configured with sub-slot-based (e.g., for URLLC) and slot-based PUCCH, respectively. In such case, Alt2 is hard to avoid by network. Alt1 is preferred and we think specification is needed. </w:t>
            </w:r>
          </w:p>
        </w:tc>
      </w:tr>
    </w:tbl>
    <w:p w14:paraId="0476FB69" w14:textId="77777777" w:rsidR="00F008D6" w:rsidRPr="00F008D6" w:rsidRDefault="00F008D6" w:rsidP="00F008D6">
      <w:pPr>
        <w:spacing w:after="0" w:line="240" w:lineRule="auto"/>
        <w:rPr>
          <w:rFonts w:eastAsiaTheme="minorEastAsia"/>
          <w:lang w:eastAsia="zh-CN"/>
        </w:rPr>
      </w:pPr>
    </w:p>
    <w:p w14:paraId="55D88B09" w14:textId="77777777" w:rsidR="00C906D9" w:rsidRDefault="00C906D9" w:rsidP="007A337E">
      <w:pPr>
        <w:rPr>
          <w:rFonts w:eastAsiaTheme="minorEastAsia"/>
          <w:lang w:val="en-GB" w:eastAsia="zh-CN"/>
        </w:rPr>
      </w:pPr>
    </w:p>
    <w:p w14:paraId="33D66964" w14:textId="77777777" w:rsidR="00C906D9" w:rsidRDefault="00C906D9" w:rsidP="007A337E">
      <w:pPr>
        <w:rPr>
          <w:rFonts w:eastAsiaTheme="minorEastAsia"/>
          <w:lang w:val="en-GB" w:eastAsia="zh-CN"/>
        </w:rPr>
      </w:pPr>
    </w:p>
    <w:p w14:paraId="57087D1F" w14:textId="77777777" w:rsidR="00C906D9" w:rsidRPr="007D335F" w:rsidRDefault="00C906D9" w:rsidP="007A337E">
      <w:pPr>
        <w:rPr>
          <w:rFonts w:eastAsiaTheme="minorEastAsia"/>
          <w:lang w:val="en-GB" w:eastAsia="zh-CN"/>
        </w:rPr>
      </w:pPr>
    </w:p>
    <w:p w14:paraId="330FEDC6" w14:textId="322AD4E3" w:rsidR="00F9298D" w:rsidRPr="00E109FF" w:rsidRDefault="00F9298D" w:rsidP="00403717">
      <w:pPr>
        <w:pStyle w:val="Heading2"/>
        <w:rPr>
          <w:lang w:eastAsia="zh-CN"/>
        </w:rPr>
      </w:pPr>
      <w:bookmarkStart w:id="35" w:name="_Ref72244370"/>
      <w:bookmarkStart w:id="36" w:name="_Ref62477282"/>
      <w:r w:rsidRPr="00E109FF">
        <w:rPr>
          <w:rFonts w:hint="eastAsia"/>
          <w:lang w:eastAsia="zh-CN"/>
        </w:rPr>
        <w:t>N</w:t>
      </w:r>
      <w:r w:rsidRPr="00E109FF">
        <w:rPr>
          <w:lang w:eastAsia="zh-CN"/>
        </w:rPr>
        <w:t>on-overlapping</w:t>
      </w:r>
      <w:r w:rsidR="00BE5875" w:rsidRPr="00E109FF">
        <w:rPr>
          <w:lang w:eastAsia="zh-CN"/>
        </w:rPr>
        <w:t>/sub-slot</w:t>
      </w:r>
      <w:r w:rsidRPr="00E109FF">
        <w:rPr>
          <w:lang w:eastAsia="zh-CN"/>
        </w:rPr>
        <w:t xml:space="preserve"> PUCCH</w:t>
      </w:r>
      <w:bookmarkEnd w:id="35"/>
    </w:p>
    <w:p w14:paraId="05DB9784" w14:textId="77777777" w:rsidR="00C811F1" w:rsidRPr="00E109FF" w:rsidRDefault="00C811F1" w:rsidP="00C811F1">
      <w:pPr>
        <w:pStyle w:val="Subtitle"/>
        <w:rPr>
          <w:rFonts w:ascii="Times New Roman" w:hAnsi="Times New Roman" w:cs="Times New Roman"/>
          <w:color w:val="auto"/>
          <w:sz w:val="21"/>
        </w:rPr>
      </w:pPr>
      <w:r w:rsidRPr="00E109FF">
        <w:rPr>
          <w:rFonts w:ascii="Times New Roman" w:hAnsi="Times New Roman" w:cs="Times New Roman"/>
          <w:color w:val="auto"/>
          <w:sz w:val="21"/>
        </w:rPr>
        <w:t>Submitted Proposals</w:t>
      </w:r>
    </w:p>
    <w:p w14:paraId="59A24263" w14:textId="4742DF67" w:rsidR="005C2875" w:rsidRPr="00E109FF" w:rsidRDefault="005C2875" w:rsidP="005C2875">
      <w:pPr>
        <w:rPr>
          <w:rFonts w:eastAsiaTheme="minorEastAsia"/>
          <w:b/>
          <w:i/>
          <w:sz w:val="20"/>
          <w:u w:val="single"/>
          <w:lang w:val="en-GB" w:eastAsia="zh-CN"/>
        </w:rPr>
      </w:pPr>
      <w:r w:rsidRPr="00E109FF">
        <w:rPr>
          <w:rFonts w:eastAsiaTheme="minorEastAsia"/>
          <w:b/>
          <w:i/>
          <w:sz w:val="20"/>
          <w:u w:val="single"/>
          <w:lang w:val="en-GB" w:eastAsia="zh-CN"/>
        </w:rPr>
        <w:t>“sub-slot based PUCCH”</w:t>
      </w:r>
    </w:p>
    <w:p w14:paraId="050A8CB1" w14:textId="77777777" w:rsidR="00E109FF" w:rsidRPr="00E109FF" w:rsidRDefault="00E109FF" w:rsidP="00E109FF">
      <w:pPr>
        <w:pStyle w:val="3GPPAgreements"/>
        <w:spacing w:before="0" w:after="0"/>
        <w:contextualSpacing/>
        <w:rPr>
          <w:i/>
        </w:rPr>
      </w:pPr>
      <w:r w:rsidRPr="00E109FF">
        <w:rPr>
          <w:rFonts w:hint="eastAsia"/>
          <w:i/>
        </w:rPr>
        <w:t>(</w:t>
      </w:r>
      <w:r w:rsidRPr="00E109FF">
        <w:rPr>
          <w:i/>
        </w:rPr>
        <w:t xml:space="preserve">ZTE) Proposal 6: </w:t>
      </w:r>
    </w:p>
    <w:p w14:paraId="00C41B1A" w14:textId="77777777" w:rsidR="00E109FF" w:rsidRPr="00E109FF" w:rsidRDefault="00E109FF" w:rsidP="00E109FF">
      <w:pPr>
        <w:pStyle w:val="3GPPAgreements"/>
        <w:numPr>
          <w:ilvl w:val="1"/>
          <w:numId w:val="5"/>
        </w:numPr>
        <w:spacing w:before="0" w:after="0"/>
        <w:contextualSpacing/>
        <w:rPr>
          <w:i/>
        </w:rPr>
      </w:pPr>
      <w:r w:rsidRPr="00E109FF">
        <w:rPr>
          <w:i/>
        </w:rPr>
        <w:t>Regarding the case of non-overlapping PUCCHs resources for HARQ-ACK in the same UL slot:</w:t>
      </w:r>
    </w:p>
    <w:p w14:paraId="7E505BC7" w14:textId="77777777" w:rsidR="00E109FF" w:rsidRPr="00E109FF" w:rsidRDefault="00E109FF" w:rsidP="00EB65D5">
      <w:pPr>
        <w:pStyle w:val="ListParagraph"/>
        <w:numPr>
          <w:ilvl w:val="0"/>
          <w:numId w:val="18"/>
        </w:numPr>
        <w:spacing w:after="0"/>
        <w:rPr>
          <w:i/>
          <w:lang w:eastAsia="zh-CN"/>
        </w:rPr>
      </w:pPr>
      <w:r w:rsidRPr="00E109FF">
        <w:rPr>
          <w:i/>
          <w:lang w:eastAsia="zh-CN"/>
        </w:rPr>
        <w:t xml:space="preserve">HARQ-ACK PUCCH overriding mechanism is reused </w:t>
      </w:r>
      <w:r w:rsidRPr="00E109FF">
        <w:rPr>
          <w:i/>
          <w:szCs w:val="21"/>
        </w:rPr>
        <w:t>for</w:t>
      </w:r>
      <w:r w:rsidRPr="00E109FF">
        <w:rPr>
          <w:i/>
          <w:szCs w:val="21"/>
          <w:lang w:val="en-US"/>
        </w:rPr>
        <w:t xml:space="preserve"> </w:t>
      </w:r>
      <w:r w:rsidRPr="00E109FF">
        <w:rPr>
          <w:i/>
          <w:szCs w:val="21"/>
        </w:rPr>
        <w:t>multicast</w:t>
      </w:r>
      <w:r w:rsidRPr="00E109FF">
        <w:rPr>
          <w:i/>
          <w:szCs w:val="21"/>
          <w:lang w:val="en-US"/>
        </w:rPr>
        <w:t xml:space="preserve"> with </w:t>
      </w:r>
      <w:r w:rsidRPr="00E109FF">
        <w:rPr>
          <w:i/>
          <w:szCs w:val="21"/>
        </w:rPr>
        <w:t>the same priority</w:t>
      </w:r>
      <w:r w:rsidRPr="00E109FF">
        <w:rPr>
          <w:i/>
          <w:szCs w:val="21"/>
          <w:lang w:val="en-US"/>
        </w:rPr>
        <w:t xml:space="preserve"> at least for the same MBS service</w:t>
      </w:r>
      <w:r w:rsidRPr="00E109FF">
        <w:rPr>
          <w:i/>
          <w:szCs w:val="21"/>
        </w:rPr>
        <w:t>.</w:t>
      </w:r>
      <w:r w:rsidRPr="00E109FF">
        <w:rPr>
          <w:i/>
          <w:lang w:eastAsia="zh-CN"/>
        </w:rPr>
        <w:t>.</w:t>
      </w:r>
    </w:p>
    <w:p w14:paraId="6BDDEF5B" w14:textId="77777777" w:rsidR="00E109FF" w:rsidRPr="00E109FF" w:rsidRDefault="00E109FF" w:rsidP="00EB65D5">
      <w:pPr>
        <w:pStyle w:val="ListParagraph"/>
        <w:numPr>
          <w:ilvl w:val="0"/>
          <w:numId w:val="18"/>
        </w:numPr>
        <w:spacing w:after="0"/>
        <w:rPr>
          <w:i/>
          <w:lang w:eastAsia="zh-CN"/>
        </w:rPr>
      </w:pPr>
      <w:r w:rsidRPr="00E109FF">
        <w:rPr>
          <w:i/>
          <w:szCs w:val="21"/>
          <w:lang w:val="en-US"/>
        </w:rPr>
        <w:t>if HARQ-ACK PUCCH for unicast and HARQ-ACK PUCCH for multicast are determined to be in the same UL slot, then</w:t>
      </w:r>
      <w:r w:rsidRPr="00E109FF">
        <w:rPr>
          <w:i/>
          <w:lang w:eastAsia="zh-CN"/>
        </w:rPr>
        <w:t xml:space="preserve"> </w:t>
      </w:r>
    </w:p>
    <w:p w14:paraId="3C346A6C" w14:textId="77777777" w:rsidR="00E109FF" w:rsidRPr="00E109FF" w:rsidRDefault="00E109FF" w:rsidP="00E109FF">
      <w:pPr>
        <w:spacing w:after="0"/>
        <w:ind w:leftChars="500" w:left="1500" w:hangingChars="200" w:hanging="400"/>
        <w:contextualSpacing/>
        <w:rPr>
          <w:i/>
          <w:sz w:val="20"/>
          <w:szCs w:val="20"/>
          <w:lang w:eastAsia="zh-CN"/>
        </w:rPr>
      </w:pPr>
      <w:r w:rsidRPr="00E109FF">
        <w:rPr>
          <w:i/>
          <w:sz w:val="20"/>
          <w:szCs w:val="20"/>
          <w:lang w:eastAsia="zh-CN"/>
        </w:rPr>
        <w:t>•</w:t>
      </w:r>
      <w:r w:rsidRPr="00E109FF">
        <w:rPr>
          <w:i/>
          <w:sz w:val="20"/>
          <w:szCs w:val="20"/>
          <w:lang w:eastAsia="zh-CN"/>
        </w:rPr>
        <w:tab/>
        <w:t>The overriding/multiplexing should be used for the two HARQ-ACK PUCCHs for the same priority (regardless of whether they overlap in the time domain).</w:t>
      </w:r>
    </w:p>
    <w:p w14:paraId="41E38E85" w14:textId="77777777" w:rsidR="00E109FF" w:rsidRPr="00E109FF" w:rsidRDefault="00E109FF" w:rsidP="00EB65D5">
      <w:pPr>
        <w:pStyle w:val="ListParagraph"/>
        <w:numPr>
          <w:ilvl w:val="0"/>
          <w:numId w:val="18"/>
        </w:numPr>
        <w:spacing w:after="0"/>
        <w:rPr>
          <w:b/>
          <w:i/>
          <w:lang w:eastAsia="zh-CN"/>
        </w:rPr>
      </w:pPr>
      <w:r w:rsidRPr="00E109FF">
        <w:rPr>
          <w:b/>
          <w:i/>
          <w:lang w:eastAsia="zh-CN"/>
        </w:rPr>
        <w:t>sub-slot based PUCCH transmission for HARQ-ACK is supported.</w:t>
      </w:r>
    </w:p>
    <w:p w14:paraId="14F43A45" w14:textId="39EF05E5" w:rsidR="0095102A" w:rsidRPr="0095102A" w:rsidRDefault="0095102A" w:rsidP="0095102A">
      <w:pPr>
        <w:pStyle w:val="3GPPAgreements"/>
        <w:spacing w:before="0" w:after="0"/>
        <w:contextualSpacing/>
        <w:rPr>
          <w:i/>
        </w:rPr>
      </w:pPr>
      <w:r w:rsidRPr="0095102A">
        <w:rPr>
          <w:rFonts w:hint="eastAsia"/>
          <w:i/>
        </w:rPr>
        <w:t>(</w:t>
      </w:r>
      <w:r w:rsidRPr="0095102A">
        <w:rPr>
          <w:i/>
        </w:rPr>
        <w:t xml:space="preserve">Spreadtrum) proposal </w:t>
      </w:r>
      <w:r>
        <w:rPr>
          <w:i/>
        </w:rPr>
        <w:t>3</w:t>
      </w:r>
      <w:r w:rsidRPr="0095102A">
        <w:rPr>
          <w:i/>
        </w:rPr>
        <w:t>:</w:t>
      </w:r>
    </w:p>
    <w:p w14:paraId="786C308B" w14:textId="77777777" w:rsidR="0095102A" w:rsidRPr="0095102A" w:rsidRDefault="0095102A" w:rsidP="0095102A">
      <w:pPr>
        <w:pStyle w:val="3GPPAgreements"/>
        <w:numPr>
          <w:ilvl w:val="1"/>
          <w:numId w:val="5"/>
        </w:numPr>
        <w:spacing w:before="0" w:after="0"/>
        <w:contextualSpacing/>
        <w:rPr>
          <w:i/>
        </w:rPr>
      </w:pPr>
      <w:r w:rsidRPr="0095102A">
        <w:rPr>
          <w:i/>
        </w:rPr>
        <w:t>Sub-slot based PUCCH transmission for HARQ-ACK is supported.</w:t>
      </w:r>
    </w:p>
    <w:p w14:paraId="765966F8" w14:textId="7B8C02D2" w:rsidR="007C77BD" w:rsidRPr="00B158C0" w:rsidRDefault="007C77BD" w:rsidP="00E109FF">
      <w:pPr>
        <w:pStyle w:val="3GPPAgreements"/>
        <w:rPr>
          <w:i/>
        </w:rPr>
      </w:pPr>
      <w:r w:rsidRPr="00B158C0">
        <w:rPr>
          <w:rFonts w:hint="eastAsia"/>
          <w:i/>
        </w:rPr>
        <w:t>(</w:t>
      </w:r>
      <w:r w:rsidRPr="00B158C0">
        <w:rPr>
          <w:i/>
        </w:rPr>
        <w:t xml:space="preserve">vivo) Proposal </w:t>
      </w:r>
      <w:r w:rsidR="00B158C0">
        <w:rPr>
          <w:i/>
        </w:rPr>
        <w:t>9</w:t>
      </w:r>
      <w:r w:rsidRPr="00B158C0">
        <w:rPr>
          <w:i/>
        </w:rPr>
        <w:t>:</w:t>
      </w:r>
      <w:r w:rsidRPr="00B158C0">
        <w:t xml:space="preserve"> </w:t>
      </w:r>
      <w:r w:rsidRPr="00B158C0">
        <w:rPr>
          <w:i/>
        </w:rPr>
        <w:t>Support sub-slot based PUCCH transmission for multicast HARQ-ACK.</w:t>
      </w:r>
    </w:p>
    <w:p w14:paraId="52F619FE" w14:textId="77777777" w:rsidR="00FA0B65" w:rsidRPr="00FA0B65" w:rsidRDefault="00FA0B65" w:rsidP="00FA0B65">
      <w:pPr>
        <w:pStyle w:val="3GPPAgreements"/>
        <w:spacing w:before="0" w:after="0"/>
        <w:contextualSpacing/>
        <w:rPr>
          <w:i/>
        </w:rPr>
      </w:pPr>
      <w:r w:rsidRPr="00FA0B65">
        <w:rPr>
          <w:rFonts w:hint="eastAsia"/>
          <w:i/>
        </w:rPr>
        <w:lastRenderedPageBreak/>
        <w:t>(</w:t>
      </w:r>
      <w:r w:rsidRPr="00FA0B65">
        <w:rPr>
          <w:i/>
        </w:rPr>
        <w:t>CMCC) proposal 1:</w:t>
      </w:r>
    </w:p>
    <w:p w14:paraId="464FF4D9" w14:textId="77777777" w:rsidR="00FA0B65" w:rsidRPr="00FA0B65" w:rsidRDefault="00FA0B65" w:rsidP="00FA0B65">
      <w:pPr>
        <w:pStyle w:val="3GPPAgreements"/>
        <w:numPr>
          <w:ilvl w:val="1"/>
          <w:numId w:val="5"/>
        </w:numPr>
        <w:spacing w:before="0" w:after="0"/>
        <w:contextualSpacing/>
        <w:rPr>
          <w:i/>
        </w:rPr>
      </w:pPr>
      <w:r w:rsidRPr="00FA0B65">
        <w:rPr>
          <w:i/>
        </w:rPr>
        <w:t>Support sub-slot based PUCCH transmission for multicast HARQ-ACK.</w:t>
      </w:r>
    </w:p>
    <w:p w14:paraId="618C7DBD" w14:textId="113F6455" w:rsidR="001C1B74" w:rsidRPr="001C1B74" w:rsidRDefault="001C1B74" w:rsidP="00FA0B65">
      <w:pPr>
        <w:pStyle w:val="3GPPAgreements"/>
        <w:spacing w:before="0" w:after="0"/>
        <w:contextualSpacing/>
        <w:rPr>
          <w:i/>
        </w:rPr>
      </w:pPr>
      <w:r w:rsidRPr="001C1B74">
        <w:rPr>
          <w:rFonts w:hint="eastAsia"/>
          <w:i/>
        </w:rPr>
        <w:t>(</w:t>
      </w:r>
      <w:r w:rsidRPr="001C1B74">
        <w:rPr>
          <w:i/>
        </w:rPr>
        <w:t>Ericsson) Proposal 20:</w:t>
      </w:r>
    </w:p>
    <w:p w14:paraId="47F8D97C" w14:textId="3194054C" w:rsidR="001C1B74" w:rsidRPr="001C1B74" w:rsidRDefault="001C1B74" w:rsidP="001C1B74">
      <w:pPr>
        <w:pStyle w:val="3GPPAgreements"/>
        <w:numPr>
          <w:ilvl w:val="1"/>
          <w:numId w:val="5"/>
        </w:numPr>
        <w:spacing w:before="0" w:after="0"/>
        <w:contextualSpacing/>
        <w:rPr>
          <w:i/>
        </w:rPr>
      </w:pPr>
      <w:r w:rsidRPr="001C1B74">
        <w:rPr>
          <w:i/>
        </w:rPr>
        <w:t xml:space="preserve">Sub-slot PUCCH based ACK/NACK HARQ feedback for multicast is supported which is a UE capability. </w:t>
      </w:r>
    </w:p>
    <w:p w14:paraId="5CA1B744" w14:textId="77777777" w:rsidR="005C2875" w:rsidRPr="00EF6C36" w:rsidRDefault="005C2875" w:rsidP="005C2875">
      <w:pPr>
        <w:rPr>
          <w:rFonts w:eastAsiaTheme="minorEastAsia"/>
          <w:i/>
          <w:color w:val="C4BC96" w:themeColor="background2" w:themeShade="BF"/>
          <w:sz w:val="20"/>
          <w:u w:val="single"/>
          <w:lang w:eastAsia="zh-CN"/>
        </w:rPr>
      </w:pPr>
    </w:p>
    <w:p w14:paraId="785B71A3" w14:textId="469D7DAA" w:rsidR="005C2875" w:rsidRPr="00EA0E40" w:rsidRDefault="005C2875" w:rsidP="005C2875">
      <w:pPr>
        <w:rPr>
          <w:rFonts w:eastAsiaTheme="minorEastAsia"/>
          <w:b/>
          <w:i/>
          <w:sz w:val="20"/>
          <w:u w:val="single"/>
          <w:lang w:eastAsia="zh-CN"/>
        </w:rPr>
      </w:pPr>
      <w:r w:rsidRPr="00EA0E40">
        <w:rPr>
          <w:rFonts w:eastAsiaTheme="minorEastAsia"/>
          <w:b/>
          <w:i/>
          <w:sz w:val="20"/>
          <w:u w:val="single"/>
          <w:lang w:eastAsia="zh-CN"/>
        </w:rPr>
        <w:t>“Non-overlapping slot-based PUCCH”</w:t>
      </w:r>
    </w:p>
    <w:p w14:paraId="20A0F39C" w14:textId="5147796F" w:rsidR="00AA7E01" w:rsidRPr="00EA0E40" w:rsidRDefault="00AA7E01" w:rsidP="00267D29">
      <w:pPr>
        <w:pStyle w:val="3GPPAgreements"/>
        <w:spacing w:before="0" w:after="0"/>
        <w:contextualSpacing/>
        <w:rPr>
          <w:i/>
        </w:rPr>
      </w:pPr>
      <w:r w:rsidRPr="00EA0E40">
        <w:rPr>
          <w:rFonts w:hint="eastAsia"/>
          <w:i/>
        </w:rPr>
        <w:t>(</w:t>
      </w:r>
      <w:r w:rsidRPr="00EA0E40">
        <w:rPr>
          <w:i/>
        </w:rPr>
        <w:t xml:space="preserve">vivo) Proposal </w:t>
      </w:r>
      <w:r w:rsidR="00EA0E40">
        <w:rPr>
          <w:i/>
        </w:rPr>
        <w:t>7</w:t>
      </w:r>
      <w:r w:rsidRPr="00EA0E40">
        <w:rPr>
          <w:i/>
        </w:rPr>
        <w:t xml:space="preserve">: </w:t>
      </w:r>
    </w:p>
    <w:p w14:paraId="3E62252B" w14:textId="77777777" w:rsidR="00AA7E01" w:rsidRPr="00EA0E40" w:rsidRDefault="00AA7E01" w:rsidP="00267D29">
      <w:pPr>
        <w:pStyle w:val="3GPPAgreements"/>
        <w:numPr>
          <w:ilvl w:val="1"/>
          <w:numId w:val="5"/>
        </w:numPr>
        <w:spacing w:before="0" w:after="0"/>
        <w:contextualSpacing/>
        <w:rPr>
          <w:i/>
        </w:rPr>
      </w:pPr>
      <w:r w:rsidRPr="00EA0E40">
        <w:rPr>
          <w:i/>
        </w:rPr>
        <w:t xml:space="preserve">For the cases of HARQ-ACK feedback (at least for ACK/NACK based feedback) is available for multicast and unicast for a given UE receiving multicast, </w:t>
      </w:r>
    </w:p>
    <w:p w14:paraId="641D6D62" w14:textId="1A2FC094" w:rsidR="00AA7E01" w:rsidRPr="00EA0E40" w:rsidRDefault="00AA7E01" w:rsidP="00267D29">
      <w:pPr>
        <w:pStyle w:val="3GPPAgreements"/>
        <w:numPr>
          <w:ilvl w:val="2"/>
          <w:numId w:val="5"/>
        </w:numPr>
        <w:spacing w:before="0" w:after="0"/>
        <w:contextualSpacing/>
        <w:rPr>
          <w:i/>
        </w:rPr>
      </w:pPr>
      <w:r w:rsidRPr="00EA0E40">
        <w:rPr>
          <w:i/>
        </w:rPr>
        <w:t>For the case of non-overlapping PUCCHs resources for HARQ-ACK in the same slot, separate transmission of HARQ-ACK PUCCH for unicast and HARQ-ACK PUCCH for multicast is supported.</w:t>
      </w:r>
    </w:p>
    <w:p w14:paraId="1D3666E0" w14:textId="77777777" w:rsidR="00062B20" w:rsidRPr="00062B20" w:rsidRDefault="00062B20" w:rsidP="00062B20">
      <w:pPr>
        <w:pStyle w:val="3GPPAgreements"/>
        <w:spacing w:before="0" w:after="0"/>
        <w:contextualSpacing/>
        <w:rPr>
          <w:i/>
        </w:rPr>
      </w:pPr>
      <w:r w:rsidRPr="00062B20">
        <w:rPr>
          <w:rFonts w:hint="eastAsia"/>
          <w:i/>
        </w:rPr>
        <w:t>(</w:t>
      </w:r>
      <w:r w:rsidRPr="00062B20">
        <w:rPr>
          <w:i/>
        </w:rPr>
        <w:t>CMCC) proposal 2:</w:t>
      </w:r>
    </w:p>
    <w:p w14:paraId="4B156116" w14:textId="77777777" w:rsidR="00062B20" w:rsidRPr="00062B20" w:rsidRDefault="00062B20" w:rsidP="00062B20">
      <w:pPr>
        <w:pStyle w:val="3GPPAgreements"/>
        <w:numPr>
          <w:ilvl w:val="1"/>
          <w:numId w:val="5"/>
        </w:numPr>
        <w:spacing w:before="0" w:after="0"/>
        <w:contextualSpacing/>
        <w:rPr>
          <w:i/>
        </w:rPr>
      </w:pPr>
      <w:r w:rsidRPr="00062B20">
        <w:rPr>
          <w:i/>
        </w:rPr>
        <w:t xml:space="preserve">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 </w:t>
      </w:r>
    </w:p>
    <w:p w14:paraId="0C779A19" w14:textId="62B88E3D" w:rsidR="008B3095" w:rsidRPr="008B3095" w:rsidRDefault="008B3095" w:rsidP="008B3095">
      <w:pPr>
        <w:pStyle w:val="3GPPAgreements"/>
        <w:rPr>
          <w:i/>
        </w:rPr>
      </w:pPr>
      <w:r>
        <w:rPr>
          <w:i/>
        </w:rPr>
        <w:t>(DOCOMO) Proposal 10</w:t>
      </w:r>
      <w:r w:rsidRPr="008B3095">
        <w:rPr>
          <w:i/>
        </w:rPr>
        <w:t xml:space="preserve">: </w:t>
      </w:r>
    </w:p>
    <w:p w14:paraId="635F5785" w14:textId="77777777" w:rsidR="008B3095" w:rsidRPr="008B3095" w:rsidRDefault="008B3095" w:rsidP="008B3095">
      <w:pPr>
        <w:pStyle w:val="3GPPAgreements"/>
        <w:numPr>
          <w:ilvl w:val="1"/>
          <w:numId w:val="5"/>
        </w:numPr>
        <w:spacing w:before="0" w:after="0"/>
        <w:contextualSpacing/>
        <w:rPr>
          <w:i/>
        </w:rPr>
      </w:pPr>
      <w:r w:rsidRPr="008B3095">
        <w:rPr>
          <w:i/>
        </w:rPr>
        <w:t>Support at most one PUCCH with HARQ-ACK in a slot/sub-slot per priority index per TRP.</w:t>
      </w:r>
    </w:p>
    <w:p w14:paraId="747163C7" w14:textId="3ED42FB8" w:rsidR="005A033B" w:rsidRPr="005A033B" w:rsidRDefault="005A033B" w:rsidP="005A033B">
      <w:pPr>
        <w:pStyle w:val="3GPPAgreements"/>
        <w:rPr>
          <w:i/>
        </w:rPr>
      </w:pPr>
      <w:r w:rsidRPr="005A033B">
        <w:rPr>
          <w:i/>
        </w:rPr>
        <w:t>(DOCOMO) Proposal 1</w:t>
      </w:r>
      <w:r>
        <w:rPr>
          <w:i/>
        </w:rPr>
        <w:t>1</w:t>
      </w:r>
      <w:r w:rsidRPr="005A033B">
        <w:rPr>
          <w:i/>
        </w:rPr>
        <w:t xml:space="preserve">: </w:t>
      </w:r>
    </w:p>
    <w:p w14:paraId="311C12A1" w14:textId="1321DA7F" w:rsidR="005A033B" w:rsidRPr="005A033B" w:rsidRDefault="005A033B" w:rsidP="005A033B">
      <w:pPr>
        <w:pStyle w:val="3GPPAgreements"/>
        <w:numPr>
          <w:ilvl w:val="1"/>
          <w:numId w:val="5"/>
        </w:numPr>
        <w:rPr>
          <w:i/>
        </w:rPr>
      </w:pPr>
      <w:r w:rsidRPr="005A033B">
        <w:rPr>
          <w:rFonts w:hint="eastAsia"/>
          <w:i/>
        </w:rPr>
        <w:t xml:space="preserve">When </w:t>
      </w:r>
      <w:r w:rsidRPr="005A033B">
        <w:rPr>
          <w:i/>
        </w:rPr>
        <w:t xml:space="preserve">multicast transmission is performed from </w:t>
      </w:r>
      <w:r w:rsidRPr="005A033B">
        <w:rPr>
          <w:rFonts w:hint="eastAsia"/>
          <w:i/>
        </w:rPr>
        <w:t xml:space="preserve">a </w:t>
      </w:r>
      <w:r w:rsidRPr="005A033B">
        <w:rPr>
          <w:i/>
        </w:rPr>
        <w:t>single</w:t>
      </w:r>
      <w:r w:rsidRPr="005A033B">
        <w:rPr>
          <w:rFonts w:hint="eastAsia"/>
          <w:i/>
        </w:rPr>
        <w:t xml:space="preserve"> </w:t>
      </w:r>
      <w:r w:rsidRPr="005A033B">
        <w:rPr>
          <w:i/>
        </w:rPr>
        <w:t>TRP</w:t>
      </w:r>
      <w:r w:rsidRPr="005A033B">
        <w:rPr>
          <w:rFonts w:hint="eastAsia"/>
          <w:i/>
        </w:rPr>
        <w:t xml:space="preserve"> and HARQ-ACK feedback for unicast and multicast is indicated as transmitted at the same slot/sub-slot, the UE </w:t>
      </w:r>
      <w:r w:rsidRPr="005A033B">
        <w:rPr>
          <w:i/>
        </w:rPr>
        <w:t>multiplex</w:t>
      </w:r>
      <w:r w:rsidRPr="005A033B">
        <w:rPr>
          <w:rFonts w:hint="eastAsia"/>
          <w:i/>
        </w:rPr>
        <w:t>es HARQ-ACK with the same priority regardless whether PUCCH resources are overlapped or not.</w:t>
      </w:r>
    </w:p>
    <w:p w14:paraId="36A3E622" w14:textId="77777777" w:rsidR="00CB4C0C" w:rsidRPr="00EF6C36" w:rsidRDefault="00CB4C0C" w:rsidP="00F56CF6">
      <w:pPr>
        <w:pStyle w:val="3GPPAgreements"/>
        <w:numPr>
          <w:ilvl w:val="0"/>
          <w:numId w:val="0"/>
        </w:numPr>
        <w:ind w:left="851"/>
        <w:rPr>
          <w:color w:val="C4BC96" w:themeColor="background2" w:themeShade="BF"/>
        </w:rPr>
      </w:pPr>
    </w:p>
    <w:p w14:paraId="1815F4AD" w14:textId="38C08BF9" w:rsidR="000F68E4" w:rsidRPr="00D66EF4" w:rsidRDefault="000F68E4" w:rsidP="003C3925">
      <w:pPr>
        <w:pStyle w:val="Heading3"/>
        <w:rPr>
          <w:lang w:eastAsia="zh-CN"/>
        </w:rPr>
      </w:pPr>
      <w:bookmarkStart w:id="37" w:name="_Ref72229394"/>
      <w:bookmarkStart w:id="38" w:name="OLE_LINK10"/>
      <w:r w:rsidRPr="00D66EF4">
        <w:rPr>
          <w:lang w:eastAsia="zh-CN"/>
        </w:rPr>
        <w:t>Round-1</w:t>
      </w:r>
      <w:bookmarkEnd w:id="37"/>
      <w:r w:rsidR="00A048BA" w:rsidRPr="00D66EF4">
        <w:rPr>
          <w:lang w:eastAsia="zh-CN"/>
        </w:rPr>
        <w:t xml:space="preserve"> </w:t>
      </w:r>
      <w:r w:rsidR="006454F4">
        <w:rPr>
          <w:lang w:eastAsia="zh-CN"/>
        </w:rPr>
        <w:t xml:space="preserve"> (closed)</w:t>
      </w:r>
    </w:p>
    <w:bookmarkEnd w:id="38"/>
    <w:p w14:paraId="4379A8BD" w14:textId="77777777" w:rsidR="00004596" w:rsidRPr="00D66EF4" w:rsidRDefault="00004596" w:rsidP="00004596">
      <w:pPr>
        <w:rPr>
          <w:rFonts w:eastAsiaTheme="minorEastAsia"/>
          <w:b/>
          <w:i/>
          <w:sz w:val="20"/>
          <w:u w:val="single"/>
          <w:lang w:val="en-GB" w:eastAsia="zh-CN"/>
        </w:rPr>
      </w:pPr>
      <w:r w:rsidRPr="00D66EF4">
        <w:rPr>
          <w:rFonts w:eastAsiaTheme="minorEastAsia"/>
          <w:b/>
          <w:i/>
          <w:sz w:val="20"/>
          <w:u w:val="single"/>
          <w:lang w:val="en-GB" w:eastAsia="zh-CN"/>
        </w:rPr>
        <w:t>“sub-slot based PUCCH”</w:t>
      </w:r>
    </w:p>
    <w:p w14:paraId="0CC792D6" w14:textId="77777777" w:rsidR="005D0E04" w:rsidRPr="00D66EF4" w:rsidRDefault="005D0E04" w:rsidP="005D0E04">
      <w:pPr>
        <w:pStyle w:val="Subtitle"/>
        <w:rPr>
          <w:rFonts w:ascii="Times New Roman" w:hAnsi="Times New Roman" w:cs="Times New Roman"/>
          <w:color w:val="auto"/>
          <w:sz w:val="21"/>
        </w:rPr>
      </w:pPr>
      <w:r w:rsidRPr="00D66EF4">
        <w:rPr>
          <w:rFonts w:ascii="Times New Roman" w:hAnsi="Times New Roman" w:cs="Times New Roman" w:hint="eastAsia"/>
          <w:color w:val="auto"/>
          <w:sz w:val="21"/>
        </w:rPr>
        <w:t>F</w:t>
      </w:r>
      <w:r w:rsidRPr="00D66EF4">
        <w:rPr>
          <w:rFonts w:ascii="Times New Roman" w:hAnsi="Times New Roman" w:cs="Times New Roman"/>
          <w:color w:val="auto"/>
          <w:sz w:val="21"/>
        </w:rPr>
        <w:t>L’s comment:</w:t>
      </w:r>
    </w:p>
    <w:p w14:paraId="13370247" w14:textId="49D818DF" w:rsidR="00D66EF4" w:rsidRDefault="00967739" w:rsidP="00967739">
      <w:pPr>
        <w:ind w:left="0" w:firstLine="0"/>
        <w:rPr>
          <w:rFonts w:eastAsiaTheme="minorEastAsia"/>
          <w:sz w:val="20"/>
          <w:lang w:eastAsia="zh-CN"/>
        </w:rPr>
      </w:pPr>
      <w:r w:rsidRPr="001E13F5">
        <w:rPr>
          <w:rFonts w:eastAsiaTheme="minorEastAsia" w:hint="eastAsia"/>
          <w:sz w:val="20"/>
          <w:lang w:val="en-GB" w:eastAsia="zh-CN"/>
        </w:rPr>
        <w:t>R</w:t>
      </w:r>
      <w:r w:rsidRPr="001E13F5">
        <w:rPr>
          <w:rFonts w:eastAsiaTheme="minorEastAsia"/>
          <w:sz w:val="20"/>
          <w:lang w:val="en-GB" w:eastAsia="zh-CN"/>
        </w:rPr>
        <w:t>egarding whether UE supports sub-slot based PUCCH</w:t>
      </w:r>
      <w:r w:rsidR="001E13F5">
        <w:rPr>
          <w:rFonts w:eastAsiaTheme="minorEastAsia"/>
          <w:sz w:val="20"/>
          <w:lang w:val="en-GB" w:eastAsia="zh-CN"/>
        </w:rPr>
        <w:t xml:space="preserve"> with UE capability</w:t>
      </w:r>
      <w:r w:rsidR="00D66EF4" w:rsidRPr="001E13F5">
        <w:rPr>
          <w:rFonts w:eastAsiaTheme="minorEastAsia"/>
          <w:sz w:val="20"/>
          <w:lang w:val="en-GB" w:eastAsia="zh-CN"/>
        </w:rPr>
        <w:t>, this issue has been discussed for several meeting</w:t>
      </w:r>
      <w:r w:rsidR="001E13F5">
        <w:rPr>
          <w:rFonts w:eastAsiaTheme="minorEastAsia"/>
          <w:sz w:val="20"/>
          <w:lang w:val="en-GB" w:eastAsia="zh-CN"/>
        </w:rPr>
        <w:t>s</w:t>
      </w:r>
      <w:r w:rsidR="00D66EF4" w:rsidRPr="001E13F5">
        <w:rPr>
          <w:rFonts w:eastAsiaTheme="minorEastAsia"/>
          <w:sz w:val="20"/>
          <w:lang w:val="en-GB" w:eastAsia="zh-CN"/>
        </w:rPr>
        <w:t>, although supporting it is</w:t>
      </w:r>
      <w:r w:rsidR="001E13F5">
        <w:rPr>
          <w:rFonts w:eastAsiaTheme="minorEastAsia"/>
          <w:sz w:val="20"/>
          <w:lang w:val="en-GB" w:eastAsia="zh-CN"/>
        </w:rPr>
        <w:t xml:space="preserve"> still clearly</w:t>
      </w:r>
      <w:r w:rsidR="00D66EF4" w:rsidRPr="001E13F5">
        <w:rPr>
          <w:rFonts w:eastAsiaTheme="minorEastAsia"/>
          <w:sz w:val="20"/>
          <w:lang w:val="en-GB" w:eastAsia="zh-CN"/>
        </w:rPr>
        <w:t xml:space="preserve"> proposed by </w:t>
      </w:r>
      <w:r w:rsidR="001E13F5" w:rsidRPr="001E13F5">
        <w:rPr>
          <w:rFonts w:eastAsiaTheme="minorEastAsia"/>
          <w:sz w:val="20"/>
          <w:lang w:val="en-GB" w:eastAsia="zh-CN"/>
        </w:rPr>
        <w:t xml:space="preserve">ZTE, </w:t>
      </w:r>
      <w:r w:rsidR="001E13F5" w:rsidRPr="001E13F5">
        <w:rPr>
          <w:rFonts w:eastAsiaTheme="minorEastAsia"/>
          <w:sz w:val="20"/>
          <w:lang w:eastAsia="zh-CN"/>
        </w:rPr>
        <w:t xml:space="preserve">Spreadtrum, vivo, CMCC, </w:t>
      </w:r>
      <w:r w:rsidR="001E13F5">
        <w:rPr>
          <w:rFonts w:eastAsiaTheme="minorEastAsia"/>
          <w:sz w:val="20"/>
          <w:lang w:eastAsia="zh-CN"/>
        </w:rPr>
        <w:t xml:space="preserve">and </w:t>
      </w:r>
      <w:r w:rsidR="001E13F5" w:rsidRPr="001E13F5">
        <w:rPr>
          <w:rFonts w:eastAsiaTheme="minorEastAsia"/>
          <w:sz w:val="20"/>
          <w:lang w:eastAsia="zh-CN"/>
        </w:rPr>
        <w:t>Ericsson</w:t>
      </w:r>
      <w:r w:rsidR="001E13F5">
        <w:rPr>
          <w:rFonts w:eastAsiaTheme="minorEastAsia"/>
          <w:sz w:val="20"/>
          <w:lang w:eastAsia="zh-CN"/>
        </w:rPr>
        <w:t xml:space="preserve"> in this meeting, I doubt it can be agreeable for this meeting due to sustain concern of supporting it from some companies. </w:t>
      </w:r>
    </w:p>
    <w:p w14:paraId="023EFFDA" w14:textId="1C514C9F" w:rsidR="001E13F5" w:rsidRDefault="00032C24" w:rsidP="00967739">
      <w:pPr>
        <w:ind w:left="0" w:firstLine="0"/>
        <w:rPr>
          <w:rFonts w:eastAsiaTheme="minorEastAsia"/>
          <w:sz w:val="20"/>
          <w:lang w:eastAsia="zh-CN"/>
        </w:rPr>
      </w:pPr>
      <w:r>
        <w:rPr>
          <w:rFonts w:eastAsiaTheme="minorEastAsia"/>
          <w:sz w:val="20"/>
          <w:lang w:eastAsia="zh-CN"/>
        </w:rPr>
        <w:t xml:space="preserve">Regarding the number of non-overlapping slot-based PUCCH in the same slot supported for multicast, this issue has been discussed also earlier together with the cases of single TRP and multiple TRP. The conclusion although not recorded is that we will focus on the single TRP scenario first and the number of </w:t>
      </w:r>
      <w:r w:rsidRPr="00032C24">
        <w:rPr>
          <w:rFonts w:eastAsiaTheme="minorEastAsia"/>
          <w:sz w:val="20"/>
          <w:lang w:eastAsia="zh-CN"/>
        </w:rPr>
        <w:t xml:space="preserve">non-overlapping slot-based PUCCH in the same slot </w:t>
      </w:r>
      <w:r>
        <w:rPr>
          <w:rFonts w:eastAsiaTheme="minorEastAsia"/>
          <w:sz w:val="20"/>
          <w:lang w:eastAsia="zh-CN"/>
        </w:rPr>
        <w:t xml:space="preserve">is unchanged or the same as legacy, so nothing new needs to be agreed. </w:t>
      </w:r>
    </w:p>
    <w:p w14:paraId="4B0709ED" w14:textId="307EC0C1" w:rsidR="00201FB6" w:rsidRPr="001E13F5" w:rsidRDefault="00201FB6" w:rsidP="00967739">
      <w:pPr>
        <w:ind w:left="0" w:firstLine="0"/>
        <w:rPr>
          <w:rFonts w:eastAsiaTheme="minorEastAsia"/>
          <w:sz w:val="20"/>
          <w:lang w:val="en-GB" w:eastAsia="zh-CN"/>
        </w:rPr>
      </w:pPr>
      <w:r>
        <w:rPr>
          <w:rFonts w:eastAsiaTheme="minorEastAsia"/>
          <w:sz w:val="20"/>
          <w:lang w:eastAsia="zh-CN"/>
        </w:rPr>
        <w:t xml:space="preserve">Based on this situation, no need to suggest the proposal for these issues. Different views are welcome. </w:t>
      </w:r>
    </w:p>
    <w:p w14:paraId="405F10F8" w14:textId="77777777" w:rsidR="00D66EF4" w:rsidRPr="001E13F5" w:rsidRDefault="00D66EF4" w:rsidP="00967739">
      <w:pPr>
        <w:ind w:left="0" w:firstLine="0"/>
        <w:rPr>
          <w:rFonts w:eastAsiaTheme="minorEastAsia"/>
          <w:sz w:val="20"/>
          <w:lang w:val="en-GB" w:eastAsia="zh-CN"/>
        </w:rPr>
      </w:pPr>
    </w:p>
    <w:p w14:paraId="562307B9" w14:textId="77777777" w:rsidR="005D0E04" w:rsidRPr="00201FB6" w:rsidRDefault="005D0E04" w:rsidP="005D0E04">
      <w:pPr>
        <w:pStyle w:val="Subtitle"/>
        <w:rPr>
          <w:rFonts w:ascii="Times New Roman" w:hAnsi="Times New Roman" w:cs="Times New Roman"/>
          <w:color w:val="auto"/>
        </w:rPr>
      </w:pPr>
      <w:r w:rsidRPr="00201FB6">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01FB6" w:rsidRPr="00201FB6" w14:paraId="588135D3" w14:textId="77777777" w:rsidTr="005631E7">
        <w:trPr>
          <w:trHeight w:val="253"/>
          <w:jc w:val="center"/>
        </w:trPr>
        <w:tc>
          <w:tcPr>
            <w:tcW w:w="1555" w:type="dxa"/>
          </w:tcPr>
          <w:p w14:paraId="18EC1D00" w14:textId="77777777" w:rsidR="005D0E04" w:rsidRPr="00201FB6" w:rsidRDefault="005D0E04" w:rsidP="005631E7">
            <w:pPr>
              <w:spacing w:after="0"/>
              <w:rPr>
                <w:rFonts w:cstheme="minorHAnsi"/>
                <w:sz w:val="16"/>
                <w:szCs w:val="16"/>
              </w:rPr>
            </w:pPr>
            <w:r w:rsidRPr="00201FB6">
              <w:rPr>
                <w:b/>
                <w:sz w:val="16"/>
                <w:szCs w:val="16"/>
              </w:rPr>
              <w:t>Company</w:t>
            </w:r>
          </w:p>
        </w:tc>
        <w:tc>
          <w:tcPr>
            <w:tcW w:w="7801" w:type="dxa"/>
          </w:tcPr>
          <w:p w14:paraId="352145D8" w14:textId="77777777" w:rsidR="005D0E04" w:rsidRPr="00201FB6" w:rsidRDefault="005D0E04" w:rsidP="005631E7">
            <w:pPr>
              <w:spacing w:after="0"/>
              <w:rPr>
                <w:rFonts w:eastAsiaTheme="minorEastAsia"/>
                <w:sz w:val="16"/>
                <w:szCs w:val="16"/>
                <w:lang w:eastAsia="zh-CN"/>
              </w:rPr>
            </w:pPr>
            <w:r w:rsidRPr="00201FB6">
              <w:rPr>
                <w:b/>
                <w:sz w:val="16"/>
                <w:szCs w:val="16"/>
              </w:rPr>
              <w:t xml:space="preserve">Comments </w:t>
            </w:r>
          </w:p>
        </w:tc>
      </w:tr>
      <w:tr w:rsidR="00201FB6" w:rsidRPr="00201FB6" w14:paraId="1A761F52" w14:textId="77777777" w:rsidTr="005631E7">
        <w:trPr>
          <w:trHeight w:val="253"/>
          <w:jc w:val="center"/>
        </w:trPr>
        <w:tc>
          <w:tcPr>
            <w:tcW w:w="1555" w:type="dxa"/>
          </w:tcPr>
          <w:p w14:paraId="40ACE00A" w14:textId="12AA4148" w:rsidR="00967739" w:rsidRPr="00201FB6" w:rsidRDefault="00967739" w:rsidP="000168E1">
            <w:pPr>
              <w:pStyle w:val="3GPPAgreements"/>
              <w:numPr>
                <w:ilvl w:val="0"/>
                <w:numId w:val="0"/>
              </w:numPr>
              <w:spacing w:before="0" w:after="0"/>
              <w:contextualSpacing/>
              <w:jc w:val="left"/>
              <w:rPr>
                <w:lang w:val="en-GB"/>
              </w:rPr>
            </w:pPr>
          </w:p>
        </w:tc>
        <w:tc>
          <w:tcPr>
            <w:tcW w:w="7801" w:type="dxa"/>
          </w:tcPr>
          <w:p w14:paraId="431BBEDE" w14:textId="09B57DDD" w:rsidR="00967739" w:rsidRPr="00201FB6" w:rsidRDefault="00967739" w:rsidP="000168E1">
            <w:pPr>
              <w:pStyle w:val="3GPPAgreements"/>
              <w:numPr>
                <w:ilvl w:val="0"/>
                <w:numId w:val="0"/>
              </w:numPr>
              <w:spacing w:before="0" w:after="0"/>
              <w:contextualSpacing/>
              <w:jc w:val="left"/>
              <w:rPr>
                <w:lang w:val="en-GB"/>
              </w:rPr>
            </w:pPr>
          </w:p>
        </w:tc>
      </w:tr>
    </w:tbl>
    <w:p w14:paraId="32C642EF" w14:textId="77777777" w:rsidR="005E3F9A" w:rsidRPr="00EF6C36" w:rsidRDefault="005E3F9A" w:rsidP="005E3F9A">
      <w:pPr>
        <w:rPr>
          <w:rFonts w:eastAsiaTheme="minorEastAsia"/>
          <w:b/>
          <w:i/>
          <w:color w:val="C4BC96" w:themeColor="background2" w:themeShade="BF"/>
          <w:sz w:val="20"/>
          <w:u w:val="single"/>
          <w:lang w:eastAsia="zh-CN"/>
        </w:rPr>
      </w:pPr>
    </w:p>
    <w:p w14:paraId="7B028D0F" w14:textId="77777777" w:rsidR="005E3F9A" w:rsidRPr="00EF6C36" w:rsidRDefault="005E3F9A" w:rsidP="005E3F9A">
      <w:pPr>
        <w:rPr>
          <w:rFonts w:eastAsiaTheme="minorEastAsia"/>
          <w:b/>
          <w:i/>
          <w:color w:val="C4BC96" w:themeColor="background2" w:themeShade="BF"/>
          <w:sz w:val="20"/>
          <w:u w:val="single"/>
          <w:lang w:eastAsia="zh-CN"/>
        </w:rPr>
      </w:pPr>
    </w:p>
    <w:p w14:paraId="5939B111" w14:textId="0877897B" w:rsidR="00DF5C38" w:rsidRPr="007B4ED8" w:rsidRDefault="004440C1" w:rsidP="00403717">
      <w:pPr>
        <w:pStyle w:val="Heading2"/>
        <w:rPr>
          <w:lang w:eastAsia="zh-CN"/>
        </w:rPr>
      </w:pPr>
      <w:r w:rsidRPr="007B4ED8">
        <w:rPr>
          <w:rFonts w:hint="eastAsia"/>
          <w:lang w:eastAsia="zh-CN"/>
        </w:rPr>
        <w:t>T</w:t>
      </w:r>
      <w:r w:rsidRPr="007B4ED8">
        <w:rPr>
          <w:lang w:eastAsia="zh-CN"/>
        </w:rPr>
        <w:t>ype-1 HARQ codebook</w:t>
      </w:r>
      <w:bookmarkEnd w:id="36"/>
    </w:p>
    <w:p w14:paraId="1B1DFBC6" w14:textId="77777777" w:rsidR="005A1B3C" w:rsidRPr="007B4ED8" w:rsidRDefault="005A1B3C" w:rsidP="005A1B3C">
      <w:pPr>
        <w:pStyle w:val="Subtitle"/>
        <w:rPr>
          <w:rFonts w:ascii="Times New Roman" w:hAnsi="Times New Roman" w:cs="Times New Roman"/>
          <w:color w:val="auto"/>
          <w:sz w:val="21"/>
        </w:rPr>
      </w:pPr>
      <w:r w:rsidRPr="007B4ED8">
        <w:rPr>
          <w:rFonts w:ascii="Times New Roman" w:hAnsi="Times New Roman" w:cs="Times New Roman"/>
          <w:color w:val="auto"/>
          <w:sz w:val="21"/>
        </w:rPr>
        <w:t>Submitted Proposals</w:t>
      </w:r>
    </w:p>
    <w:p w14:paraId="038A1A8D" w14:textId="3FACB5E1" w:rsidR="00527D54" w:rsidRPr="00EB0876" w:rsidRDefault="00527D54" w:rsidP="00527D54">
      <w:pPr>
        <w:rPr>
          <w:rFonts w:eastAsiaTheme="minorEastAsia"/>
          <w:b/>
          <w:i/>
          <w:sz w:val="20"/>
          <w:u w:val="single"/>
          <w:lang w:val="en-GB" w:eastAsia="zh-CN"/>
        </w:rPr>
      </w:pPr>
      <w:bookmarkStart w:id="39" w:name="_Hlk68093055"/>
      <w:r w:rsidRPr="00EB0876">
        <w:rPr>
          <w:rFonts w:eastAsiaTheme="minorEastAsia"/>
          <w:b/>
          <w:i/>
          <w:sz w:val="20"/>
          <w:u w:val="single"/>
          <w:lang w:val="en-GB" w:eastAsia="zh-CN"/>
        </w:rPr>
        <w:t xml:space="preserve">“FDM-ed </w:t>
      </w:r>
      <w:r w:rsidR="00636A5B" w:rsidRPr="00EB0876">
        <w:rPr>
          <w:rFonts w:eastAsiaTheme="minorEastAsia"/>
          <w:b/>
          <w:i/>
          <w:sz w:val="20"/>
          <w:u w:val="single"/>
          <w:lang w:val="en-GB" w:eastAsia="zh-CN"/>
        </w:rPr>
        <w:t>for more than one G-RNTI</w:t>
      </w:r>
      <w:r w:rsidRPr="00EB0876">
        <w:rPr>
          <w:rFonts w:eastAsiaTheme="minorEastAsia"/>
          <w:b/>
          <w:i/>
          <w:sz w:val="20"/>
          <w:u w:val="single"/>
          <w:lang w:val="en-GB" w:eastAsia="zh-CN"/>
        </w:rPr>
        <w:t>”</w:t>
      </w:r>
    </w:p>
    <w:p w14:paraId="1C31D86D" w14:textId="33519B76" w:rsidR="001F5F6E" w:rsidRPr="001F5F6E" w:rsidRDefault="001F5F6E" w:rsidP="001F5F6E">
      <w:pPr>
        <w:pStyle w:val="3GPPAgreements"/>
        <w:spacing w:before="0" w:after="0"/>
        <w:contextualSpacing/>
        <w:rPr>
          <w:i/>
        </w:rPr>
      </w:pPr>
      <w:r w:rsidRPr="001F5F6E">
        <w:rPr>
          <w:i/>
        </w:rPr>
        <w:t xml:space="preserve">(ZTE) Proposal </w:t>
      </w:r>
      <w:r>
        <w:rPr>
          <w:i/>
        </w:rPr>
        <w:t>2</w:t>
      </w:r>
      <w:r w:rsidRPr="001F5F6E">
        <w:rPr>
          <w:i/>
        </w:rPr>
        <w:t xml:space="preserve">: </w:t>
      </w:r>
    </w:p>
    <w:p w14:paraId="3F4893BB" w14:textId="77777777" w:rsidR="001F5F6E" w:rsidRPr="001F5F6E" w:rsidRDefault="001F5F6E" w:rsidP="001F5F6E">
      <w:pPr>
        <w:pStyle w:val="3GPPAgreements"/>
        <w:numPr>
          <w:ilvl w:val="1"/>
          <w:numId w:val="5"/>
        </w:numPr>
        <w:spacing w:before="0" w:after="0"/>
        <w:contextualSpacing/>
        <w:rPr>
          <w:i/>
        </w:rPr>
      </w:pPr>
      <w:r w:rsidRPr="001F5F6E">
        <w:rPr>
          <w:bCs/>
          <w:i/>
          <w:szCs w:val="21"/>
          <w:lang w:val="en-GB"/>
        </w:rPr>
        <w:lastRenderedPageBreak/>
        <w:t xml:space="preserve">Type-1 HARQ-ACK codebook construction for </w:t>
      </w:r>
      <w:r w:rsidRPr="001F5F6E">
        <w:rPr>
          <w:bCs/>
          <w:i/>
          <w:szCs w:val="21"/>
        </w:rPr>
        <w:t xml:space="preserve">overlapped </w:t>
      </w:r>
      <w:r w:rsidRPr="001F5F6E">
        <w:rPr>
          <w:bCs/>
          <w:i/>
          <w:szCs w:val="21"/>
          <w:lang w:val="en-GB"/>
        </w:rPr>
        <w:t>multicast and multicast</w:t>
      </w:r>
      <w:r w:rsidRPr="001F5F6E">
        <w:rPr>
          <w:bCs/>
          <w:i/>
          <w:szCs w:val="21"/>
        </w:rPr>
        <w:t xml:space="preserve"> or overlapped</w:t>
      </w:r>
      <w:r w:rsidRPr="001F5F6E">
        <w:rPr>
          <w:bCs/>
          <w:i/>
          <w:szCs w:val="21"/>
          <w:lang w:val="en-GB"/>
        </w:rPr>
        <w:t xml:space="preserve"> </w:t>
      </w:r>
      <w:r w:rsidRPr="001F5F6E">
        <w:rPr>
          <w:bCs/>
          <w:i/>
          <w:szCs w:val="21"/>
        </w:rPr>
        <w:t xml:space="preserve">unicast </w:t>
      </w:r>
      <w:r w:rsidRPr="001F5F6E">
        <w:rPr>
          <w:bCs/>
          <w:i/>
          <w:szCs w:val="21"/>
          <w:lang w:val="en-GB"/>
        </w:rPr>
        <w:t>and multicast</w:t>
      </w:r>
      <w:r w:rsidRPr="001F5F6E">
        <w:rPr>
          <w:bCs/>
          <w:i/>
          <w:szCs w:val="21"/>
        </w:rPr>
        <w:t xml:space="preserve">, for a </w:t>
      </w:r>
      <w:r w:rsidRPr="001F5F6E">
        <w:rPr>
          <w:i/>
          <w:iCs/>
          <w:szCs w:val="21"/>
        </w:rPr>
        <w:t xml:space="preserve">PDSCH </w:t>
      </w:r>
      <w:r w:rsidRPr="001F5F6E">
        <w:rPr>
          <w:bCs/>
          <w:i/>
          <w:szCs w:val="21"/>
        </w:rPr>
        <w:t>SLIV group, the number of HARQ-ACK bits generated by the UE takes the UE capability of PDSCH reception into account</w:t>
      </w:r>
      <w:r w:rsidRPr="001F5F6E">
        <w:rPr>
          <w:i/>
        </w:rPr>
        <w:t>.</w:t>
      </w:r>
    </w:p>
    <w:p w14:paraId="54EBFEDD" w14:textId="77777777" w:rsidR="00C904BA" w:rsidRPr="00A05CA3" w:rsidRDefault="001F5F6E" w:rsidP="00C904BA">
      <w:pPr>
        <w:pStyle w:val="3GPPAgreements"/>
        <w:rPr>
          <w:i/>
        </w:rPr>
      </w:pPr>
      <w:r w:rsidRPr="00EF6C36">
        <w:rPr>
          <w:i/>
          <w:color w:val="C4BC96" w:themeColor="background2" w:themeShade="BF"/>
        </w:rPr>
        <w:t xml:space="preserve"> </w:t>
      </w:r>
      <w:r w:rsidR="00C904BA" w:rsidRPr="00A05CA3">
        <w:rPr>
          <w:rFonts w:hint="eastAsia"/>
          <w:i/>
        </w:rPr>
        <w:t>(</w:t>
      </w:r>
      <w:r w:rsidR="00C904BA" w:rsidRPr="00A05CA3">
        <w:rPr>
          <w:i/>
        </w:rPr>
        <w:t>ZTE) Proposal 3:</w:t>
      </w:r>
    </w:p>
    <w:p w14:paraId="7C9D55CC" w14:textId="77777777" w:rsidR="00C904BA" w:rsidRPr="00A05CA3" w:rsidRDefault="00C904BA" w:rsidP="00C904BA">
      <w:pPr>
        <w:pStyle w:val="3GPPAgreements"/>
        <w:numPr>
          <w:ilvl w:val="1"/>
          <w:numId w:val="5"/>
        </w:numPr>
        <w:spacing w:before="0" w:after="0"/>
        <w:contextualSpacing/>
        <w:rPr>
          <w:i/>
        </w:rPr>
      </w:pPr>
      <w:r w:rsidRPr="00A05CA3">
        <w:rPr>
          <w:rFonts w:hint="eastAsia"/>
          <w:bCs/>
          <w:i/>
        </w:rPr>
        <w:t xml:space="preserve">Support </w:t>
      </w:r>
      <w:r w:rsidRPr="00A05CA3">
        <w:rPr>
          <w:bCs/>
          <w:i/>
        </w:rPr>
        <w:t>separate configuration of</w:t>
      </w:r>
      <w:r w:rsidRPr="00A05CA3">
        <w:rPr>
          <w:rFonts w:hint="eastAsia"/>
          <w:bCs/>
          <w:i/>
        </w:rPr>
        <w:t xml:space="preserve"> TDRA table</w:t>
      </w:r>
      <w:r w:rsidRPr="00A05CA3">
        <w:rPr>
          <w:bCs/>
          <w:i/>
        </w:rPr>
        <w:t>s</w:t>
      </w:r>
      <w:r w:rsidRPr="00A05CA3">
        <w:rPr>
          <w:rFonts w:hint="eastAsia"/>
          <w:bCs/>
          <w:i/>
        </w:rPr>
        <w:t xml:space="preserve"> </w:t>
      </w:r>
      <w:r w:rsidRPr="00A05CA3">
        <w:rPr>
          <w:bCs/>
          <w:i/>
        </w:rPr>
        <w:t>for</w:t>
      </w:r>
      <w:r w:rsidRPr="00A05CA3">
        <w:rPr>
          <w:rFonts w:hint="eastAsia"/>
          <w:bCs/>
          <w:i/>
        </w:rPr>
        <w:t xml:space="preserve"> unicast and multicast.</w:t>
      </w:r>
    </w:p>
    <w:p w14:paraId="223CF122" w14:textId="0CEF7236" w:rsidR="00F166B5" w:rsidRPr="00F166B5" w:rsidRDefault="00F166B5" w:rsidP="00F166B5">
      <w:pPr>
        <w:pStyle w:val="3GPPAgreements"/>
        <w:spacing w:before="0" w:after="0"/>
        <w:contextualSpacing/>
        <w:rPr>
          <w:i/>
        </w:rPr>
      </w:pPr>
      <w:r w:rsidRPr="00F166B5">
        <w:rPr>
          <w:i/>
        </w:rPr>
        <w:t>(CATT) Proposal 1</w:t>
      </w:r>
      <w:r>
        <w:rPr>
          <w:i/>
        </w:rPr>
        <w:t>8</w:t>
      </w:r>
      <w:r w:rsidRPr="00F166B5">
        <w:rPr>
          <w:i/>
        </w:rPr>
        <w:t xml:space="preserve">: </w:t>
      </w:r>
    </w:p>
    <w:p w14:paraId="16FB61D2" w14:textId="77777777" w:rsidR="00F166B5" w:rsidRPr="00F166B5" w:rsidRDefault="00F166B5" w:rsidP="00F166B5">
      <w:pPr>
        <w:pStyle w:val="3GPPAgreements"/>
        <w:numPr>
          <w:ilvl w:val="1"/>
          <w:numId w:val="5"/>
        </w:numPr>
        <w:spacing w:before="0" w:after="0"/>
        <w:contextualSpacing/>
        <w:rPr>
          <w:i/>
        </w:rPr>
      </w:pPr>
      <w:r w:rsidRPr="00F166B5">
        <w:rPr>
          <w:i/>
        </w:rPr>
        <w:t>when the number of services configured including unicast and multicast is greater than number of FDM-ed PDSCHs reported by UE, the enhancement on Type-1 HARQ-ACK codebook generation shall be studied.</w:t>
      </w:r>
    </w:p>
    <w:p w14:paraId="0DEED370" w14:textId="40C4AEAF" w:rsidR="00527D54" w:rsidRDefault="00527D54" w:rsidP="00C904BA">
      <w:pPr>
        <w:pStyle w:val="3GPPAgreements"/>
        <w:spacing w:before="0" w:after="0"/>
        <w:contextualSpacing/>
        <w:rPr>
          <w:i/>
        </w:rPr>
      </w:pPr>
      <w:r w:rsidRPr="0062035F">
        <w:rPr>
          <w:i/>
        </w:rPr>
        <w:t xml:space="preserve">(Nokia) Proposal </w:t>
      </w:r>
      <w:r w:rsidR="0062035F">
        <w:rPr>
          <w:i/>
        </w:rPr>
        <w:t>17</w:t>
      </w:r>
      <w:r w:rsidRPr="0062035F">
        <w:rPr>
          <w:i/>
        </w:rPr>
        <w:t xml:space="preserve">: </w:t>
      </w:r>
    </w:p>
    <w:p w14:paraId="01821A1E" w14:textId="5DB766E0" w:rsidR="0062035F" w:rsidRDefault="0062035F" w:rsidP="0062035F">
      <w:pPr>
        <w:pStyle w:val="3GPPAgreements"/>
        <w:numPr>
          <w:ilvl w:val="1"/>
          <w:numId w:val="5"/>
        </w:numPr>
        <w:spacing w:before="0" w:after="0"/>
        <w:contextualSpacing/>
        <w:rPr>
          <w:i/>
        </w:rPr>
      </w:pPr>
      <w:r w:rsidRPr="0062035F">
        <w:rPr>
          <w:i/>
        </w:rPr>
        <w:t>RAN1 discusses whether FDM-ed / TDM-ed multicast transmissions of different multicast / broadcast services are allowed</w:t>
      </w:r>
      <w:r>
        <w:rPr>
          <w:i/>
        </w:rPr>
        <w:t xml:space="preserve">. </w:t>
      </w:r>
    </w:p>
    <w:p w14:paraId="1B2DA473" w14:textId="4B7F69D8" w:rsidR="0062035F" w:rsidRPr="0062035F" w:rsidRDefault="0062035F" w:rsidP="0062035F">
      <w:pPr>
        <w:pStyle w:val="3GPPAgreements"/>
        <w:rPr>
          <w:i/>
        </w:rPr>
      </w:pPr>
      <w:r w:rsidRPr="0062035F">
        <w:rPr>
          <w:i/>
        </w:rPr>
        <w:t xml:space="preserve">(Nokia) Proposal </w:t>
      </w:r>
      <w:r>
        <w:rPr>
          <w:i/>
        </w:rPr>
        <w:t>18</w:t>
      </w:r>
      <w:r w:rsidRPr="0062035F">
        <w:rPr>
          <w:i/>
        </w:rPr>
        <w:t xml:space="preserve">: </w:t>
      </w:r>
      <w:r w:rsidRPr="0062035F">
        <w:rPr>
          <w:i/>
        </w:rPr>
        <w:tab/>
      </w:r>
    </w:p>
    <w:p w14:paraId="1E321F0B" w14:textId="68E00079" w:rsidR="00527D54" w:rsidRPr="0062035F" w:rsidRDefault="0062035F" w:rsidP="0062035F">
      <w:pPr>
        <w:pStyle w:val="3GPPAgreements"/>
        <w:numPr>
          <w:ilvl w:val="1"/>
          <w:numId w:val="5"/>
        </w:numPr>
        <w:spacing w:before="0" w:after="0"/>
        <w:contextualSpacing/>
        <w:rPr>
          <w:i/>
        </w:rPr>
      </w:pPr>
      <w:r w:rsidRPr="0062035F">
        <w:rPr>
          <w:i/>
        </w:rPr>
        <w:t>When FDM-ed transmissions of unicast and multicast / broadcast services are allowed, the UE constructs separate Type-1 HARQ-ACK sub-codebooks using Rel-15 / 16 mechanisms for each multicast / broadcast service</w:t>
      </w:r>
      <w:r w:rsidR="00527D54" w:rsidRPr="0062035F">
        <w:rPr>
          <w:i/>
        </w:rPr>
        <w:t>.</w:t>
      </w:r>
    </w:p>
    <w:p w14:paraId="03DDBB0C" w14:textId="72050B9C" w:rsidR="00527D54" w:rsidRPr="0062035F" w:rsidRDefault="00527D54" w:rsidP="00527D54">
      <w:pPr>
        <w:pStyle w:val="3GPPAgreements"/>
        <w:spacing w:before="0" w:after="0"/>
        <w:contextualSpacing/>
        <w:rPr>
          <w:i/>
        </w:rPr>
      </w:pPr>
      <w:r w:rsidRPr="0062035F">
        <w:rPr>
          <w:i/>
        </w:rPr>
        <w:t xml:space="preserve">(Nokia) Proposal </w:t>
      </w:r>
      <w:r w:rsidR="0062035F">
        <w:rPr>
          <w:i/>
        </w:rPr>
        <w:t>19</w:t>
      </w:r>
      <w:r w:rsidRPr="0062035F">
        <w:rPr>
          <w:i/>
        </w:rPr>
        <w:t xml:space="preserve">: </w:t>
      </w:r>
    </w:p>
    <w:p w14:paraId="6C5D6ADD" w14:textId="692630FA" w:rsidR="00527D54" w:rsidRPr="0062035F" w:rsidRDefault="00527D54" w:rsidP="00527D54">
      <w:pPr>
        <w:pStyle w:val="3GPPAgreements"/>
        <w:numPr>
          <w:ilvl w:val="1"/>
          <w:numId w:val="5"/>
        </w:numPr>
        <w:spacing w:before="0" w:after="0"/>
        <w:contextualSpacing/>
        <w:rPr>
          <w:i/>
        </w:rPr>
      </w:pPr>
      <w:r w:rsidRPr="0062035F">
        <w:rPr>
          <w:i/>
        </w:rPr>
        <w:t>The UE concatenates the constructed Type-1 sub-codebooks and sends them in the same PUCCH resource in case their HARQ-ACK feedback is scheduled for the same time instance.</w:t>
      </w:r>
    </w:p>
    <w:p w14:paraId="7ED52F48" w14:textId="64845A51" w:rsidR="00527D54" w:rsidRPr="00FC6596" w:rsidRDefault="000354AB" w:rsidP="00527D54">
      <w:pPr>
        <w:pStyle w:val="3GPPAgreements"/>
        <w:spacing w:before="0" w:after="0"/>
        <w:contextualSpacing/>
        <w:rPr>
          <w:i/>
        </w:rPr>
      </w:pPr>
      <w:r w:rsidRPr="00FC6596">
        <w:rPr>
          <w:i/>
        </w:rPr>
        <w:t xml:space="preserve"> </w:t>
      </w:r>
      <w:r w:rsidR="00527D54" w:rsidRPr="00FC6596">
        <w:rPr>
          <w:i/>
        </w:rPr>
        <w:t xml:space="preserve">(Nokia) Proposal </w:t>
      </w:r>
      <w:r w:rsidR="00FC6596">
        <w:rPr>
          <w:i/>
        </w:rPr>
        <w:t>20</w:t>
      </w:r>
      <w:r w:rsidR="00527D54" w:rsidRPr="00FC6596">
        <w:rPr>
          <w:i/>
        </w:rPr>
        <w:t xml:space="preserve">: </w:t>
      </w:r>
    </w:p>
    <w:p w14:paraId="5383CA53" w14:textId="311D04BC" w:rsidR="00527D54" w:rsidRPr="00FC6596" w:rsidRDefault="00527D54" w:rsidP="00527D54">
      <w:pPr>
        <w:pStyle w:val="3GPPAgreements"/>
        <w:numPr>
          <w:ilvl w:val="1"/>
          <w:numId w:val="5"/>
        </w:numPr>
        <w:spacing w:before="0" w:after="0"/>
        <w:contextualSpacing/>
        <w:rPr>
          <w:i/>
        </w:rPr>
      </w:pPr>
      <w:r w:rsidRPr="00FC6596">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sidRPr="00FC6596">
        <w:rPr>
          <w:rFonts w:hint="eastAsia"/>
          <w:i/>
        </w:rPr>
        <w:t>be</w:t>
      </w:r>
      <w:r w:rsidR="00614AB1" w:rsidRPr="00FC6596">
        <w:rPr>
          <w:i/>
        </w:rPr>
        <w:t>fore</w:t>
      </w:r>
      <w:r w:rsidRPr="00FC6596">
        <w:rPr>
          <w:i/>
        </w:rPr>
        <w:t>.</w:t>
      </w:r>
    </w:p>
    <w:p w14:paraId="67293A92" w14:textId="77777777" w:rsidR="00093AC3" w:rsidRPr="00093AC3" w:rsidRDefault="00093AC3" w:rsidP="00F33899">
      <w:pPr>
        <w:pStyle w:val="3GPPAgreements"/>
        <w:spacing w:before="0" w:after="0"/>
        <w:contextualSpacing/>
        <w:rPr>
          <w:i/>
        </w:rPr>
      </w:pPr>
      <w:r w:rsidRPr="00093AC3">
        <w:rPr>
          <w:rFonts w:hint="eastAsia"/>
          <w:i/>
        </w:rPr>
        <w:t>(</w:t>
      </w:r>
      <w:r w:rsidRPr="00093AC3">
        <w:rPr>
          <w:i/>
        </w:rPr>
        <w:t xml:space="preserve">LGE) Proposal 26: </w:t>
      </w:r>
    </w:p>
    <w:p w14:paraId="31CDA98B" w14:textId="00CFC273" w:rsidR="00093AC3" w:rsidRPr="00093AC3" w:rsidRDefault="00093AC3" w:rsidP="00093AC3">
      <w:pPr>
        <w:pStyle w:val="3GPPAgreements"/>
        <w:numPr>
          <w:ilvl w:val="1"/>
          <w:numId w:val="5"/>
        </w:numPr>
        <w:spacing w:before="0" w:after="0"/>
        <w:contextualSpacing/>
        <w:rPr>
          <w:i/>
        </w:rPr>
      </w:pPr>
      <w:r w:rsidRPr="00093AC3">
        <w:rPr>
          <w:i/>
        </w:rPr>
        <w:t>For Type-1 HARQ-ACK codebook construction for FDM-ed unicast and multicast, HARQ-ACK bits for all the PDSCH occasions over all the slots for all serving cells for unicast, precede, HARQ-ACK bits for all the PDSCH occasions over all the slots for all serving cells</w:t>
      </w:r>
      <w:r w:rsidRPr="00093AC3">
        <w:rPr>
          <w:i/>
          <w:color w:val="FF0000"/>
        </w:rPr>
        <w:t xml:space="preserve"> where a CFR is configured for an interested service</w:t>
      </w:r>
      <w:r w:rsidRPr="00093AC3">
        <w:rPr>
          <w:i/>
        </w:rPr>
        <w:t xml:space="preserve"> for multicast</w:t>
      </w:r>
    </w:p>
    <w:p w14:paraId="5F4B10EF" w14:textId="55504DF6" w:rsidR="001C1B74" w:rsidRPr="001C1B74" w:rsidRDefault="001C1B74" w:rsidP="00DD120D">
      <w:pPr>
        <w:pStyle w:val="3GPPAgreements"/>
        <w:spacing w:before="0" w:after="0"/>
        <w:contextualSpacing/>
        <w:rPr>
          <w:i/>
        </w:rPr>
      </w:pPr>
      <w:r w:rsidRPr="001C1B74">
        <w:rPr>
          <w:rFonts w:hint="eastAsia"/>
          <w:i/>
        </w:rPr>
        <w:t>(</w:t>
      </w:r>
      <w:r w:rsidRPr="001C1B74">
        <w:rPr>
          <w:i/>
        </w:rPr>
        <w:t>Ericsson) Proposal 18:</w:t>
      </w:r>
    </w:p>
    <w:p w14:paraId="7F26654F" w14:textId="35186260" w:rsidR="001C1B74" w:rsidRPr="001C1B74" w:rsidRDefault="001C1B74" w:rsidP="001C1B74">
      <w:pPr>
        <w:pStyle w:val="3GPPAgreements"/>
        <w:numPr>
          <w:ilvl w:val="1"/>
          <w:numId w:val="5"/>
        </w:numPr>
        <w:spacing w:before="0" w:after="0"/>
        <w:contextualSpacing/>
        <w:rPr>
          <w:i/>
        </w:rPr>
      </w:pPr>
      <w:bookmarkStart w:id="40" w:name="_Toc79184524"/>
      <w:r w:rsidRPr="001C1B74">
        <w:rPr>
          <w:i/>
        </w:rPr>
        <w:t>FDMed unicast and multicast capable UE can be indicated via RRC signaling whether type-1 codebook should be generated as FDMed manner or not.</w:t>
      </w:r>
      <w:bookmarkEnd w:id="40"/>
    </w:p>
    <w:p w14:paraId="01C02A8E" w14:textId="77777777" w:rsidR="00527D54" w:rsidRPr="00EF6C36" w:rsidRDefault="00527D54" w:rsidP="00527D54">
      <w:pPr>
        <w:pStyle w:val="3GPPAgreements"/>
        <w:numPr>
          <w:ilvl w:val="0"/>
          <w:numId w:val="0"/>
        </w:numPr>
        <w:ind w:leftChars="416" w:left="915"/>
        <w:rPr>
          <w:color w:val="C4BC96" w:themeColor="background2" w:themeShade="BF"/>
        </w:rPr>
      </w:pPr>
    </w:p>
    <w:p w14:paraId="442D4DC5" w14:textId="77777777" w:rsidR="00527D54" w:rsidRPr="007B4ED8" w:rsidRDefault="00527D54" w:rsidP="00527D54">
      <w:pPr>
        <w:rPr>
          <w:rFonts w:eastAsiaTheme="minorEastAsia"/>
          <w:b/>
          <w:i/>
          <w:sz w:val="20"/>
          <w:u w:val="single"/>
          <w:lang w:val="en-GB" w:eastAsia="zh-CN"/>
        </w:rPr>
      </w:pPr>
      <w:r w:rsidRPr="007B4ED8">
        <w:rPr>
          <w:rFonts w:eastAsiaTheme="minorEastAsia"/>
          <w:b/>
          <w:i/>
          <w:sz w:val="20"/>
          <w:u w:val="single"/>
          <w:lang w:val="en-GB" w:eastAsia="zh-CN"/>
        </w:rPr>
        <w:t>“</w:t>
      </w:r>
      <w:r w:rsidRPr="007B4ED8">
        <w:rPr>
          <w:rFonts w:eastAsiaTheme="minorEastAsia" w:hint="eastAsia"/>
          <w:b/>
          <w:i/>
          <w:sz w:val="20"/>
          <w:u w:val="single"/>
          <w:lang w:val="en-GB" w:eastAsia="zh-CN"/>
        </w:rPr>
        <w:t>T</w:t>
      </w:r>
      <w:r w:rsidRPr="007B4ED8">
        <w:rPr>
          <w:rFonts w:eastAsiaTheme="minorEastAsia"/>
          <w:b/>
          <w:i/>
          <w:sz w:val="20"/>
          <w:u w:val="single"/>
          <w:lang w:val="en-GB" w:eastAsia="zh-CN"/>
        </w:rPr>
        <w:t>DM-ed cases”</w:t>
      </w:r>
    </w:p>
    <w:p w14:paraId="5FCA3C66" w14:textId="0E698F02" w:rsidR="00636A5B" w:rsidRPr="007B4ED8" w:rsidRDefault="00636A5B" w:rsidP="00527D54">
      <w:pPr>
        <w:rPr>
          <w:rFonts w:eastAsiaTheme="minorEastAsia"/>
          <w:i/>
          <w:sz w:val="20"/>
          <w:u w:val="single"/>
          <w:lang w:val="en-GB" w:eastAsia="zh-CN"/>
        </w:rPr>
      </w:pPr>
      <w:r w:rsidRPr="007B4ED8">
        <w:rPr>
          <w:rFonts w:eastAsiaTheme="minorEastAsia"/>
          <w:i/>
          <w:sz w:val="20"/>
          <w:u w:val="single"/>
          <w:lang w:val="en-GB" w:eastAsia="zh-CN"/>
        </w:rPr>
        <w:t>“intersection k1”</w:t>
      </w:r>
    </w:p>
    <w:p w14:paraId="67C1AF66" w14:textId="02650B1B" w:rsidR="00A94D5E" w:rsidRPr="007D6CEF" w:rsidRDefault="00A94D5E" w:rsidP="00A94D5E">
      <w:pPr>
        <w:pStyle w:val="3GPPAgreements"/>
        <w:spacing w:after="0"/>
        <w:contextualSpacing/>
        <w:rPr>
          <w:i/>
        </w:rPr>
      </w:pPr>
      <w:r w:rsidRPr="007D6CEF">
        <w:rPr>
          <w:i/>
        </w:rPr>
        <w:t xml:space="preserve">(vivo) Proposal </w:t>
      </w:r>
      <w:r w:rsidR="007D6CEF">
        <w:rPr>
          <w:i/>
        </w:rPr>
        <w:t>4</w:t>
      </w:r>
      <w:r w:rsidRPr="007D6CEF">
        <w:rPr>
          <w:i/>
        </w:rPr>
        <w:t>: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7D6CEF" w:rsidRDefault="00A94D5E" w:rsidP="00A94D5E">
      <w:pPr>
        <w:pStyle w:val="3GPPAgreements"/>
        <w:numPr>
          <w:ilvl w:val="1"/>
          <w:numId w:val="5"/>
        </w:numPr>
        <w:spacing w:after="0"/>
        <w:contextualSpacing/>
        <w:rPr>
          <w:i/>
        </w:rPr>
      </w:pPr>
      <w:r w:rsidRPr="007D6CEF">
        <w:rPr>
          <w:i/>
        </w:rPr>
        <w:t xml:space="preserve">for slot timing values K_1 in the intersection of K_1 set for unicast (termed set A) and K_1 set for multicast (termed set B), based on union of the PDSCH TDRA sets, </w:t>
      </w:r>
    </w:p>
    <w:p w14:paraId="572B103E" w14:textId="77777777" w:rsidR="00A94D5E" w:rsidRPr="007D6CEF" w:rsidRDefault="00A94D5E" w:rsidP="00A94D5E">
      <w:pPr>
        <w:pStyle w:val="3GPPAgreements"/>
        <w:numPr>
          <w:ilvl w:val="1"/>
          <w:numId w:val="5"/>
        </w:numPr>
        <w:spacing w:after="0"/>
        <w:contextualSpacing/>
        <w:rPr>
          <w:i/>
        </w:rPr>
      </w:pPr>
      <w:r w:rsidRPr="007D6CEF">
        <w:rPr>
          <w:i/>
        </w:rPr>
        <w:t>for slot timing values K_1 in set A but not in set B, based on PDSCH TDRA set for unicast, and</w:t>
      </w:r>
    </w:p>
    <w:p w14:paraId="2A1B0992" w14:textId="77777777" w:rsidR="00A94D5E" w:rsidRPr="007D6CEF" w:rsidRDefault="00A94D5E" w:rsidP="00A94D5E">
      <w:pPr>
        <w:pStyle w:val="3GPPAgreements"/>
        <w:numPr>
          <w:ilvl w:val="1"/>
          <w:numId w:val="5"/>
        </w:numPr>
        <w:spacing w:after="0"/>
        <w:contextualSpacing/>
        <w:rPr>
          <w:i/>
        </w:rPr>
      </w:pPr>
      <w:r w:rsidRPr="007D6CEF">
        <w:rPr>
          <w:i/>
        </w:rPr>
        <w:t xml:space="preserve">for slot timing values K_1 in set B but not in set A, based on PDSCH TDRA set for multicast. </w:t>
      </w:r>
    </w:p>
    <w:p w14:paraId="606D7726" w14:textId="2EA2E95C" w:rsidR="00F25C98" w:rsidRPr="00F25C98" w:rsidRDefault="00F25C98" w:rsidP="00F25C98">
      <w:pPr>
        <w:pStyle w:val="3GPPAgreements"/>
        <w:spacing w:before="0" w:after="0"/>
        <w:contextualSpacing/>
        <w:rPr>
          <w:i/>
        </w:rPr>
      </w:pPr>
      <w:r w:rsidRPr="00F25C98">
        <w:rPr>
          <w:i/>
        </w:rPr>
        <w:t>(CATT) Proposal 1</w:t>
      </w:r>
      <w:r>
        <w:rPr>
          <w:i/>
        </w:rPr>
        <w:t>9</w:t>
      </w:r>
      <w:r w:rsidRPr="00F25C98">
        <w:rPr>
          <w:i/>
        </w:rPr>
        <w:t xml:space="preserve">: </w:t>
      </w:r>
    </w:p>
    <w:p w14:paraId="6280DFF8" w14:textId="2951805E"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4A1ACDFC" w14:textId="77777777" w:rsidR="00E464FF" w:rsidRPr="00E464FF" w:rsidRDefault="00E464FF" w:rsidP="00E464FF">
      <w:pPr>
        <w:pStyle w:val="3GPPAgreements"/>
        <w:rPr>
          <w:i/>
        </w:rPr>
      </w:pPr>
      <w:r w:rsidRPr="00E464FF">
        <w:rPr>
          <w:i/>
        </w:rPr>
        <w:t xml:space="preserve">(CMCC) Proposal 8: </w:t>
      </w:r>
    </w:p>
    <w:p w14:paraId="015D0A7A" w14:textId="77777777" w:rsidR="00E464FF" w:rsidRPr="00E464FF" w:rsidRDefault="00E464FF" w:rsidP="00E464FF">
      <w:pPr>
        <w:pStyle w:val="3GPPAgreements"/>
        <w:numPr>
          <w:ilvl w:val="1"/>
          <w:numId w:val="5"/>
        </w:numPr>
        <w:spacing w:before="0" w:after="0"/>
        <w:contextualSpacing/>
        <w:rPr>
          <w:i/>
        </w:rPr>
      </w:pPr>
      <w:r w:rsidRPr="00E464FF">
        <w:rPr>
          <w:i/>
        </w:rPr>
        <w:t>For TDM-ed unicast and multicast, for Type-1 HARQ-ACK codebook construction for ACK/NACK-based unicast and multicast to be multiplexed in the same PUCCH resource, determining PDSCH reception candidate occasions is:</w:t>
      </w:r>
    </w:p>
    <w:p w14:paraId="69679A33" w14:textId="77777777" w:rsidR="00E464FF" w:rsidRPr="00E464FF" w:rsidRDefault="00E464FF" w:rsidP="00E464FF">
      <w:pPr>
        <w:pStyle w:val="3GPPAgreements"/>
        <w:numPr>
          <w:ilvl w:val="2"/>
          <w:numId w:val="5"/>
        </w:numPr>
        <w:spacing w:before="0" w:after="0"/>
        <w:contextualSpacing/>
        <w:rPr>
          <w:i/>
        </w:rPr>
      </w:pPr>
      <w:r w:rsidRPr="00E464FF">
        <w:rPr>
          <w:i/>
        </w:rPr>
        <w:lastRenderedPageBreak/>
        <w:t xml:space="preserve">for slot timing values K_1 in the intersection of K_1 set for unicast (termed set A) and K_1 set for multicast (termed set B), based on union of the PDSCH TDRA sets, </w:t>
      </w:r>
    </w:p>
    <w:p w14:paraId="469372FD" w14:textId="77777777" w:rsidR="00E464FF" w:rsidRPr="00E464FF" w:rsidRDefault="00E464FF" w:rsidP="00E464FF">
      <w:pPr>
        <w:pStyle w:val="3GPPAgreements"/>
        <w:numPr>
          <w:ilvl w:val="2"/>
          <w:numId w:val="5"/>
        </w:numPr>
        <w:spacing w:before="0" w:after="0"/>
        <w:contextualSpacing/>
        <w:rPr>
          <w:i/>
        </w:rPr>
      </w:pPr>
      <w:r w:rsidRPr="00E464FF">
        <w:rPr>
          <w:i/>
        </w:rPr>
        <w:t>for slot timing values K_1 in set A but not in set B, based on PDSCH TDRA set for unicast, and</w:t>
      </w:r>
    </w:p>
    <w:p w14:paraId="21AF3EC3" w14:textId="77777777" w:rsidR="00E464FF" w:rsidRPr="00E464FF" w:rsidRDefault="00E464FF" w:rsidP="00E464FF">
      <w:pPr>
        <w:pStyle w:val="3GPPAgreements"/>
        <w:numPr>
          <w:ilvl w:val="2"/>
          <w:numId w:val="5"/>
        </w:numPr>
        <w:spacing w:before="0" w:after="0"/>
        <w:contextualSpacing/>
        <w:rPr>
          <w:i/>
        </w:rPr>
      </w:pPr>
      <w:r w:rsidRPr="00E464FF">
        <w:rPr>
          <w:i/>
        </w:rPr>
        <w:t xml:space="preserve">for slot timing values K_1 in set B but not in set A, based on PDSCH TDRA set for multicast. </w:t>
      </w:r>
    </w:p>
    <w:p w14:paraId="6915BC8A" w14:textId="3945670F" w:rsidR="006F3312" w:rsidRPr="00EB3731" w:rsidRDefault="00F25C98" w:rsidP="00F25C98">
      <w:pPr>
        <w:pStyle w:val="3GPPAgreements"/>
        <w:spacing w:before="0" w:after="0"/>
        <w:contextualSpacing/>
        <w:rPr>
          <w:i/>
        </w:rPr>
      </w:pPr>
      <w:r w:rsidRPr="00EB3731">
        <w:rPr>
          <w:i/>
        </w:rPr>
        <w:t xml:space="preserve"> </w:t>
      </w:r>
      <w:r w:rsidR="006F3312" w:rsidRPr="00EB3731">
        <w:rPr>
          <w:i/>
        </w:rPr>
        <w:t>(Nokia) Proposal 2</w:t>
      </w:r>
      <w:r w:rsidR="00EB3731">
        <w:rPr>
          <w:i/>
        </w:rPr>
        <w:t>1</w:t>
      </w:r>
      <w:r w:rsidR="006F3312" w:rsidRPr="00EB3731">
        <w:rPr>
          <w:i/>
        </w:rPr>
        <w:t>:</w:t>
      </w:r>
    </w:p>
    <w:p w14:paraId="5BCF953A" w14:textId="32070D8B" w:rsidR="006F3312" w:rsidRDefault="00EB3731" w:rsidP="00EB3731">
      <w:pPr>
        <w:pStyle w:val="3GPPAgreements"/>
        <w:numPr>
          <w:ilvl w:val="1"/>
          <w:numId w:val="5"/>
        </w:numPr>
        <w:spacing w:before="0" w:after="0"/>
        <w:contextualSpacing/>
        <w:rPr>
          <w:i/>
        </w:rPr>
      </w:pPr>
      <w:r w:rsidRPr="00EB3731">
        <w:rPr>
          <w:i/>
        </w:rPr>
        <w:t>For TDM-ed unicast and multicast, for Type-1 HARQ-ACK codebook construction for ACK / NACK-based unicast and multicast to be multiplexed in the same PUCCH resource, determining PDSCH reception candidate occasions is based on Alt 1 from the following alternatives:</w:t>
      </w:r>
    </w:p>
    <w:p w14:paraId="7EA3334D" w14:textId="77777777" w:rsidR="00EB3731" w:rsidRPr="00834A7A" w:rsidRDefault="00EB3731" w:rsidP="00EB3731">
      <w:pPr>
        <w:pStyle w:val="3GPPAgreements"/>
        <w:numPr>
          <w:ilvl w:val="2"/>
          <w:numId w:val="5"/>
        </w:numPr>
      </w:pPr>
      <w:r w:rsidRPr="00834A7A">
        <w:t>Alt 1:</w:t>
      </w:r>
    </w:p>
    <w:p w14:paraId="55F41AFD" w14:textId="3784A9B2"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the intersection of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set </w:t>
      </w:r>
      <w:r w:rsidRPr="00147B5B">
        <w:rPr>
          <w:rFonts w:eastAsia="Gulim"/>
          <w:bCs/>
        </w:rPr>
        <w:t xml:space="preserve">for unicast </w:t>
      </w:r>
      <w:r w:rsidRPr="00147B5B">
        <w:rPr>
          <w:bCs/>
          <w:lang w:eastAsia="zh-CN"/>
        </w:rPr>
        <w:t xml:space="preserve">(termed set </w:t>
      </w:r>
      <w:r w:rsidRPr="00147B5B">
        <w:rPr>
          <w:bCs/>
          <w:i/>
          <w:lang w:eastAsia="zh-CN"/>
        </w:rPr>
        <w:t>A</w:t>
      </w:r>
      <w:r w:rsidRPr="00147B5B">
        <w:rPr>
          <w:bCs/>
          <w:lang w:eastAsia="zh-CN"/>
        </w:rPr>
        <w:t>)</w:t>
      </w:r>
      <w:r w:rsidRPr="00147B5B">
        <w:rPr>
          <w:rFonts w:eastAsia="Gulim"/>
          <w:bCs/>
        </w:rPr>
        <w:t xml:space="preserve"> and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rFonts w:eastAsiaTheme="minorEastAsia"/>
          <w:bCs/>
          <w:lang w:eastAsia="zh-CN"/>
        </w:rPr>
        <w:t xml:space="preserve"> set for multicast (</w:t>
      </w:r>
      <w:r w:rsidRPr="00147B5B">
        <w:rPr>
          <w:bCs/>
          <w:lang w:eastAsia="zh-CN"/>
        </w:rPr>
        <w:t xml:space="preserve">termed </w:t>
      </w:r>
      <w:r w:rsidRPr="00147B5B">
        <w:rPr>
          <w:rFonts w:eastAsiaTheme="minorEastAsia"/>
          <w:bCs/>
          <w:lang w:eastAsia="zh-CN"/>
        </w:rPr>
        <w:t xml:space="preserve">set </w:t>
      </w:r>
      <w:r w:rsidRPr="00147B5B">
        <w:rPr>
          <w:rFonts w:eastAsiaTheme="minorEastAsia"/>
          <w:bCs/>
          <w:i/>
          <w:lang w:eastAsia="zh-CN"/>
        </w:rPr>
        <w:t>B</w:t>
      </w:r>
      <w:r w:rsidRPr="00147B5B">
        <w:rPr>
          <w:rFonts w:eastAsiaTheme="minorEastAsia"/>
          <w:bCs/>
          <w:lang w:eastAsia="zh-CN"/>
        </w:rPr>
        <w:t xml:space="preserve">), based on </w:t>
      </w:r>
      <w:r w:rsidRPr="00147B5B">
        <w:rPr>
          <w:bCs/>
          <w:lang w:eastAsia="zh-CN"/>
        </w:rPr>
        <w:t xml:space="preserve">union of the PDSCH TDRA sets, </w:t>
      </w:r>
    </w:p>
    <w:p w14:paraId="10BC4C3B" w14:textId="46B0EA64"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A</w:t>
      </w:r>
      <w:r w:rsidRPr="00147B5B">
        <w:rPr>
          <w:bCs/>
          <w:lang w:eastAsia="zh-CN"/>
        </w:rPr>
        <w:t xml:space="preserve"> but not in set </w:t>
      </w:r>
      <w:r w:rsidRPr="00147B5B">
        <w:rPr>
          <w:bCs/>
          <w:i/>
          <w:lang w:eastAsia="zh-CN"/>
        </w:rPr>
        <w:t>B</w:t>
      </w:r>
      <w:r w:rsidRPr="00147B5B">
        <w:rPr>
          <w:bCs/>
          <w:lang w:eastAsia="zh-CN"/>
        </w:rPr>
        <w:t>, based on PDSCH TDRA set for unicast, and</w:t>
      </w:r>
    </w:p>
    <w:p w14:paraId="22C531A0" w14:textId="75C4E669" w:rsidR="00EB3731" w:rsidRPr="00147B5B" w:rsidRDefault="00EB3731" w:rsidP="00EB3731">
      <w:pPr>
        <w:pStyle w:val="ListParagraph"/>
        <w:numPr>
          <w:ilvl w:val="3"/>
          <w:numId w:val="5"/>
        </w:numPr>
        <w:spacing w:after="0"/>
        <w:jc w:val="both"/>
        <w:rPr>
          <w:bCs/>
          <w:lang w:eastAsia="zh-CN"/>
        </w:rPr>
      </w:pPr>
      <w:r w:rsidRPr="00147B5B">
        <w:rPr>
          <w:bCs/>
          <w:lang w:eastAsia="zh-CN"/>
        </w:rPr>
        <w:t xml:space="preserve">for slot timing values </w:t>
      </w:r>
      <m:oMath>
        <m:sSub>
          <m:sSubPr>
            <m:ctrlPr>
              <w:rPr>
                <w:rFonts w:ascii="Cambria Math" w:hAnsi="Cambria Math"/>
                <w:bCs/>
                <w:i/>
              </w:rPr>
            </m:ctrlPr>
          </m:sSubPr>
          <m:e>
            <m:r>
              <w:rPr>
                <w:rFonts w:ascii="Cambria Math" w:hAnsi="Cambria Math"/>
                <w:lang w:eastAsia="zh-CN"/>
              </w:rPr>
              <m:t>K</m:t>
            </m:r>
          </m:e>
          <m:sub>
            <m:r>
              <w:rPr>
                <w:rFonts w:ascii="Cambria Math" w:hAnsi="Cambria Math"/>
                <w:lang w:eastAsia="zh-CN"/>
              </w:rPr>
              <m:t>1</m:t>
            </m:r>
          </m:sub>
        </m:sSub>
      </m:oMath>
      <w:r w:rsidRPr="00147B5B">
        <w:rPr>
          <w:bCs/>
          <w:lang w:eastAsia="zh-CN"/>
        </w:rPr>
        <w:t xml:space="preserve"> in set </w:t>
      </w:r>
      <w:r w:rsidRPr="00147B5B">
        <w:rPr>
          <w:bCs/>
          <w:i/>
          <w:lang w:eastAsia="zh-CN"/>
        </w:rPr>
        <w:t>B</w:t>
      </w:r>
      <w:r w:rsidRPr="00147B5B">
        <w:rPr>
          <w:bCs/>
          <w:lang w:eastAsia="zh-CN"/>
        </w:rPr>
        <w:t xml:space="preserve"> but not in set </w:t>
      </w:r>
      <w:r w:rsidRPr="00147B5B">
        <w:rPr>
          <w:bCs/>
          <w:i/>
          <w:lang w:eastAsia="zh-CN"/>
        </w:rPr>
        <w:t>A,</w:t>
      </w:r>
      <w:r w:rsidRPr="00147B5B">
        <w:rPr>
          <w:bCs/>
          <w:lang w:eastAsia="zh-CN"/>
        </w:rPr>
        <w:t xml:space="preserve"> based on PDSCH TDRA set for multicast. </w:t>
      </w:r>
    </w:p>
    <w:p w14:paraId="020D97D4" w14:textId="77777777" w:rsidR="00EB3731" w:rsidRPr="00834A7A" w:rsidRDefault="00EB3731" w:rsidP="00EB3731">
      <w:pPr>
        <w:pStyle w:val="3GPPAgreements"/>
        <w:numPr>
          <w:ilvl w:val="2"/>
          <w:numId w:val="5"/>
        </w:numPr>
      </w:pPr>
      <w:r w:rsidRPr="00834A7A">
        <w:t xml:space="preserve">Alt 2: for slot timing values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m:t>
            </m:r>
          </m:sub>
        </m:sSub>
      </m:oMath>
      <w:r w:rsidRPr="00834A7A">
        <w:t xml:space="preserve"> in the union of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unicast and </w:t>
      </w:r>
      <m:oMath>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oMath>
      <w:r w:rsidRPr="00834A7A">
        <w:t xml:space="preserve"> set for multicast, based on the union of the PDSCH TDRA sets.</w:t>
      </w:r>
    </w:p>
    <w:p w14:paraId="7AA4997D" w14:textId="40955074" w:rsidR="009F4B6C" w:rsidRPr="00E44E1B" w:rsidRDefault="00F25C98" w:rsidP="009F4B6C">
      <w:pPr>
        <w:pStyle w:val="3GPPAgreements"/>
        <w:rPr>
          <w:i/>
        </w:rPr>
      </w:pPr>
      <w:r w:rsidRPr="00E44E1B">
        <w:rPr>
          <w:i/>
        </w:rPr>
        <w:t xml:space="preserve"> </w:t>
      </w:r>
      <w:r w:rsidR="009F4B6C" w:rsidRPr="00E44E1B">
        <w:rPr>
          <w:i/>
        </w:rPr>
        <w:t>(Lenovo) Proposal 1</w:t>
      </w:r>
      <w:r w:rsidR="00E44E1B">
        <w:rPr>
          <w:i/>
        </w:rPr>
        <w:t>3</w:t>
      </w:r>
      <w:r w:rsidR="009F4B6C" w:rsidRPr="00E44E1B">
        <w:rPr>
          <w:i/>
        </w:rPr>
        <w:t xml:space="preserve">: </w:t>
      </w:r>
    </w:p>
    <w:p w14:paraId="17A144A0" w14:textId="77777777" w:rsidR="009F4B6C" w:rsidRPr="00E44E1B" w:rsidRDefault="009F4B6C" w:rsidP="009F4B6C">
      <w:pPr>
        <w:pStyle w:val="3GPPAgreements"/>
        <w:numPr>
          <w:ilvl w:val="1"/>
          <w:numId w:val="5"/>
        </w:numPr>
        <w:spacing w:before="0" w:after="0"/>
        <w:contextualSpacing/>
        <w:rPr>
          <w:i/>
        </w:rPr>
      </w:pPr>
      <w:r w:rsidRPr="00E44E1B">
        <w:rPr>
          <w:i/>
        </w:rPr>
        <w:t>For Type-1 HARQ-ACK feedback for unicast and multicast to be multiplexed in the same PUCCH, determine candidate PDSCH reception occasions based on below steps:</w:t>
      </w:r>
    </w:p>
    <w:p w14:paraId="20D27D7A" w14:textId="77777777" w:rsidR="009F4B6C" w:rsidRPr="00E44E1B" w:rsidRDefault="009F4B6C" w:rsidP="009F4B6C">
      <w:pPr>
        <w:pStyle w:val="3GPPAgreements"/>
        <w:numPr>
          <w:ilvl w:val="2"/>
          <w:numId w:val="5"/>
        </w:numPr>
        <w:spacing w:after="0"/>
        <w:contextualSpacing/>
        <w:rPr>
          <w:i/>
        </w:rPr>
      </w:pPr>
      <w:r w:rsidRPr="00E44E1B">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E44E1B" w:rsidRDefault="009F4B6C" w:rsidP="009F4B6C">
      <w:pPr>
        <w:pStyle w:val="3GPPAgreements"/>
        <w:numPr>
          <w:ilvl w:val="2"/>
          <w:numId w:val="5"/>
        </w:numPr>
        <w:spacing w:after="0"/>
        <w:contextualSpacing/>
        <w:rPr>
          <w:i/>
        </w:rPr>
      </w:pPr>
      <w:r w:rsidRPr="00E44E1B">
        <w:rPr>
          <w:i/>
        </w:rPr>
        <w:t xml:space="preserve">if the slot is only included in DAS for unicast, the candidate PDSCH reception occasions in the slot are determined only according to the configured TDRA table for unicast; </w:t>
      </w:r>
    </w:p>
    <w:p w14:paraId="7F49C01C" w14:textId="77777777" w:rsidR="009F4B6C" w:rsidRPr="00E44E1B" w:rsidRDefault="009F4B6C" w:rsidP="009F4B6C">
      <w:pPr>
        <w:pStyle w:val="3GPPAgreements"/>
        <w:numPr>
          <w:ilvl w:val="2"/>
          <w:numId w:val="5"/>
        </w:numPr>
        <w:spacing w:after="0"/>
        <w:contextualSpacing/>
        <w:rPr>
          <w:i/>
        </w:rPr>
      </w:pPr>
      <w:r w:rsidRPr="00E44E1B">
        <w:rPr>
          <w:i/>
        </w:rPr>
        <w:t>if the slot is only included in DAS for multicast, the candidate PDSCH reception occasions in the slot are determined only according to the configured TDRA table for multicast</w:t>
      </w:r>
    </w:p>
    <w:p w14:paraId="676F245D" w14:textId="2C6A0FC4" w:rsidR="00CF789B" w:rsidRPr="00CF789B" w:rsidRDefault="00CF789B" w:rsidP="00CF789B">
      <w:pPr>
        <w:pStyle w:val="3GPPAgreements"/>
        <w:spacing w:before="0" w:after="0"/>
        <w:contextualSpacing/>
        <w:rPr>
          <w:i/>
        </w:rPr>
      </w:pPr>
      <w:r w:rsidRPr="00CF789B">
        <w:rPr>
          <w:rFonts w:hint="eastAsia"/>
          <w:i/>
        </w:rPr>
        <w:t>(</w:t>
      </w:r>
      <w:r w:rsidRPr="00CF789B">
        <w:rPr>
          <w:i/>
        </w:rPr>
        <w:t xml:space="preserve">Apple) Proposal </w:t>
      </w:r>
      <w:r>
        <w:rPr>
          <w:i/>
        </w:rPr>
        <w:t>6</w:t>
      </w:r>
      <w:r w:rsidRPr="00CF789B">
        <w:rPr>
          <w:i/>
        </w:rPr>
        <w:t>:</w:t>
      </w:r>
    </w:p>
    <w:p w14:paraId="2DD2E977" w14:textId="77777777" w:rsidR="00CF789B" w:rsidRPr="00CF789B" w:rsidRDefault="00CF789B" w:rsidP="00CF789B">
      <w:pPr>
        <w:pStyle w:val="3GPPAgreements"/>
        <w:numPr>
          <w:ilvl w:val="1"/>
          <w:numId w:val="5"/>
        </w:numPr>
        <w:spacing w:before="0" w:after="0"/>
        <w:contextualSpacing/>
        <w:rPr>
          <w:i/>
        </w:rPr>
      </w:pPr>
      <w:r w:rsidRPr="00CF789B">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5E9E0D7" w14:textId="234773BA" w:rsidR="009F4B6C" w:rsidRPr="00934966" w:rsidRDefault="00CF789B" w:rsidP="00CF789B">
      <w:pPr>
        <w:pStyle w:val="3GPPAgreements"/>
        <w:spacing w:before="0" w:after="0"/>
        <w:contextualSpacing/>
        <w:rPr>
          <w:i/>
        </w:rPr>
      </w:pPr>
      <w:r w:rsidRPr="00934966">
        <w:rPr>
          <w:i/>
        </w:rPr>
        <w:t xml:space="preserve"> </w:t>
      </w:r>
      <w:r w:rsidR="009F4B6C" w:rsidRPr="00934966">
        <w:rPr>
          <w:i/>
        </w:rPr>
        <w:t xml:space="preserve">(Qualcomm) Proposal </w:t>
      </w:r>
      <w:r w:rsidR="00934966">
        <w:rPr>
          <w:i/>
        </w:rPr>
        <w:t>3</w:t>
      </w:r>
      <w:r w:rsidR="009F4B6C" w:rsidRPr="00934966">
        <w:rPr>
          <w:i/>
        </w:rPr>
        <w:t xml:space="preserve">: </w:t>
      </w:r>
    </w:p>
    <w:p w14:paraId="686362E2" w14:textId="77777777" w:rsidR="009F4B6C" w:rsidRPr="00934966" w:rsidRDefault="009F4B6C" w:rsidP="009F4B6C">
      <w:pPr>
        <w:pStyle w:val="3GPPAgreements"/>
        <w:numPr>
          <w:ilvl w:val="1"/>
          <w:numId w:val="5"/>
        </w:numPr>
        <w:spacing w:before="0" w:after="0"/>
        <w:contextualSpacing/>
        <w:rPr>
          <w:i/>
        </w:rPr>
      </w:pPr>
      <w:r w:rsidRPr="00934966">
        <w:rPr>
          <w:i/>
        </w:rPr>
        <w:t>For HARQ-ACK codebook construction of ACK/NACK-based unicast and multicast to be multiplexed in the same PUCCH resource, prefer Alt1 to determine PDSCH reception candidate occasions.</w:t>
      </w:r>
    </w:p>
    <w:p w14:paraId="47D55C95" w14:textId="77777777" w:rsidR="009F4B6C" w:rsidRPr="00934966" w:rsidRDefault="009F4B6C" w:rsidP="009F4B6C">
      <w:pPr>
        <w:pStyle w:val="3GPPAgreements"/>
        <w:numPr>
          <w:ilvl w:val="2"/>
          <w:numId w:val="5"/>
        </w:numPr>
        <w:spacing w:before="0" w:after="0"/>
        <w:contextualSpacing/>
        <w:rPr>
          <w:i/>
        </w:rPr>
      </w:pPr>
      <w:r w:rsidRPr="00934966">
        <w:rPr>
          <w:i/>
        </w:rPr>
        <w:t>Alt 1 assuming K1 set for unicast termed as set A and K1 set for multicast termed as set B</w:t>
      </w:r>
    </w:p>
    <w:p w14:paraId="5F4D89DB"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the intersection of A and B, based on union of the PDSCH TDRA sets, </w:t>
      </w:r>
    </w:p>
    <w:p w14:paraId="3CAE8C92" w14:textId="77777777" w:rsidR="009F4B6C" w:rsidRPr="00934966" w:rsidRDefault="009F4B6C" w:rsidP="009F4B6C">
      <w:pPr>
        <w:pStyle w:val="3GPPAgreements"/>
        <w:numPr>
          <w:ilvl w:val="3"/>
          <w:numId w:val="5"/>
        </w:numPr>
        <w:spacing w:before="0" w:after="0"/>
        <w:contextualSpacing/>
        <w:rPr>
          <w:i/>
        </w:rPr>
      </w:pPr>
      <w:r w:rsidRPr="00934966">
        <w:rPr>
          <w:i/>
        </w:rPr>
        <w:t>for slot timing values K1 in set A but not in set B, based on PDSCH TDRA set for unicast, and</w:t>
      </w:r>
    </w:p>
    <w:p w14:paraId="0F539A1A" w14:textId="77777777" w:rsidR="009F4B6C" w:rsidRPr="00934966" w:rsidRDefault="009F4B6C" w:rsidP="009F4B6C">
      <w:pPr>
        <w:pStyle w:val="3GPPAgreements"/>
        <w:numPr>
          <w:ilvl w:val="3"/>
          <w:numId w:val="5"/>
        </w:numPr>
        <w:spacing w:before="0" w:after="0"/>
        <w:contextualSpacing/>
        <w:rPr>
          <w:i/>
        </w:rPr>
      </w:pPr>
      <w:r w:rsidRPr="00934966">
        <w:rPr>
          <w:i/>
        </w:rPr>
        <w:t xml:space="preserve">for slot timing values K1 in set B but not in set A, based on PDSCH TDRA set for multicast. </w:t>
      </w:r>
    </w:p>
    <w:p w14:paraId="3354E097" w14:textId="408FA3D2" w:rsidR="009F4B6C" w:rsidRPr="001C1B74" w:rsidRDefault="009F4B6C" w:rsidP="009F4B6C">
      <w:pPr>
        <w:pStyle w:val="3GPPAgreements"/>
        <w:spacing w:before="0" w:after="0"/>
        <w:contextualSpacing/>
        <w:rPr>
          <w:i/>
        </w:rPr>
      </w:pPr>
      <w:r w:rsidRPr="001C1B74">
        <w:rPr>
          <w:rFonts w:hint="eastAsia"/>
          <w:i/>
        </w:rPr>
        <w:t>(</w:t>
      </w:r>
      <w:r w:rsidRPr="001C1B74">
        <w:rPr>
          <w:i/>
        </w:rPr>
        <w:t>Ericsson) Proposal 1</w:t>
      </w:r>
      <w:r w:rsidR="001C1B74" w:rsidRPr="001C1B74">
        <w:rPr>
          <w:i/>
        </w:rPr>
        <w:t>9</w:t>
      </w:r>
      <w:r w:rsidRPr="001C1B74">
        <w:rPr>
          <w:i/>
        </w:rPr>
        <w:t>:</w:t>
      </w:r>
    </w:p>
    <w:p w14:paraId="5A38CA22" w14:textId="77777777" w:rsidR="009F4B6C" w:rsidRPr="001C1B74" w:rsidRDefault="009F4B6C" w:rsidP="009F4B6C">
      <w:pPr>
        <w:pStyle w:val="3GPPAgreements"/>
        <w:numPr>
          <w:ilvl w:val="1"/>
          <w:numId w:val="5"/>
        </w:numPr>
        <w:spacing w:before="0" w:after="0"/>
        <w:contextualSpacing/>
        <w:rPr>
          <w:i/>
        </w:rPr>
      </w:pPr>
      <w:r w:rsidRPr="001C1B74">
        <w:rPr>
          <w:i/>
        </w:rPr>
        <w:t>Alt 1 is selected as the method to construct type-1 HARQ-ACK codebook for TDMed unicast and multicast.</w:t>
      </w:r>
    </w:p>
    <w:p w14:paraId="1E25A266" w14:textId="77777777" w:rsidR="004613C8" w:rsidRPr="00EF6C36" w:rsidRDefault="004613C8" w:rsidP="009F4B6C">
      <w:pPr>
        <w:rPr>
          <w:rFonts w:eastAsiaTheme="minorEastAsia"/>
          <w:i/>
          <w:color w:val="C4BC96" w:themeColor="background2" w:themeShade="BF"/>
          <w:sz w:val="20"/>
          <w:u w:val="single"/>
          <w:lang w:val="en-GB" w:eastAsia="zh-CN"/>
        </w:rPr>
      </w:pPr>
    </w:p>
    <w:p w14:paraId="61944D95" w14:textId="288261C5" w:rsidR="009F4B6C" w:rsidRPr="007B4ED8" w:rsidRDefault="009F4B6C" w:rsidP="009F4B6C">
      <w:pPr>
        <w:rPr>
          <w:rFonts w:eastAsiaTheme="minorEastAsia"/>
          <w:i/>
          <w:sz w:val="20"/>
          <w:u w:val="single"/>
          <w:lang w:val="en-GB" w:eastAsia="zh-CN"/>
        </w:rPr>
      </w:pPr>
      <w:r w:rsidRPr="007B4ED8">
        <w:rPr>
          <w:rFonts w:eastAsiaTheme="minorEastAsia"/>
          <w:i/>
          <w:sz w:val="20"/>
          <w:u w:val="single"/>
          <w:lang w:val="en-GB" w:eastAsia="zh-CN"/>
        </w:rPr>
        <w:t>“Union k1”</w:t>
      </w:r>
    </w:p>
    <w:p w14:paraId="402E291F" w14:textId="27D3505A" w:rsidR="007B4ED8" w:rsidRPr="007B4ED8" w:rsidRDefault="007B4ED8" w:rsidP="007B4ED8">
      <w:pPr>
        <w:pStyle w:val="3GPPAgreements"/>
        <w:spacing w:before="0" w:after="0"/>
        <w:contextualSpacing/>
        <w:rPr>
          <w:i/>
        </w:rPr>
      </w:pPr>
      <w:r w:rsidRPr="007B4ED8">
        <w:rPr>
          <w:i/>
        </w:rPr>
        <w:t xml:space="preserve">(ZTE) Proposal </w:t>
      </w:r>
      <w:r>
        <w:rPr>
          <w:i/>
        </w:rPr>
        <w:t>1</w:t>
      </w:r>
      <w:r w:rsidRPr="007B4ED8">
        <w:rPr>
          <w:i/>
        </w:rPr>
        <w:t xml:space="preserve">: </w:t>
      </w:r>
    </w:p>
    <w:p w14:paraId="45EC7004" w14:textId="77777777" w:rsidR="007B4ED8" w:rsidRPr="007B4ED8" w:rsidRDefault="007B4ED8" w:rsidP="007B4ED8">
      <w:pPr>
        <w:pStyle w:val="3GPPAgreements"/>
        <w:numPr>
          <w:ilvl w:val="1"/>
          <w:numId w:val="5"/>
        </w:numPr>
        <w:spacing w:before="0" w:after="0"/>
        <w:contextualSpacing/>
        <w:rPr>
          <w:i/>
        </w:rPr>
      </w:pPr>
      <w:r w:rsidRPr="007B4ED8">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3354946E" w14:textId="27EDD657" w:rsidR="007254A8" w:rsidRPr="00370652" w:rsidRDefault="007B4ED8" w:rsidP="007B4ED8">
      <w:pPr>
        <w:pStyle w:val="3GPPAgreements"/>
        <w:spacing w:before="0" w:after="0"/>
        <w:contextualSpacing/>
        <w:rPr>
          <w:i/>
        </w:rPr>
      </w:pPr>
      <w:r w:rsidRPr="00370652">
        <w:rPr>
          <w:rFonts w:hint="eastAsia"/>
          <w:i/>
        </w:rPr>
        <w:t xml:space="preserve"> </w:t>
      </w:r>
      <w:r w:rsidR="007254A8" w:rsidRPr="00370652">
        <w:rPr>
          <w:rFonts w:hint="eastAsia"/>
          <w:i/>
        </w:rPr>
        <w:t>(</w:t>
      </w:r>
      <w:r w:rsidR="007254A8" w:rsidRPr="00370652">
        <w:rPr>
          <w:i/>
        </w:rPr>
        <w:t xml:space="preserve">Spreadtrum) proposal </w:t>
      </w:r>
      <w:r w:rsidR="00370652">
        <w:rPr>
          <w:i/>
        </w:rPr>
        <w:t>2</w:t>
      </w:r>
      <w:r w:rsidR="007254A8" w:rsidRPr="00370652">
        <w:rPr>
          <w:i/>
        </w:rPr>
        <w:t>:</w:t>
      </w:r>
    </w:p>
    <w:p w14:paraId="073B73DD" w14:textId="46D2E256" w:rsidR="007254A8" w:rsidRPr="00370652" w:rsidRDefault="007254A8" w:rsidP="007254A8">
      <w:pPr>
        <w:pStyle w:val="3GPPAgreements"/>
        <w:numPr>
          <w:ilvl w:val="1"/>
          <w:numId w:val="5"/>
        </w:numPr>
        <w:spacing w:before="0" w:after="0"/>
        <w:contextualSpacing/>
        <w:rPr>
          <w:i/>
        </w:rPr>
      </w:pPr>
      <w:r w:rsidRPr="00370652">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55065B8C" w14:textId="77777777" w:rsidR="00425998" w:rsidRPr="00425998" w:rsidRDefault="00425998" w:rsidP="00425998">
      <w:pPr>
        <w:pStyle w:val="3GPPAgreements"/>
        <w:rPr>
          <w:i/>
        </w:rPr>
      </w:pPr>
      <w:r w:rsidRPr="00425998">
        <w:rPr>
          <w:i/>
        </w:rPr>
        <w:t xml:space="preserve">(OPPO) Proposal 5: </w:t>
      </w:r>
    </w:p>
    <w:p w14:paraId="6FF2E1E6" w14:textId="77777777" w:rsidR="00425998" w:rsidRPr="00425998" w:rsidRDefault="00425998" w:rsidP="00425998">
      <w:pPr>
        <w:pStyle w:val="3GPPAgreements"/>
        <w:numPr>
          <w:ilvl w:val="1"/>
          <w:numId w:val="5"/>
        </w:numPr>
        <w:rPr>
          <w:i/>
        </w:rPr>
      </w:pPr>
      <w:r w:rsidRPr="00425998">
        <w:rPr>
          <w:i/>
        </w:rPr>
        <w:lastRenderedPageBreak/>
        <w:t>For TDM-ed unicast and multicast, for Type-1 HARQ-ACK codebook construction for ACK/NACK-based unicast and multicast to be multiplexed in the same PUCCH resource, PDSCH reception candidate occasions are based on Alt 2.</w:t>
      </w:r>
    </w:p>
    <w:p w14:paraId="34AA0004" w14:textId="77777777" w:rsidR="00F25C98" w:rsidRPr="00F25C98" w:rsidRDefault="007B4ED8" w:rsidP="00F25C98">
      <w:pPr>
        <w:pStyle w:val="3GPPAgreements"/>
        <w:spacing w:before="0" w:after="0"/>
        <w:contextualSpacing/>
        <w:rPr>
          <w:i/>
        </w:rPr>
      </w:pPr>
      <w:r w:rsidRPr="00EF6C36">
        <w:rPr>
          <w:i/>
          <w:color w:val="C4BC96" w:themeColor="background2" w:themeShade="BF"/>
        </w:rPr>
        <w:t xml:space="preserve"> </w:t>
      </w:r>
      <w:r w:rsidR="00F25C98" w:rsidRPr="00F25C98">
        <w:rPr>
          <w:i/>
        </w:rPr>
        <w:t>(CATT) Proposal 1</w:t>
      </w:r>
      <w:r w:rsidR="00F25C98">
        <w:rPr>
          <w:i/>
        </w:rPr>
        <w:t>9</w:t>
      </w:r>
      <w:r w:rsidR="00F25C98" w:rsidRPr="00F25C98">
        <w:rPr>
          <w:i/>
        </w:rPr>
        <w:t xml:space="preserve">: </w:t>
      </w:r>
    </w:p>
    <w:p w14:paraId="78CF5C8B" w14:textId="77777777" w:rsidR="00F25C98" w:rsidRPr="00F25C98" w:rsidRDefault="00F25C98" w:rsidP="00F25C98">
      <w:pPr>
        <w:pStyle w:val="3GPPAgreements"/>
        <w:numPr>
          <w:ilvl w:val="1"/>
          <w:numId w:val="5"/>
        </w:numPr>
        <w:spacing w:before="0" w:after="0"/>
        <w:contextualSpacing/>
        <w:rPr>
          <w:i/>
        </w:rPr>
      </w:pPr>
      <w:r w:rsidRPr="00F25C98">
        <w:rPr>
          <w:i/>
        </w:rPr>
        <w:t>Alt 2 can be used as baseline scheme and Alt 1 can be used as enhancement scheme on TDM-ed Type-1 HARQ-ACK codebook construction.</w:t>
      </w:r>
    </w:p>
    <w:p w14:paraId="0401167D" w14:textId="7FAAA674" w:rsidR="00F85F13" w:rsidRPr="00F85F13" w:rsidRDefault="00F85F13" w:rsidP="00F85F13">
      <w:pPr>
        <w:pStyle w:val="3GPPAgreements"/>
        <w:spacing w:before="0" w:after="0"/>
        <w:contextualSpacing/>
        <w:rPr>
          <w:i/>
        </w:rPr>
      </w:pPr>
      <w:r w:rsidRPr="00F85F13">
        <w:rPr>
          <w:i/>
        </w:rPr>
        <w:t xml:space="preserve">(Intel) Proposal </w:t>
      </w:r>
      <w:r>
        <w:rPr>
          <w:i/>
        </w:rPr>
        <w:t>7</w:t>
      </w:r>
      <w:r w:rsidRPr="00F85F13">
        <w:rPr>
          <w:i/>
        </w:rPr>
        <w:t>:</w:t>
      </w:r>
    </w:p>
    <w:p w14:paraId="38C87893" w14:textId="77777777" w:rsidR="00F85F13" w:rsidRPr="00F85F13" w:rsidRDefault="00F85F13" w:rsidP="00F85F13">
      <w:pPr>
        <w:pStyle w:val="3GPPAgreements"/>
        <w:numPr>
          <w:ilvl w:val="1"/>
          <w:numId w:val="5"/>
        </w:numPr>
        <w:spacing w:before="0" w:after="0"/>
        <w:contextualSpacing/>
        <w:rPr>
          <w:i/>
        </w:rPr>
      </w:pPr>
      <w:r w:rsidRPr="00F85F13">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EF6C36" w:rsidRDefault="009D17D1" w:rsidP="009D17D1">
      <w:pPr>
        <w:pStyle w:val="3GPPAgreements"/>
        <w:numPr>
          <w:ilvl w:val="0"/>
          <w:numId w:val="0"/>
        </w:numPr>
        <w:spacing w:before="0" w:after="0"/>
        <w:ind w:left="851"/>
        <w:contextualSpacing/>
        <w:rPr>
          <w:i/>
          <w:color w:val="C4BC96" w:themeColor="background2" w:themeShade="BF"/>
        </w:rPr>
      </w:pPr>
    </w:p>
    <w:p w14:paraId="0E59D6AC" w14:textId="40F32967" w:rsidR="00C45023" w:rsidRPr="00082EE6" w:rsidRDefault="00A05CA3" w:rsidP="00C45023">
      <w:pPr>
        <w:rPr>
          <w:rFonts w:eastAsiaTheme="minorEastAsia"/>
          <w:b/>
          <w:i/>
          <w:sz w:val="20"/>
          <w:u w:val="single"/>
          <w:lang w:val="en-GB" w:eastAsia="zh-CN"/>
        </w:rPr>
      </w:pPr>
      <w:r w:rsidRPr="00082EE6">
        <w:rPr>
          <w:rFonts w:eastAsiaTheme="minorEastAsia"/>
          <w:b/>
          <w:i/>
          <w:sz w:val="20"/>
          <w:u w:val="single"/>
          <w:lang w:val="en-GB" w:eastAsia="zh-CN"/>
        </w:rPr>
        <w:t>Others</w:t>
      </w:r>
    </w:p>
    <w:p w14:paraId="0A7F08F3" w14:textId="3B9F8F87" w:rsidR="00082EE6" w:rsidRPr="00082EE6" w:rsidRDefault="00C904BA" w:rsidP="00082EE6">
      <w:pPr>
        <w:pStyle w:val="3GPPAgreements"/>
        <w:spacing w:before="0" w:after="0"/>
        <w:contextualSpacing/>
        <w:rPr>
          <w:i/>
        </w:rPr>
      </w:pPr>
      <w:r w:rsidRPr="00082EE6">
        <w:rPr>
          <w:rFonts w:hint="eastAsia"/>
          <w:i/>
        </w:rPr>
        <w:t xml:space="preserve"> </w:t>
      </w:r>
      <w:r w:rsidR="00082EE6" w:rsidRPr="00082EE6">
        <w:rPr>
          <w:i/>
        </w:rPr>
        <w:t>(Intel) Proposal 6:</w:t>
      </w:r>
    </w:p>
    <w:p w14:paraId="571A8655" w14:textId="7375303C" w:rsidR="00082EE6" w:rsidRPr="00082EE6" w:rsidRDefault="00082EE6" w:rsidP="00082EE6">
      <w:pPr>
        <w:pStyle w:val="3GPPAgreements"/>
        <w:numPr>
          <w:ilvl w:val="1"/>
          <w:numId w:val="5"/>
        </w:numPr>
        <w:spacing w:before="0" w:after="0"/>
        <w:contextualSpacing/>
        <w:rPr>
          <w:i/>
        </w:rPr>
      </w:pPr>
      <w:r w:rsidRPr="00082EE6">
        <w:rPr>
          <w:i/>
        </w:rPr>
        <w:t>If UE is configured one CB for multicast and one CB for unicast of different priorities, the pdsch-HARQ-ACK-Codebook configuration can include a priority indicator which applies to all multicast codebooks.</w:t>
      </w:r>
    </w:p>
    <w:p w14:paraId="50C8BBF9" w14:textId="084CF1A5" w:rsidR="003E6AB3" w:rsidRPr="003E6AB3" w:rsidRDefault="003E6AB3" w:rsidP="003E6AB3">
      <w:pPr>
        <w:pStyle w:val="3GPPAgreements"/>
        <w:rPr>
          <w:i/>
        </w:rPr>
      </w:pPr>
      <w:r w:rsidRPr="003E6AB3">
        <w:rPr>
          <w:i/>
        </w:rPr>
        <w:t>(Intel) Proposal 8:</w:t>
      </w:r>
    </w:p>
    <w:p w14:paraId="0ADF0D3A" w14:textId="67A61354" w:rsidR="003E6AB3" w:rsidRPr="003E6AB3" w:rsidRDefault="003E6AB3" w:rsidP="003E6AB3">
      <w:pPr>
        <w:pStyle w:val="3GPPAgreements"/>
        <w:numPr>
          <w:ilvl w:val="1"/>
          <w:numId w:val="5"/>
        </w:numPr>
        <w:rPr>
          <w:i/>
        </w:rPr>
      </w:pPr>
      <w:r w:rsidRPr="003E6AB3">
        <w:rPr>
          <w:i/>
        </w:rPr>
        <w:t>For Type 1 Codebook if HARQ is disabled by DCI for a GC-PDSCH, Type 1 codebook generation does not change, and padding NACK can be used such that CB size is same as in the case if HARQ-ACK feedback was enabled.</w:t>
      </w:r>
    </w:p>
    <w:p w14:paraId="5C7CA969" w14:textId="4128B644" w:rsidR="001A5D9D" w:rsidRPr="00F811BA" w:rsidRDefault="001A5D9D" w:rsidP="003C3925">
      <w:pPr>
        <w:pStyle w:val="Heading3"/>
        <w:rPr>
          <w:lang w:eastAsia="zh-CN"/>
        </w:rPr>
      </w:pPr>
      <w:bookmarkStart w:id="41" w:name="_Ref69805581"/>
      <w:bookmarkStart w:id="42" w:name="_Ref79778438"/>
      <w:bookmarkEnd w:id="39"/>
      <w:r w:rsidRPr="00F811BA">
        <w:rPr>
          <w:lang w:eastAsia="zh-CN"/>
        </w:rPr>
        <w:t>Round-</w:t>
      </w:r>
      <w:bookmarkEnd w:id="41"/>
      <w:r w:rsidR="00292AF7" w:rsidRPr="00F811BA">
        <w:rPr>
          <w:lang w:eastAsia="zh-CN"/>
        </w:rPr>
        <w:t>1</w:t>
      </w:r>
      <w:bookmarkEnd w:id="42"/>
      <w:r w:rsidR="002E31B6">
        <w:rPr>
          <w:lang w:eastAsia="zh-CN"/>
        </w:rPr>
        <w:t xml:space="preserve"> (closed)</w:t>
      </w:r>
    </w:p>
    <w:p w14:paraId="357C01F4" w14:textId="77777777" w:rsidR="001A5D9D" w:rsidRPr="00F811BA" w:rsidRDefault="001A5D9D" w:rsidP="001A5D9D">
      <w:pPr>
        <w:pStyle w:val="Subtitle"/>
        <w:rPr>
          <w:rFonts w:ascii="Times New Roman" w:hAnsi="Times New Roman" w:cs="Times New Roman"/>
          <w:color w:val="auto"/>
          <w:sz w:val="21"/>
        </w:rPr>
      </w:pPr>
      <w:r w:rsidRPr="00F811BA">
        <w:rPr>
          <w:rFonts w:ascii="Times New Roman" w:hAnsi="Times New Roman" w:cs="Times New Roman"/>
          <w:color w:val="auto"/>
          <w:sz w:val="21"/>
        </w:rPr>
        <w:t>FL’s Comments</w:t>
      </w:r>
    </w:p>
    <w:p w14:paraId="1D17C536" w14:textId="046A77C3" w:rsidR="00757CA9" w:rsidRPr="00F811BA" w:rsidRDefault="00757CA9" w:rsidP="00773749">
      <w:pPr>
        <w:ind w:left="0" w:firstLine="0"/>
        <w:rPr>
          <w:rFonts w:eastAsiaTheme="minorEastAsia"/>
          <w:sz w:val="20"/>
          <w:lang w:val="en-GB" w:eastAsia="zh-CN"/>
        </w:rPr>
      </w:pPr>
      <w:r w:rsidRPr="00F811BA">
        <w:rPr>
          <w:rFonts w:eastAsiaTheme="minorEastAsia"/>
          <w:sz w:val="20"/>
          <w:lang w:val="en-GB" w:eastAsia="zh-CN"/>
        </w:rPr>
        <w:t>Regarding FDM-ed Type-1 codebook construction for more than one G</w:t>
      </w:r>
      <w:r w:rsidRPr="00F811BA">
        <w:rPr>
          <w:rFonts w:eastAsiaTheme="minorEastAsia" w:hint="eastAsia"/>
          <w:sz w:val="20"/>
          <w:lang w:val="en-GB" w:eastAsia="zh-CN"/>
        </w:rPr>
        <w:t>-</w:t>
      </w:r>
      <w:r w:rsidRPr="00F811BA">
        <w:rPr>
          <w:rFonts w:eastAsiaTheme="minorEastAsia"/>
          <w:sz w:val="20"/>
          <w:lang w:val="en-GB" w:eastAsia="zh-CN"/>
        </w:rPr>
        <w:t>RNTI</w:t>
      </w:r>
      <w:r w:rsidRPr="00F811BA">
        <w:rPr>
          <w:rFonts w:eastAsiaTheme="minorEastAsia" w:hint="eastAsia"/>
          <w:sz w:val="20"/>
          <w:lang w:val="en-GB" w:eastAsia="zh-CN"/>
        </w:rPr>
        <w:t>,</w:t>
      </w:r>
      <w:r w:rsidRPr="00F811BA">
        <w:rPr>
          <w:rFonts w:eastAsiaTheme="minorEastAsia"/>
          <w:sz w:val="20"/>
          <w:lang w:val="en-GB" w:eastAsia="zh-CN"/>
        </w:rPr>
        <w:t xml:space="preserve"> </w:t>
      </w:r>
      <w:r w:rsidR="00F811BA">
        <w:rPr>
          <w:rFonts w:eastAsiaTheme="minorEastAsia"/>
          <w:sz w:val="20"/>
          <w:lang w:val="en-GB" w:eastAsia="zh-CN"/>
        </w:rPr>
        <w:t xml:space="preserve">whether UE supports </w:t>
      </w:r>
      <w:r w:rsidR="00F811BA" w:rsidRPr="00F811BA">
        <w:rPr>
          <w:rFonts w:eastAsiaTheme="minorEastAsia"/>
          <w:sz w:val="20"/>
          <w:lang w:val="en-GB" w:eastAsia="zh-CN"/>
        </w:rPr>
        <w:t>more than one G</w:t>
      </w:r>
      <w:r w:rsidR="00F811BA" w:rsidRPr="00F811BA">
        <w:rPr>
          <w:rFonts w:eastAsiaTheme="minorEastAsia" w:hint="eastAsia"/>
          <w:sz w:val="20"/>
          <w:lang w:val="en-GB" w:eastAsia="zh-CN"/>
        </w:rPr>
        <w:t>-</w:t>
      </w:r>
      <w:r w:rsidR="00F811BA" w:rsidRPr="00F811BA">
        <w:rPr>
          <w:rFonts w:eastAsiaTheme="minorEastAsia"/>
          <w:sz w:val="20"/>
          <w:lang w:val="en-GB" w:eastAsia="zh-CN"/>
        </w:rPr>
        <w:t>RNTI</w:t>
      </w:r>
      <w:r w:rsidR="00F811BA">
        <w:rPr>
          <w:rFonts w:eastAsiaTheme="minorEastAsia"/>
          <w:sz w:val="20"/>
          <w:lang w:val="en-GB" w:eastAsia="zh-CN"/>
        </w:rPr>
        <w:t xml:space="preserve"> FDM-ed scheduling needs to be first decided in AI 8.12.1. </w:t>
      </w:r>
    </w:p>
    <w:p w14:paraId="604584FA" w14:textId="4CB3E61D" w:rsidR="00757CA9" w:rsidRPr="00821FF4" w:rsidRDefault="00757CA9" w:rsidP="00773749">
      <w:pPr>
        <w:ind w:left="0" w:firstLine="0"/>
        <w:rPr>
          <w:rFonts w:eastAsiaTheme="minorEastAsia"/>
          <w:sz w:val="20"/>
          <w:lang w:val="en-GB" w:eastAsia="zh-CN"/>
        </w:rPr>
      </w:pPr>
      <w:r w:rsidRPr="00821FF4">
        <w:rPr>
          <w:rFonts w:eastAsiaTheme="minorEastAsia"/>
          <w:sz w:val="20"/>
          <w:lang w:val="en-GB" w:eastAsia="zh-CN"/>
        </w:rPr>
        <w:t xml:space="preserve">For TDM-ed Type-1 codebook, whether the construction is based on the intersection of </w:t>
      </w:r>
      <w:r w:rsidRPr="00821FF4">
        <w:rPr>
          <w:rFonts w:eastAsiaTheme="minorEastAsia"/>
          <w:i/>
          <w:sz w:val="20"/>
          <w:lang w:val="en-GB" w:eastAsia="zh-CN"/>
        </w:rPr>
        <w:t>K1</w:t>
      </w:r>
      <w:r w:rsidRPr="00821FF4">
        <w:rPr>
          <w:rFonts w:eastAsiaTheme="minorEastAsia"/>
          <w:sz w:val="20"/>
          <w:lang w:val="en-GB" w:eastAsia="zh-CN"/>
        </w:rPr>
        <w:t xml:space="preserve"> sets or based on the union of </w:t>
      </w:r>
      <w:r w:rsidRPr="00821FF4">
        <w:rPr>
          <w:rFonts w:eastAsiaTheme="minorEastAsia"/>
          <w:i/>
          <w:sz w:val="20"/>
          <w:lang w:val="en-GB" w:eastAsia="zh-CN"/>
        </w:rPr>
        <w:t>K1</w:t>
      </w:r>
      <w:r w:rsidR="00FD6784" w:rsidRPr="00821FF4">
        <w:rPr>
          <w:rFonts w:eastAsiaTheme="minorEastAsia"/>
          <w:sz w:val="20"/>
          <w:lang w:val="en-GB" w:eastAsia="zh-CN"/>
        </w:rPr>
        <w:t xml:space="preserve"> sets, the views are </w:t>
      </w:r>
      <w:r w:rsidR="00821FF4">
        <w:rPr>
          <w:rFonts w:eastAsiaTheme="minorEastAsia"/>
          <w:sz w:val="20"/>
          <w:lang w:val="en-GB" w:eastAsia="zh-CN"/>
        </w:rPr>
        <w:t>as follows</w:t>
      </w:r>
      <w:r w:rsidR="00320B41" w:rsidRPr="00821FF4">
        <w:rPr>
          <w:rFonts w:eastAsiaTheme="minorEastAsia"/>
          <w:sz w:val="20"/>
          <w:lang w:val="en-GB" w:eastAsia="zh-CN"/>
        </w:rPr>
        <w:t xml:space="preserve"> based on the submitted proposals:</w:t>
      </w:r>
    </w:p>
    <w:p w14:paraId="64EBBBFE" w14:textId="7F1E314C" w:rsidR="0019779C" w:rsidRPr="00465BAC" w:rsidRDefault="0019779C" w:rsidP="00EB65D5">
      <w:pPr>
        <w:pStyle w:val="ListParagraph"/>
        <w:numPr>
          <w:ilvl w:val="0"/>
          <w:numId w:val="24"/>
        </w:numPr>
        <w:rPr>
          <w:rFonts w:eastAsiaTheme="minorEastAsia"/>
          <w:b/>
          <w:lang w:eastAsia="zh-CN"/>
        </w:rPr>
      </w:pPr>
      <w:r w:rsidRPr="00465BAC">
        <w:rPr>
          <w:rFonts w:eastAsiaTheme="minorEastAsia"/>
          <w:b/>
          <w:lang w:eastAsia="zh-CN"/>
        </w:rPr>
        <w:t>Supportive to Alt 1 (intersection):</w:t>
      </w:r>
      <w:r w:rsidR="00017C8C" w:rsidRPr="00465BAC">
        <w:rPr>
          <w:rFonts w:eastAsiaTheme="minorEastAsia"/>
          <w:b/>
          <w:lang w:eastAsia="zh-CN"/>
        </w:rPr>
        <w:t xml:space="preserve"> [8,</w:t>
      </w:r>
      <w:r w:rsidRPr="00465BAC">
        <w:rPr>
          <w:rFonts w:eastAsiaTheme="minorEastAsia"/>
          <w:b/>
          <w:lang w:eastAsia="zh-CN"/>
        </w:rPr>
        <w:t xml:space="preserve"> </w:t>
      </w:r>
      <w:r w:rsidR="00017C8C" w:rsidRPr="00465BAC">
        <w:rPr>
          <w:rFonts w:eastAsiaTheme="minorEastAsia"/>
          <w:b/>
          <w:lang w:eastAsia="zh-CN"/>
        </w:rPr>
        <w:t>vivo, Nokia, CATT, Lenovo, Qualcomm, CMCC, Apple, Ericsson]</w:t>
      </w:r>
    </w:p>
    <w:p w14:paraId="41497058" w14:textId="262B236F" w:rsidR="005C1289" w:rsidRPr="005C1289" w:rsidRDefault="005C1289" w:rsidP="00EB65D5">
      <w:pPr>
        <w:pStyle w:val="ListParagraph"/>
        <w:numPr>
          <w:ilvl w:val="1"/>
          <w:numId w:val="24"/>
        </w:numPr>
        <w:rPr>
          <w:rFonts w:eastAsiaTheme="minorEastAsia"/>
          <w:lang w:eastAsia="zh-CN"/>
        </w:rPr>
      </w:pPr>
      <w:r w:rsidRPr="005C1289">
        <w:rPr>
          <w:rFonts w:eastAsiaTheme="minorEastAsia"/>
          <w:lang w:val="en-US" w:eastAsia="zh-CN"/>
        </w:rPr>
        <w:t>the value of K1 would be larger than that of unicast for the UE with PDSCH processing capability 2</w:t>
      </w:r>
      <w:r>
        <w:rPr>
          <w:rFonts w:eastAsiaTheme="minorEastAsia"/>
          <w:lang w:val="en-US" w:eastAsia="zh-CN"/>
        </w:rPr>
        <w:t>. Smaller size of Alt 1. N</w:t>
      </w:r>
      <w:r w:rsidRPr="005C1289">
        <w:rPr>
          <w:rFonts w:eastAsiaTheme="minorEastAsia"/>
          <w:lang w:val="en-US" w:eastAsia="zh-CN"/>
        </w:rPr>
        <w:t>o additional procedure complexity</w:t>
      </w:r>
      <w:r>
        <w:rPr>
          <w:rFonts w:eastAsiaTheme="minorEastAsia"/>
          <w:lang w:val="en-US" w:eastAsia="zh-CN"/>
        </w:rPr>
        <w:t>. (vivo)</w:t>
      </w:r>
    </w:p>
    <w:p w14:paraId="51144312" w14:textId="691B3967" w:rsidR="005C1289" w:rsidRPr="005C1289" w:rsidRDefault="005C1289" w:rsidP="00EB65D5">
      <w:pPr>
        <w:pStyle w:val="ListParagraph"/>
        <w:numPr>
          <w:ilvl w:val="1"/>
          <w:numId w:val="24"/>
        </w:numPr>
        <w:rPr>
          <w:rFonts w:eastAsiaTheme="minorEastAsia"/>
          <w:lang w:eastAsia="zh-CN"/>
        </w:rPr>
      </w:pPr>
      <w:r w:rsidRPr="005C1289">
        <w:rPr>
          <w:rFonts w:eastAsiaTheme="minorEastAsia"/>
          <w:lang w:val="en-US" w:eastAsia="zh-CN"/>
        </w:rPr>
        <w:t>TDRA and K1 set for unicast and multicast are typically different.</w:t>
      </w:r>
      <w:r>
        <w:rPr>
          <w:rFonts w:eastAsiaTheme="minorEastAsia"/>
          <w:lang w:val="en-US" w:eastAsia="zh-CN"/>
        </w:rPr>
        <w:t xml:space="preserve"> </w:t>
      </w:r>
      <w:r w:rsidRPr="005C1289">
        <w:rPr>
          <w:rFonts w:eastAsiaTheme="minorEastAsia"/>
          <w:lang w:val="en-US" w:eastAsia="zh-CN"/>
        </w:rPr>
        <w:t>Alt</w:t>
      </w:r>
      <w:r>
        <w:rPr>
          <w:rFonts w:eastAsiaTheme="minorEastAsia"/>
          <w:lang w:val="en-US" w:eastAsia="zh-CN"/>
        </w:rPr>
        <w:t>1</w:t>
      </w:r>
      <w:r w:rsidRPr="005C1289">
        <w:rPr>
          <w:rFonts w:eastAsiaTheme="minorEastAsia"/>
          <w:lang w:val="en-US" w:eastAsia="zh-CN"/>
        </w:rPr>
        <w:t xml:space="preserve"> can reduce the overhead</w:t>
      </w:r>
      <w:r>
        <w:rPr>
          <w:rFonts w:eastAsiaTheme="minorEastAsia"/>
          <w:lang w:val="en-US" w:eastAsia="zh-CN"/>
        </w:rPr>
        <w:t>.</w:t>
      </w:r>
      <w:r w:rsidRPr="005C1289">
        <w:rPr>
          <w:rFonts w:eastAsiaTheme="minorEastAsia"/>
          <w:lang w:val="en-US" w:eastAsia="zh-CN"/>
        </w:rPr>
        <w:t xml:space="preserve"> </w:t>
      </w:r>
      <w:r>
        <w:rPr>
          <w:rFonts w:eastAsiaTheme="minorEastAsia"/>
          <w:lang w:val="en-US" w:eastAsia="zh-CN"/>
        </w:rPr>
        <w:t>(CMCC)</w:t>
      </w:r>
    </w:p>
    <w:p w14:paraId="6D7B3989" w14:textId="77777777" w:rsidR="005C1289" w:rsidRDefault="005C1289" w:rsidP="005C1289">
      <w:pPr>
        <w:pStyle w:val="ListParagraph"/>
        <w:ind w:left="425" w:firstLine="0"/>
        <w:rPr>
          <w:rFonts w:eastAsiaTheme="minorEastAsia"/>
          <w:lang w:eastAsia="zh-CN"/>
        </w:rPr>
      </w:pPr>
    </w:p>
    <w:p w14:paraId="7EE33C3D" w14:textId="510666E1" w:rsidR="00FD6784" w:rsidRPr="00465BAC" w:rsidRDefault="0019779C" w:rsidP="00EB65D5">
      <w:pPr>
        <w:pStyle w:val="ListParagraph"/>
        <w:numPr>
          <w:ilvl w:val="0"/>
          <w:numId w:val="24"/>
        </w:numPr>
        <w:rPr>
          <w:rFonts w:eastAsiaTheme="minorEastAsia"/>
          <w:b/>
          <w:lang w:eastAsia="zh-CN"/>
        </w:rPr>
      </w:pPr>
      <w:r w:rsidRPr="00465BAC">
        <w:rPr>
          <w:rFonts w:eastAsiaTheme="minorEastAsia"/>
          <w:b/>
          <w:lang w:eastAsia="zh-CN"/>
        </w:rPr>
        <w:t xml:space="preserve">Supportive to Alt 2 (union): </w:t>
      </w:r>
      <w:r w:rsidR="00017C8C" w:rsidRPr="00465BAC">
        <w:rPr>
          <w:rFonts w:eastAsiaTheme="minorEastAsia"/>
          <w:b/>
          <w:lang w:eastAsia="zh-CN"/>
        </w:rPr>
        <w:t>[</w:t>
      </w:r>
      <w:r w:rsidR="00821FF4" w:rsidRPr="00465BAC">
        <w:rPr>
          <w:rFonts w:eastAsiaTheme="minorEastAsia"/>
          <w:b/>
          <w:lang w:eastAsia="zh-CN"/>
        </w:rPr>
        <w:t>5</w:t>
      </w:r>
      <w:r w:rsidR="00017C8C" w:rsidRPr="00465BAC">
        <w:rPr>
          <w:rFonts w:eastAsiaTheme="minorEastAsia"/>
          <w:b/>
          <w:lang w:eastAsia="zh-CN"/>
        </w:rPr>
        <w:t>, Spreadtrum, ZTE, CATT, OPPO, Intel]</w:t>
      </w:r>
    </w:p>
    <w:p w14:paraId="55608118" w14:textId="4EF83000" w:rsidR="005C1289" w:rsidRDefault="005C1289" w:rsidP="00EB65D5">
      <w:pPr>
        <w:pStyle w:val="ListParagraph"/>
        <w:numPr>
          <w:ilvl w:val="1"/>
          <w:numId w:val="24"/>
        </w:numPr>
        <w:rPr>
          <w:rFonts w:eastAsiaTheme="minorEastAsia"/>
          <w:lang w:eastAsia="zh-CN"/>
        </w:rPr>
      </w:pPr>
      <w:r>
        <w:rPr>
          <w:rFonts w:eastAsiaTheme="minorEastAsia" w:hint="eastAsia"/>
          <w:lang w:eastAsia="zh-CN"/>
        </w:rPr>
        <w:t>L</w:t>
      </w:r>
      <w:r>
        <w:rPr>
          <w:rFonts w:eastAsiaTheme="minorEastAsia"/>
          <w:lang w:eastAsia="zh-CN"/>
        </w:rPr>
        <w:t xml:space="preserve">ess spec impact and </w:t>
      </w:r>
      <w:r w:rsidRPr="00E4594F">
        <w:rPr>
          <w:rFonts w:eastAsiaTheme="minorEastAsia"/>
          <w:lang w:eastAsia="zh-CN"/>
        </w:rPr>
        <w:t>unified solution</w:t>
      </w:r>
      <w:r>
        <w:rPr>
          <w:rFonts w:eastAsiaTheme="minorEastAsia"/>
          <w:lang w:eastAsia="zh-CN"/>
        </w:rPr>
        <w:t>. (ZTE,</w:t>
      </w:r>
      <w:r w:rsidRPr="005C1289">
        <w:rPr>
          <w:rFonts w:eastAsiaTheme="minorEastAsia"/>
          <w:szCs w:val="22"/>
          <w:lang w:val="en-US" w:eastAsia="zh-CN"/>
        </w:rPr>
        <w:t xml:space="preserve"> </w:t>
      </w:r>
      <w:r w:rsidRPr="005C1289">
        <w:rPr>
          <w:rFonts w:eastAsiaTheme="minorEastAsia"/>
          <w:lang w:val="en-US" w:eastAsia="zh-CN"/>
        </w:rPr>
        <w:t>Spreadtrum</w:t>
      </w:r>
      <w:r>
        <w:rPr>
          <w:rFonts w:eastAsiaTheme="minorEastAsia"/>
          <w:lang w:eastAsia="zh-CN"/>
        </w:rPr>
        <w:t>)</w:t>
      </w:r>
    </w:p>
    <w:p w14:paraId="22564BDD" w14:textId="32AAF97D" w:rsidR="005C1289" w:rsidRDefault="005C1289" w:rsidP="00EB65D5">
      <w:pPr>
        <w:pStyle w:val="ListParagraph"/>
        <w:numPr>
          <w:ilvl w:val="1"/>
          <w:numId w:val="24"/>
        </w:numPr>
        <w:rPr>
          <w:rFonts w:eastAsiaTheme="minorEastAsia"/>
          <w:lang w:eastAsia="zh-CN"/>
        </w:rPr>
      </w:pPr>
      <w:r>
        <w:rPr>
          <w:rFonts w:eastAsiaTheme="minorEastAsia"/>
          <w:lang w:eastAsia="zh-CN"/>
        </w:rPr>
        <w:t>P</w:t>
      </w:r>
      <w:r w:rsidRPr="00425998">
        <w:rPr>
          <w:rFonts w:eastAsiaTheme="minorEastAsia"/>
          <w:lang w:eastAsia="zh-CN"/>
        </w:rPr>
        <w:t>ayload size reduction is not a design targe</w:t>
      </w:r>
      <w:r>
        <w:rPr>
          <w:rFonts w:eastAsiaTheme="minorEastAsia"/>
          <w:lang w:eastAsia="zh-CN"/>
        </w:rPr>
        <w:t>t. (OPPO)</w:t>
      </w:r>
    </w:p>
    <w:p w14:paraId="7B14A851" w14:textId="5B0E56DB" w:rsidR="005C1289" w:rsidRDefault="005C1289" w:rsidP="00EB65D5">
      <w:pPr>
        <w:pStyle w:val="ListParagraph"/>
        <w:numPr>
          <w:ilvl w:val="1"/>
          <w:numId w:val="24"/>
        </w:numPr>
        <w:rPr>
          <w:rFonts w:eastAsiaTheme="minorEastAsia"/>
          <w:lang w:eastAsia="zh-CN"/>
        </w:rPr>
      </w:pPr>
      <w:r w:rsidRPr="005C1289">
        <w:rPr>
          <w:rFonts w:eastAsiaTheme="minorEastAsia"/>
          <w:lang w:val="en-US" w:eastAsia="zh-CN"/>
        </w:rPr>
        <w:t>Alt 1 and Alt 2 would result to basically a same codebook</w:t>
      </w:r>
      <w:r w:rsidR="00465BAC">
        <w:rPr>
          <w:rFonts w:eastAsiaTheme="minorEastAsia"/>
          <w:lang w:val="en-US" w:eastAsia="zh-CN"/>
        </w:rPr>
        <w:t xml:space="preserve">. </w:t>
      </w:r>
      <w:r w:rsidR="00465BAC" w:rsidRPr="00465BAC">
        <w:rPr>
          <w:rFonts w:eastAsiaTheme="minorEastAsia"/>
          <w:lang w:val="en-US" w:eastAsia="zh-CN"/>
        </w:rPr>
        <w:t>For TDD, the Type-1 HARQ-ACK codebook depends on the UL/DL configuration (e.g. DDDSU) which removes most slot timing values K1</w:t>
      </w:r>
      <w:r w:rsidR="00465BAC">
        <w:rPr>
          <w:rFonts w:eastAsiaTheme="minorEastAsia"/>
          <w:lang w:val="en-US" w:eastAsia="zh-CN"/>
        </w:rPr>
        <w:t xml:space="preserve">. </w:t>
      </w:r>
      <w:r w:rsidR="00465BAC" w:rsidRPr="00465BAC">
        <w:rPr>
          <w:rFonts w:eastAsiaTheme="minorEastAsia"/>
          <w:lang w:val="en-US" w:eastAsia="zh-CN"/>
        </w:rPr>
        <w:t>There is no apparent reason for the TDRA tables for unicast and multicast to be (substantially) different</w:t>
      </w:r>
      <w:r w:rsidR="00465BAC">
        <w:rPr>
          <w:rFonts w:eastAsiaTheme="minorEastAsia"/>
          <w:lang w:val="en-US" w:eastAsia="zh-CN"/>
        </w:rPr>
        <w:t>. (Samsung)</w:t>
      </w:r>
    </w:p>
    <w:p w14:paraId="7219CF60" w14:textId="77777777" w:rsidR="00370652" w:rsidRDefault="00370652" w:rsidP="00773749">
      <w:pPr>
        <w:ind w:left="0" w:firstLine="0"/>
        <w:rPr>
          <w:rFonts w:eastAsiaTheme="minorEastAsia"/>
          <w:sz w:val="20"/>
          <w:lang w:eastAsia="zh-CN"/>
        </w:rPr>
      </w:pPr>
    </w:p>
    <w:p w14:paraId="2AB9E482" w14:textId="076D19FE" w:rsidR="00EB0876" w:rsidRPr="00EB0876" w:rsidRDefault="00EB0876" w:rsidP="00EB0876">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sidR="00465BAC">
        <w:rPr>
          <w:sz w:val="20"/>
          <w:szCs w:val="20"/>
          <w:lang w:val="en-GB" w:eastAsia="zh-CN"/>
        </w:rPr>
        <w:t xml:space="preserve"> (H)</w:t>
      </w:r>
      <w:r w:rsidR="004D5834">
        <w:rPr>
          <w:sz w:val="20"/>
          <w:szCs w:val="20"/>
          <w:lang w:val="en-GB" w:eastAsia="zh-CN"/>
        </w:rPr>
        <w:t xml:space="preserve"> </w:t>
      </w:r>
    </w:p>
    <w:p w14:paraId="6C56A05C" w14:textId="6EC7BA8D" w:rsidR="00EB0876" w:rsidRDefault="00EB0876" w:rsidP="00EB0876">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17F46271" w14:textId="77777777" w:rsidR="00EB0876" w:rsidRPr="00EB0876" w:rsidRDefault="00EB0876" w:rsidP="00EB0876">
      <w:pPr>
        <w:ind w:left="0" w:firstLine="0"/>
        <w:rPr>
          <w:rFonts w:eastAsiaTheme="minorEastAsia"/>
          <w:bCs/>
          <w:sz w:val="20"/>
          <w:lang w:val="en-GB" w:eastAsia="zh-CN"/>
        </w:rPr>
      </w:pPr>
    </w:p>
    <w:p w14:paraId="722A40D4" w14:textId="77777777" w:rsidR="00EB0876" w:rsidRPr="00EB0876" w:rsidRDefault="00EB0876" w:rsidP="00EB0876">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EB0876" w:rsidRPr="00EB0876" w14:paraId="23258869" w14:textId="77777777" w:rsidTr="005002E9">
        <w:trPr>
          <w:trHeight w:val="253"/>
          <w:jc w:val="center"/>
        </w:trPr>
        <w:tc>
          <w:tcPr>
            <w:tcW w:w="1838" w:type="dxa"/>
          </w:tcPr>
          <w:p w14:paraId="5A05E96B"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2FD896FF" w14:textId="77777777" w:rsidR="00EB0876" w:rsidRPr="00EB0876" w:rsidRDefault="00EB0876" w:rsidP="00EB0876">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EB0876" w:rsidRPr="00EB0876" w14:paraId="3F46BE04" w14:textId="77777777" w:rsidTr="005002E9">
        <w:trPr>
          <w:trHeight w:val="253"/>
          <w:jc w:val="center"/>
        </w:trPr>
        <w:tc>
          <w:tcPr>
            <w:tcW w:w="1838" w:type="dxa"/>
          </w:tcPr>
          <w:p w14:paraId="4B9986BC" w14:textId="76FF56E3" w:rsidR="00EB0876" w:rsidRPr="00EB0876" w:rsidRDefault="00465BAC" w:rsidP="00EB0876">
            <w:pPr>
              <w:ind w:left="0" w:firstLine="0"/>
              <w:rPr>
                <w:rFonts w:eastAsiaTheme="minorEastAsia"/>
                <w:sz w:val="20"/>
                <w:lang w:eastAsia="zh-CN"/>
              </w:rPr>
            </w:pPr>
            <w:r>
              <w:rPr>
                <w:rFonts w:eastAsiaTheme="minorEastAsia" w:hint="eastAsia"/>
                <w:sz w:val="20"/>
                <w:lang w:eastAsia="zh-CN"/>
              </w:rPr>
              <w:t>F</w:t>
            </w:r>
            <w:r>
              <w:rPr>
                <w:rFonts w:eastAsiaTheme="minorEastAsia"/>
                <w:sz w:val="20"/>
                <w:lang w:eastAsia="zh-CN"/>
              </w:rPr>
              <w:t xml:space="preserve">L’s </w:t>
            </w:r>
            <w:r w:rsidR="005002E9">
              <w:rPr>
                <w:rFonts w:eastAsiaTheme="minorEastAsia"/>
                <w:sz w:val="20"/>
                <w:lang w:eastAsia="zh-CN"/>
              </w:rPr>
              <w:t>explanation</w:t>
            </w:r>
          </w:p>
        </w:tc>
        <w:tc>
          <w:tcPr>
            <w:tcW w:w="7518" w:type="dxa"/>
          </w:tcPr>
          <w:p w14:paraId="5BD2C119" w14:textId="105D5DE6" w:rsidR="00EB0876" w:rsidRPr="00EB0876" w:rsidRDefault="00465BAC" w:rsidP="00EB0876">
            <w:pPr>
              <w:ind w:left="0" w:firstLine="0"/>
              <w:rPr>
                <w:rFonts w:eastAsiaTheme="minorEastAsia"/>
                <w:sz w:val="20"/>
                <w:lang w:eastAsia="zh-CN"/>
              </w:rPr>
            </w:pPr>
            <w:r>
              <w:rPr>
                <w:rFonts w:eastAsiaTheme="minorEastAsia"/>
                <w:sz w:val="20"/>
                <w:lang w:eastAsia="zh-CN"/>
              </w:rPr>
              <w:t xml:space="preserve">Although it is obvious, it would be good to have it agreed as others proposed. </w:t>
            </w:r>
          </w:p>
        </w:tc>
      </w:tr>
      <w:tr w:rsidR="00FE5FBA" w:rsidRPr="00EB0876" w14:paraId="565D6A99" w14:textId="77777777" w:rsidTr="005002E9">
        <w:trPr>
          <w:trHeight w:val="253"/>
          <w:jc w:val="center"/>
        </w:trPr>
        <w:tc>
          <w:tcPr>
            <w:tcW w:w="1838" w:type="dxa"/>
          </w:tcPr>
          <w:p w14:paraId="29FD3B46" w14:textId="6CF64E6A" w:rsidR="00FE5FBA" w:rsidRDefault="00FE5FBA" w:rsidP="00FE5FBA">
            <w:pPr>
              <w:ind w:left="0" w:firstLine="0"/>
              <w:rPr>
                <w:rFonts w:eastAsiaTheme="minorEastAsia"/>
                <w:sz w:val="20"/>
                <w:lang w:eastAsia="zh-CN"/>
              </w:rPr>
            </w:pPr>
            <w:r>
              <w:rPr>
                <w:rFonts w:eastAsiaTheme="minorEastAsia"/>
                <w:sz w:val="20"/>
                <w:lang w:eastAsia="zh-CN"/>
              </w:rPr>
              <w:t>Nokia, NSB</w:t>
            </w:r>
          </w:p>
        </w:tc>
        <w:tc>
          <w:tcPr>
            <w:tcW w:w="7518" w:type="dxa"/>
          </w:tcPr>
          <w:p w14:paraId="72D7A838" w14:textId="402B20CF" w:rsidR="00FE5FBA" w:rsidRDefault="00FE5FBA" w:rsidP="00FE5FBA">
            <w:pPr>
              <w:ind w:left="0" w:firstLine="0"/>
              <w:rPr>
                <w:rFonts w:eastAsiaTheme="minorEastAsia"/>
                <w:sz w:val="20"/>
                <w:lang w:eastAsia="zh-CN"/>
              </w:rPr>
            </w:pPr>
            <w:r>
              <w:rPr>
                <w:rFonts w:eastAsiaTheme="minorEastAsia"/>
                <w:sz w:val="20"/>
                <w:lang w:eastAsia="zh-CN"/>
              </w:rPr>
              <w:t>Ok.</w:t>
            </w:r>
          </w:p>
        </w:tc>
      </w:tr>
      <w:tr w:rsidR="00CC6EAA" w:rsidRPr="00EB0876" w14:paraId="5800CB39" w14:textId="77777777" w:rsidTr="005002E9">
        <w:trPr>
          <w:trHeight w:val="253"/>
          <w:jc w:val="center"/>
        </w:trPr>
        <w:tc>
          <w:tcPr>
            <w:tcW w:w="1838" w:type="dxa"/>
          </w:tcPr>
          <w:p w14:paraId="144FF8F5" w14:textId="52F3A8EE" w:rsidR="00CC6EAA" w:rsidRDefault="00CC6EAA" w:rsidP="00FE5FB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5B0E8B3F" w14:textId="64A8364E" w:rsidR="00CC6EAA" w:rsidRDefault="00DF1652" w:rsidP="00FE5FBA">
            <w:pPr>
              <w:ind w:left="0" w:firstLine="0"/>
              <w:rPr>
                <w:rFonts w:eastAsiaTheme="minorEastAsia"/>
                <w:sz w:val="20"/>
                <w:lang w:eastAsia="zh-CN"/>
              </w:rPr>
            </w:pPr>
            <w:r>
              <w:rPr>
                <w:rFonts w:eastAsiaTheme="minorEastAsia"/>
                <w:sz w:val="20"/>
                <w:lang w:eastAsia="zh-CN"/>
              </w:rPr>
              <w:t>O</w:t>
            </w:r>
            <w:r w:rsidR="00CC6EAA">
              <w:rPr>
                <w:rFonts w:eastAsiaTheme="minorEastAsia"/>
                <w:sz w:val="20"/>
                <w:lang w:eastAsia="zh-CN"/>
              </w:rPr>
              <w:t>k</w:t>
            </w:r>
          </w:p>
        </w:tc>
      </w:tr>
      <w:tr w:rsidR="00DF1652" w:rsidRPr="00EB0876" w14:paraId="76B22A38" w14:textId="77777777" w:rsidTr="005002E9">
        <w:trPr>
          <w:trHeight w:val="253"/>
          <w:jc w:val="center"/>
        </w:trPr>
        <w:tc>
          <w:tcPr>
            <w:tcW w:w="1838" w:type="dxa"/>
          </w:tcPr>
          <w:p w14:paraId="0081D5DE" w14:textId="204F84FF" w:rsidR="00DF1652" w:rsidRDefault="00DF1652" w:rsidP="00FE5FBA">
            <w:pPr>
              <w:ind w:left="0" w:firstLine="0"/>
              <w:rPr>
                <w:rFonts w:eastAsiaTheme="minorEastAsia"/>
                <w:sz w:val="20"/>
                <w:lang w:eastAsia="zh-CN"/>
              </w:rPr>
            </w:pPr>
            <w:r>
              <w:rPr>
                <w:rFonts w:eastAsiaTheme="minorEastAsia"/>
                <w:sz w:val="20"/>
                <w:lang w:eastAsia="zh-CN"/>
              </w:rPr>
              <w:lastRenderedPageBreak/>
              <w:t>Qualcomm</w:t>
            </w:r>
          </w:p>
        </w:tc>
        <w:tc>
          <w:tcPr>
            <w:tcW w:w="7518" w:type="dxa"/>
          </w:tcPr>
          <w:p w14:paraId="2467CEAC" w14:textId="27D6EA6B" w:rsidR="00DF1652" w:rsidRDefault="00DF1652" w:rsidP="00FE5FBA">
            <w:pPr>
              <w:ind w:left="0" w:firstLine="0"/>
              <w:rPr>
                <w:rFonts w:eastAsiaTheme="minorEastAsia"/>
                <w:sz w:val="20"/>
                <w:lang w:eastAsia="zh-CN"/>
              </w:rPr>
            </w:pPr>
            <w:r>
              <w:rPr>
                <w:rFonts w:eastAsiaTheme="minorEastAsia"/>
                <w:sz w:val="20"/>
                <w:lang w:eastAsia="zh-CN"/>
              </w:rPr>
              <w:t>If it means TDRA tables in PDSCH-Config-Multicast can be configured, separate from that of PDSCH-Config in the associated unicast BWP, we agree with the proposal.</w:t>
            </w:r>
          </w:p>
          <w:p w14:paraId="0FF64B44" w14:textId="050AB063" w:rsidR="00DF1652" w:rsidRDefault="00DF1652" w:rsidP="00FE5FBA">
            <w:pPr>
              <w:ind w:left="0" w:firstLine="0"/>
              <w:rPr>
                <w:rFonts w:eastAsiaTheme="minorEastAsia"/>
                <w:sz w:val="20"/>
                <w:lang w:eastAsia="zh-CN"/>
              </w:rPr>
            </w:pPr>
            <w:r>
              <w:rPr>
                <w:rFonts w:eastAsiaTheme="minorEastAsia"/>
                <w:sz w:val="20"/>
                <w:lang w:eastAsia="zh-CN"/>
              </w:rPr>
              <w:t>On the other hand, if TDRA tables in PDSCH-Config-Multicast is not configured, UE will use that in the associated unicast BWP by default?</w:t>
            </w:r>
          </w:p>
        </w:tc>
      </w:tr>
      <w:tr w:rsidR="00AB0041" w:rsidRPr="00EB0876" w14:paraId="2E854B72" w14:textId="77777777" w:rsidTr="005002E9">
        <w:trPr>
          <w:trHeight w:val="253"/>
          <w:jc w:val="center"/>
        </w:trPr>
        <w:tc>
          <w:tcPr>
            <w:tcW w:w="1838" w:type="dxa"/>
          </w:tcPr>
          <w:p w14:paraId="04CD3E24" w14:textId="64B9266D" w:rsidR="00AB0041" w:rsidRDefault="00AB0041" w:rsidP="00FE5FBA">
            <w:pPr>
              <w:ind w:left="0" w:firstLine="0"/>
              <w:rPr>
                <w:rFonts w:eastAsiaTheme="minorEastAsia"/>
                <w:sz w:val="20"/>
                <w:lang w:eastAsia="zh-CN"/>
              </w:rPr>
            </w:pPr>
            <w:r>
              <w:rPr>
                <w:rFonts w:eastAsiaTheme="minorEastAsia"/>
                <w:sz w:val="20"/>
                <w:lang w:eastAsia="zh-CN"/>
              </w:rPr>
              <w:t>Samsung</w:t>
            </w:r>
          </w:p>
        </w:tc>
        <w:tc>
          <w:tcPr>
            <w:tcW w:w="7518" w:type="dxa"/>
          </w:tcPr>
          <w:p w14:paraId="50D5A0C3" w14:textId="72E5F3ED" w:rsidR="00AB0041" w:rsidRDefault="00AB0041" w:rsidP="00FE5FBA">
            <w:pPr>
              <w:ind w:left="0" w:firstLine="0"/>
              <w:rPr>
                <w:rFonts w:eastAsiaTheme="minorEastAsia"/>
                <w:sz w:val="20"/>
                <w:lang w:eastAsia="zh-CN"/>
              </w:rPr>
            </w:pPr>
            <w:r>
              <w:rPr>
                <w:rFonts w:eastAsiaTheme="minorEastAsia"/>
                <w:sz w:val="20"/>
                <w:lang w:eastAsia="zh-CN"/>
              </w:rPr>
              <w:t xml:space="preserve">Does it add anything to the agreement that </w:t>
            </w:r>
            <w:r w:rsidRPr="00AB0041">
              <w:rPr>
                <w:rFonts w:eastAsiaTheme="minorEastAsia"/>
                <w:i/>
                <w:sz w:val="20"/>
                <w:lang w:eastAsia="zh-CN"/>
              </w:rPr>
              <w:t>PDSCH-Config</w:t>
            </w:r>
            <w:r>
              <w:rPr>
                <w:rFonts w:eastAsiaTheme="minorEastAsia"/>
                <w:sz w:val="20"/>
                <w:lang w:eastAsia="zh-CN"/>
              </w:rPr>
              <w:t xml:space="preserve"> can be separately provided for multicast and, if not provided, the unicast one applies? </w:t>
            </w:r>
          </w:p>
        </w:tc>
      </w:tr>
      <w:tr w:rsidR="00853A93" w:rsidRPr="00EB0876" w14:paraId="4B0674DC" w14:textId="77777777" w:rsidTr="00853A93">
        <w:tblPrEx>
          <w:jc w:val="left"/>
        </w:tblPrEx>
        <w:trPr>
          <w:trHeight w:val="253"/>
        </w:trPr>
        <w:tc>
          <w:tcPr>
            <w:tcW w:w="1838" w:type="dxa"/>
          </w:tcPr>
          <w:p w14:paraId="02EF2EA8" w14:textId="77777777" w:rsidR="00853A93" w:rsidRDefault="00853A93" w:rsidP="00771745">
            <w:pPr>
              <w:ind w:left="0" w:firstLine="0"/>
              <w:rPr>
                <w:rFonts w:eastAsiaTheme="minorEastAsia"/>
                <w:sz w:val="20"/>
                <w:lang w:eastAsia="zh-CN"/>
              </w:rPr>
            </w:pPr>
            <w:r>
              <w:rPr>
                <w:rFonts w:eastAsiaTheme="minorEastAsia"/>
                <w:sz w:val="20"/>
                <w:lang w:eastAsia="zh-CN"/>
              </w:rPr>
              <w:t>Ericsson</w:t>
            </w:r>
          </w:p>
        </w:tc>
        <w:tc>
          <w:tcPr>
            <w:tcW w:w="7518" w:type="dxa"/>
          </w:tcPr>
          <w:p w14:paraId="2CDD90BD" w14:textId="77777777" w:rsidR="00853A93" w:rsidRDefault="00853A93" w:rsidP="00771745">
            <w:pPr>
              <w:ind w:left="0" w:firstLine="0"/>
              <w:rPr>
                <w:rFonts w:eastAsiaTheme="minorEastAsia"/>
                <w:sz w:val="20"/>
                <w:lang w:eastAsia="zh-CN"/>
              </w:rPr>
            </w:pPr>
            <w:r>
              <w:rPr>
                <w:rFonts w:eastAsiaTheme="minorEastAsia"/>
                <w:sz w:val="20"/>
                <w:lang w:eastAsia="zh-CN"/>
              </w:rPr>
              <w:t>Support</w:t>
            </w:r>
          </w:p>
        </w:tc>
      </w:tr>
      <w:tr w:rsidR="00423628" w:rsidRPr="00EB0876" w14:paraId="30F5FDA4" w14:textId="77777777" w:rsidTr="00853A93">
        <w:tblPrEx>
          <w:jc w:val="left"/>
        </w:tblPrEx>
        <w:trPr>
          <w:trHeight w:val="253"/>
        </w:trPr>
        <w:tc>
          <w:tcPr>
            <w:tcW w:w="1838" w:type="dxa"/>
          </w:tcPr>
          <w:p w14:paraId="11D5C067" w14:textId="5531BFAE" w:rsidR="00423628" w:rsidRDefault="00423628" w:rsidP="00423628">
            <w:pPr>
              <w:ind w:left="0" w:firstLine="0"/>
              <w:rPr>
                <w:rFonts w:eastAsiaTheme="minorEastAsia"/>
                <w:sz w:val="20"/>
                <w:lang w:eastAsia="zh-CN"/>
              </w:rPr>
            </w:pPr>
            <w:r w:rsidRPr="00DE5C91">
              <w:rPr>
                <w:rFonts w:eastAsia="MS Mincho"/>
                <w:sz w:val="20"/>
                <w:lang w:eastAsia="ja-JP"/>
              </w:rPr>
              <w:t>NTT DOCOMO</w:t>
            </w:r>
          </w:p>
        </w:tc>
        <w:tc>
          <w:tcPr>
            <w:tcW w:w="7518" w:type="dxa"/>
          </w:tcPr>
          <w:p w14:paraId="5042E272" w14:textId="709367BA" w:rsidR="00423628" w:rsidRDefault="00423628" w:rsidP="00423628">
            <w:pPr>
              <w:ind w:left="0" w:firstLine="0"/>
              <w:rPr>
                <w:rFonts w:eastAsiaTheme="minorEastAsia"/>
                <w:sz w:val="20"/>
                <w:lang w:eastAsia="zh-CN"/>
              </w:rPr>
            </w:pPr>
            <w:r w:rsidRPr="00DE5C91">
              <w:rPr>
                <w:rFonts w:eastAsia="MS Mincho"/>
                <w:sz w:val="20"/>
                <w:lang w:eastAsia="ja-JP"/>
              </w:rPr>
              <w:t>Support</w:t>
            </w:r>
          </w:p>
        </w:tc>
      </w:tr>
      <w:tr w:rsidR="00DB60B8" w:rsidRPr="00EB0876" w14:paraId="5278916B" w14:textId="77777777" w:rsidTr="00853A93">
        <w:tblPrEx>
          <w:jc w:val="left"/>
        </w:tblPrEx>
        <w:trPr>
          <w:trHeight w:val="253"/>
        </w:trPr>
        <w:tc>
          <w:tcPr>
            <w:tcW w:w="1838" w:type="dxa"/>
          </w:tcPr>
          <w:p w14:paraId="0FA933D3" w14:textId="392F1545" w:rsidR="00DB60B8" w:rsidRPr="00DE5C91" w:rsidRDefault="00DB60B8" w:rsidP="00DB60B8">
            <w:pPr>
              <w:ind w:left="0" w:firstLine="0"/>
              <w:rPr>
                <w:rFonts w:eastAsia="MS Mincho"/>
                <w:sz w:val="20"/>
                <w:lang w:eastAsia="ja-JP"/>
              </w:rPr>
            </w:pPr>
            <w:r>
              <w:rPr>
                <w:rFonts w:eastAsiaTheme="minorEastAsia" w:hint="eastAsia"/>
                <w:sz w:val="20"/>
                <w:lang w:eastAsia="zh-CN"/>
              </w:rPr>
              <w:t>Z</w:t>
            </w:r>
            <w:r>
              <w:rPr>
                <w:rFonts w:eastAsiaTheme="minorEastAsia"/>
                <w:sz w:val="20"/>
                <w:lang w:eastAsia="zh-CN"/>
              </w:rPr>
              <w:t>TE</w:t>
            </w:r>
          </w:p>
        </w:tc>
        <w:tc>
          <w:tcPr>
            <w:tcW w:w="7518" w:type="dxa"/>
          </w:tcPr>
          <w:p w14:paraId="5E4FBF8C" w14:textId="77777777" w:rsidR="00DB60B8" w:rsidRDefault="00DB60B8" w:rsidP="00DB60B8">
            <w:pPr>
              <w:ind w:left="0" w:firstLine="0"/>
              <w:rPr>
                <w:rFonts w:eastAsiaTheme="minorEastAsia"/>
                <w:sz w:val="20"/>
                <w:lang w:eastAsia="zh-CN"/>
              </w:rPr>
            </w:pPr>
            <w:r>
              <w:rPr>
                <w:rFonts w:eastAsiaTheme="minorEastAsia" w:hint="eastAsia"/>
                <w:sz w:val="20"/>
                <w:lang w:eastAsia="zh-CN"/>
              </w:rPr>
              <w:t>W</w:t>
            </w:r>
            <w:r>
              <w:rPr>
                <w:rFonts w:eastAsiaTheme="minorEastAsia"/>
                <w:sz w:val="20"/>
                <w:lang w:eastAsia="zh-CN"/>
              </w:rPr>
              <w:t>e think this proposal is straightforward. But the default UE behavior should also be defined if TDRA tables for multicast is not configured.</w:t>
            </w:r>
            <w:r>
              <w:rPr>
                <w:rFonts w:eastAsiaTheme="minorEastAsia" w:hint="eastAsia"/>
                <w:sz w:val="20"/>
                <w:lang w:eastAsia="zh-CN"/>
              </w:rPr>
              <w:t xml:space="preserve"> </w:t>
            </w:r>
            <w:r>
              <w:rPr>
                <w:rFonts w:eastAsiaTheme="minorEastAsia"/>
                <w:sz w:val="20"/>
                <w:lang w:eastAsia="zh-CN"/>
              </w:rPr>
              <w:t>Thus, the following updated version is proposed by us.</w:t>
            </w:r>
          </w:p>
          <w:p w14:paraId="347442A4" w14:textId="77777777" w:rsidR="00DB60B8" w:rsidRPr="00EB0876" w:rsidRDefault="00DB60B8" w:rsidP="00DB60B8">
            <w:pPr>
              <w:pStyle w:val="Heading4"/>
              <w:numPr>
                <w:ilvl w:val="0"/>
                <w:numId w:val="0"/>
              </w:numPr>
              <w:ind w:left="720" w:hanging="720"/>
              <w:outlineLvl w:val="3"/>
              <w:rPr>
                <w:sz w:val="20"/>
                <w:szCs w:val="20"/>
                <w:lang w:val="en-GB" w:eastAsia="zh-CN"/>
              </w:rPr>
            </w:pPr>
            <w:r w:rsidRPr="00EB0876">
              <w:rPr>
                <w:sz w:val="20"/>
                <w:szCs w:val="20"/>
                <w:lang w:val="en-GB" w:eastAsia="zh-CN"/>
              </w:rPr>
              <w:t xml:space="preserve">Proposal </w:t>
            </w:r>
            <w:r w:rsidRPr="00EB0876">
              <w:rPr>
                <w:sz w:val="20"/>
                <w:szCs w:val="20"/>
                <w:lang w:val="en-GB" w:eastAsia="zh-CN"/>
              </w:rPr>
              <w:fldChar w:fldCharType="begin"/>
            </w:r>
            <w:r w:rsidRPr="00EB0876">
              <w:rPr>
                <w:sz w:val="20"/>
                <w:szCs w:val="20"/>
                <w:lang w:val="en-GB" w:eastAsia="zh-CN"/>
              </w:rPr>
              <w:instrText xml:space="preserve"> REF _Ref79778438 \n \h  \* MERGEFORMAT </w:instrText>
            </w:r>
            <w:r w:rsidRPr="00EB0876">
              <w:rPr>
                <w:sz w:val="20"/>
                <w:szCs w:val="20"/>
                <w:lang w:val="en-GB" w:eastAsia="zh-CN"/>
              </w:rPr>
            </w:r>
            <w:r w:rsidRPr="00EB0876">
              <w:rPr>
                <w:sz w:val="20"/>
                <w:szCs w:val="20"/>
                <w:lang w:val="en-GB" w:eastAsia="zh-CN"/>
              </w:rPr>
              <w:fldChar w:fldCharType="separate"/>
            </w:r>
            <w:r w:rsidRPr="00EB0876">
              <w:rPr>
                <w:sz w:val="20"/>
                <w:szCs w:val="20"/>
                <w:lang w:val="en-GB" w:eastAsia="zh-CN"/>
              </w:rPr>
              <w:t>2.3.1</w:t>
            </w:r>
            <w:r w:rsidRPr="00EB0876">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6B2D4CD1" w14:textId="77777777" w:rsidR="00DB60B8" w:rsidRDefault="00DB60B8" w:rsidP="00DB60B8">
            <w:pPr>
              <w:ind w:left="0" w:firstLine="0"/>
              <w:rPr>
                <w:rFonts w:eastAsiaTheme="minorEastAsia"/>
                <w:bCs/>
                <w:sz w:val="20"/>
                <w:lang w:val="en-GB" w:eastAsia="zh-CN"/>
              </w:rPr>
            </w:pPr>
            <w:r w:rsidRPr="00EB0876">
              <w:rPr>
                <w:rFonts w:eastAsiaTheme="minorEastAsia"/>
                <w:bCs/>
                <w:sz w:val="20"/>
                <w:lang w:val="en-GB" w:eastAsia="zh-CN"/>
              </w:rPr>
              <w:t xml:space="preserve">TDRA tables for unicast and multicast can be separately configured. </w:t>
            </w:r>
          </w:p>
          <w:p w14:paraId="43E8D374" w14:textId="77777777" w:rsidR="00DB60B8" w:rsidRPr="001E0610" w:rsidRDefault="00DB60B8" w:rsidP="00EB65D5">
            <w:pPr>
              <w:pStyle w:val="ListParagraph"/>
              <w:numPr>
                <w:ilvl w:val="0"/>
                <w:numId w:val="48"/>
              </w:numPr>
              <w:spacing w:after="120"/>
              <w:rPr>
                <w:rFonts w:eastAsiaTheme="minorEastAsia"/>
                <w:color w:val="FF0000"/>
                <w:u w:val="single"/>
                <w:lang w:eastAsia="zh-CN"/>
              </w:rPr>
            </w:pPr>
            <w:r w:rsidRPr="001E0610">
              <w:rPr>
                <w:rFonts w:eastAsiaTheme="minorEastAsia" w:hint="eastAsia"/>
                <w:color w:val="FF0000"/>
                <w:u w:val="single"/>
                <w:lang w:eastAsia="zh-CN"/>
              </w:rPr>
              <w:t>I</w:t>
            </w:r>
            <w:r w:rsidRPr="001E0610">
              <w:rPr>
                <w:rFonts w:eastAsiaTheme="minorEastAsia"/>
                <w:color w:val="FF0000"/>
                <w:u w:val="single"/>
                <w:lang w:eastAsia="zh-CN"/>
              </w:rPr>
              <w:t>f TDRA table is not separately configured for multicast, the TDRA table for unicast also applies to multicast.</w:t>
            </w:r>
          </w:p>
          <w:p w14:paraId="6935DD52" w14:textId="77777777" w:rsidR="00DB60B8" w:rsidRPr="00DE5C91" w:rsidRDefault="00DB60B8" w:rsidP="00DB60B8">
            <w:pPr>
              <w:ind w:left="0" w:firstLine="0"/>
              <w:rPr>
                <w:rFonts w:eastAsia="MS Mincho"/>
                <w:sz w:val="20"/>
                <w:lang w:eastAsia="ja-JP"/>
              </w:rPr>
            </w:pPr>
          </w:p>
        </w:tc>
      </w:tr>
      <w:tr w:rsidR="00EA2354" w:rsidRPr="00B41534" w14:paraId="1DAEB47E" w14:textId="77777777" w:rsidTr="00EA2354">
        <w:tblPrEx>
          <w:jc w:val="left"/>
        </w:tblPrEx>
        <w:trPr>
          <w:trHeight w:val="253"/>
        </w:trPr>
        <w:tc>
          <w:tcPr>
            <w:tcW w:w="1838" w:type="dxa"/>
          </w:tcPr>
          <w:p w14:paraId="1BF54CB4"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PPO</w:t>
            </w:r>
          </w:p>
        </w:tc>
        <w:tc>
          <w:tcPr>
            <w:tcW w:w="7518" w:type="dxa"/>
          </w:tcPr>
          <w:p w14:paraId="2C8C4E90"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8353FB" w:rsidRPr="00B41534" w14:paraId="662F6C25" w14:textId="77777777" w:rsidTr="00EA2354">
        <w:tblPrEx>
          <w:jc w:val="left"/>
        </w:tblPrEx>
        <w:trPr>
          <w:trHeight w:val="253"/>
        </w:trPr>
        <w:tc>
          <w:tcPr>
            <w:tcW w:w="1838" w:type="dxa"/>
          </w:tcPr>
          <w:p w14:paraId="55720F2F" w14:textId="395C5042"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preadtrum</w:t>
            </w:r>
          </w:p>
        </w:tc>
        <w:tc>
          <w:tcPr>
            <w:tcW w:w="7518" w:type="dxa"/>
          </w:tcPr>
          <w:p w14:paraId="13BD749D" w14:textId="257FC773" w:rsidR="008353FB" w:rsidRDefault="008353FB" w:rsidP="008353FB">
            <w:pPr>
              <w:ind w:left="0" w:firstLine="0"/>
              <w:rPr>
                <w:sz w:val="20"/>
                <w:lang w:eastAsia="zh-CN"/>
              </w:rPr>
            </w:pPr>
            <w:r>
              <w:rPr>
                <w:rFonts w:eastAsiaTheme="minorEastAsia" w:hint="eastAsia"/>
                <w:sz w:val="20"/>
                <w:lang w:eastAsia="zh-CN"/>
              </w:rPr>
              <w:t>S</w:t>
            </w:r>
            <w:r>
              <w:rPr>
                <w:rFonts w:eastAsiaTheme="minorEastAsia"/>
                <w:sz w:val="20"/>
                <w:lang w:eastAsia="zh-CN"/>
              </w:rPr>
              <w:t>upport</w:t>
            </w:r>
          </w:p>
        </w:tc>
      </w:tr>
      <w:tr w:rsidR="0056465E" w:rsidRPr="00B41534" w14:paraId="7F0C6854" w14:textId="77777777" w:rsidTr="00EA2354">
        <w:tblPrEx>
          <w:jc w:val="left"/>
        </w:tblPrEx>
        <w:trPr>
          <w:trHeight w:val="253"/>
        </w:trPr>
        <w:tc>
          <w:tcPr>
            <w:tcW w:w="1838" w:type="dxa"/>
          </w:tcPr>
          <w:p w14:paraId="17FC3173" w14:textId="78F447A6" w:rsidR="0056465E" w:rsidRDefault="0056465E" w:rsidP="0056465E">
            <w:pPr>
              <w:ind w:left="0" w:firstLine="0"/>
              <w:rPr>
                <w:rFonts w:eastAsiaTheme="minorEastAsia"/>
                <w:sz w:val="20"/>
                <w:lang w:eastAsia="zh-CN"/>
              </w:rPr>
            </w:pPr>
            <w:r>
              <w:rPr>
                <w:rFonts w:eastAsia="MS Mincho"/>
                <w:sz w:val="20"/>
                <w:lang w:eastAsia="ja-JP"/>
              </w:rPr>
              <w:t>Lenovo, Motorola Mobility</w:t>
            </w:r>
          </w:p>
        </w:tc>
        <w:tc>
          <w:tcPr>
            <w:tcW w:w="7518" w:type="dxa"/>
          </w:tcPr>
          <w:p w14:paraId="4101D9C6" w14:textId="4E6DA8CF" w:rsidR="0056465E" w:rsidRDefault="0056465E" w:rsidP="0056465E">
            <w:pPr>
              <w:ind w:left="0" w:firstLine="0"/>
              <w:rPr>
                <w:rFonts w:eastAsiaTheme="minorEastAsia"/>
                <w:sz w:val="20"/>
                <w:lang w:eastAsia="zh-CN"/>
              </w:rPr>
            </w:pPr>
            <w:r>
              <w:rPr>
                <w:rFonts w:eastAsia="MS Mincho"/>
                <w:sz w:val="20"/>
                <w:lang w:eastAsia="ja-JP"/>
              </w:rPr>
              <w:t>OK</w:t>
            </w:r>
            <w:r>
              <w:rPr>
                <w:sz w:val="20"/>
                <w:lang w:eastAsia="zh-CN"/>
              </w:rPr>
              <w:t xml:space="preserve"> </w:t>
            </w:r>
          </w:p>
        </w:tc>
      </w:tr>
      <w:tr w:rsidR="00ED53E3" w:rsidRPr="00B41534" w14:paraId="07CDE793" w14:textId="77777777" w:rsidTr="00EA2354">
        <w:tblPrEx>
          <w:jc w:val="left"/>
        </w:tblPrEx>
        <w:trPr>
          <w:trHeight w:val="253"/>
        </w:trPr>
        <w:tc>
          <w:tcPr>
            <w:tcW w:w="1838" w:type="dxa"/>
          </w:tcPr>
          <w:p w14:paraId="27605764" w14:textId="64C725CA" w:rsidR="00ED53E3" w:rsidRDefault="00ED53E3" w:rsidP="00ED53E3">
            <w:pPr>
              <w:ind w:left="0" w:firstLine="0"/>
              <w:rPr>
                <w:rFonts w:eastAsia="MS Mincho"/>
                <w:sz w:val="20"/>
                <w:lang w:eastAsia="ja-JP"/>
              </w:rPr>
            </w:pPr>
            <w:r>
              <w:rPr>
                <w:rFonts w:eastAsiaTheme="minorEastAsia" w:hint="eastAsia"/>
                <w:sz w:val="20"/>
                <w:lang w:eastAsia="zh-CN"/>
              </w:rPr>
              <w:t>C</w:t>
            </w:r>
            <w:r>
              <w:rPr>
                <w:rFonts w:eastAsiaTheme="minorEastAsia"/>
                <w:sz w:val="20"/>
                <w:lang w:eastAsia="zh-CN"/>
              </w:rPr>
              <w:t>MCC</w:t>
            </w:r>
          </w:p>
        </w:tc>
        <w:tc>
          <w:tcPr>
            <w:tcW w:w="7518" w:type="dxa"/>
          </w:tcPr>
          <w:p w14:paraId="360563AE" w14:textId="4701A307" w:rsidR="00ED53E3" w:rsidRDefault="00ED53E3" w:rsidP="00ED53E3">
            <w:pPr>
              <w:ind w:left="0" w:firstLine="0"/>
              <w:rPr>
                <w:rFonts w:eastAsia="MS Mincho"/>
                <w:sz w:val="20"/>
                <w:lang w:eastAsia="ja-JP"/>
              </w:rPr>
            </w:pPr>
            <w:r>
              <w:rPr>
                <w:rFonts w:eastAsiaTheme="minorEastAsia" w:hint="eastAsia"/>
                <w:sz w:val="20"/>
                <w:lang w:eastAsia="zh-CN"/>
              </w:rPr>
              <w:t>S</w:t>
            </w:r>
            <w:r>
              <w:rPr>
                <w:rFonts w:eastAsiaTheme="minorEastAsia"/>
                <w:sz w:val="20"/>
                <w:lang w:eastAsia="zh-CN"/>
              </w:rPr>
              <w:t>upport</w:t>
            </w:r>
          </w:p>
        </w:tc>
      </w:tr>
      <w:tr w:rsidR="0040281A" w:rsidRPr="00B41534" w14:paraId="63940F1D" w14:textId="77777777" w:rsidTr="00EA2354">
        <w:tblPrEx>
          <w:jc w:val="left"/>
        </w:tblPrEx>
        <w:trPr>
          <w:trHeight w:val="253"/>
        </w:trPr>
        <w:tc>
          <w:tcPr>
            <w:tcW w:w="1838" w:type="dxa"/>
          </w:tcPr>
          <w:p w14:paraId="3F37BA00" w14:textId="76B345CF" w:rsidR="0040281A" w:rsidRDefault="0040281A" w:rsidP="00ED53E3">
            <w:pPr>
              <w:ind w:left="0" w:firstLine="0"/>
              <w:rPr>
                <w:rFonts w:eastAsiaTheme="minorEastAsia"/>
                <w:sz w:val="20"/>
                <w:lang w:eastAsia="zh-CN"/>
              </w:rPr>
            </w:pPr>
            <w:r>
              <w:rPr>
                <w:rFonts w:eastAsiaTheme="minorEastAsia" w:hint="eastAsia"/>
                <w:sz w:val="20"/>
                <w:lang w:eastAsia="zh-CN"/>
              </w:rPr>
              <w:t>CATT</w:t>
            </w:r>
          </w:p>
        </w:tc>
        <w:tc>
          <w:tcPr>
            <w:tcW w:w="7518" w:type="dxa"/>
          </w:tcPr>
          <w:p w14:paraId="57E7682B" w14:textId="49461DE1" w:rsidR="0040281A" w:rsidRDefault="0040281A" w:rsidP="00ED53E3">
            <w:pPr>
              <w:ind w:left="0" w:firstLine="0"/>
              <w:rPr>
                <w:rFonts w:eastAsiaTheme="minorEastAsia"/>
                <w:sz w:val="20"/>
                <w:lang w:eastAsia="zh-CN"/>
              </w:rPr>
            </w:pPr>
            <w:r>
              <w:rPr>
                <w:rFonts w:eastAsia="MS Mincho"/>
                <w:sz w:val="20"/>
                <w:lang w:eastAsia="ja-JP"/>
              </w:rPr>
              <w:t>OK</w:t>
            </w:r>
          </w:p>
        </w:tc>
      </w:tr>
      <w:tr w:rsidR="002134C6" w:rsidRPr="00B41534" w14:paraId="67CDE06A" w14:textId="77777777" w:rsidTr="00EA2354">
        <w:tblPrEx>
          <w:jc w:val="left"/>
        </w:tblPrEx>
        <w:trPr>
          <w:trHeight w:val="253"/>
        </w:trPr>
        <w:tc>
          <w:tcPr>
            <w:tcW w:w="1838" w:type="dxa"/>
          </w:tcPr>
          <w:p w14:paraId="4EA54FED" w14:textId="02D18CE1" w:rsidR="002134C6" w:rsidRDefault="002134C6" w:rsidP="002134C6">
            <w:pPr>
              <w:ind w:left="0" w:firstLine="0"/>
              <w:rPr>
                <w:rFonts w:eastAsiaTheme="minorEastAsia"/>
                <w:sz w:val="20"/>
                <w:lang w:eastAsia="zh-CN"/>
              </w:rPr>
            </w:pPr>
            <w:r>
              <w:rPr>
                <w:rFonts w:eastAsiaTheme="minorEastAsia"/>
                <w:sz w:val="20"/>
                <w:lang w:eastAsia="zh-CN"/>
              </w:rPr>
              <w:t>MediaTek</w:t>
            </w:r>
          </w:p>
        </w:tc>
        <w:tc>
          <w:tcPr>
            <w:tcW w:w="7518" w:type="dxa"/>
          </w:tcPr>
          <w:p w14:paraId="36F81F19" w14:textId="3C164B8F" w:rsidR="002134C6" w:rsidRDefault="002134C6" w:rsidP="002134C6">
            <w:pPr>
              <w:ind w:left="0" w:firstLine="0"/>
              <w:rPr>
                <w:rFonts w:eastAsia="MS Mincho"/>
                <w:sz w:val="20"/>
                <w:lang w:eastAsia="ja-JP"/>
              </w:rPr>
            </w:pPr>
            <w:r>
              <w:rPr>
                <w:rFonts w:eastAsiaTheme="minorEastAsia"/>
                <w:sz w:val="20"/>
                <w:lang w:eastAsia="zh-CN"/>
              </w:rPr>
              <w:t>Support</w:t>
            </w:r>
          </w:p>
        </w:tc>
      </w:tr>
      <w:tr w:rsidR="002659FF" w:rsidRPr="00B41534" w14:paraId="4C7C0BE6" w14:textId="77777777" w:rsidTr="00EA2354">
        <w:tblPrEx>
          <w:jc w:val="left"/>
        </w:tblPrEx>
        <w:trPr>
          <w:trHeight w:val="253"/>
        </w:trPr>
        <w:tc>
          <w:tcPr>
            <w:tcW w:w="1838" w:type="dxa"/>
          </w:tcPr>
          <w:p w14:paraId="235FBDB2" w14:textId="49A7E5E9" w:rsidR="002659FF" w:rsidRDefault="002659FF" w:rsidP="002659FF">
            <w:pPr>
              <w:ind w:left="0" w:firstLine="0"/>
              <w:rPr>
                <w:rFonts w:eastAsiaTheme="minorEastAsia"/>
                <w:sz w:val="20"/>
                <w:lang w:eastAsia="zh-CN"/>
              </w:rPr>
            </w:pPr>
            <w:r>
              <w:rPr>
                <w:rFonts w:eastAsiaTheme="minorEastAsia"/>
                <w:sz w:val="20"/>
                <w:lang w:eastAsia="zh-CN"/>
              </w:rPr>
              <w:t>Apple</w:t>
            </w:r>
          </w:p>
        </w:tc>
        <w:tc>
          <w:tcPr>
            <w:tcW w:w="7518" w:type="dxa"/>
          </w:tcPr>
          <w:p w14:paraId="2AFD24DD" w14:textId="492BF6FB" w:rsidR="002659FF" w:rsidRDefault="002659FF" w:rsidP="002659FF">
            <w:pPr>
              <w:ind w:left="0" w:firstLine="0"/>
              <w:rPr>
                <w:rFonts w:eastAsiaTheme="minorEastAsia"/>
                <w:sz w:val="20"/>
                <w:lang w:eastAsia="zh-CN"/>
              </w:rPr>
            </w:pPr>
            <w:r>
              <w:rPr>
                <w:rFonts w:eastAsiaTheme="minorEastAsia"/>
                <w:sz w:val="20"/>
                <w:lang w:eastAsia="zh-CN"/>
              </w:rPr>
              <w:t>OK.</w:t>
            </w:r>
          </w:p>
        </w:tc>
      </w:tr>
      <w:tr w:rsidR="00D10E04" w:rsidRPr="00B41534" w14:paraId="5917E40D" w14:textId="77777777" w:rsidTr="00D10E04">
        <w:tblPrEx>
          <w:jc w:val="left"/>
        </w:tblPrEx>
        <w:trPr>
          <w:trHeight w:val="253"/>
        </w:trPr>
        <w:tc>
          <w:tcPr>
            <w:tcW w:w="1838" w:type="dxa"/>
          </w:tcPr>
          <w:p w14:paraId="587BC134" w14:textId="77777777" w:rsidR="00D10E04" w:rsidRDefault="00D10E04" w:rsidP="00D10E04">
            <w:pPr>
              <w:ind w:left="0" w:firstLine="0"/>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7518" w:type="dxa"/>
          </w:tcPr>
          <w:p w14:paraId="1EAFCB53" w14:textId="77777777" w:rsidR="00D10E04" w:rsidRDefault="00D10E04" w:rsidP="00D10E04">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bl>
    <w:p w14:paraId="63359434" w14:textId="77777777" w:rsidR="00370652" w:rsidRDefault="00370652" w:rsidP="00773749">
      <w:pPr>
        <w:ind w:left="0" w:firstLine="0"/>
        <w:rPr>
          <w:rFonts w:eastAsiaTheme="minorEastAsia"/>
          <w:sz w:val="20"/>
          <w:lang w:eastAsia="zh-CN"/>
        </w:rPr>
      </w:pPr>
    </w:p>
    <w:p w14:paraId="500DC8B4" w14:textId="77777777" w:rsidR="00370652" w:rsidRPr="00EF6C36" w:rsidRDefault="00370652" w:rsidP="00773749">
      <w:pPr>
        <w:ind w:left="0" w:firstLine="0"/>
        <w:rPr>
          <w:rFonts w:eastAsiaTheme="minorEastAsia"/>
          <w:color w:val="C4BC96" w:themeColor="background2" w:themeShade="BF"/>
          <w:sz w:val="20"/>
          <w:lang w:val="en-GB" w:eastAsia="zh-CN"/>
        </w:rPr>
      </w:pPr>
    </w:p>
    <w:p w14:paraId="6C378AE0" w14:textId="02F8D3BA" w:rsidR="00757CA9" w:rsidRPr="00F21CE7" w:rsidRDefault="00757CA9" w:rsidP="00757CA9">
      <w:pPr>
        <w:pStyle w:val="Heading4"/>
        <w:numPr>
          <w:ilvl w:val="0"/>
          <w:numId w:val="0"/>
        </w:numPr>
        <w:ind w:left="720" w:hanging="720"/>
        <w:rPr>
          <w:sz w:val="20"/>
          <w:szCs w:val="20"/>
          <w:lang w:val="en-GB" w:eastAsia="zh-CN"/>
        </w:rPr>
      </w:pPr>
      <w:r w:rsidRPr="00F21CE7">
        <w:rPr>
          <w:sz w:val="20"/>
          <w:szCs w:val="20"/>
          <w:lang w:val="en-GB" w:eastAsia="zh-CN"/>
        </w:rPr>
        <w:t xml:space="preserve">Proposal </w:t>
      </w:r>
      <w:r w:rsidR="00B454AF" w:rsidRPr="00F21CE7">
        <w:rPr>
          <w:sz w:val="20"/>
          <w:szCs w:val="20"/>
          <w:lang w:val="en-GB" w:eastAsia="zh-CN"/>
        </w:rPr>
        <w:fldChar w:fldCharType="begin"/>
      </w:r>
      <w:r w:rsidR="00B454AF" w:rsidRPr="00F21CE7">
        <w:rPr>
          <w:sz w:val="20"/>
          <w:szCs w:val="20"/>
          <w:lang w:val="en-GB" w:eastAsia="zh-CN"/>
        </w:rPr>
        <w:instrText xml:space="preserve"> REF _Ref79778438 \n \h </w:instrText>
      </w:r>
      <w:r w:rsidR="00B454AF" w:rsidRPr="00F21CE7">
        <w:rPr>
          <w:sz w:val="20"/>
          <w:szCs w:val="20"/>
          <w:lang w:val="en-GB" w:eastAsia="zh-CN"/>
        </w:rPr>
      </w:r>
      <w:r w:rsidR="00B454AF" w:rsidRPr="00F21CE7">
        <w:rPr>
          <w:sz w:val="20"/>
          <w:szCs w:val="20"/>
          <w:lang w:val="en-GB" w:eastAsia="zh-CN"/>
        </w:rPr>
        <w:fldChar w:fldCharType="separate"/>
      </w:r>
      <w:r w:rsidR="00583F68" w:rsidRPr="00F21CE7">
        <w:rPr>
          <w:sz w:val="20"/>
          <w:szCs w:val="20"/>
          <w:lang w:val="en-GB" w:eastAsia="zh-CN"/>
        </w:rPr>
        <w:t>2.3.1</w:t>
      </w:r>
      <w:r w:rsidR="00B454AF" w:rsidRPr="00F21CE7">
        <w:rPr>
          <w:sz w:val="20"/>
          <w:szCs w:val="20"/>
          <w:lang w:val="en-GB" w:eastAsia="zh-CN"/>
        </w:rPr>
        <w:fldChar w:fldCharType="end"/>
      </w:r>
      <w:r w:rsidRPr="00F21CE7">
        <w:rPr>
          <w:sz w:val="20"/>
          <w:szCs w:val="20"/>
          <w:lang w:val="en-GB" w:eastAsia="zh-CN"/>
        </w:rPr>
        <w:t>-2</w:t>
      </w:r>
    </w:p>
    <w:p w14:paraId="532C925C" w14:textId="384245CB" w:rsidR="005E6A6C" w:rsidRPr="00F21CE7" w:rsidRDefault="00F21CE7" w:rsidP="00DC50BA">
      <w:pPr>
        <w:spacing w:after="0"/>
        <w:ind w:left="0" w:firstLine="0"/>
        <w:contextualSpacing/>
        <w:rPr>
          <w:sz w:val="20"/>
          <w:lang w:val="en-GB" w:eastAsia="zh-CN"/>
        </w:rPr>
      </w:pPr>
      <w:r w:rsidRPr="00F21CE7">
        <w:rPr>
          <w:sz w:val="20"/>
          <w:lang w:val="en-GB" w:eastAsia="zh-CN"/>
        </w:rPr>
        <w:t xml:space="preserve">The discussion of </w:t>
      </w:r>
      <w:r w:rsidR="005E6A6C" w:rsidRPr="00F21CE7">
        <w:rPr>
          <w:sz w:val="20"/>
          <w:lang w:val="en-GB" w:eastAsia="zh-CN"/>
        </w:rPr>
        <w:t>Type-1 codebook</w:t>
      </w:r>
      <w:r w:rsidR="005E6A6C" w:rsidRPr="00F21CE7">
        <w:rPr>
          <w:rFonts w:hint="eastAsia"/>
          <w:sz w:val="20"/>
          <w:lang w:val="en-GB" w:eastAsia="zh-CN"/>
        </w:rPr>
        <w:t xml:space="preserve"> </w:t>
      </w:r>
      <w:r w:rsidRPr="00F21CE7">
        <w:rPr>
          <w:sz w:val="20"/>
          <w:lang w:val="en-GB" w:eastAsia="zh-CN"/>
        </w:rPr>
        <w:t xml:space="preserve">construction </w:t>
      </w:r>
      <w:r w:rsidR="005E6A6C" w:rsidRPr="00F21CE7">
        <w:rPr>
          <w:sz w:val="20"/>
          <w:lang w:val="en-GB" w:eastAsia="zh-CN"/>
        </w:rPr>
        <w:t>f</w:t>
      </w:r>
      <w:r w:rsidR="00C67C83" w:rsidRPr="00F21CE7">
        <w:rPr>
          <w:sz w:val="20"/>
          <w:lang w:val="en-GB" w:eastAsia="zh-CN"/>
        </w:rPr>
        <w:t>or more than</w:t>
      </w:r>
      <w:r w:rsidR="005E6A6C" w:rsidRPr="00F21CE7">
        <w:rPr>
          <w:sz w:val="20"/>
          <w:lang w:val="en-GB" w:eastAsia="zh-CN"/>
        </w:rPr>
        <w:t xml:space="preserve"> one G-RNTI scheduled in FDM-ed</w:t>
      </w:r>
      <w:r w:rsidRPr="00F21CE7">
        <w:rPr>
          <w:sz w:val="20"/>
          <w:lang w:val="en-GB" w:eastAsia="zh-CN"/>
        </w:rPr>
        <w:t xml:space="preserve"> is subject to whether UE supports more than one G-RNTI scheduled in FDM-ed</w:t>
      </w:r>
      <w:r>
        <w:rPr>
          <w:sz w:val="20"/>
          <w:lang w:val="en-GB" w:eastAsia="zh-CN"/>
        </w:rPr>
        <w:t xml:space="preserve"> that will be decided first in AI 8.12.1. </w:t>
      </w:r>
    </w:p>
    <w:p w14:paraId="0E035AE4" w14:textId="77777777" w:rsidR="005E6A6C" w:rsidRDefault="005E6A6C" w:rsidP="00DC50BA">
      <w:pPr>
        <w:spacing w:after="0"/>
        <w:ind w:left="0" w:firstLine="0"/>
        <w:contextualSpacing/>
        <w:rPr>
          <w:color w:val="C4BC96" w:themeColor="background2" w:themeShade="BF"/>
          <w:sz w:val="20"/>
          <w:lang w:val="en-GB" w:eastAsia="zh-CN"/>
        </w:rPr>
      </w:pPr>
    </w:p>
    <w:p w14:paraId="2B0D2D77" w14:textId="77777777" w:rsidR="00D034D4" w:rsidRPr="00F811BA" w:rsidRDefault="00D034D4" w:rsidP="00D034D4">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2BC07E87" w14:textId="77777777" w:rsidTr="00F9106A">
        <w:trPr>
          <w:trHeight w:val="253"/>
          <w:jc w:val="center"/>
        </w:trPr>
        <w:tc>
          <w:tcPr>
            <w:tcW w:w="1555" w:type="dxa"/>
          </w:tcPr>
          <w:p w14:paraId="3395F3D7" w14:textId="77777777" w:rsidR="00D034D4" w:rsidRPr="00F811BA" w:rsidRDefault="00D034D4" w:rsidP="00F54308">
            <w:pPr>
              <w:spacing w:after="0"/>
              <w:rPr>
                <w:rFonts w:cstheme="minorHAnsi"/>
                <w:sz w:val="16"/>
                <w:szCs w:val="16"/>
              </w:rPr>
            </w:pPr>
            <w:r w:rsidRPr="00F811BA">
              <w:rPr>
                <w:b/>
                <w:sz w:val="16"/>
                <w:szCs w:val="16"/>
              </w:rPr>
              <w:t>Company</w:t>
            </w:r>
          </w:p>
        </w:tc>
        <w:tc>
          <w:tcPr>
            <w:tcW w:w="7801" w:type="dxa"/>
          </w:tcPr>
          <w:p w14:paraId="1AB84F22" w14:textId="77777777" w:rsidR="00D034D4" w:rsidRPr="00F811BA" w:rsidRDefault="00D034D4" w:rsidP="00F54308">
            <w:pPr>
              <w:spacing w:after="0"/>
              <w:rPr>
                <w:rFonts w:eastAsiaTheme="minorEastAsia"/>
                <w:sz w:val="16"/>
                <w:szCs w:val="16"/>
                <w:lang w:eastAsia="zh-CN"/>
              </w:rPr>
            </w:pPr>
            <w:r w:rsidRPr="00F811BA">
              <w:rPr>
                <w:b/>
                <w:sz w:val="16"/>
                <w:szCs w:val="16"/>
              </w:rPr>
              <w:t xml:space="preserve">Comments </w:t>
            </w:r>
          </w:p>
        </w:tc>
      </w:tr>
      <w:tr w:rsidR="00F9106A" w:rsidRPr="00EF6C36" w14:paraId="7F9014ED" w14:textId="77777777" w:rsidTr="00F9106A">
        <w:trPr>
          <w:trHeight w:val="253"/>
          <w:jc w:val="center"/>
        </w:trPr>
        <w:tc>
          <w:tcPr>
            <w:tcW w:w="1555" w:type="dxa"/>
          </w:tcPr>
          <w:p w14:paraId="12C2DD35" w14:textId="617060E5" w:rsidR="00F9106A" w:rsidRPr="00590C1F" w:rsidRDefault="00F9106A" w:rsidP="00F9106A">
            <w:pPr>
              <w:ind w:left="0" w:firstLine="0"/>
              <w:rPr>
                <w:rFonts w:eastAsia="Malgun Gothic"/>
                <w:sz w:val="20"/>
                <w:lang w:eastAsia="ko-KR"/>
              </w:rPr>
            </w:pPr>
            <w:r w:rsidRPr="00590C1F">
              <w:rPr>
                <w:rFonts w:eastAsia="Malgun Gothic" w:hint="eastAsia"/>
                <w:sz w:val="18"/>
                <w:szCs w:val="18"/>
                <w:lang w:eastAsia="ko-KR"/>
              </w:rPr>
              <w:t>LG</w:t>
            </w:r>
          </w:p>
        </w:tc>
        <w:tc>
          <w:tcPr>
            <w:tcW w:w="7801" w:type="dxa"/>
          </w:tcPr>
          <w:p w14:paraId="58ACFDC3" w14:textId="17EF7291" w:rsidR="00F9106A" w:rsidRPr="00590C1F" w:rsidRDefault="00F9106A" w:rsidP="00F9106A">
            <w:pPr>
              <w:ind w:left="0" w:firstLine="0"/>
              <w:rPr>
                <w:rFonts w:eastAsia="Malgun Gothic"/>
                <w:sz w:val="20"/>
                <w:lang w:eastAsia="ko-KR"/>
              </w:rPr>
            </w:pPr>
            <w:r>
              <w:rPr>
                <w:rFonts w:eastAsia="Malgun Gothic"/>
                <w:sz w:val="18"/>
                <w:szCs w:val="18"/>
                <w:lang w:eastAsia="ko-KR"/>
              </w:rPr>
              <w:t>We are fine with this proposal.</w:t>
            </w:r>
          </w:p>
        </w:tc>
      </w:tr>
      <w:tr w:rsidR="00D85973" w:rsidRPr="00EF6C36" w14:paraId="7BF468D0" w14:textId="77777777" w:rsidTr="00F9106A">
        <w:trPr>
          <w:trHeight w:val="253"/>
          <w:jc w:val="center"/>
        </w:trPr>
        <w:tc>
          <w:tcPr>
            <w:tcW w:w="1555" w:type="dxa"/>
          </w:tcPr>
          <w:p w14:paraId="5058904D" w14:textId="35DFF014" w:rsidR="00D85973" w:rsidRPr="00590C1F" w:rsidRDefault="00D85973" w:rsidP="00D85973">
            <w:pPr>
              <w:ind w:left="0" w:firstLine="0"/>
              <w:rPr>
                <w:rFonts w:eastAsia="Malgun Gothic"/>
                <w:sz w:val="18"/>
                <w:szCs w:val="18"/>
                <w:lang w:eastAsia="ko-KR"/>
              </w:rPr>
            </w:pPr>
            <w:r w:rsidRPr="00B5040C">
              <w:t>Nokia, NSB</w:t>
            </w:r>
          </w:p>
        </w:tc>
        <w:tc>
          <w:tcPr>
            <w:tcW w:w="7801" w:type="dxa"/>
          </w:tcPr>
          <w:p w14:paraId="6B09ED3B" w14:textId="77777777" w:rsidR="00D85973" w:rsidRDefault="00D85973" w:rsidP="00D85973">
            <w:pPr>
              <w:pStyle w:val="3GPPAgreements"/>
              <w:numPr>
                <w:ilvl w:val="0"/>
                <w:numId w:val="0"/>
              </w:numPr>
              <w:spacing w:before="0" w:after="0"/>
              <w:contextualSpacing/>
              <w:jc w:val="left"/>
              <w:rPr>
                <w:szCs w:val="22"/>
                <w:lang w:val="en-GB"/>
              </w:rPr>
            </w:pPr>
            <w:r>
              <w:rPr>
                <w:szCs w:val="22"/>
                <w:lang w:val="en-GB"/>
              </w:rPr>
              <w:t>Not support.</w:t>
            </w:r>
          </w:p>
          <w:p w14:paraId="70A4C3B2" w14:textId="76DED296" w:rsidR="00D85973" w:rsidRDefault="00D85973" w:rsidP="00D85973">
            <w:pPr>
              <w:ind w:left="0" w:firstLine="0"/>
              <w:rPr>
                <w:rFonts w:eastAsia="Malgun Gothic"/>
                <w:sz w:val="18"/>
                <w:szCs w:val="18"/>
                <w:lang w:eastAsia="ko-KR"/>
              </w:rPr>
            </w:pPr>
            <w:r w:rsidRPr="00B5040C">
              <w:rPr>
                <w:lang w:val="en-GB"/>
              </w:rPr>
              <w:t xml:space="preserve">This statement is not correct, as we have mentioned in our contribution. </w:t>
            </w:r>
            <w:r w:rsidRPr="00B5040C">
              <w:rPr>
                <w:szCs w:val="16"/>
                <w:lang w:eastAsia="zh-CN"/>
              </w:rPr>
              <w:t xml:space="preserve">Construction of separate Type-1 sub-codebooks is needed </w:t>
            </w:r>
            <w:r w:rsidRPr="00B5040C">
              <w:rPr>
                <w:szCs w:val="16"/>
                <w:u w:val="single"/>
                <w:lang w:eastAsia="zh-CN"/>
              </w:rPr>
              <w:t>even if only one multicast and one unicast are allowed</w:t>
            </w:r>
            <w:r w:rsidRPr="00B5040C">
              <w:rPr>
                <w:szCs w:val="16"/>
                <w:lang w:eastAsia="zh-CN"/>
              </w:rPr>
              <w:t xml:space="preserve"> </w:t>
            </w:r>
            <w:r w:rsidRPr="00B5040C">
              <w:rPr>
                <w:szCs w:val="16"/>
                <w:u w:val="single"/>
                <w:lang w:eastAsia="zh-CN"/>
              </w:rPr>
              <w:t>to be FDM-ed in a slot</w:t>
            </w:r>
            <w:r w:rsidRPr="00B5040C">
              <w:rPr>
                <w:szCs w:val="16"/>
                <w:lang w:eastAsia="zh-CN"/>
              </w:rPr>
              <w:t xml:space="preserve">, since we could have the case where one MBS is FDM-ed with the unicast transmission (i.e., PDSCH of G-RNTI 1 is FDM-ed with PDSCH of C-RNTI) in one slot, and another MBS is FDM-ed with the unicast transmission (PDSCH of G-RNTI 2 is FDM-ed with PDSCH of C-RNTI) in another slot, and the corresponding HARQ-ACK transmissions are scheduled for the same slot. </w:t>
            </w:r>
            <w:r>
              <w:rPr>
                <w:szCs w:val="16"/>
              </w:rPr>
              <w:t>F</w:t>
            </w:r>
            <w:r w:rsidRPr="00B5040C">
              <w:rPr>
                <w:szCs w:val="16"/>
                <w:lang w:eastAsia="zh-CN"/>
              </w:rPr>
              <w:t xml:space="preserve">or such cases, </w:t>
            </w:r>
            <w:r w:rsidRPr="00B5040C">
              <w:t xml:space="preserve">construction of separate Type-1 HARQ-ACK sub-codebooks for each </w:t>
            </w:r>
            <w:r w:rsidRPr="00B5040C">
              <w:lastRenderedPageBreak/>
              <w:t>multicast / broadcast service (and one unicast sub-codebook, if needed)</w:t>
            </w:r>
            <w:r w:rsidRPr="00B5040C">
              <w:rPr>
                <w:szCs w:val="16"/>
                <w:lang w:eastAsia="zh-CN"/>
              </w:rPr>
              <w:t xml:space="preserve"> is needed.</w:t>
            </w:r>
          </w:p>
        </w:tc>
      </w:tr>
      <w:tr w:rsidR="00CC6EAA" w:rsidRPr="00EF6C36" w14:paraId="5A9E4352" w14:textId="77777777" w:rsidTr="00F9106A">
        <w:trPr>
          <w:trHeight w:val="253"/>
          <w:jc w:val="center"/>
        </w:trPr>
        <w:tc>
          <w:tcPr>
            <w:tcW w:w="1555" w:type="dxa"/>
          </w:tcPr>
          <w:p w14:paraId="4BF13E01" w14:textId="2D464F2E" w:rsidR="00CC6EAA" w:rsidRPr="00B5040C" w:rsidRDefault="00CC6EAA" w:rsidP="00D85973">
            <w:pPr>
              <w:ind w:left="0" w:firstLine="0"/>
              <w:rPr>
                <w:lang w:eastAsia="zh-CN"/>
              </w:rPr>
            </w:pPr>
            <w:r>
              <w:rPr>
                <w:rFonts w:hint="eastAsia"/>
                <w:lang w:eastAsia="zh-CN"/>
              </w:rPr>
              <w:lastRenderedPageBreak/>
              <w:t>v</w:t>
            </w:r>
            <w:r>
              <w:rPr>
                <w:lang w:eastAsia="zh-CN"/>
              </w:rPr>
              <w:t>ivo</w:t>
            </w:r>
          </w:p>
        </w:tc>
        <w:tc>
          <w:tcPr>
            <w:tcW w:w="7801" w:type="dxa"/>
          </w:tcPr>
          <w:p w14:paraId="00E48A67" w14:textId="3380D8F5" w:rsidR="00CC6EAA" w:rsidRDefault="00DF1652" w:rsidP="00D85973">
            <w:pPr>
              <w:pStyle w:val="3GPPAgreements"/>
              <w:numPr>
                <w:ilvl w:val="0"/>
                <w:numId w:val="0"/>
              </w:numPr>
              <w:spacing w:before="0" w:after="0"/>
              <w:contextualSpacing/>
              <w:jc w:val="left"/>
              <w:rPr>
                <w:szCs w:val="22"/>
                <w:lang w:val="en-GB"/>
              </w:rPr>
            </w:pPr>
            <w:r>
              <w:rPr>
                <w:szCs w:val="22"/>
                <w:lang w:val="en-GB"/>
              </w:rPr>
              <w:t>O</w:t>
            </w:r>
            <w:r w:rsidR="00CC6EAA">
              <w:rPr>
                <w:szCs w:val="22"/>
                <w:lang w:val="en-GB"/>
              </w:rPr>
              <w:t>k</w:t>
            </w:r>
          </w:p>
        </w:tc>
      </w:tr>
      <w:tr w:rsidR="00DF1652" w:rsidRPr="00EF6C36" w14:paraId="44545A4F" w14:textId="77777777" w:rsidTr="00F9106A">
        <w:trPr>
          <w:trHeight w:val="253"/>
          <w:jc w:val="center"/>
        </w:trPr>
        <w:tc>
          <w:tcPr>
            <w:tcW w:w="1555" w:type="dxa"/>
          </w:tcPr>
          <w:p w14:paraId="532BE2CD" w14:textId="2DAAAB06" w:rsidR="00DF1652" w:rsidRDefault="00DF1652" w:rsidP="00D85973">
            <w:pPr>
              <w:ind w:left="0" w:firstLine="0"/>
              <w:rPr>
                <w:lang w:eastAsia="zh-CN"/>
              </w:rPr>
            </w:pPr>
            <w:r>
              <w:rPr>
                <w:lang w:eastAsia="zh-CN"/>
              </w:rPr>
              <w:t>Qualcomm</w:t>
            </w:r>
          </w:p>
        </w:tc>
        <w:tc>
          <w:tcPr>
            <w:tcW w:w="7801" w:type="dxa"/>
          </w:tcPr>
          <w:p w14:paraId="55A8B5D4" w14:textId="7C7DA55A" w:rsidR="00DF1652" w:rsidRDefault="00DF1652" w:rsidP="00D85973">
            <w:pPr>
              <w:pStyle w:val="3GPPAgreements"/>
              <w:numPr>
                <w:ilvl w:val="0"/>
                <w:numId w:val="0"/>
              </w:numPr>
              <w:spacing w:before="0" w:after="0"/>
              <w:contextualSpacing/>
              <w:jc w:val="left"/>
              <w:rPr>
                <w:szCs w:val="22"/>
                <w:lang w:val="en-GB"/>
              </w:rPr>
            </w:pPr>
            <w:r>
              <w:rPr>
                <w:szCs w:val="22"/>
                <w:lang w:val="en-GB"/>
              </w:rPr>
              <w:t>Similar view as Nokia that the discussion is not limited to the case that UE supports FDM-ed multiple G-RNTIs in a slot.</w:t>
            </w:r>
          </w:p>
        </w:tc>
      </w:tr>
      <w:tr w:rsidR="00AB0041" w:rsidRPr="00EF6C36" w14:paraId="77AFBC4E" w14:textId="77777777" w:rsidTr="00F9106A">
        <w:trPr>
          <w:trHeight w:val="253"/>
          <w:jc w:val="center"/>
        </w:trPr>
        <w:tc>
          <w:tcPr>
            <w:tcW w:w="1555" w:type="dxa"/>
          </w:tcPr>
          <w:p w14:paraId="176F6933" w14:textId="01A36B8C" w:rsidR="00AB0041" w:rsidRDefault="00AB0041" w:rsidP="00D85973">
            <w:pPr>
              <w:ind w:left="0" w:firstLine="0"/>
              <w:rPr>
                <w:lang w:eastAsia="zh-CN"/>
              </w:rPr>
            </w:pPr>
            <w:r>
              <w:rPr>
                <w:lang w:eastAsia="zh-CN"/>
              </w:rPr>
              <w:t>Samsung</w:t>
            </w:r>
          </w:p>
        </w:tc>
        <w:tc>
          <w:tcPr>
            <w:tcW w:w="7801" w:type="dxa"/>
          </w:tcPr>
          <w:p w14:paraId="28239249" w14:textId="03B9BC79" w:rsidR="00AB0041" w:rsidRDefault="00AB0041" w:rsidP="00D85973">
            <w:pPr>
              <w:pStyle w:val="3GPPAgreements"/>
              <w:numPr>
                <w:ilvl w:val="0"/>
                <w:numId w:val="0"/>
              </w:numPr>
              <w:spacing w:before="0" w:after="0"/>
              <w:contextualSpacing/>
              <w:jc w:val="left"/>
              <w:rPr>
                <w:szCs w:val="22"/>
                <w:lang w:val="en-GB"/>
              </w:rPr>
            </w:pPr>
            <w:r>
              <w:rPr>
                <w:szCs w:val="22"/>
                <w:lang w:val="en-GB"/>
              </w:rPr>
              <w:t>Same understanding as Nokia.</w:t>
            </w:r>
          </w:p>
        </w:tc>
      </w:tr>
      <w:tr w:rsidR="008F57C3" w:rsidRPr="00EF6C36" w14:paraId="1BA32397" w14:textId="77777777" w:rsidTr="008F57C3">
        <w:tblPrEx>
          <w:jc w:val="left"/>
        </w:tblPrEx>
        <w:trPr>
          <w:trHeight w:val="253"/>
        </w:trPr>
        <w:tc>
          <w:tcPr>
            <w:tcW w:w="1555" w:type="dxa"/>
          </w:tcPr>
          <w:p w14:paraId="753B5221" w14:textId="77777777" w:rsidR="008F57C3" w:rsidRDefault="008F57C3" w:rsidP="00771745">
            <w:pPr>
              <w:ind w:left="0" w:firstLine="0"/>
              <w:rPr>
                <w:lang w:eastAsia="zh-CN"/>
              </w:rPr>
            </w:pPr>
            <w:r>
              <w:rPr>
                <w:lang w:eastAsia="zh-CN"/>
              </w:rPr>
              <w:t>Ericsson</w:t>
            </w:r>
          </w:p>
        </w:tc>
        <w:tc>
          <w:tcPr>
            <w:tcW w:w="7801" w:type="dxa"/>
          </w:tcPr>
          <w:p w14:paraId="7FCAA183" w14:textId="77777777" w:rsidR="008F57C3" w:rsidRDefault="008F57C3" w:rsidP="00771745">
            <w:pPr>
              <w:pStyle w:val="3GPPAgreements"/>
              <w:numPr>
                <w:ilvl w:val="0"/>
                <w:numId w:val="0"/>
              </w:numPr>
              <w:spacing w:before="0" w:after="0"/>
              <w:contextualSpacing/>
              <w:jc w:val="left"/>
              <w:rPr>
                <w:szCs w:val="22"/>
                <w:lang w:val="en-GB"/>
              </w:rPr>
            </w:pPr>
            <w:r>
              <w:rPr>
                <w:szCs w:val="22"/>
                <w:lang w:val="en-GB"/>
              </w:rPr>
              <w:t xml:space="preserve">Agree with Qualcomm and Nokia comments above. </w:t>
            </w:r>
          </w:p>
        </w:tc>
      </w:tr>
      <w:tr w:rsidR="00423628" w:rsidRPr="00EF6C36" w14:paraId="5F2FD3E1" w14:textId="77777777" w:rsidTr="008F57C3">
        <w:tblPrEx>
          <w:jc w:val="left"/>
        </w:tblPrEx>
        <w:trPr>
          <w:trHeight w:val="253"/>
        </w:trPr>
        <w:tc>
          <w:tcPr>
            <w:tcW w:w="1555" w:type="dxa"/>
          </w:tcPr>
          <w:p w14:paraId="4887B3AB" w14:textId="7A14B506" w:rsidR="00423628" w:rsidRPr="00255DEE" w:rsidRDefault="00423628" w:rsidP="00423628">
            <w:pPr>
              <w:ind w:left="0" w:firstLine="0"/>
              <w:rPr>
                <w:sz w:val="20"/>
                <w:szCs w:val="20"/>
                <w:lang w:eastAsia="zh-CN"/>
              </w:rPr>
            </w:pPr>
            <w:r w:rsidRPr="00255DEE">
              <w:rPr>
                <w:rFonts w:eastAsia="MS Mincho"/>
                <w:sz w:val="20"/>
                <w:szCs w:val="20"/>
                <w:lang w:eastAsia="ja-JP"/>
              </w:rPr>
              <w:t>NTT DOCOMO</w:t>
            </w:r>
          </w:p>
        </w:tc>
        <w:tc>
          <w:tcPr>
            <w:tcW w:w="7801" w:type="dxa"/>
          </w:tcPr>
          <w:p w14:paraId="190490B3" w14:textId="5CCBA096" w:rsidR="00423628" w:rsidRPr="00255DEE" w:rsidRDefault="00255DEE" w:rsidP="00423628">
            <w:pPr>
              <w:pStyle w:val="3GPPAgreements"/>
              <w:numPr>
                <w:ilvl w:val="0"/>
                <w:numId w:val="0"/>
              </w:numPr>
              <w:spacing w:before="0" w:after="0"/>
              <w:contextualSpacing/>
              <w:jc w:val="left"/>
              <w:rPr>
                <w:lang w:val="en-GB"/>
              </w:rPr>
            </w:pPr>
            <w:r w:rsidRPr="00255DEE">
              <w:rPr>
                <w:rFonts w:eastAsia="MS Mincho"/>
                <w:lang w:val="en-GB" w:eastAsia="ja-JP"/>
              </w:rPr>
              <w:t>We agree with Nokia</w:t>
            </w:r>
          </w:p>
        </w:tc>
      </w:tr>
      <w:tr w:rsidR="00DB60B8" w:rsidRPr="00EF6C36" w14:paraId="4DE3C37D" w14:textId="77777777" w:rsidTr="008F57C3">
        <w:tblPrEx>
          <w:jc w:val="left"/>
        </w:tblPrEx>
        <w:trPr>
          <w:trHeight w:val="253"/>
        </w:trPr>
        <w:tc>
          <w:tcPr>
            <w:tcW w:w="1555" w:type="dxa"/>
          </w:tcPr>
          <w:p w14:paraId="64DE3EAF" w14:textId="236D0A57" w:rsidR="00DB60B8" w:rsidRPr="00255DEE" w:rsidRDefault="00DB60B8" w:rsidP="00DB60B8">
            <w:pPr>
              <w:ind w:left="0" w:firstLine="0"/>
              <w:rPr>
                <w:rFonts w:eastAsia="MS Mincho"/>
                <w:sz w:val="20"/>
                <w:szCs w:val="20"/>
                <w:lang w:eastAsia="ja-JP"/>
              </w:rPr>
            </w:pPr>
            <w:r w:rsidRPr="001E0610">
              <w:rPr>
                <w:rFonts w:hint="eastAsia"/>
                <w:color w:val="000000" w:themeColor="text1"/>
              </w:rPr>
              <w:t>Z</w:t>
            </w:r>
            <w:r w:rsidRPr="001E0610">
              <w:rPr>
                <w:color w:val="000000" w:themeColor="text1"/>
              </w:rPr>
              <w:t>TE</w:t>
            </w:r>
          </w:p>
        </w:tc>
        <w:tc>
          <w:tcPr>
            <w:tcW w:w="7801" w:type="dxa"/>
          </w:tcPr>
          <w:p w14:paraId="29327B7B" w14:textId="77777777" w:rsidR="00DB60B8" w:rsidRDefault="00DB60B8" w:rsidP="00DB60B8">
            <w:pPr>
              <w:pStyle w:val="3GPPAgreements"/>
              <w:numPr>
                <w:ilvl w:val="0"/>
                <w:numId w:val="0"/>
              </w:numPr>
              <w:spacing w:before="0" w:after="0"/>
              <w:contextualSpacing/>
              <w:jc w:val="left"/>
              <w:rPr>
                <w:color w:val="000000" w:themeColor="text1"/>
                <w:szCs w:val="22"/>
                <w:lang w:val="en-GB"/>
              </w:rPr>
            </w:pPr>
            <w:r w:rsidRPr="001E0610">
              <w:rPr>
                <w:rFonts w:hint="eastAsia"/>
                <w:color w:val="000000" w:themeColor="text1"/>
                <w:szCs w:val="22"/>
                <w:lang w:val="en-GB"/>
              </w:rPr>
              <w:t>O</w:t>
            </w:r>
            <w:r w:rsidRPr="001E0610">
              <w:rPr>
                <w:color w:val="000000" w:themeColor="text1"/>
                <w:szCs w:val="22"/>
                <w:lang w:val="en-GB"/>
              </w:rPr>
              <w:t>k to discuss it in AI8.12.1</w:t>
            </w:r>
            <w:r>
              <w:rPr>
                <w:color w:val="000000" w:themeColor="text1"/>
                <w:szCs w:val="22"/>
                <w:lang w:val="en-GB"/>
              </w:rPr>
              <w:t>. But the issue seems not only related to the case when more than one G-RNTI scheduled FDM-ed. Another important case is the following one, i.e., one unicast is FDM-ed with one multicast and they are TDM-ed with another multicast.</w:t>
            </w:r>
          </w:p>
          <w:p w14:paraId="3D179CB6" w14:textId="10B7E94A" w:rsidR="00DB60B8" w:rsidRPr="00255DEE" w:rsidRDefault="00DB60B8" w:rsidP="00DB60B8">
            <w:pPr>
              <w:pStyle w:val="3GPPAgreements"/>
              <w:numPr>
                <w:ilvl w:val="0"/>
                <w:numId w:val="0"/>
              </w:numPr>
              <w:spacing w:before="0" w:after="0"/>
              <w:contextualSpacing/>
              <w:jc w:val="left"/>
              <w:rPr>
                <w:rFonts w:eastAsia="MS Mincho"/>
                <w:lang w:val="en-GB" w:eastAsia="ja-JP"/>
              </w:rPr>
            </w:pPr>
            <w:r>
              <w:rPr>
                <w:noProof/>
              </w:rPr>
              <w:drawing>
                <wp:inline distT="0" distB="0" distL="0" distR="0" wp14:anchorId="7A7D79EC" wp14:editId="3ABB3BDC">
                  <wp:extent cx="1984085" cy="97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84085" cy="972000"/>
                          </a:xfrm>
                          <a:prstGeom prst="rect">
                            <a:avLst/>
                          </a:prstGeom>
                        </pic:spPr>
                      </pic:pic>
                    </a:graphicData>
                  </a:graphic>
                </wp:inline>
              </w:drawing>
            </w:r>
          </w:p>
        </w:tc>
      </w:tr>
      <w:tr w:rsidR="0056465E" w:rsidRPr="00EF6C36" w14:paraId="73973B9D" w14:textId="77777777" w:rsidTr="008F57C3">
        <w:tblPrEx>
          <w:jc w:val="left"/>
        </w:tblPrEx>
        <w:trPr>
          <w:trHeight w:val="253"/>
        </w:trPr>
        <w:tc>
          <w:tcPr>
            <w:tcW w:w="1555" w:type="dxa"/>
          </w:tcPr>
          <w:p w14:paraId="20BCCC25" w14:textId="5EF43EBA" w:rsidR="0056465E" w:rsidRPr="001E0610" w:rsidRDefault="0056465E" w:rsidP="0056465E">
            <w:pPr>
              <w:ind w:left="0" w:firstLine="0"/>
              <w:rPr>
                <w:color w:val="000000" w:themeColor="text1"/>
              </w:rPr>
            </w:pPr>
            <w:r>
              <w:rPr>
                <w:rFonts w:eastAsia="MS Mincho"/>
                <w:sz w:val="20"/>
                <w:lang w:eastAsia="ja-JP"/>
              </w:rPr>
              <w:t>Lenovo, Motorola Mobility</w:t>
            </w:r>
          </w:p>
        </w:tc>
        <w:tc>
          <w:tcPr>
            <w:tcW w:w="7801" w:type="dxa"/>
          </w:tcPr>
          <w:p w14:paraId="05F06D21" w14:textId="5B174BFF" w:rsidR="0056465E" w:rsidRPr="001E0610" w:rsidRDefault="0056465E" w:rsidP="0056465E">
            <w:pPr>
              <w:pStyle w:val="3GPPAgreements"/>
              <w:numPr>
                <w:ilvl w:val="0"/>
                <w:numId w:val="0"/>
              </w:numPr>
              <w:spacing w:before="0" w:after="0"/>
              <w:contextualSpacing/>
              <w:jc w:val="left"/>
              <w:rPr>
                <w:color w:val="000000" w:themeColor="text1"/>
                <w:szCs w:val="22"/>
                <w:lang w:val="en-GB"/>
              </w:rPr>
            </w:pPr>
            <w:r>
              <w:rPr>
                <w:rFonts w:eastAsia="MS Mincho"/>
                <w:lang w:eastAsia="ja-JP"/>
              </w:rPr>
              <w:t>We are OK with it.</w:t>
            </w:r>
          </w:p>
        </w:tc>
      </w:tr>
      <w:tr w:rsidR="00ED53E3" w:rsidRPr="00EF6C36" w14:paraId="7E3813FB" w14:textId="77777777" w:rsidTr="008F57C3">
        <w:tblPrEx>
          <w:jc w:val="left"/>
        </w:tblPrEx>
        <w:trPr>
          <w:trHeight w:val="253"/>
        </w:trPr>
        <w:tc>
          <w:tcPr>
            <w:tcW w:w="1555" w:type="dxa"/>
          </w:tcPr>
          <w:p w14:paraId="7E7124C7" w14:textId="6ED59AB2" w:rsidR="00ED53E3" w:rsidRDefault="00ED53E3" w:rsidP="00ED53E3">
            <w:pPr>
              <w:ind w:left="0" w:firstLine="0"/>
              <w:rPr>
                <w:rFonts w:eastAsia="MS Mincho"/>
                <w:sz w:val="20"/>
                <w:lang w:eastAsia="ja-JP"/>
              </w:rPr>
            </w:pPr>
            <w:r>
              <w:rPr>
                <w:rFonts w:hint="eastAsia"/>
                <w:lang w:eastAsia="zh-CN"/>
              </w:rPr>
              <w:t>C</w:t>
            </w:r>
            <w:r>
              <w:rPr>
                <w:lang w:eastAsia="zh-CN"/>
              </w:rPr>
              <w:t>MCC</w:t>
            </w:r>
          </w:p>
        </w:tc>
        <w:tc>
          <w:tcPr>
            <w:tcW w:w="7801" w:type="dxa"/>
          </w:tcPr>
          <w:p w14:paraId="559CDF87" w14:textId="139CA3D1" w:rsidR="00ED53E3" w:rsidRDefault="00ED53E3" w:rsidP="00ED53E3">
            <w:pPr>
              <w:pStyle w:val="3GPPAgreements"/>
              <w:numPr>
                <w:ilvl w:val="0"/>
                <w:numId w:val="0"/>
              </w:numPr>
              <w:spacing w:before="0" w:after="0"/>
              <w:contextualSpacing/>
              <w:jc w:val="left"/>
              <w:rPr>
                <w:rFonts w:eastAsia="MS Mincho"/>
                <w:lang w:eastAsia="ja-JP"/>
              </w:rPr>
            </w:pPr>
            <w:r>
              <w:rPr>
                <w:rFonts w:hint="eastAsia"/>
                <w:szCs w:val="22"/>
                <w:lang w:val="en-GB"/>
              </w:rPr>
              <w:t>O</w:t>
            </w:r>
            <w:r>
              <w:rPr>
                <w:szCs w:val="22"/>
                <w:lang w:val="en-GB"/>
              </w:rPr>
              <w:t>k to discuss the issue brought by Nokia.</w:t>
            </w:r>
          </w:p>
        </w:tc>
      </w:tr>
      <w:tr w:rsidR="002659FF" w:rsidRPr="00EF6C36" w14:paraId="525292B7" w14:textId="77777777" w:rsidTr="008F57C3">
        <w:tblPrEx>
          <w:jc w:val="left"/>
        </w:tblPrEx>
        <w:trPr>
          <w:trHeight w:val="253"/>
        </w:trPr>
        <w:tc>
          <w:tcPr>
            <w:tcW w:w="1555" w:type="dxa"/>
          </w:tcPr>
          <w:p w14:paraId="462BA919" w14:textId="319D7AF6" w:rsidR="002659FF" w:rsidRDefault="002659FF" w:rsidP="002659FF">
            <w:pPr>
              <w:ind w:left="0" w:firstLine="0"/>
              <w:rPr>
                <w:lang w:eastAsia="zh-CN"/>
              </w:rPr>
            </w:pPr>
            <w:r>
              <w:rPr>
                <w:rFonts w:hint="eastAsia"/>
                <w:lang w:eastAsia="zh-CN"/>
              </w:rPr>
              <w:t>CATT</w:t>
            </w:r>
          </w:p>
        </w:tc>
        <w:tc>
          <w:tcPr>
            <w:tcW w:w="7801" w:type="dxa"/>
          </w:tcPr>
          <w:p w14:paraId="14030139" w14:textId="0182F847" w:rsidR="002659FF" w:rsidRDefault="002659FF" w:rsidP="002659FF">
            <w:pPr>
              <w:pStyle w:val="3GPPAgreements"/>
              <w:numPr>
                <w:ilvl w:val="0"/>
                <w:numId w:val="0"/>
              </w:numPr>
              <w:spacing w:before="0" w:after="0"/>
              <w:contextualSpacing/>
              <w:jc w:val="left"/>
              <w:rPr>
                <w:szCs w:val="22"/>
                <w:lang w:val="en-GB"/>
              </w:rPr>
            </w:pPr>
            <w:r>
              <w:rPr>
                <w:rFonts w:eastAsia="MS Mincho"/>
                <w:lang w:eastAsia="ja-JP"/>
              </w:rPr>
              <w:t>We are OK with it.</w:t>
            </w:r>
          </w:p>
        </w:tc>
      </w:tr>
      <w:tr w:rsidR="002659FF" w:rsidRPr="00EF6C36" w14:paraId="6A64647F" w14:textId="77777777" w:rsidTr="008F57C3">
        <w:tblPrEx>
          <w:jc w:val="left"/>
        </w:tblPrEx>
        <w:trPr>
          <w:trHeight w:val="253"/>
        </w:trPr>
        <w:tc>
          <w:tcPr>
            <w:tcW w:w="1555" w:type="dxa"/>
          </w:tcPr>
          <w:p w14:paraId="663E0F4F" w14:textId="28703DC5" w:rsidR="002659FF" w:rsidRDefault="002659FF" w:rsidP="002659FF">
            <w:pPr>
              <w:ind w:left="0" w:firstLine="0"/>
              <w:rPr>
                <w:lang w:eastAsia="zh-CN"/>
              </w:rPr>
            </w:pPr>
            <w:r>
              <w:rPr>
                <w:lang w:eastAsia="zh-CN"/>
              </w:rPr>
              <w:t>Apple</w:t>
            </w:r>
          </w:p>
        </w:tc>
        <w:tc>
          <w:tcPr>
            <w:tcW w:w="7801" w:type="dxa"/>
          </w:tcPr>
          <w:p w14:paraId="75DE40AF" w14:textId="74FE7C0A" w:rsidR="002659FF" w:rsidRDefault="002659FF" w:rsidP="002659FF">
            <w:pPr>
              <w:pStyle w:val="3GPPAgreements"/>
              <w:numPr>
                <w:ilvl w:val="0"/>
                <w:numId w:val="0"/>
              </w:numPr>
              <w:spacing w:before="0" w:after="0"/>
              <w:contextualSpacing/>
              <w:jc w:val="left"/>
              <w:rPr>
                <w:rFonts w:eastAsia="MS Mincho"/>
                <w:lang w:eastAsia="ja-JP"/>
              </w:rPr>
            </w:pPr>
            <w:r>
              <w:rPr>
                <w:szCs w:val="22"/>
                <w:lang w:val="en-GB"/>
              </w:rPr>
              <w:t>Ok to discuss the detailed FDM patterns in AI.8.12.1</w:t>
            </w:r>
          </w:p>
        </w:tc>
      </w:tr>
      <w:tr w:rsidR="00D10E04" w:rsidRPr="005938FC" w14:paraId="1555A232" w14:textId="77777777" w:rsidTr="00D10E04">
        <w:tblPrEx>
          <w:jc w:val="left"/>
        </w:tblPrEx>
        <w:trPr>
          <w:trHeight w:val="253"/>
        </w:trPr>
        <w:tc>
          <w:tcPr>
            <w:tcW w:w="1555" w:type="dxa"/>
          </w:tcPr>
          <w:p w14:paraId="337F4927" w14:textId="77777777" w:rsidR="00D10E04" w:rsidRPr="005938FC" w:rsidRDefault="00D10E04" w:rsidP="00D10E04">
            <w:pPr>
              <w:ind w:left="0" w:firstLine="0"/>
              <w:rPr>
                <w:sz w:val="20"/>
                <w:szCs w:val="20"/>
                <w:lang w:eastAsia="zh-CN"/>
              </w:rPr>
            </w:pPr>
            <w:r w:rsidRPr="005938FC">
              <w:rPr>
                <w:rFonts w:hint="eastAsia"/>
                <w:sz w:val="20"/>
                <w:szCs w:val="20"/>
                <w:lang w:eastAsia="zh-CN"/>
              </w:rPr>
              <w:t>N</w:t>
            </w:r>
            <w:r w:rsidRPr="005938FC">
              <w:rPr>
                <w:sz w:val="20"/>
                <w:szCs w:val="20"/>
                <w:lang w:eastAsia="zh-CN"/>
              </w:rPr>
              <w:t>EC</w:t>
            </w:r>
          </w:p>
        </w:tc>
        <w:tc>
          <w:tcPr>
            <w:tcW w:w="7801" w:type="dxa"/>
          </w:tcPr>
          <w:p w14:paraId="352631EA" w14:textId="77777777" w:rsidR="00D10E04" w:rsidRPr="005938FC" w:rsidRDefault="00D10E04" w:rsidP="00D10E04">
            <w:pPr>
              <w:pStyle w:val="3GPPAgreements"/>
              <w:numPr>
                <w:ilvl w:val="0"/>
                <w:numId w:val="0"/>
              </w:numPr>
              <w:spacing w:before="0" w:after="0"/>
              <w:contextualSpacing/>
              <w:jc w:val="left"/>
              <w:rPr>
                <w:lang w:val="en-GB"/>
              </w:rPr>
            </w:pPr>
            <w:r w:rsidRPr="005938FC">
              <w:rPr>
                <w:rFonts w:hint="eastAsia"/>
                <w:lang w:val="en-GB"/>
              </w:rPr>
              <w:t>A</w:t>
            </w:r>
            <w:r w:rsidRPr="005938FC">
              <w:rPr>
                <w:lang w:val="en-GB"/>
              </w:rPr>
              <w:t>gree to wait for the result of 8.12.1.</w:t>
            </w:r>
          </w:p>
        </w:tc>
      </w:tr>
      <w:tr w:rsidR="008B7667" w:rsidRPr="005938FC" w14:paraId="2D48BB6F" w14:textId="77777777" w:rsidTr="00D10E04">
        <w:tblPrEx>
          <w:jc w:val="left"/>
        </w:tblPrEx>
        <w:trPr>
          <w:trHeight w:val="253"/>
        </w:trPr>
        <w:tc>
          <w:tcPr>
            <w:tcW w:w="1555" w:type="dxa"/>
          </w:tcPr>
          <w:p w14:paraId="5A14DCE1" w14:textId="3D5E7ADE" w:rsidR="008B7667" w:rsidRPr="005938FC" w:rsidRDefault="008B7667" w:rsidP="00D10E04">
            <w:pPr>
              <w:ind w:left="0" w:firstLine="0"/>
              <w:rPr>
                <w:sz w:val="20"/>
                <w:szCs w:val="20"/>
                <w:lang w:eastAsia="zh-CN"/>
              </w:rPr>
            </w:pPr>
            <w:r>
              <w:rPr>
                <w:rFonts w:hint="eastAsia"/>
                <w:sz w:val="20"/>
                <w:szCs w:val="20"/>
                <w:lang w:eastAsia="zh-CN"/>
              </w:rPr>
              <w:t>O</w:t>
            </w:r>
            <w:r>
              <w:rPr>
                <w:sz w:val="20"/>
                <w:szCs w:val="20"/>
                <w:lang w:eastAsia="zh-CN"/>
              </w:rPr>
              <w:t>PPO</w:t>
            </w:r>
          </w:p>
        </w:tc>
        <w:tc>
          <w:tcPr>
            <w:tcW w:w="7801" w:type="dxa"/>
          </w:tcPr>
          <w:p w14:paraId="6D6A97A6" w14:textId="5B267E3F" w:rsidR="008B7667" w:rsidRPr="005938FC" w:rsidRDefault="008B7667" w:rsidP="00D10E04">
            <w:pPr>
              <w:pStyle w:val="3GPPAgreements"/>
              <w:numPr>
                <w:ilvl w:val="0"/>
                <w:numId w:val="0"/>
              </w:numPr>
              <w:spacing w:before="0" w:after="0"/>
              <w:contextualSpacing/>
              <w:jc w:val="left"/>
              <w:rPr>
                <w:lang w:val="en-GB"/>
              </w:rPr>
            </w:pPr>
            <w:r>
              <w:rPr>
                <w:lang w:val="en-GB"/>
              </w:rPr>
              <w:t>Agree with the proposal.</w:t>
            </w:r>
          </w:p>
        </w:tc>
      </w:tr>
    </w:tbl>
    <w:p w14:paraId="557FC84D" w14:textId="77777777" w:rsidR="00D034D4" w:rsidRPr="00D10E04" w:rsidRDefault="00D034D4" w:rsidP="00D034D4">
      <w:pPr>
        <w:rPr>
          <w:color w:val="C4BC96" w:themeColor="background2" w:themeShade="BF"/>
          <w:lang w:eastAsia="zh-CN"/>
        </w:rPr>
      </w:pPr>
    </w:p>
    <w:p w14:paraId="41B5FC86" w14:textId="77777777" w:rsidR="00FA4F1D" w:rsidRPr="00EF6C36" w:rsidRDefault="00FA4F1D" w:rsidP="00D034D4">
      <w:pPr>
        <w:rPr>
          <w:color w:val="C4BC96" w:themeColor="background2" w:themeShade="BF"/>
          <w:lang w:val="en-GB" w:eastAsia="zh-CN"/>
        </w:rPr>
      </w:pPr>
    </w:p>
    <w:p w14:paraId="7B1CA21D" w14:textId="5F4117A3" w:rsidR="008E7FF3" w:rsidRPr="00F811BA" w:rsidRDefault="008E7FF3" w:rsidP="008E7FF3">
      <w:pPr>
        <w:pStyle w:val="Heading4"/>
        <w:numPr>
          <w:ilvl w:val="0"/>
          <w:numId w:val="0"/>
        </w:numPr>
        <w:ind w:left="720" w:hanging="720"/>
        <w:rPr>
          <w:sz w:val="20"/>
          <w:szCs w:val="20"/>
          <w:lang w:val="en-GB" w:eastAsia="zh-CN"/>
        </w:rPr>
      </w:pPr>
      <w:r w:rsidRPr="00F811BA">
        <w:rPr>
          <w:sz w:val="20"/>
          <w:szCs w:val="20"/>
          <w:lang w:val="en-GB" w:eastAsia="zh-CN"/>
        </w:rPr>
        <w:t xml:space="preserve">Proposal </w:t>
      </w:r>
      <w:r w:rsidR="00B454AF" w:rsidRPr="00F811BA">
        <w:rPr>
          <w:sz w:val="20"/>
          <w:szCs w:val="20"/>
          <w:lang w:val="en-GB" w:eastAsia="zh-CN"/>
        </w:rPr>
        <w:fldChar w:fldCharType="begin"/>
      </w:r>
      <w:r w:rsidR="00B454AF" w:rsidRPr="00F811BA">
        <w:rPr>
          <w:sz w:val="20"/>
          <w:szCs w:val="20"/>
          <w:lang w:val="en-GB" w:eastAsia="zh-CN"/>
        </w:rPr>
        <w:instrText xml:space="preserve"> REF _Ref79778438 \n \h </w:instrText>
      </w:r>
      <w:r w:rsidR="00B454AF" w:rsidRPr="00F811BA">
        <w:rPr>
          <w:sz w:val="20"/>
          <w:szCs w:val="20"/>
          <w:lang w:val="en-GB" w:eastAsia="zh-CN"/>
        </w:rPr>
      </w:r>
      <w:r w:rsidR="00B454AF" w:rsidRPr="00F811BA">
        <w:rPr>
          <w:sz w:val="20"/>
          <w:szCs w:val="20"/>
          <w:lang w:val="en-GB" w:eastAsia="zh-CN"/>
        </w:rPr>
        <w:fldChar w:fldCharType="separate"/>
      </w:r>
      <w:r w:rsidR="00583F68" w:rsidRPr="00F811BA">
        <w:rPr>
          <w:sz w:val="20"/>
          <w:szCs w:val="20"/>
          <w:lang w:val="en-GB" w:eastAsia="zh-CN"/>
        </w:rPr>
        <w:t>2.3.1</w:t>
      </w:r>
      <w:r w:rsidR="00B454AF" w:rsidRPr="00F811BA">
        <w:rPr>
          <w:sz w:val="20"/>
          <w:szCs w:val="20"/>
          <w:lang w:val="en-GB" w:eastAsia="zh-CN"/>
        </w:rPr>
        <w:fldChar w:fldCharType="end"/>
      </w:r>
      <w:r w:rsidR="00757CA9" w:rsidRPr="00F811BA">
        <w:rPr>
          <w:sz w:val="20"/>
          <w:szCs w:val="20"/>
          <w:lang w:val="en-GB" w:eastAsia="zh-CN"/>
        </w:rPr>
        <w:t>-3</w:t>
      </w:r>
    </w:p>
    <w:p w14:paraId="148428ED" w14:textId="6DB3028B" w:rsidR="008E7FF3" w:rsidRPr="00F811BA" w:rsidRDefault="008E7FF3" w:rsidP="00BB1188">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 xml:space="preserve">is based on </w:t>
      </w:r>
      <w:r w:rsidR="00BB1188" w:rsidRPr="00F811BA">
        <w:rPr>
          <w:b/>
          <w:sz w:val="20"/>
          <w:lang w:val="en-GB" w:eastAsia="zh-CN"/>
        </w:rPr>
        <w:t>Alt 1</w:t>
      </w:r>
      <w:r w:rsidR="009C1DD1" w:rsidRPr="00F811BA">
        <w:rPr>
          <w:b/>
          <w:sz w:val="20"/>
          <w:lang w:val="en-GB" w:eastAsia="zh-CN"/>
        </w:rPr>
        <w:t xml:space="preserve"> from the following </w:t>
      </w:r>
      <w:r w:rsidR="000020F5" w:rsidRPr="00F811BA">
        <w:rPr>
          <w:b/>
          <w:sz w:val="20"/>
          <w:lang w:val="en-GB" w:eastAsia="zh-CN"/>
        </w:rPr>
        <w:t>alternatives</w:t>
      </w:r>
      <w:r w:rsidRPr="00F811BA">
        <w:rPr>
          <w:sz w:val="20"/>
          <w:szCs w:val="20"/>
          <w:lang w:val="en-GB" w:eastAsia="zh-CN"/>
        </w:rPr>
        <w:t>:</w:t>
      </w:r>
    </w:p>
    <w:p w14:paraId="2D22BF46" w14:textId="77777777" w:rsidR="008E7FF3" w:rsidRPr="00F811BA" w:rsidRDefault="008E7FF3" w:rsidP="00EB65D5">
      <w:pPr>
        <w:pStyle w:val="ListParagraph"/>
        <w:numPr>
          <w:ilvl w:val="0"/>
          <w:numId w:val="13"/>
        </w:numPr>
        <w:spacing w:after="0"/>
        <w:rPr>
          <w:lang w:eastAsia="zh-CN"/>
        </w:rPr>
      </w:pPr>
      <w:r w:rsidRPr="00F811BA">
        <w:rPr>
          <w:lang w:eastAsia="zh-CN"/>
        </w:rPr>
        <w:t>Alt 1:</w:t>
      </w:r>
    </w:p>
    <w:p w14:paraId="2910BC98" w14:textId="77777777" w:rsidR="008E7FF3" w:rsidRPr="00F811BA" w:rsidRDefault="008E7FF3"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021FD6BC" w14:textId="77777777" w:rsidR="008E7FF3" w:rsidRPr="00F811BA" w:rsidRDefault="008E7FF3"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1A7D90AA" w14:textId="77777777" w:rsidR="008E7FF3" w:rsidRPr="00F811BA" w:rsidRDefault="008E7FF3"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5E237D3C" w14:textId="77777777" w:rsidR="008E7FF3" w:rsidRPr="00F811BA" w:rsidRDefault="008E7FF3" w:rsidP="00EB65D5">
      <w:pPr>
        <w:pStyle w:val="ListParagraph"/>
        <w:numPr>
          <w:ilvl w:val="0"/>
          <w:numId w:val="13"/>
        </w:numPr>
        <w:spacing w:after="0"/>
        <w:rPr>
          <w:lang w:eastAsia="zh-CN"/>
        </w:rPr>
      </w:pPr>
      <w:r w:rsidRPr="00F811BA">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567AD69E" w14:textId="77777777" w:rsidR="008E7FF3" w:rsidRPr="00EF6C36" w:rsidRDefault="008E7FF3" w:rsidP="008C14F7">
      <w:pPr>
        <w:rPr>
          <w:color w:val="C4BC96" w:themeColor="background2" w:themeShade="BF"/>
          <w:lang w:val="en-GB" w:eastAsia="zh-CN"/>
        </w:rPr>
      </w:pPr>
    </w:p>
    <w:p w14:paraId="56E7F521" w14:textId="77777777" w:rsidR="00362439" w:rsidRPr="00EF6C36" w:rsidRDefault="00362439" w:rsidP="008C14F7">
      <w:pPr>
        <w:rPr>
          <w:color w:val="C4BC96" w:themeColor="background2" w:themeShade="BF"/>
          <w:lang w:val="en-GB" w:eastAsia="zh-CN"/>
        </w:rPr>
      </w:pPr>
    </w:p>
    <w:p w14:paraId="76448D71" w14:textId="77777777" w:rsidR="00AF2796" w:rsidRPr="00F811BA" w:rsidRDefault="00AF2796" w:rsidP="00AF2796">
      <w:pPr>
        <w:pStyle w:val="Subtitle"/>
        <w:rPr>
          <w:rFonts w:ascii="Times New Roman" w:hAnsi="Times New Roman" w:cs="Times New Roman"/>
          <w:color w:val="auto"/>
          <w:sz w:val="21"/>
        </w:rPr>
      </w:pPr>
      <w:r w:rsidRPr="00F811B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811BA" w:rsidRPr="00F811BA" w14:paraId="0D3B778D" w14:textId="77777777" w:rsidTr="00ED0585">
        <w:trPr>
          <w:trHeight w:val="253"/>
          <w:jc w:val="center"/>
        </w:trPr>
        <w:tc>
          <w:tcPr>
            <w:tcW w:w="1555" w:type="dxa"/>
          </w:tcPr>
          <w:p w14:paraId="3EF32256" w14:textId="77777777" w:rsidR="00AF2796" w:rsidRPr="00F811BA" w:rsidRDefault="00AF2796" w:rsidP="00ED0585">
            <w:pPr>
              <w:spacing w:after="0"/>
              <w:rPr>
                <w:rFonts w:cstheme="minorHAnsi"/>
                <w:sz w:val="16"/>
                <w:szCs w:val="16"/>
              </w:rPr>
            </w:pPr>
            <w:r w:rsidRPr="00F811BA">
              <w:rPr>
                <w:b/>
                <w:sz w:val="16"/>
                <w:szCs w:val="16"/>
              </w:rPr>
              <w:t>Company</w:t>
            </w:r>
          </w:p>
        </w:tc>
        <w:tc>
          <w:tcPr>
            <w:tcW w:w="7801" w:type="dxa"/>
          </w:tcPr>
          <w:p w14:paraId="10790181" w14:textId="77777777" w:rsidR="00AF2796" w:rsidRPr="00F811BA" w:rsidRDefault="00AF2796" w:rsidP="00ED0585">
            <w:pPr>
              <w:spacing w:after="0"/>
              <w:rPr>
                <w:rFonts w:eastAsiaTheme="minorEastAsia"/>
                <w:sz w:val="16"/>
                <w:szCs w:val="16"/>
                <w:lang w:eastAsia="zh-CN"/>
              </w:rPr>
            </w:pPr>
            <w:r w:rsidRPr="00F811BA">
              <w:rPr>
                <w:b/>
                <w:sz w:val="16"/>
                <w:szCs w:val="16"/>
              </w:rPr>
              <w:t xml:space="preserve">Comments </w:t>
            </w:r>
          </w:p>
        </w:tc>
      </w:tr>
      <w:tr w:rsidR="00F811BA" w:rsidRPr="00F811BA" w14:paraId="665EDB2C" w14:textId="77777777" w:rsidTr="00ED0585">
        <w:trPr>
          <w:trHeight w:val="253"/>
          <w:jc w:val="center"/>
        </w:trPr>
        <w:tc>
          <w:tcPr>
            <w:tcW w:w="1555" w:type="dxa"/>
          </w:tcPr>
          <w:p w14:paraId="0D35A821" w14:textId="68DC8673" w:rsidR="009F4B6C" w:rsidRPr="00590C1F" w:rsidRDefault="00590C1F" w:rsidP="00ED0585">
            <w:pPr>
              <w:spacing w:after="0"/>
              <w:rPr>
                <w:rFonts w:eastAsia="Malgun Gothic"/>
                <w:sz w:val="20"/>
                <w:szCs w:val="20"/>
                <w:lang w:eastAsia="ko-KR"/>
              </w:rPr>
            </w:pPr>
            <w:r>
              <w:rPr>
                <w:rFonts w:eastAsia="Malgun Gothic" w:hint="eastAsia"/>
                <w:sz w:val="20"/>
                <w:szCs w:val="20"/>
                <w:lang w:eastAsia="ko-KR"/>
              </w:rPr>
              <w:t>LG</w:t>
            </w:r>
          </w:p>
        </w:tc>
        <w:tc>
          <w:tcPr>
            <w:tcW w:w="7801" w:type="dxa"/>
          </w:tcPr>
          <w:p w14:paraId="5E7FC2BE" w14:textId="77076F43" w:rsidR="009F4B6C" w:rsidRPr="00590C1F" w:rsidRDefault="00590C1F" w:rsidP="00590C1F">
            <w:pPr>
              <w:spacing w:after="0"/>
              <w:rPr>
                <w:rFonts w:eastAsia="Malgun Gothic"/>
                <w:sz w:val="20"/>
                <w:szCs w:val="20"/>
                <w:lang w:eastAsia="ko-KR"/>
              </w:rPr>
            </w:pPr>
            <w:r>
              <w:rPr>
                <w:rFonts w:eastAsia="Malgun Gothic" w:hint="eastAsia"/>
                <w:sz w:val="20"/>
                <w:szCs w:val="20"/>
                <w:lang w:eastAsia="ko-KR"/>
              </w:rPr>
              <w:t xml:space="preserve">We </w:t>
            </w:r>
            <w:r>
              <w:rPr>
                <w:rFonts w:eastAsia="Malgun Gothic"/>
                <w:sz w:val="20"/>
                <w:szCs w:val="20"/>
                <w:lang w:eastAsia="ko-KR"/>
              </w:rPr>
              <w:t>prefer Alt 2. Alt 1 seems a minor optimization.</w:t>
            </w:r>
          </w:p>
        </w:tc>
      </w:tr>
      <w:tr w:rsidR="005C1318" w:rsidRPr="00F811BA" w14:paraId="212387DF" w14:textId="77777777" w:rsidTr="00ED0585">
        <w:trPr>
          <w:trHeight w:val="253"/>
          <w:jc w:val="center"/>
        </w:trPr>
        <w:tc>
          <w:tcPr>
            <w:tcW w:w="1555" w:type="dxa"/>
          </w:tcPr>
          <w:p w14:paraId="6C81C602" w14:textId="233BA40A" w:rsidR="005C1318" w:rsidRDefault="005C1318" w:rsidP="005C1318">
            <w:pPr>
              <w:spacing w:after="0"/>
              <w:rPr>
                <w:rFonts w:eastAsia="Malgun Gothic"/>
                <w:sz w:val="20"/>
                <w:szCs w:val="20"/>
                <w:lang w:eastAsia="ko-KR"/>
              </w:rPr>
            </w:pPr>
            <w:r>
              <w:rPr>
                <w:sz w:val="20"/>
                <w:szCs w:val="20"/>
                <w:lang w:eastAsia="zh-CN"/>
              </w:rPr>
              <w:t>Nokia, NSB</w:t>
            </w:r>
          </w:p>
        </w:tc>
        <w:tc>
          <w:tcPr>
            <w:tcW w:w="7801" w:type="dxa"/>
          </w:tcPr>
          <w:p w14:paraId="49962C05" w14:textId="4210E2FB" w:rsidR="005C1318" w:rsidRDefault="005C1318" w:rsidP="005C1318">
            <w:pPr>
              <w:spacing w:after="0"/>
              <w:rPr>
                <w:rFonts w:eastAsia="Malgun Gothic"/>
                <w:sz w:val="20"/>
                <w:szCs w:val="20"/>
                <w:lang w:eastAsia="ko-KR"/>
              </w:rPr>
            </w:pPr>
            <w:r>
              <w:rPr>
                <w:sz w:val="20"/>
                <w:szCs w:val="20"/>
                <w:lang w:eastAsia="zh-CN"/>
              </w:rPr>
              <w:t>Support.</w:t>
            </w:r>
          </w:p>
        </w:tc>
      </w:tr>
      <w:tr w:rsidR="00CC6EAA" w:rsidRPr="00F811BA" w14:paraId="04C40260" w14:textId="77777777" w:rsidTr="00ED0585">
        <w:trPr>
          <w:trHeight w:val="253"/>
          <w:jc w:val="center"/>
        </w:trPr>
        <w:tc>
          <w:tcPr>
            <w:tcW w:w="1555" w:type="dxa"/>
          </w:tcPr>
          <w:p w14:paraId="69482D49" w14:textId="7A8B9198" w:rsidR="00CC6EAA" w:rsidRDefault="00CC6EAA" w:rsidP="005C1318">
            <w:pPr>
              <w:spacing w:after="0"/>
              <w:rPr>
                <w:sz w:val="20"/>
                <w:szCs w:val="20"/>
                <w:lang w:eastAsia="zh-CN"/>
              </w:rPr>
            </w:pPr>
            <w:r>
              <w:rPr>
                <w:rFonts w:hint="eastAsia"/>
                <w:sz w:val="20"/>
                <w:szCs w:val="20"/>
                <w:lang w:eastAsia="zh-CN"/>
              </w:rPr>
              <w:t>v</w:t>
            </w:r>
            <w:r>
              <w:rPr>
                <w:sz w:val="20"/>
                <w:szCs w:val="20"/>
                <w:lang w:eastAsia="zh-CN"/>
              </w:rPr>
              <w:t>ivo</w:t>
            </w:r>
          </w:p>
        </w:tc>
        <w:tc>
          <w:tcPr>
            <w:tcW w:w="7801" w:type="dxa"/>
          </w:tcPr>
          <w:p w14:paraId="10FE3F03" w14:textId="7914FC91" w:rsidR="00CC6EAA" w:rsidRDefault="00CC6EAA" w:rsidP="005C1318">
            <w:pPr>
              <w:spacing w:after="0"/>
              <w:rPr>
                <w:sz w:val="20"/>
                <w:szCs w:val="20"/>
                <w:lang w:eastAsia="zh-CN"/>
              </w:rPr>
            </w:pPr>
            <w:r>
              <w:rPr>
                <w:rFonts w:hint="eastAsia"/>
                <w:sz w:val="20"/>
                <w:szCs w:val="20"/>
                <w:lang w:eastAsia="zh-CN"/>
              </w:rPr>
              <w:t>S</w:t>
            </w:r>
            <w:r>
              <w:rPr>
                <w:sz w:val="20"/>
                <w:szCs w:val="20"/>
                <w:lang w:eastAsia="zh-CN"/>
              </w:rPr>
              <w:t>upport</w:t>
            </w:r>
          </w:p>
        </w:tc>
      </w:tr>
      <w:tr w:rsidR="00DF1652" w:rsidRPr="00F811BA" w14:paraId="3F3926B5" w14:textId="77777777" w:rsidTr="00ED0585">
        <w:trPr>
          <w:trHeight w:val="253"/>
          <w:jc w:val="center"/>
        </w:trPr>
        <w:tc>
          <w:tcPr>
            <w:tcW w:w="1555" w:type="dxa"/>
          </w:tcPr>
          <w:p w14:paraId="350D32FE" w14:textId="63A6B268" w:rsidR="00DF1652" w:rsidRDefault="00DF1652" w:rsidP="005C1318">
            <w:pPr>
              <w:spacing w:after="0"/>
              <w:rPr>
                <w:sz w:val="20"/>
                <w:szCs w:val="20"/>
                <w:lang w:eastAsia="zh-CN"/>
              </w:rPr>
            </w:pPr>
            <w:r>
              <w:rPr>
                <w:sz w:val="20"/>
                <w:szCs w:val="20"/>
                <w:lang w:eastAsia="zh-CN"/>
              </w:rPr>
              <w:t>Qualcomm</w:t>
            </w:r>
          </w:p>
        </w:tc>
        <w:tc>
          <w:tcPr>
            <w:tcW w:w="7801" w:type="dxa"/>
          </w:tcPr>
          <w:p w14:paraId="566A1875" w14:textId="4F68FEF1" w:rsidR="00DF1652" w:rsidRDefault="00DF1652" w:rsidP="005C1318">
            <w:pPr>
              <w:spacing w:after="0"/>
              <w:rPr>
                <w:sz w:val="20"/>
                <w:szCs w:val="20"/>
                <w:lang w:eastAsia="zh-CN"/>
              </w:rPr>
            </w:pPr>
            <w:r>
              <w:rPr>
                <w:sz w:val="20"/>
                <w:szCs w:val="20"/>
                <w:lang w:eastAsia="zh-CN"/>
              </w:rPr>
              <w:t>ok</w:t>
            </w:r>
          </w:p>
        </w:tc>
      </w:tr>
      <w:tr w:rsidR="00AB0041" w:rsidRPr="00F811BA" w14:paraId="258422BE" w14:textId="77777777" w:rsidTr="00ED0585">
        <w:trPr>
          <w:trHeight w:val="253"/>
          <w:jc w:val="center"/>
        </w:trPr>
        <w:tc>
          <w:tcPr>
            <w:tcW w:w="1555" w:type="dxa"/>
          </w:tcPr>
          <w:p w14:paraId="7EC17211" w14:textId="6D9BA193" w:rsidR="00AB0041" w:rsidRDefault="00AB0041" w:rsidP="005C1318">
            <w:pPr>
              <w:spacing w:after="0"/>
              <w:rPr>
                <w:sz w:val="20"/>
                <w:szCs w:val="20"/>
                <w:lang w:eastAsia="zh-CN"/>
              </w:rPr>
            </w:pPr>
            <w:r>
              <w:rPr>
                <w:sz w:val="20"/>
                <w:szCs w:val="20"/>
                <w:lang w:eastAsia="zh-CN"/>
              </w:rPr>
              <w:t>Samsung</w:t>
            </w:r>
          </w:p>
        </w:tc>
        <w:tc>
          <w:tcPr>
            <w:tcW w:w="7801" w:type="dxa"/>
          </w:tcPr>
          <w:p w14:paraId="3894D9B2" w14:textId="77777777" w:rsidR="00C7432A" w:rsidRDefault="00AB0041" w:rsidP="00AB0041">
            <w:pPr>
              <w:spacing w:after="0"/>
              <w:ind w:left="0" w:firstLine="0"/>
              <w:rPr>
                <w:sz w:val="20"/>
                <w:szCs w:val="20"/>
                <w:lang w:eastAsia="zh-CN"/>
              </w:rPr>
            </w:pPr>
            <w:r>
              <w:rPr>
                <w:sz w:val="20"/>
                <w:szCs w:val="20"/>
                <w:lang w:eastAsia="zh-CN"/>
              </w:rPr>
              <w:t>Prefer Alt. 2</w:t>
            </w:r>
            <w:r w:rsidR="00C7432A">
              <w:rPr>
                <w:sz w:val="20"/>
                <w:szCs w:val="20"/>
                <w:lang w:eastAsia="zh-CN"/>
              </w:rPr>
              <w:t>.</w:t>
            </w:r>
          </w:p>
          <w:p w14:paraId="0F661CA5" w14:textId="417044A6" w:rsidR="00AB0041" w:rsidRDefault="00C7432A" w:rsidP="00AB0041">
            <w:pPr>
              <w:spacing w:after="0"/>
              <w:ind w:left="0" w:firstLine="0"/>
              <w:rPr>
                <w:sz w:val="20"/>
                <w:szCs w:val="20"/>
                <w:lang w:eastAsia="zh-CN"/>
              </w:rPr>
            </w:pPr>
            <w:r>
              <w:rPr>
                <w:sz w:val="20"/>
                <w:szCs w:val="20"/>
                <w:lang w:eastAsia="zh-CN"/>
              </w:rPr>
              <w:lastRenderedPageBreak/>
              <w:t>T</w:t>
            </w:r>
            <w:r w:rsidR="00AB0041">
              <w:rPr>
                <w:sz w:val="20"/>
                <w:szCs w:val="20"/>
                <w:lang w:eastAsia="zh-CN"/>
              </w:rPr>
              <w:t xml:space="preserve">here will only be additional spec impact and complexity from Alt. 1 for no benefit particularly considering the single cell operation in Rel-17 for multicast. </w:t>
            </w:r>
            <w:r>
              <w:rPr>
                <w:sz w:val="20"/>
                <w:szCs w:val="20"/>
                <w:lang w:eastAsia="zh-CN"/>
              </w:rPr>
              <w:t>Not worth changing the Type-1 construction method to possibly save 1-2 bits, if that.</w:t>
            </w:r>
          </w:p>
          <w:p w14:paraId="4B1ACD3C" w14:textId="77777777" w:rsidR="00C7432A" w:rsidRDefault="00C7432A" w:rsidP="00C7432A">
            <w:pPr>
              <w:spacing w:after="0"/>
              <w:ind w:left="0" w:firstLine="0"/>
              <w:rPr>
                <w:sz w:val="20"/>
                <w:szCs w:val="20"/>
                <w:lang w:eastAsia="zh-CN"/>
              </w:rPr>
            </w:pPr>
            <w:r>
              <w:rPr>
                <w:sz w:val="20"/>
                <w:szCs w:val="20"/>
                <w:lang w:eastAsia="zh-CN"/>
              </w:rPr>
              <w:t>Also, Alt. 1 is incomplete – for multiple G-RNTIs (also related to previous P 2.3.1-2), several iterations over the G-RNTIs are needed to get set B or several set Bs are needed – unclear which from the proposal (there will be even less benefit in such case).</w:t>
            </w:r>
          </w:p>
          <w:p w14:paraId="5E420344" w14:textId="3869EA07" w:rsidR="00AB0041" w:rsidRDefault="00C7432A" w:rsidP="00C7432A">
            <w:pPr>
              <w:spacing w:after="0"/>
              <w:ind w:left="0" w:firstLine="0"/>
              <w:rPr>
                <w:sz w:val="20"/>
                <w:szCs w:val="20"/>
                <w:lang w:eastAsia="zh-CN"/>
              </w:rPr>
            </w:pPr>
            <w:r>
              <w:rPr>
                <w:sz w:val="20"/>
                <w:szCs w:val="20"/>
                <w:lang w:eastAsia="zh-CN"/>
              </w:rPr>
              <w:t xml:space="preserve">Overall, RAN1 should always opt for a legacy/simple approach when a modification provides no gain in practice. </w:t>
            </w:r>
          </w:p>
        </w:tc>
      </w:tr>
      <w:tr w:rsidR="00492CB4" w:rsidRPr="00F811BA" w14:paraId="633F5462" w14:textId="77777777" w:rsidTr="00492CB4">
        <w:tblPrEx>
          <w:jc w:val="left"/>
        </w:tblPrEx>
        <w:trPr>
          <w:trHeight w:val="253"/>
        </w:trPr>
        <w:tc>
          <w:tcPr>
            <w:tcW w:w="1555" w:type="dxa"/>
          </w:tcPr>
          <w:p w14:paraId="015ED1E1" w14:textId="77777777" w:rsidR="00492CB4" w:rsidRDefault="00492CB4" w:rsidP="00771745">
            <w:pPr>
              <w:spacing w:after="0"/>
              <w:rPr>
                <w:sz w:val="20"/>
                <w:szCs w:val="20"/>
                <w:lang w:eastAsia="zh-CN"/>
              </w:rPr>
            </w:pPr>
            <w:r>
              <w:rPr>
                <w:sz w:val="20"/>
                <w:szCs w:val="20"/>
                <w:lang w:eastAsia="zh-CN"/>
              </w:rPr>
              <w:lastRenderedPageBreak/>
              <w:t>Ericsson</w:t>
            </w:r>
          </w:p>
        </w:tc>
        <w:tc>
          <w:tcPr>
            <w:tcW w:w="7801" w:type="dxa"/>
          </w:tcPr>
          <w:p w14:paraId="2DA66361" w14:textId="77777777" w:rsidR="00492CB4" w:rsidRDefault="00492CB4" w:rsidP="00771745">
            <w:pPr>
              <w:spacing w:after="0"/>
              <w:rPr>
                <w:sz w:val="20"/>
                <w:szCs w:val="20"/>
                <w:lang w:eastAsia="zh-CN"/>
              </w:rPr>
            </w:pPr>
            <w:r>
              <w:rPr>
                <w:sz w:val="20"/>
                <w:szCs w:val="20"/>
                <w:lang w:eastAsia="zh-CN"/>
              </w:rPr>
              <w:t>OK</w:t>
            </w:r>
          </w:p>
        </w:tc>
      </w:tr>
      <w:tr w:rsidR="00255DEE" w:rsidRPr="00F811BA" w14:paraId="0A9828F7" w14:textId="77777777" w:rsidTr="00492CB4">
        <w:tblPrEx>
          <w:jc w:val="left"/>
        </w:tblPrEx>
        <w:trPr>
          <w:trHeight w:val="253"/>
        </w:trPr>
        <w:tc>
          <w:tcPr>
            <w:tcW w:w="1555" w:type="dxa"/>
          </w:tcPr>
          <w:p w14:paraId="65F797D0" w14:textId="681C6556" w:rsidR="00255DEE" w:rsidRDefault="00255DEE" w:rsidP="00255DEE">
            <w:pPr>
              <w:spacing w:after="0"/>
              <w:rPr>
                <w:sz w:val="20"/>
                <w:szCs w:val="20"/>
                <w:lang w:eastAsia="zh-CN"/>
              </w:rPr>
            </w:pPr>
            <w:r w:rsidRPr="00DD0D5E">
              <w:rPr>
                <w:rFonts w:eastAsia="MS Mincho"/>
                <w:sz w:val="20"/>
                <w:szCs w:val="20"/>
                <w:lang w:eastAsia="ja-JP"/>
              </w:rPr>
              <w:t>NTT DOCOMO</w:t>
            </w:r>
          </w:p>
        </w:tc>
        <w:tc>
          <w:tcPr>
            <w:tcW w:w="7801" w:type="dxa"/>
          </w:tcPr>
          <w:p w14:paraId="668800EB" w14:textId="2468878F" w:rsidR="00255DEE" w:rsidRDefault="00255DEE" w:rsidP="00255DEE">
            <w:pPr>
              <w:spacing w:after="0"/>
              <w:rPr>
                <w:sz w:val="20"/>
                <w:szCs w:val="20"/>
                <w:lang w:eastAsia="zh-CN"/>
              </w:rPr>
            </w:pPr>
            <w:r w:rsidRPr="00DD0D5E">
              <w:rPr>
                <w:rFonts w:eastAsia="MS Mincho"/>
                <w:sz w:val="20"/>
                <w:szCs w:val="20"/>
                <w:lang w:eastAsia="ja-JP"/>
              </w:rPr>
              <w:t>Support</w:t>
            </w:r>
          </w:p>
        </w:tc>
      </w:tr>
      <w:tr w:rsidR="00DB60B8" w:rsidRPr="00F811BA" w14:paraId="3D0F373C" w14:textId="77777777" w:rsidTr="00492CB4">
        <w:tblPrEx>
          <w:jc w:val="left"/>
        </w:tblPrEx>
        <w:trPr>
          <w:trHeight w:val="253"/>
        </w:trPr>
        <w:tc>
          <w:tcPr>
            <w:tcW w:w="1555" w:type="dxa"/>
          </w:tcPr>
          <w:p w14:paraId="0E1EBEEF" w14:textId="474A07A4" w:rsidR="00DB60B8" w:rsidRPr="00DD0D5E" w:rsidRDefault="00DB60B8" w:rsidP="00DB60B8">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4C8FA08E" w14:textId="7E13E6E1" w:rsidR="00DB60B8" w:rsidRPr="00DD0D5E" w:rsidRDefault="00DB60B8" w:rsidP="00DB60B8">
            <w:pPr>
              <w:spacing w:after="0"/>
              <w:ind w:left="0" w:firstLine="0"/>
              <w:rPr>
                <w:rFonts w:eastAsia="MS Mincho"/>
                <w:sz w:val="20"/>
                <w:szCs w:val="20"/>
                <w:lang w:eastAsia="ja-JP"/>
              </w:rPr>
            </w:pPr>
            <w:r>
              <w:rPr>
                <w:rFonts w:hint="eastAsia"/>
                <w:sz w:val="20"/>
                <w:szCs w:val="20"/>
                <w:lang w:eastAsia="zh-CN"/>
              </w:rPr>
              <w:t>W</w:t>
            </w:r>
            <w:r>
              <w:rPr>
                <w:sz w:val="20"/>
                <w:szCs w:val="20"/>
                <w:lang w:eastAsia="zh-CN"/>
              </w:rPr>
              <w:t>e understand that theoretically, Alt.1’s best performance is better than Alt.2. However, in practice, as also mentioned by other companies, the K1 candidate values for unicast and multicast will be the same. The practical gain of Alt.1 is marginal. However, Alt.1 will incur additional implementation impact in both UE and network side. Thus, overall we still propose Alt.2.</w:t>
            </w:r>
          </w:p>
        </w:tc>
      </w:tr>
      <w:tr w:rsidR="0056465E" w:rsidRPr="00F811BA" w14:paraId="279FD2D1" w14:textId="77777777" w:rsidTr="00492CB4">
        <w:tblPrEx>
          <w:jc w:val="left"/>
        </w:tblPrEx>
        <w:trPr>
          <w:trHeight w:val="253"/>
        </w:trPr>
        <w:tc>
          <w:tcPr>
            <w:tcW w:w="1555" w:type="dxa"/>
          </w:tcPr>
          <w:p w14:paraId="4733431A" w14:textId="66036F21"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14A20B7F" w14:textId="2CCB438B" w:rsidR="0056465E" w:rsidRDefault="0056465E" w:rsidP="0056465E">
            <w:pPr>
              <w:spacing w:after="0"/>
              <w:ind w:left="0" w:firstLine="0"/>
              <w:rPr>
                <w:sz w:val="20"/>
                <w:szCs w:val="20"/>
                <w:lang w:eastAsia="zh-CN"/>
              </w:rPr>
            </w:pPr>
            <w:r>
              <w:rPr>
                <w:rFonts w:eastAsia="MS Mincho"/>
                <w:sz w:val="20"/>
                <w:lang w:eastAsia="ja-JP"/>
              </w:rPr>
              <w:t>We support Alt 1.</w:t>
            </w:r>
            <w:r>
              <w:rPr>
                <w:sz w:val="20"/>
                <w:lang w:eastAsia="zh-CN"/>
              </w:rPr>
              <w:t xml:space="preserve"> </w:t>
            </w:r>
          </w:p>
        </w:tc>
      </w:tr>
      <w:tr w:rsidR="00ED53E3" w:rsidRPr="00F811BA" w14:paraId="07F6D4A7" w14:textId="77777777" w:rsidTr="00492CB4">
        <w:tblPrEx>
          <w:jc w:val="left"/>
        </w:tblPrEx>
        <w:trPr>
          <w:trHeight w:val="253"/>
        </w:trPr>
        <w:tc>
          <w:tcPr>
            <w:tcW w:w="1555" w:type="dxa"/>
          </w:tcPr>
          <w:p w14:paraId="0D16BE11" w14:textId="5E429E44"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3CBE80E1" w14:textId="77777777" w:rsidR="00ED53E3" w:rsidRDefault="00ED53E3" w:rsidP="00ED53E3">
            <w:pPr>
              <w:spacing w:after="0"/>
              <w:rPr>
                <w:sz w:val="20"/>
                <w:szCs w:val="20"/>
                <w:lang w:eastAsia="zh-CN"/>
              </w:rPr>
            </w:pPr>
            <w:r>
              <w:rPr>
                <w:rFonts w:hint="eastAsia"/>
                <w:sz w:val="20"/>
                <w:szCs w:val="20"/>
                <w:lang w:eastAsia="zh-CN"/>
              </w:rPr>
              <w:t>S</w:t>
            </w:r>
            <w:r>
              <w:rPr>
                <w:sz w:val="20"/>
                <w:szCs w:val="20"/>
                <w:lang w:eastAsia="zh-CN"/>
              </w:rPr>
              <w:t>upport</w:t>
            </w:r>
          </w:p>
          <w:p w14:paraId="7362F9F9" w14:textId="77777777" w:rsidR="00ED53E3" w:rsidRPr="00063C35" w:rsidRDefault="00ED53E3" w:rsidP="00FB6EF2">
            <w:pPr>
              <w:spacing w:afterLines="50"/>
              <w:rPr>
                <w:sz w:val="20"/>
                <w:szCs w:val="20"/>
                <w:lang w:eastAsia="zh-CN"/>
              </w:rPr>
            </w:pPr>
            <w:r>
              <w:rPr>
                <w:sz w:val="20"/>
                <w:szCs w:val="20"/>
                <w:lang w:eastAsia="zh-CN"/>
              </w:rPr>
              <w:t xml:space="preserve">Frist, we think alt 1 is based on current type-1 construction method not changing it, because there is only unicast service in Rel-15/16, the union K1(all K1 list are configured for unicast) and TDRA table (all TDRA tables are configured for unicast)is used. But for MBS, the K1 list are different from unicast, since </w:t>
            </w:r>
            <w:r w:rsidRPr="00063C35">
              <w:rPr>
                <w:sz w:val="20"/>
                <w:szCs w:val="20"/>
                <w:lang w:eastAsia="zh-CN"/>
              </w:rPr>
              <w:t>the PDCCH monitoring for unicast service is always in per slot manner due to unpredictable traffic arrivals</w:t>
            </w:r>
            <w:r w:rsidRPr="00063C35">
              <w:rPr>
                <w:rFonts w:hint="eastAsia"/>
                <w:sz w:val="20"/>
                <w:szCs w:val="20"/>
                <w:lang w:eastAsia="zh-CN"/>
              </w:rPr>
              <w:t xml:space="preserve">, while </w:t>
            </w:r>
            <w:r w:rsidRPr="00063C35">
              <w:rPr>
                <w:sz w:val="20"/>
                <w:szCs w:val="20"/>
                <w:lang w:eastAsia="zh-CN"/>
              </w:rPr>
              <w:t>multicast</w:t>
            </w:r>
            <w:r w:rsidRPr="00063C35">
              <w:rPr>
                <w:rFonts w:hint="eastAsia"/>
                <w:sz w:val="20"/>
                <w:szCs w:val="20"/>
                <w:lang w:eastAsia="zh-CN"/>
              </w:rPr>
              <w:t xml:space="preserve"> services are periodic and predictable, the period of </w:t>
            </w:r>
            <w:r w:rsidRPr="00063C35">
              <w:rPr>
                <w:sz w:val="20"/>
                <w:szCs w:val="20"/>
                <w:lang w:eastAsia="zh-CN"/>
              </w:rPr>
              <w:t>monitor</w:t>
            </w:r>
            <w:r w:rsidRPr="00063C35">
              <w:rPr>
                <w:rFonts w:hint="eastAsia"/>
                <w:sz w:val="20"/>
                <w:szCs w:val="20"/>
                <w:lang w:eastAsia="zh-CN"/>
              </w:rPr>
              <w:t xml:space="preserve">ing </w:t>
            </w:r>
            <w:r w:rsidRPr="00063C35">
              <w:rPr>
                <w:sz w:val="20"/>
                <w:szCs w:val="20"/>
                <w:lang w:eastAsia="zh-CN"/>
              </w:rPr>
              <w:t>periodicity</w:t>
            </w:r>
            <w:r w:rsidRPr="00063C35">
              <w:rPr>
                <w:rFonts w:hint="eastAsia"/>
                <w:sz w:val="20"/>
                <w:szCs w:val="20"/>
                <w:lang w:eastAsia="zh-CN"/>
              </w:rPr>
              <w:t xml:space="preserve"> of</w:t>
            </w:r>
            <w:r w:rsidRPr="00063C35">
              <w:rPr>
                <w:sz w:val="20"/>
                <w:szCs w:val="20"/>
                <w:lang w:eastAsia="zh-CN"/>
              </w:rPr>
              <w:t xml:space="preserve"> </w:t>
            </w:r>
            <w:r w:rsidRPr="00063C35">
              <w:rPr>
                <w:rFonts w:hint="eastAsia"/>
                <w:sz w:val="20"/>
                <w:szCs w:val="20"/>
                <w:lang w:eastAsia="zh-CN"/>
              </w:rPr>
              <w:t>multi</w:t>
            </w:r>
            <w:r w:rsidRPr="00063C35">
              <w:rPr>
                <w:sz w:val="20"/>
                <w:szCs w:val="20"/>
                <w:lang w:eastAsia="zh-CN"/>
              </w:rPr>
              <w:t>cast PDCCH</w:t>
            </w:r>
            <w:r w:rsidRPr="00063C35">
              <w:rPr>
                <w:rFonts w:hint="eastAsia"/>
                <w:sz w:val="20"/>
                <w:szCs w:val="20"/>
                <w:lang w:eastAsia="zh-CN"/>
              </w:rPr>
              <w:t xml:space="preserve"> </w:t>
            </w:r>
            <w:r w:rsidRPr="00063C35">
              <w:rPr>
                <w:sz w:val="20"/>
                <w:szCs w:val="20"/>
                <w:lang w:eastAsia="zh-CN"/>
              </w:rPr>
              <w:t>can configured as multiple slots to reduce UE PDCCH monitoring power consumption</w:t>
            </w:r>
            <w:r w:rsidRPr="00063C35">
              <w:rPr>
                <w:rFonts w:hint="eastAsia"/>
                <w:sz w:val="20"/>
                <w:szCs w:val="20"/>
                <w:lang w:eastAsia="zh-CN"/>
              </w:rPr>
              <w:t>.</w:t>
            </w:r>
            <w:r w:rsidRPr="00063C35">
              <w:rPr>
                <w:sz w:val="20"/>
                <w:szCs w:val="20"/>
                <w:lang w:eastAsia="zh-CN"/>
              </w:rPr>
              <w:t xml:space="preserve"> </w:t>
            </w:r>
            <w:r>
              <w:rPr>
                <w:sz w:val="20"/>
                <w:szCs w:val="20"/>
                <w:lang w:eastAsia="zh-CN"/>
              </w:rPr>
              <w:t xml:space="preserve">For the </w:t>
            </w:r>
            <w:r w:rsidRPr="00D7386E">
              <w:rPr>
                <w:sz w:val="20"/>
                <w:szCs w:val="20"/>
                <w:lang w:eastAsia="zh-CN"/>
              </w:rPr>
              <w:t>intersection</w:t>
            </w:r>
            <w:r>
              <w:rPr>
                <w:sz w:val="20"/>
                <w:szCs w:val="20"/>
                <w:lang w:eastAsia="zh-CN"/>
              </w:rPr>
              <w:t xml:space="preserve"> K1, union multicast and unicast TDRA tables are used, but for other K1, it is straightforward only used multicast or unicast tables.</w:t>
            </w:r>
          </w:p>
          <w:p w14:paraId="3C8651A4" w14:textId="371CB52D" w:rsidR="00ED53E3" w:rsidRDefault="00ED53E3" w:rsidP="00ED53E3">
            <w:pPr>
              <w:spacing w:after="0"/>
              <w:ind w:left="0" w:firstLine="0"/>
              <w:rPr>
                <w:rFonts w:eastAsia="MS Mincho"/>
                <w:sz w:val="20"/>
                <w:lang w:eastAsia="ja-JP"/>
              </w:rPr>
            </w:pPr>
            <w:r>
              <w:rPr>
                <w:sz w:val="20"/>
                <w:szCs w:val="20"/>
                <w:lang w:eastAsia="zh-CN"/>
              </w:rPr>
              <w:t>As the multiple G-RNTI issues, we only agree a separate PDSCH-config are configured within CFR and it is necessary to limit configuring one CFR within UE active BWP, that means there is also only one TDRA table configuration which applied to multiple G-RNTIs.</w:t>
            </w:r>
          </w:p>
        </w:tc>
      </w:tr>
      <w:tr w:rsidR="002659FF" w:rsidRPr="00F811BA" w14:paraId="125D719A" w14:textId="77777777" w:rsidTr="00492CB4">
        <w:tblPrEx>
          <w:jc w:val="left"/>
        </w:tblPrEx>
        <w:trPr>
          <w:trHeight w:val="253"/>
        </w:trPr>
        <w:tc>
          <w:tcPr>
            <w:tcW w:w="1555" w:type="dxa"/>
          </w:tcPr>
          <w:p w14:paraId="753AE594" w14:textId="53B684A4" w:rsidR="002659FF" w:rsidRDefault="002659FF" w:rsidP="002659FF">
            <w:pPr>
              <w:spacing w:after="0"/>
              <w:rPr>
                <w:sz w:val="20"/>
                <w:szCs w:val="20"/>
                <w:lang w:eastAsia="zh-CN"/>
              </w:rPr>
            </w:pPr>
            <w:r>
              <w:rPr>
                <w:rFonts w:hint="eastAsia"/>
                <w:sz w:val="20"/>
                <w:szCs w:val="20"/>
                <w:lang w:eastAsia="zh-CN"/>
              </w:rPr>
              <w:t>CATT</w:t>
            </w:r>
          </w:p>
        </w:tc>
        <w:tc>
          <w:tcPr>
            <w:tcW w:w="7801" w:type="dxa"/>
          </w:tcPr>
          <w:p w14:paraId="6F866855" w14:textId="1C0B5731" w:rsidR="002659FF" w:rsidRDefault="002659FF" w:rsidP="002659FF">
            <w:pPr>
              <w:spacing w:after="0"/>
              <w:rPr>
                <w:sz w:val="20"/>
                <w:szCs w:val="20"/>
                <w:lang w:eastAsia="zh-CN"/>
              </w:rPr>
            </w:pPr>
            <w:r>
              <w:rPr>
                <w:rFonts w:hint="eastAsia"/>
                <w:sz w:val="20"/>
                <w:szCs w:val="20"/>
                <w:lang w:eastAsia="zh-CN"/>
              </w:rPr>
              <w:t>OK</w:t>
            </w:r>
          </w:p>
        </w:tc>
      </w:tr>
      <w:tr w:rsidR="002659FF" w:rsidRPr="00F811BA" w14:paraId="6839E1E8" w14:textId="77777777" w:rsidTr="00492CB4">
        <w:tblPrEx>
          <w:jc w:val="left"/>
        </w:tblPrEx>
        <w:trPr>
          <w:trHeight w:val="253"/>
        </w:trPr>
        <w:tc>
          <w:tcPr>
            <w:tcW w:w="1555" w:type="dxa"/>
          </w:tcPr>
          <w:p w14:paraId="4AA52C08" w14:textId="0F9C7845" w:rsidR="002659FF" w:rsidRDefault="002659FF" w:rsidP="002659FF">
            <w:pPr>
              <w:spacing w:after="0"/>
              <w:rPr>
                <w:sz w:val="20"/>
                <w:szCs w:val="20"/>
                <w:lang w:eastAsia="zh-CN"/>
              </w:rPr>
            </w:pPr>
            <w:r>
              <w:rPr>
                <w:sz w:val="20"/>
                <w:szCs w:val="20"/>
                <w:lang w:eastAsia="zh-CN"/>
              </w:rPr>
              <w:t>Apple</w:t>
            </w:r>
          </w:p>
        </w:tc>
        <w:tc>
          <w:tcPr>
            <w:tcW w:w="7801" w:type="dxa"/>
          </w:tcPr>
          <w:p w14:paraId="3D971628" w14:textId="00BEB3A1" w:rsidR="002659FF" w:rsidRDefault="002659FF" w:rsidP="002659FF">
            <w:pPr>
              <w:spacing w:after="0"/>
              <w:rPr>
                <w:sz w:val="20"/>
                <w:szCs w:val="20"/>
                <w:lang w:eastAsia="zh-CN"/>
              </w:rPr>
            </w:pPr>
            <w:r>
              <w:rPr>
                <w:sz w:val="20"/>
                <w:szCs w:val="20"/>
                <w:lang w:eastAsia="zh-CN"/>
              </w:rPr>
              <w:t>Support.</w:t>
            </w:r>
          </w:p>
        </w:tc>
      </w:tr>
      <w:tr w:rsidR="00D10E04" w:rsidRPr="00F811BA" w14:paraId="5CA41053" w14:textId="77777777" w:rsidTr="00D10E04">
        <w:tblPrEx>
          <w:jc w:val="left"/>
        </w:tblPrEx>
        <w:trPr>
          <w:trHeight w:val="253"/>
        </w:trPr>
        <w:tc>
          <w:tcPr>
            <w:tcW w:w="1555" w:type="dxa"/>
          </w:tcPr>
          <w:p w14:paraId="63E25FCC" w14:textId="77777777" w:rsidR="00D10E04" w:rsidRDefault="00D10E04" w:rsidP="00D10E04">
            <w:pPr>
              <w:spacing w:after="0"/>
              <w:rPr>
                <w:sz w:val="20"/>
                <w:szCs w:val="20"/>
                <w:lang w:eastAsia="zh-CN"/>
              </w:rPr>
            </w:pPr>
            <w:r>
              <w:rPr>
                <w:rFonts w:hint="eastAsia"/>
                <w:sz w:val="20"/>
                <w:szCs w:val="20"/>
                <w:lang w:eastAsia="zh-CN"/>
              </w:rPr>
              <w:t>N</w:t>
            </w:r>
            <w:r>
              <w:rPr>
                <w:sz w:val="20"/>
                <w:szCs w:val="20"/>
                <w:lang w:eastAsia="zh-CN"/>
              </w:rPr>
              <w:t>EC</w:t>
            </w:r>
          </w:p>
        </w:tc>
        <w:tc>
          <w:tcPr>
            <w:tcW w:w="7801" w:type="dxa"/>
          </w:tcPr>
          <w:p w14:paraId="7E82026D" w14:textId="77777777" w:rsidR="00D10E04" w:rsidRDefault="00D10E04" w:rsidP="00D10E04">
            <w:pPr>
              <w:spacing w:after="0"/>
              <w:rPr>
                <w:sz w:val="20"/>
                <w:szCs w:val="20"/>
                <w:lang w:eastAsia="zh-CN"/>
              </w:rPr>
            </w:pPr>
            <w:r>
              <w:rPr>
                <w:rFonts w:hint="eastAsia"/>
                <w:sz w:val="20"/>
                <w:szCs w:val="20"/>
                <w:lang w:eastAsia="zh-CN"/>
              </w:rPr>
              <w:t>W</w:t>
            </w:r>
            <w:r>
              <w:rPr>
                <w:sz w:val="20"/>
                <w:szCs w:val="20"/>
                <w:lang w:eastAsia="zh-CN"/>
              </w:rPr>
              <w:t>e prefer Alt. 2.</w:t>
            </w:r>
          </w:p>
        </w:tc>
      </w:tr>
      <w:tr w:rsidR="008B7667" w:rsidRPr="00F811BA" w14:paraId="627B6F79" w14:textId="77777777" w:rsidTr="00D10E04">
        <w:tblPrEx>
          <w:jc w:val="left"/>
        </w:tblPrEx>
        <w:trPr>
          <w:trHeight w:val="253"/>
        </w:trPr>
        <w:tc>
          <w:tcPr>
            <w:tcW w:w="1555" w:type="dxa"/>
          </w:tcPr>
          <w:p w14:paraId="4FDD13B0" w14:textId="3E227EC4" w:rsidR="008B7667" w:rsidRDefault="008B7667" w:rsidP="00D10E04">
            <w:pPr>
              <w:spacing w:after="0"/>
              <w:rPr>
                <w:sz w:val="20"/>
                <w:szCs w:val="20"/>
                <w:lang w:eastAsia="zh-CN"/>
              </w:rPr>
            </w:pPr>
            <w:r>
              <w:rPr>
                <w:rFonts w:hint="eastAsia"/>
                <w:sz w:val="20"/>
                <w:szCs w:val="20"/>
                <w:lang w:eastAsia="zh-CN"/>
              </w:rPr>
              <w:t>O</w:t>
            </w:r>
            <w:r>
              <w:rPr>
                <w:sz w:val="20"/>
                <w:szCs w:val="20"/>
                <w:lang w:eastAsia="zh-CN"/>
              </w:rPr>
              <w:t>PPO</w:t>
            </w:r>
          </w:p>
        </w:tc>
        <w:tc>
          <w:tcPr>
            <w:tcW w:w="7801" w:type="dxa"/>
          </w:tcPr>
          <w:p w14:paraId="1A6C7595" w14:textId="5D8A1133" w:rsidR="008B7667" w:rsidRDefault="008B7667" w:rsidP="00D10E04">
            <w:pPr>
              <w:spacing w:after="0"/>
              <w:rPr>
                <w:sz w:val="20"/>
                <w:szCs w:val="20"/>
                <w:lang w:eastAsia="zh-CN"/>
              </w:rPr>
            </w:pPr>
            <w:r>
              <w:rPr>
                <w:sz w:val="20"/>
                <w:szCs w:val="20"/>
                <w:lang w:eastAsia="zh-CN"/>
              </w:rPr>
              <w:t>Based on the agreement achieve in RAN1#104 as below, we think Alt.2 has already been supported. Given that, seems there is no strong motivation to optimize the solution with Alt.1.</w:t>
            </w:r>
          </w:p>
          <w:p w14:paraId="487B9C71" w14:textId="77777777" w:rsidR="008B7667" w:rsidRDefault="008B7667" w:rsidP="00D10E04">
            <w:pPr>
              <w:spacing w:after="0"/>
              <w:rPr>
                <w:sz w:val="20"/>
                <w:szCs w:val="20"/>
                <w:lang w:eastAsia="zh-CN"/>
              </w:rPr>
            </w:pPr>
          </w:p>
          <w:p w14:paraId="263013EF" w14:textId="77777777" w:rsidR="008B7667" w:rsidRDefault="008B7667" w:rsidP="008B7667">
            <w:pPr>
              <w:rPr>
                <w:lang w:eastAsia="x-none"/>
              </w:rPr>
            </w:pPr>
            <w:r w:rsidRPr="0071159F">
              <w:rPr>
                <w:highlight w:val="green"/>
                <w:lang w:eastAsia="x-none"/>
              </w:rPr>
              <w:t>Agreement:</w:t>
            </w:r>
          </w:p>
          <w:p w14:paraId="1D797E42" w14:textId="77777777" w:rsidR="008B7667" w:rsidRPr="0071159F" w:rsidRDefault="008B7667" w:rsidP="008B7667">
            <w:pPr>
              <w:rPr>
                <w:rFonts w:eastAsia="Times New Roman"/>
                <w:szCs w:val="20"/>
                <w:lang w:eastAsia="zh-CN"/>
              </w:rPr>
            </w:pPr>
            <w:r w:rsidRPr="0071159F">
              <w:rPr>
                <w:rFonts w:eastAsia="Times New Roman"/>
                <w:szCs w:val="20"/>
                <w:lang w:eastAsia="zh-CN"/>
              </w:rPr>
              <w:t xml:space="preserve">For ACK/NACK based feedback if supported for multicast, </w:t>
            </w:r>
            <w:r>
              <w:rPr>
                <w:rFonts w:eastAsia="Times New Roman"/>
                <w:szCs w:val="20"/>
                <w:lang w:eastAsia="zh-CN"/>
              </w:rPr>
              <w:t xml:space="preserve">construction of </w:t>
            </w:r>
            <w:r w:rsidRPr="0071159F">
              <w:rPr>
                <w:rFonts w:eastAsia="Times New Roman"/>
                <w:szCs w:val="20"/>
                <w:lang w:eastAsia="zh-CN"/>
              </w:rPr>
              <w:t xml:space="preserve">Type-1 HARQ-ACK codebook based on the union of the PDSCH TDRA sets of the unicast service and the multicast service </w:t>
            </w:r>
            <w:r>
              <w:rPr>
                <w:rFonts w:eastAsia="Times New Roman"/>
                <w:szCs w:val="20"/>
                <w:lang w:eastAsia="zh-CN"/>
              </w:rPr>
              <w:t>(if they are separately configured), at least of the same priority, is supported</w:t>
            </w:r>
          </w:p>
          <w:p w14:paraId="58ED79ED"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details of Type-1 HARQ-ACK codebook construction for FDM-ed unicast and multicast. </w:t>
            </w:r>
          </w:p>
          <w:p w14:paraId="296B4BAC"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details of Type-1 HARQ-ACK codebook construction for FDM-ed multicast and multicast if supported. </w:t>
            </w:r>
          </w:p>
          <w:p w14:paraId="1442BF68" w14:textId="77777777" w:rsidR="008B7667" w:rsidRPr="0071159F" w:rsidRDefault="008B7667" w:rsidP="008B7667">
            <w:pPr>
              <w:pStyle w:val="ListParagraph"/>
              <w:numPr>
                <w:ilvl w:val="0"/>
                <w:numId w:val="8"/>
              </w:numPr>
              <w:spacing w:after="0" w:line="240" w:lineRule="auto"/>
              <w:contextualSpacing w:val="0"/>
              <w:jc w:val="both"/>
              <w:rPr>
                <w:rFonts w:eastAsia="Times New Roman"/>
                <w:lang w:eastAsia="zh-CN"/>
              </w:rPr>
            </w:pPr>
            <w:r w:rsidRPr="0071159F">
              <w:rPr>
                <w:rFonts w:eastAsia="Times New Roman"/>
                <w:lang w:eastAsia="zh-CN"/>
              </w:rPr>
              <w:t xml:space="preserve">FFS: whether/how to optimize the Type-1 codebook construction to reduce the HARQ-ACK feedback payload size. </w:t>
            </w:r>
          </w:p>
          <w:p w14:paraId="6F491A1B" w14:textId="4E6224F1" w:rsidR="008B7667" w:rsidRPr="008B7667" w:rsidRDefault="008B7667" w:rsidP="008B7667">
            <w:pPr>
              <w:spacing w:after="0"/>
              <w:rPr>
                <w:sz w:val="20"/>
                <w:szCs w:val="20"/>
                <w:lang w:val="en-GB" w:eastAsia="zh-CN"/>
              </w:rPr>
            </w:pPr>
          </w:p>
        </w:tc>
      </w:tr>
    </w:tbl>
    <w:p w14:paraId="1E767ADC" w14:textId="77777777" w:rsidR="00AF2796" w:rsidRPr="00590C1F" w:rsidRDefault="00AF2796" w:rsidP="00AF2796">
      <w:pPr>
        <w:rPr>
          <w:color w:val="C4BC96" w:themeColor="background2" w:themeShade="BF"/>
          <w:lang w:eastAsia="zh-CN"/>
        </w:rPr>
      </w:pPr>
    </w:p>
    <w:p w14:paraId="0BB5B234" w14:textId="7A4C4F6B" w:rsidR="00690480" w:rsidRPr="00F811BA" w:rsidRDefault="00690480" w:rsidP="00690480">
      <w:pPr>
        <w:pStyle w:val="Heading3"/>
        <w:rPr>
          <w:lang w:eastAsia="zh-CN"/>
        </w:rPr>
      </w:pPr>
      <w:bookmarkStart w:id="43" w:name="_Ref84950899"/>
      <w:r w:rsidRPr="00F811BA">
        <w:rPr>
          <w:lang w:eastAsia="zh-CN"/>
        </w:rPr>
        <w:lastRenderedPageBreak/>
        <w:t>Round-</w:t>
      </w:r>
      <w:r>
        <w:rPr>
          <w:lang w:eastAsia="zh-CN"/>
        </w:rPr>
        <w:t>2</w:t>
      </w:r>
      <w:bookmarkEnd w:id="43"/>
      <w:r w:rsidR="00EE3910">
        <w:rPr>
          <w:lang w:eastAsia="zh-CN"/>
        </w:rPr>
        <w:t xml:space="preserve"> (closed)</w:t>
      </w:r>
    </w:p>
    <w:p w14:paraId="5482260B" w14:textId="77777777" w:rsidR="00690480" w:rsidRPr="00EB0876" w:rsidRDefault="00690480" w:rsidP="00690480">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_Ref84950899 \r \h </w:instrText>
      </w:r>
      <w:r>
        <w:rPr>
          <w:sz w:val="20"/>
          <w:szCs w:val="20"/>
          <w:lang w:val="en-GB" w:eastAsia="zh-CN"/>
        </w:rPr>
      </w:r>
      <w:r>
        <w:rPr>
          <w:sz w:val="20"/>
          <w:szCs w:val="20"/>
          <w:lang w:val="en-GB" w:eastAsia="zh-CN"/>
        </w:rPr>
        <w:fldChar w:fldCharType="separate"/>
      </w:r>
      <w:r>
        <w:rPr>
          <w:sz w:val="20"/>
          <w:szCs w:val="20"/>
          <w:lang w:val="en-GB" w:eastAsia="zh-CN"/>
        </w:rPr>
        <w:t>2.3.2</w:t>
      </w:r>
      <w:r>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1FFA53D5" w14:textId="77777777" w:rsidR="00690480" w:rsidRPr="008A0E8E" w:rsidRDefault="00690480" w:rsidP="00690480">
      <w:pPr>
        <w:ind w:left="0" w:firstLine="0"/>
        <w:rPr>
          <w:rFonts w:eastAsiaTheme="minorEastAsia"/>
          <w:bCs/>
          <w:sz w:val="20"/>
          <w:szCs w:val="20"/>
          <w:lang w:val="en-GB" w:eastAsia="zh-CN"/>
        </w:rPr>
      </w:pPr>
      <w:r w:rsidRPr="008A0E8E">
        <w:rPr>
          <w:rFonts w:eastAsiaTheme="minorEastAsia"/>
          <w:bCs/>
          <w:sz w:val="20"/>
          <w:szCs w:val="20"/>
          <w:lang w:val="en-GB" w:eastAsia="zh-CN"/>
        </w:rPr>
        <w:t>TDRA table</w:t>
      </w:r>
      <w:del w:id="44" w:author="xiajinhuan" w:date="2021-10-12T11:14:00Z">
        <w:r w:rsidRPr="008A0E8E" w:rsidDel="00905158">
          <w:rPr>
            <w:rFonts w:eastAsiaTheme="minorEastAsia"/>
            <w:bCs/>
            <w:sz w:val="20"/>
            <w:szCs w:val="20"/>
            <w:lang w:val="en-GB" w:eastAsia="zh-CN"/>
          </w:rPr>
          <w:delText>s</w:delText>
        </w:r>
      </w:del>
      <w:r w:rsidRPr="008A0E8E">
        <w:rPr>
          <w:rFonts w:eastAsiaTheme="minorEastAsia"/>
          <w:bCs/>
          <w:sz w:val="20"/>
          <w:szCs w:val="20"/>
          <w:lang w:val="en-GB" w:eastAsia="zh-CN"/>
        </w:rPr>
        <w:t xml:space="preserve"> for </w:t>
      </w:r>
      <w:del w:id="45" w:author="xiajinhuan" w:date="2021-10-12T11:14:00Z">
        <w:r w:rsidRPr="008A0E8E" w:rsidDel="00905158">
          <w:rPr>
            <w:rFonts w:eastAsiaTheme="minorEastAsia"/>
            <w:bCs/>
            <w:sz w:val="20"/>
            <w:szCs w:val="20"/>
            <w:lang w:val="en-GB" w:eastAsia="zh-CN"/>
          </w:rPr>
          <w:delText xml:space="preserve">unicast and </w:delText>
        </w:r>
      </w:del>
      <w:r w:rsidRPr="008A0E8E">
        <w:rPr>
          <w:rFonts w:eastAsiaTheme="minorEastAsia"/>
          <w:bCs/>
          <w:sz w:val="20"/>
          <w:szCs w:val="20"/>
          <w:lang w:val="en-GB" w:eastAsia="zh-CN"/>
        </w:rPr>
        <w:t>multicast can be separately configured</w:t>
      </w:r>
      <w:ins w:id="46" w:author="xiajinhuan" w:date="2021-10-12T11:14:00Z">
        <w:r w:rsidRPr="008A0E8E">
          <w:rPr>
            <w:rFonts w:eastAsiaTheme="minorEastAsia"/>
            <w:bCs/>
            <w:sz w:val="20"/>
            <w:szCs w:val="20"/>
            <w:lang w:val="en-GB" w:eastAsia="zh-CN"/>
          </w:rPr>
          <w:t xml:space="preserve"> from that </w:t>
        </w:r>
      </w:ins>
      <w:ins w:id="47" w:author="xiajinhuan" w:date="2021-10-12T11:27:00Z">
        <w:r w:rsidRPr="008A0E8E">
          <w:rPr>
            <w:rFonts w:eastAsiaTheme="minorEastAsia"/>
            <w:bCs/>
            <w:i/>
            <w:sz w:val="20"/>
            <w:szCs w:val="20"/>
            <w:lang w:val="en-GB" w:eastAsia="zh-CN"/>
          </w:rPr>
          <w:t>PDSCH-Config</w:t>
        </w:r>
        <w:r w:rsidRPr="008A0E8E">
          <w:rPr>
            <w:rFonts w:eastAsiaTheme="minorEastAsia"/>
            <w:bCs/>
            <w:sz w:val="20"/>
            <w:szCs w:val="20"/>
            <w:lang w:val="en-GB" w:eastAsia="zh-CN"/>
          </w:rPr>
          <w:t xml:space="preserve"> in </w:t>
        </w:r>
      </w:ins>
      <w:ins w:id="48" w:author="xiajinhuan" w:date="2021-10-12T11:28:00Z">
        <w:r w:rsidRPr="008A0E8E">
          <w:rPr>
            <w:rFonts w:eastAsiaTheme="minorEastAsia"/>
            <w:bCs/>
            <w:sz w:val="20"/>
            <w:szCs w:val="20"/>
            <w:lang w:val="en-GB" w:eastAsia="zh-CN"/>
          </w:rPr>
          <w:t>the associated unicast BWP</w:t>
        </w:r>
      </w:ins>
      <w:ins w:id="49" w:author="xiajinhuan" w:date="2021-10-12T11:14:00Z">
        <w:r w:rsidRPr="008A0E8E">
          <w:rPr>
            <w:rFonts w:eastAsiaTheme="minorEastAsia"/>
            <w:bCs/>
            <w:sz w:val="20"/>
            <w:szCs w:val="20"/>
            <w:lang w:val="en-GB" w:eastAsia="zh-CN"/>
          </w:rPr>
          <w:t xml:space="preserve"> </w:t>
        </w:r>
      </w:ins>
      <w:r w:rsidRPr="008A0E8E">
        <w:rPr>
          <w:rFonts w:eastAsiaTheme="minorEastAsia"/>
          <w:bCs/>
          <w:sz w:val="20"/>
          <w:szCs w:val="20"/>
          <w:lang w:val="en-GB" w:eastAsia="zh-CN"/>
        </w:rPr>
        <w:t xml:space="preserve">. </w:t>
      </w:r>
    </w:p>
    <w:p w14:paraId="616ED211" w14:textId="77777777" w:rsidR="00690480" w:rsidRPr="008A0E8E" w:rsidRDefault="00690480" w:rsidP="00EB65D5">
      <w:pPr>
        <w:numPr>
          <w:ilvl w:val="0"/>
          <w:numId w:val="48"/>
        </w:numPr>
        <w:rPr>
          <w:ins w:id="50" w:author="xiajinhuan" w:date="2021-10-12T11:15:00Z"/>
          <w:sz w:val="20"/>
          <w:szCs w:val="20"/>
          <w:u w:val="single"/>
          <w:lang w:val="en-GB"/>
        </w:rPr>
      </w:pPr>
      <w:ins w:id="51"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p w14:paraId="02E85DAA" w14:textId="77777777" w:rsidR="00F811BA" w:rsidRDefault="00F811BA" w:rsidP="00AF2796">
      <w:pPr>
        <w:rPr>
          <w:color w:val="C4BC96" w:themeColor="background2" w:themeShade="BF"/>
          <w:lang w:val="en-GB" w:eastAsia="zh-CN"/>
        </w:rPr>
      </w:pPr>
    </w:p>
    <w:p w14:paraId="4A925D6B" w14:textId="77777777" w:rsidR="00690480" w:rsidRPr="00EB0876" w:rsidRDefault="00690480" w:rsidP="00690480">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690480" w:rsidRPr="00EB0876" w14:paraId="6DFCE22B" w14:textId="77777777" w:rsidTr="00A16BFB">
        <w:trPr>
          <w:trHeight w:val="253"/>
          <w:jc w:val="center"/>
        </w:trPr>
        <w:tc>
          <w:tcPr>
            <w:tcW w:w="1838" w:type="dxa"/>
          </w:tcPr>
          <w:p w14:paraId="6C16A81C" w14:textId="77777777" w:rsidR="00690480" w:rsidRPr="00EB0876" w:rsidRDefault="00690480" w:rsidP="00A16BFB">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3C3C3CFF" w14:textId="77777777" w:rsidR="00690480" w:rsidRPr="00EB0876" w:rsidRDefault="00690480" w:rsidP="00A16BFB">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690480" w:rsidRPr="00EB0876" w14:paraId="73986922" w14:textId="77777777" w:rsidTr="00A16BFB">
        <w:trPr>
          <w:trHeight w:val="253"/>
          <w:jc w:val="center"/>
        </w:trPr>
        <w:tc>
          <w:tcPr>
            <w:tcW w:w="1838" w:type="dxa"/>
          </w:tcPr>
          <w:p w14:paraId="197D7C2B" w14:textId="77777777" w:rsidR="00690480" w:rsidRPr="00EB0876" w:rsidRDefault="00690480" w:rsidP="00A16BFB">
            <w:pPr>
              <w:ind w:left="0" w:firstLine="0"/>
              <w:rPr>
                <w:rFonts w:eastAsiaTheme="minorEastAsia"/>
                <w:sz w:val="20"/>
                <w:lang w:eastAsia="zh-CN"/>
              </w:rPr>
            </w:pPr>
            <w:r>
              <w:rPr>
                <w:rFonts w:eastAsiaTheme="minorEastAsia" w:hint="eastAsia"/>
                <w:sz w:val="20"/>
                <w:lang w:eastAsia="zh-CN"/>
              </w:rPr>
              <w:t>F</w:t>
            </w:r>
            <w:r>
              <w:rPr>
                <w:rFonts w:eastAsiaTheme="minorEastAsia"/>
                <w:sz w:val="20"/>
                <w:lang w:eastAsia="zh-CN"/>
              </w:rPr>
              <w:t>L’s explanation</w:t>
            </w:r>
          </w:p>
        </w:tc>
        <w:tc>
          <w:tcPr>
            <w:tcW w:w="7518" w:type="dxa"/>
          </w:tcPr>
          <w:p w14:paraId="6100FEB5" w14:textId="77777777" w:rsidR="00690480" w:rsidRDefault="00690480" w:rsidP="00A16BFB">
            <w:pPr>
              <w:ind w:left="0" w:firstLine="0"/>
              <w:rPr>
                <w:rFonts w:eastAsiaTheme="minorEastAsia"/>
                <w:sz w:val="20"/>
                <w:lang w:eastAsia="zh-CN"/>
              </w:rPr>
            </w:pPr>
            <w:r>
              <w:rPr>
                <w:rFonts w:eastAsiaTheme="minorEastAsia"/>
                <w:sz w:val="20"/>
                <w:lang w:eastAsia="zh-CN"/>
              </w:rPr>
              <w:t xml:space="preserve">This is updated per the comments from Qualcomm. </w:t>
            </w:r>
          </w:p>
          <w:p w14:paraId="7F93C52B" w14:textId="77777777" w:rsidR="00690480" w:rsidRDefault="00690480" w:rsidP="00690480">
            <w:pPr>
              <w:ind w:left="0" w:firstLine="0"/>
              <w:rPr>
                <w:rFonts w:eastAsiaTheme="minorEastAsia"/>
                <w:sz w:val="20"/>
                <w:lang w:eastAsia="zh-CN"/>
              </w:rPr>
            </w:pPr>
            <w:r>
              <w:rPr>
                <w:rFonts w:eastAsiaTheme="minorEastAsia"/>
                <w:sz w:val="20"/>
                <w:lang w:eastAsia="zh-CN"/>
              </w:rPr>
              <w:t xml:space="preserve">To answer Samsung’s question which can be a more general question as vivo asked in discussion of AI 8.12.1 as well, when we agreed to configure separate </w:t>
            </w:r>
            <w:r w:rsidRPr="00690480">
              <w:rPr>
                <w:rFonts w:eastAsiaTheme="minorEastAsia"/>
                <w:i/>
                <w:sz w:val="20"/>
                <w:lang w:eastAsia="zh-CN"/>
              </w:rPr>
              <w:t>PDSCH-config/PDCCH-config</w:t>
            </w:r>
            <w:r>
              <w:rPr>
                <w:rFonts w:eastAsiaTheme="minorEastAsia"/>
                <w:sz w:val="20"/>
                <w:lang w:eastAsia="zh-CN"/>
              </w:rPr>
              <w:t xml:space="preserve"> multicast, do we need to discuss the parameters one-by-one. My answer per my understanding is that it depends on the parameters. For some parameters, it has some benefits to keep the same as unicast (which impliedly means the same for all UEs in the group as well); for some parameters, a separate one from that for unicast can be configured and if not configured, the one for unicast applies, and for some parameters, if not separated configured for multicast, the default value may be different from that for unicast. </w:t>
            </w:r>
          </w:p>
          <w:p w14:paraId="6245553D" w14:textId="77777777" w:rsidR="00690480" w:rsidRDefault="00690480" w:rsidP="00690480">
            <w:pPr>
              <w:ind w:left="0" w:firstLine="0"/>
              <w:rPr>
                <w:rFonts w:eastAsiaTheme="minorEastAsia"/>
                <w:sz w:val="20"/>
                <w:lang w:eastAsia="zh-CN"/>
              </w:rPr>
            </w:pPr>
            <w:r>
              <w:rPr>
                <w:rFonts w:eastAsiaTheme="minorEastAsia"/>
                <w:sz w:val="20"/>
                <w:lang w:eastAsia="zh-CN"/>
              </w:rPr>
              <w:t xml:space="preserve">In addition, it is also a concern from RRC signaling overhead. </w:t>
            </w:r>
            <w:r w:rsidRPr="00690480">
              <w:rPr>
                <w:rFonts w:eastAsiaTheme="minorEastAsia"/>
                <w:sz w:val="20"/>
                <w:lang w:eastAsia="zh-CN"/>
              </w:rPr>
              <w:t xml:space="preserve">separate </w:t>
            </w:r>
            <w:r w:rsidRPr="00690480">
              <w:rPr>
                <w:rFonts w:eastAsiaTheme="minorEastAsia"/>
                <w:i/>
                <w:sz w:val="20"/>
                <w:lang w:eastAsia="zh-CN"/>
              </w:rPr>
              <w:t>PDSCH-config/PDCCH-config</w:t>
            </w:r>
            <w:r w:rsidRPr="00690480">
              <w:rPr>
                <w:rFonts w:eastAsiaTheme="minorEastAsia"/>
                <w:sz w:val="20"/>
                <w:lang w:eastAsia="zh-CN"/>
              </w:rPr>
              <w:t xml:space="preserve"> multicast</w:t>
            </w:r>
            <w:r>
              <w:rPr>
                <w:rFonts w:eastAsiaTheme="minorEastAsia"/>
                <w:sz w:val="20"/>
                <w:lang w:eastAsia="zh-CN"/>
              </w:rPr>
              <w:t xml:space="preserve"> does not necessarily mean all parameters within </w:t>
            </w:r>
            <w:r w:rsidRPr="00690480">
              <w:rPr>
                <w:rFonts w:eastAsiaTheme="minorEastAsia"/>
                <w:i/>
                <w:sz w:val="20"/>
                <w:lang w:eastAsia="zh-CN"/>
              </w:rPr>
              <w:t>PDSCH-config/PDCCH-config</w:t>
            </w:r>
            <w:r>
              <w:rPr>
                <w:rFonts w:eastAsiaTheme="minorEastAsia"/>
                <w:i/>
                <w:sz w:val="20"/>
                <w:lang w:eastAsia="zh-CN"/>
              </w:rPr>
              <w:t xml:space="preserve"> </w:t>
            </w:r>
            <w:r>
              <w:rPr>
                <w:rFonts w:eastAsiaTheme="minorEastAsia"/>
                <w:sz w:val="20"/>
                <w:lang w:eastAsia="zh-CN"/>
              </w:rPr>
              <w:t xml:space="preserve">will be configured. </w:t>
            </w:r>
          </w:p>
          <w:p w14:paraId="7E112A80" w14:textId="582A2826" w:rsidR="00690480" w:rsidRPr="00690480" w:rsidRDefault="00690480" w:rsidP="00690480">
            <w:pPr>
              <w:ind w:left="0" w:firstLine="0"/>
              <w:rPr>
                <w:rFonts w:eastAsiaTheme="minorEastAsia"/>
                <w:sz w:val="20"/>
                <w:lang w:eastAsia="zh-CN"/>
              </w:rPr>
            </w:pPr>
            <w:r>
              <w:rPr>
                <w:rFonts w:eastAsiaTheme="minorEastAsia"/>
                <w:sz w:val="20"/>
                <w:lang w:eastAsia="zh-CN"/>
              </w:rPr>
              <w:t xml:space="preserve">This proposal seems the fact we have been assuming for the discussion, but somewhere it was commented that we have not agreed separate TDRA table will be configured for multicast. Hence, it would be good to have it agreed to have people on the same page. </w:t>
            </w:r>
          </w:p>
        </w:tc>
      </w:tr>
      <w:tr w:rsidR="005876E2" w:rsidRPr="00EB0876" w14:paraId="1D9E8A6E" w14:textId="77777777" w:rsidTr="00A16BFB">
        <w:trPr>
          <w:trHeight w:val="253"/>
          <w:jc w:val="center"/>
        </w:trPr>
        <w:tc>
          <w:tcPr>
            <w:tcW w:w="1838" w:type="dxa"/>
          </w:tcPr>
          <w:p w14:paraId="58CE7630" w14:textId="7A1F0235" w:rsidR="005876E2" w:rsidRDefault="005876E2" w:rsidP="00A16BFB">
            <w:pPr>
              <w:ind w:left="0" w:firstLine="0"/>
              <w:rPr>
                <w:rFonts w:eastAsiaTheme="minorEastAsia"/>
                <w:sz w:val="20"/>
                <w:lang w:eastAsia="zh-CN"/>
              </w:rPr>
            </w:pPr>
            <w:r>
              <w:rPr>
                <w:rFonts w:eastAsiaTheme="minorEastAsia"/>
                <w:sz w:val="20"/>
                <w:lang w:eastAsia="zh-CN"/>
              </w:rPr>
              <w:t>Lenovo, Motorola Mobility</w:t>
            </w:r>
          </w:p>
        </w:tc>
        <w:tc>
          <w:tcPr>
            <w:tcW w:w="7518" w:type="dxa"/>
          </w:tcPr>
          <w:p w14:paraId="0398F292" w14:textId="500DD360" w:rsidR="005876E2" w:rsidRDefault="005876E2" w:rsidP="00A16BFB">
            <w:pPr>
              <w:ind w:left="0" w:firstLine="0"/>
              <w:rPr>
                <w:rFonts w:eastAsiaTheme="minorEastAsia"/>
                <w:sz w:val="20"/>
                <w:lang w:eastAsia="zh-CN"/>
              </w:rPr>
            </w:pPr>
            <w:r>
              <w:rPr>
                <w:rFonts w:eastAsiaTheme="minorEastAsia"/>
                <w:sz w:val="20"/>
                <w:lang w:eastAsia="zh-CN"/>
              </w:rPr>
              <w:t>OK</w:t>
            </w:r>
          </w:p>
        </w:tc>
      </w:tr>
      <w:tr w:rsidR="0024180B" w:rsidRPr="00EB0876" w14:paraId="5B660887" w14:textId="77777777" w:rsidTr="00A16BFB">
        <w:trPr>
          <w:trHeight w:val="253"/>
          <w:jc w:val="center"/>
        </w:trPr>
        <w:tc>
          <w:tcPr>
            <w:tcW w:w="1838" w:type="dxa"/>
          </w:tcPr>
          <w:p w14:paraId="3A9A03E2" w14:textId="746208F1" w:rsidR="0024180B" w:rsidRPr="0024180B" w:rsidRDefault="0024180B" w:rsidP="00A16BFB">
            <w:pPr>
              <w:ind w:left="0" w:firstLine="0"/>
              <w:rPr>
                <w:rFonts w:eastAsia="Malgun Gothic"/>
                <w:sz w:val="20"/>
                <w:lang w:eastAsia="ko-KR"/>
              </w:rPr>
            </w:pPr>
            <w:r>
              <w:rPr>
                <w:rFonts w:eastAsia="Malgun Gothic" w:hint="eastAsia"/>
                <w:sz w:val="20"/>
                <w:lang w:eastAsia="ko-KR"/>
              </w:rPr>
              <w:t>LG</w:t>
            </w:r>
          </w:p>
        </w:tc>
        <w:tc>
          <w:tcPr>
            <w:tcW w:w="7518" w:type="dxa"/>
          </w:tcPr>
          <w:p w14:paraId="4193BA7C" w14:textId="6FFE06F3" w:rsidR="0024180B" w:rsidRPr="0024180B" w:rsidRDefault="0024180B" w:rsidP="00A16BFB">
            <w:pPr>
              <w:ind w:left="0" w:firstLine="0"/>
              <w:rPr>
                <w:rFonts w:eastAsia="Malgun Gothic"/>
                <w:sz w:val="20"/>
                <w:lang w:eastAsia="ko-KR"/>
              </w:rPr>
            </w:pPr>
            <w:r>
              <w:rPr>
                <w:rFonts w:eastAsia="Malgun Gothic" w:hint="eastAsia"/>
                <w:sz w:val="20"/>
                <w:lang w:eastAsia="ko-KR"/>
              </w:rPr>
              <w:t>OK</w:t>
            </w:r>
          </w:p>
        </w:tc>
      </w:tr>
      <w:tr w:rsidR="00FF24A1" w:rsidRPr="00EB0876" w14:paraId="7468A921" w14:textId="77777777" w:rsidTr="00A16BFB">
        <w:trPr>
          <w:trHeight w:val="253"/>
          <w:jc w:val="center"/>
        </w:trPr>
        <w:tc>
          <w:tcPr>
            <w:tcW w:w="1838" w:type="dxa"/>
          </w:tcPr>
          <w:p w14:paraId="42FB25F5" w14:textId="4B7D6B24" w:rsidR="00FF24A1" w:rsidRDefault="00FF24A1" w:rsidP="00FF24A1">
            <w:pPr>
              <w:ind w:left="0" w:firstLine="0"/>
              <w:rPr>
                <w:rFonts w:eastAsia="Malgun Gothic"/>
                <w:sz w:val="20"/>
                <w:lang w:eastAsia="ko-KR"/>
              </w:rPr>
            </w:pPr>
            <w:r>
              <w:rPr>
                <w:rFonts w:eastAsiaTheme="minorEastAsia"/>
                <w:sz w:val="20"/>
                <w:lang w:eastAsia="zh-CN"/>
              </w:rPr>
              <w:t>Samsung</w:t>
            </w:r>
          </w:p>
        </w:tc>
        <w:tc>
          <w:tcPr>
            <w:tcW w:w="7518" w:type="dxa"/>
          </w:tcPr>
          <w:p w14:paraId="37EC042B" w14:textId="5CCA34C7" w:rsidR="00FF24A1" w:rsidRDefault="00FF24A1" w:rsidP="00FF24A1">
            <w:pPr>
              <w:ind w:left="0" w:firstLine="0"/>
              <w:rPr>
                <w:rFonts w:eastAsia="Malgun Gothic"/>
                <w:sz w:val="20"/>
                <w:lang w:eastAsia="ko-KR"/>
              </w:rPr>
            </w:pPr>
            <w:r>
              <w:rPr>
                <w:rFonts w:eastAsiaTheme="minorEastAsia"/>
                <w:sz w:val="20"/>
                <w:lang w:eastAsia="zh-CN"/>
              </w:rPr>
              <w:t xml:space="preserve">We do not agree with the proposal and, in general, with the suggested approach. It is redundant, complex, and detrimental. </w:t>
            </w:r>
            <w:r w:rsidRPr="00690480">
              <w:rPr>
                <w:rFonts w:eastAsiaTheme="minorEastAsia"/>
                <w:i/>
                <w:sz w:val="20"/>
                <w:lang w:eastAsia="zh-CN"/>
              </w:rPr>
              <w:t>PDSCH-config/PDCCH-config</w:t>
            </w:r>
            <w:r>
              <w:rPr>
                <w:rFonts w:eastAsiaTheme="minorEastAsia"/>
                <w:sz w:val="20"/>
                <w:lang w:eastAsia="zh-CN"/>
              </w:rPr>
              <w:t xml:space="preserve"> for multicast are optional </w:t>
            </w:r>
            <w:r w:rsidRPr="0075215C">
              <w:rPr>
                <w:rFonts w:eastAsiaTheme="minorEastAsia"/>
                <w:sz w:val="20"/>
                <w:lang w:eastAsia="zh-CN"/>
              </w:rPr>
              <w:sym w:font="Wingdings" w:char="F0E0"/>
            </w:r>
            <w:r>
              <w:rPr>
                <w:rFonts w:eastAsiaTheme="minorEastAsia"/>
                <w:sz w:val="20"/>
                <w:lang w:eastAsia="zh-CN"/>
              </w:rPr>
              <w:t xml:space="preserve"> their parameters are optional. There is no issue with RRC signaling overhead. The NW can configure or not configure any parameter it wants, from none to all, in </w:t>
            </w:r>
            <w:r w:rsidRPr="00690480">
              <w:rPr>
                <w:rFonts w:eastAsiaTheme="minorEastAsia"/>
                <w:i/>
                <w:sz w:val="20"/>
                <w:lang w:eastAsia="zh-CN"/>
              </w:rPr>
              <w:t>PDSCH-config/PDCCH-config</w:t>
            </w:r>
            <w:r>
              <w:rPr>
                <w:rFonts w:eastAsiaTheme="minorEastAsia"/>
                <w:sz w:val="20"/>
                <w:lang w:eastAsia="zh-CN"/>
              </w:rPr>
              <w:t xml:space="preserve"> for multicast. There is no</w:t>
            </w:r>
            <w:r w:rsidR="002453D6">
              <w:rPr>
                <w:rFonts w:eastAsiaTheme="minorEastAsia"/>
                <w:sz w:val="20"/>
                <w:lang w:eastAsia="zh-CN"/>
              </w:rPr>
              <w:t xml:space="preserve"> need or benefit for RAN1 to say</w:t>
            </w:r>
            <w:r>
              <w:rPr>
                <w:rFonts w:eastAsiaTheme="minorEastAsia"/>
                <w:sz w:val="20"/>
                <w:lang w:eastAsia="zh-CN"/>
              </w:rPr>
              <w:t xml:space="preserve"> anything</w:t>
            </w:r>
            <w:r w:rsidR="002453D6">
              <w:rPr>
                <w:rFonts w:eastAsiaTheme="minorEastAsia"/>
                <w:sz w:val="20"/>
                <w:lang w:eastAsia="zh-CN"/>
              </w:rPr>
              <w:t xml:space="preserve"> else</w:t>
            </w:r>
            <w:r>
              <w:rPr>
                <w:rFonts w:eastAsiaTheme="minorEastAsia"/>
                <w:sz w:val="20"/>
                <w:lang w:eastAsia="zh-CN"/>
              </w:rPr>
              <w:t>, the</w:t>
            </w:r>
            <w:r w:rsidR="002453D6">
              <w:rPr>
                <w:rFonts w:eastAsiaTheme="minorEastAsia"/>
                <w:sz w:val="20"/>
                <w:lang w:eastAsia="zh-CN"/>
              </w:rPr>
              <w:t xml:space="preserve"> opposite is true -</w:t>
            </w:r>
            <w:r>
              <w:rPr>
                <w:rFonts w:eastAsiaTheme="minorEastAsia"/>
                <w:sz w:val="20"/>
                <w:lang w:eastAsia="zh-CN"/>
              </w:rPr>
              <w:t xml:space="preserve"> n</w:t>
            </w:r>
            <w:r>
              <w:rPr>
                <w:bCs/>
                <w:sz w:val="20"/>
                <w:szCs w:val="20"/>
                <w:lang w:eastAsia="zh-CN"/>
              </w:rPr>
              <w:t>o need to complicate the information to provide to RAN2.</w:t>
            </w:r>
          </w:p>
        </w:tc>
      </w:tr>
      <w:tr w:rsidR="007F4300" w:rsidRPr="00EB0876" w14:paraId="0172ED1F" w14:textId="77777777" w:rsidTr="00A16BFB">
        <w:trPr>
          <w:trHeight w:val="253"/>
          <w:jc w:val="center"/>
        </w:trPr>
        <w:tc>
          <w:tcPr>
            <w:tcW w:w="1838" w:type="dxa"/>
          </w:tcPr>
          <w:p w14:paraId="47A7C03A" w14:textId="5103651F" w:rsidR="007F4300" w:rsidRDefault="007F4300" w:rsidP="00FF24A1">
            <w:pPr>
              <w:ind w:left="0" w:firstLine="0"/>
              <w:rPr>
                <w:rFonts w:eastAsiaTheme="minorEastAsia"/>
                <w:sz w:val="20"/>
                <w:lang w:eastAsia="zh-CN"/>
              </w:rPr>
            </w:pPr>
            <w:r>
              <w:rPr>
                <w:rFonts w:eastAsiaTheme="minorEastAsia" w:hint="eastAsia"/>
                <w:sz w:val="20"/>
                <w:lang w:eastAsia="zh-CN"/>
              </w:rPr>
              <w:t>Z</w:t>
            </w:r>
            <w:r>
              <w:rPr>
                <w:rFonts w:eastAsiaTheme="minorEastAsia"/>
                <w:sz w:val="20"/>
                <w:lang w:eastAsia="zh-CN"/>
              </w:rPr>
              <w:t>TE</w:t>
            </w:r>
          </w:p>
        </w:tc>
        <w:tc>
          <w:tcPr>
            <w:tcW w:w="7518" w:type="dxa"/>
          </w:tcPr>
          <w:p w14:paraId="61EA5BE5" w14:textId="77777777" w:rsidR="007F4300" w:rsidRDefault="007F4300" w:rsidP="00FF24A1">
            <w:pPr>
              <w:ind w:left="0" w:firstLine="0"/>
              <w:rPr>
                <w:rFonts w:eastAsiaTheme="minorEastAsia"/>
                <w:sz w:val="20"/>
                <w:lang w:eastAsia="zh-CN"/>
              </w:rPr>
            </w:pPr>
            <w:r>
              <w:rPr>
                <w:rFonts w:eastAsiaTheme="minorEastAsia"/>
                <w:sz w:val="20"/>
                <w:lang w:eastAsia="zh-CN"/>
              </w:rPr>
              <w:t>We are ok with this proposal.</w:t>
            </w:r>
          </w:p>
          <w:p w14:paraId="012B62B0" w14:textId="77777777" w:rsidR="007F4300" w:rsidRDefault="007F4300" w:rsidP="007F4300">
            <w:pPr>
              <w:ind w:left="0" w:firstLine="0"/>
              <w:rPr>
                <w:rFonts w:eastAsiaTheme="minorEastAsia"/>
                <w:sz w:val="20"/>
                <w:lang w:eastAsia="zh-CN"/>
              </w:rPr>
            </w:pPr>
            <w:r>
              <w:rPr>
                <w:rFonts w:eastAsiaTheme="minorEastAsia"/>
                <w:sz w:val="20"/>
                <w:lang w:eastAsia="zh-CN"/>
              </w:rPr>
              <w:t xml:space="preserve">It seems Samsung has the same understanding that </w:t>
            </w:r>
            <w:r w:rsidRPr="007F4300">
              <w:rPr>
                <w:rFonts w:eastAsiaTheme="minorEastAsia"/>
                <w:sz w:val="20"/>
                <w:lang w:eastAsia="zh-CN"/>
              </w:rPr>
              <w:t>TDRA</w:t>
            </w:r>
            <w:r>
              <w:rPr>
                <w:rFonts w:eastAsiaTheme="minorEastAsia"/>
                <w:sz w:val="20"/>
                <w:lang w:eastAsia="zh-CN"/>
              </w:rPr>
              <w:t xml:space="preserve"> table can be separately configured for multicast. The issue is just whether we need such an agreement considering that PDSCH-config can already be separately configured.</w:t>
            </w:r>
          </w:p>
          <w:p w14:paraId="098654E1" w14:textId="4FADFACD" w:rsidR="007F4300" w:rsidRDefault="007F4300" w:rsidP="007F4300">
            <w:pPr>
              <w:ind w:left="0" w:firstLine="0"/>
              <w:rPr>
                <w:rFonts w:eastAsiaTheme="minorEastAsia"/>
                <w:sz w:val="20"/>
                <w:lang w:eastAsia="zh-CN"/>
              </w:rPr>
            </w:pPr>
            <w:r>
              <w:rPr>
                <w:rFonts w:eastAsiaTheme="minorEastAsia"/>
                <w:sz w:val="20"/>
                <w:lang w:eastAsia="zh-CN"/>
              </w:rPr>
              <w:t xml:space="preserve">From our perspective, it may be better for companies to achieve consensus in this discussion. Otherwise, it may impact the RRC discussion. </w:t>
            </w:r>
          </w:p>
        </w:tc>
      </w:tr>
      <w:tr w:rsidR="003A6B8E" w:rsidRPr="00EB0876" w14:paraId="2FE54564" w14:textId="77777777" w:rsidTr="00A16BFB">
        <w:trPr>
          <w:trHeight w:val="253"/>
          <w:jc w:val="center"/>
        </w:trPr>
        <w:tc>
          <w:tcPr>
            <w:tcW w:w="1838" w:type="dxa"/>
          </w:tcPr>
          <w:p w14:paraId="3B06188A" w14:textId="63B1F732" w:rsidR="003A6B8E" w:rsidRDefault="003A6B8E" w:rsidP="003A6B8E">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73E83FD2" w14:textId="3D6533BF" w:rsidR="003A6B8E" w:rsidRDefault="003A6B8E" w:rsidP="003A6B8E">
            <w:pPr>
              <w:ind w:left="0" w:firstLine="0"/>
              <w:rPr>
                <w:rFonts w:eastAsiaTheme="minorEastAsia"/>
                <w:sz w:val="20"/>
                <w:lang w:eastAsia="zh-CN"/>
              </w:rPr>
            </w:pPr>
            <w:r>
              <w:rPr>
                <w:rFonts w:eastAsiaTheme="minorEastAsia"/>
                <w:sz w:val="20"/>
                <w:lang w:eastAsia="zh-CN"/>
              </w:rPr>
              <w:t>W</w:t>
            </w:r>
            <w:r w:rsidRPr="0011576E">
              <w:rPr>
                <w:rFonts w:eastAsiaTheme="minorEastAsia"/>
                <w:sz w:val="20"/>
                <w:lang w:eastAsia="zh-CN"/>
              </w:rPr>
              <w:t>hen we agreed to configure separate PDSCH-config/PDCCH-config multicast,</w:t>
            </w:r>
            <w:r>
              <w:rPr>
                <w:rFonts w:eastAsiaTheme="minorEastAsia"/>
                <w:sz w:val="20"/>
                <w:lang w:eastAsia="zh-CN"/>
              </w:rPr>
              <w:t xml:space="preserve"> if no otherwise, all parameters in </w:t>
            </w:r>
            <w:r w:rsidRPr="0011576E">
              <w:rPr>
                <w:rFonts w:eastAsiaTheme="minorEastAsia"/>
                <w:sz w:val="20"/>
                <w:lang w:eastAsia="zh-CN"/>
              </w:rPr>
              <w:t xml:space="preserve">PDSCH-config/PDCCH-config </w:t>
            </w:r>
            <w:r>
              <w:rPr>
                <w:rFonts w:eastAsiaTheme="minorEastAsia"/>
                <w:sz w:val="20"/>
                <w:lang w:eastAsia="zh-CN"/>
              </w:rPr>
              <w:t xml:space="preserve">can be separately configured for </w:t>
            </w:r>
            <w:r w:rsidRPr="0011576E">
              <w:rPr>
                <w:rFonts w:eastAsiaTheme="minorEastAsia"/>
                <w:sz w:val="20"/>
                <w:lang w:eastAsia="zh-CN"/>
              </w:rPr>
              <w:t>multicast</w:t>
            </w:r>
            <w:r>
              <w:rPr>
                <w:rFonts w:eastAsiaTheme="minorEastAsia"/>
                <w:sz w:val="20"/>
                <w:lang w:eastAsia="zh-CN"/>
              </w:rPr>
              <w:t xml:space="preserve">, so the main bullet may not be needed. If it would be good to have it agreed to have people on the same page, we think a conclusion is enough. For the sub bullet, we are fine. As we comment in </w:t>
            </w:r>
            <w:r w:rsidRPr="0011576E">
              <w:rPr>
                <w:rFonts w:eastAsiaTheme="minorEastAsia"/>
                <w:sz w:val="20"/>
                <w:lang w:eastAsia="zh-CN"/>
              </w:rPr>
              <w:t>discussion of AI 8.12.1</w:t>
            </w:r>
            <w:r>
              <w:rPr>
                <w:rFonts w:eastAsiaTheme="minorEastAsia"/>
                <w:sz w:val="20"/>
                <w:lang w:eastAsia="zh-CN"/>
              </w:rPr>
              <w:t xml:space="preserve">, unified solution for parameters’ default value is preferred. We are ok to defer the sub bullet until we have a common understanding regarding this default value issue. </w:t>
            </w:r>
          </w:p>
        </w:tc>
      </w:tr>
      <w:tr w:rsidR="00C27F62" w:rsidRPr="00EB0876" w14:paraId="25868B5C" w14:textId="77777777" w:rsidTr="00A16BFB">
        <w:trPr>
          <w:trHeight w:val="253"/>
          <w:jc w:val="center"/>
        </w:trPr>
        <w:tc>
          <w:tcPr>
            <w:tcW w:w="1838" w:type="dxa"/>
          </w:tcPr>
          <w:p w14:paraId="030CFFB6" w14:textId="40F9AAA7" w:rsidR="00C27F62" w:rsidRDefault="00C27F62" w:rsidP="003A6B8E">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518" w:type="dxa"/>
          </w:tcPr>
          <w:p w14:paraId="24BA98D9" w14:textId="2C1D0D8C" w:rsidR="00C27F62" w:rsidRDefault="00C27F62" w:rsidP="003A6B8E">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E938E5" w:rsidRPr="00EB0876" w14:paraId="300FD165" w14:textId="77777777" w:rsidTr="00A16BFB">
        <w:trPr>
          <w:trHeight w:val="253"/>
          <w:jc w:val="center"/>
        </w:trPr>
        <w:tc>
          <w:tcPr>
            <w:tcW w:w="1838" w:type="dxa"/>
          </w:tcPr>
          <w:p w14:paraId="5E13C312" w14:textId="580A4527" w:rsidR="00E938E5" w:rsidRPr="00E938E5" w:rsidRDefault="00E938E5" w:rsidP="00E938E5">
            <w:pPr>
              <w:ind w:left="0" w:firstLine="0"/>
              <w:rPr>
                <w:rFonts w:eastAsiaTheme="minorEastAsia"/>
                <w:sz w:val="20"/>
                <w:lang w:eastAsia="zh-CN"/>
              </w:rPr>
            </w:pPr>
            <w:r w:rsidRPr="00E938E5">
              <w:rPr>
                <w:sz w:val="20"/>
              </w:rPr>
              <w:t>NTT DOCOMO</w:t>
            </w:r>
          </w:p>
        </w:tc>
        <w:tc>
          <w:tcPr>
            <w:tcW w:w="7518" w:type="dxa"/>
          </w:tcPr>
          <w:p w14:paraId="372F63AE" w14:textId="215922F0" w:rsidR="00E938E5" w:rsidRPr="00E938E5" w:rsidRDefault="00E938E5" w:rsidP="00E938E5">
            <w:pPr>
              <w:ind w:left="0" w:firstLine="0"/>
              <w:rPr>
                <w:rFonts w:eastAsiaTheme="minorEastAsia"/>
                <w:sz w:val="20"/>
                <w:lang w:eastAsia="zh-CN"/>
              </w:rPr>
            </w:pPr>
            <w:r w:rsidRPr="00E938E5">
              <w:rPr>
                <w:rFonts w:eastAsia="MS Mincho"/>
                <w:sz w:val="20"/>
                <w:lang w:eastAsia="ja-JP"/>
              </w:rPr>
              <w:t>Support</w:t>
            </w:r>
          </w:p>
        </w:tc>
      </w:tr>
      <w:tr w:rsidR="00305B1B" w:rsidRPr="002D20E6" w14:paraId="210F34D2" w14:textId="77777777" w:rsidTr="00305B1B">
        <w:tblPrEx>
          <w:jc w:val="left"/>
        </w:tblPrEx>
        <w:trPr>
          <w:trHeight w:val="253"/>
        </w:trPr>
        <w:tc>
          <w:tcPr>
            <w:tcW w:w="1838" w:type="dxa"/>
          </w:tcPr>
          <w:p w14:paraId="0AD04688" w14:textId="6BEFBA6D" w:rsidR="00305B1B" w:rsidRDefault="00305B1B" w:rsidP="00FD383E">
            <w:pPr>
              <w:ind w:left="0" w:firstLine="0"/>
              <w:rPr>
                <w:rFonts w:eastAsiaTheme="minorEastAsia"/>
                <w:sz w:val="20"/>
                <w:lang w:eastAsia="zh-CN"/>
              </w:rPr>
            </w:pPr>
            <w:r>
              <w:rPr>
                <w:rFonts w:eastAsiaTheme="minorEastAsia"/>
                <w:sz w:val="20"/>
                <w:lang w:eastAsia="zh-CN"/>
              </w:rPr>
              <w:lastRenderedPageBreak/>
              <w:t>Nokia, NSB</w:t>
            </w:r>
          </w:p>
        </w:tc>
        <w:tc>
          <w:tcPr>
            <w:tcW w:w="7518" w:type="dxa"/>
          </w:tcPr>
          <w:p w14:paraId="732E989C" w14:textId="77777777" w:rsidR="00305B1B" w:rsidRDefault="00305B1B" w:rsidP="00FD383E">
            <w:pPr>
              <w:ind w:left="0" w:firstLine="0"/>
              <w:rPr>
                <w:rFonts w:eastAsiaTheme="minorEastAsia"/>
                <w:sz w:val="20"/>
                <w:lang w:eastAsia="zh-CN"/>
              </w:rPr>
            </w:pPr>
            <w:r>
              <w:rPr>
                <w:rFonts w:eastAsiaTheme="minorEastAsia"/>
                <w:sz w:val="20"/>
                <w:lang w:eastAsia="zh-CN"/>
              </w:rPr>
              <w:t>Ok with minor edit, although the agreement is not critical, since as FL has mentioned earlier that this agreement would be more of a natural conclusion:</w:t>
            </w:r>
          </w:p>
          <w:p w14:paraId="5DA18444" w14:textId="77777777" w:rsidR="00305B1B" w:rsidRPr="008A0E8E" w:rsidRDefault="00305B1B" w:rsidP="00FD383E">
            <w:pPr>
              <w:ind w:left="0" w:firstLine="0"/>
              <w:rPr>
                <w:rFonts w:eastAsiaTheme="minorEastAsia"/>
                <w:bCs/>
                <w:sz w:val="20"/>
                <w:szCs w:val="20"/>
                <w:lang w:val="en-GB" w:eastAsia="zh-CN"/>
              </w:rPr>
            </w:pPr>
            <w:r w:rsidRPr="008A0E8E">
              <w:rPr>
                <w:rFonts w:eastAsiaTheme="minorEastAsia"/>
                <w:bCs/>
                <w:sz w:val="20"/>
                <w:szCs w:val="20"/>
                <w:lang w:val="en-GB" w:eastAsia="zh-CN"/>
              </w:rPr>
              <w:t>TDRA table</w:t>
            </w:r>
            <w:del w:id="52" w:author="xiajinhuan" w:date="2021-10-12T11:14:00Z">
              <w:r w:rsidRPr="008A0E8E" w:rsidDel="00905158">
                <w:rPr>
                  <w:rFonts w:eastAsiaTheme="minorEastAsia"/>
                  <w:bCs/>
                  <w:sz w:val="20"/>
                  <w:szCs w:val="20"/>
                  <w:lang w:val="en-GB" w:eastAsia="zh-CN"/>
                </w:rPr>
                <w:delText>s</w:delText>
              </w:r>
            </w:del>
            <w:r w:rsidRPr="008A0E8E">
              <w:rPr>
                <w:rFonts w:eastAsiaTheme="minorEastAsia"/>
                <w:bCs/>
                <w:sz w:val="20"/>
                <w:szCs w:val="20"/>
                <w:lang w:val="en-GB" w:eastAsia="zh-CN"/>
              </w:rPr>
              <w:t xml:space="preserve"> for </w:t>
            </w:r>
            <w:del w:id="53" w:author="xiajinhuan" w:date="2021-10-12T11:14:00Z">
              <w:r w:rsidRPr="008A0E8E" w:rsidDel="00905158">
                <w:rPr>
                  <w:rFonts w:eastAsiaTheme="minorEastAsia"/>
                  <w:bCs/>
                  <w:sz w:val="20"/>
                  <w:szCs w:val="20"/>
                  <w:lang w:val="en-GB" w:eastAsia="zh-CN"/>
                </w:rPr>
                <w:delText xml:space="preserve">unicast and </w:delText>
              </w:r>
            </w:del>
            <w:r w:rsidRPr="008A0E8E">
              <w:rPr>
                <w:rFonts w:eastAsiaTheme="minorEastAsia"/>
                <w:bCs/>
                <w:sz w:val="20"/>
                <w:szCs w:val="20"/>
                <w:lang w:val="en-GB" w:eastAsia="zh-CN"/>
              </w:rPr>
              <w:t>multicast can be separately configured</w:t>
            </w:r>
            <w:ins w:id="54" w:author="xiajinhuan" w:date="2021-10-12T11:14:00Z">
              <w:r w:rsidRPr="008A0E8E">
                <w:rPr>
                  <w:rFonts w:eastAsiaTheme="minorEastAsia"/>
                  <w:bCs/>
                  <w:sz w:val="20"/>
                  <w:szCs w:val="20"/>
                  <w:lang w:val="en-GB" w:eastAsia="zh-CN"/>
                </w:rPr>
                <w:t xml:space="preserve"> from </w:t>
              </w:r>
            </w:ins>
            <w:r w:rsidRPr="00F37FC9">
              <w:rPr>
                <w:rFonts w:eastAsiaTheme="minorEastAsia"/>
                <w:bCs/>
                <w:color w:val="00B0F0"/>
                <w:sz w:val="20"/>
                <w:szCs w:val="20"/>
                <w:lang w:val="en-GB" w:eastAsia="zh-CN"/>
              </w:rPr>
              <w:t xml:space="preserve">the one </w:t>
            </w:r>
            <w:ins w:id="55" w:author="xiajinhuan" w:date="2021-10-12T11:14:00Z">
              <w:r w:rsidRPr="008A0E8E">
                <w:rPr>
                  <w:rFonts w:eastAsiaTheme="minorEastAsia"/>
                  <w:bCs/>
                  <w:sz w:val="20"/>
                  <w:szCs w:val="20"/>
                  <w:lang w:val="en-GB" w:eastAsia="zh-CN"/>
                </w:rPr>
                <w:t>that</w:t>
              </w:r>
            </w:ins>
            <w:r>
              <w:rPr>
                <w:rFonts w:eastAsiaTheme="minorEastAsia"/>
                <w:bCs/>
                <w:sz w:val="20"/>
                <w:szCs w:val="20"/>
                <w:lang w:val="en-GB" w:eastAsia="zh-CN"/>
              </w:rPr>
              <w:t xml:space="preserve"> </w:t>
            </w:r>
            <w:r w:rsidRPr="00F37FC9">
              <w:rPr>
                <w:rFonts w:eastAsiaTheme="minorEastAsia"/>
                <w:bCs/>
                <w:color w:val="00B0F0"/>
                <w:sz w:val="20"/>
                <w:szCs w:val="20"/>
                <w:lang w:val="en-GB" w:eastAsia="zh-CN"/>
              </w:rPr>
              <w:t>is configured with</w:t>
            </w:r>
            <w:ins w:id="56" w:author="xiajinhuan" w:date="2021-10-12T11:14:00Z">
              <w:r w:rsidRPr="00F37FC9">
                <w:rPr>
                  <w:rFonts w:eastAsiaTheme="minorEastAsia"/>
                  <w:bCs/>
                  <w:color w:val="00B0F0"/>
                  <w:sz w:val="20"/>
                  <w:szCs w:val="20"/>
                  <w:lang w:val="en-GB" w:eastAsia="zh-CN"/>
                </w:rPr>
                <w:t xml:space="preserve"> </w:t>
              </w:r>
            </w:ins>
            <w:ins w:id="57" w:author="xiajinhuan" w:date="2021-10-12T11:27:00Z">
              <w:r w:rsidRPr="008A0E8E">
                <w:rPr>
                  <w:rFonts w:eastAsiaTheme="minorEastAsia"/>
                  <w:bCs/>
                  <w:i/>
                  <w:sz w:val="20"/>
                  <w:szCs w:val="20"/>
                  <w:lang w:val="en-GB" w:eastAsia="zh-CN"/>
                </w:rPr>
                <w:t>PDSCH-Config</w:t>
              </w:r>
              <w:r w:rsidRPr="008A0E8E">
                <w:rPr>
                  <w:rFonts w:eastAsiaTheme="minorEastAsia"/>
                  <w:bCs/>
                  <w:sz w:val="20"/>
                  <w:szCs w:val="20"/>
                  <w:lang w:val="en-GB" w:eastAsia="zh-CN"/>
                </w:rPr>
                <w:t xml:space="preserve"> in </w:t>
              </w:r>
            </w:ins>
            <w:ins w:id="58" w:author="xiajinhuan" w:date="2021-10-12T11:28:00Z">
              <w:r w:rsidRPr="008A0E8E">
                <w:rPr>
                  <w:rFonts w:eastAsiaTheme="minorEastAsia"/>
                  <w:bCs/>
                  <w:sz w:val="20"/>
                  <w:szCs w:val="20"/>
                  <w:lang w:val="en-GB" w:eastAsia="zh-CN"/>
                </w:rPr>
                <w:t>the associated unicast BWP</w:t>
              </w:r>
            </w:ins>
            <w:ins w:id="59" w:author="xiajinhuan" w:date="2021-10-12T11:14:00Z">
              <w:r w:rsidRPr="008A0E8E">
                <w:rPr>
                  <w:rFonts w:eastAsiaTheme="minorEastAsia"/>
                  <w:bCs/>
                  <w:sz w:val="20"/>
                  <w:szCs w:val="20"/>
                  <w:lang w:val="en-GB" w:eastAsia="zh-CN"/>
                </w:rPr>
                <w:t xml:space="preserve"> </w:t>
              </w:r>
            </w:ins>
            <w:r w:rsidRPr="008A0E8E">
              <w:rPr>
                <w:rFonts w:eastAsiaTheme="minorEastAsia"/>
                <w:bCs/>
                <w:sz w:val="20"/>
                <w:szCs w:val="20"/>
                <w:lang w:val="en-GB" w:eastAsia="zh-CN"/>
              </w:rPr>
              <w:t xml:space="preserve">. </w:t>
            </w:r>
          </w:p>
          <w:p w14:paraId="185C1E9D" w14:textId="77777777" w:rsidR="00305B1B" w:rsidRPr="002D20E6" w:rsidRDefault="00305B1B" w:rsidP="00EB65D5">
            <w:pPr>
              <w:numPr>
                <w:ilvl w:val="0"/>
                <w:numId w:val="48"/>
              </w:numPr>
              <w:rPr>
                <w:sz w:val="20"/>
                <w:szCs w:val="20"/>
                <w:u w:val="single"/>
                <w:lang w:val="en-GB"/>
              </w:rPr>
            </w:pPr>
            <w:ins w:id="60"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tc>
      </w:tr>
      <w:tr w:rsidR="005F092F" w:rsidRPr="002D20E6" w14:paraId="669852D4" w14:textId="77777777" w:rsidTr="00305B1B">
        <w:tblPrEx>
          <w:jc w:val="left"/>
        </w:tblPrEx>
        <w:trPr>
          <w:trHeight w:val="253"/>
        </w:trPr>
        <w:tc>
          <w:tcPr>
            <w:tcW w:w="1838" w:type="dxa"/>
          </w:tcPr>
          <w:p w14:paraId="62E8516D" w14:textId="42F91066" w:rsidR="005F092F" w:rsidRDefault="005F092F" w:rsidP="00FD383E">
            <w:pPr>
              <w:ind w:left="0" w:firstLine="0"/>
              <w:rPr>
                <w:rFonts w:eastAsiaTheme="minorEastAsia"/>
                <w:sz w:val="20"/>
                <w:lang w:eastAsia="zh-CN"/>
              </w:rPr>
            </w:pPr>
            <w:r>
              <w:rPr>
                <w:rFonts w:hint="eastAsia"/>
                <w:sz w:val="20"/>
                <w:lang w:eastAsia="zh-CN"/>
              </w:rPr>
              <w:t>CATT</w:t>
            </w:r>
          </w:p>
        </w:tc>
        <w:tc>
          <w:tcPr>
            <w:tcW w:w="7518" w:type="dxa"/>
          </w:tcPr>
          <w:p w14:paraId="0588A7C1" w14:textId="67F6E22F" w:rsidR="005F092F" w:rsidRDefault="005F092F" w:rsidP="00FD383E">
            <w:pPr>
              <w:ind w:left="0" w:firstLine="0"/>
              <w:rPr>
                <w:rFonts w:eastAsiaTheme="minorEastAsia"/>
                <w:sz w:val="20"/>
                <w:lang w:eastAsia="zh-CN"/>
              </w:rPr>
            </w:pPr>
            <w:r>
              <w:rPr>
                <w:rFonts w:eastAsiaTheme="minorEastAsia" w:hint="eastAsia"/>
                <w:sz w:val="20"/>
                <w:lang w:eastAsia="zh-CN"/>
              </w:rPr>
              <w:t>OK</w:t>
            </w:r>
          </w:p>
        </w:tc>
      </w:tr>
      <w:tr w:rsidR="00256884" w:rsidRPr="002D20E6" w14:paraId="7E8229A7" w14:textId="77777777" w:rsidTr="00305B1B">
        <w:tblPrEx>
          <w:jc w:val="left"/>
        </w:tblPrEx>
        <w:trPr>
          <w:trHeight w:val="253"/>
        </w:trPr>
        <w:tc>
          <w:tcPr>
            <w:tcW w:w="1838" w:type="dxa"/>
          </w:tcPr>
          <w:p w14:paraId="18E75F29" w14:textId="663FE180" w:rsidR="00256884" w:rsidRDefault="00256884" w:rsidP="00FD383E">
            <w:pPr>
              <w:ind w:left="0" w:firstLine="0"/>
              <w:rPr>
                <w:sz w:val="20"/>
                <w:lang w:eastAsia="zh-CN"/>
              </w:rPr>
            </w:pPr>
            <w:r>
              <w:rPr>
                <w:sz w:val="20"/>
                <w:lang w:eastAsia="zh-CN"/>
              </w:rPr>
              <w:t>CMCC</w:t>
            </w:r>
          </w:p>
        </w:tc>
        <w:tc>
          <w:tcPr>
            <w:tcW w:w="7518" w:type="dxa"/>
          </w:tcPr>
          <w:p w14:paraId="7F3A66AE" w14:textId="0377A388" w:rsidR="00256884" w:rsidRDefault="00256884" w:rsidP="00FD383E">
            <w:pPr>
              <w:ind w:left="0" w:firstLine="0"/>
              <w:rPr>
                <w:rFonts w:eastAsiaTheme="minorEastAsia"/>
                <w:sz w:val="20"/>
                <w:lang w:eastAsia="zh-CN"/>
              </w:rPr>
            </w:pPr>
            <w:r>
              <w:rPr>
                <w:rFonts w:eastAsiaTheme="minorEastAsia"/>
                <w:sz w:val="20"/>
                <w:lang w:eastAsia="zh-CN"/>
              </w:rPr>
              <w:t>Ok, it seems more reasonable to make a conclusion not an agreement, since we have the agreement about PDSCH-config for MBS, the separate TDRA table configuration is natural to be supported.</w:t>
            </w:r>
          </w:p>
        </w:tc>
      </w:tr>
      <w:tr w:rsidR="00720AE4" w:rsidRPr="002D20E6" w14:paraId="63388A31" w14:textId="77777777" w:rsidTr="00305B1B">
        <w:tblPrEx>
          <w:jc w:val="left"/>
        </w:tblPrEx>
        <w:trPr>
          <w:trHeight w:val="253"/>
        </w:trPr>
        <w:tc>
          <w:tcPr>
            <w:tcW w:w="1838" w:type="dxa"/>
          </w:tcPr>
          <w:p w14:paraId="6F828AFB" w14:textId="642D54B6" w:rsidR="00720AE4" w:rsidRDefault="00720AE4" w:rsidP="00FD383E">
            <w:pPr>
              <w:ind w:left="0" w:firstLine="0"/>
              <w:rPr>
                <w:sz w:val="20"/>
                <w:lang w:eastAsia="zh-CN"/>
              </w:rPr>
            </w:pPr>
            <w:r>
              <w:rPr>
                <w:sz w:val="20"/>
                <w:lang w:eastAsia="zh-CN"/>
              </w:rPr>
              <w:t>Qualcomm</w:t>
            </w:r>
          </w:p>
        </w:tc>
        <w:tc>
          <w:tcPr>
            <w:tcW w:w="7518" w:type="dxa"/>
          </w:tcPr>
          <w:p w14:paraId="0232AC06" w14:textId="77777777" w:rsidR="00720AE4" w:rsidRDefault="00720AE4" w:rsidP="00FD383E">
            <w:pPr>
              <w:ind w:left="0" w:firstLine="0"/>
              <w:rPr>
                <w:rFonts w:eastAsiaTheme="minorEastAsia"/>
                <w:sz w:val="20"/>
                <w:lang w:eastAsia="zh-CN"/>
              </w:rPr>
            </w:pPr>
            <w:r>
              <w:rPr>
                <w:rFonts w:eastAsiaTheme="minorEastAsia"/>
                <w:sz w:val="20"/>
                <w:lang w:eastAsia="zh-CN"/>
              </w:rPr>
              <w:t xml:space="preserve">The main bullet can be a conclusion. </w:t>
            </w:r>
          </w:p>
          <w:p w14:paraId="7E1ABFAF" w14:textId="6B7CC7C6" w:rsidR="00720AE4" w:rsidRDefault="00720AE4" w:rsidP="00FD383E">
            <w:pPr>
              <w:ind w:left="0" w:firstLine="0"/>
              <w:rPr>
                <w:rFonts w:eastAsiaTheme="minorEastAsia"/>
                <w:sz w:val="20"/>
                <w:lang w:eastAsia="zh-CN"/>
              </w:rPr>
            </w:pPr>
            <w:r>
              <w:rPr>
                <w:rFonts w:eastAsiaTheme="minorEastAsia"/>
                <w:sz w:val="20"/>
                <w:lang w:eastAsia="zh-CN"/>
              </w:rPr>
              <w:t>But the subbullet should be proposal for agreement.</w:t>
            </w:r>
          </w:p>
        </w:tc>
      </w:tr>
      <w:tr w:rsidR="00892491" w:rsidRPr="00EB0876" w14:paraId="793694C3" w14:textId="77777777" w:rsidTr="00892491">
        <w:tblPrEx>
          <w:jc w:val="left"/>
        </w:tblPrEx>
        <w:trPr>
          <w:trHeight w:val="253"/>
        </w:trPr>
        <w:tc>
          <w:tcPr>
            <w:tcW w:w="1838" w:type="dxa"/>
          </w:tcPr>
          <w:p w14:paraId="29D9A59C" w14:textId="77777777" w:rsidR="00892491" w:rsidRDefault="00892491" w:rsidP="00FD383E">
            <w:pPr>
              <w:ind w:left="0" w:firstLine="0"/>
              <w:rPr>
                <w:rFonts w:eastAsiaTheme="minorEastAsia"/>
                <w:sz w:val="20"/>
                <w:lang w:eastAsia="zh-CN"/>
              </w:rPr>
            </w:pPr>
            <w:r>
              <w:rPr>
                <w:rFonts w:eastAsiaTheme="minorEastAsia"/>
                <w:sz w:val="20"/>
                <w:lang w:eastAsia="zh-CN"/>
              </w:rPr>
              <w:t>Ericsson</w:t>
            </w:r>
          </w:p>
        </w:tc>
        <w:tc>
          <w:tcPr>
            <w:tcW w:w="7518" w:type="dxa"/>
          </w:tcPr>
          <w:p w14:paraId="1DB30E41" w14:textId="77777777" w:rsidR="00892491" w:rsidRDefault="00892491" w:rsidP="00FD383E">
            <w:pPr>
              <w:ind w:left="0" w:firstLine="0"/>
              <w:rPr>
                <w:rFonts w:eastAsiaTheme="minorEastAsia"/>
                <w:sz w:val="20"/>
                <w:lang w:eastAsia="zh-CN"/>
              </w:rPr>
            </w:pPr>
            <w:r>
              <w:rPr>
                <w:rFonts w:eastAsiaTheme="minorEastAsia"/>
                <w:sz w:val="20"/>
                <w:lang w:eastAsia="zh-CN"/>
              </w:rPr>
              <w:t>Support</w:t>
            </w:r>
          </w:p>
        </w:tc>
      </w:tr>
    </w:tbl>
    <w:p w14:paraId="737DBF26" w14:textId="77777777" w:rsidR="00690480" w:rsidRDefault="00690480" w:rsidP="00AF2796">
      <w:pPr>
        <w:rPr>
          <w:color w:val="C4BC96" w:themeColor="background2" w:themeShade="BF"/>
          <w:lang w:eastAsia="zh-CN"/>
        </w:rPr>
      </w:pPr>
    </w:p>
    <w:p w14:paraId="78473969" w14:textId="43FEB383" w:rsidR="000C3BE9" w:rsidRPr="00F811BA" w:rsidRDefault="000C3BE9" w:rsidP="000C3BE9">
      <w:pPr>
        <w:pStyle w:val="Heading3"/>
        <w:rPr>
          <w:lang w:eastAsia="zh-CN"/>
        </w:rPr>
      </w:pPr>
      <w:bookmarkStart w:id="61" w:name="_Ref85231987"/>
      <w:r w:rsidRPr="00F811BA">
        <w:rPr>
          <w:lang w:eastAsia="zh-CN"/>
        </w:rPr>
        <w:t>Round-</w:t>
      </w:r>
      <w:r>
        <w:rPr>
          <w:lang w:eastAsia="zh-CN"/>
        </w:rPr>
        <w:t>3</w:t>
      </w:r>
      <w:bookmarkEnd w:id="61"/>
      <w:r>
        <w:rPr>
          <w:lang w:eastAsia="zh-CN"/>
        </w:rPr>
        <w:t xml:space="preserve"> </w:t>
      </w:r>
      <w:r w:rsidR="00A51573">
        <w:rPr>
          <w:lang w:eastAsia="zh-CN"/>
        </w:rPr>
        <w:t>(closed)</w:t>
      </w:r>
    </w:p>
    <w:p w14:paraId="5D0245BA" w14:textId="44CBB991" w:rsidR="00DB2073" w:rsidRPr="00EB0876" w:rsidRDefault="00DB2073" w:rsidP="00DB2073">
      <w:pPr>
        <w:pStyle w:val="Heading4"/>
        <w:numPr>
          <w:ilvl w:val="0"/>
          <w:numId w:val="0"/>
        </w:numPr>
        <w:ind w:left="720" w:hanging="720"/>
        <w:rPr>
          <w:sz w:val="20"/>
          <w:szCs w:val="20"/>
          <w:lang w:val="en-GB" w:eastAsia="zh-CN"/>
        </w:rPr>
      </w:pPr>
      <w:r w:rsidRPr="00EB0876">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_Ref85231987 \r \h </w:instrText>
      </w:r>
      <w:r>
        <w:rPr>
          <w:sz w:val="20"/>
          <w:szCs w:val="20"/>
          <w:lang w:val="en-GB" w:eastAsia="zh-CN"/>
        </w:rPr>
      </w:r>
      <w:r>
        <w:rPr>
          <w:sz w:val="20"/>
          <w:szCs w:val="20"/>
          <w:lang w:val="en-GB" w:eastAsia="zh-CN"/>
        </w:rPr>
        <w:fldChar w:fldCharType="separate"/>
      </w:r>
      <w:r>
        <w:rPr>
          <w:sz w:val="20"/>
          <w:szCs w:val="20"/>
          <w:lang w:val="en-GB" w:eastAsia="zh-CN"/>
        </w:rPr>
        <w:t>2.3.3</w:t>
      </w:r>
      <w:r>
        <w:rPr>
          <w:sz w:val="20"/>
          <w:szCs w:val="20"/>
          <w:lang w:val="en-GB" w:eastAsia="zh-CN"/>
        </w:rPr>
        <w:fldChar w:fldCharType="end"/>
      </w:r>
      <w:r w:rsidRPr="00EB0876">
        <w:rPr>
          <w:sz w:val="20"/>
          <w:szCs w:val="20"/>
          <w:lang w:val="en-GB" w:eastAsia="zh-CN"/>
        </w:rPr>
        <w:t>-1</w:t>
      </w:r>
      <w:r>
        <w:rPr>
          <w:sz w:val="20"/>
          <w:szCs w:val="20"/>
          <w:lang w:val="en-GB" w:eastAsia="zh-CN"/>
        </w:rPr>
        <w:t xml:space="preserve"> (H)</w:t>
      </w:r>
      <w:r w:rsidR="00F93321">
        <w:rPr>
          <w:sz w:val="20"/>
          <w:szCs w:val="20"/>
          <w:lang w:val="en-GB" w:eastAsia="zh-CN"/>
        </w:rPr>
        <w:t>:</w:t>
      </w:r>
    </w:p>
    <w:p w14:paraId="33113013" w14:textId="77777777" w:rsidR="00DB2073" w:rsidRPr="008A0E8E" w:rsidRDefault="00DB2073" w:rsidP="00F93321">
      <w:pPr>
        <w:rPr>
          <w:ins w:id="62" w:author="xiajinhuan" w:date="2021-10-12T11:15:00Z"/>
          <w:sz w:val="20"/>
          <w:szCs w:val="20"/>
          <w:u w:val="single"/>
          <w:lang w:val="en-GB"/>
        </w:rPr>
      </w:pPr>
      <w:ins w:id="63"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 the TDRA table for unicast also applies to multicast.</w:t>
        </w:r>
      </w:ins>
    </w:p>
    <w:p w14:paraId="383725A1" w14:textId="77777777" w:rsidR="00DB2073" w:rsidRDefault="00DB2073" w:rsidP="00AF2796">
      <w:pPr>
        <w:rPr>
          <w:color w:val="C4BC96" w:themeColor="background2" w:themeShade="BF"/>
          <w:lang w:val="en-GB" w:eastAsia="zh-CN"/>
        </w:rPr>
      </w:pPr>
    </w:p>
    <w:p w14:paraId="4CD8191D" w14:textId="77777777" w:rsidR="00DB2073" w:rsidRPr="00EB0876" w:rsidRDefault="00DB2073" w:rsidP="00DB2073">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DB2073" w:rsidRPr="00EB0876" w14:paraId="637DA936" w14:textId="77777777" w:rsidTr="00A27238">
        <w:trPr>
          <w:trHeight w:val="253"/>
          <w:jc w:val="center"/>
        </w:trPr>
        <w:tc>
          <w:tcPr>
            <w:tcW w:w="1838" w:type="dxa"/>
          </w:tcPr>
          <w:p w14:paraId="19485D55" w14:textId="77777777" w:rsidR="00DB2073" w:rsidRPr="00EB0876" w:rsidRDefault="00DB2073"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083139A8" w14:textId="77777777" w:rsidR="00DB2073" w:rsidRPr="00EB0876" w:rsidRDefault="00DB2073"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DB2073" w:rsidRPr="00EB0876" w14:paraId="33D592C0" w14:textId="77777777" w:rsidTr="00A27238">
        <w:trPr>
          <w:trHeight w:val="253"/>
          <w:jc w:val="center"/>
        </w:trPr>
        <w:tc>
          <w:tcPr>
            <w:tcW w:w="1838" w:type="dxa"/>
          </w:tcPr>
          <w:p w14:paraId="19FB1C78" w14:textId="7BB6CF2D" w:rsidR="00DB2073" w:rsidRPr="00EB0876" w:rsidRDefault="00185171" w:rsidP="00A27238">
            <w:pPr>
              <w:ind w:left="0" w:firstLine="0"/>
              <w:rPr>
                <w:rFonts w:eastAsiaTheme="minorEastAsia"/>
                <w:sz w:val="20"/>
                <w:lang w:eastAsia="zh-CN"/>
              </w:rPr>
            </w:pPr>
            <w:r w:rsidRPr="00185171">
              <w:rPr>
                <w:rFonts w:eastAsiaTheme="minorEastAsia" w:hint="eastAsia"/>
                <w:sz w:val="20"/>
                <w:lang w:eastAsia="zh-CN"/>
              </w:rPr>
              <w:t>F</w:t>
            </w:r>
            <w:r w:rsidRPr="00185171">
              <w:rPr>
                <w:rFonts w:eastAsiaTheme="minorEastAsia"/>
                <w:sz w:val="20"/>
                <w:lang w:eastAsia="zh-CN"/>
              </w:rPr>
              <w:t>L’s explanation</w:t>
            </w:r>
          </w:p>
        </w:tc>
        <w:tc>
          <w:tcPr>
            <w:tcW w:w="7518" w:type="dxa"/>
          </w:tcPr>
          <w:p w14:paraId="01756333" w14:textId="3445AA7F" w:rsidR="00A112CF" w:rsidRDefault="00F93321" w:rsidP="00F93321">
            <w:pPr>
              <w:ind w:left="0" w:firstLine="0"/>
              <w:rPr>
                <w:rFonts w:eastAsiaTheme="minorEastAsia"/>
                <w:sz w:val="20"/>
                <w:lang w:eastAsia="zh-CN"/>
              </w:rPr>
            </w:pPr>
            <w:r>
              <w:rPr>
                <w:rFonts w:eastAsiaTheme="minorEastAsia" w:hint="eastAsia"/>
                <w:sz w:val="20"/>
                <w:lang w:eastAsia="zh-CN"/>
              </w:rPr>
              <w:t>T</w:t>
            </w:r>
            <w:r>
              <w:rPr>
                <w:rFonts w:eastAsiaTheme="minorEastAsia"/>
                <w:sz w:val="20"/>
                <w:lang w:eastAsia="zh-CN"/>
              </w:rPr>
              <w:t xml:space="preserve">his proposal is updated </w:t>
            </w:r>
            <w:r w:rsidR="00A112CF">
              <w:rPr>
                <w:rFonts w:eastAsiaTheme="minorEastAsia"/>
                <w:sz w:val="20"/>
                <w:lang w:eastAsia="zh-CN"/>
              </w:rPr>
              <w:t xml:space="preserve">based on the comment that we have agreed separates PDSCH-Config can be configured for multicast, so this proposal only focuses on if TDRA table for multicast is not configured, the one for unicast will apply. </w:t>
            </w:r>
          </w:p>
          <w:p w14:paraId="21F8D1AA" w14:textId="143035F1" w:rsidR="00DB2073" w:rsidRDefault="00FE4CA2" w:rsidP="00F93321">
            <w:pPr>
              <w:ind w:left="0" w:firstLine="0"/>
              <w:rPr>
                <w:rFonts w:eastAsiaTheme="minorEastAsia"/>
                <w:sz w:val="20"/>
                <w:lang w:eastAsia="zh-CN"/>
              </w:rPr>
            </w:pPr>
            <w:r>
              <w:rPr>
                <w:rFonts w:eastAsiaTheme="minorEastAsia"/>
                <w:sz w:val="20"/>
                <w:lang w:eastAsia="zh-CN"/>
              </w:rPr>
              <w:t>O</w:t>
            </w:r>
            <w:r w:rsidR="00F93321">
              <w:rPr>
                <w:rFonts w:eastAsiaTheme="minorEastAsia"/>
                <w:sz w:val="20"/>
                <w:lang w:eastAsia="zh-CN"/>
              </w:rPr>
              <w:t xml:space="preserve">ne comment from Samsung which is not against the technical point presumably but just disagree with discussing the parameter one-by-one since it has been agreed that the </w:t>
            </w:r>
            <w:r w:rsidR="00F93321" w:rsidRPr="00F93321">
              <w:rPr>
                <w:rFonts w:eastAsiaTheme="minorEastAsia"/>
                <w:sz w:val="20"/>
                <w:lang w:eastAsia="zh-CN"/>
              </w:rPr>
              <w:t>parent parameter</w:t>
            </w:r>
            <w:r w:rsidR="00F93321">
              <w:rPr>
                <w:rFonts w:eastAsiaTheme="minorEastAsia"/>
                <w:sz w:val="20"/>
                <w:lang w:eastAsia="zh-CN"/>
              </w:rPr>
              <w:t xml:space="preserve"> can be separately discussed. </w:t>
            </w:r>
          </w:p>
          <w:p w14:paraId="69E4A917" w14:textId="2CFDD5E1" w:rsidR="000A4B7B" w:rsidRDefault="000A4B7B" w:rsidP="00F93321">
            <w:pPr>
              <w:ind w:left="0" w:firstLine="0"/>
              <w:rPr>
                <w:rFonts w:eastAsiaTheme="minorEastAsia"/>
                <w:sz w:val="20"/>
                <w:lang w:eastAsia="zh-CN"/>
              </w:rPr>
            </w:pPr>
            <w:r>
              <w:rPr>
                <w:rFonts w:eastAsiaTheme="minorEastAsia"/>
                <w:sz w:val="20"/>
                <w:lang w:eastAsia="zh-CN"/>
              </w:rPr>
              <w:t xml:space="preserve">However, some other companies prefer to have it agreed although I believe we have been assuming so for the relevant discussion of other things. </w:t>
            </w:r>
          </w:p>
          <w:p w14:paraId="517FEDE0" w14:textId="3B62D689" w:rsidR="00F93321" w:rsidRPr="00EB0876" w:rsidRDefault="00F93321" w:rsidP="00F93321">
            <w:pPr>
              <w:ind w:left="0" w:firstLine="0"/>
              <w:rPr>
                <w:rFonts w:eastAsiaTheme="minorEastAsia"/>
                <w:sz w:val="20"/>
                <w:lang w:eastAsia="zh-CN"/>
              </w:rPr>
            </w:pPr>
            <w:r>
              <w:rPr>
                <w:rFonts w:eastAsiaTheme="minorEastAsia"/>
                <w:sz w:val="20"/>
                <w:lang w:eastAsia="zh-CN"/>
              </w:rPr>
              <w:t>Given this situation</w:t>
            </w:r>
            <w:r w:rsidR="000A4B7B">
              <w:rPr>
                <w:rFonts w:eastAsiaTheme="minorEastAsia"/>
                <w:sz w:val="20"/>
                <w:lang w:eastAsia="zh-CN"/>
              </w:rPr>
              <w:t xml:space="preserve">, I would like to do one more check whether it is acceptable to agree on this. </w:t>
            </w:r>
          </w:p>
        </w:tc>
      </w:tr>
      <w:tr w:rsidR="00185171" w:rsidRPr="00EB0876" w14:paraId="7BA7E1EC" w14:textId="77777777" w:rsidTr="00A27238">
        <w:trPr>
          <w:trHeight w:val="253"/>
          <w:jc w:val="center"/>
        </w:trPr>
        <w:tc>
          <w:tcPr>
            <w:tcW w:w="1838" w:type="dxa"/>
          </w:tcPr>
          <w:p w14:paraId="5A3941E0" w14:textId="10B971EF" w:rsidR="00185171" w:rsidRPr="00185171" w:rsidRDefault="000B2BE3" w:rsidP="00A27238">
            <w:pPr>
              <w:ind w:left="0" w:firstLine="0"/>
              <w:rPr>
                <w:rFonts w:eastAsiaTheme="minorEastAsia"/>
                <w:sz w:val="20"/>
                <w:lang w:eastAsia="zh-CN"/>
              </w:rPr>
            </w:pPr>
            <w:r>
              <w:rPr>
                <w:rFonts w:eastAsiaTheme="minorEastAsia"/>
                <w:sz w:val="20"/>
                <w:lang w:eastAsia="zh-CN"/>
              </w:rPr>
              <w:t>Samsung</w:t>
            </w:r>
          </w:p>
        </w:tc>
        <w:tc>
          <w:tcPr>
            <w:tcW w:w="7518" w:type="dxa"/>
          </w:tcPr>
          <w:p w14:paraId="705E5FE5" w14:textId="77777777" w:rsidR="000B2BE3" w:rsidRDefault="000B2BE3" w:rsidP="00A27238">
            <w:pPr>
              <w:ind w:left="0" w:firstLine="0"/>
              <w:rPr>
                <w:rFonts w:eastAsiaTheme="minorEastAsia"/>
                <w:sz w:val="20"/>
                <w:lang w:eastAsia="zh-CN"/>
              </w:rPr>
            </w:pPr>
            <w:r>
              <w:rPr>
                <w:rFonts w:eastAsiaTheme="minorEastAsia"/>
                <w:sz w:val="20"/>
                <w:lang w:eastAsia="zh-CN"/>
              </w:rPr>
              <w:t xml:space="preserve">Do not support. </w:t>
            </w:r>
          </w:p>
          <w:p w14:paraId="6FC32060" w14:textId="0A4F3EBB" w:rsidR="00185171" w:rsidRDefault="000B2BE3" w:rsidP="000B2BE3">
            <w:pPr>
              <w:ind w:left="0" w:firstLine="0"/>
              <w:rPr>
                <w:rFonts w:eastAsiaTheme="minorEastAsia"/>
                <w:sz w:val="20"/>
                <w:lang w:eastAsia="zh-CN"/>
              </w:rPr>
            </w:pPr>
            <w:r>
              <w:rPr>
                <w:rFonts w:eastAsiaTheme="minorEastAsia"/>
                <w:sz w:val="20"/>
                <w:lang w:eastAsia="zh-CN"/>
              </w:rPr>
              <w:t>The same reasons mentioned before apply. Are we supposed to this for every single parameter in PDSCH-Config/PDCCH-Config/PUCCH-Config? If so, why?</w:t>
            </w:r>
            <w:r w:rsidR="00B877F4">
              <w:rPr>
                <w:rFonts w:eastAsiaTheme="minorEastAsia"/>
                <w:sz w:val="20"/>
                <w:lang w:eastAsia="zh-CN"/>
              </w:rPr>
              <w:t xml:space="preserve"> If not, what is special about the TDRA table?</w:t>
            </w:r>
          </w:p>
          <w:p w14:paraId="61A114CD" w14:textId="3F96E257" w:rsidR="000B2BE3" w:rsidRPr="00EB0876" w:rsidRDefault="000B2BE3" w:rsidP="000B2BE3">
            <w:pPr>
              <w:ind w:left="0" w:firstLine="0"/>
              <w:rPr>
                <w:rFonts w:eastAsiaTheme="minorEastAsia"/>
                <w:sz w:val="20"/>
                <w:lang w:eastAsia="zh-CN"/>
              </w:rPr>
            </w:pPr>
            <w:r>
              <w:rPr>
                <w:rFonts w:eastAsiaTheme="minorEastAsia"/>
                <w:sz w:val="20"/>
                <w:lang w:eastAsia="zh-CN"/>
              </w:rPr>
              <w:t>The network has all flexibility to configure whatever parameters it wants for multicast and the ones that are not configured are obtained from unicast. What can be simpler and more efficient than that?</w:t>
            </w:r>
          </w:p>
        </w:tc>
      </w:tr>
      <w:tr w:rsidR="004551CC" w:rsidRPr="00EB0876" w14:paraId="0D43AADB" w14:textId="77777777" w:rsidTr="00A27238">
        <w:trPr>
          <w:trHeight w:val="253"/>
          <w:jc w:val="center"/>
        </w:trPr>
        <w:tc>
          <w:tcPr>
            <w:tcW w:w="1838" w:type="dxa"/>
          </w:tcPr>
          <w:p w14:paraId="497CB48C" w14:textId="69EA8E01" w:rsidR="004551CC" w:rsidRDefault="004551CC" w:rsidP="00A27238">
            <w:pPr>
              <w:ind w:left="0" w:firstLine="0"/>
              <w:rPr>
                <w:rFonts w:eastAsiaTheme="minorEastAsia"/>
                <w:sz w:val="20"/>
                <w:lang w:eastAsia="zh-CN"/>
              </w:rPr>
            </w:pPr>
            <w:r>
              <w:rPr>
                <w:rFonts w:eastAsiaTheme="minorEastAsia"/>
                <w:sz w:val="20"/>
                <w:lang w:eastAsia="zh-CN"/>
              </w:rPr>
              <w:t>Qualcomm</w:t>
            </w:r>
          </w:p>
        </w:tc>
        <w:tc>
          <w:tcPr>
            <w:tcW w:w="7518" w:type="dxa"/>
          </w:tcPr>
          <w:p w14:paraId="373E0DC6" w14:textId="572AFB8E" w:rsidR="004551CC" w:rsidRDefault="00F9501D" w:rsidP="00A27238">
            <w:pPr>
              <w:ind w:left="0" w:firstLine="0"/>
              <w:rPr>
                <w:rFonts w:eastAsiaTheme="minorEastAsia"/>
                <w:sz w:val="20"/>
                <w:lang w:eastAsia="zh-CN"/>
              </w:rPr>
            </w:pPr>
            <w:r>
              <w:rPr>
                <w:rFonts w:eastAsiaTheme="minorEastAsia"/>
                <w:sz w:val="20"/>
                <w:lang w:eastAsia="zh-CN"/>
              </w:rPr>
              <w:t>Agree with it in principle. But it would be better to modify the wording as</w:t>
            </w:r>
          </w:p>
          <w:p w14:paraId="62A33999" w14:textId="77777777" w:rsidR="004551CC" w:rsidRPr="00EB0876" w:rsidRDefault="004551CC" w:rsidP="004551CC">
            <w:pPr>
              <w:pStyle w:val="Heading4"/>
              <w:numPr>
                <w:ilvl w:val="0"/>
                <w:numId w:val="0"/>
              </w:numPr>
              <w:ind w:left="720" w:hanging="720"/>
              <w:outlineLvl w:val="3"/>
              <w:rPr>
                <w:sz w:val="20"/>
                <w:szCs w:val="20"/>
                <w:lang w:val="en-GB" w:eastAsia="zh-CN"/>
              </w:rPr>
            </w:pPr>
            <w:r w:rsidRPr="00EB0876">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_Ref85231987 \r \h </w:instrText>
            </w:r>
            <w:r>
              <w:rPr>
                <w:sz w:val="20"/>
                <w:szCs w:val="20"/>
                <w:lang w:val="en-GB" w:eastAsia="zh-CN"/>
              </w:rPr>
            </w:r>
            <w:r>
              <w:rPr>
                <w:sz w:val="20"/>
                <w:szCs w:val="20"/>
                <w:lang w:val="en-GB" w:eastAsia="zh-CN"/>
              </w:rPr>
              <w:fldChar w:fldCharType="separate"/>
            </w:r>
            <w:r>
              <w:rPr>
                <w:sz w:val="20"/>
                <w:szCs w:val="20"/>
                <w:lang w:val="en-GB" w:eastAsia="zh-CN"/>
              </w:rPr>
              <w:t>2.3.3</w:t>
            </w:r>
            <w:r>
              <w:rPr>
                <w:sz w:val="20"/>
                <w:szCs w:val="20"/>
                <w:lang w:val="en-GB" w:eastAsia="zh-CN"/>
              </w:rPr>
              <w:fldChar w:fldCharType="end"/>
            </w:r>
            <w:r w:rsidRPr="00EB0876">
              <w:rPr>
                <w:sz w:val="20"/>
                <w:szCs w:val="20"/>
                <w:lang w:val="en-GB" w:eastAsia="zh-CN"/>
              </w:rPr>
              <w:t>-1</w:t>
            </w:r>
            <w:r>
              <w:rPr>
                <w:sz w:val="20"/>
                <w:szCs w:val="20"/>
                <w:lang w:val="en-GB" w:eastAsia="zh-CN"/>
              </w:rPr>
              <w:t xml:space="preserve"> (H):</w:t>
            </w:r>
          </w:p>
          <w:p w14:paraId="2AE5862A" w14:textId="3F890FE0" w:rsidR="004551CC" w:rsidRPr="008A0E8E" w:rsidRDefault="004551CC" w:rsidP="004551CC">
            <w:pPr>
              <w:rPr>
                <w:ins w:id="64" w:author="xiajinhuan" w:date="2021-10-12T11:15:00Z"/>
                <w:sz w:val="20"/>
                <w:szCs w:val="20"/>
                <w:u w:val="single"/>
                <w:lang w:val="en-GB"/>
              </w:rPr>
            </w:pPr>
            <w:ins w:id="65" w:author="xiajinhuan" w:date="2021-10-12T11:15:00Z">
              <w:r w:rsidRPr="008A0E8E">
                <w:rPr>
                  <w:rFonts w:hint="eastAsia"/>
                  <w:sz w:val="20"/>
                  <w:szCs w:val="20"/>
                  <w:u w:val="single"/>
                  <w:lang w:val="en-GB"/>
                </w:rPr>
                <w:t>I</w:t>
              </w:r>
              <w:r w:rsidRPr="008A0E8E">
                <w:rPr>
                  <w:sz w:val="20"/>
                  <w:szCs w:val="20"/>
                  <w:u w:val="single"/>
                  <w:lang w:val="en-GB"/>
                </w:rPr>
                <w:t>f TDRA table is not separately configured for multicast</w:t>
              </w:r>
            </w:ins>
            <w:ins w:id="66" w:author="Le Liu" w:date="2021-10-15T16:13:00Z">
              <w:r w:rsidR="00F9501D">
                <w:rPr>
                  <w:sz w:val="20"/>
                  <w:szCs w:val="20"/>
                  <w:u w:val="single"/>
                  <w:lang w:val="en-GB"/>
                </w:rPr>
                <w:t xml:space="preserve"> in a CFR</w:t>
              </w:r>
            </w:ins>
            <w:ins w:id="67" w:author="xiajinhuan" w:date="2021-10-12T11:15:00Z">
              <w:r w:rsidRPr="008A0E8E">
                <w:rPr>
                  <w:sz w:val="20"/>
                  <w:szCs w:val="20"/>
                  <w:u w:val="single"/>
                  <w:lang w:val="en-GB"/>
                </w:rPr>
                <w:t>, the TDRA table for unicast</w:t>
              </w:r>
            </w:ins>
            <w:ins w:id="68" w:author="Le Liu" w:date="2021-10-15T16:13:00Z">
              <w:r w:rsidR="00F9501D">
                <w:rPr>
                  <w:sz w:val="20"/>
                  <w:szCs w:val="20"/>
                  <w:u w:val="single"/>
                  <w:lang w:val="en-GB"/>
                </w:rPr>
                <w:t xml:space="preserve"> in the associated </w:t>
              </w:r>
            </w:ins>
            <w:ins w:id="69" w:author="Le Liu" w:date="2021-10-15T16:14:00Z">
              <w:r w:rsidR="00F9501D">
                <w:rPr>
                  <w:sz w:val="20"/>
                  <w:szCs w:val="20"/>
                  <w:u w:val="single"/>
                  <w:lang w:val="en-GB"/>
                </w:rPr>
                <w:t>active dedicated BWP</w:t>
              </w:r>
            </w:ins>
            <w:ins w:id="70" w:author="xiajinhuan" w:date="2021-10-12T11:15:00Z">
              <w:r w:rsidRPr="008A0E8E">
                <w:rPr>
                  <w:sz w:val="20"/>
                  <w:szCs w:val="20"/>
                  <w:u w:val="single"/>
                  <w:lang w:val="en-GB"/>
                </w:rPr>
                <w:t xml:space="preserve"> also applies to multicast.</w:t>
              </w:r>
            </w:ins>
          </w:p>
          <w:p w14:paraId="4258BC18" w14:textId="77777777" w:rsidR="004551CC" w:rsidRDefault="004551CC" w:rsidP="004551CC">
            <w:pPr>
              <w:rPr>
                <w:color w:val="C4BC96" w:themeColor="background2" w:themeShade="BF"/>
                <w:lang w:val="en-GB" w:eastAsia="zh-CN"/>
              </w:rPr>
            </w:pPr>
          </w:p>
          <w:p w14:paraId="5027430A" w14:textId="1588AC13" w:rsidR="004551CC" w:rsidRPr="004551CC" w:rsidRDefault="004551CC" w:rsidP="00A27238">
            <w:pPr>
              <w:ind w:left="0" w:firstLine="0"/>
              <w:rPr>
                <w:rFonts w:eastAsiaTheme="minorEastAsia"/>
                <w:sz w:val="20"/>
                <w:lang w:val="en-GB" w:eastAsia="zh-CN"/>
              </w:rPr>
            </w:pPr>
          </w:p>
        </w:tc>
      </w:tr>
      <w:tr w:rsidR="00371ADE" w:rsidRPr="00EB0876" w14:paraId="63D6E9FB" w14:textId="77777777" w:rsidTr="00A27238">
        <w:trPr>
          <w:trHeight w:val="253"/>
          <w:jc w:val="center"/>
        </w:trPr>
        <w:tc>
          <w:tcPr>
            <w:tcW w:w="1838" w:type="dxa"/>
          </w:tcPr>
          <w:p w14:paraId="7F957B79" w14:textId="5EA98588" w:rsidR="00371ADE" w:rsidRDefault="00371ADE" w:rsidP="00A27238">
            <w:pPr>
              <w:ind w:left="0" w:firstLine="0"/>
              <w:rPr>
                <w:rFonts w:eastAsiaTheme="minorEastAsia"/>
                <w:sz w:val="20"/>
                <w:lang w:eastAsia="zh-CN"/>
              </w:rPr>
            </w:pPr>
            <w:r>
              <w:rPr>
                <w:rFonts w:eastAsiaTheme="minorEastAsia" w:hint="eastAsia"/>
                <w:sz w:val="20"/>
                <w:lang w:eastAsia="zh-CN"/>
              </w:rPr>
              <w:lastRenderedPageBreak/>
              <w:t>Z</w:t>
            </w:r>
            <w:r>
              <w:rPr>
                <w:rFonts w:eastAsiaTheme="minorEastAsia"/>
                <w:sz w:val="20"/>
                <w:lang w:eastAsia="zh-CN"/>
              </w:rPr>
              <w:t>TE</w:t>
            </w:r>
          </w:p>
        </w:tc>
        <w:tc>
          <w:tcPr>
            <w:tcW w:w="7518" w:type="dxa"/>
          </w:tcPr>
          <w:p w14:paraId="24AEE012" w14:textId="1C573194" w:rsidR="00371ADE" w:rsidRDefault="00371ADE" w:rsidP="00A27238">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with this proposal.</w:t>
            </w:r>
          </w:p>
        </w:tc>
      </w:tr>
      <w:tr w:rsidR="00E629E1" w:rsidRPr="00EB0876" w14:paraId="1B103492" w14:textId="77777777" w:rsidTr="00A27238">
        <w:trPr>
          <w:trHeight w:val="253"/>
          <w:jc w:val="center"/>
        </w:trPr>
        <w:tc>
          <w:tcPr>
            <w:tcW w:w="1838" w:type="dxa"/>
          </w:tcPr>
          <w:p w14:paraId="6434BDA2" w14:textId="24BB5AE9" w:rsidR="00E629E1" w:rsidRDefault="00E629E1" w:rsidP="00A27238">
            <w:pPr>
              <w:ind w:left="0" w:firstLine="0"/>
              <w:rPr>
                <w:rFonts w:eastAsiaTheme="minorEastAsia"/>
                <w:sz w:val="20"/>
                <w:lang w:eastAsia="zh-CN"/>
              </w:rPr>
            </w:pPr>
            <w:r>
              <w:rPr>
                <w:rFonts w:eastAsiaTheme="minorEastAsia"/>
                <w:sz w:val="20"/>
                <w:lang w:eastAsia="zh-CN"/>
              </w:rPr>
              <w:t>Lenovo, Motorola Mobility</w:t>
            </w:r>
          </w:p>
        </w:tc>
        <w:tc>
          <w:tcPr>
            <w:tcW w:w="7518" w:type="dxa"/>
          </w:tcPr>
          <w:p w14:paraId="6D4C260B" w14:textId="77777777" w:rsidR="00E629E1" w:rsidRDefault="00E629E1" w:rsidP="00A27238">
            <w:pPr>
              <w:ind w:left="0" w:firstLine="0"/>
              <w:rPr>
                <w:rFonts w:eastAsiaTheme="minorEastAsia"/>
                <w:sz w:val="20"/>
                <w:lang w:eastAsia="zh-CN"/>
              </w:rPr>
            </w:pPr>
            <w:r>
              <w:rPr>
                <w:rFonts w:eastAsiaTheme="minorEastAsia"/>
                <w:sz w:val="20"/>
                <w:lang w:eastAsia="zh-CN"/>
              </w:rPr>
              <w:t xml:space="preserve">Generally OK with the proposal. </w:t>
            </w:r>
          </w:p>
          <w:p w14:paraId="565BCE8F" w14:textId="53232FEE" w:rsidR="00E629E1" w:rsidRDefault="00E629E1" w:rsidP="00A27238">
            <w:pPr>
              <w:ind w:left="0" w:firstLine="0"/>
              <w:rPr>
                <w:rFonts w:eastAsiaTheme="minorEastAsia"/>
                <w:sz w:val="20"/>
                <w:lang w:eastAsia="zh-CN"/>
              </w:rPr>
            </w:pPr>
            <w:r>
              <w:rPr>
                <w:rFonts w:eastAsiaTheme="minorEastAsia"/>
                <w:sz w:val="20"/>
                <w:lang w:eastAsia="zh-CN"/>
              </w:rPr>
              <w:t>One question for clarification, if TDRA table for unicast is not configured, is {1-8} used for multicast?</w:t>
            </w:r>
          </w:p>
        </w:tc>
      </w:tr>
      <w:tr w:rsidR="008153C3" w:rsidRPr="00EB0876" w14:paraId="26D83CDB" w14:textId="77777777" w:rsidTr="00A27238">
        <w:trPr>
          <w:trHeight w:val="253"/>
          <w:jc w:val="center"/>
        </w:trPr>
        <w:tc>
          <w:tcPr>
            <w:tcW w:w="1838" w:type="dxa"/>
          </w:tcPr>
          <w:p w14:paraId="69862072" w14:textId="5BD44A40" w:rsidR="008153C3" w:rsidRDefault="008153C3" w:rsidP="00A27238">
            <w:pPr>
              <w:ind w:left="0" w:firstLine="0"/>
              <w:rPr>
                <w:rFonts w:eastAsiaTheme="minorEastAsia"/>
                <w:sz w:val="20"/>
                <w:lang w:eastAsia="zh-CN"/>
              </w:rPr>
            </w:pPr>
            <w:r>
              <w:rPr>
                <w:rFonts w:eastAsiaTheme="minorEastAsia" w:hint="eastAsia"/>
                <w:sz w:val="20"/>
                <w:lang w:eastAsia="zh-CN"/>
              </w:rPr>
              <w:t>C</w:t>
            </w:r>
            <w:r>
              <w:rPr>
                <w:rFonts w:eastAsiaTheme="minorEastAsia"/>
                <w:sz w:val="20"/>
                <w:lang w:eastAsia="zh-CN"/>
              </w:rPr>
              <w:t>MCC</w:t>
            </w:r>
          </w:p>
        </w:tc>
        <w:tc>
          <w:tcPr>
            <w:tcW w:w="7518" w:type="dxa"/>
          </w:tcPr>
          <w:p w14:paraId="59979266" w14:textId="52A65B82" w:rsidR="008153C3" w:rsidRDefault="008153C3" w:rsidP="00A27238">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CC5ECA" w:rsidRPr="00EB0876" w14:paraId="3CB1CD65" w14:textId="77777777" w:rsidTr="00A27238">
        <w:trPr>
          <w:trHeight w:val="253"/>
          <w:jc w:val="center"/>
        </w:trPr>
        <w:tc>
          <w:tcPr>
            <w:tcW w:w="1838" w:type="dxa"/>
          </w:tcPr>
          <w:p w14:paraId="613B0E86" w14:textId="4C3FA583" w:rsidR="00CC5ECA" w:rsidRDefault="00CC5ECA" w:rsidP="00CC5ECA">
            <w:pPr>
              <w:ind w:left="0" w:firstLine="0"/>
              <w:rPr>
                <w:rFonts w:eastAsiaTheme="minorEastAsia"/>
                <w:sz w:val="20"/>
                <w:lang w:eastAsia="zh-CN"/>
              </w:rPr>
            </w:pPr>
            <w:r w:rsidRPr="00E64C0F">
              <w:rPr>
                <w:rFonts w:eastAsia="MS Mincho"/>
                <w:sz w:val="20"/>
                <w:lang w:eastAsia="ja-JP"/>
              </w:rPr>
              <w:t>NTT DOCOMO</w:t>
            </w:r>
          </w:p>
        </w:tc>
        <w:tc>
          <w:tcPr>
            <w:tcW w:w="7518" w:type="dxa"/>
          </w:tcPr>
          <w:p w14:paraId="31A90857" w14:textId="40BD7D10" w:rsidR="00CC5ECA" w:rsidRDefault="00CC5ECA" w:rsidP="00CC5ECA">
            <w:pPr>
              <w:ind w:left="0" w:firstLine="0"/>
              <w:rPr>
                <w:rFonts w:eastAsiaTheme="minorEastAsia"/>
                <w:sz w:val="20"/>
                <w:lang w:eastAsia="zh-CN"/>
              </w:rPr>
            </w:pPr>
            <w:r w:rsidRPr="00E64C0F">
              <w:rPr>
                <w:rFonts w:eastAsia="MS Mincho"/>
                <w:sz w:val="20"/>
                <w:lang w:eastAsia="ja-JP"/>
              </w:rPr>
              <w:t>Support</w:t>
            </w:r>
          </w:p>
        </w:tc>
      </w:tr>
      <w:tr w:rsidR="00D57A50" w:rsidRPr="00EB0876" w14:paraId="43059D63" w14:textId="77777777" w:rsidTr="00A27238">
        <w:trPr>
          <w:trHeight w:val="253"/>
          <w:jc w:val="center"/>
        </w:trPr>
        <w:tc>
          <w:tcPr>
            <w:tcW w:w="1838" w:type="dxa"/>
          </w:tcPr>
          <w:p w14:paraId="4E701E08" w14:textId="6ECA49FC" w:rsidR="00D57A50" w:rsidRPr="00E64C0F" w:rsidRDefault="00D57A50" w:rsidP="00CC5ECA">
            <w:pPr>
              <w:ind w:left="0" w:firstLine="0"/>
              <w:rPr>
                <w:rFonts w:eastAsia="MS Mincho"/>
                <w:sz w:val="20"/>
                <w:lang w:eastAsia="ja-JP"/>
              </w:rPr>
            </w:pPr>
            <w:r>
              <w:rPr>
                <w:rFonts w:eastAsiaTheme="minorEastAsia" w:hint="eastAsia"/>
                <w:sz w:val="20"/>
                <w:lang w:eastAsia="zh-CN"/>
              </w:rPr>
              <w:t>CATT</w:t>
            </w:r>
          </w:p>
        </w:tc>
        <w:tc>
          <w:tcPr>
            <w:tcW w:w="7518" w:type="dxa"/>
          </w:tcPr>
          <w:p w14:paraId="3E3CF166" w14:textId="61854959" w:rsidR="00D57A50" w:rsidRPr="00E64C0F" w:rsidRDefault="00D57A50" w:rsidP="00CC5ECA">
            <w:pPr>
              <w:ind w:left="0" w:firstLine="0"/>
              <w:rPr>
                <w:rFonts w:eastAsia="MS Mincho"/>
                <w:sz w:val="20"/>
                <w:lang w:eastAsia="ja-JP"/>
              </w:rPr>
            </w:pPr>
            <w:r>
              <w:rPr>
                <w:rFonts w:eastAsiaTheme="minorEastAsia" w:hint="eastAsia"/>
                <w:sz w:val="20"/>
                <w:lang w:eastAsia="zh-CN"/>
              </w:rPr>
              <w:t>Support</w:t>
            </w:r>
          </w:p>
        </w:tc>
      </w:tr>
      <w:tr w:rsidR="009943FB" w:rsidRPr="00EB0876" w14:paraId="0B58AB98" w14:textId="77777777" w:rsidTr="00A27238">
        <w:trPr>
          <w:trHeight w:val="253"/>
          <w:jc w:val="center"/>
        </w:trPr>
        <w:tc>
          <w:tcPr>
            <w:tcW w:w="1838" w:type="dxa"/>
          </w:tcPr>
          <w:p w14:paraId="67D82D9B" w14:textId="313779FD" w:rsidR="009943FB" w:rsidRPr="009943FB" w:rsidRDefault="009943FB" w:rsidP="00CC5ECA">
            <w:pPr>
              <w:ind w:left="0" w:firstLine="0"/>
              <w:rPr>
                <w:rFonts w:eastAsia="Malgun Gothic"/>
                <w:sz w:val="20"/>
                <w:lang w:eastAsia="ko-KR"/>
              </w:rPr>
            </w:pPr>
            <w:r>
              <w:rPr>
                <w:rFonts w:eastAsia="Malgun Gothic" w:hint="eastAsia"/>
                <w:sz w:val="20"/>
                <w:lang w:eastAsia="ko-KR"/>
              </w:rPr>
              <w:t>L</w:t>
            </w:r>
            <w:r>
              <w:rPr>
                <w:rFonts w:eastAsia="Malgun Gothic"/>
                <w:sz w:val="20"/>
                <w:lang w:eastAsia="ko-KR"/>
              </w:rPr>
              <w:t>G</w:t>
            </w:r>
          </w:p>
        </w:tc>
        <w:tc>
          <w:tcPr>
            <w:tcW w:w="7518" w:type="dxa"/>
          </w:tcPr>
          <w:p w14:paraId="6B5A8978" w14:textId="384FB634" w:rsidR="009943FB" w:rsidRPr="009943FB" w:rsidRDefault="009943FB" w:rsidP="00CC5ECA">
            <w:pPr>
              <w:ind w:left="0" w:firstLine="0"/>
              <w:rPr>
                <w:rFonts w:eastAsia="Malgun Gothic"/>
                <w:sz w:val="20"/>
                <w:lang w:eastAsia="ko-KR"/>
              </w:rPr>
            </w:pPr>
            <w:r>
              <w:rPr>
                <w:rFonts w:eastAsia="Malgun Gothic" w:hint="eastAsia"/>
                <w:sz w:val="20"/>
                <w:lang w:eastAsia="ko-KR"/>
              </w:rPr>
              <w:t>OK</w:t>
            </w:r>
          </w:p>
        </w:tc>
      </w:tr>
      <w:tr w:rsidR="00745115" w:rsidRPr="00EB0876" w14:paraId="499E2486" w14:textId="77777777" w:rsidTr="00A27238">
        <w:trPr>
          <w:trHeight w:val="253"/>
          <w:jc w:val="center"/>
        </w:trPr>
        <w:tc>
          <w:tcPr>
            <w:tcW w:w="1838" w:type="dxa"/>
          </w:tcPr>
          <w:p w14:paraId="601BB99B" w14:textId="1FDDD974" w:rsidR="00745115" w:rsidRPr="00745115" w:rsidRDefault="00745115" w:rsidP="00CC5ECA">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7518" w:type="dxa"/>
          </w:tcPr>
          <w:p w14:paraId="22AC5DFB" w14:textId="5C625EA6" w:rsidR="00745115" w:rsidRPr="00745115" w:rsidRDefault="00745115" w:rsidP="00CC5ECA">
            <w:pPr>
              <w:ind w:left="0" w:firstLine="0"/>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C70645" w:rsidRPr="00EB0876" w14:paraId="2B65B523" w14:textId="77777777" w:rsidTr="00A27238">
        <w:trPr>
          <w:trHeight w:val="253"/>
          <w:jc w:val="center"/>
        </w:trPr>
        <w:tc>
          <w:tcPr>
            <w:tcW w:w="1838" w:type="dxa"/>
          </w:tcPr>
          <w:p w14:paraId="196B449A" w14:textId="3CC3817E" w:rsidR="00C70645" w:rsidRDefault="00C70645" w:rsidP="00CC5EC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43338AEE" w14:textId="7738C48C" w:rsidR="00C70645" w:rsidRDefault="00C70645" w:rsidP="00CC5ECA">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93001D" w:rsidRPr="00EB0876" w14:paraId="1CF46CEB" w14:textId="77777777" w:rsidTr="00A27238">
        <w:trPr>
          <w:trHeight w:val="253"/>
          <w:jc w:val="center"/>
        </w:trPr>
        <w:tc>
          <w:tcPr>
            <w:tcW w:w="1838" w:type="dxa"/>
          </w:tcPr>
          <w:p w14:paraId="1B1DA865" w14:textId="61E6A61E" w:rsidR="0093001D" w:rsidRDefault="0093001D" w:rsidP="0093001D">
            <w:pPr>
              <w:ind w:left="0" w:firstLine="0"/>
              <w:rPr>
                <w:rFonts w:eastAsiaTheme="minorEastAsia"/>
                <w:sz w:val="20"/>
                <w:lang w:eastAsia="zh-CN"/>
              </w:rPr>
            </w:pPr>
            <w:r>
              <w:rPr>
                <w:rFonts w:eastAsiaTheme="minorEastAsia"/>
                <w:sz w:val="20"/>
                <w:lang w:eastAsia="zh-CN"/>
              </w:rPr>
              <w:t>MediaTek</w:t>
            </w:r>
          </w:p>
        </w:tc>
        <w:tc>
          <w:tcPr>
            <w:tcW w:w="7518" w:type="dxa"/>
          </w:tcPr>
          <w:p w14:paraId="5BD1DC11" w14:textId="687FC229" w:rsidR="0093001D" w:rsidRDefault="0093001D" w:rsidP="0093001D">
            <w:pPr>
              <w:ind w:left="0" w:firstLine="0"/>
              <w:rPr>
                <w:rFonts w:eastAsiaTheme="minorEastAsia"/>
                <w:sz w:val="20"/>
                <w:lang w:eastAsia="zh-CN"/>
              </w:rPr>
            </w:pPr>
            <w:r>
              <w:rPr>
                <w:rFonts w:eastAsiaTheme="minorEastAsia"/>
                <w:sz w:val="20"/>
                <w:lang w:eastAsia="zh-CN"/>
              </w:rPr>
              <w:t>Support</w:t>
            </w:r>
          </w:p>
        </w:tc>
      </w:tr>
      <w:tr w:rsidR="008B43D8" w14:paraId="5E574986" w14:textId="77777777" w:rsidTr="008B43D8">
        <w:tblPrEx>
          <w:jc w:val="left"/>
        </w:tblPrEx>
        <w:trPr>
          <w:trHeight w:val="253"/>
        </w:trPr>
        <w:tc>
          <w:tcPr>
            <w:tcW w:w="1838" w:type="dxa"/>
          </w:tcPr>
          <w:p w14:paraId="523A58D3" w14:textId="66CFDB82" w:rsidR="008B43D8" w:rsidRDefault="008B43D8" w:rsidP="00167824">
            <w:pPr>
              <w:ind w:left="0" w:firstLine="0"/>
              <w:rPr>
                <w:rFonts w:eastAsiaTheme="minorEastAsia"/>
                <w:sz w:val="20"/>
                <w:lang w:eastAsia="zh-CN"/>
              </w:rPr>
            </w:pPr>
            <w:r>
              <w:rPr>
                <w:rFonts w:eastAsiaTheme="minorEastAsia"/>
                <w:sz w:val="20"/>
                <w:lang w:eastAsia="zh-CN"/>
              </w:rPr>
              <w:t>Nokia, NSB</w:t>
            </w:r>
          </w:p>
        </w:tc>
        <w:tc>
          <w:tcPr>
            <w:tcW w:w="7518" w:type="dxa"/>
          </w:tcPr>
          <w:p w14:paraId="236E6CF9" w14:textId="77777777" w:rsidR="008B43D8" w:rsidRDefault="008B43D8" w:rsidP="00167824">
            <w:pPr>
              <w:ind w:left="0" w:firstLine="0"/>
              <w:rPr>
                <w:rFonts w:eastAsiaTheme="minorEastAsia"/>
                <w:sz w:val="20"/>
                <w:lang w:eastAsia="zh-CN"/>
              </w:rPr>
            </w:pPr>
            <w:r w:rsidRPr="000B03F5">
              <w:rPr>
                <w:rFonts w:eastAsiaTheme="minorEastAsia"/>
                <w:sz w:val="20"/>
                <w:lang w:eastAsia="zh-CN"/>
              </w:rPr>
              <w:t>Ok.</w:t>
            </w:r>
          </w:p>
        </w:tc>
      </w:tr>
      <w:tr w:rsidR="001467C8" w14:paraId="39C48BDC" w14:textId="77777777" w:rsidTr="008B43D8">
        <w:tblPrEx>
          <w:jc w:val="left"/>
        </w:tblPrEx>
        <w:trPr>
          <w:trHeight w:val="253"/>
        </w:trPr>
        <w:tc>
          <w:tcPr>
            <w:tcW w:w="1838" w:type="dxa"/>
          </w:tcPr>
          <w:p w14:paraId="775FA0A3" w14:textId="467413DE" w:rsidR="001467C8" w:rsidRDefault="001467C8" w:rsidP="00167824">
            <w:pPr>
              <w:ind w:left="0" w:firstLine="0"/>
              <w:rPr>
                <w:rFonts w:eastAsiaTheme="minorEastAsia"/>
                <w:sz w:val="20"/>
                <w:lang w:eastAsia="zh-CN"/>
              </w:rPr>
            </w:pPr>
            <w:r>
              <w:rPr>
                <w:rFonts w:eastAsiaTheme="minorEastAsia"/>
                <w:sz w:val="20"/>
                <w:lang w:eastAsia="zh-CN"/>
              </w:rPr>
              <w:t>Apple</w:t>
            </w:r>
          </w:p>
        </w:tc>
        <w:tc>
          <w:tcPr>
            <w:tcW w:w="7518" w:type="dxa"/>
          </w:tcPr>
          <w:p w14:paraId="2AA291EA" w14:textId="56BB902D" w:rsidR="001467C8" w:rsidRPr="000B03F5" w:rsidRDefault="001467C8" w:rsidP="00167824">
            <w:pPr>
              <w:ind w:left="0" w:firstLine="0"/>
              <w:rPr>
                <w:rFonts w:eastAsiaTheme="minorEastAsia"/>
                <w:sz w:val="20"/>
                <w:lang w:eastAsia="zh-CN"/>
              </w:rPr>
            </w:pPr>
            <w:r>
              <w:rPr>
                <w:rFonts w:eastAsiaTheme="minorEastAsia"/>
                <w:sz w:val="20"/>
                <w:lang w:eastAsia="zh-CN"/>
              </w:rPr>
              <w:t>Ok.</w:t>
            </w:r>
          </w:p>
        </w:tc>
      </w:tr>
      <w:tr w:rsidR="002E35C9" w14:paraId="2C831675" w14:textId="77777777" w:rsidTr="008B43D8">
        <w:tblPrEx>
          <w:jc w:val="left"/>
        </w:tblPrEx>
        <w:trPr>
          <w:trHeight w:val="253"/>
        </w:trPr>
        <w:tc>
          <w:tcPr>
            <w:tcW w:w="1838" w:type="dxa"/>
          </w:tcPr>
          <w:p w14:paraId="49E82D94" w14:textId="5EDF9495" w:rsidR="002E35C9" w:rsidRDefault="002E35C9" w:rsidP="00167824">
            <w:pPr>
              <w:ind w:left="0" w:firstLine="0"/>
              <w:rPr>
                <w:rFonts w:eastAsiaTheme="minorEastAsia"/>
                <w:sz w:val="20"/>
                <w:lang w:eastAsia="zh-CN"/>
              </w:rPr>
            </w:pPr>
            <w:r>
              <w:rPr>
                <w:rFonts w:eastAsiaTheme="minorEastAsia" w:hint="eastAsia"/>
                <w:sz w:val="20"/>
                <w:lang w:eastAsia="zh-CN"/>
              </w:rPr>
              <w:t>NEC</w:t>
            </w:r>
          </w:p>
        </w:tc>
        <w:tc>
          <w:tcPr>
            <w:tcW w:w="7518" w:type="dxa"/>
          </w:tcPr>
          <w:p w14:paraId="6B295A88" w14:textId="41F00BAB" w:rsidR="002E35C9" w:rsidRDefault="002E35C9" w:rsidP="00167824">
            <w:pPr>
              <w:ind w:left="0" w:firstLine="0"/>
              <w:rPr>
                <w:rFonts w:eastAsiaTheme="minorEastAsia"/>
                <w:sz w:val="20"/>
                <w:lang w:eastAsia="zh-CN"/>
              </w:rPr>
            </w:pPr>
            <w:r>
              <w:rPr>
                <w:rFonts w:eastAsiaTheme="minorEastAsia" w:hint="eastAsia"/>
                <w:sz w:val="20"/>
                <w:lang w:eastAsia="zh-CN"/>
              </w:rPr>
              <w:t>Support</w:t>
            </w:r>
          </w:p>
        </w:tc>
      </w:tr>
    </w:tbl>
    <w:p w14:paraId="6276A209" w14:textId="77777777" w:rsidR="00DB2073" w:rsidRDefault="00DB2073" w:rsidP="00AF2796">
      <w:pPr>
        <w:rPr>
          <w:color w:val="C4BC96" w:themeColor="background2" w:themeShade="BF"/>
          <w:lang w:val="en-GB" w:eastAsia="zh-CN"/>
        </w:rPr>
      </w:pPr>
    </w:p>
    <w:p w14:paraId="36AAA79A" w14:textId="6B2E4CE6" w:rsidR="002879E2" w:rsidRPr="00F811BA" w:rsidRDefault="002879E2" w:rsidP="002879E2">
      <w:pPr>
        <w:pStyle w:val="Heading4"/>
        <w:numPr>
          <w:ilvl w:val="0"/>
          <w:numId w:val="0"/>
        </w:numPr>
        <w:ind w:left="720" w:hanging="720"/>
        <w:rPr>
          <w:sz w:val="20"/>
          <w:szCs w:val="20"/>
          <w:lang w:val="en-GB" w:eastAsia="zh-CN"/>
        </w:rPr>
      </w:pPr>
      <w:r w:rsidRPr="00F811BA">
        <w:rPr>
          <w:sz w:val="20"/>
          <w:szCs w:val="20"/>
          <w:lang w:val="en-GB" w:eastAsia="zh-CN"/>
        </w:rPr>
        <w:t xml:space="preserve">Proposal </w:t>
      </w:r>
      <w:r w:rsidR="00D47768" w:rsidRPr="00D47768">
        <w:rPr>
          <w:sz w:val="20"/>
          <w:szCs w:val="20"/>
          <w:lang w:val="en-GB" w:eastAsia="zh-CN"/>
        </w:rPr>
        <w:t xml:space="preserve"> </w:t>
      </w:r>
      <w:r w:rsidR="00D47768" w:rsidRPr="00D47768">
        <w:rPr>
          <w:sz w:val="20"/>
          <w:szCs w:val="20"/>
          <w:lang w:val="en-GB" w:eastAsia="zh-CN"/>
        </w:rPr>
        <w:fldChar w:fldCharType="begin"/>
      </w:r>
      <w:r w:rsidR="00D47768" w:rsidRPr="00D47768">
        <w:rPr>
          <w:sz w:val="20"/>
          <w:szCs w:val="20"/>
          <w:lang w:val="en-GB" w:eastAsia="zh-CN"/>
        </w:rPr>
        <w:instrText xml:space="preserve"> REF _Ref85231987 \r \h </w:instrText>
      </w:r>
      <w:r w:rsidR="00D47768" w:rsidRPr="00D47768">
        <w:rPr>
          <w:sz w:val="20"/>
          <w:szCs w:val="20"/>
          <w:lang w:val="en-GB" w:eastAsia="zh-CN"/>
        </w:rPr>
      </w:r>
      <w:r w:rsidR="00D47768" w:rsidRPr="00D47768">
        <w:rPr>
          <w:sz w:val="20"/>
          <w:szCs w:val="20"/>
          <w:lang w:val="en-GB" w:eastAsia="zh-CN"/>
        </w:rPr>
        <w:fldChar w:fldCharType="separate"/>
      </w:r>
      <w:r w:rsidR="00D47768" w:rsidRPr="00D47768">
        <w:rPr>
          <w:sz w:val="20"/>
          <w:szCs w:val="20"/>
          <w:lang w:val="en-GB" w:eastAsia="zh-CN"/>
        </w:rPr>
        <w:t>2.3.3</w:t>
      </w:r>
      <w:r w:rsidR="00D47768" w:rsidRPr="00D47768">
        <w:rPr>
          <w:sz w:val="20"/>
          <w:szCs w:val="20"/>
          <w:lang w:val="en-GB" w:eastAsia="zh-CN"/>
        </w:rPr>
        <w:fldChar w:fldCharType="end"/>
      </w:r>
      <w:r w:rsidR="00813A84">
        <w:rPr>
          <w:sz w:val="20"/>
          <w:szCs w:val="20"/>
          <w:lang w:val="en-GB" w:eastAsia="zh-CN"/>
        </w:rPr>
        <w:t>-2</w:t>
      </w:r>
    </w:p>
    <w:p w14:paraId="4BECA107" w14:textId="77777777" w:rsidR="002879E2" w:rsidRPr="00F811BA" w:rsidRDefault="002879E2" w:rsidP="002879E2">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is based on Alt 1 from the following alternatives</w:t>
      </w:r>
      <w:r w:rsidRPr="00F811BA">
        <w:rPr>
          <w:sz w:val="20"/>
          <w:szCs w:val="20"/>
          <w:lang w:val="en-GB" w:eastAsia="zh-CN"/>
        </w:rPr>
        <w:t>:</w:t>
      </w:r>
    </w:p>
    <w:p w14:paraId="4FEA5A77" w14:textId="77777777" w:rsidR="002879E2" w:rsidRPr="00F811BA" w:rsidRDefault="002879E2" w:rsidP="00EB65D5">
      <w:pPr>
        <w:pStyle w:val="ListParagraph"/>
        <w:numPr>
          <w:ilvl w:val="0"/>
          <w:numId w:val="13"/>
        </w:numPr>
        <w:spacing w:after="0"/>
        <w:rPr>
          <w:lang w:eastAsia="zh-CN"/>
        </w:rPr>
      </w:pPr>
      <w:r w:rsidRPr="00F811BA">
        <w:rPr>
          <w:lang w:eastAsia="zh-CN"/>
        </w:rPr>
        <w:t>Alt 1:</w:t>
      </w:r>
    </w:p>
    <w:p w14:paraId="6C9D67A9" w14:textId="77777777" w:rsidR="002879E2" w:rsidRPr="00F811BA" w:rsidRDefault="002879E2"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6D9EB5D4" w14:textId="77777777" w:rsidR="002879E2" w:rsidRPr="00F811BA" w:rsidRDefault="002879E2"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7CB27488" w14:textId="77777777" w:rsidR="002879E2" w:rsidRPr="00F811BA" w:rsidRDefault="002879E2" w:rsidP="00EB65D5">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652D829C" w14:textId="77777777" w:rsidR="002879E2" w:rsidRPr="00F811BA" w:rsidRDefault="002879E2" w:rsidP="00EB65D5">
      <w:pPr>
        <w:pStyle w:val="ListParagraph"/>
        <w:numPr>
          <w:ilvl w:val="0"/>
          <w:numId w:val="13"/>
        </w:numPr>
        <w:spacing w:after="0"/>
        <w:rPr>
          <w:lang w:eastAsia="zh-CN"/>
        </w:rPr>
      </w:pPr>
      <w:r w:rsidRPr="00F811BA">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4CCE6C0C" w14:textId="77777777" w:rsidR="00DB2073" w:rsidRDefault="00DB2073" w:rsidP="00AF2796">
      <w:pPr>
        <w:rPr>
          <w:color w:val="C4BC96" w:themeColor="background2" w:themeShade="BF"/>
          <w:lang w:val="en-GB" w:eastAsia="zh-CN"/>
        </w:rPr>
      </w:pPr>
    </w:p>
    <w:p w14:paraId="26C1CE91" w14:textId="77777777" w:rsidR="002879E2" w:rsidRDefault="002879E2" w:rsidP="002879E2">
      <w:pPr>
        <w:rPr>
          <w:color w:val="C4BC96" w:themeColor="background2" w:themeShade="BF"/>
          <w:lang w:val="en-GB" w:eastAsia="zh-CN"/>
        </w:rPr>
      </w:pPr>
    </w:p>
    <w:p w14:paraId="741E669E" w14:textId="77777777" w:rsidR="002879E2" w:rsidRPr="00EB0876" w:rsidRDefault="002879E2" w:rsidP="002879E2">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2879E2" w:rsidRPr="00EB0876" w14:paraId="2D4DE561" w14:textId="77777777" w:rsidTr="00A27238">
        <w:trPr>
          <w:trHeight w:val="253"/>
          <w:jc w:val="center"/>
        </w:trPr>
        <w:tc>
          <w:tcPr>
            <w:tcW w:w="1838" w:type="dxa"/>
          </w:tcPr>
          <w:p w14:paraId="4D53A259" w14:textId="77777777" w:rsidR="002879E2" w:rsidRPr="00EB0876" w:rsidRDefault="002879E2"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1C88205A" w14:textId="77777777" w:rsidR="002879E2" w:rsidRPr="00EB0876" w:rsidRDefault="002879E2" w:rsidP="00A27238">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2879E2" w:rsidRPr="00EB0876" w14:paraId="4CF555D8" w14:textId="77777777" w:rsidTr="00A27238">
        <w:trPr>
          <w:trHeight w:val="253"/>
          <w:jc w:val="center"/>
        </w:trPr>
        <w:tc>
          <w:tcPr>
            <w:tcW w:w="1838" w:type="dxa"/>
          </w:tcPr>
          <w:p w14:paraId="2065750F" w14:textId="34A6E46E" w:rsidR="002879E2" w:rsidRPr="00EB0876" w:rsidRDefault="00185171" w:rsidP="00A27238">
            <w:pPr>
              <w:ind w:left="0" w:firstLine="0"/>
              <w:rPr>
                <w:rFonts w:eastAsiaTheme="minorEastAsia"/>
                <w:sz w:val="20"/>
                <w:lang w:eastAsia="zh-CN"/>
              </w:rPr>
            </w:pPr>
            <w:r w:rsidRPr="00185171">
              <w:rPr>
                <w:rFonts w:eastAsiaTheme="minorEastAsia" w:hint="eastAsia"/>
                <w:sz w:val="20"/>
                <w:lang w:eastAsia="zh-CN"/>
              </w:rPr>
              <w:t>F</w:t>
            </w:r>
            <w:r w:rsidRPr="00185171">
              <w:rPr>
                <w:rFonts w:eastAsiaTheme="minorEastAsia"/>
                <w:sz w:val="20"/>
                <w:lang w:eastAsia="zh-CN"/>
              </w:rPr>
              <w:t>L’s explanation</w:t>
            </w:r>
          </w:p>
        </w:tc>
        <w:tc>
          <w:tcPr>
            <w:tcW w:w="7518" w:type="dxa"/>
          </w:tcPr>
          <w:p w14:paraId="17850D96" w14:textId="77777777" w:rsidR="002879E2" w:rsidRPr="003128A7" w:rsidRDefault="003128A7" w:rsidP="003128A7">
            <w:pPr>
              <w:ind w:left="0" w:firstLine="0"/>
              <w:rPr>
                <w:rFonts w:eastAsiaTheme="minorEastAsia"/>
                <w:sz w:val="18"/>
                <w:lang w:eastAsia="zh-CN"/>
              </w:rPr>
            </w:pPr>
            <w:r w:rsidRPr="003128A7">
              <w:rPr>
                <w:rFonts w:eastAsiaTheme="minorEastAsia" w:hint="eastAsia"/>
                <w:sz w:val="18"/>
                <w:lang w:eastAsia="zh-CN"/>
              </w:rPr>
              <w:t>A</w:t>
            </w:r>
            <w:r w:rsidRPr="003128A7">
              <w:rPr>
                <w:rFonts w:eastAsiaTheme="minorEastAsia"/>
                <w:sz w:val="18"/>
                <w:lang w:eastAsia="zh-CN"/>
              </w:rPr>
              <w:t xml:space="preserve">lso, this issue has been discussed so long time. The debating essentially is whether we need to reduce the Type-1 codebook size. </w:t>
            </w:r>
          </w:p>
          <w:p w14:paraId="112F4793" w14:textId="6CF31523" w:rsidR="003128A7" w:rsidRPr="003128A7" w:rsidRDefault="003128A7" w:rsidP="003128A7">
            <w:pPr>
              <w:ind w:left="0" w:firstLine="0"/>
              <w:rPr>
                <w:rFonts w:eastAsiaTheme="minorEastAsia"/>
                <w:sz w:val="18"/>
                <w:lang w:eastAsia="zh-CN"/>
              </w:rPr>
            </w:pPr>
            <w:r w:rsidRPr="003128A7">
              <w:rPr>
                <w:rFonts w:eastAsiaTheme="minorEastAsia"/>
                <w:sz w:val="18"/>
                <w:lang w:eastAsia="zh-CN"/>
              </w:rPr>
              <w:t>As summarized in the first round, the arguments from both sizes are as follows:</w:t>
            </w:r>
          </w:p>
          <w:p w14:paraId="44EA1155" w14:textId="1F07C6F5" w:rsidR="003128A7" w:rsidRPr="003128A7" w:rsidRDefault="003128A7" w:rsidP="00EB65D5">
            <w:pPr>
              <w:numPr>
                <w:ilvl w:val="0"/>
                <w:numId w:val="24"/>
              </w:numPr>
              <w:rPr>
                <w:rFonts w:eastAsiaTheme="minorEastAsia"/>
                <w:b/>
                <w:sz w:val="18"/>
                <w:lang w:val="en-GB" w:eastAsia="zh-CN"/>
              </w:rPr>
            </w:pPr>
            <w:r w:rsidRPr="003128A7">
              <w:rPr>
                <w:rFonts w:eastAsiaTheme="minorEastAsia"/>
                <w:b/>
                <w:sz w:val="18"/>
                <w:lang w:val="en-GB" w:eastAsia="zh-CN"/>
              </w:rPr>
              <w:t>Supportive to Alt 1 (intersection): [</w:t>
            </w:r>
            <w:r>
              <w:rPr>
                <w:rFonts w:eastAsiaTheme="minorEastAsia"/>
                <w:b/>
                <w:sz w:val="18"/>
                <w:lang w:val="en-GB" w:eastAsia="zh-CN"/>
              </w:rPr>
              <w:t>9</w:t>
            </w:r>
            <w:r w:rsidRPr="003128A7">
              <w:rPr>
                <w:rFonts w:eastAsiaTheme="minorEastAsia"/>
                <w:b/>
                <w:sz w:val="18"/>
                <w:lang w:val="en-GB" w:eastAsia="zh-CN"/>
              </w:rPr>
              <w:t>, vivo, Nokia, CATT, Lenovo, Qualcomm, CMCC, Apple, Ericsson</w:t>
            </w:r>
            <w:r>
              <w:rPr>
                <w:rFonts w:eastAsiaTheme="minorEastAsia"/>
                <w:b/>
                <w:sz w:val="18"/>
                <w:lang w:val="en-GB" w:eastAsia="zh-CN"/>
              </w:rPr>
              <w:t>, DOCOMO</w:t>
            </w:r>
            <w:r w:rsidRPr="003128A7">
              <w:rPr>
                <w:rFonts w:eastAsiaTheme="minorEastAsia"/>
                <w:b/>
                <w:sz w:val="18"/>
                <w:lang w:val="en-GB" w:eastAsia="zh-CN"/>
              </w:rPr>
              <w:t>]</w:t>
            </w:r>
          </w:p>
          <w:p w14:paraId="62A7B8C7"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eastAsia="zh-CN"/>
              </w:rPr>
              <w:t>the value of K1 would be larger than that of unicast for the UE with PDSCH processing capability 2. Smaller size of Alt 1. No additional procedure complexity. (vivo)</w:t>
            </w:r>
          </w:p>
          <w:p w14:paraId="57688E65"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eastAsia="zh-CN"/>
              </w:rPr>
              <w:t>TDRA and K1 set for unicast and multicast are typically different. Alt1 can reduce the overhead. (CMCC)</w:t>
            </w:r>
          </w:p>
          <w:p w14:paraId="637E1097" w14:textId="47515F70" w:rsidR="003128A7" w:rsidRPr="003128A7" w:rsidRDefault="003128A7" w:rsidP="00EB65D5">
            <w:pPr>
              <w:numPr>
                <w:ilvl w:val="0"/>
                <w:numId w:val="24"/>
              </w:numPr>
              <w:rPr>
                <w:rFonts w:eastAsiaTheme="minorEastAsia"/>
                <w:b/>
                <w:sz w:val="18"/>
                <w:lang w:val="en-GB" w:eastAsia="zh-CN"/>
              </w:rPr>
            </w:pPr>
            <w:r w:rsidRPr="003128A7">
              <w:rPr>
                <w:rFonts w:eastAsiaTheme="minorEastAsia"/>
                <w:b/>
                <w:sz w:val="18"/>
                <w:lang w:val="en-GB" w:eastAsia="zh-CN"/>
              </w:rPr>
              <w:t>Supportive to Alt 2 (union): [</w:t>
            </w:r>
            <w:r>
              <w:rPr>
                <w:rFonts w:eastAsiaTheme="minorEastAsia"/>
                <w:b/>
                <w:sz w:val="18"/>
                <w:lang w:val="en-GB" w:eastAsia="zh-CN"/>
              </w:rPr>
              <w:t>8</w:t>
            </w:r>
            <w:r w:rsidRPr="003128A7">
              <w:rPr>
                <w:rFonts w:eastAsiaTheme="minorEastAsia"/>
                <w:b/>
                <w:sz w:val="18"/>
                <w:lang w:val="en-GB" w:eastAsia="zh-CN"/>
              </w:rPr>
              <w:t>, Spreadtrum, ZTE, CATT, OPPO, Intel</w:t>
            </w:r>
            <w:r>
              <w:rPr>
                <w:rFonts w:eastAsiaTheme="minorEastAsia"/>
                <w:b/>
                <w:sz w:val="18"/>
                <w:lang w:val="en-GB" w:eastAsia="zh-CN"/>
              </w:rPr>
              <w:t>, LG, Samsung, NEC</w:t>
            </w:r>
            <w:r w:rsidRPr="003128A7">
              <w:rPr>
                <w:rFonts w:eastAsiaTheme="minorEastAsia"/>
                <w:b/>
                <w:sz w:val="18"/>
                <w:lang w:val="en-GB" w:eastAsia="zh-CN"/>
              </w:rPr>
              <w:t>]</w:t>
            </w:r>
          </w:p>
          <w:p w14:paraId="764F4C0A"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hint="eastAsia"/>
                <w:sz w:val="18"/>
                <w:lang w:val="en-GB" w:eastAsia="zh-CN"/>
              </w:rPr>
              <w:t>L</w:t>
            </w:r>
            <w:r w:rsidRPr="003128A7">
              <w:rPr>
                <w:rFonts w:eastAsiaTheme="minorEastAsia"/>
                <w:sz w:val="18"/>
                <w:lang w:val="en-GB" w:eastAsia="zh-CN"/>
              </w:rPr>
              <w:t>ess spec impact and unified solution. (ZTE,</w:t>
            </w:r>
            <w:r w:rsidRPr="003128A7">
              <w:rPr>
                <w:rFonts w:eastAsiaTheme="minorEastAsia"/>
                <w:sz w:val="18"/>
                <w:lang w:eastAsia="zh-CN"/>
              </w:rPr>
              <w:t xml:space="preserve"> Spreadtrum</w:t>
            </w:r>
            <w:r w:rsidRPr="003128A7">
              <w:rPr>
                <w:rFonts w:eastAsiaTheme="minorEastAsia"/>
                <w:sz w:val="18"/>
                <w:lang w:val="en-GB" w:eastAsia="zh-CN"/>
              </w:rPr>
              <w:t>)</w:t>
            </w:r>
          </w:p>
          <w:p w14:paraId="5B251E02"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val="en-GB" w:eastAsia="zh-CN"/>
              </w:rPr>
              <w:t>Payload size reduction is not a design target. (OPPO)</w:t>
            </w:r>
          </w:p>
          <w:p w14:paraId="39FD0EAA" w14:textId="77777777" w:rsidR="003128A7" w:rsidRPr="003128A7" w:rsidRDefault="003128A7" w:rsidP="00EB65D5">
            <w:pPr>
              <w:numPr>
                <w:ilvl w:val="1"/>
                <w:numId w:val="24"/>
              </w:numPr>
              <w:rPr>
                <w:rFonts w:eastAsiaTheme="minorEastAsia"/>
                <w:sz w:val="18"/>
                <w:lang w:val="en-GB" w:eastAsia="zh-CN"/>
              </w:rPr>
            </w:pPr>
            <w:r w:rsidRPr="003128A7">
              <w:rPr>
                <w:rFonts w:eastAsiaTheme="minorEastAsia"/>
                <w:sz w:val="18"/>
                <w:lang w:eastAsia="zh-CN"/>
              </w:rPr>
              <w:t>Alt 1 and Alt 2 would result to basically a same codebook. For TDD, the Type-1 HARQ-</w:t>
            </w:r>
            <w:r w:rsidRPr="003128A7">
              <w:rPr>
                <w:rFonts w:eastAsiaTheme="minorEastAsia"/>
                <w:sz w:val="18"/>
                <w:lang w:eastAsia="zh-CN"/>
              </w:rPr>
              <w:lastRenderedPageBreak/>
              <w:t>ACK codebook depends on the UL/DL configuration (e.g. DDDSU) which removes most slot timing values K1. There is no apparent reason for the TDRA tables for unicast and multicast to be (substantially) different. (Samsung)</w:t>
            </w:r>
          </w:p>
          <w:p w14:paraId="6C90723A" w14:textId="77777777" w:rsidR="00405A94" w:rsidRDefault="00B01163" w:rsidP="003128A7">
            <w:pPr>
              <w:ind w:left="0" w:firstLine="0"/>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t this stage, I would still suggest </w:t>
            </w:r>
            <w:r w:rsidRPr="00B01163">
              <w:rPr>
                <w:rFonts w:eastAsiaTheme="minorEastAsia"/>
                <w:sz w:val="20"/>
                <w:lang w:eastAsia="zh-CN"/>
              </w:rPr>
              <w:t>Alt 1</w:t>
            </w:r>
            <w:r>
              <w:rPr>
                <w:rFonts w:eastAsiaTheme="minorEastAsia"/>
                <w:sz w:val="20"/>
                <w:lang w:eastAsia="zh-CN"/>
              </w:rPr>
              <w:t xml:space="preserve"> at least it h</w:t>
            </w:r>
            <w:r w:rsidR="008C29F7">
              <w:rPr>
                <w:rFonts w:eastAsiaTheme="minorEastAsia"/>
                <w:sz w:val="20"/>
                <w:lang w:eastAsia="zh-CN"/>
              </w:rPr>
              <w:t>as the benefit</w:t>
            </w:r>
            <w:r>
              <w:rPr>
                <w:rFonts w:eastAsiaTheme="minorEastAsia"/>
                <w:sz w:val="20"/>
                <w:lang w:eastAsia="zh-CN"/>
              </w:rPr>
              <w:t xml:space="preserve"> of reducing overhead in some cases</w:t>
            </w:r>
            <w:r w:rsidR="008C29F7">
              <w:rPr>
                <w:rFonts w:eastAsiaTheme="minorEastAsia"/>
                <w:sz w:val="20"/>
                <w:lang w:eastAsia="zh-CN"/>
              </w:rPr>
              <w:t xml:space="preserve"> and would like to check whether companies can live with it. </w:t>
            </w:r>
          </w:p>
          <w:p w14:paraId="6F488A7A" w14:textId="59088949" w:rsidR="008C29F7" w:rsidRPr="00EB0876" w:rsidRDefault="008C29F7" w:rsidP="003128A7">
            <w:pPr>
              <w:ind w:left="0" w:firstLine="0"/>
              <w:rPr>
                <w:rFonts w:eastAsiaTheme="minorEastAsia"/>
                <w:sz w:val="20"/>
                <w:lang w:eastAsia="zh-CN"/>
              </w:rPr>
            </w:pPr>
            <w:r>
              <w:rPr>
                <w:rFonts w:eastAsiaTheme="minorEastAsia"/>
                <w:sz w:val="20"/>
                <w:lang w:eastAsia="zh-CN"/>
              </w:rPr>
              <w:t xml:space="preserve">We need to bear in mind it is essential issue for Type1 CB and next meeting is going to be the last meeting. At some point and time, we have to compromise to make the decision. </w:t>
            </w:r>
          </w:p>
        </w:tc>
      </w:tr>
      <w:tr w:rsidR="00185171" w:rsidRPr="00EB0876" w14:paraId="11A591D6" w14:textId="77777777" w:rsidTr="00A27238">
        <w:trPr>
          <w:trHeight w:val="253"/>
          <w:jc w:val="center"/>
        </w:trPr>
        <w:tc>
          <w:tcPr>
            <w:tcW w:w="1838" w:type="dxa"/>
          </w:tcPr>
          <w:p w14:paraId="6D3E1461" w14:textId="3AD71323" w:rsidR="00185171" w:rsidRPr="00185171" w:rsidRDefault="00E83F36" w:rsidP="00A27238">
            <w:pPr>
              <w:ind w:left="0" w:firstLine="0"/>
              <w:rPr>
                <w:rFonts w:eastAsiaTheme="minorEastAsia"/>
                <w:sz w:val="20"/>
                <w:lang w:eastAsia="zh-CN"/>
              </w:rPr>
            </w:pPr>
            <w:r>
              <w:rPr>
                <w:rFonts w:eastAsiaTheme="minorEastAsia"/>
                <w:sz w:val="20"/>
                <w:lang w:eastAsia="zh-CN"/>
              </w:rPr>
              <w:lastRenderedPageBreak/>
              <w:t>Samsung</w:t>
            </w:r>
          </w:p>
        </w:tc>
        <w:tc>
          <w:tcPr>
            <w:tcW w:w="7518" w:type="dxa"/>
          </w:tcPr>
          <w:p w14:paraId="361AD8AA" w14:textId="222B9227" w:rsidR="00E83F36" w:rsidRDefault="00E83F36" w:rsidP="00A27238">
            <w:pPr>
              <w:ind w:left="0" w:firstLine="0"/>
              <w:rPr>
                <w:rFonts w:eastAsiaTheme="minorEastAsia"/>
                <w:sz w:val="20"/>
                <w:lang w:eastAsia="zh-CN"/>
              </w:rPr>
            </w:pPr>
            <w:r>
              <w:rPr>
                <w:rFonts w:eastAsiaTheme="minorEastAsia"/>
                <w:sz w:val="20"/>
                <w:lang w:eastAsia="zh-CN"/>
              </w:rPr>
              <w:t xml:space="preserve">Support Alt.2 – legacy </w:t>
            </w:r>
            <w:r w:rsidR="00B877F4">
              <w:rPr>
                <w:rFonts w:eastAsiaTheme="minorEastAsia"/>
                <w:sz w:val="20"/>
                <w:lang w:eastAsia="zh-CN"/>
              </w:rPr>
              <w:t xml:space="preserve">Type-1 </w:t>
            </w:r>
            <w:r>
              <w:rPr>
                <w:rFonts w:eastAsiaTheme="minorEastAsia"/>
                <w:sz w:val="20"/>
                <w:lang w:eastAsia="zh-CN"/>
              </w:rPr>
              <w:t>codebook construction.</w:t>
            </w:r>
          </w:p>
          <w:p w14:paraId="01A0D204" w14:textId="23DE5B0F" w:rsidR="00185171" w:rsidRPr="00EB0876" w:rsidRDefault="00E83F36" w:rsidP="00E83F36">
            <w:pPr>
              <w:ind w:left="0" w:firstLine="0"/>
              <w:rPr>
                <w:rFonts w:eastAsiaTheme="minorEastAsia"/>
                <w:sz w:val="20"/>
                <w:lang w:eastAsia="zh-CN"/>
              </w:rPr>
            </w:pPr>
            <w:r>
              <w:rPr>
                <w:rFonts w:eastAsiaTheme="minorEastAsia"/>
                <w:sz w:val="20"/>
                <w:lang w:eastAsia="zh-CN"/>
              </w:rPr>
              <w:t>The bar for modifying the legacy method has to be high. It cannot be a questionable savings of very few bits (which for single cell unicast/multicast operation won’t even matter, as due to RM code for payload &lt;12 bits, the PUCCH power can decrease due to NACKs without respective TB receptions). Several other simpler and more meaningful changes to Type-1 CB were suggested in other W</w:t>
            </w:r>
            <w:r w:rsidR="008153C3">
              <w:rPr>
                <w:rFonts w:eastAsiaTheme="minorEastAsia"/>
                <w:sz w:val="20"/>
                <w:lang w:eastAsia="zh-CN"/>
              </w:rPr>
              <w:t>i</w:t>
            </w:r>
            <w:r>
              <w:rPr>
                <w:rFonts w:eastAsiaTheme="minorEastAsia"/>
                <w:sz w:val="20"/>
                <w:lang w:eastAsia="zh-CN"/>
              </w:rPr>
              <w:t>s (like using activated cells instead of configured cells for unicast) and were not agreed. The Type-2 CB has not changed since LTE Rel-8/10 even though there were some better reasons than the current one for Type-1.</w:t>
            </w:r>
            <w:r w:rsidR="00342CA6">
              <w:rPr>
                <w:rFonts w:eastAsiaTheme="minorEastAsia"/>
                <w:sz w:val="20"/>
                <w:lang w:eastAsia="zh-CN"/>
              </w:rPr>
              <w:t xml:space="preserve"> Changes to UE/</w:t>
            </w:r>
            <w:r w:rsidR="008153C3">
              <w:rPr>
                <w:rFonts w:eastAsiaTheme="minorEastAsia"/>
                <w:sz w:val="20"/>
                <w:lang w:eastAsia="zh-CN"/>
              </w:rPr>
              <w:t>Gnb</w:t>
            </w:r>
            <w:r w:rsidR="00342CA6">
              <w:rPr>
                <w:rFonts w:eastAsiaTheme="minorEastAsia"/>
                <w:sz w:val="20"/>
                <w:lang w:eastAsia="zh-CN"/>
              </w:rPr>
              <w:t xml:space="preserve"> software and new testing due to changes to CB construction require strong reasons.</w:t>
            </w:r>
          </w:p>
        </w:tc>
      </w:tr>
      <w:tr w:rsidR="00F9501D" w:rsidRPr="00EB0876" w14:paraId="78A74161" w14:textId="77777777" w:rsidTr="00A27238">
        <w:trPr>
          <w:trHeight w:val="253"/>
          <w:jc w:val="center"/>
        </w:trPr>
        <w:tc>
          <w:tcPr>
            <w:tcW w:w="1838" w:type="dxa"/>
          </w:tcPr>
          <w:p w14:paraId="66EBDE9E" w14:textId="07452453" w:rsidR="00F9501D" w:rsidRDefault="00F9501D" w:rsidP="00A27238">
            <w:pPr>
              <w:ind w:left="0" w:firstLine="0"/>
              <w:rPr>
                <w:rFonts w:eastAsiaTheme="minorEastAsia"/>
                <w:sz w:val="20"/>
                <w:lang w:eastAsia="zh-CN"/>
              </w:rPr>
            </w:pPr>
            <w:r>
              <w:rPr>
                <w:rFonts w:eastAsiaTheme="minorEastAsia"/>
                <w:sz w:val="20"/>
                <w:lang w:eastAsia="zh-CN"/>
              </w:rPr>
              <w:t>Qualcomm</w:t>
            </w:r>
          </w:p>
        </w:tc>
        <w:tc>
          <w:tcPr>
            <w:tcW w:w="7518" w:type="dxa"/>
          </w:tcPr>
          <w:p w14:paraId="01C83509" w14:textId="4DC5B119" w:rsidR="00F9501D" w:rsidRDefault="00F9501D" w:rsidP="00A27238">
            <w:pPr>
              <w:ind w:left="0" w:firstLine="0"/>
              <w:rPr>
                <w:rFonts w:eastAsiaTheme="minorEastAsia"/>
                <w:sz w:val="20"/>
                <w:lang w:eastAsia="zh-CN"/>
              </w:rPr>
            </w:pPr>
            <w:r>
              <w:rPr>
                <w:rFonts w:eastAsiaTheme="minorEastAsia"/>
                <w:sz w:val="20"/>
                <w:lang w:eastAsia="zh-CN"/>
              </w:rPr>
              <w:t>ok</w:t>
            </w:r>
          </w:p>
        </w:tc>
      </w:tr>
      <w:tr w:rsidR="00E629E1" w:rsidRPr="00EB0876" w14:paraId="125936C8" w14:textId="77777777" w:rsidTr="00A27238">
        <w:trPr>
          <w:trHeight w:val="253"/>
          <w:jc w:val="center"/>
        </w:trPr>
        <w:tc>
          <w:tcPr>
            <w:tcW w:w="1838" w:type="dxa"/>
          </w:tcPr>
          <w:p w14:paraId="01F64A61" w14:textId="03974C4F" w:rsidR="00E629E1" w:rsidRDefault="00E629E1" w:rsidP="00A27238">
            <w:pPr>
              <w:ind w:left="0" w:firstLine="0"/>
              <w:rPr>
                <w:rFonts w:eastAsiaTheme="minorEastAsia"/>
                <w:sz w:val="20"/>
                <w:lang w:eastAsia="zh-CN"/>
              </w:rPr>
            </w:pPr>
            <w:r>
              <w:rPr>
                <w:rFonts w:eastAsiaTheme="minorEastAsia"/>
                <w:sz w:val="20"/>
                <w:lang w:eastAsia="zh-CN"/>
              </w:rPr>
              <w:t>Lenovo, Motorola Mobility</w:t>
            </w:r>
          </w:p>
        </w:tc>
        <w:tc>
          <w:tcPr>
            <w:tcW w:w="7518" w:type="dxa"/>
          </w:tcPr>
          <w:p w14:paraId="609013EC" w14:textId="1656CD22" w:rsidR="00E629E1" w:rsidRDefault="00E629E1" w:rsidP="00A27238">
            <w:pPr>
              <w:ind w:left="0" w:firstLine="0"/>
              <w:rPr>
                <w:rFonts w:eastAsiaTheme="minorEastAsia"/>
                <w:sz w:val="20"/>
                <w:lang w:eastAsia="zh-CN"/>
              </w:rPr>
            </w:pPr>
            <w:r>
              <w:rPr>
                <w:rFonts w:eastAsiaTheme="minorEastAsia"/>
                <w:sz w:val="20"/>
                <w:lang w:eastAsia="zh-CN"/>
              </w:rPr>
              <w:t>We support Alt 1 due to the payload size reduction gain and Codebook size is still determined based on RRC configured parameters.</w:t>
            </w:r>
          </w:p>
        </w:tc>
      </w:tr>
      <w:tr w:rsidR="008153C3" w:rsidRPr="00EB0876" w14:paraId="6C1596C3" w14:textId="77777777" w:rsidTr="00A27238">
        <w:trPr>
          <w:trHeight w:val="253"/>
          <w:jc w:val="center"/>
        </w:trPr>
        <w:tc>
          <w:tcPr>
            <w:tcW w:w="1838" w:type="dxa"/>
          </w:tcPr>
          <w:p w14:paraId="49592D89" w14:textId="3825618B" w:rsidR="008153C3" w:rsidRDefault="008153C3" w:rsidP="00A27238">
            <w:pPr>
              <w:ind w:left="0" w:firstLine="0"/>
              <w:rPr>
                <w:rFonts w:eastAsiaTheme="minorEastAsia"/>
                <w:sz w:val="20"/>
                <w:lang w:eastAsia="zh-CN"/>
              </w:rPr>
            </w:pPr>
            <w:r>
              <w:rPr>
                <w:rFonts w:eastAsiaTheme="minorEastAsia" w:hint="eastAsia"/>
                <w:sz w:val="20"/>
                <w:lang w:eastAsia="zh-CN"/>
              </w:rPr>
              <w:t>C</w:t>
            </w:r>
            <w:r>
              <w:rPr>
                <w:rFonts w:eastAsiaTheme="minorEastAsia"/>
                <w:sz w:val="20"/>
                <w:lang w:eastAsia="zh-CN"/>
              </w:rPr>
              <w:t>MCC</w:t>
            </w:r>
          </w:p>
        </w:tc>
        <w:tc>
          <w:tcPr>
            <w:tcW w:w="7518" w:type="dxa"/>
          </w:tcPr>
          <w:p w14:paraId="4C0AD49A" w14:textId="77777777" w:rsidR="008153C3" w:rsidRDefault="008153C3" w:rsidP="00A27238">
            <w:pPr>
              <w:ind w:left="0" w:firstLine="0"/>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gree, Alt 1 is an efficient way to reduce the CB size with minor spec impact. </w:t>
            </w:r>
          </w:p>
          <w:p w14:paraId="320DEA93" w14:textId="77777777" w:rsidR="008153C3" w:rsidRDefault="008153C3" w:rsidP="00A27238">
            <w:pPr>
              <w:ind w:left="0" w:firstLine="0"/>
              <w:rPr>
                <w:rFonts w:eastAsiaTheme="minorEastAsia"/>
                <w:sz w:val="20"/>
                <w:lang w:eastAsia="zh-CN"/>
              </w:rPr>
            </w:pPr>
            <w:r>
              <w:rPr>
                <w:rFonts w:eastAsiaTheme="minorEastAsia"/>
                <w:sz w:val="20"/>
                <w:lang w:eastAsia="zh-CN"/>
              </w:rPr>
              <w:t>T</w:t>
            </w:r>
            <w:r w:rsidRPr="008153C3">
              <w:rPr>
                <w:rFonts w:eastAsiaTheme="minorEastAsia"/>
                <w:sz w:val="20"/>
                <w:lang w:eastAsia="zh-CN"/>
              </w:rPr>
              <w:t>he PDCCH monitoring for unicast service is always in per slot manner due to unpredictable traffic arrivals, while multicast services are periodic and predictable</w:t>
            </w:r>
            <w:r>
              <w:rPr>
                <w:rFonts w:eastAsiaTheme="minorEastAsia"/>
                <w:sz w:val="20"/>
                <w:lang w:eastAsia="zh-CN"/>
              </w:rPr>
              <w:t xml:space="preserve"> and</w:t>
            </w:r>
            <w:r w:rsidRPr="008153C3">
              <w:rPr>
                <w:rFonts w:eastAsiaTheme="minorEastAsia"/>
                <w:sz w:val="20"/>
                <w:lang w:eastAsia="zh-CN"/>
              </w:rPr>
              <w:t xml:space="preserve"> the period of monitoring periodicity of multicast PDCCH can configured as multiple slots to reduce  UE PDCCH monitoring power consumption.</w:t>
            </w:r>
            <w:r>
              <w:rPr>
                <w:rFonts w:eastAsiaTheme="minorEastAsia"/>
                <w:sz w:val="20"/>
                <w:lang w:eastAsia="zh-CN"/>
              </w:rPr>
              <w:t xml:space="preserve"> For example, in DDDSU TDD configuration, the C-RNTI is configured to be monitored per slot, and the K1 list for unicast is {1,2,3,4}, while the G-RNTI can be configured to be monitored per five slots, and the K1 list for multicast is {4}.</w:t>
            </w:r>
          </w:p>
          <w:p w14:paraId="762C75BA" w14:textId="77777777" w:rsidR="00614DB9" w:rsidRDefault="00614DB9" w:rsidP="00A27238">
            <w:pPr>
              <w:ind w:left="0" w:firstLine="0"/>
              <w:rPr>
                <w:rFonts w:eastAsiaTheme="minorEastAsia"/>
                <w:sz w:val="20"/>
                <w:lang w:eastAsia="zh-CN"/>
              </w:rPr>
            </w:pPr>
            <w:r>
              <w:rPr>
                <w:rFonts w:eastAsiaTheme="minorEastAsia"/>
                <w:sz w:val="20"/>
                <w:lang w:eastAsia="zh-CN"/>
              </w:rPr>
              <w:t xml:space="preserve">In addition, considering </w:t>
            </w:r>
            <w:r w:rsidRPr="00614DB9">
              <w:rPr>
                <w:rFonts w:eastAsiaTheme="minorEastAsia"/>
                <w:sz w:val="20"/>
                <w:lang w:eastAsia="zh-CN"/>
              </w:rPr>
              <w:t>PDSCH mapping type B is an optional UE capability. For a specific UE support PDSCH mapping type B, the PDSCH TDRA table of unicast contains type B PDSCH as the green part, but the PDSCH TDRA table of multicast may only support type A PDSCH since not all UEs in the same MBS group support PDSCH mapping type B.</w:t>
            </w:r>
          </w:p>
          <w:p w14:paraId="7D34C279" w14:textId="24850AD2" w:rsidR="008054BB" w:rsidRPr="00614DB9" w:rsidRDefault="008054BB" w:rsidP="00A27238">
            <w:pPr>
              <w:ind w:left="0" w:firstLine="0"/>
              <w:rPr>
                <w:rFonts w:eastAsiaTheme="minorEastAsia"/>
                <w:sz w:val="20"/>
                <w:lang w:val="en-GB" w:eastAsia="zh-CN"/>
              </w:rPr>
            </w:pPr>
            <w:r>
              <w:rPr>
                <w:rFonts w:eastAsiaTheme="minorEastAsia" w:hint="eastAsia"/>
                <w:sz w:val="20"/>
                <w:lang w:eastAsia="zh-CN"/>
              </w:rPr>
              <w:t>T</w:t>
            </w:r>
            <w:r>
              <w:rPr>
                <w:rFonts w:eastAsiaTheme="minorEastAsia"/>
                <w:sz w:val="20"/>
                <w:lang w:eastAsia="zh-CN"/>
              </w:rPr>
              <w:t>hus, there may many scenarios that the K1 list and TDRA table configuration of multicast is a sub set of unicast and Alt 1 can reduce the CB size efficiently.</w:t>
            </w:r>
          </w:p>
        </w:tc>
      </w:tr>
      <w:tr w:rsidR="00D97F8A" w:rsidRPr="00EB0876" w14:paraId="4B5C4717" w14:textId="77777777" w:rsidTr="00A27238">
        <w:trPr>
          <w:trHeight w:val="253"/>
          <w:jc w:val="center"/>
        </w:trPr>
        <w:tc>
          <w:tcPr>
            <w:tcW w:w="1838" w:type="dxa"/>
          </w:tcPr>
          <w:p w14:paraId="3C1F6920" w14:textId="3F7878EF" w:rsidR="00D97F8A" w:rsidRDefault="00D97F8A" w:rsidP="00D97F8A">
            <w:pPr>
              <w:ind w:left="0" w:firstLine="0"/>
              <w:rPr>
                <w:rFonts w:eastAsiaTheme="minorEastAsia"/>
                <w:sz w:val="20"/>
                <w:lang w:eastAsia="zh-CN"/>
              </w:rPr>
            </w:pPr>
            <w:r w:rsidRPr="00E64C0F">
              <w:rPr>
                <w:rFonts w:eastAsia="MS Mincho"/>
                <w:sz w:val="20"/>
                <w:lang w:eastAsia="ja-JP"/>
              </w:rPr>
              <w:t>NTT DOCOMO</w:t>
            </w:r>
          </w:p>
        </w:tc>
        <w:tc>
          <w:tcPr>
            <w:tcW w:w="7518" w:type="dxa"/>
          </w:tcPr>
          <w:p w14:paraId="1C10CB84" w14:textId="0BC4455D" w:rsidR="00D97F8A" w:rsidRDefault="00D97F8A" w:rsidP="00D97F8A">
            <w:pPr>
              <w:ind w:left="0" w:firstLine="0"/>
              <w:rPr>
                <w:rFonts w:eastAsiaTheme="minorEastAsia"/>
                <w:sz w:val="20"/>
                <w:lang w:eastAsia="zh-CN"/>
              </w:rPr>
            </w:pPr>
            <w:r w:rsidRPr="00E64C0F">
              <w:rPr>
                <w:rFonts w:eastAsia="MS Mincho"/>
                <w:sz w:val="20"/>
                <w:lang w:eastAsia="ja-JP"/>
              </w:rPr>
              <w:t>Support</w:t>
            </w:r>
          </w:p>
        </w:tc>
      </w:tr>
      <w:tr w:rsidR="00D57A50" w:rsidRPr="00EB0876" w14:paraId="03803D61" w14:textId="77777777" w:rsidTr="00A27238">
        <w:trPr>
          <w:trHeight w:val="253"/>
          <w:jc w:val="center"/>
        </w:trPr>
        <w:tc>
          <w:tcPr>
            <w:tcW w:w="1838" w:type="dxa"/>
          </w:tcPr>
          <w:p w14:paraId="5D8692DD" w14:textId="0564D411" w:rsidR="00D57A50" w:rsidRPr="00E64C0F" w:rsidRDefault="00D57A50" w:rsidP="00D97F8A">
            <w:pPr>
              <w:ind w:left="0" w:firstLine="0"/>
              <w:rPr>
                <w:rFonts w:eastAsia="MS Mincho"/>
                <w:sz w:val="20"/>
                <w:lang w:eastAsia="ja-JP"/>
              </w:rPr>
            </w:pPr>
            <w:r>
              <w:rPr>
                <w:rFonts w:eastAsiaTheme="minorEastAsia" w:hint="eastAsia"/>
                <w:sz w:val="20"/>
                <w:lang w:eastAsia="zh-CN"/>
              </w:rPr>
              <w:t>CATT</w:t>
            </w:r>
          </w:p>
        </w:tc>
        <w:tc>
          <w:tcPr>
            <w:tcW w:w="7518" w:type="dxa"/>
          </w:tcPr>
          <w:p w14:paraId="0EBCFE9B" w14:textId="0E0574D5" w:rsidR="00D57A50" w:rsidRPr="00D57A50" w:rsidRDefault="00D57A50" w:rsidP="00D97F8A">
            <w:pPr>
              <w:ind w:left="0" w:firstLine="0"/>
              <w:rPr>
                <w:rFonts w:eastAsiaTheme="minorEastAsia"/>
                <w:sz w:val="20"/>
                <w:lang w:eastAsia="zh-CN"/>
              </w:rPr>
            </w:pPr>
            <w:r>
              <w:rPr>
                <w:rFonts w:eastAsiaTheme="minorEastAsia" w:hint="eastAsia"/>
                <w:sz w:val="20"/>
                <w:lang w:eastAsia="zh-CN"/>
              </w:rPr>
              <w:t xml:space="preserve">We can live with </w:t>
            </w:r>
            <w:r w:rsidRPr="0090616D">
              <w:rPr>
                <w:rFonts w:eastAsiaTheme="minorEastAsia"/>
                <w:sz w:val="20"/>
                <w:lang w:eastAsia="zh-CN"/>
              </w:rPr>
              <w:t xml:space="preserve">Proposal  </w:t>
            </w:r>
            <w:r w:rsidRPr="0090616D">
              <w:rPr>
                <w:rFonts w:eastAsiaTheme="minorEastAsia"/>
                <w:sz w:val="20"/>
                <w:lang w:eastAsia="zh-CN"/>
              </w:rPr>
              <w:fldChar w:fldCharType="begin"/>
            </w:r>
            <w:r w:rsidRPr="0090616D">
              <w:rPr>
                <w:rFonts w:eastAsiaTheme="minorEastAsia"/>
                <w:sz w:val="20"/>
                <w:lang w:eastAsia="zh-CN"/>
              </w:rPr>
              <w:instrText xml:space="preserve"> REF _Ref85231987 \r \h </w:instrText>
            </w:r>
            <w:r>
              <w:rPr>
                <w:rFonts w:eastAsiaTheme="minorEastAsia"/>
                <w:sz w:val="20"/>
                <w:lang w:eastAsia="zh-CN"/>
              </w:rPr>
              <w:instrText xml:space="preserve"> \* MERGEFORMAT </w:instrText>
            </w:r>
            <w:r w:rsidRPr="0090616D">
              <w:rPr>
                <w:rFonts w:eastAsiaTheme="minorEastAsia"/>
                <w:sz w:val="20"/>
                <w:lang w:eastAsia="zh-CN"/>
              </w:rPr>
            </w:r>
            <w:r w:rsidRPr="0090616D">
              <w:rPr>
                <w:rFonts w:eastAsiaTheme="minorEastAsia"/>
                <w:sz w:val="20"/>
                <w:lang w:eastAsia="zh-CN"/>
              </w:rPr>
              <w:fldChar w:fldCharType="separate"/>
            </w:r>
            <w:r w:rsidRPr="0090616D">
              <w:rPr>
                <w:rFonts w:eastAsiaTheme="minorEastAsia"/>
                <w:sz w:val="20"/>
                <w:lang w:eastAsia="zh-CN"/>
              </w:rPr>
              <w:t>2.3.3</w:t>
            </w:r>
            <w:r w:rsidRPr="0090616D">
              <w:rPr>
                <w:rFonts w:eastAsiaTheme="minorEastAsia"/>
                <w:sz w:val="20"/>
                <w:lang w:eastAsia="zh-CN"/>
              </w:rPr>
              <w:fldChar w:fldCharType="end"/>
            </w:r>
            <w:r w:rsidRPr="0090616D">
              <w:rPr>
                <w:rFonts w:eastAsiaTheme="minorEastAsia"/>
                <w:sz w:val="20"/>
                <w:lang w:eastAsia="zh-CN"/>
              </w:rPr>
              <w:t>-2</w:t>
            </w:r>
            <w:r>
              <w:rPr>
                <w:rFonts w:eastAsiaTheme="minorEastAsia" w:hint="eastAsia"/>
                <w:sz w:val="20"/>
                <w:lang w:eastAsia="zh-CN"/>
              </w:rPr>
              <w:t>.</w:t>
            </w:r>
          </w:p>
        </w:tc>
      </w:tr>
      <w:tr w:rsidR="00C70645" w:rsidRPr="00EB0876" w14:paraId="34B05E60" w14:textId="77777777" w:rsidTr="00A27238">
        <w:trPr>
          <w:trHeight w:val="253"/>
          <w:jc w:val="center"/>
        </w:trPr>
        <w:tc>
          <w:tcPr>
            <w:tcW w:w="1838" w:type="dxa"/>
          </w:tcPr>
          <w:p w14:paraId="74A5066D" w14:textId="3A916D4E" w:rsidR="00C70645" w:rsidRDefault="00C70645" w:rsidP="00D97F8A">
            <w:pPr>
              <w:ind w:left="0" w:firstLine="0"/>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518" w:type="dxa"/>
          </w:tcPr>
          <w:p w14:paraId="79F48572" w14:textId="742C6FD1" w:rsidR="00C70645" w:rsidRDefault="00C70645" w:rsidP="00D97F8A">
            <w:pPr>
              <w:ind w:left="0" w:firstLine="0"/>
              <w:rPr>
                <w:rFonts w:eastAsiaTheme="minorEastAsia"/>
                <w:sz w:val="20"/>
                <w:lang w:eastAsia="zh-CN"/>
              </w:rPr>
            </w:pPr>
            <w:r>
              <w:rPr>
                <w:rFonts w:eastAsiaTheme="minorEastAsia"/>
                <w:sz w:val="20"/>
                <w:lang w:eastAsia="zh-CN"/>
              </w:rPr>
              <w:t>Support the proposal. Agree with argument given by CMCC.</w:t>
            </w:r>
          </w:p>
        </w:tc>
      </w:tr>
      <w:tr w:rsidR="0093001D" w:rsidRPr="00EB0876" w14:paraId="10904CF7" w14:textId="77777777" w:rsidTr="00A27238">
        <w:trPr>
          <w:trHeight w:val="253"/>
          <w:jc w:val="center"/>
        </w:trPr>
        <w:tc>
          <w:tcPr>
            <w:tcW w:w="1838" w:type="dxa"/>
          </w:tcPr>
          <w:p w14:paraId="44C667C4" w14:textId="17427BC7" w:rsidR="0093001D" w:rsidRDefault="0093001D" w:rsidP="0093001D">
            <w:pPr>
              <w:ind w:left="0" w:firstLine="0"/>
              <w:rPr>
                <w:rFonts w:eastAsiaTheme="minorEastAsia"/>
                <w:sz w:val="20"/>
                <w:lang w:eastAsia="zh-CN"/>
              </w:rPr>
            </w:pPr>
            <w:r>
              <w:rPr>
                <w:rFonts w:eastAsiaTheme="minorEastAsia"/>
                <w:sz w:val="20"/>
                <w:lang w:eastAsia="zh-CN"/>
              </w:rPr>
              <w:t>MediaTek</w:t>
            </w:r>
          </w:p>
        </w:tc>
        <w:tc>
          <w:tcPr>
            <w:tcW w:w="7518" w:type="dxa"/>
          </w:tcPr>
          <w:p w14:paraId="0A87A34C" w14:textId="6C934613" w:rsidR="0093001D" w:rsidRDefault="0093001D" w:rsidP="0093001D">
            <w:pPr>
              <w:ind w:left="0" w:firstLine="0"/>
              <w:rPr>
                <w:rFonts w:eastAsiaTheme="minorEastAsia"/>
                <w:sz w:val="20"/>
                <w:lang w:eastAsia="zh-CN"/>
              </w:rPr>
            </w:pPr>
            <w:r>
              <w:rPr>
                <w:rFonts w:eastAsiaTheme="minorEastAsia"/>
                <w:sz w:val="20"/>
                <w:lang w:eastAsia="zh-CN"/>
              </w:rPr>
              <w:t>Generally Ok for the proposal.</w:t>
            </w:r>
          </w:p>
        </w:tc>
      </w:tr>
      <w:tr w:rsidR="000E5D53" w14:paraId="7F6C170A" w14:textId="77777777" w:rsidTr="000E5D53">
        <w:tblPrEx>
          <w:jc w:val="left"/>
        </w:tblPrEx>
        <w:trPr>
          <w:trHeight w:val="253"/>
        </w:trPr>
        <w:tc>
          <w:tcPr>
            <w:tcW w:w="1838" w:type="dxa"/>
          </w:tcPr>
          <w:p w14:paraId="4DCEC61E" w14:textId="4F250A6E" w:rsidR="000E5D53" w:rsidRDefault="000E5D53" w:rsidP="00167824">
            <w:pPr>
              <w:ind w:left="0" w:firstLine="0"/>
              <w:rPr>
                <w:rFonts w:eastAsiaTheme="minorEastAsia"/>
                <w:sz w:val="20"/>
                <w:lang w:eastAsia="zh-CN"/>
              </w:rPr>
            </w:pPr>
            <w:r>
              <w:rPr>
                <w:rFonts w:eastAsiaTheme="minorEastAsia"/>
                <w:sz w:val="20"/>
                <w:lang w:eastAsia="zh-CN"/>
              </w:rPr>
              <w:t>Nokia, NSB</w:t>
            </w:r>
          </w:p>
        </w:tc>
        <w:tc>
          <w:tcPr>
            <w:tcW w:w="7518" w:type="dxa"/>
          </w:tcPr>
          <w:p w14:paraId="1093568D" w14:textId="77777777" w:rsidR="000E5D53" w:rsidRDefault="000E5D53" w:rsidP="00167824">
            <w:pPr>
              <w:ind w:left="0" w:firstLine="0"/>
              <w:rPr>
                <w:rFonts w:eastAsiaTheme="minorEastAsia"/>
                <w:sz w:val="20"/>
                <w:lang w:eastAsia="zh-CN"/>
              </w:rPr>
            </w:pPr>
            <w:r>
              <w:rPr>
                <w:rFonts w:eastAsiaTheme="minorEastAsia"/>
                <w:sz w:val="20"/>
                <w:lang w:eastAsia="zh-CN"/>
              </w:rPr>
              <w:t>Ok.</w:t>
            </w:r>
          </w:p>
        </w:tc>
      </w:tr>
      <w:tr w:rsidR="001467C8" w14:paraId="387DD49A" w14:textId="77777777" w:rsidTr="000E5D53">
        <w:tblPrEx>
          <w:jc w:val="left"/>
        </w:tblPrEx>
        <w:trPr>
          <w:trHeight w:val="253"/>
        </w:trPr>
        <w:tc>
          <w:tcPr>
            <w:tcW w:w="1838" w:type="dxa"/>
          </w:tcPr>
          <w:p w14:paraId="3E78A43F" w14:textId="2F748559" w:rsidR="001467C8" w:rsidRDefault="001467C8" w:rsidP="00167824">
            <w:pPr>
              <w:ind w:left="0" w:firstLine="0"/>
              <w:rPr>
                <w:rFonts w:eastAsiaTheme="minorEastAsia"/>
                <w:sz w:val="20"/>
                <w:lang w:eastAsia="zh-CN"/>
              </w:rPr>
            </w:pPr>
            <w:r>
              <w:rPr>
                <w:rFonts w:eastAsiaTheme="minorEastAsia"/>
                <w:sz w:val="20"/>
                <w:lang w:eastAsia="zh-CN"/>
              </w:rPr>
              <w:t>Apple</w:t>
            </w:r>
          </w:p>
        </w:tc>
        <w:tc>
          <w:tcPr>
            <w:tcW w:w="7518" w:type="dxa"/>
          </w:tcPr>
          <w:p w14:paraId="3541CDB8" w14:textId="6E7015B3" w:rsidR="001467C8" w:rsidRDefault="001467C8" w:rsidP="00167824">
            <w:pPr>
              <w:ind w:left="0" w:firstLine="0"/>
              <w:rPr>
                <w:rFonts w:eastAsiaTheme="minorEastAsia"/>
                <w:sz w:val="20"/>
                <w:lang w:eastAsia="zh-CN"/>
              </w:rPr>
            </w:pPr>
            <w:r>
              <w:rPr>
                <w:rFonts w:eastAsiaTheme="minorEastAsia"/>
                <w:sz w:val="20"/>
                <w:lang w:eastAsia="zh-CN"/>
              </w:rPr>
              <w:t>We support this proposal.</w:t>
            </w:r>
          </w:p>
        </w:tc>
      </w:tr>
    </w:tbl>
    <w:p w14:paraId="1DF88898" w14:textId="77777777" w:rsidR="002879E2" w:rsidRDefault="002879E2" w:rsidP="00AF2796">
      <w:pPr>
        <w:rPr>
          <w:color w:val="C4BC96" w:themeColor="background2" w:themeShade="BF"/>
          <w:lang w:val="en-GB" w:eastAsia="zh-CN"/>
        </w:rPr>
      </w:pPr>
    </w:p>
    <w:p w14:paraId="629CF49A" w14:textId="77777777" w:rsidR="002879E2" w:rsidRPr="008054BB" w:rsidRDefault="002879E2" w:rsidP="00AF2796">
      <w:pPr>
        <w:rPr>
          <w:color w:val="C4BC96" w:themeColor="background2" w:themeShade="BF"/>
          <w:lang w:val="en-GB" w:eastAsia="zh-CN"/>
        </w:rPr>
      </w:pPr>
    </w:p>
    <w:p w14:paraId="264E1B8B" w14:textId="224AA85B" w:rsidR="00F83F48" w:rsidRPr="00E605CB" w:rsidRDefault="00F83F48" w:rsidP="00403717">
      <w:pPr>
        <w:pStyle w:val="Heading2"/>
        <w:rPr>
          <w:lang w:eastAsia="zh-CN"/>
        </w:rPr>
      </w:pPr>
      <w:bookmarkStart w:id="71" w:name="_Ref62477305"/>
      <w:r w:rsidRPr="00E605CB">
        <w:rPr>
          <w:rFonts w:hint="eastAsia"/>
          <w:lang w:eastAsia="zh-CN"/>
        </w:rPr>
        <w:t>T</w:t>
      </w:r>
      <w:r w:rsidRPr="00E605CB">
        <w:rPr>
          <w:lang w:eastAsia="zh-CN"/>
        </w:rPr>
        <w:t>ype-2 HARQ codebook</w:t>
      </w:r>
    </w:p>
    <w:p w14:paraId="1D836510" w14:textId="77777777" w:rsidR="00F83F48" w:rsidRPr="00E605CB" w:rsidRDefault="00F83F48" w:rsidP="00F83F48">
      <w:pPr>
        <w:pStyle w:val="Subtitle"/>
        <w:rPr>
          <w:rFonts w:ascii="Times New Roman" w:hAnsi="Times New Roman" w:cs="Times New Roman"/>
          <w:color w:val="auto"/>
          <w:sz w:val="21"/>
        </w:rPr>
      </w:pPr>
      <w:r w:rsidRPr="00E605CB">
        <w:rPr>
          <w:rFonts w:ascii="Times New Roman" w:hAnsi="Times New Roman" w:cs="Times New Roman"/>
          <w:color w:val="auto"/>
          <w:sz w:val="21"/>
        </w:rPr>
        <w:t>Submitted Proposals</w:t>
      </w:r>
    </w:p>
    <w:p w14:paraId="0C62ECE5" w14:textId="26B8C3E6" w:rsidR="00702277" w:rsidRPr="00E605CB" w:rsidRDefault="00702277" w:rsidP="00702277">
      <w:pPr>
        <w:rPr>
          <w:rFonts w:eastAsiaTheme="minorEastAsia"/>
          <w:b/>
          <w:i/>
          <w:sz w:val="20"/>
          <w:u w:val="single"/>
          <w:lang w:val="en-GB" w:eastAsia="zh-CN"/>
        </w:rPr>
      </w:pPr>
      <w:r w:rsidRPr="00E605CB">
        <w:rPr>
          <w:rFonts w:eastAsiaTheme="minorEastAsia"/>
          <w:b/>
          <w:i/>
          <w:sz w:val="20"/>
          <w:u w:val="single"/>
          <w:lang w:val="en-GB" w:eastAsia="zh-CN"/>
        </w:rPr>
        <w:t>“Codebook for more than one per G-RNTI”</w:t>
      </w:r>
    </w:p>
    <w:p w14:paraId="4B3F7F62" w14:textId="24166E02" w:rsidR="002D6F55" w:rsidRPr="002D6F55" w:rsidRDefault="002D6F55" w:rsidP="002D6F55">
      <w:pPr>
        <w:pStyle w:val="3GPPAgreements"/>
        <w:rPr>
          <w:i/>
        </w:rPr>
      </w:pPr>
      <w:r w:rsidRPr="002D6F55">
        <w:rPr>
          <w:rFonts w:hint="eastAsia"/>
          <w:i/>
        </w:rPr>
        <w:t>(</w:t>
      </w:r>
      <w:r w:rsidRPr="002D6F55">
        <w:rPr>
          <w:i/>
        </w:rPr>
        <w:t xml:space="preserve">ZTE) Proposal </w:t>
      </w:r>
      <w:r>
        <w:rPr>
          <w:i/>
        </w:rPr>
        <w:t>4</w:t>
      </w:r>
      <w:r w:rsidRPr="002D6F55">
        <w:rPr>
          <w:i/>
        </w:rPr>
        <w:t xml:space="preserve">: </w:t>
      </w:r>
    </w:p>
    <w:p w14:paraId="00E2ACFE" w14:textId="446AE6E1" w:rsidR="002D6F55" w:rsidRDefault="002D6F55" w:rsidP="002D6F55">
      <w:pPr>
        <w:pStyle w:val="3GPPAgreements"/>
        <w:numPr>
          <w:ilvl w:val="1"/>
          <w:numId w:val="5"/>
        </w:numPr>
        <w:spacing w:before="0" w:after="0"/>
        <w:contextualSpacing/>
        <w:rPr>
          <w:i/>
          <w:color w:val="C4BC96" w:themeColor="background2" w:themeShade="BF"/>
        </w:rPr>
      </w:pPr>
      <w:r>
        <w:rPr>
          <w:rFonts w:hint="eastAsia"/>
          <w:i/>
        </w:rPr>
        <w:lastRenderedPageBreak/>
        <w:t>Regarding Type-2 HARQ-ACK codebook construction for MBS, the maximum number of Type-2 HARQ-ACK sub-codebooks for multicast is determined by UE capability for MBS</w:t>
      </w:r>
      <w:r>
        <w:rPr>
          <w:i/>
        </w:rPr>
        <w:t>.</w:t>
      </w:r>
    </w:p>
    <w:p w14:paraId="73DB6D93" w14:textId="77777777" w:rsidR="00E605CB" w:rsidRDefault="00E605CB" w:rsidP="00922A3D">
      <w:pPr>
        <w:pStyle w:val="3GPPAgreements"/>
        <w:numPr>
          <w:ilvl w:val="0"/>
          <w:numId w:val="0"/>
        </w:numPr>
        <w:spacing w:before="0" w:after="0"/>
        <w:ind w:left="284" w:hanging="284"/>
        <w:contextualSpacing/>
        <w:rPr>
          <w:b/>
          <w:i/>
          <w:u w:val="single"/>
        </w:rPr>
      </w:pPr>
    </w:p>
    <w:p w14:paraId="7FE5878C" w14:textId="46891FAF" w:rsidR="00922A3D" w:rsidRPr="00AE0D8B" w:rsidRDefault="00922A3D" w:rsidP="00922A3D">
      <w:pPr>
        <w:pStyle w:val="3GPPAgreements"/>
        <w:numPr>
          <w:ilvl w:val="0"/>
          <w:numId w:val="0"/>
        </w:numPr>
        <w:spacing w:before="0" w:after="0"/>
        <w:ind w:left="284" w:hanging="284"/>
        <w:contextualSpacing/>
        <w:rPr>
          <w:b/>
          <w:i/>
          <w:u w:val="single"/>
        </w:rPr>
      </w:pPr>
      <w:r w:rsidRPr="00AE0D8B">
        <w:rPr>
          <w:b/>
          <w:i/>
          <w:u w:val="single"/>
        </w:rPr>
        <w:t>“max number of G-RNTI”</w:t>
      </w:r>
    </w:p>
    <w:p w14:paraId="25FF8FD9" w14:textId="77777777" w:rsidR="00AE0D8B" w:rsidRPr="00AE0D8B" w:rsidRDefault="00AE0D8B" w:rsidP="00AE0D8B">
      <w:pPr>
        <w:pStyle w:val="3GPPAgreements"/>
        <w:spacing w:before="0" w:after="0"/>
        <w:contextualSpacing/>
        <w:rPr>
          <w:i/>
        </w:rPr>
      </w:pPr>
      <w:r w:rsidRPr="00AE0D8B">
        <w:rPr>
          <w:i/>
        </w:rPr>
        <w:t xml:space="preserve">(OPPO) Proposal 3: </w:t>
      </w:r>
    </w:p>
    <w:p w14:paraId="583E4262" w14:textId="77777777" w:rsidR="00AE0D8B" w:rsidRPr="00AE0D8B" w:rsidRDefault="00AE0D8B" w:rsidP="00AE0D8B">
      <w:pPr>
        <w:pStyle w:val="3GPPAgreements"/>
        <w:numPr>
          <w:ilvl w:val="1"/>
          <w:numId w:val="5"/>
        </w:numPr>
        <w:spacing w:before="0" w:after="0"/>
        <w:contextualSpacing/>
        <w:rPr>
          <w:i/>
        </w:rPr>
      </w:pPr>
      <w:r w:rsidRPr="00AE0D8B">
        <w:rPr>
          <w:i/>
        </w:rPr>
        <w:t>At most one Type 2 MBS HARQ-ACK sub-codebook is concatenated with type 2 unicast HARQ-ACK sub-codebook.</w:t>
      </w:r>
    </w:p>
    <w:p w14:paraId="4C707CCF" w14:textId="07F02750" w:rsidR="001C5C48" w:rsidRPr="00F25C98" w:rsidRDefault="00AE0D8B" w:rsidP="00AE0D8B">
      <w:pPr>
        <w:pStyle w:val="3GPPAgreements"/>
        <w:spacing w:before="0" w:after="0"/>
        <w:contextualSpacing/>
        <w:rPr>
          <w:i/>
        </w:rPr>
      </w:pPr>
      <w:r w:rsidRPr="00F25C98">
        <w:rPr>
          <w:i/>
        </w:rPr>
        <w:t xml:space="preserve"> </w:t>
      </w:r>
      <w:r w:rsidR="001C5C48" w:rsidRPr="00F25C98">
        <w:rPr>
          <w:i/>
        </w:rPr>
        <w:t xml:space="preserve">(CATT) Proposal </w:t>
      </w:r>
      <w:r w:rsidR="00F25C98">
        <w:rPr>
          <w:i/>
        </w:rPr>
        <w:t>20</w:t>
      </w:r>
      <w:r w:rsidR="001C5C48" w:rsidRPr="00F25C98">
        <w:rPr>
          <w:i/>
        </w:rPr>
        <w:t xml:space="preserve">: </w:t>
      </w:r>
    </w:p>
    <w:p w14:paraId="1270EA38" w14:textId="77777777" w:rsidR="001C5C48" w:rsidRPr="00F25C98" w:rsidRDefault="001C5C48" w:rsidP="001C5C48">
      <w:pPr>
        <w:pStyle w:val="3GPPAgreements"/>
        <w:numPr>
          <w:ilvl w:val="1"/>
          <w:numId w:val="5"/>
        </w:numPr>
        <w:spacing w:before="0" w:after="0"/>
        <w:contextualSpacing/>
        <w:rPr>
          <w:i/>
        </w:rPr>
      </w:pPr>
      <w:r w:rsidRPr="00F25C98">
        <w:rPr>
          <w:rFonts w:eastAsiaTheme="minorEastAsia"/>
          <w:i/>
        </w:rPr>
        <w:t xml:space="preserve">Support concatenating </w:t>
      </w:r>
      <w:r w:rsidRPr="00F25C98">
        <w:rPr>
          <w:rFonts w:eastAsiaTheme="minorEastAsia" w:hint="eastAsia"/>
          <w:i/>
        </w:rPr>
        <w:t>no more than 3</w:t>
      </w:r>
      <w:r w:rsidRPr="00F25C98">
        <w:rPr>
          <w:rFonts w:eastAsiaTheme="minorEastAsia"/>
          <w:i/>
        </w:rPr>
        <w:t xml:space="preserve"> Type-2 HARQ-ACK codebook</w:t>
      </w:r>
      <w:r w:rsidRPr="00F25C98">
        <w:rPr>
          <w:rFonts w:eastAsiaTheme="minorEastAsia" w:hint="eastAsia"/>
          <w:i/>
        </w:rPr>
        <w:t>s</w:t>
      </w:r>
      <w:r w:rsidRPr="00F25C98">
        <w:rPr>
          <w:rFonts w:eastAsiaTheme="minorEastAsia"/>
          <w:i/>
        </w:rPr>
        <w:t xml:space="preserve"> for multicast</w:t>
      </w:r>
      <w:r w:rsidRPr="00F25C98">
        <w:rPr>
          <w:rFonts w:eastAsiaTheme="minorEastAsia" w:hint="eastAsia"/>
          <w:i/>
        </w:rPr>
        <w:t xml:space="preserve"> scheduling</w:t>
      </w:r>
      <w:r w:rsidRPr="00F25C98">
        <w:rPr>
          <w:rFonts w:eastAsiaTheme="minorEastAsia"/>
          <w:i/>
        </w:rPr>
        <w:t xml:space="preserve">. </w:t>
      </w:r>
    </w:p>
    <w:p w14:paraId="764DDC5C" w14:textId="6E0C73B2" w:rsidR="00F25C98" w:rsidRPr="00F25C98" w:rsidRDefault="00F25C98" w:rsidP="00F25C98">
      <w:pPr>
        <w:pStyle w:val="3GPPAgreements"/>
        <w:spacing w:before="0" w:after="0"/>
        <w:contextualSpacing/>
        <w:rPr>
          <w:i/>
        </w:rPr>
      </w:pPr>
      <w:r w:rsidRPr="00F25C98">
        <w:rPr>
          <w:i/>
        </w:rPr>
        <w:t xml:space="preserve">(CATT) Proposal </w:t>
      </w:r>
      <w:r>
        <w:rPr>
          <w:i/>
        </w:rPr>
        <w:t>21:</w:t>
      </w:r>
      <w:r w:rsidRPr="00F25C98">
        <w:rPr>
          <w:i/>
        </w:rPr>
        <w:t xml:space="preserve"> </w:t>
      </w:r>
    </w:p>
    <w:p w14:paraId="240BB03B" w14:textId="6F34BB1D" w:rsidR="00F25C98" w:rsidRPr="00F25C98" w:rsidRDefault="00F25C98" w:rsidP="00F25C98">
      <w:pPr>
        <w:pStyle w:val="3GPPAgreements"/>
        <w:numPr>
          <w:ilvl w:val="1"/>
          <w:numId w:val="5"/>
        </w:numPr>
        <w:spacing w:before="0" w:after="0"/>
        <w:contextualSpacing/>
        <w:rPr>
          <w:i/>
        </w:rPr>
      </w:pPr>
      <w:r w:rsidRPr="00F25C98">
        <w:rPr>
          <w:rFonts w:hint="eastAsia"/>
          <w:i/>
        </w:rPr>
        <w:t xml:space="preserve">When the number </w:t>
      </w:r>
      <w:r w:rsidRPr="00F25C98">
        <w:rPr>
          <w:i/>
        </w:rPr>
        <w:t>of configured</w:t>
      </w:r>
      <w:r w:rsidRPr="00F25C98">
        <w:rPr>
          <w:rFonts w:hint="eastAsia"/>
          <w:i/>
        </w:rPr>
        <w:t xml:space="preserve"> G-RNTI is larger than the number </w:t>
      </w:r>
      <w:r w:rsidRPr="00F25C98">
        <w:rPr>
          <w:i/>
        </w:rPr>
        <w:t xml:space="preserve">of </w:t>
      </w:r>
      <w:r w:rsidRPr="00F25C98">
        <w:rPr>
          <w:rFonts w:hint="eastAsia"/>
          <w:i/>
        </w:rPr>
        <w:t xml:space="preserve">UL DAI, the </w:t>
      </w:r>
      <w:r w:rsidRPr="00F25C98">
        <w:rPr>
          <w:i/>
        </w:rPr>
        <w:t>association</w:t>
      </w:r>
      <w:r w:rsidRPr="00F25C98">
        <w:rPr>
          <w:rFonts w:hint="eastAsia"/>
          <w:i/>
        </w:rPr>
        <w:t xml:space="preserve"> between the UL DAI and G-</w:t>
      </w:r>
      <w:r w:rsidRPr="00F25C98">
        <w:rPr>
          <w:i/>
        </w:rPr>
        <w:t>RNTI can</w:t>
      </w:r>
      <w:r w:rsidRPr="00F25C98">
        <w:rPr>
          <w:rFonts w:hint="eastAsia"/>
          <w:i/>
        </w:rPr>
        <w:t xml:space="preserve"> be </w:t>
      </w:r>
      <w:r w:rsidRPr="00F25C98">
        <w:rPr>
          <w:i/>
        </w:rPr>
        <w:t>configured</w:t>
      </w:r>
      <w:r w:rsidRPr="00F25C98">
        <w:rPr>
          <w:rFonts w:hint="eastAsia"/>
          <w:i/>
        </w:rPr>
        <w:t xml:space="preserve"> by RRC.</w:t>
      </w:r>
    </w:p>
    <w:p w14:paraId="44078CC0" w14:textId="77777777" w:rsidR="00E605CB" w:rsidRDefault="00E605CB" w:rsidP="009F41F3">
      <w:pPr>
        <w:pStyle w:val="3GPPAgreements"/>
        <w:numPr>
          <w:ilvl w:val="0"/>
          <w:numId w:val="0"/>
        </w:numPr>
        <w:spacing w:before="0" w:after="0"/>
        <w:ind w:left="284" w:hanging="284"/>
        <w:contextualSpacing/>
        <w:rPr>
          <w:b/>
          <w:i/>
          <w:u w:val="single"/>
        </w:rPr>
      </w:pPr>
    </w:p>
    <w:p w14:paraId="5F869F69" w14:textId="5DE89AA7" w:rsidR="009F41F3" w:rsidRPr="009F41F3" w:rsidRDefault="00503EF4" w:rsidP="009F41F3">
      <w:pPr>
        <w:pStyle w:val="3GPPAgreements"/>
        <w:numPr>
          <w:ilvl w:val="0"/>
          <w:numId w:val="0"/>
        </w:numPr>
        <w:spacing w:before="0" w:after="0"/>
        <w:ind w:left="284" w:hanging="284"/>
        <w:contextualSpacing/>
        <w:rPr>
          <w:b/>
          <w:i/>
          <w:u w:val="single"/>
        </w:rPr>
      </w:pPr>
      <w:r>
        <w:rPr>
          <w:b/>
          <w:i/>
          <w:u w:val="single"/>
        </w:rPr>
        <w:t>others</w:t>
      </w:r>
    </w:p>
    <w:p w14:paraId="33E83019" w14:textId="77777777" w:rsidR="00503EF4" w:rsidRPr="00503EF4" w:rsidRDefault="00503EF4" w:rsidP="007B54D3">
      <w:pPr>
        <w:pStyle w:val="3GPPAgreements"/>
        <w:jc w:val="left"/>
        <w:rPr>
          <w:rFonts w:eastAsiaTheme="minorEastAsia"/>
          <w:b/>
          <w:i/>
        </w:rPr>
      </w:pPr>
      <w:r w:rsidRPr="00503EF4">
        <w:rPr>
          <w:i/>
        </w:rPr>
        <w:t xml:space="preserve">(CATT) Proposal 22: </w:t>
      </w:r>
    </w:p>
    <w:p w14:paraId="1C4AFBE7" w14:textId="77777777" w:rsidR="00503EF4" w:rsidRPr="00503EF4" w:rsidRDefault="00503EF4" w:rsidP="007B54D3">
      <w:pPr>
        <w:pStyle w:val="3GPPAgreements"/>
        <w:numPr>
          <w:ilvl w:val="1"/>
          <w:numId w:val="5"/>
        </w:numPr>
        <w:jc w:val="left"/>
      </w:pPr>
      <w:r w:rsidRPr="00503EF4">
        <w:rPr>
          <w:rFonts w:eastAsiaTheme="minorEastAsia" w:hint="eastAsia"/>
          <w:i/>
        </w:rPr>
        <w:t xml:space="preserve">To </w:t>
      </w:r>
      <w:r w:rsidRPr="00503EF4">
        <w:rPr>
          <w:rFonts w:eastAsiaTheme="minorEastAsia"/>
          <w:i/>
        </w:rPr>
        <w:t>achieve</w:t>
      </w:r>
      <w:r w:rsidRPr="00503EF4">
        <w:rPr>
          <w:rFonts w:eastAsiaTheme="minorEastAsia" w:hint="eastAsia"/>
          <w:i/>
        </w:rPr>
        <w:t xml:space="preserve"> the common </w:t>
      </w:r>
      <w:r w:rsidRPr="00503EF4">
        <w:rPr>
          <w:rFonts w:eastAsiaTheme="minorEastAsia"/>
          <w:i/>
        </w:rPr>
        <w:t>understanding</w:t>
      </w:r>
      <w:r w:rsidRPr="00503EF4">
        <w:rPr>
          <w:rFonts w:eastAsiaTheme="minorEastAsia" w:hint="eastAsia"/>
          <w:i/>
        </w:rPr>
        <w:t xml:space="preserve"> on codebook </w:t>
      </w:r>
      <w:r w:rsidRPr="00503EF4">
        <w:rPr>
          <w:rFonts w:eastAsiaTheme="minorEastAsia"/>
          <w:i/>
        </w:rPr>
        <w:t>siz</w:t>
      </w:r>
      <w:r w:rsidRPr="00503EF4">
        <w:rPr>
          <w:rFonts w:eastAsiaTheme="minorEastAsia" w:hint="eastAsia"/>
          <w:i/>
        </w:rPr>
        <w:t xml:space="preserve">e between gNB and UE, RAN1 should specify </w:t>
      </w:r>
      <w:r w:rsidRPr="00503EF4">
        <w:rPr>
          <w:rFonts w:eastAsiaTheme="minorEastAsia"/>
          <w:i/>
        </w:rPr>
        <w:t>the following</w:t>
      </w:r>
      <w:r w:rsidRPr="00503EF4">
        <w:rPr>
          <w:rFonts w:eastAsiaTheme="minorEastAsia" w:hint="eastAsia"/>
          <w:i/>
        </w:rPr>
        <w:t xml:space="preserve"> two aspects for generating Type-2 codebooks when UE joint an ongoing multicast transmission: </w:t>
      </w:r>
    </w:p>
    <w:p w14:paraId="7D2F3F4D" w14:textId="77777777" w:rsidR="00503EF4" w:rsidRPr="00503EF4" w:rsidRDefault="00503EF4" w:rsidP="00503EF4">
      <w:pPr>
        <w:pStyle w:val="3GPPAgreements"/>
        <w:numPr>
          <w:ilvl w:val="2"/>
          <w:numId w:val="5"/>
        </w:numPr>
        <w:jc w:val="left"/>
        <w:rPr>
          <w:i/>
        </w:rPr>
      </w:pPr>
      <w:r w:rsidRPr="00503EF4">
        <w:rPr>
          <w:rFonts w:hint="eastAsia"/>
          <w:i/>
        </w:rPr>
        <w:t xml:space="preserve">T0 indication: The slot that UE begins to </w:t>
      </w:r>
      <w:r w:rsidRPr="00503EF4">
        <w:rPr>
          <w:i/>
        </w:rPr>
        <w:t>monitor the PDCCH occasion and a</w:t>
      </w:r>
      <w:r w:rsidRPr="00503EF4">
        <w:rPr>
          <w:rFonts w:hint="eastAsia"/>
          <w:i/>
        </w:rPr>
        <w:t>c</w:t>
      </w:r>
      <w:r w:rsidRPr="00503EF4">
        <w:rPr>
          <w:i/>
        </w:rPr>
        <w:t xml:space="preserve">quire </w:t>
      </w:r>
      <w:r w:rsidRPr="00503EF4">
        <w:rPr>
          <w:rFonts w:hint="eastAsia"/>
          <w:i/>
        </w:rPr>
        <w:t xml:space="preserve">scheduling </w:t>
      </w:r>
      <w:r w:rsidRPr="00503EF4">
        <w:rPr>
          <w:i/>
        </w:rPr>
        <w:t>information</w:t>
      </w:r>
      <w:r w:rsidRPr="00503EF4">
        <w:rPr>
          <w:rFonts w:hint="eastAsia"/>
          <w:i/>
        </w:rPr>
        <w:t xml:space="preserve">. </w:t>
      </w:r>
    </w:p>
    <w:p w14:paraId="0B87B0C6" w14:textId="189C64F0" w:rsidR="00503EF4" w:rsidRPr="00503EF4" w:rsidRDefault="00503EF4" w:rsidP="00503EF4">
      <w:pPr>
        <w:pStyle w:val="3GPPAgreements"/>
        <w:numPr>
          <w:ilvl w:val="2"/>
          <w:numId w:val="5"/>
        </w:numPr>
        <w:jc w:val="left"/>
        <w:rPr>
          <w:i/>
        </w:rPr>
      </w:pPr>
      <w:r w:rsidRPr="00503EF4">
        <w:rPr>
          <w:rFonts w:eastAsiaTheme="minorEastAsia" w:hint="eastAsia"/>
          <w:i/>
        </w:rPr>
        <w:t xml:space="preserve">Missing DCI: </w:t>
      </w:r>
      <w:r w:rsidRPr="00503EF4">
        <w:rPr>
          <w:rFonts w:eastAsiaTheme="minorEastAsia"/>
          <w:i/>
        </w:rPr>
        <w:t>The UE assume that DAI is not circled (</w:t>
      </w:r>
      <w:r w:rsidRPr="00503EF4">
        <w:rPr>
          <w:rFonts w:eastAsiaTheme="minorEastAsia" w:hint="eastAsia"/>
          <w:i/>
        </w:rPr>
        <w:t xml:space="preserve">e.g.  </w:t>
      </w:r>
      <w:r w:rsidRPr="00503EF4">
        <w:rPr>
          <w:rFonts w:eastAsiaTheme="minorEastAsia"/>
          <w:i/>
        </w:rPr>
        <w:t>j=0)</w:t>
      </w:r>
      <w:r w:rsidRPr="00503EF4">
        <w:rPr>
          <w:rFonts w:eastAsiaTheme="minorEastAsia" w:hint="eastAsia"/>
          <w:i/>
        </w:rPr>
        <w:t xml:space="preserve"> and (n-1) DCIs are missed when the DCI value is n (n is not equal 1) on T0 slot.</w:t>
      </w:r>
    </w:p>
    <w:p w14:paraId="28045480" w14:textId="77777777" w:rsidR="00244244" w:rsidRPr="00244244" w:rsidRDefault="00503EF4" w:rsidP="007B54D3">
      <w:pPr>
        <w:pStyle w:val="3GPPAgreements"/>
        <w:spacing w:beforeLines="50" w:before="120" w:afterLines="50" w:after="120"/>
        <w:jc w:val="left"/>
        <w:rPr>
          <w:rFonts w:eastAsiaTheme="minorEastAsia"/>
          <w:b/>
          <w:i/>
        </w:rPr>
      </w:pPr>
      <w:r w:rsidRPr="00244244">
        <w:rPr>
          <w:i/>
        </w:rPr>
        <w:t xml:space="preserve">(CATT) Proposal 23: </w:t>
      </w:r>
    </w:p>
    <w:p w14:paraId="67E30502" w14:textId="492A8AC4" w:rsidR="00244244" w:rsidRPr="00244244" w:rsidRDefault="00244244" w:rsidP="00244244">
      <w:pPr>
        <w:pStyle w:val="3GPPAgreements"/>
        <w:numPr>
          <w:ilvl w:val="1"/>
          <w:numId w:val="5"/>
        </w:numPr>
        <w:spacing w:beforeLines="50" w:before="120" w:afterLines="50" w:after="120"/>
        <w:jc w:val="left"/>
        <w:rPr>
          <w:rFonts w:eastAsiaTheme="minorEastAsia"/>
          <w:b/>
          <w:i/>
        </w:rPr>
      </w:pPr>
      <w:r w:rsidRPr="00244244">
        <w:rPr>
          <w:rFonts w:eastAsiaTheme="minorEastAsia" w:hint="eastAsia"/>
          <w:b/>
          <w:i/>
        </w:rPr>
        <w:t xml:space="preserve">For Type-2 HARQ-ACK feedback, </w:t>
      </w:r>
      <m:oMath>
        <m:sSub>
          <m:sSubPr>
            <m:ctrlPr>
              <w:rPr>
                <w:rFonts w:ascii="Cambria Math" w:eastAsiaTheme="minorEastAsia" w:hAnsi="Cambria Math"/>
                <w:b/>
                <w:i/>
              </w:rPr>
            </m:ctrlPr>
          </m:sSubPr>
          <m:e>
            <m:r>
              <m:rPr>
                <m:sty m:val="bi"/>
              </m:rPr>
              <w:rPr>
                <w:rFonts w:ascii="Cambria Math" w:eastAsiaTheme="minorEastAsia"/>
              </w:rPr>
              <m:t>n</m:t>
            </m:r>
          </m:e>
          <m:sub>
            <m:r>
              <m:rPr>
                <m:nor/>
              </m:rPr>
              <w:rPr>
                <w:rFonts w:eastAsiaTheme="minorEastAsia"/>
                <w:b/>
                <w:i/>
              </w:rPr>
              <m:t>HARQ-ACK</m:t>
            </m:r>
          </m:sub>
        </m:sSub>
      </m:oMath>
      <w:r w:rsidRPr="00244244">
        <w:rPr>
          <w:rFonts w:eastAsiaTheme="minorEastAsia"/>
          <w:b/>
          <w:i/>
        </w:rPr>
        <w:t xml:space="preserve"> for</w:t>
      </w:r>
      <w:r w:rsidRPr="00244244">
        <w:rPr>
          <w:rFonts w:eastAsiaTheme="minorEastAsia" w:hint="eastAsia"/>
          <w:b/>
          <w:i/>
        </w:rPr>
        <w:t xml:space="preserve"> PUCCH transmission can be </w:t>
      </w:r>
      <w:r w:rsidRPr="00244244">
        <w:rPr>
          <w:rFonts w:eastAsiaTheme="minorEastAsia"/>
          <w:b/>
          <w:i/>
        </w:rPr>
        <w:t>modified</w:t>
      </w:r>
      <w:r w:rsidRPr="00244244">
        <w:rPr>
          <w:rFonts w:eastAsiaTheme="minorEastAsia" w:hint="eastAsia"/>
          <w:b/>
          <w:i/>
        </w:rPr>
        <w:t xml:space="preserve"> as following: </w:t>
      </w:r>
    </w:p>
    <w:p w14:paraId="4DE6F486" w14:textId="001A59FF" w:rsidR="00244244" w:rsidRDefault="00C9103B" w:rsidP="00244244">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ACK(multicast)</m:t>
            </m:r>
          </m:sub>
        </m:sSub>
      </m:oMath>
      <w:r w:rsidR="00244244">
        <w:rPr>
          <w:rFonts w:eastAsiaTheme="minorEastAsia" w:hint="eastAsia"/>
          <w:b/>
          <w:i/>
          <w:lang w:eastAsia="zh-CN"/>
        </w:rPr>
        <w:t xml:space="preserve">, </w:t>
      </w:r>
      <w:r w:rsidR="00244244" w:rsidRPr="00922689">
        <w:rPr>
          <w:rFonts w:eastAsiaTheme="minorEastAsia"/>
          <w:b/>
          <w:i/>
          <w:lang w:eastAsia="zh-CN"/>
        </w:rPr>
        <w:t xml:space="preserve"> </w:t>
      </w:r>
      <w:r w:rsidR="00244244">
        <w:rPr>
          <w:rFonts w:eastAsiaTheme="minorEastAsia" w:hint="eastAsia"/>
          <w:b/>
          <w:i/>
          <w:lang w:eastAsia="zh-CN"/>
        </w:rPr>
        <w:t>in where</w:t>
      </w:r>
      <w:r w:rsidR="00244244"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244244" w:rsidRPr="00922689">
        <w:rPr>
          <w:rFonts w:eastAsiaTheme="minorEastAsia"/>
          <w:b/>
          <w:i/>
          <w:lang w:eastAsia="zh-CN"/>
        </w:rPr>
        <w:t xml:space="preserve"> is computed as</w:t>
      </w:r>
      <w:r w:rsidR="00244244">
        <w:rPr>
          <w:rFonts w:eastAsiaTheme="minorEastAsia" w:hint="eastAsia"/>
          <w:b/>
          <w:i/>
          <w:lang w:eastAsia="zh-CN"/>
        </w:rPr>
        <w:t xml:space="preserve"> below</w:t>
      </w:r>
      <w:r w:rsidR="00244244" w:rsidRPr="00922689">
        <w:rPr>
          <w:rFonts w:eastAsiaTheme="minorEastAsia"/>
          <w:b/>
          <w:i/>
          <w:lang w:eastAsia="zh-CN"/>
        </w:rPr>
        <w:t xml:space="preserve"> formula</w:t>
      </w:r>
      <w:r w:rsidR="00244244" w:rsidRPr="00041550">
        <w:rPr>
          <w:rFonts w:eastAsiaTheme="minorEastAsia" w:hint="eastAsia"/>
          <w:b/>
          <w:i/>
          <w:lang w:eastAsia="zh-CN"/>
        </w:rPr>
        <w:t xml:space="preserve"> </w:t>
      </w:r>
      <w:r w:rsidR="00244244">
        <w:rPr>
          <w:rFonts w:eastAsiaTheme="minorEastAsia" w:hint="eastAsia"/>
          <w:b/>
          <w:i/>
          <w:lang w:eastAsia="zh-CN"/>
        </w:rPr>
        <w:t>which is same as R15/R16:</w:t>
      </w:r>
    </w:p>
    <w:p w14:paraId="303F89C1" w14:textId="77777777" w:rsidR="00244244" w:rsidRPr="005E7749" w:rsidRDefault="00244244" w:rsidP="00244244">
      <w:pPr>
        <w:spacing w:beforeLines="50" w:before="120" w:afterLines="50" w:after="120"/>
        <w:rPr>
          <w:rFonts w:eastAsiaTheme="minorEastAsia"/>
          <w:b/>
          <w:i/>
          <w:lang w:eastAsia="zh-CN"/>
        </w:rPr>
      </w:pPr>
      <w:r w:rsidRPr="00387B2C">
        <w:rPr>
          <w:b/>
          <w:i/>
          <w:lang w:eastAsia="zh-CN"/>
        </w:rPr>
        <w:tab/>
      </w:r>
      <m:oMath>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m:t>
            </m:r>
          </m:sub>
        </m:sSub>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HARQ-ACK,TB</m:t>
            </m:r>
          </m:sub>
        </m:sSub>
        <m:r>
          <m:rPr>
            <m:sty m:val="bi"/>
          </m:rPr>
          <w:rPr>
            <w:rFonts w:ascii="Cambria Math"/>
            <w:sz w:val="16"/>
            <w:szCs w:val="16"/>
            <w:lang w:eastAsia="zh-CN"/>
          </w:rPr>
          <m:t>=</m:t>
        </m:r>
        <m:d>
          <m:dPr>
            <m:ctrlPr>
              <w:rPr>
                <w:rFonts w:ascii="Cambria Math" w:hAnsi="Cambria Math"/>
                <w:b/>
                <w:i/>
                <w:sz w:val="16"/>
                <w:szCs w:val="16"/>
                <w:lang w:eastAsia="zh-CN"/>
              </w:rPr>
            </m:ctrlPr>
          </m:dPr>
          <m:e>
            <m:d>
              <m:dPr>
                <m:ctrlPr>
                  <w:rPr>
                    <w:rFonts w:ascii="Cambria Math" w:hAnsi="Cambria Math"/>
                    <w:b/>
                    <w:i/>
                    <w:sz w:val="16"/>
                    <w:szCs w:val="16"/>
                    <w:lang w:eastAsia="zh-CN"/>
                  </w:rPr>
                </m:ctrlPr>
              </m:dPr>
              <m:e>
                <m:sSubSup>
                  <m:sSubSupPr>
                    <m:ctrlPr>
                      <w:rPr>
                        <w:rFonts w:ascii="Cambria Math" w:hAnsi="Cambria Math"/>
                        <w:b/>
                        <w:i/>
                        <w:sz w:val="16"/>
                        <w:szCs w:val="16"/>
                        <w:lang w:eastAsia="zh-CN"/>
                      </w:rPr>
                    </m:ctrlPr>
                  </m:sSubSupPr>
                  <m:e>
                    <m:r>
                      <m:rPr>
                        <m:sty m:val="bi"/>
                      </m:rPr>
                      <w:rPr>
                        <w:rFonts w:ascii="Cambria Math"/>
                        <w:sz w:val="16"/>
                        <w:szCs w:val="16"/>
                        <w:lang w:eastAsia="zh-CN"/>
                      </w:rPr>
                      <m:t>V</m:t>
                    </m:r>
                  </m:e>
                  <m:sub>
                    <m:r>
                      <m:rPr>
                        <m:nor/>
                      </m:rPr>
                      <w:rPr>
                        <w:rFonts w:ascii="Cambria Math"/>
                        <w:b/>
                        <w:i/>
                        <w:sz w:val="16"/>
                        <w:szCs w:val="16"/>
                        <w:lang w:eastAsia="zh-CN"/>
                      </w:rPr>
                      <m:t>DAI</m:t>
                    </m:r>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m</m:t>
                        </m:r>
                      </m:e>
                      <m:sub>
                        <m:r>
                          <m:rPr>
                            <m:nor/>
                          </m:rPr>
                          <w:rPr>
                            <w:rFonts w:ascii="Cambria Math"/>
                            <w:b/>
                            <w:i/>
                            <w:sz w:val="16"/>
                            <w:szCs w:val="16"/>
                            <w:lang w:eastAsia="zh-CN"/>
                          </w:rPr>
                          <m:t>last</m:t>
                        </m:r>
                      </m:sub>
                    </m:sSub>
                  </m:sub>
                  <m:sup>
                    <m:r>
                      <m:rPr>
                        <m:nor/>
                      </m:rPr>
                      <w:rPr>
                        <w:rFonts w:ascii="Cambria Math"/>
                        <w:b/>
                        <w:i/>
                        <w:sz w:val="16"/>
                        <w:szCs w:val="16"/>
                        <w:lang w:eastAsia="zh-CN"/>
                      </w:rPr>
                      <m:t>DL</m:t>
                    </m:r>
                  </m:sup>
                </m:sSubSup>
                <m:r>
                  <m:rPr>
                    <m:sty m:val="bi"/>
                  </m:rPr>
                  <w:rPr>
                    <w:rFonts w:asci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sSub>
                      <m:sSubPr>
                        <m:ctrlPr>
                          <w:rPr>
                            <w:rFonts w:ascii="Cambria Math" w:hAnsi="Cambria Math"/>
                            <w:b/>
                            <w:i/>
                            <w:sz w:val="16"/>
                            <w:szCs w:val="16"/>
                            <w:lang w:eastAsia="zh-CN"/>
                          </w:rPr>
                        </m:ctrlPr>
                      </m:sSubPr>
                      <m:e>
                        <m:r>
                          <m:rPr>
                            <m:sty m:val="bi"/>
                          </m:rPr>
                          <w:rPr>
                            <w:rFonts w:ascii="Cambria Math"/>
                            <w:sz w:val="16"/>
                            <w:szCs w:val="16"/>
                            <w:lang w:eastAsia="zh-CN"/>
                          </w:rPr>
                          <m:t>U</m:t>
                        </m:r>
                      </m:e>
                      <m:sub>
                        <m:r>
                          <m:rPr>
                            <m:nor/>
                          </m:rPr>
                          <w:rPr>
                            <w:rFonts w:ascii="Cambria Math"/>
                            <w:b/>
                            <w:i/>
                            <w:sz w:val="16"/>
                            <w:szCs w:val="16"/>
                            <w:lang w:eastAsia="zh-CN"/>
                          </w:rPr>
                          <m:t>DAI,</m:t>
                        </m:r>
                        <m:r>
                          <m:rPr>
                            <m:sty m:val="bi"/>
                          </m:rPr>
                          <w:rPr>
                            <w:rFonts w:ascii="Cambria Math"/>
                            <w:sz w:val="16"/>
                            <w:szCs w:val="16"/>
                            <w:lang w:eastAsia="zh-CN"/>
                          </w:rPr>
                          <m:t>c</m:t>
                        </m:r>
                      </m:sub>
                    </m:sSub>
                  </m:e>
                </m:nary>
              </m:e>
            </m:d>
            <m:func>
              <m:funcPr>
                <m:ctrlPr>
                  <w:rPr>
                    <w:rFonts w:ascii="Cambria Math" w:hAnsi="Cambria Math"/>
                    <w:b/>
                    <w:i/>
                    <w:sz w:val="16"/>
                    <w:szCs w:val="16"/>
                    <w:lang w:eastAsia="zh-CN"/>
                  </w:rPr>
                </m:ctrlPr>
              </m:funcPr>
              <m:fName>
                <m:r>
                  <m:rPr>
                    <m:sty m:val="bi"/>
                  </m:rPr>
                  <w:rPr>
                    <w:rFonts w:ascii="Cambria Math"/>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TB,</m:t>
            </m:r>
            <m:r>
              <m:rPr>
                <m:sty m:val="bi"/>
              </m:rPr>
              <w:rPr>
                <w:rFonts w:ascii="Cambria Math"/>
                <w:sz w:val="16"/>
                <w:szCs w:val="16"/>
                <w:lang w:eastAsia="zh-CN"/>
              </w:rPr>
              <m:t>max</m:t>
            </m:r>
          </m:sub>
          <m:sup>
            <m:r>
              <m:rPr>
                <m:nor/>
              </m:rPr>
              <w:rPr>
                <w:rFonts w:ascii="Cambria Math"/>
                <w:b/>
                <w:i/>
                <w:sz w:val="16"/>
                <w:szCs w:val="16"/>
                <w:lang w:eastAsia="zh-CN"/>
              </w:rPr>
              <m:t>DL</m:t>
            </m:r>
          </m:sup>
        </m:sSubSup>
        <m:r>
          <m:rPr>
            <m:sty m:val="bi"/>
          </m:rPr>
          <w:rPr>
            <w:rFonts w:ascii="Cambria Math" w:hAnsi="Cambria Math"/>
            <w:sz w:val="16"/>
            <w:szCs w:val="16"/>
            <w:lang w:eastAsia="zh-CN"/>
          </w:rPr>
          <m:t>+</m:t>
        </m:r>
        <m:nary>
          <m:naryPr>
            <m:chr m:val="∑"/>
            <m:ctrlPr>
              <w:rPr>
                <w:rFonts w:ascii="Cambria Math" w:hAnsi="Cambria Math"/>
                <w:b/>
                <w:i/>
                <w:sz w:val="16"/>
                <w:szCs w:val="16"/>
                <w:lang w:eastAsia="zh-CN"/>
              </w:rPr>
            </m:ctrlPr>
          </m:naryPr>
          <m:sub>
            <m:r>
              <m:rPr>
                <m:sty m:val="bi"/>
              </m:rPr>
              <w:rPr>
                <w:rFonts w:ascii="Cambria Math"/>
                <w:sz w:val="16"/>
                <w:szCs w:val="16"/>
                <w:lang w:eastAsia="zh-CN"/>
              </w:rPr>
              <m:t>c=0</m:t>
            </m:r>
          </m:sub>
          <m:sup>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nor/>
                  </m:rPr>
                  <w:rPr>
                    <w:rFonts w:ascii="Cambria Math"/>
                    <w:b/>
                    <w:i/>
                    <w:sz w:val="16"/>
                    <w:szCs w:val="16"/>
                    <w:lang w:eastAsia="zh-CN"/>
                  </w:rPr>
                  <m:t>cells</m:t>
                </m:r>
              </m:sub>
              <m:sup>
                <m:r>
                  <m:rPr>
                    <m:nor/>
                  </m:rPr>
                  <w:rPr>
                    <w:rFonts w:ascii="Cambria Math"/>
                    <w:b/>
                    <w:i/>
                    <w:sz w:val="16"/>
                    <w:szCs w:val="16"/>
                    <w:lang w:eastAsia="zh-CN"/>
                  </w:rPr>
                  <m:t>DL</m:t>
                </m:r>
              </m:sup>
            </m:sSubSup>
            <m:r>
              <m:rPr>
                <m:sty m:val="bi"/>
              </m:rPr>
              <w:rPr>
                <w:rFonts w:ascii="Cambria Math"/>
                <w:sz w:val="16"/>
                <w:szCs w:val="16"/>
                <w:lang w:eastAsia="zh-CN"/>
              </w:rPr>
              <m:t>-</m:t>
            </m:r>
            <m:r>
              <m:rPr>
                <m:sty m:val="bi"/>
              </m:rPr>
              <w:rPr>
                <w:rFonts w:ascii="Cambria Math"/>
                <w:sz w:val="16"/>
                <w:szCs w:val="16"/>
                <w:lang w:eastAsia="zh-CN"/>
              </w:rPr>
              <m:t>1</m:t>
            </m:r>
          </m:sup>
          <m:e>
            <m:d>
              <m:dPr>
                <m:ctrlPr>
                  <w:rPr>
                    <w:rFonts w:ascii="Cambria Math" w:hAnsi="Cambria Math"/>
                    <w:b/>
                    <w:i/>
                    <w:sz w:val="16"/>
                    <w:szCs w:val="16"/>
                    <w:lang w:eastAsia="zh-CN"/>
                  </w:rPr>
                </m:ctrlPr>
              </m:dPr>
              <m:e>
                <m:nary>
                  <m:naryPr>
                    <m:chr m:val="∑"/>
                    <m:ctrlPr>
                      <w:rPr>
                        <w:rFonts w:ascii="Cambria Math" w:hAnsi="Cambria Math"/>
                        <w:b/>
                        <w:i/>
                        <w:sz w:val="16"/>
                        <w:szCs w:val="16"/>
                        <w:lang w:eastAsia="zh-CN"/>
                      </w:rPr>
                    </m:ctrlPr>
                  </m:naryPr>
                  <m:sub>
                    <m:r>
                      <m:rPr>
                        <m:sty m:val="bi"/>
                      </m:rPr>
                      <w:rPr>
                        <w:rFonts w:ascii="Cambria Math"/>
                        <w:sz w:val="16"/>
                        <w:szCs w:val="16"/>
                        <w:lang w:eastAsia="zh-CN"/>
                      </w:rPr>
                      <m:t>m=0</m:t>
                    </m:r>
                  </m:sub>
                  <m:sup>
                    <m:r>
                      <m:rPr>
                        <m:sty m:val="bi"/>
                      </m:rPr>
                      <w:rPr>
                        <w:rFonts w:ascii="Cambria Math"/>
                        <w:sz w:val="16"/>
                        <w:szCs w:val="16"/>
                        <w:lang w:eastAsia="zh-CN"/>
                      </w:rPr>
                      <m:t>M</m:t>
                    </m:r>
                    <m:r>
                      <m:rPr>
                        <m:sty m:val="bi"/>
                      </m:rPr>
                      <w:rPr>
                        <w:rFonts w:ascii="Cambria Math"/>
                        <w:sz w:val="16"/>
                        <w:szCs w:val="16"/>
                        <w:lang w:eastAsia="zh-CN"/>
                      </w:rPr>
                      <m:t>-</m:t>
                    </m:r>
                    <m:r>
                      <m:rPr>
                        <m:sty m:val="bi"/>
                      </m:rPr>
                      <w:rPr>
                        <w:rFonts w:ascii="Cambria Math"/>
                        <w:sz w:val="16"/>
                        <w:szCs w:val="16"/>
                        <w:lang w:eastAsia="zh-CN"/>
                      </w:rPr>
                      <m:t>1</m:t>
                    </m:r>
                  </m:sup>
                  <m:e>
                    <m:sSubSup>
                      <m:sSubSupPr>
                        <m:ctrlPr>
                          <w:rPr>
                            <w:rFonts w:ascii="Cambria Math" w:hAnsi="Cambria Math"/>
                            <w:b/>
                            <w:i/>
                            <w:sz w:val="16"/>
                            <w:szCs w:val="16"/>
                            <w:lang w:eastAsia="zh-CN"/>
                          </w:rPr>
                        </m:ctrlPr>
                      </m:sSubSupPr>
                      <m:e>
                        <m:r>
                          <m:rPr>
                            <m:sty m:val="bi"/>
                          </m:rPr>
                          <w:rPr>
                            <w:rFonts w:ascii="Cambria Math"/>
                            <w:sz w:val="16"/>
                            <w:szCs w:val="16"/>
                            <w:lang w:eastAsia="zh-CN"/>
                          </w:rPr>
                          <m:t>N</m:t>
                        </m:r>
                      </m:e>
                      <m:sub>
                        <m:r>
                          <m:rPr>
                            <m:sty m:val="bi"/>
                          </m:rPr>
                          <w:rPr>
                            <w:rFonts w:ascii="Cambria Math"/>
                            <w:sz w:val="16"/>
                            <w:szCs w:val="16"/>
                            <w:lang w:eastAsia="zh-CN"/>
                          </w:rPr>
                          <m:t>m,c</m:t>
                        </m:r>
                      </m:sub>
                      <m:sup>
                        <m:r>
                          <m:rPr>
                            <m:nor/>
                          </m:rPr>
                          <w:rPr>
                            <w:rFonts w:ascii="Cambria Math"/>
                            <w:b/>
                            <w:i/>
                            <w:sz w:val="16"/>
                            <w:szCs w:val="16"/>
                            <w:lang w:eastAsia="zh-CN"/>
                          </w:rPr>
                          <m:t>received</m:t>
                        </m:r>
                      </m:sup>
                    </m:sSubSup>
                    <m:r>
                      <m:rPr>
                        <m:sty m:val="bi"/>
                      </m:rPr>
                      <w:rPr>
                        <w:rFonts w:ascii="Cambria Math"/>
                        <w:sz w:val="16"/>
                        <w:szCs w:val="16"/>
                        <w:lang w:eastAsia="zh-CN"/>
                      </w:rPr>
                      <m:t>+</m:t>
                    </m:r>
                    <m:sSub>
                      <m:sSubPr>
                        <m:ctrlPr>
                          <w:rPr>
                            <w:rFonts w:ascii="Cambria Math" w:hAnsi="Cambria Math"/>
                            <w:b/>
                            <w:i/>
                            <w:sz w:val="16"/>
                            <w:szCs w:val="16"/>
                            <w:lang w:eastAsia="zh-CN"/>
                          </w:rPr>
                        </m:ctrlPr>
                      </m:sSubPr>
                      <m:e>
                        <m:r>
                          <m:rPr>
                            <m:sty m:val="bi"/>
                          </m:rPr>
                          <w:rPr>
                            <w:rFonts w:ascii="Cambria Math"/>
                            <w:sz w:val="16"/>
                            <w:szCs w:val="16"/>
                            <w:lang w:eastAsia="zh-CN"/>
                          </w:rPr>
                          <m:t>N</m:t>
                        </m:r>
                      </m:e>
                      <m:sub>
                        <m:r>
                          <m:rPr>
                            <m:nor/>
                          </m:rPr>
                          <w:rPr>
                            <w:rFonts w:ascii="Cambria Math"/>
                            <w:b/>
                            <w:i/>
                            <w:sz w:val="16"/>
                            <w:szCs w:val="16"/>
                            <w:lang w:eastAsia="zh-CN"/>
                          </w:rPr>
                          <m:t>SPS</m:t>
                        </m:r>
                        <m:r>
                          <m:rPr>
                            <m:sty m:val="bi"/>
                          </m:rPr>
                          <w:rPr>
                            <w:rFonts w:ascii="Cambria Math"/>
                            <w:sz w:val="16"/>
                            <w:szCs w:val="16"/>
                            <w:lang w:eastAsia="zh-CN"/>
                          </w:rPr>
                          <m:t>,c</m:t>
                        </m:r>
                      </m:sub>
                    </m:sSub>
                  </m:e>
                </m:nary>
              </m:e>
            </m:d>
            <m:r>
              <m:rPr>
                <m:sty m:val="bi"/>
              </m:rPr>
              <w:rPr>
                <w:rFonts w:ascii="Cambria Math" w:hAnsi="Cambria Math"/>
                <w:sz w:val="16"/>
                <w:szCs w:val="16"/>
                <w:lang w:eastAsia="zh-CN"/>
              </w:rPr>
              <m:t xml:space="preserve"> ;      </m:t>
            </m:r>
          </m:e>
        </m:nary>
      </m:oMath>
    </w:p>
    <w:p w14:paraId="42D8F752" w14:textId="2AF76318" w:rsidR="00503EF4" w:rsidRPr="00503EF4" w:rsidRDefault="00C9103B" w:rsidP="00244244">
      <w:pPr>
        <w:pStyle w:val="3GPPAgreements"/>
        <w:numPr>
          <w:ilvl w:val="2"/>
          <w:numId w:val="5"/>
        </w:numPr>
        <w:jc w:val="left"/>
        <w:rPr>
          <w:i/>
        </w:rPr>
      </w:pPr>
      <m:oMath>
        <m:sSub>
          <m:sSubPr>
            <m:ctrlPr>
              <w:rPr>
                <w:rFonts w:ascii="Cambria Math" w:eastAsiaTheme="minorEastAsia" w:hAnsi="Cambria Math"/>
                <w:b/>
                <w:i/>
              </w:rPr>
            </m:ctrlPr>
          </m:sSubPr>
          <m:e>
            <m:r>
              <m:rPr>
                <m:sty m:val="bi"/>
              </m:rPr>
              <w:rPr>
                <w:rFonts w:ascii="Cambria Math" w:eastAsiaTheme="minorEastAsia"/>
              </w:rPr>
              <m:t>O</m:t>
            </m:r>
          </m:e>
          <m:sub>
            <m:r>
              <m:rPr>
                <m:nor/>
              </m:rPr>
              <w:rPr>
                <w:rFonts w:eastAsiaTheme="minorEastAsia"/>
                <w:b/>
                <w:i/>
              </w:rPr>
              <m:t>ACK(multicast)</m:t>
            </m:r>
          </m:sub>
        </m:sSub>
      </m:oMath>
      <w:r w:rsidR="00244244" w:rsidRPr="00922689">
        <w:rPr>
          <w:rFonts w:eastAsiaTheme="minorEastAsia"/>
          <w:b/>
          <w:i/>
        </w:rPr>
        <w:t xml:space="preserve"> is </w:t>
      </w:r>
      <w:r w:rsidR="00244244">
        <w:rPr>
          <w:rFonts w:eastAsiaTheme="minorEastAsia" w:hint="eastAsia"/>
          <w:b/>
          <w:i/>
        </w:rPr>
        <w:t xml:space="preserve">the </w:t>
      </w:r>
      <w:r w:rsidR="00244244" w:rsidRPr="00922689">
        <w:rPr>
          <w:rFonts w:eastAsiaTheme="minorEastAsia"/>
          <w:b/>
          <w:i/>
        </w:rPr>
        <w:t>total number</w:t>
      </w:r>
      <w:r w:rsidR="00244244">
        <w:rPr>
          <w:rFonts w:eastAsiaTheme="minorEastAsia" w:hint="eastAsia"/>
          <w:b/>
          <w:i/>
        </w:rPr>
        <w:t xml:space="preserve"> of bit</w:t>
      </w:r>
      <w:r w:rsidR="00244244" w:rsidRPr="00922689">
        <w:rPr>
          <w:rFonts w:eastAsiaTheme="minorEastAsia"/>
          <w:b/>
          <w:i/>
        </w:rPr>
        <w:t xml:space="preserve"> for all multicast traffic.</w:t>
      </w:r>
    </w:p>
    <w:p w14:paraId="54F7E7DC" w14:textId="77777777" w:rsidR="009F41F3" w:rsidRPr="00244244" w:rsidRDefault="009F41F3" w:rsidP="00E4756C">
      <w:pPr>
        <w:pStyle w:val="3GPPAgreements"/>
        <w:numPr>
          <w:ilvl w:val="0"/>
          <w:numId w:val="0"/>
        </w:numPr>
        <w:ind w:left="851"/>
        <w:rPr>
          <w:color w:val="C4BC96" w:themeColor="background2" w:themeShade="BF"/>
        </w:rPr>
      </w:pPr>
    </w:p>
    <w:p w14:paraId="1319B630" w14:textId="35749DB5" w:rsidR="008C18E8" w:rsidRPr="00BE565A" w:rsidRDefault="008C18E8" w:rsidP="008C18E8">
      <w:pPr>
        <w:pStyle w:val="Heading3"/>
        <w:rPr>
          <w:lang w:eastAsia="zh-CN"/>
        </w:rPr>
      </w:pPr>
      <w:bookmarkStart w:id="72" w:name="_Ref72230076"/>
      <w:r w:rsidRPr="00BE565A">
        <w:rPr>
          <w:lang w:eastAsia="zh-CN"/>
        </w:rPr>
        <w:t>Round-1</w:t>
      </w:r>
      <w:bookmarkEnd w:id="72"/>
      <w:r w:rsidR="00D921AC">
        <w:rPr>
          <w:lang w:eastAsia="zh-CN"/>
        </w:rPr>
        <w:t xml:space="preserve"> (closed)</w:t>
      </w:r>
    </w:p>
    <w:p w14:paraId="5C6F054F" w14:textId="77777777" w:rsidR="008C18E8" w:rsidRPr="00BE565A" w:rsidRDefault="008C18E8" w:rsidP="008C18E8">
      <w:pPr>
        <w:pStyle w:val="Subtitle"/>
        <w:rPr>
          <w:rFonts w:ascii="Times New Roman" w:hAnsi="Times New Roman" w:cs="Times New Roman"/>
          <w:color w:val="auto"/>
          <w:sz w:val="21"/>
        </w:rPr>
      </w:pPr>
      <w:r w:rsidRPr="00BE565A">
        <w:rPr>
          <w:rFonts w:ascii="Times New Roman" w:hAnsi="Times New Roman" w:cs="Times New Roman"/>
          <w:color w:val="auto"/>
          <w:sz w:val="21"/>
        </w:rPr>
        <w:t>FL’s Comments</w:t>
      </w:r>
    </w:p>
    <w:p w14:paraId="222846F3" w14:textId="03FFC3E9" w:rsidR="002A6049" w:rsidRPr="00BE565A" w:rsidRDefault="002A6049" w:rsidP="002A6049">
      <w:pPr>
        <w:ind w:left="0" w:firstLine="0"/>
        <w:rPr>
          <w:rFonts w:eastAsiaTheme="minorEastAsia"/>
          <w:sz w:val="20"/>
          <w:lang w:val="en-GB" w:eastAsia="zh-CN"/>
        </w:rPr>
      </w:pPr>
      <w:r w:rsidRPr="00BE565A">
        <w:rPr>
          <w:rFonts w:eastAsiaTheme="minorEastAsia" w:hint="eastAsia"/>
          <w:sz w:val="20"/>
          <w:lang w:val="en-GB" w:eastAsia="zh-CN"/>
        </w:rPr>
        <w:t>R</w:t>
      </w:r>
      <w:r w:rsidRPr="00BE565A">
        <w:rPr>
          <w:rFonts w:eastAsiaTheme="minorEastAsia"/>
          <w:sz w:val="20"/>
          <w:lang w:val="en-GB" w:eastAsia="zh-CN"/>
        </w:rPr>
        <w:t>AN2 LS</w:t>
      </w:r>
      <w:r w:rsidRPr="00BE565A">
        <w:rPr>
          <w:sz w:val="20"/>
        </w:rPr>
        <w:t xml:space="preserve"> </w:t>
      </w:r>
      <w:r w:rsidRPr="00BE565A">
        <w:rPr>
          <w:rFonts w:eastAsiaTheme="minorEastAsia"/>
          <w:sz w:val="20"/>
          <w:lang w:val="en-GB" w:eastAsia="zh-CN"/>
        </w:rPr>
        <w:t>in (R1-2106408) indicates RAN2 agreed that in order to receive multiple MBS services, UE need</w:t>
      </w:r>
      <w:r w:rsidR="00BE565A">
        <w:rPr>
          <w:rFonts w:eastAsiaTheme="minorEastAsia"/>
          <w:sz w:val="20"/>
          <w:lang w:val="en-GB" w:eastAsia="zh-CN"/>
        </w:rPr>
        <w:t>s</w:t>
      </w:r>
      <w:r w:rsidRPr="00BE565A">
        <w:rPr>
          <w:rFonts w:eastAsiaTheme="minorEastAsia"/>
          <w:sz w:val="20"/>
          <w:lang w:val="en-GB" w:eastAsia="zh-CN"/>
        </w:rPr>
        <w:t xml:space="preserve"> to support multiple G-RNTIs and/or G-CS-RNTIs. And it is FFS whether this depends on UE capability.</w:t>
      </w:r>
      <w:r w:rsidR="00610B99" w:rsidRPr="00BE565A">
        <w:rPr>
          <w:rFonts w:eastAsiaTheme="minorEastAsia"/>
          <w:sz w:val="20"/>
          <w:lang w:val="en-GB" w:eastAsia="zh-CN"/>
        </w:rPr>
        <w:t xml:space="preserve"> </w:t>
      </w:r>
    </w:p>
    <w:p w14:paraId="11909C5A" w14:textId="2363A118" w:rsidR="00A91840" w:rsidRPr="00BE565A" w:rsidRDefault="00B0316B" w:rsidP="002A6049">
      <w:pPr>
        <w:ind w:left="0" w:firstLine="0"/>
        <w:rPr>
          <w:rFonts w:eastAsiaTheme="minorEastAsia"/>
          <w:sz w:val="20"/>
          <w:lang w:val="en-GB" w:eastAsia="zh-CN"/>
        </w:rPr>
      </w:pPr>
      <w:r w:rsidRPr="00BE565A">
        <w:rPr>
          <w:rFonts w:eastAsiaTheme="minorEastAsia"/>
          <w:sz w:val="20"/>
          <w:lang w:val="en-GB" w:eastAsia="zh-CN"/>
        </w:rPr>
        <w:t xml:space="preserve">The issue </w:t>
      </w:r>
      <w:r w:rsidR="00BE565A">
        <w:rPr>
          <w:rFonts w:eastAsiaTheme="minorEastAsia"/>
          <w:sz w:val="20"/>
          <w:lang w:val="en-GB" w:eastAsia="zh-CN"/>
        </w:rPr>
        <w:t xml:space="preserve">of max G-RNTI UE supports </w:t>
      </w:r>
      <w:r w:rsidRPr="00BE565A">
        <w:rPr>
          <w:rFonts w:eastAsiaTheme="minorEastAsia"/>
          <w:sz w:val="20"/>
          <w:lang w:val="en-GB" w:eastAsia="zh-CN"/>
        </w:rPr>
        <w:t>could be handled in UE feature discussion phase</w:t>
      </w:r>
      <w:r w:rsidR="00BE565A">
        <w:rPr>
          <w:rFonts w:eastAsiaTheme="minorEastAsia"/>
          <w:sz w:val="20"/>
          <w:lang w:val="en-GB" w:eastAsia="zh-CN"/>
        </w:rPr>
        <w:t>.</w:t>
      </w:r>
      <w:r w:rsidR="00434DCB" w:rsidRPr="00BE565A">
        <w:rPr>
          <w:rFonts w:eastAsiaTheme="minorEastAsia"/>
          <w:sz w:val="20"/>
          <w:lang w:val="en-GB" w:eastAsia="zh-CN"/>
        </w:rPr>
        <w:t xml:space="preserve"> </w:t>
      </w:r>
    </w:p>
    <w:p w14:paraId="3D45C194" w14:textId="77777777" w:rsidR="00607246" w:rsidRPr="00EF6C36" w:rsidRDefault="00607246" w:rsidP="002A6049">
      <w:pPr>
        <w:ind w:left="0" w:firstLine="0"/>
        <w:rPr>
          <w:rFonts w:eastAsiaTheme="minorEastAsia"/>
          <w:color w:val="C4BC96" w:themeColor="background2" w:themeShade="BF"/>
          <w:sz w:val="20"/>
          <w:lang w:val="en-GB" w:eastAsia="zh-CN"/>
        </w:rPr>
      </w:pPr>
    </w:p>
    <w:p w14:paraId="7A79F03F" w14:textId="77777777" w:rsidR="0082432C" w:rsidRPr="005002E9" w:rsidRDefault="0082432C" w:rsidP="0082432C">
      <w:pPr>
        <w:spacing w:after="180"/>
        <w:jc w:val="left"/>
        <w:rPr>
          <w:rFonts w:eastAsiaTheme="majorEastAsia"/>
          <w:i/>
          <w:iCs/>
          <w:spacing w:val="15"/>
          <w:sz w:val="21"/>
          <w:szCs w:val="24"/>
          <w:lang w:val="en-GB" w:eastAsia="ja-JP"/>
        </w:rPr>
      </w:pPr>
      <w:r w:rsidRPr="005002E9">
        <w:rPr>
          <w:rFonts w:eastAsiaTheme="majorEastAsia"/>
          <w:i/>
          <w:iCs/>
          <w:spacing w:val="15"/>
          <w:sz w:val="21"/>
          <w:szCs w:val="24"/>
          <w:lang w:val="en-GB" w:eastAsia="ja-JP"/>
        </w:rPr>
        <w:t>FL’s Proposal:</w:t>
      </w:r>
    </w:p>
    <w:p w14:paraId="02593DA8" w14:textId="119307E9" w:rsidR="00EA5AE2" w:rsidRPr="005002E9" w:rsidRDefault="00EA5AE2" w:rsidP="00EA5AE2">
      <w:pPr>
        <w:pStyle w:val="Heading4"/>
        <w:numPr>
          <w:ilvl w:val="0"/>
          <w:numId w:val="0"/>
        </w:numPr>
        <w:ind w:left="864" w:hanging="864"/>
        <w:rPr>
          <w:sz w:val="20"/>
          <w:szCs w:val="20"/>
          <w:lang w:val="en-GB" w:eastAsia="zh-CN"/>
        </w:rPr>
      </w:pPr>
      <w:r w:rsidRPr="005002E9">
        <w:rPr>
          <w:sz w:val="20"/>
          <w:szCs w:val="20"/>
          <w:lang w:val="en-GB" w:eastAsia="zh-CN"/>
        </w:rPr>
        <w:t xml:space="preserve">Proposal </w:t>
      </w:r>
      <w:r w:rsidRPr="005002E9">
        <w:rPr>
          <w:sz w:val="20"/>
          <w:szCs w:val="20"/>
          <w:lang w:val="en-GB" w:eastAsia="zh-CN"/>
        </w:rPr>
        <w:fldChar w:fldCharType="begin"/>
      </w:r>
      <w:r w:rsidRPr="005002E9">
        <w:rPr>
          <w:sz w:val="20"/>
          <w:szCs w:val="20"/>
          <w:lang w:val="en-GB" w:eastAsia="zh-CN"/>
        </w:rPr>
        <w:instrText xml:space="preserve"> REF _Ref72230076 \r \h </w:instrText>
      </w:r>
      <w:r w:rsidRPr="005002E9">
        <w:rPr>
          <w:sz w:val="20"/>
          <w:szCs w:val="20"/>
          <w:lang w:val="en-GB" w:eastAsia="zh-CN"/>
        </w:rPr>
      </w:r>
      <w:r w:rsidRPr="005002E9">
        <w:rPr>
          <w:sz w:val="20"/>
          <w:szCs w:val="20"/>
          <w:lang w:val="en-GB" w:eastAsia="zh-CN"/>
        </w:rPr>
        <w:fldChar w:fldCharType="separate"/>
      </w:r>
      <w:r w:rsidR="00583F68" w:rsidRPr="005002E9">
        <w:rPr>
          <w:sz w:val="20"/>
          <w:szCs w:val="20"/>
          <w:lang w:val="en-GB" w:eastAsia="zh-CN"/>
        </w:rPr>
        <w:t>2.4.1</w:t>
      </w:r>
      <w:r w:rsidRPr="005002E9">
        <w:rPr>
          <w:sz w:val="20"/>
          <w:szCs w:val="20"/>
          <w:lang w:val="en-GB" w:eastAsia="zh-CN"/>
        </w:rPr>
        <w:fldChar w:fldCharType="end"/>
      </w:r>
      <w:r w:rsidR="00A62823">
        <w:rPr>
          <w:sz w:val="20"/>
          <w:szCs w:val="20"/>
          <w:lang w:val="en-GB" w:eastAsia="zh-CN"/>
        </w:rPr>
        <w:t>-1</w:t>
      </w:r>
    </w:p>
    <w:p w14:paraId="2045605E" w14:textId="77777777" w:rsidR="005002E9" w:rsidRDefault="005002E9" w:rsidP="00DB473D">
      <w:pPr>
        <w:spacing w:after="0"/>
        <w:ind w:left="0" w:firstLine="0"/>
        <w:contextualSpacing/>
        <w:rPr>
          <w:sz w:val="20"/>
          <w:lang w:val="en-GB" w:eastAsia="zh-CN"/>
        </w:rPr>
      </w:pPr>
      <w:r>
        <w:rPr>
          <w:sz w:val="20"/>
          <w:lang w:val="en-GB" w:eastAsia="zh-CN"/>
        </w:rPr>
        <w:t>The following proposal will be discussed in UE feature discussion:</w:t>
      </w:r>
    </w:p>
    <w:p w14:paraId="31EAFD6A" w14:textId="208EC2F4" w:rsidR="00EB73F4" w:rsidRPr="005002E9" w:rsidRDefault="00EB73F4" w:rsidP="00EB65D5">
      <w:pPr>
        <w:pStyle w:val="ListParagraph"/>
        <w:numPr>
          <w:ilvl w:val="0"/>
          <w:numId w:val="44"/>
        </w:numPr>
        <w:spacing w:after="0"/>
        <w:rPr>
          <w:lang w:eastAsia="zh-CN"/>
        </w:rPr>
      </w:pPr>
      <w:r w:rsidRPr="005002E9">
        <w:rPr>
          <w:rFonts w:hint="eastAsia"/>
          <w:lang w:eastAsia="zh-CN"/>
        </w:rPr>
        <w:t>T</w:t>
      </w:r>
      <w:r w:rsidRPr="005002E9">
        <w:rPr>
          <w:lang w:eastAsia="zh-CN"/>
        </w:rPr>
        <w:t>he maximum G-RNTI UE support</w:t>
      </w:r>
      <w:r w:rsidR="008931D7" w:rsidRPr="005002E9">
        <w:rPr>
          <w:lang w:eastAsia="zh-CN"/>
        </w:rPr>
        <w:t>s</w:t>
      </w:r>
      <w:r w:rsidRPr="005002E9">
        <w:rPr>
          <w:lang w:eastAsia="zh-CN"/>
        </w:rPr>
        <w:t xml:space="preserve"> is</w:t>
      </w:r>
      <w:r w:rsidR="00243CD7" w:rsidRPr="005002E9">
        <w:rPr>
          <w:lang w:eastAsia="zh-CN"/>
        </w:rPr>
        <w:t xml:space="preserve"> up to UE capability reporting and</w:t>
      </w:r>
      <w:r w:rsidR="008931D7" w:rsidRPr="005002E9">
        <w:rPr>
          <w:lang w:eastAsia="zh-CN"/>
        </w:rPr>
        <w:t xml:space="preserve"> the</w:t>
      </w:r>
      <w:r w:rsidR="00243CD7" w:rsidRPr="005002E9">
        <w:rPr>
          <w:lang w:eastAsia="zh-CN"/>
        </w:rPr>
        <w:t xml:space="preserve"> candidate values </w:t>
      </w:r>
      <w:r w:rsidR="008931D7" w:rsidRPr="005002E9">
        <w:rPr>
          <w:lang w:eastAsia="zh-CN"/>
        </w:rPr>
        <w:t xml:space="preserve">are </w:t>
      </w:r>
      <w:r w:rsidR="00243CD7" w:rsidRPr="005002E9">
        <w:rPr>
          <w:lang w:eastAsia="zh-CN"/>
        </w:rPr>
        <w:t xml:space="preserve"> </w:t>
      </w:r>
      <w:r w:rsidR="008931D7" w:rsidRPr="005002E9">
        <w:rPr>
          <w:lang w:eastAsia="zh-CN"/>
        </w:rPr>
        <w:t xml:space="preserve">[2] and [3]. </w:t>
      </w:r>
    </w:p>
    <w:p w14:paraId="59B7A851" w14:textId="77777777" w:rsidR="00EA5AE2" w:rsidRPr="00EF6C36" w:rsidRDefault="00EA5AE2" w:rsidP="00EA5AE2">
      <w:pPr>
        <w:rPr>
          <w:color w:val="C4BC96" w:themeColor="background2" w:themeShade="BF"/>
          <w:lang w:val="en-GB" w:eastAsia="zh-CN"/>
        </w:rPr>
      </w:pPr>
    </w:p>
    <w:p w14:paraId="4E34B94F" w14:textId="77777777" w:rsidR="00EA5AE2" w:rsidRPr="00BE565A" w:rsidRDefault="00EA5AE2" w:rsidP="00EA5AE2">
      <w:pPr>
        <w:spacing w:after="180"/>
        <w:jc w:val="left"/>
        <w:rPr>
          <w:rFonts w:eastAsiaTheme="majorEastAsia"/>
          <w:i/>
          <w:iCs/>
          <w:spacing w:val="15"/>
          <w:sz w:val="21"/>
          <w:szCs w:val="24"/>
          <w:lang w:val="en-GB" w:eastAsia="ja-JP"/>
        </w:rPr>
      </w:pPr>
      <w:r w:rsidRPr="00BE565A">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E565A" w:rsidRPr="00BE565A" w14:paraId="2F768C58" w14:textId="77777777" w:rsidTr="00F9106A">
        <w:trPr>
          <w:trHeight w:val="253"/>
          <w:jc w:val="center"/>
        </w:trPr>
        <w:tc>
          <w:tcPr>
            <w:tcW w:w="1555" w:type="dxa"/>
          </w:tcPr>
          <w:p w14:paraId="57B5D7C0" w14:textId="77777777" w:rsidR="00EA5AE2" w:rsidRPr="00BE565A" w:rsidRDefault="00EA5AE2" w:rsidP="00636A5B">
            <w:pPr>
              <w:widowControl/>
              <w:autoSpaceDE/>
              <w:autoSpaceDN/>
              <w:adjustRightInd/>
              <w:spacing w:after="0"/>
              <w:rPr>
                <w:rFonts w:cstheme="minorHAnsi"/>
                <w:sz w:val="16"/>
                <w:szCs w:val="16"/>
              </w:rPr>
            </w:pPr>
            <w:r w:rsidRPr="00BE565A">
              <w:rPr>
                <w:b/>
                <w:sz w:val="16"/>
                <w:szCs w:val="16"/>
              </w:rPr>
              <w:t>Company</w:t>
            </w:r>
          </w:p>
        </w:tc>
        <w:tc>
          <w:tcPr>
            <w:tcW w:w="7801" w:type="dxa"/>
          </w:tcPr>
          <w:p w14:paraId="7622C899" w14:textId="77777777" w:rsidR="00EA5AE2" w:rsidRPr="00BE565A" w:rsidRDefault="00EA5AE2" w:rsidP="00636A5B">
            <w:pPr>
              <w:widowControl/>
              <w:autoSpaceDE/>
              <w:autoSpaceDN/>
              <w:adjustRightInd/>
              <w:spacing w:after="0"/>
              <w:rPr>
                <w:rFonts w:eastAsiaTheme="minorEastAsia"/>
                <w:sz w:val="16"/>
                <w:szCs w:val="16"/>
                <w:lang w:eastAsia="zh-CN"/>
              </w:rPr>
            </w:pPr>
            <w:r w:rsidRPr="00BE565A">
              <w:rPr>
                <w:b/>
                <w:sz w:val="16"/>
                <w:szCs w:val="16"/>
              </w:rPr>
              <w:t xml:space="preserve">Comments </w:t>
            </w:r>
          </w:p>
        </w:tc>
      </w:tr>
      <w:tr w:rsidR="00D817CA" w:rsidRPr="00BE565A" w14:paraId="17E520DF" w14:textId="77777777" w:rsidTr="00F9106A">
        <w:trPr>
          <w:trHeight w:val="253"/>
          <w:jc w:val="center"/>
        </w:trPr>
        <w:tc>
          <w:tcPr>
            <w:tcW w:w="1555" w:type="dxa"/>
          </w:tcPr>
          <w:p w14:paraId="71F2E20F" w14:textId="329C3DDD"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Nokia, NSB</w:t>
            </w:r>
          </w:p>
        </w:tc>
        <w:tc>
          <w:tcPr>
            <w:tcW w:w="7801" w:type="dxa"/>
          </w:tcPr>
          <w:p w14:paraId="0DD74E57" w14:textId="2EFE1FDA" w:rsidR="00D817CA" w:rsidRPr="00590C1F" w:rsidRDefault="00D817CA" w:rsidP="00D817CA">
            <w:pPr>
              <w:pStyle w:val="3GPPAgreements"/>
              <w:numPr>
                <w:ilvl w:val="0"/>
                <w:numId w:val="0"/>
              </w:numPr>
              <w:spacing w:before="0" w:after="0"/>
              <w:contextualSpacing/>
              <w:jc w:val="left"/>
              <w:rPr>
                <w:rFonts w:eastAsia="Malgun Gothic"/>
                <w:lang w:val="en-GB" w:eastAsia="ko-KR"/>
              </w:rPr>
            </w:pPr>
            <w:r>
              <w:rPr>
                <w:lang w:val="en-GB"/>
              </w:rPr>
              <w:t>Support to discuss the issues in UE feature discussion.</w:t>
            </w:r>
          </w:p>
        </w:tc>
      </w:tr>
      <w:tr w:rsidR="00CC6EAA" w:rsidRPr="00BE565A" w14:paraId="5CC744F9" w14:textId="77777777" w:rsidTr="00F9106A">
        <w:trPr>
          <w:trHeight w:val="253"/>
          <w:jc w:val="center"/>
        </w:trPr>
        <w:tc>
          <w:tcPr>
            <w:tcW w:w="1555" w:type="dxa"/>
          </w:tcPr>
          <w:p w14:paraId="7196CC50" w14:textId="49332142" w:rsidR="00CC6EAA" w:rsidRDefault="00CC6EAA" w:rsidP="00D817CA">
            <w:pPr>
              <w:pStyle w:val="3GPPAgreements"/>
              <w:numPr>
                <w:ilvl w:val="0"/>
                <w:numId w:val="0"/>
              </w:numPr>
              <w:spacing w:before="0" w:after="0"/>
              <w:contextualSpacing/>
              <w:jc w:val="left"/>
              <w:rPr>
                <w:lang w:val="en-GB"/>
              </w:rPr>
            </w:pPr>
            <w:r>
              <w:rPr>
                <w:rFonts w:hint="eastAsia"/>
                <w:lang w:val="en-GB"/>
              </w:rPr>
              <w:lastRenderedPageBreak/>
              <w:t>v</w:t>
            </w:r>
            <w:r>
              <w:rPr>
                <w:lang w:val="en-GB"/>
              </w:rPr>
              <w:t>ivo</w:t>
            </w:r>
          </w:p>
        </w:tc>
        <w:tc>
          <w:tcPr>
            <w:tcW w:w="7801" w:type="dxa"/>
          </w:tcPr>
          <w:p w14:paraId="4128FEE4" w14:textId="5CE4EDEF" w:rsidR="00CC6EAA" w:rsidRDefault="00CC6EAA" w:rsidP="00D817CA">
            <w:pPr>
              <w:pStyle w:val="3GPPAgreements"/>
              <w:numPr>
                <w:ilvl w:val="0"/>
                <w:numId w:val="0"/>
              </w:numPr>
              <w:spacing w:before="0" w:after="0"/>
              <w:contextualSpacing/>
              <w:jc w:val="left"/>
              <w:rPr>
                <w:lang w:val="en-GB"/>
              </w:rPr>
            </w:pPr>
            <w:r w:rsidRPr="00CC6EAA">
              <w:rPr>
                <w:lang w:val="en-GB"/>
              </w:rPr>
              <w:t xml:space="preserve">We </w:t>
            </w:r>
            <w:r>
              <w:rPr>
                <w:lang w:val="en-GB"/>
              </w:rPr>
              <w:t xml:space="preserve">agree that multiple G-RNTIs should be based on UE capability, and we </w:t>
            </w:r>
            <w:r w:rsidRPr="00CC6EAA">
              <w:rPr>
                <w:lang w:val="en-GB"/>
              </w:rPr>
              <w:t>think the candidate values can be discussed in UE feature part or FFS.</w:t>
            </w:r>
          </w:p>
        </w:tc>
      </w:tr>
      <w:tr w:rsidR="00DF1652" w:rsidRPr="00BE565A" w14:paraId="64C9FFF9" w14:textId="77777777" w:rsidTr="00F9106A">
        <w:trPr>
          <w:trHeight w:val="253"/>
          <w:jc w:val="center"/>
        </w:trPr>
        <w:tc>
          <w:tcPr>
            <w:tcW w:w="1555" w:type="dxa"/>
          </w:tcPr>
          <w:p w14:paraId="6FE2303E" w14:textId="2679883B" w:rsidR="00DF1652" w:rsidRDefault="00DF1652" w:rsidP="00D817CA">
            <w:pPr>
              <w:pStyle w:val="3GPPAgreements"/>
              <w:numPr>
                <w:ilvl w:val="0"/>
                <w:numId w:val="0"/>
              </w:numPr>
              <w:spacing w:before="0" w:after="0"/>
              <w:contextualSpacing/>
              <w:jc w:val="left"/>
              <w:rPr>
                <w:lang w:val="en-GB"/>
              </w:rPr>
            </w:pPr>
            <w:r>
              <w:rPr>
                <w:lang w:val="en-GB"/>
              </w:rPr>
              <w:t>Qualcomm</w:t>
            </w:r>
          </w:p>
        </w:tc>
        <w:tc>
          <w:tcPr>
            <w:tcW w:w="7801" w:type="dxa"/>
          </w:tcPr>
          <w:p w14:paraId="539ED1EF" w14:textId="77777777" w:rsidR="00DF1652" w:rsidRDefault="00DF1652" w:rsidP="00D817CA">
            <w:pPr>
              <w:pStyle w:val="3GPPAgreements"/>
              <w:numPr>
                <w:ilvl w:val="0"/>
                <w:numId w:val="0"/>
              </w:numPr>
              <w:spacing w:before="0" w:after="0"/>
              <w:contextualSpacing/>
              <w:jc w:val="left"/>
              <w:rPr>
                <w:lang w:val="en-GB"/>
              </w:rPr>
            </w:pPr>
            <w:r>
              <w:rPr>
                <w:lang w:val="en-GB"/>
              </w:rPr>
              <w:t xml:space="preserve">Ok to discuss it in UE feature. </w:t>
            </w:r>
          </w:p>
          <w:p w14:paraId="5361AA2A" w14:textId="3FDDE2DC" w:rsidR="00DF1652" w:rsidRPr="00CC6EAA" w:rsidRDefault="00865E9F" w:rsidP="00D817CA">
            <w:pPr>
              <w:pStyle w:val="3GPPAgreements"/>
              <w:numPr>
                <w:ilvl w:val="0"/>
                <w:numId w:val="0"/>
              </w:numPr>
              <w:spacing w:before="0" w:after="0"/>
              <w:contextualSpacing/>
              <w:jc w:val="left"/>
              <w:rPr>
                <w:lang w:val="en-GB"/>
              </w:rPr>
            </w:pPr>
            <w:r>
              <w:rPr>
                <w:lang w:val="en-GB"/>
              </w:rPr>
              <w:t>Also n</w:t>
            </w:r>
            <w:r w:rsidR="00DF1652">
              <w:rPr>
                <w:lang w:val="en-GB"/>
              </w:rPr>
              <w:t>eed to consider max number of G-RNTI(s)/G-CS-RNTI(s) for multicast and/or broadcast.</w:t>
            </w:r>
          </w:p>
        </w:tc>
      </w:tr>
      <w:tr w:rsidR="00C7432A" w:rsidRPr="00BE565A" w14:paraId="04120A87" w14:textId="77777777" w:rsidTr="00F9106A">
        <w:trPr>
          <w:trHeight w:val="253"/>
          <w:jc w:val="center"/>
        </w:trPr>
        <w:tc>
          <w:tcPr>
            <w:tcW w:w="1555" w:type="dxa"/>
          </w:tcPr>
          <w:p w14:paraId="456C1AB0" w14:textId="79735C5D" w:rsidR="00C7432A" w:rsidRDefault="00C7432A" w:rsidP="00D817CA">
            <w:pPr>
              <w:pStyle w:val="3GPPAgreements"/>
              <w:numPr>
                <w:ilvl w:val="0"/>
                <w:numId w:val="0"/>
              </w:numPr>
              <w:spacing w:before="0" w:after="0"/>
              <w:contextualSpacing/>
              <w:jc w:val="left"/>
              <w:rPr>
                <w:lang w:val="en-GB"/>
              </w:rPr>
            </w:pPr>
            <w:r>
              <w:rPr>
                <w:lang w:val="en-GB"/>
              </w:rPr>
              <w:t>Samsung</w:t>
            </w:r>
          </w:p>
        </w:tc>
        <w:tc>
          <w:tcPr>
            <w:tcW w:w="7801" w:type="dxa"/>
          </w:tcPr>
          <w:p w14:paraId="5F48B9F0" w14:textId="42F5130B" w:rsidR="00C7432A" w:rsidRDefault="00C7432A" w:rsidP="00D817CA">
            <w:pPr>
              <w:pStyle w:val="3GPPAgreements"/>
              <w:numPr>
                <w:ilvl w:val="0"/>
                <w:numId w:val="0"/>
              </w:numPr>
              <w:spacing w:before="0" w:after="0"/>
              <w:contextualSpacing/>
              <w:jc w:val="left"/>
              <w:rPr>
                <w:lang w:val="en-GB"/>
              </w:rPr>
            </w:pPr>
            <w:r>
              <w:rPr>
                <w:lang w:val="en-GB"/>
              </w:rPr>
              <w:t xml:space="preserve">Can be discussed in UE features – the number should start from 1 not [2] or [3].  </w:t>
            </w:r>
          </w:p>
        </w:tc>
      </w:tr>
      <w:tr w:rsidR="00C13EE8" w:rsidRPr="002D1972" w14:paraId="207B7912" w14:textId="77777777" w:rsidTr="00C13EE8">
        <w:tblPrEx>
          <w:jc w:val="left"/>
        </w:tblPrEx>
        <w:trPr>
          <w:trHeight w:val="253"/>
        </w:trPr>
        <w:tc>
          <w:tcPr>
            <w:tcW w:w="1555" w:type="dxa"/>
          </w:tcPr>
          <w:p w14:paraId="1BF16E02" w14:textId="77777777" w:rsidR="00C13EE8" w:rsidRPr="002D1972" w:rsidRDefault="00C13EE8" w:rsidP="00771745">
            <w:pPr>
              <w:pStyle w:val="3GPPAgreements"/>
              <w:numPr>
                <w:ilvl w:val="0"/>
                <w:numId w:val="0"/>
              </w:numPr>
              <w:spacing w:before="0" w:after="0"/>
              <w:contextualSpacing/>
              <w:jc w:val="left"/>
              <w:rPr>
                <w:lang w:val="en-GB"/>
              </w:rPr>
            </w:pPr>
            <w:r>
              <w:rPr>
                <w:lang w:val="en-GB"/>
              </w:rPr>
              <w:t>Ericsson</w:t>
            </w:r>
          </w:p>
        </w:tc>
        <w:tc>
          <w:tcPr>
            <w:tcW w:w="7801" w:type="dxa"/>
          </w:tcPr>
          <w:p w14:paraId="1816099D" w14:textId="77777777" w:rsidR="00C13EE8" w:rsidRPr="002D1972" w:rsidRDefault="00C13EE8" w:rsidP="00771745">
            <w:pPr>
              <w:pStyle w:val="3GPPAgreements"/>
              <w:numPr>
                <w:ilvl w:val="0"/>
                <w:numId w:val="0"/>
              </w:numPr>
              <w:spacing w:before="0" w:after="0"/>
              <w:contextualSpacing/>
              <w:jc w:val="left"/>
              <w:rPr>
                <w:lang w:val="en-GB"/>
              </w:rPr>
            </w:pPr>
            <w:r>
              <w:rPr>
                <w:lang w:val="en-GB"/>
              </w:rPr>
              <w:t>Support</w:t>
            </w:r>
          </w:p>
        </w:tc>
      </w:tr>
      <w:tr w:rsidR="0032235B" w:rsidRPr="002D1972" w14:paraId="172EA34B" w14:textId="77777777" w:rsidTr="00C13EE8">
        <w:tblPrEx>
          <w:jc w:val="left"/>
        </w:tblPrEx>
        <w:trPr>
          <w:trHeight w:val="253"/>
        </w:trPr>
        <w:tc>
          <w:tcPr>
            <w:tcW w:w="1555" w:type="dxa"/>
          </w:tcPr>
          <w:p w14:paraId="25650295" w14:textId="57421F9F"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NTT DOCOMO</w:t>
            </w:r>
          </w:p>
        </w:tc>
        <w:tc>
          <w:tcPr>
            <w:tcW w:w="7801" w:type="dxa"/>
          </w:tcPr>
          <w:p w14:paraId="2F20C4E7" w14:textId="1EC3F6E6" w:rsidR="0032235B" w:rsidRDefault="0032235B" w:rsidP="0032235B">
            <w:pPr>
              <w:pStyle w:val="3GPPAgreements"/>
              <w:numPr>
                <w:ilvl w:val="0"/>
                <w:numId w:val="0"/>
              </w:numPr>
              <w:spacing w:before="0" w:after="0"/>
              <w:contextualSpacing/>
              <w:jc w:val="left"/>
              <w:rPr>
                <w:lang w:val="en-GB"/>
              </w:rPr>
            </w:pPr>
            <w:r w:rsidRPr="00BD610C">
              <w:rPr>
                <w:rFonts w:eastAsia="MS Mincho"/>
                <w:lang w:val="en-GB" w:eastAsia="ja-JP"/>
              </w:rPr>
              <w:t>Support</w:t>
            </w:r>
          </w:p>
        </w:tc>
      </w:tr>
      <w:tr w:rsidR="00823C39" w:rsidRPr="002D1972" w14:paraId="6F3EB1F6" w14:textId="77777777" w:rsidTr="00C13EE8">
        <w:tblPrEx>
          <w:jc w:val="left"/>
        </w:tblPrEx>
        <w:trPr>
          <w:trHeight w:val="253"/>
        </w:trPr>
        <w:tc>
          <w:tcPr>
            <w:tcW w:w="1555" w:type="dxa"/>
          </w:tcPr>
          <w:p w14:paraId="2D1664B5" w14:textId="7C6245FC"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Z</w:t>
            </w:r>
            <w:r>
              <w:rPr>
                <w:lang w:val="en-GB"/>
              </w:rPr>
              <w:t>TE</w:t>
            </w:r>
          </w:p>
        </w:tc>
        <w:tc>
          <w:tcPr>
            <w:tcW w:w="7801" w:type="dxa"/>
          </w:tcPr>
          <w:p w14:paraId="4F223B03" w14:textId="6123C576" w:rsidR="00823C39" w:rsidRPr="00BD610C" w:rsidRDefault="00823C39" w:rsidP="00823C39">
            <w:pPr>
              <w:pStyle w:val="3GPPAgreements"/>
              <w:numPr>
                <w:ilvl w:val="0"/>
                <w:numId w:val="0"/>
              </w:numPr>
              <w:spacing w:before="0" w:after="0"/>
              <w:contextualSpacing/>
              <w:jc w:val="left"/>
              <w:rPr>
                <w:rFonts w:eastAsia="MS Mincho"/>
                <w:lang w:val="en-GB" w:eastAsia="ja-JP"/>
              </w:rPr>
            </w:pPr>
            <w:r>
              <w:rPr>
                <w:rFonts w:hint="eastAsia"/>
                <w:lang w:val="en-GB"/>
              </w:rPr>
              <w:t>O</w:t>
            </w:r>
            <w:r>
              <w:rPr>
                <w:lang w:val="en-GB"/>
              </w:rPr>
              <w:t>K to discuss this in UE feature session.</w:t>
            </w:r>
          </w:p>
        </w:tc>
      </w:tr>
      <w:tr w:rsidR="00ED53E3" w:rsidRPr="002D1972" w14:paraId="52035D67" w14:textId="77777777" w:rsidTr="00C13EE8">
        <w:tblPrEx>
          <w:jc w:val="left"/>
        </w:tblPrEx>
        <w:trPr>
          <w:trHeight w:val="253"/>
        </w:trPr>
        <w:tc>
          <w:tcPr>
            <w:tcW w:w="1555" w:type="dxa"/>
          </w:tcPr>
          <w:p w14:paraId="1F67B058" w14:textId="74A7224D" w:rsidR="00ED53E3" w:rsidRDefault="00ED53E3" w:rsidP="00ED53E3">
            <w:pPr>
              <w:pStyle w:val="3GPPAgreements"/>
              <w:numPr>
                <w:ilvl w:val="0"/>
                <w:numId w:val="0"/>
              </w:numPr>
              <w:spacing w:before="0" w:after="0"/>
              <w:contextualSpacing/>
              <w:jc w:val="left"/>
              <w:rPr>
                <w:lang w:val="en-GB"/>
              </w:rPr>
            </w:pPr>
            <w:r>
              <w:rPr>
                <w:rFonts w:hint="eastAsia"/>
                <w:lang w:val="en-GB"/>
              </w:rPr>
              <w:t>C</w:t>
            </w:r>
            <w:r>
              <w:rPr>
                <w:lang w:val="en-GB"/>
              </w:rPr>
              <w:t>MCC</w:t>
            </w:r>
          </w:p>
        </w:tc>
        <w:tc>
          <w:tcPr>
            <w:tcW w:w="7801" w:type="dxa"/>
          </w:tcPr>
          <w:p w14:paraId="67E4DD1C" w14:textId="4ADBD6D6" w:rsidR="00ED53E3" w:rsidRDefault="00ED53E3" w:rsidP="00ED53E3">
            <w:pPr>
              <w:pStyle w:val="3GPPAgreements"/>
              <w:numPr>
                <w:ilvl w:val="0"/>
                <w:numId w:val="0"/>
              </w:numPr>
              <w:spacing w:before="0" w:after="0"/>
              <w:contextualSpacing/>
              <w:jc w:val="left"/>
              <w:rPr>
                <w:lang w:val="en-GB"/>
              </w:rPr>
            </w:pPr>
            <w:r>
              <w:rPr>
                <w:lang w:val="en-GB"/>
              </w:rPr>
              <w:t>Support</w:t>
            </w:r>
          </w:p>
        </w:tc>
      </w:tr>
      <w:tr w:rsidR="00525E17" w:rsidRPr="002D1972" w14:paraId="6D356E09" w14:textId="77777777" w:rsidTr="00C13EE8">
        <w:tblPrEx>
          <w:jc w:val="left"/>
        </w:tblPrEx>
        <w:trPr>
          <w:trHeight w:val="253"/>
        </w:trPr>
        <w:tc>
          <w:tcPr>
            <w:tcW w:w="1555" w:type="dxa"/>
          </w:tcPr>
          <w:p w14:paraId="75F7D6D6" w14:textId="25F956D7" w:rsidR="00525E17" w:rsidRDefault="00525E17" w:rsidP="00525E17">
            <w:pPr>
              <w:pStyle w:val="3GPPAgreements"/>
              <w:numPr>
                <w:ilvl w:val="0"/>
                <w:numId w:val="0"/>
              </w:numPr>
              <w:spacing w:before="0" w:after="0"/>
              <w:contextualSpacing/>
              <w:jc w:val="left"/>
              <w:rPr>
                <w:lang w:val="en-GB"/>
              </w:rPr>
            </w:pPr>
            <w:r>
              <w:rPr>
                <w:lang w:val="en-GB"/>
              </w:rPr>
              <w:t>Media</w:t>
            </w:r>
            <w:r>
              <w:rPr>
                <w:rFonts w:hint="eastAsia"/>
                <w:lang w:val="en-GB"/>
              </w:rPr>
              <w:t>Tek</w:t>
            </w:r>
          </w:p>
        </w:tc>
        <w:tc>
          <w:tcPr>
            <w:tcW w:w="7801" w:type="dxa"/>
          </w:tcPr>
          <w:p w14:paraId="3FF9CCDF" w14:textId="69854753" w:rsidR="00525E17" w:rsidRDefault="00525E17" w:rsidP="00525E17">
            <w:pPr>
              <w:pStyle w:val="3GPPAgreements"/>
              <w:numPr>
                <w:ilvl w:val="0"/>
                <w:numId w:val="0"/>
              </w:numPr>
              <w:spacing w:before="0" w:after="0"/>
              <w:contextualSpacing/>
              <w:jc w:val="left"/>
              <w:rPr>
                <w:lang w:val="en-GB"/>
              </w:rPr>
            </w:pPr>
            <w:r>
              <w:rPr>
                <w:lang w:val="en-GB"/>
              </w:rPr>
              <w:t>Support to discuss the issue in UE feature.</w:t>
            </w:r>
          </w:p>
        </w:tc>
      </w:tr>
      <w:tr w:rsidR="00B411BB" w:rsidRPr="002D1972" w14:paraId="411A2678" w14:textId="77777777" w:rsidTr="00C13EE8">
        <w:tblPrEx>
          <w:jc w:val="left"/>
        </w:tblPrEx>
        <w:trPr>
          <w:trHeight w:val="253"/>
        </w:trPr>
        <w:tc>
          <w:tcPr>
            <w:tcW w:w="1555" w:type="dxa"/>
          </w:tcPr>
          <w:p w14:paraId="71FBC450" w14:textId="227ABF4D" w:rsidR="00B411BB" w:rsidRDefault="00B411BB" w:rsidP="00B411BB">
            <w:pPr>
              <w:pStyle w:val="3GPPAgreements"/>
              <w:numPr>
                <w:ilvl w:val="0"/>
                <w:numId w:val="0"/>
              </w:numPr>
              <w:spacing w:before="0" w:after="0"/>
              <w:contextualSpacing/>
              <w:jc w:val="left"/>
              <w:rPr>
                <w:lang w:val="en-GB"/>
              </w:rPr>
            </w:pPr>
            <w:r>
              <w:rPr>
                <w:rFonts w:hint="eastAsia"/>
                <w:lang w:val="en-GB"/>
              </w:rPr>
              <w:t>CATT</w:t>
            </w:r>
          </w:p>
        </w:tc>
        <w:tc>
          <w:tcPr>
            <w:tcW w:w="7801" w:type="dxa"/>
          </w:tcPr>
          <w:p w14:paraId="62A723ED" w14:textId="5A09C34A" w:rsidR="00B411BB" w:rsidRDefault="00B411BB" w:rsidP="00B411BB">
            <w:pPr>
              <w:pStyle w:val="3GPPAgreements"/>
              <w:numPr>
                <w:ilvl w:val="0"/>
                <w:numId w:val="0"/>
              </w:numPr>
              <w:spacing w:before="0" w:after="0"/>
              <w:contextualSpacing/>
              <w:jc w:val="left"/>
              <w:rPr>
                <w:lang w:val="en-GB"/>
              </w:rPr>
            </w:pPr>
            <w:r>
              <w:rPr>
                <w:rFonts w:hint="eastAsia"/>
                <w:lang w:val="en-GB"/>
              </w:rPr>
              <w:t>Agree</w:t>
            </w:r>
            <w:r>
              <w:rPr>
                <w:lang w:val="en-GB"/>
              </w:rPr>
              <w:t xml:space="preserve"> to discuss the issues in UE feature discussion.</w:t>
            </w:r>
          </w:p>
        </w:tc>
      </w:tr>
      <w:tr w:rsidR="00B411BB" w:rsidRPr="002D1972" w14:paraId="0D037AF8" w14:textId="77777777" w:rsidTr="00C13EE8">
        <w:tblPrEx>
          <w:jc w:val="left"/>
        </w:tblPrEx>
        <w:trPr>
          <w:trHeight w:val="253"/>
        </w:trPr>
        <w:tc>
          <w:tcPr>
            <w:tcW w:w="1555" w:type="dxa"/>
          </w:tcPr>
          <w:p w14:paraId="3E1DE422" w14:textId="59912B4C" w:rsidR="00B411BB" w:rsidRDefault="00B411BB" w:rsidP="00B411BB">
            <w:pPr>
              <w:pStyle w:val="3GPPAgreements"/>
              <w:numPr>
                <w:ilvl w:val="0"/>
                <w:numId w:val="0"/>
              </w:numPr>
              <w:spacing w:before="0" w:after="0"/>
              <w:contextualSpacing/>
              <w:jc w:val="left"/>
              <w:rPr>
                <w:lang w:val="en-GB"/>
              </w:rPr>
            </w:pPr>
            <w:r>
              <w:rPr>
                <w:lang w:val="en-GB"/>
              </w:rPr>
              <w:t>Apple</w:t>
            </w:r>
          </w:p>
        </w:tc>
        <w:tc>
          <w:tcPr>
            <w:tcW w:w="7801" w:type="dxa"/>
          </w:tcPr>
          <w:p w14:paraId="1BC5C42C" w14:textId="3136ED15" w:rsidR="00B411BB" w:rsidRDefault="00B411BB" w:rsidP="00B411BB">
            <w:pPr>
              <w:pStyle w:val="3GPPAgreements"/>
              <w:numPr>
                <w:ilvl w:val="0"/>
                <w:numId w:val="0"/>
              </w:numPr>
              <w:spacing w:before="0" w:after="0"/>
              <w:contextualSpacing/>
              <w:jc w:val="left"/>
              <w:rPr>
                <w:lang w:val="en-GB"/>
              </w:rPr>
            </w:pPr>
            <w:r>
              <w:rPr>
                <w:lang w:val="en-GB"/>
              </w:rPr>
              <w:t>Ok to discuss this in UE feature.</w:t>
            </w:r>
          </w:p>
        </w:tc>
      </w:tr>
      <w:tr w:rsidR="00D10E04" w:rsidRPr="002D1972" w14:paraId="104E480C" w14:textId="77777777" w:rsidTr="00D10E04">
        <w:tblPrEx>
          <w:jc w:val="left"/>
        </w:tblPrEx>
        <w:trPr>
          <w:trHeight w:val="253"/>
        </w:trPr>
        <w:tc>
          <w:tcPr>
            <w:tcW w:w="1555" w:type="dxa"/>
          </w:tcPr>
          <w:p w14:paraId="3B724057" w14:textId="77777777" w:rsidR="00D10E04" w:rsidRDefault="00D10E04" w:rsidP="00D10E04">
            <w:pPr>
              <w:pStyle w:val="3GPPAgreements"/>
              <w:numPr>
                <w:ilvl w:val="0"/>
                <w:numId w:val="0"/>
              </w:numPr>
              <w:spacing w:before="0" w:after="0"/>
              <w:contextualSpacing/>
              <w:jc w:val="left"/>
              <w:rPr>
                <w:lang w:val="en-GB"/>
              </w:rPr>
            </w:pPr>
            <w:r>
              <w:rPr>
                <w:rFonts w:hint="eastAsia"/>
                <w:lang w:val="en-GB"/>
              </w:rPr>
              <w:t>N</w:t>
            </w:r>
            <w:r>
              <w:rPr>
                <w:lang w:val="en-GB"/>
              </w:rPr>
              <w:t>EC</w:t>
            </w:r>
          </w:p>
        </w:tc>
        <w:tc>
          <w:tcPr>
            <w:tcW w:w="7801" w:type="dxa"/>
          </w:tcPr>
          <w:p w14:paraId="291B1DAD" w14:textId="77777777" w:rsidR="00D10E04" w:rsidRDefault="00D10E04" w:rsidP="00D10E04">
            <w:pPr>
              <w:pStyle w:val="3GPPAgreements"/>
              <w:numPr>
                <w:ilvl w:val="0"/>
                <w:numId w:val="0"/>
              </w:numPr>
              <w:spacing w:before="0" w:after="0"/>
              <w:contextualSpacing/>
              <w:jc w:val="left"/>
              <w:rPr>
                <w:lang w:val="en-GB"/>
              </w:rPr>
            </w:pPr>
            <w:r>
              <w:rPr>
                <w:rFonts w:hint="eastAsia"/>
                <w:lang w:val="en-GB"/>
              </w:rPr>
              <w:t>S</w:t>
            </w:r>
            <w:r>
              <w:rPr>
                <w:lang w:val="en-GB"/>
              </w:rPr>
              <w:t>upport</w:t>
            </w:r>
          </w:p>
        </w:tc>
      </w:tr>
      <w:tr w:rsidR="00C27F62" w:rsidRPr="002D1972" w14:paraId="4619C297" w14:textId="77777777" w:rsidTr="00D10E04">
        <w:tblPrEx>
          <w:jc w:val="left"/>
        </w:tblPrEx>
        <w:trPr>
          <w:trHeight w:val="253"/>
        </w:trPr>
        <w:tc>
          <w:tcPr>
            <w:tcW w:w="1555" w:type="dxa"/>
          </w:tcPr>
          <w:p w14:paraId="1BDE9494" w14:textId="15F1E5BC" w:rsidR="00C27F62" w:rsidRDefault="00C27F62" w:rsidP="00D10E04">
            <w:pPr>
              <w:pStyle w:val="3GPPAgreements"/>
              <w:numPr>
                <w:ilvl w:val="0"/>
                <w:numId w:val="0"/>
              </w:numPr>
              <w:spacing w:before="0" w:after="0"/>
              <w:contextualSpacing/>
              <w:jc w:val="left"/>
              <w:rPr>
                <w:lang w:val="en-GB"/>
              </w:rPr>
            </w:pPr>
            <w:r>
              <w:rPr>
                <w:rFonts w:hint="eastAsia"/>
                <w:lang w:val="en-GB"/>
              </w:rPr>
              <w:t>O</w:t>
            </w:r>
            <w:r>
              <w:rPr>
                <w:lang w:val="en-GB"/>
              </w:rPr>
              <w:t>PPO</w:t>
            </w:r>
          </w:p>
        </w:tc>
        <w:tc>
          <w:tcPr>
            <w:tcW w:w="7801" w:type="dxa"/>
          </w:tcPr>
          <w:p w14:paraId="44F6AB63" w14:textId="372F4130" w:rsidR="00C27F62" w:rsidRDefault="00C27F62" w:rsidP="00D10E04">
            <w:pPr>
              <w:pStyle w:val="3GPPAgreements"/>
              <w:numPr>
                <w:ilvl w:val="0"/>
                <w:numId w:val="0"/>
              </w:numPr>
              <w:spacing w:before="0" w:after="0"/>
              <w:contextualSpacing/>
              <w:jc w:val="left"/>
              <w:rPr>
                <w:lang w:val="en-GB"/>
              </w:rPr>
            </w:pPr>
            <w:r>
              <w:rPr>
                <w:rFonts w:hint="eastAsia"/>
                <w:lang w:val="en-GB"/>
              </w:rPr>
              <w:t>O</w:t>
            </w:r>
            <w:r>
              <w:rPr>
                <w:lang w:val="en-GB"/>
              </w:rPr>
              <w:t>K</w:t>
            </w:r>
          </w:p>
        </w:tc>
      </w:tr>
    </w:tbl>
    <w:p w14:paraId="4C2AC681" w14:textId="77777777" w:rsidR="00EA5AE2" w:rsidRPr="00EF6C36" w:rsidRDefault="00EA5AE2" w:rsidP="001C1C13">
      <w:pPr>
        <w:pStyle w:val="3GPPAgreements"/>
        <w:widowControl w:val="0"/>
        <w:numPr>
          <w:ilvl w:val="0"/>
          <w:numId w:val="0"/>
        </w:numPr>
        <w:autoSpaceDE w:val="0"/>
        <w:autoSpaceDN w:val="0"/>
        <w:adjustRightInd w:val="0"/>
        <w:spacing w:before="0" w:after="0"/>
        <w:contextualSpacing/>
        <w:jc w:val="left"/>
        <w:rPr>
          <w:color w:val="C4BC96" w:themeColor="background2" w:themeShade="BF"/>
        </w:rPr>
      </w:pPr>
    </w:p>
    <w:p w14:paraId="535A2F86" w14:textId="4524C27D" w:rsidR="003628BA" w:rsidRPr="001049B9" w:rsidRDefault="003628BA" w:rsidP="003628BA">
      <w:pPr>
        <w:pStyle w:val="Heading2"/>
        <w:rPr>
          <w:rFonts w:eastAsiaTheme="minorEastAsia"/>
          <w:lang w:eastAsia="zh-CN"/>
        </w:rPr>
      </w:pPr>
      <w:bookmarkStart w:id="73" w:name="_Ref55035069"/>
      <w:bookmarkStart w:id="74" w:name="_Ref69225277"/>
      <w:bookmarkEnd w:id="71"/>
      <w:r w:rsidRPr="001049B9">
        <w:rPr>
          <w:rFonts w:eastAsiaTheme="minorEastAsia"/>
          <w:lang w:eastAsia="zh-CN"/>
        </w:rPr>
        <w:t>UCI multiplexing/</w:t>
      </w:r>
      <w:bookmarkEnd w:id="73"/>
      <w:bookmarkEnd w:id="74"/>
      <w:r w:rsidR="007775E3" w:rsidRPr="001049B9">
        <w:rPr>
          <w:rFonts w:eastAsiaTheme="minorEastAsia"/>
          <w:lang w:eastAsia="zh-CN"/>
        </w:rPr>
        <w:t>prioritizing</w:t>
      </w:r>
    </w:p>
    <w:p w14:paraId="30147D20" w14:textId="77777777" w:rsidR="000806BC" w:rsidRPr="001049B9" w:rsidRDefault="000806BC" w:rsidP="000806BC">
      <w:pPr>
        <w:pStyle w:val="Subtitle"/>
        <w:rPr>
          <w:rFonts w:ascii="Times New Roman" w:hAnsi="Times New Roman" w:cs="Times New Roman"/>
          <w:color w:val="auto"/>
          <w:sz w:val="21"/>
        </w:rPr>
      </w:pPr>
      <w:r w:rsidRPr="001049B9">
        <w:rPr>
          <w:rFonts w:ascii="Times New Roman" w:hAnsi="Times New Roman" w:cs="Times New Roman"/>
          <w:color w:val="auto"/>
          <w:sz w:val="21"/>
        </w:rPr>
        <w:t>Submitted Proposals</w:t>
      </w:r>
    </w:p>
    <w:p w14:paraId="699ECD96" w14:textId="22DA97CC" w:rsidR="00575E4D" w:rsidRPr="00E109FF" w:rsidRDefault="00575E4D" w:rsidP="00575E4D">
      <w:pPr>
        <w:rPr>
          <w:rFonts w:eastAsiaTheme="minorEastAsia"/>
          <w:b/>
          <w:i/>
          <w:sz w:val="20"/>
          <w:u w:val="single"/>
          <w:lang w:val="en-GB" w:eastAsia="zh-CN"/>
        </w:rPr>
      </w:pPr>
      <w:r w:rsidRPr="00E109FF">
        <w:rPr>
          <w:rFonts w:eastAsiaTheme="minorEastAsia"/>
          <w:b/>
          <w:i/>
          <w:sz w:val="20"/>
          <w:u w:val="single"/>
          <w:lang w:val="en-GB" w:eastAsia="zh-CN"/>
        </w:rPr>
        <w:t xml:space="preserve">“last </w:t>
      </w:r>
      <w:r w:rsidR="00E8151E" w:rsidRPr="00E109FF">
        <w:rPr>
          <w:rFonts w:eastAsiaTheme="minorEastAsia"/>
          <w:b/>
          <w:i/>
          <w:sz w:val="20"/>
          <w:u w:val="single"/>
          <w:lang w:val="en-GB" w:eastAsia="zh-CN"/>
        </w:rPr>
        <w:t xml:space="preserve">unicast </w:t>
      </w:r>
      <w:r w:rsidRPr="00E109FF">
        <w:rPr>
          <w:rFonts w:eastAsiaTheme="minorEastAsia"/>
          <w:b/>
          <w:i/>
          <w:sz w:val="20"/>
          <w:u w:val="single"/>
          <w:lang w:val="en-GB" w:eastAsia="zh-CN"/>
        </w:rPr>
        <w:t>DCI”</w:t>
      </w:r>
    </w:p>
    <w:p w14:paraId="20C5AB8F" w14:textId="651EE35F" w:rsidR="00237AC5" w:rsidRDefault="00237AC5" w:rsidP="00A05846">
      <w:pPr>
        <w:pStyle w:val="3GPPAgreements"/>
        <w:rPr>
          <w:i/>
        </w:rPr>
      </w:pPr>
      <w:r>
        <w:rPr>
          <w:rFonts w:hint="eastAsia"/>
          <w:i/>
        </w:rPr>
        <w:t>(</w:t>
      </w:r>
      <w:r>
        <w:rPr>
          <w:i/>
        </w:rPr>
        <w:t>Huawei) Proposal 2:</w:t>
      </w:r>
    </w:p>
    <w:p w14:paraId="798DB28E" w14:textId="07836B7A" w:rsidR="00237AC5" w:rsidRDefault="00237AC5" w:rsidP="00237AC5">
      <w:pPr>
        <w:pStyle w:val="3GPPAgreements"/>
        <w:numPr>
          <w:ilvl w:val="1"/>
          <w:numId w:val="5"/>
        </w:numPr>
        <w:rPr>
          <w:i/>
        </w:rPr>
      </w:pPr>
      <w:r w:rsidRPr="00237AC5">
        <w:rPr>
          <w:i/>
        </w:rPr>
        <w:t>For multiplexing the ACK/NACK-based HARQ-ACK feedback for multicast and unicast, determining the PUCCH resources for transmission is based on the PRI indicated in the last unicast DCI.</w:t>
      </w:r>
    </w:p>
    <w:p w14:paraId="7C2375AD" w14:textId="171E4C1B" w:rsidR="00A05846" w:rsidRPr="00A05846" w:rsidRDefault="00A05846" w:rsidP="00A05846">
      <w:pPr>
        <w:pStyle w:val="3GPPAgreements"/>
        <w:rPr>
          <w:i/>
        </w:rPr>
      </w:pPr>
      <w:r w:rsidRPr="00A05846">
        <w:rPr>
          <w:i/>
        </w:rPr>
        <w:t xml:space="preserve">(ZTE) Proposal 7: </w:t>
      </w:r>
    </w:p>
    <w:p w14:paraId="37335B06" w14:textId="7CC60134" w:rsidR="00A05846" w:rsidRPr="00A05846" w:rsidRDefault="00A05846" w:rsidP="00A05846">
      <w:pPr>
        <w:pStyle w:val="3GPPAgreements"/>
        <w:numPr>
          <w:ilvl w:val="1"/>
          <w:numId w:val="5"/>
        </w:numPr>
        <w:spacing w:before="0" w:after="0"/>
        <w:contextualSpacing/>
        <w:rPr>
          <w:i/>
        </w:rPr>
      </w:pPr>
      <w:r w:rsidRPr="00A05846">
        <w:rPr>
          <w:i/>
        </w:rPr>
        <w:t>For multiplexing the ACK/NACK-based HARQ-ACK feedback for multicast and unicast, determining the PUCCH resources for transmission is based on the PRI indicated in the “last DCI”, where the “last DCI” refers to Alt.1: the last DCI for unicast.</w:t>
      </w:r>
    </w:p>
    <w:p w14:paraId="232B5664" w14:textId="131C4542" w:rsidR="00E8151E" w:rsidRPr="004239CA" w:rsidRDefault="00E8151E" w:rsidP="00E8151E">
      <w:pPr>
        <w:pStyle w:val="3GPPAgreements"/>
        <w:spacing w:before="0" w:after="0"/>
        <w:contextualSpacing/>
        <w:rPr>
          <w:i/>
        </w:rPr>
      </w:pPr>
      <w:r w:rsidRPr="004239CA">
        <w:rPr>
          <w:i/>
        </w:rPr>
        <w:t xml:space="preserve">(vivo) Proposal </w:t>
      </w:r>
      <w:r w:rsidR="004239CA">
        <w:rPr>
          <w:i/>
        </w:rPr>
        <w:t>6</w:t>
      </w:r>
      <w:r w:rsidRPr="004239CA">
        <w:rPr>
          <w:i/>
        </w:rPr>
        <w:t xml:space="preserve">: </w:t>
      </w:r>
    </w:p>
    <w:p w14:paraId="509DF3DF" w14:textId="77777777" w:rsidR="00E8151E" w:rsidRPr="004239CA" w:rsidRDefault="00E8151E" w:rsidP="00E8151E">
      <w:pPr>
        <w:pStyle w:val="3GPPAgreements"/>
        <w:numPr>
          <w:ilvl w:val="1"/>
          <w:numId w:val="5"/>
        </w:numPr>
        <w:spacing w:before="0" w:after="0"/>
        <w:contextualSpacing/>
        <w:rPr>
          <w:i/>
        </w:rPr>
      </w:pPr>
      <w:r w:rsidRPr="004239CA">
        <w:rPr>
          <w:i/>
        </w:rPr>
        <w:t>For multiplexing the ACK/NACK-based HARQ-ACK feedback for multicast and unicast, determining the PUCCH resources for transmission is based on the PRI indicated in the “last DCI”, where the “last DCI” refers to the last DCI for unicast.</w:t>
      </w:r>
    </w:p>
    <w:p w14:paraId="6435342D" w14:textId="416152B7" w:rsidR="000D3675" w:rsidRPr="000D3675" w:rsidRDefault="000D3675" w:rsidP="000D3675">
      <w:pPr>
        <w:pStyle w:val="3GPPAgreements"/>
        <w:spacing w:before="0" w:after="0"/>
        <w:contextualSpacing/>
        <w:rPr>
          <w:i/>
        </w:rPr>
      </w:pPr>
      <w:r w:rsidRPr="000D3675">
        <w:rPr>
          <w:i/>
        </w:rPr>
        <w:t xml:space="preserve">(CMCC) Proposal </w:t>
      </w:r>
      <w:r>
        <w:rPr>
          <w:i/>
        </w:rPr>
        <w:t>5</w:t>
      </w:r>
      <w:r w:rsidRPr="000D3675">
        <w:rPr>
          <w:i/>
        </w:rPr>
        <w:t xml:space="preserve">: </w:t>
      </w:r>
    </w:p>
    <w:p w14:paraId="681F8BC5" w14:textId="77777777" w:rsidR="000D3675" w:rsidRPr="000D3675" w:rsidRDefault="000D3675" w:rsidP="000D3675">
      <w:pPr>
        <w:pStyle w:val="3GPPAgreements"/>
        <w:numPr>
          <w:ilvl w:val="1"/>
          <w:numId w:val="5"/>
        </w:numPr>
        <w:spacing w:before="0" w:after="0"/>
        <w:contextualSpacing/>
        <w:rPr>
          <w:i/>
        </w:rPr>
      </w:pPr>
      <w:r w:rsidRPr="000D3675">
        <w:rPr>
          <w:i/>
        </w:rPr>
        <w:t>For multiplexing the ACK/NACK-based HARQ-ACK feedback for multicast and unicast, determining the PUCCH resources for transmission should be based on the PRI indicated in the last DCI for unicast.</w:t>
      </w:r>
    </w:p>
    <w:p w14:paraId="28754DA7" w14:textId="3616D9FB" w:rsidR="00E8151E" w:rsidRPr="002F6151" w:rsidRDefault="000D3675" w:rsidP="000D3675">
      <w:pPr>
        <w:pStyle w:val="3GPPAgreements"/>
        <w:spacing w:before="0" w:after="0"/>
        <w:contextualSpacing/>
        <w:rPr>
          <w:i/>
        </w:rPr>
      </w:pPr>
      <w:r w:rsidRPr="002F6151">
        <w:rPr>
          <w:i/>
        </w:rPr>
        <w:t xml:space="preserve"> </w:t>
      </w:r>
      <w:r w:rsidR="00E8151E" w:rsidRPr="002F6151">
        <w:rPr>
          <w:i/>
        </w:rPr>
        <w:t xml:space="preserve">(Nokia) Proposal </w:t>
      </w:r>
      <w:r w:rsidR="002F6151">
        <w:rPr>
          <w:i/>
        </w:rPr>
        <w:t>14</w:t>
      </w:r>
      <w:r w:rsidR="00E8151E" w:rsidRPr="002F6151">
        <w:rPr>
          <w:i/>
        </w:rPr>
        <w:t xml:space="preserve">: </w:t>
      </w:r>
    </w:p>
    <w:p w14:paraId="3730D743" w14:textId="16E68EAE" w:rsidR="00E8151E" w:rsidRPr="002F6151" w:rsidRDefault="00CA583C" w:rsidP="00CA583C">
      <w:pPr>
        <w:pStyle w:val="3GPPAgreements"/>
        <w:numPr>
          <w:ilvl w:val="1"/>
          <w:numId w:val="5"/>
        </w:numPr>
        <w:spacing w:before="0" w:after="0"/>
        <w:contextualSpacing/>
        <w:rPr>
          <w:i/>
        </w:rPr>
      </w:pPr>
      <w:r w:rsidRPr="002F6151">
        <w:rPr>
          <w:i/>
        </w:rPr>
        <w:t>For multiplexing the ACK/NACK-based HARQ-ACK feedback for multicast and unicast, determining the PUCCH resources for transmission is based on the PRI indicated in the “last DCI”, where the “last DCI” refers to the last DCI for unicast</w:t>
      </w:r>
      <w:r w:rsidR="00E8151E" w:rsidRPr="002F6151">
        <w:rPr>
          <w:i/>
        </w:rPr>
        <w:t>.</w:t>
      </w:r>
    </w:p>
    <w:p w14:paraId="6E18718F" w14:textId="5EB28639" w:rsidR="00C452BB" w:rsidRPr="00C452BB" w:rsidRDefault="00767974" w:rsidP="00C452BB">
      <w:pPr>
        <w:pStyle w:val="3GPPAgreements"/>
        <w:spacing w:before="0" w:after="0"/>
        <w:contextualSpacing/>
        <w:rPr>
          <w:i/>
        </w:rPr>
      </w:pPr>
      <w:r w:rsidRPr="00C452BB">
        <w:rPr>
          <w:i/>
        </w:rPr>
        <w:t xml:space="preserve"> </w:t>
      </w:r>
      <w:r w:rsidR="00C452BB" w:rsidRPr="00C452BB">
        <w:rPr>
          <w:i/>
        </w:rPr>
        <w:t xml:space="preserve">(Ericsson) Proposal 24: </w:t>
      </w:r>
    </w:p>
    <w:p w14:paraId="3AC97B27" w14:textId="77777777" w:rsidR="00C452BB" w:rsidRPr="00C452BB" w:rsidRDefault="00C452BB" w:rsidP="00C452BB">
      <w:pPr>
        <w:pStyle w:val="3GPPAgreements"/>
        <w:numPr>
          <w:ilvl w:val="2"/>
          <w:numId w:val="5"/>
        </w:numPr>
        <w:spacing w:before="0" w:after="0"/>
        <w:contextualSpacing/>
        <w:rPr>
          <w:i/>
        </w:rPr>
      </w:pPr>
      <w:r w:rsidRPr="00C452BB">
        <w:rPr>
          <w:i/>
        </w:rPr>
        <w:t>When multicast and unicast traffic HARQ feedback can be multiplexed into the same PUCCH resource, the specific PUCCH resource is determined by the PRI in DCI associated with unicast traffic.</w:t>
      </w:r>
    </w:p>
    <w:p w14:paraId="354713E4" w14:textId="77777777" w:rsidR="00E8151E" w:rsidRPr="00EF6C36" w:rsidRDefault="00E8151E" w:rsidP="00575E4D">
      <w:pPr>
        <w:rPr>
          <w:rFonts w:eastAsiaTheme="minorEastAsia"/>
          <w:i/>
          <w:color w:val="C4BC96" w:themeColor="background2" w:themeShade="BF"/>
          <w:sz w:val="20"/>
          <w:u w:val="single"/>
          <w:lang w:val="en-GB" w:eastAsia="zh-CN"/>
        </w:rPr>
      </w:pPr>
    </w:p>
    <w:p w14:paraId="5395CE37" w14:textId="41C4C85B" w:rsidR="00E8151E" w:rsidRPr="00A61255" w:rsidRDefault="00E8151E" w:rsidP="00E8151E">
      <w:pPr>
        <w:rPr>
          <w:rFonts w:eastAsiaTheme="minorEastAsia"/>
          <w:b/>
          <w:i/>
          <w:sz w:val="20"/>
          <w:u w:val="single"/>
          <w:lang w:val="en-GB" w:eastAsia="zh-CN"/>
        </w:rPr>
      </w:pPr>
      <w:r w:rsidRPr="00A61255">
        <w:rPr>
          <w:rFonts w:eastAsiaTheme="minorEastAsia"/>
          <w:b/>
          <w:i/>
          <w:sz w:val="20"/>
          <w:u w:val="single"/>
          <w:lang w:val="en-GB" w:eastAsia="zh-CN"/>
        </w:rPr>
        <w:t>“last across DCI”</w:t>
      </w:r>
    </w:p>
    <w:p w14:paraId="60CF9961" w14:textId="5D24BA27" w:rsidR="00887753" w:rsidRPr="00A61255" w:rsidRDefault="00E8151E" w:rsidP="00267D29">
      <w:pPr>
        <w:pStyle w:val="3GPPAgreements"/>
        <w:spacing w:before="0" w:after="0"/>
        <w:contextualSpacing/>
        <w:rPr>
          <w:i/>
        </w:rPr>
      </w:pPr>
      <w:r w:rsidRPr="00A61255">
        <w:rPr>
          <w:i/>
        </w:rPr>
        <w:t xml:space="preserve"> </w:t>
      </w:r>
      <w:r w:rsidR="00887753" w:rsidRPr="00A61255">
        <w:rPr>
          <w:i/>
        </w:rPr>
        <w:t xml:space="preserve">(Spreadtrum) Proposal </w:t>
      </w:r>
      <w:r w:rsidR="00A61255">
        <w:rPr>
          <w:i/>
        </w:rPr>
        <w:t>4</w:t>
      </w:r>
      <w:r w:rsidR="00887753" w:rsidRPr="00A61255">
        <w:rPr>
          <w:i/>
        </w:rPr>
        <w:t xml:space="preserve">: </w:t>
      </w:r>
    </w:p>
    <w:p w14:paraId="2863BD42" w14:textId="303DB31A" w:rsidR="00887753" w:rsidRPr="00A61255" w:rsidRDefault="00887753" w:rsidP="00267D29">
      <w:pPr>
        <w:pStyle w:val="3GPPAgreements"/>
        <w:numPr>
          <w:ilvl w:val="1"/>
          <w:numId w:val="5"/>
        </w:numPr>
        <w:spacing w:before="0" w:after="0"/>
        <w:contextualSpacing/>
        <w:rPr>
          <w:i/>
        </w:rPr>
      </w:pPr>
      <w:r w:rsidRPr="00A61255">
        <w:rPr>
          <w:i/>
        </w:rPr>
        <w:t>For ACK/NACK based HARQ-ACK feedback, determining the PUCCH resources for transmission is based on the PRI indicated in the last DCI across unicast and multicast.</w:t>
      </w:r>
    </w:p>
    <w:p w14:paraId="454BFC13" w14:textId="18C92A82" w:rsidR="00863E50" w:rsidRPr="00863E50" w:rsidRDefault="00863E50" w:rsidP="00575E4D">
      <w:pPr>
        <w:pStyle w:val="3GPPAgreements"/>
        <w:spacing w:before="0" w:after="0"/>
        <w:contextualSpacing/>
        <w:rPr>
          <w:i/>
        </w:rPr>
      </w:pPr>
      <w:r w:rsidRPr="00863E50">
        <w:rPr>
          <w:rFonts w:hint="eastAsia"/>
          <w:i/>
        </w:rPr>
        <w:t>(</w:t>
      </w:r>
      <w:r w:rsidRPr="00863E50">
        <w:rPr>
          <w:i/>
        </w:rPr>
        <w:t>NEC) Proposal 7:</w:t>
      </w:r>
    </w:p>
    <w:p w14:paraId="78706D41" w14:textId="09626263" w:rsidR="00863E50" w:rsidRPr="00863E50" w:rsidRDefault="00863E50" w:rsidP="00863E50">
      <w:pPr>
        <w:pStyle w:val="3GPPAgreements"/>
        <w:numPr>
          <w:ilvl w:val="1"/>
          <w:numId w:val="5"/>
        </w:numPr>
        <w:spacing w:before="0" w:after="0"/>
        <w:contextualSpacing/>
        <w:rPr>
          <w:i/>
        </w:rPr>
      </w:pPr>
      <w:r w:rsidRPr="00863E50">
        <w:rPr>
          <w:i/>
        </w:rPr>
        <w:t>For multiplexing the ACK/NACK-based HARQ-ACK feedback for multicast and unicast, determining the PUCCH resources for transmission is based on the PRI indicated in the “last DCI”, where the “last DCI” refers to the last DCI across multicast and unicast.</w:t>
      </w:r>
    </w:p>
    <w:p w14:paraId="63B15DCB" w14:textId="65F764F7" w:rsidR="00575E4D" w:rsidRPr="00D459B7" w:rsidRDefault="006C12E4" w:rsidP="00575E4D">
      <w:pPr>
        <w:pStyle w:val="3GPPAgreements"/>
        <w:spacing w:before="0" w:after="0"/>
        <w:contextualSpacing/>
        <w:rPr>
          <w:i/>
        </w:rPr>
      </w:pPr>
      <w:r w:rsidRPr="00D459B7">
        <w:rPr>
          <w:i/>
        </w:rPr>
        <w:t xml:space="preserve">(CATT) Proposal </w:t>
      </w:r>
      <w:r w:rsidR="00D459B7">
        <w:rPr>
          <w:i/>
        </w:rPr>
        <w:t>24</w:t>
      </w:r>
      <w:r w:rsidR="00575E4D" w:rsidRPr="00D459B7">
        <w:rPr>
          <w:i/>
        </w:rPr>
        <w:t xml:space="preserve">: </w:t>
      </w:r>
    </w:p>
    <w:p w14:paraId="266815EE" w14:textId="77777777" w:rsidR="00575E4D" w:rsidRPr="00D459B7" w:rsidRDefault="00575E4D" w:rsidP="00575E4D">
      <w:pPr>
        <w:pStyle w:val="3GPPAgreements"/>
        <w:numPr>
          <w:ilvl w:val="1"/>
          <w:numId w:val="5"/>
        </w:numPr>
        <w:spacing w:before="0" w:after="0"/>
        <w:contextualSpacing/>
        <w:rPr>
          <w:i/>
        </w:rPr>
      </w:pPr>
      <w:r w:rsidRPr="00D459B7">
        <w:rPr>
          <w:rFonts w:hint="eastAsia"/>
          <w:i/>
        </w:rPr>
        <w:lastRenderedPageBreak/>
        <w:t xml:space="preserve">For multiplexing the HARQ-ACKs of multicast and unicast, the </w:t>
      </w:r>
      <w:r w:rsidRPr="00D459B7">
        <w:rPr>
          <w:i/>
        </w:rPr>
        <w:t>last</w:t>
      </w:r>
      <w:r w:rsidRPr="00D459B7">
        <w:rPr>
          <w:rFonts w:hint="eastAsia"/>
          <w:i/>
        </w:rPr>
        <w:t xml:space="preserve"> DCI </w:t>
      </w:r>
      <w:r w:rsidRPr="00D459B7">
        <w:rPr>
          <w:i/>
        </w:rPr>
        <w:t>refers to</w:t>
      </w:r>
      <w:r w:rsidRPr="00D459B7">
        <w:rPr>
          <w:rFonts w:hint="eastAsia"/>
          <w:i/>
        </w:rPr>
        <w:t xml:space="preserve"> </w:t>
      </w:r>
      <w:r w:rsidRPr="00D459B7">
        <w:rPr>
          <w:i/>
        </w:rPr>
        <w:t>the last DCI across unicast and multicast</w:t>
      </w:r>
      <w:r w:rsidRPr="00D459B7">
        <w:rPr>
          <w:rFonts w:hint="eastAsia"/>
          <w:i/>
        </w:rPr>
        <w:t>.</w:t>
      </w:r>
    </w:p>
    <w:p w14:paraId="2B92A0E2" w14:textId="79E0BBA7" w:rsidR="001C5B66" w:rsidRPr="001C5B66" w:rsidRDefault="001C5B66" w:rsidP="001C5B66">
      <w:pPr>
        <w:pStyle w:val="3GPPAgreements"/>
        <w:spacing w:before="0" w:after="0"/>
        <w:contextualSpacing/>
        <w:rPr>
          <w:i/>
        </w:rPr>
      </w:pPr>
      <w:r w:rsidRPr="001C5B66">
        <w:rPr>
          <w:rFonts w:hint="eastAsia"/>
          <w:i/>
        </w:rPr>
        <w:t>(</w:t>
      </w:r>
      <w:r w:rsidRPr="001C5B66">
        <w:rPr>
          <w:i/>
        </w:rPr>
        <w:t>MediaTek) Proposal 2:</w:t>
      </w:r>
    </w:p>
    <w:p w14:paraId="3332CEA7" w14:textId="77777777" w:rsidR="001C5B66" w:rsidRPr="001C5B66" w:rsidRDefault="001C5B66" w:rsidP="001C5B66">
      <w:pPr>
        <w:pStyle w:val="3GPPAgreements"/>
        <w:numPr>
          <w:ilvl w:val="1"/>
          <w:numId w:val="5"/>
        </w:numPr>
        <w:spacing w:before="0" w:after="0"/>
        <w:contextualSpacing/>
        <w:rPr>
          <w:i/>
        </w:rPr>
      </w:pPr>
      <w:r w:rsidRPr="001C5B66">
        <w:rPr>
          <w:i/>
        </w:rPr>
        <w:t>When multiplexing the ACK/NACK-based HARQ-ACK feedback for multicast and unicast, the “last DCI” refers to the last DCI across unicast and multicast.</w:t>
      </w:r>
    </w:p>
    <w:p w14:paraId="03ED894B"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21: </w:t>
      </w:r>
    </w:p>
    <w:p w14:paraId="4AB8C7EE"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0C8059C9" w14:textId="18A27FED" w:rsidR="00CF789B" w:rsidRPr="00CF789B" w:rsidRDefault="00CF789B" w:rsidP="00CF789B">
      <w:pPr>
        <w:pStyle w:val="3GPPAgreements"/>
        <w:spacing w:before="0" w:after="0"/>
        <w:contextualSpacing/>
        <w:rPr>
          <w:i/>
        </w:rPr>
      </w:pPr>
      <w:r w:rsidRPr="00CF789B">
        <w:rPr>
          <w:i/>
        </w:rPr>
        <w:t xml:space="preserve">(Apple) Proposal </w:t>
      </w:r>
      <w:r>
        <w:rPr>
          <w:i/>
        </w:rPr>
        <w:t>5</w:t>
      </w:r>
      <w:r w:rsidRPr="00CF789B">
        <w:rPr>
          <w:i/>
        </w:rPr>
        <w:t xml:space="preserve">: </w:t>
      </w:r>
    </w:p>
    <w:p w14:paraId="330135A8" w14:textId="77777777" w:rsidR="00CF789B" w:rsidRPr="00CF789B" w:rsidRDefault="00CF789B" w:rsidP="00CF789B">
      <w:pPr>
        <w:pStyle w:val="3GPPAgreements"/>
        <w:numPr>
          <w:ilvl w:val="1"/>
          <w:numId w:val="5"/>
        </w:numPr>
        <w:spacing w:before="0" w:after="0"/>
        <w:contextualSpacing/>
        <w:rPr>
          <w:i/>
        </w:rPr>
      </w:pPr>
      <w:r w:rsidRPr="00CF789B">
        <w:rPr>
          <w:i/>
        </w:rPr>
        <w:t>For multiplexing the ACK/NACK-based HARQ-ACK feedback for multicast and unicast, the PRI in last DCI across the unicast and multicast is used for PUCCH resource indication.</w:t>
      </w:r>
    </w:p>
    <w:p w14:paraId="500A9445" w14:textId="70C52573" w:rsidR="00575E4D" w:rsidRPr="00934966" w:rsidRDefault="00E8151E" w:rsidP="00575E4D">
      <w:pPr>
        <w:pStyle w:val="3GPPAgreements"/>
        <w:spacing w:before="0" w:after="0"/>
        <w:contextualSpacing/>
        <w:rPr>
          <w:i/>
        </w:rPr>
      </w:pPr>
      <w:r w:rsidRPr="00934966">
        <w:rPr>
          <w:i/>
        </w:rPr>
        <w:t xml:space="preserve"> </w:t>
      </w:r>
      <w:r w:rsidR="00575E4D" w:rsidRPr="00934966">
        <w:rPr>
          <w:i/>
        </w:rPr>
        <w:t xml:space="preserve">(Qualcomm) Proposal </w:t>
      </w:r>
      <w:r w:rsidR="00934966">
        <w:rPr>
          <w:i/>
        </w:rPr>
        <w:t>2</w:t>
      </w:r>
      <w:r w:rsidR="00575E4D" w:rsidRPr="00934966">
        <w:rPr>
          <w:i/>
        </w:rPr>
        <w:t xml:space="preserve">: </w:t>
      </w:r>
    </w:p>
    <w:p w14:paraId="40E701B8" w14:textId="01D40EBB" w:rsidR="00575E4D" w:rsidRDefault="00575E4D" w:rsidP="00575E4D">
      <w:pPr>
        <w:pStyle w:val="3GPPAgreements"/>
        <w:numPr>
          <w:ilvl w:val="1"/>
          <w:numId w:val="5"/>
        </w:numPr>
        <w:spacing w:before="0" w:after="0"/>
        <w:contextualSpacing/>
        <w:rPr>
          <w:i/>
        </w:rPr>
      </w:pPr>
      <w:r w:rsidRPr="00934966">
        <w:rPr>
          <w:i/>
        </w:rPr>
        <w:t>For multiplexing of ACK/NACK feedback for unicast and multicast, determining the PUCCH resources for transmission is based on the PRI indicated in the last DCI across unicast and multicast.</w:t>
      </w:r>
    </w:p>
    <w:p w14:paraId="2E46E39B" w14:textId="77777777" w:rsidR="00767974" w:rsidRPr="008B3095" w:rsidRDefault="00767974" w:rsidP="00767974">
      <w:pPr>
        <w:pStyle w:val="3GPPAgreements"/>
        <w:spacing w:before="0" w:after="0"/>
        <w:contextualSpacing/>
        <w:rPr>
          <w:i/>
        </w:rPr>
      </w:pPr>
      <w:r w:rsidRPr="008B3095">
        <w:rPr>
          <w:i/>
        </w:rPr>
        <w:t xml:space="preserve">(DOCOMO) Proposal </w:t>
      </w:r>
      <w:r>
        <w:rPr>
          <w:i/>
        </w:rPr>
        <w:t>9</w:t>
      </w:r>
      <w:r w:rsidRPr="008B3095">
        <w:rPr>
          <w:i/>
        </w:rPr>
        <w:t xml:space="preserve">: </w:t>
      </w:r>
    </w:p>
    <w:p w14:paraId="70968A05" w14:textId="77777777" w:rsidR="00767974" w:rsidRPr="008B3095" w:rsidRDefault="00767974" w:rsidP="00767974">
      <w:pPr>
        <w:pStyle w:val="3GPPAgreements"/>
        <w:numPr>
          <w:ilvl w:val="1"/>
          <w:numId w:val="5"/>
        </w:numPr>
        <w:spacing w:before="0" w:after="0"/>
        <w:contextualSpacing/>
        <w:rPr>
          <w:i/>
        </w:rPr>
      </w:pPr>
      <w:r w:rsidRPr="008B3095">
        <w:rPr>
          <w:i/>
        </w:rPr>
        <w:t>For multiplexing the ACK/NACK-based HARQ-ACK feedback for multicast and unicast, support Alt 2.</w:t>
      </w:r>
    </w:p>
    <w:p w14:paraId="3F45D421" w14:textId="5A879F73" w:rsidR="00767974" w:rsidRPr="00767974" w:rsidRDefault="00767974" w:rsidP="00767974">
      <w:pPr>
        <w:pStyle w:val="3GPPAgreements"/>
        <w:numPr>
          <w:ilvl w:val="2"/>
          <w:numId w:val="5"/>
        </w:numPr>
        <w:spacing w:before="0" w:after="0"/>
        <w:contextualSpacing/>
        <w:rPr>
          <w:i/>
        </w:rPr>
      </w:pPr>
      <w:r w:rsidRPr="008B3095">
        <w:rPr>
          <w:i/>
        </w:rPr>
        <w:t>The order is first indexed in an ascending order across serving cells indexes for a same PDCCH monitoring occasion and is then indexed in an ascending order across PDCCH monitoring occasion indexes.</w:t>
      </w:r>
    </w:p>
    <w:p w14:paraId="2050C902" w14:textId="77777777" w:rsidR="00B363D3" w:rsidRPr="00EF6C36" w:rsidRDefault="00B363D3" w:rsidP="00B363D3">
      <w:pPr>
        <w:pStyle w:val="3GPPAgreements"/>
        <w:numPr>
          <w:ilvl w:val="0"/>
          <w:numId w:val="0"/>
        </w:numPr>
        <w:spacing w:before="0" w:after="0"/>
        <w:ind w:left="284" w:hanging="284"/>
        <w:contextualSpacing/>
        <w:rPr>
          <w:b/>
          <w:i/>
          <w:color w:val="C4BC96" w:themeColor="background2" w:themeShade="BF"/>
          <w:u w:val="single"/>
        </w:rPr>
      </w:pPr>
    </w:p>
    <w:p w14:paraId="6026328F" w14:textId="77777777" w:rsidR="00B363D3" w:rsidRPr="000F6807" w:rsidRDefault="00B363D3" w:rsidP="00B363D3">
      <w:pPr>
        <w:pStyle w:val="3GPPAgreements"/>
        <w:numPr>
          <w:ilvl w:val="0"/>
          <w:numId w:val="0"/>
        </w:numPr>
        <w:spacing w:before="0" w:after="0"/>
        <w:ind w:left="284" w:hanging="284"/>
        <w:contextualSpacing/>
        <w:rPr>
          <w:b/>
          <w:i/>
          <w:u w:val="single"/>
        </w:rPr>
      </w:pPr>
      <w:r w:rsidRPr="000F6807">
        <w:rPr>
          <w:b/>
          <w:i/>
          <w:u w:val="single"/>
        </w:rPr>
        <w:t>“multiplexing for overlap or not”</w:t>
      </w:r>
    </w:p>
    <w:p w14:paraId="346E75AF" w14:textId="41FE225C" w:rsidR="00B363D3" w:rsidRPr="000F6807" w:rsidRDefault="00B363D3" w:rsidP="00B363D3">
      <w:pPr>
        <w:pStyle w:val="3GPPAgreements"/>
        <w:spacing w:before="0" w:after="0"/>
        <w:contextualSpacing/>
        <w:rPr>
          <w:i/>
        </w:rPr>
      </w:pPr>
      <w:r w:rsidRPr="000F6807">
        <w:rPr>
          <w:i/>
        </w:rPr>
        <w:t xml:space="preserve">(Nokia) Proposal </w:t>
      </w:r>
      <w:r w:rsidR="000F6807">
        <w:rPr>
          <w:i/>
        </w:rPr>
        <w:t>13</w:t>
      </w:r>
      <w:r w:rsidRPr="000F6807">
        <w:rPr>
          <w:i/>
        </w:rPr>
        <w:t xml:space="preserve">: </w:t>
      </w:r>
    </w:p>
    <w:p w14:paraId="0CA59D55" w14:textId="77777777" w:rsidR="00B363D3" w:rsidRPr="000F6807" w:rsidRDefault="00B363D3" w:rsidP="00B363D3">
      <w:pPr>
        <w:pStyle w:val="3GPPAgreements"/>
        <w:numPr>
          <w:ilvl w:val="1"/>
          <w:numId w:val="5"/>
        </w:numPr>
        <w:spacing w:before="0" w:after="0"/>
        <w:contextualSpacing/>
        <w:rPr>
          <w:i/>
        </w:rPr>
      </w:pPr>
      <w:r w:rsidRPr="000F6807">
        <w:rPr>
          <w:i/>
        </w:rPr>
        <w:t>Multiplexing of HARQ-ACK feedback of same priority is supported in case PUCCH transmissions are in the same slot, not only when the corresponding PUCCH resources physically overlap.</w:t>
      </w:r>
    </w:p>
    <w:p w14:paraId="6F3B534D" w14:textId="77777777" w:rsidR="00CA0365" w:rsidRDefault="00CA0365" w:rsidP="00477445">
      <w:pPr>
        <w:pStyle w:val="3GPPAgreements"/>
        <w:numPr>
          <w:ilvl w:val="0"/>
          <w:numId w:val="0"/>
        </w:numPr>
        <w:spacing w:after="0"/>
        <w:ind w:left="284" w:hanging="284"/>
        <w:contextualSpacing/>
        <w:rPr>
          <w:b/>
          <w:i/>
          <w:u w:val="single"/>
          <w:lang w:val="en-GB"/>
        </w:rPr>
      </w:pPr>
    </w:p>
    <w:p w14:paraId="10515E46" w14:textId="1A6FBD12" w:rsidR="00477445" w:rsidRPr="00207DD2" w:rsidRDefault="00477445" w:rsidP="00477445">
      <w:pPr>
        <w:pStyle w:val="3GPPAgreements"/>
        <w:numPr>
          <w:ilvl w:val="0"/>
          <w:numId w:val="0"/>
        </w:numPr>
        <w:spacing w:after="0"/>
        <w:ind w:left="284" w:hanging="284"/>
        <w:contextualSpacing/>
        <w:rPr>
          <w:b/>
          <w:i/>
          <w:u w:val="single"/>
          <w:lang w:val="en-GB"/>
        </w:rPr>
      </w:pPr>
      <w:r w:rsidRPr="00207DD2">
        <w:rPr>
          <w:b/>
          <w:i/>
          <w:u w:val="single"/>
          <w:lang w:val="en-GB"/>
        </w:rPr>
        <w:t xml:space="preserve">Multiplexing </w:t>
      </w:r>
      <w:r w:rsidR="008F2226" w:rsidRPr="00207DD2">
        <w:rPr>
          <w:b/>
          <w:i/>
          <w:u w:val="single"/>
          <w:lang w:val="en-GB"/>
        </w:rPr>
        <w:t>for</w:t>
      </w:r>
      <w:r w:rsidR="00F82D9C" w:rsidRPr="00207DD2">
        <w:rPr>
          <w:b/>
          <w:i/>
          <w:u w:val="single"/>
          <w:lang w:val="en-GB"/>
        </w:rPr>
        <w:t xml:space="preserve"> shared</w:t>
      </w:r>
      <w:r w:rsidR="008F2226" w:rsidRPr="00207DD2">
        <w:rPr>
          <w:b/>
          <w:i/>
          <w:u w:val="single"/>
          <w:lang w:val="en-GB"/>
        </w:rPr>
        <w:t xml:space="preserve"> </w:t>
      </w:r>
      <w:r w:rsidR="008F2226" w:rsidRPr="00207DD2">
        <w:rPr>
          <w:b/>
          <w:i/>
          <w:u w:val="single"/>
        </w:rPr>
        <w:t>PUCCH-config/PUCCH-ConfigurationList</w:t>
      </w:r>
      <w:r w:rsidRPr="00207DD2">
        <w:rPr>
          <w:b/>
          <w:i/>
          <w:u w:val="single"/>
          <w:lang w:val="en-GB"/>
        </w:rPr>
        <w:t>:</w:t>
      </w:r>
    </w:p>
    <w:p w14:paraId="3C78FE1B" w14:textId="4D780980" w:rsidR="00477445" w:rsidRDefault="00477445" w:rsidP="00477445">
      <w:pPr>
        <w:pStyle w:val="3GPPAgreements"/>
        <w:rPr>
          <w:i/>
        </w:rPr>
      </w:pPr>
      <w:r w:rsidRPr="00477445">
        <w:rPr>
          <w:i/>
        </w:rPr>
        <w:t xml:space="preserve">(OPPO) Proposal 2: </w:t>
      </w:r>
    </w:p>
    <w:p w14:paraId="20420F07" w14:textId="57A15678" w:rsidR="008F2226" w:rsidRPr="00477445" w:rsidRDefault="008F2226" w:rsidP="008F2226">
      <w:pPr>
        <w:pStyle w:val="3GPPAgreements"/>
        <w:numPr>
          <w:ilvl w:val="1"/>
          <w:numId w:val="5"/>
        </w:numPr>
        <w:rPr>
          <w:i/>
        </w:rPr>
      </w:pPr>
      <w:r w:rsidRPr="008F2226">
        <w:rPr>
          <w:i/>
        </w:rPr>
        <w:t>If PUCCH-config/PUCCH-ConfigurationList for unicast is also applied for MBS, HARQ-ACK bits of unicast and MBS with same priority are multiplexed and transmitted in the PUCCH of the same priority level.</w:t>
      </w:r>
    </w:p>
    <w:p w14:paraId="51F793BA" w14:textId="77777777" w:rsidR="00CA0365" w:rsidRDefault="00CA0365" w:rsidP="00751E70">
      <w:pPr>
        <w:rPr>
          <w:rFonts w:eastAsiaTheme="minorEastAsia"/>
          <w:b/>
          <w:i/>
          <w:sz w:val="20"/>
          <w:u w:val="single"/>
          <w:lang w:val="en-GB" w:eastAsia="zh-CN"/>
        </w:rPr>
      </w:pPr>
    </w:p>
    <w:p w14:paraId="02114DC4" w14:textId="65466C30" w:rsidR="00575E4D" w:rsidRPr="007B23A9" w:rsidRDefault="00E74336" w:rsidP="00751E70">
      <w:pPr>
        <w:rPr>
          <w:b/>
          <w:i/>
          <w:sz w:val="20"/>
        </w:rPr>
      </w:pPr>
      <w:r w:rsidRPr="007B23A9">
        <w:rPr>
          <w:rFonts w:eastAsiaTheme="minorEastAsia"/>
          <w:b/>
          <w:i/>
          <w:sz w:val="20"/>
          <w:u w:val="single"/>
          <w:lang w:val="en-GB" w:eastAsia="zh-CN"/>
        </w:rPr>
        <w:t>UL-DAI</w:t>
      </w:r>
    </w:p>
    <w:p w14:paraId="406A2BF8" w14:textId="45AD8B31" w:rsidR="005072B5" w:rsidRPr="00E74336" w:rsidRDefault="00960847" w:rsidP="00960847">
      <w:pPr>
        <w:pStyle w:val="3GPPAgreements"/>
        <w:rPr>
          <w:i/>
        </w:rPr>
      </w:pPr>
      <w:r w:rsidRPr="00E74336">
        <w:rPr>
          <w:i/>
        </w:rPr>
        <w:t xml:space="preserve">(vivo) Proposal </w:t>
      </w:r>
      <w:r w:rsidR="00EC343C">
        <w:rPr>
          <w:i/>
        </w:rPr>
        <w:t>8</w:t>
      </w:r>
      <w:r w:rsidRPr="00E74336">
        <w:rPr>
          <w:i/>
        </w:rPr>
        <w:t xml:space="preserve">: </w:t>
      </w:r>
    </w:p>
    <w:p w14:paraId="30B4CB58" w14:textId="4425ADB9" w:rsidR="00960847" w:rsidRPr="00E74336" w:rsidRDefault="00960847" w:rsidP="005072B5">
      <w:pPr>
        <w:pStyle w:val="3GPPAgreements"/>
        <w:numPr>
          <w:ilvl w:val="1"/>
          <w:numId w:val="5"/>
        </w:numPr>
        <w:rPr>
          <w:i/>
        </w:rPr>
      </w:pPr>
      <w:r w:rsidRPr="00E74336">
        <w:rPr>
          <w:i/>
        </w:rPr>
        <w:t>For PUCCH including multicast HARQ-ACK overlaps with PUSCH, reuse Rel-16 multiplexing/ prioritizing rule between the HARQ-ACK for unicast and PUSCH.</w:t>
      </w:r>
    </w:p>
    <w:p w14:paraId="4D62FAA3" w14:textId="77777777" w:rsidR="00960847" w:rsidRPr="00E74336" w:rsidRDefault="00960847" w:rsidP="005072B5">
      <w:pPr>
        <w:pStyle w:val="3GPPAgreements"/>
        <w:numPr>
          <w:ilvl w:val="2"/>
          <w:numId w:val="5"/>
        </w:numPr>
        <w:rPr>
          <w:i/>
        </w:rPr>
      </w:pPr>
      <w:r w:rsidRPr="00E74336">
        <w:rPr>
          <w:i/>
        </w:rPr>
        <w:t>FFS UL-DAI indication when both unicast HARQ-ACK and multicast HARQ-ACK are multiplexed on one PUSCH</w:t>
      </w:r>
    </w:p>
    <w:p w14:paraId="16B44E5B" w14:textId="33C5C079" w:rsidR="00DA1964" w:rsidRPr="00BF2261" w:rsidRDefault="00DA1964" w:rsidP="003C3925">
      <w:pPr>
        <w:pStyle w:val="Heading3"/>
        <w:rPr>
          <w:lang w:eastAsia="zh-CN"/>
        </w:rPr>
      </w:pPr>
      <w:bookmarkStart w:id="75" w:name="_Ref69806036"/>
      <w:bookmarkStart w:id="76" w:name="_Ref85234481"/>
      <w:r w:rsidRPr="00BF2261">
        <w:rPr>
          <w:lang w:eastAsia="zh-CN"/>
        </w:rPr>
        <w:t>Round-</w:t>
      </w:r>
      <w:bookmarkEnd w:id="75"/>
      <w:r w:rsidR="00C70421" w:rsidRPr="00BF2261">
        <w:rPr>
          <w:lang w:eastAsia="zh-CN"/>
        </w:rPr>
        <w:t>1</w:t>
      </w:r>
      <w:r w:rsidR="00111D84">
        <w:rPr>
          <w:lang w:eastAsia="zh-CN"/>
        </w:rPr>
        <w:t xml:space="preserve"> (closed)</w:t>
      </w:r>
      <w:bookmarkEnd w:id="76"/>
    </w:p>
    <w:p w14:paraId="1E2EB29B"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Comments</w:t>
      </w:r>
    </w:p>
    <w:p w14:paraId="5813ACBC" w14:textId="529B4F51" w:rsidR="00B363D3" w:rsidRPr="00BF2261" w:rsidRDefault="002F13DF" w:rsidP="00B363D3">
      <w:pPr>
        <w:ind w:left="0" w:firstLine="0"/>
        <w:rPr>
          <w:rFonts w:eastAsia="MS Mincho"/>
          <w:sz w:val="20"/>
          <w:lang w:val="en-GB" w:eastAsia="ja-JP"/>
        </w:rPr>
      </w:pPr>
      <w:r w:rsidRPr="00BF2261">
        <w:rPr>
          <w:rFonts w:eastAsia="MS Mincho"/>
          <w:sz w:val="20"/>
          <w:lang w:val="en-GB" w:eastAsia="ja-JP"/>
        </w:rPr>
        <w:t>Whether the PRI is based on the last unicast DCI or the last DCI across unicast and multicast w</w:t>
      </w:r>
      <w:r w:rsidR="00B363D3" w:rsidRPr="00BF2261">
        <w:rPr>
          <w:rFonts w:eastAsia="MS Mincho" w:hint="eastAsia"/>
          <w:sz w:val="20"/>
          <w:lang w:val="en-GB" w:eastAsia="ja-JP"/>
        </w:rPr>
        <w:t>hen</w:t>
      </w:r>
      <w:r w:rsidR="00B363D3" w:rsidRPr="00BF2261">
        <w:rPr>
          <w:rFonts w:eastAsia="MS Mincho"/>
          <w:sz w:val="20"/>
          <w:lang w:val="en-GB" w:eastAsia="ja-JP"/>
        </w:rPr>
        <w:t xml:space="preserve"> determining the PUCCH resources after multiplexing HARQ bits for unicast and multicast</w:t>
      </w:r>
      <w:r w:rsidR="00BF2261">
        <w:rPr>
          <w:rFonts w:eastAsia="MS Mincho"/>
          <w:sz w:val="20"/>
          <w:lang w:val="en-GB" w:eastAsia="ja-JP"/>
        </w:rPr>
        <w:t>, the views are summarized as follows:</w:t>
      </w:r>
      <w:r w:rsidRPr="00BF2261">
        <w:rPr>
          <w:rFonts w:eastAsia="MS Mincho"/>
          <w:sz w:val="20"/>
          <w:lang w:val="en-GB" w:eastAsia="ja-JP"/>
        </w:rPr>
        <w:t xml:space="preserve"> </w:t>
      </w:r>
    </w:p>
    <w:p w14:paraId="4008E932" w14:textId="27285844" w:rsidR="003C3DA6" w:rsidRPr="002E291F" w:rsidRDefault="003C3DA6" w:rsidP="00B363D3">
      <w:pPr>
        <w:ind w:left="0" w:firstLine="0"/>
        <w:rPr>
          <w:rFonts w:eastAsia="MS Mincho"/>
          <w:sz w:val="20"/>
          <w:lang w:val="en-GB" w:eastAsia="ja-JP"/>
        </w:rPr>
      </w:pPr>
      <w:r w:rsidRPr="002E291F">
        <w:rPr>
          <w:rFonts w:eastAsia="MS Mincho"/>
          <w:sz w:val="20"/>
          <w:lang w:val="en-GB" w:eastAsia="ja-JP"/>
        </w:rPr>
        <w:t>From the submitted proposals for this meeting:</w:t>
      </w:r>
    </w:p>
    <w:p w14:paraId="51CEED7D" w14:textId="315EC490" w:rsidR="003C3DA6" w:rsidRPr="00BF2261" w:rsidRDefault="003C3DA6" w:rsidP="00EB65D5">
      <w:pPr>
        <w:pStyle w:val="ListParagraph"/>
        <w:numPr>
          <w:ilvl w:val="0"/>
          <w:numId w:val="25"/>
        </w:numPr>
        <w:spacing w:after="0"/>
        <w:rPr>
          <w:rFonts w:eastAsia="MS Mincho"/>
        </w:rPr>
      </w:pPr>
      <w:r w:rsidRPr="00BF2261">
        <w:rPr>
          <w:rFonts w:eastAsia="MS Mincho"/>
        </w:rPr>
        <w:t>Supportive to “last unicast DCI”: [</w:t>
      </w:r>
      <w:r w:rsidR="00767974">
        <w:rPr>
          <w:rFonts w:eastAsia="MS Mincho" w:hint="eastAsia"/>
        </w:rPr>
        <w:t>6</w:t>
      </w:r>
      <w:r w:rsidRPr="00BF2261">
        <w:rPr>
          <w:rFonts w:eastAsia="MS Mincho"/>
        </w:rPr>
        <w:t xml:space="preserve">, </w:t>
      </w:r>
      <w:r w:rsidR="002E291F" w:rsidRPr="00BF2261">
        <w:rPr>
          <w:rFonts w:eastAsia="MS Mincho"/>
        </w:rPr>
        <w:t xml:space="preserve">ZTE, </w:t>
      </w:r>
      <w:r w:rsidRPr="00BF2261">
        <w:rPr>
          <w:rFonts w:eastAsia="MS Mincho"/>
        </w:rPr>
        <w:t>vivo, Nokia,</w:t>
      </w:r>
      <w:r w:rsidR="00BF2261" w:rsidRPr="00BF2261">
        <w:rPr>
          <w:rFonts w:eastAsia="MS Mincho"/>
          <w:sz w:val="22"/>
          <w:szCs w:val="22"/>
          <w:lang w:val="en-US" w:eastAsia="en-US"/>
        </w:rPr>
        <w:t xml:space="preserve"> </w:t>
      </w:r>
      <w:r w:rsidR="00BF2261" w:rsidRPr="00BF2261">
        <w:rPr>
          <w:rFonts w:eastAsia="MS Mincho"/>
          <w:lang w:val="en-US"/>
        </w:rPr>
        <w:t>Samsung,</w:t>
      </w:r>
      <w:r w:rsidRPr="00BF2261">
        <w:rPr>
          <w:rFonts w:eastAsia="MS Mincho"/>
        </w:rPr>
        <w:t xml:space="preserve"> CMCC, Ericsson]</w:t>
      </w:r>
    </w:p>
    <w:p w14:paraId="411A9E3E" w14:textId="06046F90" w:rsidR="003C3DA6" w:rsidRPr="00BF2261" w:rsidRDefault="003C3DA6" w:rsidP="00EB65D5">
      <w:pPr>
        <w:pStyle w:val="ListParagraph"/>
        <w:numPr>
          <w:ilvl w:val="0"/>
          <w:numId w:val="25"/>
        </w:numPr>
        <w:spacing w:after="0"/>
        <w:rPr>
          <w:rFonts w:eastAsia="MS Mincho"/>
        </w:rPr>
      </w:pPr>
      <w:r w:rsidRPr="00BF2261">
        <w:rPr>
          <w:rFonts w:eastAsia="MS Mincho"/>
        </w:rPr>
        <w:t>Supportive to “last across DCI”: [</w:t>
      </w:r>
      <w:r w:rsidR="00767974">
        <w:rPr>
          <w:rFonts w:eastAsia="MS Mincho" w:hint="eastAsia"/>
        </w:rPr>
        <w:t>8</w:t>
      </w:r>
      <w:r w:rsidRPr="00BF2261">
        <w:rPr>
          <w:rFonts w:eastAsia="MS Mincho"/>
        </w:rPr>
        <w:t>, Spreadtrum,</w:t>
      </w:r>
      <w:r w:rsidR="00863E50" w:rsidRPr="00BF2261">
        <w:rPr>
          <w:rFonts w:eastAsia="MS Mincho"/>
        </w:rPr>
        <w:t xml:space="preserve"> NEC, </w:t>
      </w:r>
      <w:r w:rsidRPr="00BF2261">
        <w:rPr>
          <w:rFonts w:eastAsia="MS Mincho"/>
        </w:rPr>
        <w:t xml:space="preserve"> CATT, Qualcomm, LGE, MediaTek, Apple</w:t>
      </w:r>
      <w:r w:rsidR="00767974" w:rsidRPr="00BF2261">
        <w:rPr>
          <w:rFonts w:eastAsia="MS Mincho"/>
        </w:rPr>
        <w:t>, DOCOMO</w:t>
      </w:r>
      <w:r w:rsidRPr="00BF2261">
        <w:rPr>
          <w:rFonts w:eastAsia="MS Mincho"/>
        </w:rPr>
        <w:t>]</w:t>
      </w:r>
    </w:p>
    <w:p w14:paraId="43B5B515" w14:textId="77777777" w:rsidR="004020CF" w:rsidRPr="00EF6C36" w:rsidRDefault="004020CF" w:rsidP="004605E2">
      <w:pPr>
        <w:rPr>
          <w:rFonts w:eastAsiaTheme="minorEastAsia"/>
          <w:color w:val="C4BC96" w:themeColor="background2" w:themeShade="BF"/>
          <w:sz w:val="20"/>
          <w:lang w:val="en-GB" w:eastAsia="zh-CN"/>
        </w:rPr>
      </w:pPr>
    </w:p>
    <w:p w14:paraId="4D37F7B7" w14:textId="77777777" w:rsidR="0059013A" w:rsidRDefault="0059013A" w:rsidP="0059013A">
      <w:pPr>
        <w:rPr>
          <w:lang w:val="en-GB" w:eastAsia="zh-CN"/>
        </w:rPr>
      </w:pPr>
      <w:r>
        <w:rPr>
          <w:rFonts w:hint="eastAsia"/>
          <w:lang w:val="en-GB" w:eastAsia="zh-CN"/>
        </w:rPr>
        <w:t>T</w:t>
      </w:r>
      <w:r>
        <w:rPr>
          <w:lang w:val="en-GB" w:eastAsia="zh-CN"/>
        </w:rPr>
        <w:t>he concerns of “last unicast DCI”</w:t>
      </w:r>
    </w:p>
    <w:p w14:paraId="14D84CAD" w14:textId="0DEAEF81" w:rsidR="00C477CB" w:rsidRPr="00BF2261" w:rsidRDefault="00D50D48" w:rsidP="00EB65D5">
      <w:pPr>
        <w:pStyle w:val="ListParagraph"/>
        <w:numPr>
          <w:ilvl w:val="0"/>
          <w:numId w:val="46"/>
        </w:numPr>
        <w:autoSpaceDE w:val="0"/>
        <w:autoSpaceDN w:val="0"/>
        <w:adjustRightInd w:val="0"/>
        <w:spacing w:line="240" w:lineRule="auto"/>
        <w:rPr>
          <w:i/>
          <w:lang w:eastAsia="zh-CN"/>
        </w:rPr>
      </w:pPr>
      <w:r w:rsidRPr="00BF2261">
        <w:rPr>
          <w:i/>
          <w:lang w:val="en-US" w:eastAsia="zh-CN"/>
        </w:rPr>
        <w:t xml:space="preserve">Restriction is not necessary. NW ensure orthogonal PUCCH resources for UEs. </w:t>
      </w:r>
      <w:r w:rsidR="00C477CB" w:rsidRPr="00BF2261">
        <w:rPr>
          <w:i/>
          <w:lang w:val="en-US" w:eastAsia="zh-CN"/>
        </w:rPr>
        <w:t>(Spreadtrum)</w:t>
      </w:r>
    </w:p>
    <w:p w14:paraId="0869EE8B" w14:textId="77777777" w:rsidR="00863E50" w:rsidRPr="00BF2261" w:rsidRDefault="00663B6D" w:rsidP="00EB65D5">
      <w:pPr>
        <w:pStyle w:val="ListParagraph"/>
        <w:numPr>
          <w:ilvl w:val="0"/>
          <w:numId w:val="46"/>
        </w:numPr>
        <w:autoSpaceDE w:val="0"/>
        <w:autoSpaceDN w:val="0"/>
        <w:adjustRightInd w:val="0"/>
        <w:spacing w:line="240" w:lineRule="auto"/>
        <w:rPr>
          <w:i/>
          <w:lang w:eastAsia="zh-CN"/>
        </w:rPr>
      </w:pPr>
      <w:r w:rsidRPr="00BF2261">
        <w:rPr>
          <w:i/>
          <w:lang w:val="en-US" w:eastAsia="zh-CN"/>
        </w:rPr>
        <w:lastRenderedPageBreak/>
        <w:t>DCI for multicast is group-common and it is not flexible to indicate UE-specific PUCCH resource (vivo)</w:t>
      </w:r>
    </w:p>
    <w:p w14:paraId="46CB3490" w14:textId="5721E024" w:rsidR="0059013A" w:rsidRPr="00BF2261" w:rsidRDefault="00863E50" w:rsidP="00EB65D5">
      <w:pPr>
        <w:pStyle w:val="ListParagraph"/>
        <w:numPr>
          <w:ilvl w:val="0"/>
          <w:numId w:val="46"/>
        </w:numPr>
        <w:autoSpaceDE w:val="0"/>
        <w:autoSpaceDN w:val="0"/>
        <w:adjustRightInd w:val="0"/>
        <w:spacing w:line="240" w:lineRule="auto"/>
        <w:rPr>
          <w:i/>
          <w:lang w:eastAsia="zh-CN"/>
        </w:rPr>
      </w:pPr>
      <w:r w:rsidRPr="00BF2261">
        <w:rPr>
          <w:i/>
          <w:lang w:eastAsia="zh-CN"/>
        </w:rPr>
        <w:t xml:space="preserve">without additional judgement about whether this DCI schedules a multicast service or unicast service and </w:t>
      </w:r>
      <w:r w:rsidRPr="00BF2261">
        <w:rPr>
          <w:i/>
          <w:lang w:val="en-US" w:eastAsia="zh-CN"/>
        </w:rPr>
        <w:t xml:space="preserve">But for the case </w:t>
      </w:r>
      <w:r w:rsidRPr="00BF2261">
        <w:rPr>
          <w:rFonts w:hint="eastAsia"/>
          <w:i/>
          <w:lang w:val="en-US" w:eastAsia="zh-CN"/>
        </w:rPr>
        <w:t>that</w:t>
      </w:r>
      <w:r w:rsidRPr="00BF2261">
        <w:rPr>
          <w:i/>
          <w:lang w:val="en-US" w:eastAsia="zh-CN"/>
        </w:rPr>
        <w:t xml:space="preserve"> UE has multicast service only, a power control mechanism for PUCCH conveying multicast HARQ-ACK only should be supported. The same mechanism should be used for the multiplexing between unicast and multicast. (NEC)</w:t>
      </w:r>
    </w:p>
    <w:p w14:paraId="7A0EF584" w14:textId="054F969D" w:rsidR="00C403AE" w:rsidRPr="00BF2261" w:rsidRDefault="00C403AE" w:rsidP="00EB65D5">
      <w:pPr>
        <w:pStyle w:val="ListParagraph"/>
        <w:numPr>
          <w:ilvl w:val="0"/>
          <w:numId w:val="46"/>
        </w:numPr>
        <w:autoSpaceDE w:val="0"/>
        <w:autoSpaceDN w:val="0"/>
        <w:adjustRightInd w:val="0"/>
        <w:spacing w:line="240" w:lineRule="auto"/>
        <w:rPr>
          <w:i/>
          <w:lang w:eastAsia="zh-CN"/>
        </w:rPr>
      </w:pPr>
      <w:r w:rsidRPr="00BF2261">
        <w:rPr>
          <w:i/>
          <w:lang w:val="en-US" w:eastAsia="zh-CN"/>
        </w:rPr>
        <w:t>B</w:t>
      </w:r>
      <w:r w:rsidRPr="00BF2261">
        <w:rPr>
          <w:rFonts w:hint="eastAsia"/>
          <w:i/>
          <w:lang w:val="en-US" w:eastAsia="zh-CN"/>
        </w:rPr>
        <w:t xml:space="preserve">ut Alt.1 requires a unicast PDSCH always to be scheduled. Moreover, the number of unicast DCIs shall be more or equal to four to support the </w:t>
      </w:r>
      <w:r w:rsidRPr="00BF2261">
        <w:rPr>
          <w:i/>
          <w:lang w:val="en-US" w:eastAsia="zh-CN"/>
        </w:rPr>
        <w:t>scenario</w:t>
      </w:r>
      <w:r w:rsidRPr="00BF2261">
        <w:rPr>
          <w:rFonts w:hint="eastAsia"/>
          <w:i/>
          <w:lang w:val="en-US" w:eastAsia="zh-CN"/>
        </w:rPr>
        <w:t xml:space="preserve"> where at most three consecutive DCI are </w:t>
      </w:r>
      <w:r w:rsidRPr="00BF2261">
        <w:rPr>
          <w:i/>
          <w:lang w:val="en-US" w:eastAsia="zh-CN"/>
        </w:rPr>
        <w:t>missing</w:t>
      </w:r>
      <w:r w:rsidRPr="00BF2261">
        <w:rPr>
          <w:rFonts w:hint="eastAsia"/>
          <w:i/>
          <w:lang w:val="en-US" w:eastAsia="zh-CN"/>
        </w:rPr>
        <w:t>.</w:t>
      </w:r>
      <w:r w:rsidRPr="00BF2261">
        <w:rPr>
          <w:i/>
          <w:lang w:val="en-US" w:eastAsia="zh-CN"/>
        </w:rPr>
        <w:t>(CATT)</w:t>
      </w:r>
    </w:p>
    <w:p w14:paraId="7CAC4569" w14:textId="77777777" w:rsidR="0059013A" w:rsidRDefault="0059013A" w:rsidP="0059013A">
      <w:pPr>
        <w:rPr>
          <w:lang w:val="en-GB" w:eastAsia="zh-CN"/>
        </w:rPr>
      </w:pPr>
      <w:r w:rsidRPr="00997EE7">
        <w:rPr>
          <w:rFonts w:hint="eastAsia"/>
          <w:lang w:val="en-GB" w:eastAsia="zh-CN"/>
        </w:rPr>
        <w:t>T</w:t>
      </w:r>
      <w:r w:rsidRPr="00997EE7">
        <w:rPr>
          <w:lang w:val="en-GB" w:eastAsia="zh-CN"/>
        </w:rPr>
        <w:t>he concerns of “last DCI</w:t>
      </w:r>
      <w:r>
        <w:rPr>
          <w:lang w:val="en-GB" w:eastAsia="zh-CN"/>
        </w:rPr>
        <w:t xml:space="preserve"> across unicast/multicast</w:t>
      </w:r>
      <w:r w:rsidRPr="00997EE7">
        <w:rPr>
          <w:lang w:val="en-GB" w:eastAsia="zh-CN"/>
        </w:rPr>
        <w:t>”</w:t>
      </w:r>
    </w:p>
    <w:p w14:paraId="451E8715" w14:textId="6ECBEA2E" w:rsidR="0059013A" w:rsidRPr="00BF2261" w:rsidRDefault="002E291F" w:rsidP="00EB65D5">
      <w:pPr>
        <w:pStyle w:val="ListParagraph"/>
        <w:numPr>
          <w:ilvl w:val="0"/>
          <w:numId w:val="45"/>
        </w:numPr>
        <w:autoSpaceDE w:val="0"/>
        <w:autoSpaceDN w:val="0"/>
        <w:adjustRightInd w:val="0"/>
        <w:spacing w:line="240" w:lineRule="auto"/>
        <w:rPr>
          <w:i/>
          <w:lang w:eastAsia="zh-CN"/>
        </w:rPr>
      </w:pPr>
      <w:r w:rsidRPr="00BF2261">
        <w:rPr>
          <w:i/>
          <w:lang w:eastAsia="zh-CN"/>
        </w:rPr>
        <w:t xml:space="preserve">The same TPC value applying to all UEs does not make sense. </w:t>
      </w:r>
      <w:r w:rsidR="005963E9" w:rsidRPr="00BF2261">
        <w:rPr>
          <w:i/>
          <w:lang w:eastAsia="zh-CN"/>
        </w:rPr>
        <w:t>(ZTE)</w:t>
      </w:r>
    </w:p>
    <w:p w14:paraId="3CA6A6A9" w14:textId="30517002" w:rsidR="00032074" w:rsidRPr="00BF2261" w:rsidRDefault="00032074" w:rsidP="00EB65D5">
      <w:pPr>
        <w:pStyle w:val="ListParagraph"/>
        <w:numPr>
          <w:ilvl w:val="0"/>
          <w:numId w:val="45"/>
        </w:numPr>
        <w:autoSpaceDE w:val="0"/>
        <w:autoSpaceDN w:val="0"/>
        <w:adjustRightInd w:val="0"/>
        <w:spacing w:line="240" w:lineRule="auto"/>
        <w:rPr>
          <w:i/>
          <w:lang w:eastAsia="zh-CN"/>
        </w:rPr>
      </w:pPr>
      <w:r w:rsidRPr="00BF2261">
        <w:rPr>
          <w:i/>
          <w:lang w:val="en-US" w:eastAsia="zh-CN"/>
        </w:rPr>
        <w:t>If HARQ-ACK feedback for unicast multiplexes on the PUCCH resources of multicast, the UCI payload size after multiplexing is not fixed.</w:t>
      </w:r>
      <w:r w:rsidR="007F0A9D" w:rsidRPr="00BF2261">
        <w:rPr>
          <w:i/>
          <w:lang w:val="en-US" w:eastAsia="zh-CN"/>
        </w:rPr>
        <w:t xml:space="preserve"> </w:t>
      </w:r>
      <w:r w:rsidR="001176B7" w:rsidRPr="00BF2261">
        <w:rPr>
          <w:i/>
          <w:lang w:val="en-US" w:eastAsia="zh-CN"/>
        </w:rPr>
        <w:t xml:space="preserve">In order to ensure the same flexibility of payload size of multicast and unicast, </w:t>
      </w:r>
      <w:r w:rsidR="007F0A9D" w:rsidRPr="00BF2261">
        <w:rPr>
          <w:i/>
          <w:lang w:val="en-US" w:eastAsia="zh-CN"/>
        </w:rPr>
        <w:t>RRC signaling needs to configure 4 PUCCH resource sets for multicast, which brings huge PUCCH overhead.</w:t>
      </w:r>
      <w:r w:rsidRPr="00BF2261">
        <w:rPr>
          <w:i/>
          <w:lang w:val="en-US" w:eastAsia="zh-CN"/>
        </w:rPr>
        <w:t xml:space="preserve"> </w:t>
      </w:r>
      <w:r w:rsidR="0023061E" w:rsidRPr="00BF2261">
        <w:rPr>
          <w:i/>
          <w:lang w:val="en-US" w:eastAsia="zh-CN"/>
        </w:rPr>
        <w:t xml:space="preserve">When multiplexing ACK/NACK feedback for unicast with NACK-only feedback for multicast, NACK codebook needs to multiplex on PUCCH for unicast. Alt.2 does not work if last DCI is multicast DCI. </w:t>
      </w:r>
      <w:r w:rsidRPr="00BF2261">
        <w:rPr>
          <w:i/>
          <w:lang w:val="en-US" w:eastAsia="zh-CN"/>
        </w:rPr>
        <w:t>(CMCC)</w:t>
      </w:r>
    </w:p>
    <w:p w14:paraId="469E304B" w14:textId="2B3EB42A" w:rsidR="002F6151" w:rsidRPr="00BF2261" w:rsidRDefault="002F6151" w:rsidP="00EB65D5">
      <w:pPr>
        <w:pStyle w:val="ListParagraph"/>
        <w:numPr>
          <w:ilvl w:val="0"/>
          <w:numId w:val="45"/>
        </w:numPr>
        <w:autoSpaceDE w:val="0"/>
        <w:autoSpaceDN w:val="0"/>
        <w:adjustRightInd w:val="0"/>
        <w:spacing w:line="240" w:lineRule="auto"/>
        <w:rPr>
          <w:i/>
          <w:lang w:eastAsia="zh-CN"/>
        </w:rPr>
      </w:pPr>
      <w:r w:rsidRPr="00BF2261">
        <w:rPr>
          <w:i/>
          <w:lang w:val="en-US" w:eastAsia="zh-CN"/>
        </w:rPr>
        <w:t>Alt. 1 is a better approach, since a later MBS scheduling at the time of unicast scheduling is not expected with high probability, so it is a corner case. Furthermore, we have provided our view on concerns regarding Alt. 1 during e-mail discussions.  (Nokia)</w:t>
      </w:r>
    </w:p>
    <w:p w14:paraId="3034F6DC" w14:textId="6188B018" w:rsidR="00E95C8B" w:rsidRPr="00E95C8B" w:rsidRDefault="00E95C8B" w:rsidP="00E95C8B">
      <w:pPr>
        <w:ind w:left="0" w:firstLine="0"/>
        <w:rPr>
          <w:rFonts w:eastAsiaTheme="minorEastAsia"/>
          <w:sz w:val="20"/>
          <w:lang w:val="en-GB" w:eastAsia="zh-CN"/>
        </w:rPr>
      </w:pPr>
      <w:r w:rsidRPr="00E95C8B">
        <w:rPr>
          <w:rFonts w:eastAsiaTheme="minorEastAsia"/>
          <w:sz w:val="20"/>
          <w:lang w:val="en-GB" w:eastAsia="zh-CN"/>
        </w:rPr>
        <w:t xml:space="preserve">Taking all these concerns into account, the most important one seems the TPC value </w:t>
      </w:r>
      <w:r>
        <w:rPr>
          <w:rFonts w:eastAsiaTheme="minorEastAsia"/>
          <w:sz w:val="20"/>
          <w:lang w:val="en-GB" w:eastAsia="zh-CN"/>
        </w:rPr>
        <w:t xml:space="preserve">issue. </w:t>
      </w:r>
    </w:p>
    <w:p w14:paraId="0C6CF237" w14:textId="77777777" w:rsidR="0059013A" w:rsidRDefault="0059013A" w:rsidP="00CC5878">
      <w:pPr>
        <w:rPr>
          <w:rFonts w:eastAsiaTheme="minorEastAsia"/>
          <w:color w:val="C4BC96" w:themeColor="background2" w:themeShade="BF"/>
          <w:sz w:val="20"/>
          <w:lang w:val="en-GB" w:eastAsia="zh-CN"/>
        </w:rPr>
      </w:pPr>
    </w:p>
    <w:p w14:paraId="4A94E592" w14:textId="77777777" w:rsidR="0059013A" w:rsidRPr="0059013A" w:rsidRDefault="0059013A" w:rsidP="00CC5878">
      <w:pPr>
        <w:rPr>
          <w:rFonts w:eastAsiaTheme="minorEastAsia"/>
          <w:color w:val="C4BC96" w:themeColor="background2" w:themeShade="BF"/>
          <w:sz w:val="20"/>
          <w:lang w:val="en-GB" w:eastAsia="zh-CN"/>
        </w:rPr>
      </w:pPr>
    </w:p>
    <w:p w14:paraId="4348C33D" w14:textId="77777777" w:rsidR="00DA1964" w:rsidRPr="00BF2261" w:rsidRDefault="00DA1964" w:rsidP="00DA1964">
      <w:pPr>
        <w:pStyle w:val="Subtitle"/>
        <w:rPr>
          <w:rFonts w:ascii="Times New Roman" w:hAnsi="Times New Roman" w:cs="Times New Roman"/>
          <w:color w:val="auto"/>
          <w:sz w:val="21"/>
        </w:rPr>
      </w:pPr>
      <w:r w:rsidRPr="00BF2261">
        <w:rPr>
          <w:rFonts w:ascii="Times New Roman" w:hAnsi="Times New Roman" w:cs="Times New Roman"/>
          <w:color w:val="auto"/>
          <w:sz w:val="21"/>
        </w:rPr>
        <w:t>FL’s Proposal:</w:t>
      </w:r>
    </w:p>
    <w:p w14:paraId="1FFA4767" w14:textId="788CD4F8" w:rsidR="00DA1964" w:rsidRPr="00BF2261" w:rsidRDefault="00DA1964" w:rsidP="00DA1964">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sidRPr="00BF2261">
        <w:rPr>
          <w:sz w:val="20"/>
          <w:szCs w:val="20"/>
          <w:lang w:val="en-GB" w:eastAsia="zh-CN"/>
        </w:rPr>
        <w:fldChar w:fldCharType="begin"/>
      </w:r>
      <w:r w:rsidRPr="00BF2261">
        <w:rPr>
          <w:sz w:val="20"/>
          <w:szCs w:val="20"/>
          <w:lang w:val="en-GB" w:eastAsia="zh-CN"/>
        </w:rPr>
        <w:instrText xml:space="preserve"> REF _Ref69806036 \r \h </w:instrText>
      </w:r>
      <w:r w:rsidRPr="00BF2261">
        <w:rPr>
          <w:sz w:val="20"/>
          <w:szCs w:val="20"/>
          <w:lang w:val="en-GB" w:eastAsia="zh-CN"/>
        </w:rPr>
      </w:r>
      <w:r w:rsidRPr="00BF2261">
        <w:rPr>
          <w:sz w:val="20"/>
          <w:szCs w:val="20"/>
          <w:lang w:val="en-GB" w:eastAsia="zh-CN"/>
        </w:rPr>
        <w:fldChar w:fldCharType="separate"/>
      </w:r>
      <w:r w:rsidR="00583F68" w:rsidRPr="00BF2261">
        <w:rPr>
          <w:sz w:val="20"/>
          <w:szCs w:val="20"/>
          <w:lang w:val="en-GB" w:eastAsia="zh-CN"/>
        </w:rPr>
        <w:t>2.5.1</w:t>
      </w:r>
      <w:r w:rsidRPr="00BF2261">
        <w:rPr>
          <w:sz w:val="20"/>
          <w:szCs w:val="20"/>
          <w:lang w:val="en-GB" w:eastAsia="zh-CN"/>
        </w:rPr>
        <w:fldChar w:fldCharType="end"/>
      </w:r>
      <w:r w:rsidR="00485234" w:rsidRPr="00BF2261">
        <w:rPr>
          <w:sz w:val="20"/>
          <w:szCs w:val="20"/>
          <w:lang w:val="en-GB" w:eastAsia="zh-CN"/>
        </w:rPr>
        <w:t>-1</w:t>
      </w:r>
    </w:p>
    <w:p w14:paraId="5A20AB12" w14:textId="5CECB826" w:rsidR="00DA1964" w:rsidRPr="00E95C8B" w:rsidRDefault="00DA1964" w:rsidP="00E95C8B">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00E95C8B" w:rsidRPr="00E95C8B">
        <w:rPr>
          <w:sz w:val="20"/>
          <w:szCs w:val="20"/>
          <w:lang w:eastAsia="zh-CN"/>
        </w:rPr>
        <w:t xml:space="preserve"> the last DCI for unicast</w:t>
      </w:r>
      <w:r w:rsidR="00A62823">
        <w:rPr>
          <w:sz w:val="20"/>
          <w:szCs w:val="20"/>
          <w:lang w:eastAsia="zh-CN"/>
        </w:rPr>
        <w:t xml:space="preserve">. </w:t>
      </w:r>
    </w:p>
    <w:p w14:paraId="32C7399F" w14:textId="77777777" w:rsidR="00DA1964" w:rsidRPr="00EF6C36" w:rsidRDefault="00DA1964" w:rsidP="008C14F7">
      <w:pPr>
        <w:rPr>
          <w:color w:val="C4BC96" w:themeColor="background2" w:themeShade="BF"/>
          <w:lang w:val="en-GB" w:eastAsia="zh-CN"/>
        </w:rPr>
      </w:pPr>
    </w:p>
    <w:p w14:paraId="654D937F" w14:textId="77777777" w:rsidR="001336FF" w:rsidRPr="00BF2261" w:rsidRDefault="001336FF" w:rsidP="001336FF">
      <w:pPr>
        <w:pStyle w:val="Subtitle"/>
        <w:rPr>
          <w:rFonts w:ascii="Times New Roman" w:hAnsi="Times New Roman" w:cs="Times New Roman"/>
          <w:color w:val="auto"/>
          <w:sz w:val="21"/>
        </w:rPr>
      </w:pPr>
      <w:r w:rsidRPr="00BF2261">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7689"/>
      </w:tblGrid>
      <w:tr w:rsidR="00BF2261" w:rsidRPr="00BF2261" w14:paraId="260B68C5" w14:textId="183CFB22" w:rsidTr="00590C1F">
        <w:trPr>
          <w:trHeight w:val="272"/>
          <w:jc w:val="center"/>
        </w:trPr>
        <w:tc>
          <w:tcPr>
            <w:tcW w:w="1525" w:type="dxa"/>
          </w:tcPr>
          <w:p w14:paraId="6C205DCE" w14:textId="77777777" w:rsidR="00BF2261" w:rsidRPr="00BF2261" w:rsidRDefault="00BF2261" w:rsidP="002E66D2">
            <w:pPr>
              <w:spacing w:after="0"/>
              <w:rPr>
                <w:rFonts w:cstheme="minorHAnsi"/>
                <w:sz w:val="16"/>
                <w:szCs w:val="16"/>
              </w:rPr>
            </w:pPr>
            <w:r w:rsidRPr="00BF2261">
              <w:rPr>
                <w:b/>
                <w:sz w:val="16"/>
                <w:szCs w:val="16"/>
              </w:rPr>
              <w:t>Company</w:t>
            </w:r>
          </w:p>
        </w:tc>
        <w:tc>
          <w:tcPr>
            <w:tcW w:w="7689" w:type="dxa"/>
          </w:tcPr>
          <w:p w14:paraId="767B18DF" w14:textId="78408665" w:rsidR="00BF2261" w:rsidRPr="00BF2261" w:rsidRDefault="00BF2261" w:rsidP="0082432C">
            <w:pPr>
              <w:spacing w:after="0"/>
              <w:rPr>
                <w:b/>
                <w:sz w:val="16"/>
                <w:szCs w:val="16"/>
                <w:lang w:eastAsia="zh-CN"/>
              </w:rPr>
            </w:pPr>
            <w:r w:rsidRPr="00BF2261">
              <w:rPr>
                <w:rFonts w:hint="eastAsia"/>
                <w:b/>
                <w:sz w:val="16"/>
                <w:szCs w:val="16"/>
                <w:lang w:eastAsia="zh-CN"/>
              </w:rPr>
              <w:t>c</w:t>
            </w:r>
            <w:r w:rsidRPr="00BF2261">
              <w:rPr>
                <w:b/>
                <w:sz w:val="16"/>
                <w:szCs w:val="16"/>
                <w:lang w:eastAsia="zh-CN"/>
              </w:rPr>
              <w:t>omments</w:t>
            </w:r>
          </w:p>
        </w:tc>
      </w:tr>
      <w:tr w:rsidR="00421F81" w:rsidRPr="00EF6C36" w14:paraId="137BCBA8" w14:textId="77777777" w:rsidTr="00590C1F">
        <w:trPr>
          <w:trHeight w:val="272"/>
          <w:jc w:val="center"/>
        </w:trPr>
        <w:tc>
          <w:tcPr>
            <w:tcW w:w="1525" w:type="dxa"/>
          </w:tcPr>
          <w:p w14:paraId="7313BFD5" w14:textId="31E750A4" w:rsidR="00421F81" w:rsidRPr="00EF6C36" w:rsidRDefault="00421F81" w:rsidP="00421F81">
            <w:pPr>
              <w:spacing w:after="0"/>
              <w:rPr>
                <w:b/>
                <w:color w:val="C4BC96" w:themeColor="background2" w:themeShade="BF"/>
                <w:sz w:val="16"/>
                <w:szCs w:val="16"/>
              </w:rPr>
            </w:pPr>
            <w:r w:rsidRPr="00C12701">
              <w:rPr>
                <w:bCs/>
                <w:sz w:val="20"/>
                <w:szCs w:val="20"/>
              </w:rPr>
              <w:t>Nokia, NSB</w:t>
            </w:r>
          </w:p>
        </w:tc>
        <w:tc>
          <w:tcPr>
            <w:tcW w:w="7689" w:type="dxa"/>
          </w:tcPr>
          <w:p w14:paraId="57B34570" w14:textId="120D5F73" w:rsidR="00421F81" w:rsidRPr="00EF6C36" w:rsidRDefault="00421F81" w:rsidP="00421F81">
            <w:pPr>
              <w:spacing w:after="0"/>
              <w:rPr>
                <w:b/>
                <w:color w:val="C4BC96" w:themeColor="background2" w:themeShade="BF"/>
                <w:sz w:val="16"/>
                <w:szCs w:val="16"/>
                <w:lang w:eastAsia="zh-CN"/>
              </w:rPr>
            </w:pPr>
            <w:r w:rsidRPr="00C12701">
              <w:rPr>
                <w:bCs/>
                <w:sz w:val="20"/>
                <w:szCs w:val="20"/>
                <w:lang w:eastAsia="zh-CN"/>
              </w:rPr>
              <w:t>Support.</w:t>
            </w:r>
          </w:p>
        </w:tc>
      </w:tr>
      <w:tr w:rsidR="00CC6EAA" w:rsidRPr="00EF6C36" w14:paraId="458BB1B9" w14:textId="77777777" w:rsidTr="00590C1F">
        <w:trPr>
          <w:trHeight w:val="272"/>
          <w:jc w:val="center"/>
        </w:trPr>
        <w:tc>
          <w:tcPr>
            <w:tcW w:w="1525" w:type="dxa"/>
          </w:tcPr>
          <w:p w14:paraId="24E707BA" w14:textId="1823B381" w:rsidR="00CC6EAA" w:rsidRPr="00C12701" w:rsidRDefault="00CC6EAA" w:rsidP="00CC6EAA">
            <w:pPr>
              <w:spacing w:after="0"/>
              <w:rPr>
                <w:bCs/>
                <w:sz w:val="20"/>
                <w:szCs w:val="20"/>
              </w:rPr>
            </w:pPr>
            <w:r w:rsidRPr="00A75E78">
              <w:rPr>
                <w:rFonts w:hint="eastAsia"/>
                <w:color w:val="000000" w:themeColor="text1"/>
                <w:sz w:val="16"/>
                <w:szCs w:val="16"/>
                <w:lang w:eastAsia="zh-CN"/>
              </w:rPr>
              <w:t>v</w:t>
            </w:r>
            <w:r w:rsidRPr="00A75E78">
              <w:rPr>
                <w:color w:val="000000" w:themeColor="text1"/>
                <w:sz w:val="16"/>
                <w:szCs w:val="16"/>
                <w:lang w:eastAsia="zh-CN"/>
              </w:rPr>
              <w:t>ivo</w:t>
            </w:r>
          </w:p>
        </w:tc>
        <w:tc>
          <w:tcPr>
            <w:tcW w:w="7689" w:type="dxa"/>
          </w:tcPr>
          <w:p w14:paraId="4E203B31" w14:textId="00F706F8" w:rsidR="00CC6EAA" w:rsidRPr="00C12701" w:rsidRDefault="00DF1652" w:rsidP="00CC6EAA">
            <w:pPr>
              <w:spacing w:after="0"/>
              <w:rPr>
                <w:bCs/>
                <w:sz w:val="20"/>
                <w:szCs w:val="20"/>
                <w:lang w:eastAsia="zh-CN"/>
              </w:rPr>
            </w:pPr>
            <w:r w:rsidRPr="00A75E78">
              <w:rPr>
                <w:color w:val="000000" w:themeColor="text1"/>
                <w:sz w:val="16"/>
                <w:szCs w:val="16"/>
                <w:lang w:eastAsia="zh-CN"/>
              </w:rPr>
              <w:t>S</w:t>
            </w:r>
            <w:r w:rsidR="00CC6EAA" w:rsidRPr="00A75E78">
              <w:rPr>
                <w:color w:val="000000" w:themeColor="text1"/>
                <w:sz w:val="16"/>
                <w:szCs w:val="16"/>
                <w:lang w:eastAsia="zh-CN"/>
              </w:rPr>
              <w:t>upport</w:t>
            </w:r>
          </w:p>
        </w:tc>
      </w:tr>
      <w:tr w:rsidR="00DF1652" w:rsidRPr="00EF6C36" w14:paraId="29175D6A" w14:textId="77777777" w:rsidTr="00590C1F">
        <w:trPr>
          <w:trHeight w:val="272"/>
          <w:jc w:val="center"/>
        </w:trPr>
        <w:tc>
          <w:tcPr>
            <w:tcW w:w="1525" w:type="dxa"/>
          </w:tcPr>
          <w:p w14:paraId="7E3CF6CF" w14:textId="4FD034D2" w:rsidR="00DF1652" w:rsidRPr="00DF1652" w:rsidRDefault="00DF1652" w:rsidP="00CC6EAA">
            <w:pPr>
              <w:spacing w:after="0"/>
              <w:rPr>
                <w:bCs/>
                <w:sz w:val="20"/>
                <w:szCs w:val="20"/>
              </w:rPr>
            </w:pPr>
            <w:r w:rsidRPr="00DF1652">
              <w:rPr>
                <w:bCs/>
                <w:sz w:val="20"/>
                <w:szCs w:val="20"/>
              </w:rPr>
              <w:t>Qualcomm</w:t>
            </w:r>
          </w:p>
        </w:tc>
        <w:tc>
          <w:tcPr>
            <w:tcW w:w="7689" w:type="dxa"/>
          </w:tcPr>
          <w:p w14:paraId="4C6C36EF" w14:textId="77777777" w:rsidR="00B327E0" w:rsidRDefault="00B327E0" w:rsidP="00CC6EAA">
            <w:pPr>
              <w:spacing w:after="0"/>
              <w:rPr>
                <w:bCs/>
                <w:sz w:val="20"/>
                <w:szCs w:val="20"/>
              </w:rPr>
            </w:pPr>
            <w:r>
              <w:rPr>
                <w:bCs/>
                <w:sz w:val="20"/>
                <w:szCs w:val="20"/>
              </w:rPr>
              <w:t xml:space="preserve">Not support. </w:t>
            </w:r>
          </w:p>
          <w:p w14:paraId="4CC765CA" w14:textId="3A00064D" w:rsidR="00B327E0" w:rsidRDefault="00B327E0" w:rsidP="00B327E0">
            <w:pPr>
              <w:spacing w:after="0"/>
              <w:ind w:left="0" w:firstLine="0"/>
              <w:rPr>
                <w:bCs/>
                <w:sz w:val="20"/>
                <w:szCs w:val="20"/>
              </w:rPr>
            </w:pPr>
            <w:r>
              <w:rPr>
                <w:bCs/>
                <w:sz w:val="20"/>
                <w:szCs w:val="20"/>
              </w:rPr>
              <w:t>We don’t see the reason to change the legacy behavior by using last DCI (no need to differentiate unicast or multicast).</w:t>
            </w:r>
          </w:p>
          <w:p w14:paraId="1898D3BF" w14:textId="77777777" w:rsidR="00B327E0" w:rsidRDefault="00B327E0" w:rsidP="00B327E0">
            <w:pPr>
              <w:spacing w:after="0"/>
              <w:ind w:left="0" w:firstLine="0"/>
              <w:rPr>
                <w:bCs/>
                <w:sz w:val="20"/>
                <w:szCs w:val="20"/>
              </w:rPr>
            </w:pPr>
            <w:r>
              <w:rPr>
                <w:bCs/>
                <w:sz w:val="20"/>
                <w:szCs w:val="20"/>
              </w:rPr>
              <w:t xml:space="preserve">This proposal is only talking about the ACK/NACK-based multicast feedback multiplexing with unicast one. The argument on NACK-only-based multicast feedback is not valid. </w:t>
            </w:r>
          </w:p>
          <w:p w14:paraId="03D54DD4" w14:textId="1B8EFB97" w:rsidR="00B327E0" w:rsidRPr="00DF1652" w:rsidRDefault="00B327E0" w:rsidP="00B327E0">
            <w:pPr>
              <w:spacing w:after="0"/>
              <w:ind w:left="0" w:firstLine="0"/>
              <w:rPr>
                <w:bCs/>
                <w:sz w:val="20"/>
                <w:szCs w:val="20"/>
              </w:rPr>
            </w:pPr>
            <w:r>
              <w:rPr>
                <w:bCs/>
                <w:sz w:val="20"/>
                <w:szCs w:val="20"/>
              </w:rPr>
              <w:t xml:space="preserve">Regarding TPC, it is not necessary to bound the fast PC command with the </w:t>
            </w:r>
            <w:r w:rsidR="005833BD">
              <w:rPr>
                <w:bCs/>
                <w:sz w:val="20"/>
                <w:szCs w:val="20"/>
              </w:rPr>
              <w:t xml:space="preserve">PUCCH indicated by the </w:t>
            </w:r>
            <w:r>
              <w:rPr>
                <w:bCs/>
                <w:sz w:val="20"/>
                <w:szCs w:val="20"/>
              </w:rPr>
              <w:t xml:space="preserve">last DCI. The TPC command in GC-DCI is not applied (under discussion in 8.12.1). </w:t>
            </w:r>
            <w:r w:rsidR="00865E9F">
              <w:rPr>
                <w:bCs/>
                <w:sz w:val="20"/>
                <w:szCs w:val="20"/>
              </w:rPr>
              <w:t>But t</w:t>
            </w:r>
            <w:r>
              <w:rPr>
                <w:bCs/>
                <w:sz w:val="20"/>
                <w:szCs w:val="20"/>
              </w:rPr>
              <w:t>here are other</w:t>
            </w:r>
            <w:r w:rsidR="005833BD">
              <w:rPr>
                <w:bCs/>
                <w:sz w:val="20"/>
                <w:szCs w:val="20"/>
              </w:rPr>
              <w:t xml:space="preserve"> legacy</w:t>
            </w:r>
            <w:r>
              <w:rPr>
                <w:bCs/>
                <w:sz w:val="20"/>
                <w:szCs w:val="20"/>
              </w:rPr>
              <w:t xml:space="preserve"> way</w:t>
            </w:r>
            <w:r w:rsidR="005833BD">
              <w:rPr>
                <w:bCs/>
                <w:sz w:val="20"/>
                <w:szCs w:val="20"/>
              </w:rPr>
              <w:t>s</w:t>
            </w:r>
            <w:r>
              <w:rPr>
                <w:bCs/>
                <w:sz w:val="20"/>
                <w:szCs w:val="20"/>
              </w:rPr>
              <w:t xml:space="preserve"> </w:t>
            </w:r>
            <w:r w:rsidR="005833BD">
              <w:rPr>
                <w:bCs/>
                <w:sz w:val="20"/>
                <w:szCs w:val="20"/>
              </w:rPr>
              <w:t>for UE-specific T</w:t>
            </w:r>
            <w:r>
              <w:rPr>
                <w:bCs/>
                <w:sz w:val="20"/>
                <w:szCs w:val="20"/>
              </w:rPr>
              <w:t>P</w:t>
            </w:r>
            <w:r w:rsidR="005833BD">
              <w:rPr>
                <w:bCs/>
                <w:sz w:val="20"/>
                <w:szCs w:val="20"/>
              </w:rPr>
              <w:t>C, such as DCI format 2_2 with TPC-PUCCH-RNTI</w:t>
            </w:r>
            <w:r>
              <w:rPr>
                <w:bCs/>
                <w:sz w:val="20"/>
                <w:szCs w:val="20"/>
              </w:rPr>
              <w:t>.</w:t>
            </w:r>
          </w:p>
        </w:tc>
      </w:tr>
      <w:tr w:rsidR="00C7432A" w:rsidRPr="00EF6C36" w14:paraId="73B07D52" w14:textId="77777777" w:rsidTr="00590C1F">
        <w:trPr>
          <w:trHeight w:val="272"/>
          <w:jc w:val="center"/>
        </w:trPr>
        <w:tc>
          <w:tcPr>
            <w:tcW w:w="1525" w:type="dxa"/>
          </w:tcPr>
          <w:p w14:paraId="4C146984" w14:textId="52506FDE" w:rsidR="00C7432A" w:rsidRPr="00DF1652" w:rsidRDefault="00C7432A" w:rsidP="00CC6EAA">
            <w:pPr>
              <w:spacing w:after="0"/>
              <w:rPr>
                <w:bCs/>
                <w:sz w:val="20"/>
                <w:szCs w:val="20"/>
              </w:rPr>
            </w:pPr>
            <w:r>
              <w:rPr>
                <w:bCs/>
                <w:sz w:val="20"/>
                <w:szCs w:val="20"/>
              </w:rPr>
              <w:t>Samsung</w:t>
            </w:r>
          </w:p>
        </w:tc>
        <w:tc>
          <w:tcPr>
            <w:tcW w:w="7689" w:type="dxa"/>
          </w:tcPr>
          <w:p w14:paraId="51E805FD" w14:textId="77777777" w:rsidR="00C7432A" w:rsidRDefault="00C7432A" w:rsidP="00C7432A">
            <w:pPr>
              <w:spacing w:after="60"/>
              <w:ind w:left="288" w:hanging="288"/>
              <w:rPr>
                <w:bCs/>
                <w:sz w:val="20"/>
                <w:szCs w:val="20"/>
              </w:rPr>
            </w:pPr>
            <w:r>
              <w:rPr>
                <w:bCs/>
                <w:sz w:val="20"/>
                <w:szCs w:val="20"/>
              </w:rPr>
              <w:t xml:space="preserve">Support. </w:t>
            </w:r>
          </w:p>
          <w:p w14:paraId="1C655AE4" w14:textId="72B4251D" w:rsidR="00C7432A" w:rsidRDefault="00C7432A" w:rsidP="00CC6EAA">
            <w:pPr>
              <w:spacing w:after="0"/>
              <w:rPr>
                <w:bCs/>
                <w:sz w:val="20"/>
                <w:szCs w:val="20"/>
              </w:rPr>
            </w:pPr>
            <w:r>
              <w:rPr>
                <w:bCs/>
                <w:sz w:val="20"/>
                <w:szCs w:val="20"/>
              </w:rPr>
              <w:t xml:space="preserve">There is no such thing as “legacy behavior” for this case. </w:t>
            </w:r>
          </w:p>
          <w:p w14:paraId="23CE40B3" w14:textId="386CC9BB" w:rsidR="00C7432A" w:rsidRDefault="00C7432A" w:rsidP="00C7432A">
            <w:pPr>
              <w:spacing w:after="0"/>
              <w:ind w:left="0" w:firstLine="0"/>
              <w:rPr>
                <w:bCs/>
                <w:sz w:val="20"/>
                <w:szCs w:val="20"/>
              </w:rPr>
            </w:pPr>
            <w:r>
              <w:rPr>
                <w:bCs/>
                <w:sz w:val="20"/>
                <w:szCs w:val="20"/>
              </w:rPr>
              <w:t>The main problem is not the TPC command (that is a trivial issue in our view) but that using the multicast PRI cannot possibly work</w:t>
            </w:r>
            <w:r w:rsidR="00F07D00">
              <w:rPr>
                <w:bCs/>
                <w:sz w:val="20"/>
                <w:szCs w:val="20"/>
              </w:rPr>
              <w:t xml:space="preserve"> without reserving resources for each UE in advance (i.e. PRI in multicast DCI is useless when unicast HARQ-ACK is also multiplexed)</w:t>
            </w:r>
            <w:r>
              <w:rPr>
                <w:bCs/>
                <w:sz w:val="20"/>
                <w:szCs w:val="20"/>
              </w:rPr>
              <w:t xml:space="preserve">. </w:t>
            </w:r>
          </w:p>
          <w:p w14:paraId="54906737" w14:textId="40823B80" w:rsidR="00C7432A" w:rsidRDefault="00C7432A" w:rsidP="00C7432A">
            <w:pPr>
              <w:spacing w:after="0"/>
              <w:ind w:left="0" w:firstLine="0"/>
              <w:rPr>
                <w:bCs/>
                <w:sz w:val="20"/>
                <w:szCs w:val="20"/>
              </w:rPr>
            </w:pPr>
            <w:r>
              <w:rPr>
                <w:bCs/>
                <w:sz w:val="20"/>
                <w:szCs w:val="20"/>
              </w:rPr>
              <w:t>For example, assuming a maximum of say 10 RBs for a unicast PUCCH, we would like to request proponents for using the last multicast DCI to describe where the PUCCH resources will be when:</w:t>
            </w:r>
          </w:p>
          <w:p w14:paraId="38F4ECA8" w14:textId="77777777" w:rsidR="00C7432A" w:rsidRDefault="00C7432A" w:rsidP="00C7432A">
            <w:pPr>
              <w:spacing w:after="0"/>
              <w:ind w:left="0" w:firstLine="0"/>
              <w:rPr>
                <w:bCs/>
                <w:sz w:val="20"/>
                <w:szCs w:val="20"/>
              </w:rPr>
            </w:pPr>
            <w:r>
              <w:rPr>
                <w:bCs/>
                <w:sz w:val="20"/>
                <w:szCs w:val="20"/>
              </w:rPr>
              <w:t>{UE1 UE2 UE3} transmit PUCCH with unicast+multicast HARQ-ACK in a first slot</w:t>
            </w:r>
          </w:p>
          <w:p w14:paraId="1296EAE0" w14:textId="2F2BFEFF" w:rsidR="00C7432A" w:rsidRDefault="00C7432A" w:rsidP="00C7432A">
            <w:pPr>
              <w:spacing w:after="0"/>
              <w:ind w:left="0" w:firstLine="0"/>
              <w:rPr>
                <w:bCs/>
                <w:sz w:val="20"/>
                <w:szCs w:val="20"/>
              </w:rPr>
            </w:pPr>
            <w:r>
              <w:rPr>
                <w:bCs/>
                <w:sz w:val="20"/>
                <w:szCs w:val="20"/>
              </w:rPr>
              <w:t>{UE4 UE5 UE6} transmit PUCCH with unicast+multicast HARQ-ACK in a second slot</w:t>
            </w:r>
          </w:p>
          <w:p w14:paraId="60D6546E" w14:textId="408EDA46" w:rsidR="00F07D00" w:rsidRDefault="00C7432A" w:rsidP="00F07D00">
            <w:pPr>
              <w:ind w:left="0" w:firstLine="0"/>
              <w:rPr>
                <w:bCs/>
                <w:sz w:val="20"/>
                <w:szCs w:val="20"/>
              </w:rPr>
            </w:pPr>
            <w:r>
              <w:rPr>
                <w:bCs/>
                <w:sz w:val="20"/>
                <w:szCs w:val="20"/>
              </w:rPr>
              <w:t>{UE1 UE</w:t>
            </w:r>
            <w:r w:rsidR="00F07D00">
              <w:rPr>
                <w:bCs/>
                <w:sz w:val="20"/>
                <w:szCs w:val="20"/>
              </w:rPr>
              <w:t>2 UE4 UE5</w:t>
            </w:r>
            <w:r>
              <w:rPr>
                <w:bCs/>
                <w:sz w:val="20"/>
                <w:szCs w:val="20"/>
              </w:rPr>
              <w:t>} transmit PUCCH with unicast+multicast HARQ-</w:t>
            </w:r>
            <w:r w:rsidR="00F07D00">
              <w:rPr>
                <w:bCs/>
                <w:sz w:val="20"/>
                <w:szCs w:val="20"/>
              </w:rPr>
              <w:t>ACK in a third</w:t>
            </w:r>
            <w:r>
              <w:rPr>
                <w:bCs/>
                <w:sz w:val="20"/>
                <w:szCs w:val="20"/>
              </w:rPr>
              <w:t xml:space="preserve"> slot</w:t>
            </w:r>
          </w:p>
          <w:p w14:paraId="76D5ACC6" w14:textId="22459B20" w:rsidR="00F07D00" w:rsidRDefault="00F07D00" w:rsidP="00C7432A">
            <w:pPr>
              <w:spacing w:after="0"/>
              <w:ind w:left="0" w:firstLine="0"/>
              <w:rPr>
                <w:bCs/>
                <w:sz w:val="20"/>
                <w:szCs w:val="20"/>
              </w:rPr>
            </w:pPr>
            <w:r>
              <w:rPr>
                <w:bCs/>
                <w:sz w:val="20"/>
                <w:szCs w:val="20"/>
              </w:rPr>
              <w:t xml:space="preserve">Also, to then generalize to an arbitrary number of UEs and for “last multicast DCI” for </w:t>
            </w:r>
            <w:r>
              <w:rPr>
                <w:bCs/>
                <w:sz w:val="20"/>
                <w:szCs w:val="20"/>
              </w:rPr>
              <w:lastRenderedPageBreak/>
              <w:t xml:space="preserve">different UEs being in different slots (e.g. for different MBS) when PUCCH with HARQ-ACK for those UEs is in the same slot. </w:t>
            </w:r>
          </w:p>
          <w:p w14:paraId="4620CEF6" w14:textId="08B652D6" w:rsidR="00F07D00" w:rsidRDefault="00F07D00" w:rsidP="00C7432A">
            <w:pPr>
              <w:spacing w:after="0"/>
              <w:ind w:left="0" w:firstLine="0"/>
              <w:rPr>
                <w:bCs/>
                <w:sz w:val="20"/>
                <w:szCs w:val="20"/>
              </w:rPr>
            </w:pPr>
          </w:p>
        </w:tc>
      </w:tr>
      <w:tr w:rsidR="00667F95" w:rsidRPr="00EF6C36" w14:paraId="269ADFF2" w14:textId="77777777" w:rsidTr="00667F95">
        <w:tblPrEx>
          <w:jc w:val="left"/>
        </w:tblPrEx>
        <w:trPr>
          <w:trHeight w:val="272"/>
        </w:trPr>
        <w:tc>
          <w:tcPr>
            <w:tcW w:w="1525" w:type="dxa"/>
          </w:tcPr>
          <w:p w14:paraId="5EA5903B" w14:textId="77777777" w:rsidR="00667F95" w:rsidRPr="00303F58" w:rsidRDefault="00667F95" w:rsidP="00771745">
            <w:pPr>
              <w:spacing w:after="0"/>
              <w:rPr>
                <w:sz w:val="16"/>
                <w:szCs w:val="16"/>
              </w:rPr>
            </w:pPr>
            <w:r w:rsidRPr="00603D03">
              <w:rPr>
                <w:sz w:val="16"/>
                <w:szCs w:val="16"/>
              </w:rPr>
              <w:lastRenderedPageBreak/>
              <w:t>Ericsson</w:t>
            </w:r>
          </w:p>
        </w:tc>
        <w:tc>
          <w:tcPr>
            <w:tcW w:w="7689" w:type="dxa"/>
          </w:tcPr>
          <w:p w14:paraId="109B0852" w14:textId="77777777" w:rsidR="00667F95" w:rsidRPr="00303F58" w:rsidRDefault="00667F95" w:rsidP="00771745">
            <w:pPr>
              <w:spacing w:after="0"/>
              <w:rPr>
                <w:sz w:val="16"/>
                <w:szCs w:val="16"/>
                <w:lang w:eastAsia="zh-CN"/>
              </w:rPr>
            </w:pPr>
            <w:r w:rsidRPr="00603D03">
              <w:rPr>
                <w:sz w:val="16"/>
                <w:szCs w:val="16"/>
                <w:lang w:eastAsia="zh-CN"/>
              </w:rPr>
              <w:t>Support</w:t>
            </w:r>
          </w:p>
        </w:tc>
      </w:tr>
      <w:tr w:rsidR="00F543A3" w:rsidRPr="00EF6C36" w14:paraId="1DBC76E2" w14:textId="77777777" w:rsidTr="00667F95">
        <w:tblPrEx>
          <w:jc w:val="left"/>
        </w:tblPrEx>
        <w:trPr>
          <w:trHeight w:val="272"/>
        </w:trPr>
        <w:tc>
          <w:tcPr>
            <w:tcW w:w="1525" w:type="dxa"/>
          </w:tcPr>
          <w:p w14:paraId="188C328F" w14:textId="65999716" w:rsidR="00F543A3" w:rsidRPr="00F543A3" w:rsidRDefault="00F543A3" w:rsidP="00F543A3">
            <w:pPr>
              <w:ind w:left="0" w:firstLine="0"/>
              <w:rPr>
                <w:sz w:val="20"/>
                <w:szCs w:val="20"/>
              </w:rPr>
            </w:pPr>
            <w:r w:rsidRPr="00F543A3">
              <w:rPr>
                <w:sz w:val="20"/>
                <w:szCs w:val="20"/>
              </w:rPr>
              <w:t>NTT DOCOMO</w:t>
            </w:r>
          </w:p>
        </w:tc>
        <w:tc>
          <w:tcPr>
            <w:tcW w:w="7689" w:type="dxa"/>
          </w:tcPr>
          <w:p w14:paraId="557C5457" w14:textId="50460E2B" w:rsidR="00F543A3" w:rsidRPr="00F543A3" w:rsidRDefault="00F543A3" w:rsidP="00F543A3">
            <w:pPr>
              <w:ind w:left="0" w:firstLine="0"/>
              <w:rPr>
                <w:sz w:val="20"/>
                <w:szCs w:val="20"/>
              </w:rPr>
            </w:pPr>
            <w:r w:rsidRPr="00F543A3">
              <w:rPr>
                <w:sz w:val="20"/>
                <w:szCs w:val="20"/>
              </w:rPr>
              <w:t>Not support. In Alt 1, the gNB scheduler has to indicate a PUCCH resource considering the future resource allocation when sending a unicast DCI. It would complicate the implementation of the gNB scheduler.</w:t>
            </w:r>
          </w:p>
        </w:tc>
      </w:tr>
      <w:tr w:rsidR="00823C39" w:rsidRPr="00EF6C36" w14:paraId="769F64DF" w14:textId="77777777" w:rsidTr="00667F95">
        <w:tblPrEx>
          <w:jc w:val="left"/>
        </w:tblPrEx>
        <w:trPr>
          <w:trHeight w:val="272"/>
        </w:trPr>
        <w:tc>
          <w:tcPr>
            <w:tcW w:w="1525" w:type="dxa"/>
          </w:tcPr>
          <w:p w14:paraId="31F1E8FF" w14:textId="297B85D0" w:rsidR="00823C39" w:rsidRPr="00F543A3" w:rsidRDefault="00823C39" w:rsidP="00823C39">
            <w:pPr>
              <w:ind w:left="0" w:firstLine="0"/>
              <w:rPr>
                <w:sz w:val="20"/>
                <w:szCs w:val="20"/>
              </w:rPr>
            </w:pPr>
            <w:r w:rsidRPr="00BF565A">
              <w:rPr>
                <w:color w:val="000000" w:themeColor="text1"/>
                <w:sz w:val="20"/>
                <w:szCs w:val="20"/>
                <w:lang w:eastAsia="zh-CN"/>
              </w:rPr>
              <w:t>ZTE</w:t>
            </w:r>
          </w:p>
        </w:tc>
        <w:tc>
          <w:tcPr>
            <w:tcW w:w="7689" w:type="dxa"/>
          </w:tcPr>
          <w:p w14:paraId="02C94E03"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We support the above proposal.</w:t>
            </w:r>
          </w:p>
          <w:p w14:paraId="7FC28D92" w14:textId="77777777" w:rsidR="00823C39" w:rsidRPr="00BF565A" w:rsidRDefault="00823C39" w:rsidP="00823C39">
            <w:pPr>
              <w:pStyle w:val="3GPPAgreements"/>
              <w:numPr>
                <w:ilvl w:val="0"/>
                <w:numId w:val="0"/>
              </w:numPr>
              <w:spacing w:before="0" w:after="0"/>
              <w:contextualSpacing/>
              <w:jc w:val="left"/>
              <w:rPr>
                <w:lang w:val="en-GB"/>
              </w:rPr>
            </w:pPr>
            <w:r w:rsidRPr="00BF565A">
              <w:rPr>
                <w:lang w:val="en-GB"/>
              </w:rPr>
              <w:t>In response to CATT’s following argument, we don’t think Alt.1 requires a unicast PDSCH always to be scheduled. The main bullet of this proposal says “For multiplexing the ACK/NACK-based HARQ-ACK feedback for multicast and unicast”, if there is no unicast, we don’t need to perform multiplexing.</w:t>
            </w:r>
          </w:p>
          <w:p w14:paraId="65BE1AFE" w14:textId="77777777" w:rsidR="00823C39" w:rsidRPr="00BF565A" w:rsidRDefault="00823C39" w:rsidP="00823C39">
            <w:pPr>
              <w:pStyle w:val="ListParagraph"/>
              <w:spacing w:line="240" w:lineRule="auto"/>
              <w:ind w:left="360" w:firstLine="0"/>
              <w:rPr>
                <w:i/>
                <w:sz w:val="18"/>
                <w:lang w:eastAsia="zh-CN"/>
              </w:rPr>
            </w:pPr>
            <w:r w:rsidRPr="00BF565A">
              <w:rPr>
                <w:i/>
                <w:sz w:val="18"/>
                <w:lang w:val="en-US" w:eastAsia="zh-CN"/>
              </w:rPr>
              <w:t>But Alt.1 requires a unicast PDSCH always to be scheduled. Moreover, the number of unicast DCIs shall be more or equal to four to support the scenario where at most three consecutive DCI are missing.(CATT)</w:t>
            </w:r>
          </w:p>
          <w:p w14:paraId="28844D8A" w14:textId="77777777" w:rsidR="00823C39" w:rsidRPr="00F543A3" w:rsidRDefault="00823C39" w:rsidP="00823C39">
            <w:pPr>
              <w:ind w:left="0" w:firstLine="0"/>
              <w:rPr>
                <w:sz w:val="20"/>
                <w:szCs w:val="20"/>
              </w:rPr>
            </w:pPr>
          </w:p>
        </w:tc>
      </w:tr>
      <w:tr w:rsidR="0056465E" w:rsidRPr="00EF6C36" w14:paraId="706BA324" w14:textId="77777777" w:rsidTr="00667F95">
        <w:tblPrEx>
          <w:jc w:val="left"/>
        </w:tblPrEx>
        <w:trPr>
          <w:trHeight w:val="272"/>
        </w:trPr>
        <w:tc>
          <w:tcPr>
            <w:tcW w:w="1525" w:type="dxa"/>
          </w:tcPr>
          <w:p w14:paraId="3F1E1D1E" w14:textId="499331DD" w:rsidR="0056465E" w:rsidRPr="00BF565A" w:rsidRDefault="0056465E" w:rsidP="0056465E">
            <w:pPr>
              <w:ind w:left="0" w:firstLine="0"/>
              <w:rPr>
                <w:color w:val="000000" w:themeColor="text1"/>
                <w:sz w:val="20"/>
                <w:szCs w:val="20"/>
                <w:lang w:eastAsia="zh-CN"/>
              </w:rPr>
            </w:pPr>
            <w:r>
              <w:rPr>
                <w:rFonts w:eastAsia="MS Mincho"/>
                <w:sz w:val="20"/>
                <w:lang w:eastAsia="ja-JP"/>
              </w:rPr>
              <w:t>Lenovo, Motorola Mobility</w:t>
            </w:r>
          </w:p>
        </w:tc>
        <w:tc>
          <w:tcPr>
            <w:tcW w:w="7689" w:type="dxa"/>
          </w:tcPr>
          <w:p w14:paraId="014FE0B1" w14:textId="2EECBED5" w:rsidR="0056465E" w:rsidRPr="00BF565A" w:rsidRDefault="0056465E" w:rsidP="0056465E">
            <w:pPr>
              <w:pStyle w:val="3GPPAgreements"/>
              <w:numPr>
                <w:ilvl w:val="0"/>
                <w:numId w:val="0"/>
              </w:numPr>
              <w:spacing w:before="0" w:after="0"/>
              <w:contextualSpacing/>
              <w:jc w:val="left"/>
              <w:rPr>
                <w:lang w:val="en-GB"/>
              </w:rPr>
            </w:pPr>
            <w:r>
              <w:rPr>
                <w:rFonts w:eastAsia="MS Mincho"/>
                <w:lang w:eastAsia="ja-JP"/>
              </w:rPr>
              <w:t>Not support. As mentioned by NTT DOCOMO, last unicast DCI leads to the scheduling constraints as gNB anyway needs to transmit a unicast DCI after the last multicast DCI.</w:t>
            </w:r>
            <w:r>
              <w:t xml:space="preserve"> </w:t>
            </w:r>
          </w:p>
        </w:tc>
      </w:tr>
      <w:tr w:rsidR="00ED53E3" w:rsidRPr="00EF6C36" w14:paraId="6C7B8019" w14:textId="77777777" w:rsidTr="00667F95">
        <w:tblPrEx>
          <w:jc w:val="left"/>
        </w:tblPrEx>
        <w:trPr>
          <w:trHeight w:val="272"/>
        </w:trPr>
        <w:tc>
          <w:tcPr>
            <w:tcW w:w="1525" w:type="dxa"/>
          </w:tcPr>
          <w:p w14:paraId="6F152BCF" w14:textId="214D70E6" w:rsidR="00ED53E3" w:rsidRDefault="00ED53E3" w:rsidP="00ED53E3">
            <w:pPr>
              <w:ind w:left="0" w:firstLine="0"/>
              <w:rPr>
                <w:rFonts w:eastAsia="MS Mincho"/>
                <w:sz w:val="20"/>
                <w:lang w:eastAsia="ja-JP"/>
              </w:rPr>
            </w:pPr>
            <w:r>
              <w:rPr>
                <w:rFonts w:hint="eastAsia"/>
                <w:sz w:val="16"/>
                <w:szCs w:val="16"/>
                <w:lang w:eastAsia="zh-CN"/>
              </w:rPr>
              <w:t>C</w:t>
            </w:r>
            <w:r>
              <w:rPr>
                <w:sz w:val="16"/>
                <w:szCs w:val="16"/>
                <w:lang w:eastAsia="zh-CN"/>
              </w:rPr>
              <w:t>MCC</w:t>
            </w:r>
          </w:p>
        </w:tc>
        <w:tc>
          <w:tcPr>
            <w:tcW w:w="7689" w:type="dxa"/>
          </w:tcPr>
          <w:p w14:paraId="1A3E8B87" w14:textId="32F0F57B" w:rsidR="00ED53E3" w:rsidRDefault="00ED53E3" w:rsidP="00ED53E3">
            <w:pPr>
              <w:pStyle w:val="3GPPAgreements"/>
              <w:numPr>
                <w:ilvl w:val="0"/>
                <w:numId w:val="0"/>
              </w:numPr>
              <w:spacing w:before="0" w:after="0"/>
              <w:contextualSpacing/>
              <w:jc w:val="left"/>
              <w:rPr>
                <w:rFonts w:eastAsia="MS Mincho"/>
                <w:lang w:eastAsia="ja-JP"/>
              </w:rPr>
            </w:pPr>
            <w:r>
              <w:rPr>
                <w:rFonts w:hint="eastAsia"/>
                <w:sz w:val="16"/>
                <w:szCs w:val="16"/>
              </w:rPr>
              <w:t>S</w:t>
            </w:r>
            <w:r>
              <w:rPr>
                <w:sz w:val="16"/>
                <w:szCs w:val="16"/>
              </w:rPr>
              <w:t>upport</w:t>
            </w:r>
          </w:p>
        </w:tc>
      </w:tr>
      <w:tr w:rsidR="00B411BB" w:rsidRPr="00EF6C36" w14:paraId="128685ED" w14:textId="77777777" w:rsidTr="00667F95">
        <w:tblPrEx>
          <w:jc w:val="left"/>
        </w:tblPrEx>
        <w:trPr>
          <w:trHeight w:val="272"/>
        </w:trPr>
        <w:tc>
          <w:tcPr>
            <w:tcW w:w="1525" w:type="dxa"/>
          </w:tcPr>
          <w:p w14:paraId="3A08CE84" w14:textId="6971D886" w:rsidR="00B411BB" w:rsidRDefault="00B411BB" w:rsidP="00B411BB">
            <w:pPr>
              <w:ind w:left="0" w:firstLine="0"/>
              <w:rPr>
                <w:sz w:val="16"/>
                <w:szCs w:val="16"/>
                <w:lang w:eastAsia="zh-CN"/>
              </w:rPr>
            </w:pPr>
            <w:r>
              <w:rPr>
                <w:sz w:val="16"/>
                <w:szCs w:val="16"/>
                <w:lang w:eastAsia="zh-CN"/>
              </w:rPr>
              <w:t>C</w:t>
            </w:r>
            <w:r>
              <w:rPr>
                <w:rFonts w:hint="eastAsia"/>
                <w:sz w:val="16"/>
                <w:szCs w:val="16"/>
                <w:lang w:eastAsia="zh-CN"/>
              </w:rPr>
              <w:t>ATT</w:t>
            </w:r>
          </w:p>
        </w:tc>
        <w:tc>
          <w:tcPr>
            <w:tcW w:w="7689" w:type="dxa"/>
          </w:tcPr>
          <w:p w14:paraId="4F8C80F8" w14:textId="77777777" w:rsidR="00B411BB" w:rsidRDefault="00B411BB" w:rsidP="00B411BB">
            <w:pPr>
              <w:spacing w:after="0"/>
              <w:ind w:left="0" w:firstLine="0"/>
              <w:rPr>
                <w:bCs/>
                <w:sz w:val="20"/>
                <w:szCs w:val="20"/>
                <w:lang w:eastAsia="zh-CN"/>
              </w:rPr>
            </w:pPr>
            <w:r>
              <w:rPr>
                <w:bCs/>
                <w:sz w:val="20"/>
                <w:szCs w:val="20"/>
              </w:rPr>
              <w:t>Not support.</w:t>
            </w:r>
          </w:p>
          <w:p w14:paraId="7EE78281" w14:textId="5C3C8056" w:rsidR="00B411BB" w:rsidRDefault="00B411BB" w:rsidP="00B411BB">
            <w:pPr>
              <w:pStyle w:val="3GPPAgreements"/>
              <w:numPr>
                <w:ilvl w:val="0"/>
                <w:numId w:val="0"/>
              </w:numPr>
              <w:spacing w:before="0" w:after="0"/>
              <w:contextualSpacing/>
              <w:jc w:val="left"/>
              <w:rPr>
                <w:sz w:val="16"/>
                <w:szCs w:val="16"/>
              </w:rPr>
            </w:pPr>
            <w:r w:rsidRPr="003F16AD">
              <w:rPr>
                <w:rFonts w:hint="eastAsia"/>
                <w:bCs/>
              </w:rPr>
              <w:t xml:space="preserve">If </w:t>
            </w:r>
            <w:r w:rsidRPr="003F16AD">
              <w:rPr>
                <w:bCs/>
              </w:rPr>
              <w:t>the “last</w:t>
            </w:r>
            <w:r w:rsidRPr="00E95C8B">
              <w:rPr>
                <w:bCs/>
              </w:rPr>
              <w:t xml:space="preserve"> </w:t>
            </w:r>
            <w:r w:rsidRPr="003F16AD">
              <w:rPr>
                <w:bCs/>
              </w:rPr>
              <w:t>DCI” refers to the last DCI for unicast</w:t>
            </w:r>
            <w:r w:rsidRPr="003F16AD">
              <w:rPr>
                <w:rFonts w:hint="eastAsia"/>
                <w:bCs/>
              </w:rPr>
              <w:t>, we</w:t>
            </w:r>
            <w:r>
              <w:rPr>
                <w:rFonts w:hint="eastAsia"/>
                <w:bCs/>
              </w:rPr>
              <w:t xml:space="preserve"> still</w:t>
            </w:r>
            <w:r w:rsidRPr="003F16AD">
              <w:rPr>
                <w:rFonts w:hint="eastAsia"/>
                <w:bCs/>
              </w:rPr>
              <w:t xml:space="preserve"> </w:t>
            </w:r>
            <w:r w:rsidRPr="003F16AD">
              <w:rPr>
                <w:bCs/>
              </w:rPr>
              <w:t>believe</w:t>
            </w:r>
            <w:r w:rsidRPr="003F16AD">
              <w:rPr>
                <w:rFonts w:hint="eastAsia"/>
                <w:bCs/>
              </w:rPr>
              <w:t xml:space="preserve"> that it requires a unicast PDSCH always to be scheduled.</w:t>
            </w:r>
            <w:r>
              <w:rPr>
                <w:rFonts w:hint="eastAsia"/>
                <w:bCs/>
              </w:rPr>
              <w:t xml:space="preserve"> Otherwise, the case without unicast </w:t>
            </w:r>
            <w:r w:rsidRPr="003F16AD">
              <w:rPr>
                <w:rFonts w:hint="eastAsia"/>
                <w:bCs/>
              </w:rPr>
              <w:t>scheduled</w:t>
            </w:r>
            <w:r>
              <w:rPr>
                <w:rFonts w:hint="eastAsia"/>
                <w:bCs/>
              </w:rPr>
              <w:t xml:space="preserve"> </w:t>
            </w:r>
            <w:r>
              <w:rPr>
                <w:bCs/>
              </w:rPr>
              <w:t>should</w:t>
            </w:r>
            <w:r>
              <w:rPr>
                <w:rFonts w:hint="eastAsia"/>
                <w:bCs/>
              </w:rPr>
              <w:t xml:space="preserve"> be further </w:t>
            </w:r>
            <w:r>
              <w:rPr>
                <w:bCs/>
              </w:rPr>
              <w:t>considered</w:t>
            </w:r>
            <w:r>
              <w:rPr>
                <w:rFonts w:hint="eastAsia"/>
                <w:bCs/>
              </w:rPr>
              <w:t>.</w:t>
            </w:r>
          </w:p>
        </w:tc>
      </w:tr>
      <w:tr w:rsidR="00B411BB" w:rsidRPr="00EF6C36" w14:paraId="7A8B11C1" w14:textId="77777777" w:rsidTr="00667F95">
        <w:tblPrEx>
          <w:jc w:val="left"/>
        </w:tblPrEx>
        <w:trPr>
          <w:trHeight w:val="272"/>
        </w:trPr>
        <w:tc>
          <w:tcPr>
            <w:tcW w:w="1525" w:type="dxa"/>
          </w:tcPr>
          <w:p w14:paraId="3E1C7D89" w14:textId="4435132C" w:rsidR="00B411BB" w:rsidRDefault="00B411BB" w:rsidP="00B411BB">
            <w:pPr>
              <w:ind w:left="0" w:firstLine="0"/>
              <w:rPr>
                <w:sz w:val="16"/>
                <w:szCs w:val="16"/>
                <w:lang w:eastAsia="zh-CN"/>
              </w:rPr>
            </w:pPr>
            <w:r w:rsidRPr="00727653">
              <w:rPr>
                <w:sz w:val="20"/>
                <w:szCs w:val="20"/>
                <w:lang w:eastAsia="zh-CN"/>
              </w:rPr>
              <w:t>Apple</w:t>
            </w:r>
          </w:p>
        </w:tc>
        <w:tc>
          <w:tcPr>
            <w:tcW w:w="7689" w:type="dxa"/>
          </w:tcPr>
          <w:p w14:paraId="6608CC1B" w14:textId="432D54C7" w:rsidR="00B411BB" w:rsidRDefault="00B411BB" w:rsidP="00B411BB">
            <w:pPr>
              <w:spacing w:after="0"/>
              <w:ind w:left="0" w:firstLine="0"/>
              <w:rPr>
                <w:bCs/>
                <w:sz w:val="20"/>
                <w:szCs w:val="20"/>
              </w:rPr>
            </w:pPr>
            <w:r w:rsidRPr="00727653">
              <w:rPr>
                <w:sz w:val="20"/>
                <w:szCs w:val="20"/>
              </w:rPr>
              <w:t>Not support.</w:t>
            </w:r>
            <w:r>
              <w:t xml:space="preserve"> The PUCCH resources are anyway reserved per UE. Even without multiplexing with unicast, the MBS PUCCH resources for each UE should be different if these UEs are in the same group. The limitation to last unicast DCI is not necessary. </w:t>
            </w:r>
          </w:p>
        </w:tc>
      </w:tr>
      <w:tr w:rsidR="00D10E04" w:rsidRPr="00EF6C36" w14:paraId="0A64EA56" w14:textId="77777777" w:rsidTr="00D10E04">
        <w:tblPrEx>
          <w:jc w:val="left"/>
        </w:tblPrEx>
        <w:trPr>
          <w:trHeight w:val="272"/>
        </w:trPr>
        <w:tc>
          <w:tcPr>
            <w:tcW w:w="1525" w:type="dxa"/>
          </w:tcPr>
          <w:p w14:paraId="41492AE0" w14:textId="77777777" w:rsidR="00D10E04" w:rsidRPr="00727653" w:rsidRDefault="00D10E04" w:rsidP="00D10E04">
            <w:pPr>
              <w:ind w:left="0" w:firstLine="0"/>
              <w:rPr>
                <w:sz w:val="20"/>
                <w:szCs w:val="20"/>
                <w:lang w:eastAsia="zh-CN"/>
              </w:rPr>
            </w:pPr>
            <w:r w:rsidRPr="00D2716D">
              <w:rPr>
                <w:rFonts w:hint="eastAsia"/>
                <w:sz w:val="20"/>
                <w:szCs w:val="20"/>
                <w:lang w:eastAsia="zh-CN"/>
              </w:rPr>
              <w:t>N</w:t>
            </w:r>
            <w:r w:rsidRPr="00D2716D">
              <w:rPr>
                <w:sz w:val="20"/>
                <w:szCs w:val="20"/>
                <w:lang w:eastAsia="zh-CN"/>
              </w:rPr>
              <w:t>EC</w:t>
            </w:r>
          </w:p>
        </w:tc>
        <w:tc>
          <w:tcPr>
            <w:tcW w:w="7689" w:type="dxa"/>
          </w:tcPr>
          <w:p w14:paraId="2EFEBD7A" w14:textId="77777777" w:rsidR="00D10E04" w:rsidRDefault="00D10E04" w:rsidP="00D10E04">
            <w:pPr>
              <w:pStyle w:val="3GPPAgreements"/>
              <w:numPr>
                <w:ilvl w:val="0"/>
                <w:numId w:val="0"/>
              </w:numPr>
              <w:spacing w:before="0" w:after="0"/>
              <w:contextualSpacing/>
              <w:jc w:val="left"/>
            </w:pPr>
            <w:r>
              <w:rPr>
                <w:rFonts w:hint="eastAsia"/>
              </w:rPr>
              <w:t>N</w:t>
            </w:r>
            <w:r>
              <w:t xml:space="preserve">ot support. For Alt. 2, the gNB can dynamically change the PUCCH resource when multiplex unicast HARQ-ACK codebook and multicast HARQ-ACK codebook. But for Alt. 1, if the last DCI for unicast is received, the PUCCH resource for transmitting two codebooks cannot be changed even there are </w:t>
            </w:r>
            <w:r w:rsidRPr="009C4BB9">
              <w:t>several</w:t>
            </w:r>
            <w:r>
              <w:t xml:space="preserve"> multicast receptions after the last DCI for unicast.</w:t>
            </w:r>
          </w:p>
          <w:p w14:paraId="7DB7AC96" w14:textId="77777777" w:rsidR="00D10E04" w:rsidRPr="00727653" w:rsidRDefault="00D10E04" w:rsidP="00D10E04">
            <w:pPr>
              <w:spacing w:after="0"/>
              <w:ind w:left="0" w:firstLine="0"/>
              <w:rPr>
                <w:sz w:val="20"/>
                <w:szCs w:val="20"/>
              </w:rPr>
            </w:pPr>
          </w:p>
        </w:tc>
      </w:tr>
      <w:tr w:rsidR="00C27F62" w:rsidRPr="00EF6C36" w14:paraId="3A0C4926" w14:textId="77777777" w:rsidTr="00D10E04">
        <w:tblPrEx>
          <w:jc w:val="left"/>
        </w:tblPrEx>
        <w:trPr>
          <w:trHeight w:val="272"/>
        </w:trPr>
        <w:tc>
          <w:tcPr>
            <w:tcW w:w="1525" w:type="dxa"/>
          </w:tcPr>
          <w:p w14:paraId="1E76418E" w14:textId="54004A3B" w:rsidR="00C27F62" w:rsidRPr="00D2716D" w:rsidRDefault="00C27F62" w:rsidP="00D10E04">
            <w:pPr>
              <w:ind w:left="0" w:firstLine="0"/>
              <w:rPr>
                <w:sz w:val="20"/>
                <w:szCs w:val="20"/>
                <w:lang w:eastAsia="zh-CN"/>
              </w:rPr>
            </w:pPr>
            <w:r>
              <w:rPr>
                <w:rFonts w:hint="eastAsia"/>
                <w:sz w:val="20"/>
                <w:szCs w:val="20"/>
                <w:lang w:eastAsia="zh-CN"/>
              </w:rPr>
              <w:t>O</w:t>
            </w:r>
            <w:r>
              <w:rPr>
                <w:sz w:val="20"/>
                <w:szCs w:val="20"/>
                <w:lang w:eastAsia="zh-CN"/>
              </w:rPr>
              <w:t>PPO</w:t>
            </w:r>
          </w:p>
        </w:tc>
        <w:tc>
          <w:tcPr>
            <w:tcW w:w="7689" w:type="dxa"/>
          </w:tcPr>
          <w:p w14:paraId="0960F9E3" w14:textId="77777777" w:rsidR="00C27F62" w:rsidRDefault="00C27F62" w:rsidP="00D10E04">
            <w:pPr>
              <w:pStyle w:val="3GPPAgreements"/>
              <w:numPr>
                <w:ilvl w:val="0"/>
                <w:numId w:val="0"/>
              </w:numPr>
              <w:spacing w:before="0" w:after="0"/>
              <w:contextualSpacing/>
              <w:jc w:val="left"/>
            </w:pPr>
            <w:r>
              <w:rPr>
                <w:rFonts w:hint="eastAsia"/>
              </w:rPr>
              <w:t>N</w:t>
            </w:r>
            <w:r>
              <w:t>ot support.</w:t>
            </w:r>
          </w:p>
          <w:p w14:paraId="6600E571" w14:textId="1B4BF7BE" w:rsidR="00C27F62" w:rsidRDefault="00C27F62" w:rsidP="00D10E04">
            <w:pPr>
              <w:pStyle w:val="3GPPAgreements"/>
              <w:numPr>
                <w:ilvl w:val="0"/>
                <w:numId w:val="0"/>
              </w:numPr>
              <w:spacing w:before="0" w:after="0"/>
              <w:contextualSpacing/>
              <w:jc w:val="left"/>
            </w:pPr>
            <w:r>
              <w:rPr>
                <w:rFonts w:hint="eastAsia"/>
              </w:rPr>
              <w:t>I</w:t>
            </w:r>
            <w:r>
              <w:t>t requires gNB to the number of upcoming MBS transmissions when it transmits the last unicast, which is too restrictive to the scheduler.</w:t>
            </w:r>
            <w:r w:rsidR="00134EA9">
              <w:t xml:space="preserve"> As we already agreed that it is up to network to configure orthogonal PUCCH resources among UEs (as below) and UE may receive multicast only, there is no problem to use the PRI in the last DCI for multicast.</w:t>
            </w:r>
          </w:p>
          <w:p w14:paraId="00AB357F" w14:textId="77777777" w:rsidR="00134EA9" w:rsidRDefault="00134EA9" w:rsidP="00D10E04">
            <w:pPr>
              <w:pStyle w:val="3GPPAgreements"/>
              <w:numPr>
                <w:ilvl w:val="0"/>
                <w:numId w:val="0"/>
              </w:numPr>
              <w:spacing w:before="0" w:after="0"/>
              <w:contextualSpacing/>
              <w:jc w:val="left"/>
            </w:pPr>
          </w:p>
          <w:p w14:paraId="43300228" w14:textId="77777777" w:rsidR="00134EA9" w:rsidRDefault="00134EA9" w:rsidP="00134EA9">
            <w:pPr>
              <w:rPr>
                <w:lang w:eastAsia="x-none"/>
              </w:rPr>
            </w:pPr>
            <w:r w:rsidRPr="000934D3">
              <w:rPr>
                <w:highlight w:val="green"/>
                <w:lang w:eastAsia="x-none"/>
              </w:rPr>
              <w:t>Agreement:</w:t>
            </w:r>
          </w:p>
          <w:p w14:paraId="23CF9B24" w14:textId="77777777" w:rsidR="00134EA9" w:rsidRPr="008576B9" w:rsidRDefault="00134EA9" w:rsidP="00134EA9">
            <w:pPr>
              <w:rPr>
                <w:szCs w:val="20"/>
                <w:lang w:eastAsia="zh-CN"/>
              </w:rPr>
            </w:pPr>
            <w:r w:rsidRPr="008576B9">
              <w:rPr>
                <w:szCs w:val="20"/>
                <w:lang w:eastAsia="zh-CN"/>
              </w:rPr>
              <w:t>For RRC_CONNECTED UEs receiving multicast, support</w:t>
            </w:r>
            <w:r>
              <w:rPr>
                <w:szCs w:val="20"/>
                <w:lang w:eastAsia="zh-CN"/>
              </w:rPr>
              <w:t xml:space="preserve"> the following</w:t>
            </w:r>
            <w:r w:rsidRPr="008576B9">
              <w:rPr>
                <w:szCs w:val="20"/>
                <w:lang w:eastAsia="zh-CN"/>
              </w:rPr>
              <w:t>:</w:t>
            </w:r>
          </w:p>
          <w:p w14:paraId="6E7F7484" w14:textId="77777777" w:rsidR="00134EA9" w:rsidRDefault="00134EA9" w:rsidP="00134EA9">
            <w:pPr>
              <w:pStyle w:val="ListParagraph"/>
              <w:numPr>
                <w:ilvl w:val="0"/>
                <w:numId w:val="4"/>
              </w:numPr>
              <w:spacing w:after="0" w:line="240" w:lineRule="auto"/>
              <w:rPr>
                <w:rFonts w:eastAsia="Times New Roman"/>
                <w:lang w:eastAsia="zh-CN"/>
              </w:rPr>
            </w:pPr>
            <w:r w:rsidRPr="000934D3">
              <w:rPr>
                <w:rFonts w:eastAsia="Times New Roman"/>
                <w:lang w:eastAsia="zh-CN"/>
              </w:rPr>
              <w:t xml:space="preserve">ACK/NACK based HARQ-ACK feedback for multicast, </w:t>
            </w:r>
          </w:p>
          <w:p w14:paraId="2AA5CDE3" w14:textId="77777777" w:rsidR="00134EA9" w:rsidRPr="0071159F" w:rsidRDefault="00134EA9" w:rsidP="00134EA9">
            <w:pPr>
              <w:pStyle w:val="ListParagraph"/>
              <w:numPr>
                <w:ilvl w:val="1"/>
                <w:numId w:val="4"/>
              </w:numPr>
              <w:spacing w:after="0" w:line="240" w:lineRule="auto"/>
              <w:rPr>
                <w:rFonts w:eastAsia="Times New Roman"/>
                <w:lang w:eastAsia="zh-CN"/>
              </w:rPr>
            </w:pPr>
            <w:r>
              <w:rPr>
                <w:lang w:eastAsia="zh-CN"/>
              </w:rPr>
              <w:t xml:space="preserve">It is up to network to configure orthogonal PUCCH resources among UEs within the same group. </w:t>
            </w:r>
          </w:p>
          <w:p w14:paraId="35D84087" w14:textId="77777777" w:rsidR="00134EA9" w:rsidRPr="008576B9" w:rsidRDefault="00134EA9" w:rsidP="00134EA9">
            <w:pPr>
              <w:pStyle w:val="ListParagraph"/>
              <w:numPr>
                <w:ilvl w:val="0"/>
                <w:numId w:val="4"/>
              </w:numPr>
              <w:spacing w:after="0" w:line="240" w:lineRule="auto"/>
              <w:textAlignment w:val="auto"/>
              <w:rPr>
                <w:lang w:eastAsia="zh-CN"/>
              </w:rPr>
            </w:pPr>
            <w:r>
              <w:rPr>
                <w:lang w:eastAsia="zh-CN"/>
              </w:rPr>
              <w:t xml:space="preserve">FFS: </w:t>
            </w:r>
            <w:r w:rsidRPr="008576B9">
              <w:rPr>
                <w:lang w:eastAsia="zh-CN"/>
              </w:rPr>
              <w:t xml:space="preserve">NACK-only based HARQ-ACK feedback for multicast, </w:t>
            </w:r>
          </w:p>
          <w:p w14:paraId="44304453" w14:textId="77777777" w:rsidR="00134EA9" w:rsidRDefault="00134EA9" w:rsidP="00134EA9">
            <w:pPr>
              <w:pStyle w:val="ListParagraph"/>
              <w:numPr>
                <w:ilvl w:val="1"/>
                <w:numId w:val="4"/>
              </w:numPr>
              <w:spacing w:after="0" w:line="240" w:lineRule="auto"/>
              <w:textAlignment w:val="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14:paraId="0AB9F05C" w14:textId="77777777" w:rsidR="00134EA9" w:rsidRPr="000934D3" w:rsidRDefault="00134EA9" w:rsidP="00134EA9">
            <w:pPr>
              <w:pStyle w:val="ListParagraph"/>
              <w:numPr>
                <w:ilvl w:val="0"/>
                <w:numId w:val="4"/>
              </w:numPr>
              <w:spacing w:after="0" w:line="240" w:lineRule="auto"/>
              <w:rPr>
                <w:rFonts w:eastAsia="Times New Roman"/>
                <w:lang w:eastAsia="zh-CN"/>
              </w:rPr>
            </w:pPr>
            <w:r w:rsidRPr="000934D3">
              <w:rPr>
                <w:rFonts w:eastAsia="Times New Roman"/>
                <w:lang w:eastAsia="zh-CN"/>
              </w:rPr>
              <w:t xml:space="preserve">FFS details. </w:t>
            </w:r>
          </w:p>
          <w:p w14:paraId="39BD9BBC" w14:textId="4B6F1CA8" w:rsidR="00134EA9" w:rsidRDefault="00134EA9" w:rsidP="00D10E04">
            <w:pPr>
              <w:pStyle w:val="3GPPAgreements"/>
              <w:numPr>
                <w:ilvl w:val="0"/>
                <w:numId w:val="0"/>
              </w:numPr>
              <w:spacing w:before="0" w:after="0"/>
              <w:contextualSpacing/>
              <w:jc w:val="left"/>
            </w:pPr>
          </w:p>
        </w:tc>
      </w:tr>
      <w:tr w:rsidR="00640C0A" w:rsidRPr="00EF6C36" w14:paraId="2B37A819" w14:textId="77777777" w:rsidTr="00D10E04">
        <w:tblPrEx>
          <w:jc w:val="left"/>
        </w:tblPrEx>
        <w:trPr>
          <w:trHeight w:val="272"/>
        </w:trPr>
        <w:tc>
          <w:tcPr>
            <w:tcW w:w="1525" w:type="dxa"/>
          </w:tcPr>
          <w:p w14:paraId="703BB119" w14:textId="74670F93" w:rsidR="00640C0A" w:rsidRDefault="00640C0A" w:rsidP="00640C0A">
            <w:pPr>
              <w:ind w:left="0" w:firstLine="0"/>
              <w:rPr>
                <w:sz w:val="20"/>
                <w:szCs w:val="20"/>
                <w:lang w:eastAsia="zh-CN"/>
              </w:rPr>
            </w:pPr>
            <w:r>
              <w:rPr>
                <w:rFonts w:hint="eastAsia"/>
                <w:sz w:val="20"/>
                <w:szCs w:val="20"/>
                <w:lang w:eastAsia="zh-CN"/>
              </w:rPr>
              <w:t>T</w:t>
            </w:r>
            <w:r>
              <w:rPr>
                <w:sz w:val="20"/>
                <w:szCs w:val="20"/>
                <w:lang w:eastAsia="zh-CN"/>
              </w:rPr>
              <w:t xml:space="preserve">D Tech, Chengdu TD </w:t>
            </w:r>
            <w:r>
              <w:rPr>
                <w:sz w:val="20"/>
                <w:szCs w:val="20"/>
                <w:lang w:eastAsia="zh-CN"/>
              </w:rPr>
              <w:lastRenderedPageBreak/>
              <w:t>Tech</w:t>
            </w:r>
          </w:p>
        </w:tc>
        <w:tc>
          <w:tcPr>
            <w:tcW w:w="7689" w:type="dxa"/>
          </w:tcPr>
          <w:p w14:paraId="3D060697" w14:textId="30CD5EF5" w:rsidR="00640C0A" w:rsidRDefault="00640C0A" w:rsidP="00640C0A">
            <w:pPr>
              <w:pStyle w:val="3GPPAgreements"/>
              <w:numPr>
                <w:ilvl w:val="0"/>
                <w:numId w:val="0"/>
              </w:numPr>
              <w:spacing w:before="0" w:after="0"/>
              <w:contextualSpacing/>
              <w:jc w:val="left"/>
            </w:pPr>
            <w:r>
              <w:rPr>
                <w:rFonts w:hint="eastAsia"/>
              </w:rPr>
              <w:lastRenderedPageBreak/>
              <w:t>o</w:t>
            </w:r>
            <w:r>
              <w:t>k</w:t>
            </w:r>
          </w:p>
        </w:tc>
      </w:tr>
      <w:tr w:rsidR="00DB18ED" w:rsidRPr="00EF6C36" w14:paraId="578FC29E" w14:textId="77777777" w:rsidTr="00D10E04">
        <w:tblPrEx>
          <w:jc w:val="left"/>
        </w:tblPrEx>
        <w:trPr>
          <w:trHeight w:val="272"/>
        </w:trPr>
        <w:tc>
          <w:tcPr>
            <w:tcW w:w="1525" w:type="dxa"/>
          </w:tcPr>
          <w:p w14:paraId="72621574" w14:textId="6213ECB3" w:rsidR="00DB18ED" w:rsidRDefault="00DB18ED" w:rsidP="00DB18ED">
            <w:pPr>
              <w:ind w:left="0" w:firstLine="0"/>
              <w:rPr>
                <w:sz w:val="20"/>
                <w:szCs w:val="20"/>
                <w:lang w:eastAsia="zh-CN"/>
              </w:rPr>
            </w:pPr>
            <w:r>
              <w:rPr>
                <w:rFonts w:hint="eastAsia"/>
                <w:sz w:val="20"/>
                <w:szCs w:val="20"/>
                <w:lang w:eastAsia="zh-CN"/>
              </w:rPr>
              <w:t>Z</w:t>
            </w:r>
            <w:r>
              <w:rPr>
                <w:sz w:val="20"/>
                <w:szCs w:val="20"/>
                <w:lang w:eastAsia="zh-CN"/>
              </w:rPr>
              <w:t>TE2</w:t>
            </w:r>
          </w:p>
        </w:tc>
        <w:tc>
          <w:tcPr>
            <w:tcW w:w="7689" w:type="dxa"/>
          </w:tcPr>
          <w:p w14:paraId="2A91F532" w14:textId="77777777" w:rsidR="00DB18ED" w:rsidRDefault="00DB18ED" w:rsidP="00DB18ED">
            <w:pPr>
              <w:pStyle w:val="3GPPAgreements"/>
              <w:numPr>
                <w:ilvl w:val="0"/>
                <w:numId w:val="0"/>
              </w:numPr>
              <w:spacing w:before="0" w:after="0"/>
              <w:contextualSpacing/>
              <w:jc w:val="left"/>
            </w:pPr>
            <w:r>
              <w:t>Just to add more comment for this issue.</w:t>
            </w:r>
          </w:p>
          <w:p w14:paraId="3C785269" w14:textId="77777777" w:rsidR="00DB18ED" w:rsidRDefault="00DB18ED" w:rsidP="00DB18ED">
            <w:pPr>
              <w:pStyle w:val="3GPPAgreements"/>
              <w:numPr>
                <w:ilvl w:val="0"/>
                <w:numId w:val="0"/>
              </w:numPr>
              <w:spacing w:before="0" w:after="0"/>
              <w:contextualSpacing/>
              <w:jc w:val="left"/>
            </w:pPr>
            <w:r>
              <w:t>Currently, the codebook for unicast and codebook for multicast may be generated and transmitted separately. Once the PUCCH for unicast codebook and PUCCH for multicast codebook are overlapping (or in the same slot but not overlapping), the two codebooks should be multiplexed together into one PUCCH. In this case, it should be multiplexed into the PUCCH for unicast, which is indicated in the last unicast DCI.</w:t>
            </w:r>
          </w:p>
          <w:p w14:paraId="6EFE586A" w14:textId="77777777" w:rsidR="00DB18ED" w:rsidRDefault="00DB18ED" w:rsidP="00DB18ED">
            <w:pPr>
              <w:pStyle w:val="3GPPAgreements"/>
              <w:numPr>
                <w:ilvl w:val="0"/>
                <w:numId w:val="0"/>
              </w:numPr>
              <w:spacing w:before="0" w:after="0"/>
              <w:contextualSpacing/>
              <w:jc w:val="left"/>
            </w:pPr>
            <w:r>
              <w:t>Otherwise, if the two codebooks are multiplexed in the multicast PUCCH, it may impact the PUCCH transmission reliability. Because PRI in the unicast DCI can select the best PUCCH resource with the best channel quality for each UE to increase the PUCCH transmission reliability.</w:t>
            </w:r>
          </w:p>
          <w:p w14:paraId="2E92C548" w14:textId="77777777" w:rsidR="00DB18ED" w:rsidRDefault="00DB18ED" w:rsidP="00DB18ED">
            <w:pPr>
              <w:pStyle w:val="3GPPAgreements"/>
              <w:numPr>
                <w:ilvl w:val="0"/>
                <w:numId w:val="0"/>
              </w:numPr>
              <w:spacing w:before="0" w:after="0"/>
              <w:contextualSpacing/>
              <w:jc w:val="left"/>
            </w:pPr>
            <w:r>
              <w:rPr>
                <w:rFonts w:hint="eastAsia"/>
              </w:rPr>
              <w:t>Th</w:t>
            </w:r>
            <w:r>
              <w:t>is mechanism doesn’t require network to always send a unicast DCI in the end of each multiplexed codebook. The following is a figure to clarify this issue.</w:t>
            </w:r>
          </w:p>
          <w:p w14:paraId="4FA72EDA" w14:textId="77777777" w:rsidR="00DB18ED" w:rsidRDefault="009872A8" w:rsidP="00DB18ED">
            <w:pPr>
              <w:pStyle w:val="3GPPAgreements"/>
              <w:numPr>
                <w:ilvl w:val="0"/>
                <w:numId w:val="0"/>
              </w:numPr>
              <w:spacing w:before="0" w:after="0"/>
              <w:contextualSpacing/>
              <w:jc w:val="left"/>
            </w:pPr>
            <w:r>
              <w:rPr>
                <w:noProof/>
              </w:rPr>
              <w:object w:dxaOrig="13021" w:dyaOrig="2869" w14:anchorId="316C8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6pt;height:82.45pt;mso-width-percent:0;mso-height-percent:0;mso-width-percent:0;mso-height-percent:0" o:ole="">
                  <v:imagedata r:id="rId15" o:title=""/>
                </v:shape>
                <o:OLEObject Type="Embed" ProgID="Visio.Drawing.15" ShapeID="_x0000_i1025" DrawAspect="Content" ObjectID="_1696210989" r:id="rId16"/>
              </w:object>
            </w:r>
          </w:p>
          <w:p w14:paraId="37DDEB11" w14:textId="77777777" w:rsidR="00DB18ED" w:rsidRDefault="00DB18ED" w:rsidP="00DB18ED">
            <w:pPr>
              <w:pStyle w:val="3GPPAgreements"/>
              <w:numPr>
                <w:ilvl w:val="0"/>
                <w:numId w:val="0"/>
              </w:numPr>
              <w:spacing w:before="0" w:after="0"/>
              <w:contextualSpacing/>
              <w:jc w:val="left"/>
            </w:pPr>
          </w:p>
        </w:tc>
      </w:tr>
    </w:tbl>
    <w:p w14:paraId="1E2472EA" w14:textId="77777777" w:rsidR="001336FF" w:rsidRPr="00D10E04" w:rsidRDefault="001336FF" w:rsidP="001336FF">
      <w:pPr>
        <w:rPr>
          <w:color w:val="C4BC96" w:themeColor="background2" w:themeShade="BF"/>
          <w:lang w:eastAsia="zh-CN"/>
        </w:rPr>
      </w:pPr>
    </w:p>
    <w:p w14:paraId="2C760EA7" w14:textId="4A87C7AD" w:rsidR="00290294" w:rsidRPr="00BF2261" w:rsidRDefault="00290294" w:rsidP="00290294">
      <w:pPr>
        <w:pStyle w:val="Heading3"/>
        <w:rPr>
          <w:lang w:eastAsia="zh-CN"/>
        </w:rPr>
      </w:pPr>
      <w:bookmarkStart w:id="77" w:name="_Ref85234129"/>
      <w:r w:rsidRPr="00BF2261">
        <w:rPr>
          <w:lang w:eastAsia="zh-CN"/>
        </w:rPr>
        <w:t>Round-</w:t>
      </w:r>
      <w:r>
        <w:rPr>
          <w:lang w:eastAsia="zh-CN"/>
        </w:rPr>
        <w:t>2</w:t>
      </w:r>
      <w:bookmarkEnd w:id="77"/>
      <w:r>
        <w:rPr>
          <w:lang w:eastAsia="zh-CN"/>
        </w:rPr>
        <w:t xml:space="preserve"> </w:t>
      </w:r>
      <w:r w:rsidR="00A51573">
        <w:rPr>
          <w:lang w:eastAsia="zh-CN"/>
        </w:rPr>
        <w:t>(closed)</w:t>
      </w:r>
    </w:p>
    <w:p w14:paraId="401B7848" w14:textId="75DED0C9" w:rsidR="00A51624" w:rsidRPr="00BF2261" w:rsidRDefault="00A51624" w:rsidP="00A51624">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_Ref85234129 \r \h </w:instrText>
      </w:r>
      <w:r>
        <w:rPr>
          <w:sz w:val="20"/>
          <w:szCs w:val="20"/>
          <w:lang w:val="en-GB" w:eastAsia="zh-CN"/>
        </w:rPr>
      </w:r>
      <w:r>
        <w:rPr>
          <w:sz w:val="20"/>
          <w:szCs w:val="20"/>
          <w:lang w:val="en-GB" w:eastAsia="zh-CN"/>
        </w:rPr>
        <w:fldChar w:fldCharType="separate"/>
      </w:r>
      <w:r>
        <w:rPr>
          <w:sz w:val="20"/>
          <w:szCs w:val="20"/>
          <w:lang w:val="en-GB" w:eastAsia="zh-CN"/>
        </w:rPr>
        <w:t>2.5.2</w:t>
      </w:r>
      <w:r>
        <w:rPr>
          <w:sz w:val="20"/>
          <w:szCs w:val="20"/>
          <w:lang w:val="en-GB" w:eastAsia="zh-CN"/>
        </w:rPr>
        <w:fldChar w:fldCharType="end"/>
      </w:r>
    </w:p>
    <w:p w14:paraId="78E245E2" w14:textId="42C17F09" w:rsidR="00A51624" w:rsidRPr="00E95C8B" w:rsidRDefault="00A51624" w:rsidP="00A51624">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Pr="00E95C8B">
        <w:rPr>
          <w:sz w:val="20"/>
          <w:szCs w:val="20"/>
          <w:lang w:eastAsia="zh-CN"/>
        </w:rPr>
        <w:t xml:space="preserve"> the last DCI </w:t>
      </w:r>
      <w:del w:id="78" w:author="xiajinhuan" w:date="2021-10-15T23:58:00Z">
        <w:r w:rsidRPr="00E95C8B" w:rsidDel="00B95E06">
          <w:rPr>
            <w:sz w:val="20"/>
            <w:szCs w:val="20"/>
            <w:lang w:eastAsia="zh-CN"/>
          </w:rPr>
          <w:delText xml:space="preserve">for </w:delText>
        </w:r>
      </w:del>
      <w:ins w:id="79" w:author="xiajinhuan" w:date="2021-10-15T23:58:00Z">
        <w:r w:rsidR="00B95E06">
          <w:rPr>
            <w:sz w:val="20"/>
            <w:szCs w:val="20"/>
            <w:lang w:eastAsia="zh-CN"/>
          </w:rPr>
          <w:t>acr</w:t>
        </w:r>
      </w:ins>
      <w:ins w:id="80" w:author="xiajinhuan" w:date="2021-10-15T23:59:00Z">
        <w:r w:rsidR="00B95E06">
          <w:rPr>
            <w:sz w:val="20"/>
            <w:szCs w:val="20"/>
            <w:lang w:eastAsia="zh-CN"/>
          </w:rPr>
          <w:t>oss</w:t>
        </w:r>
      </w:ins>
      <w:ins w:id="81" w:author="xiajinhuan" w:date="2021-10-15T23:58:00Z">
        <w:r w:rsidR="00B95E06" w:rsidRPr="00E95C8B">
          <w:rPr>
            <w:sz w:val="20"/>
            <w:szCs w:val="20"/>
            <w:lang w:eastAsia="zh-CN"/>
          </w:rPr>
          <w:t xml:space="preserve"> </w:t>
        </w:r>
      </w:ins>
      <w:r w:rsidRPr="00E95C8B">
        <w:rPr>
          <w:sz w:val="20"/>
          <w:szCs w:val="20"/>
          <w:lang w:eastAsia="zh-CN"/>
        </w:rPr>
        <w:t>unicast</w:t>
      </w:r>
      <w:ins w:id="82" w:author="xiajinhuan" w:date="2021-10-15T23:59:00Z">
        <w:r w:rsidR="00B95E06">
          <w:rPr>
            <w:sz w:val="20"/>
            <w:szCs w:val="20"/>
            <w:lang w:eastAsia="zh-CN"/>
          </w:rPr>
          <w:t xml:space="preserve"> and </w:t>
        </w:r>
        <w:r w:rsidR="00BF5BAC">
          <w:rPr>
            <w:sz w:val="20"/>
            <w:szCs w:val="20"/>
            <w:lang w:eastAsia="zh-CN"/>
          </w:rPr>
          <w:t>multicast</w:t>
        </w:r>
      </w:ins>
      <w:r>
        <w:rPr>
          <w:sz w:val="20"/>
          <w:szCs w:val="20"/>
          <w:lang w:eastAsia="zh-CN"/>
        </w:rPr>
        <w:t xml:space="preserve">. </w:t>
      </w:r>
    </w:p>
    <w:p w14:paraId="05446F58" w14:textId="77777777" w:rsidR="008A5A13" w:rsidRDefault="008A5A13" w:rsidP="008C14F7">
      <w:pPr>
        <w:rPr>
          <w:color w:val="C4BC96" w:themeColor="background2" w:themeShade="BF"/>
          <w:lang w:eastAsia="zh-CN"/>
        </w:rPr>
      </w:pPr>
    </w:p>
    <w:p w14:paraId="5EEECA12" w14:textId="77777777" w:rsidR="00A51624" w:rsidRPr="00BF2261" w:rsidRDefault="00A51624" w:rsidP="00A51624">
      <w:pPr>
        <w:pStyle w:val="Subtitle"/>
        <w:rPr>
          <w:rFonts w:ascii="Times New Roman" w:hAnsi="Times New Roman" w:cs="Times New Roman"/>
          <w:color w:val="auto"/>
          <w:sz w:val="21"/>
        </w:rPr>
      </w:pPr>
      <w:r w:rsidRPr="00BF2261">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7689"/>
      </w:tblGrid>
      <w:tr w:rsidR="00A51624" w:rsidRPr="00BF2261" w14:paraId="4BF867B8" w14:textId="77777777" w:rsidTr="00A27238">
        <w:trPr>
          <w:trHeight w:val="272"/>
          <w:jc w:val="center"/>
        </w:trPr>
        <w:tc>
          <w:tcPr>
            <w:tcW w:w="1525" w:type="dxa"/>
          </w:tcPr>
          <w:p w14:paraId="09CB0B61" w14:textId="77777777" w:rsidR="00A51624" w:rsidRPr="00BF2261" w:rsidRDefault="00A51624" w:rsidP="00A27238">
            <w:pPr>
              <w:spacing w:after="0"/>
              <w:rPr>
                <w:rFonts w:cstheme="minorHAnsi"/>
                <w:sz w:val="16"/>
                <w:szCs w:val="16"/>
              </w:rPr>
            </w:pPr>
            <w:r w:rsidRPr="00BF2261">
              <w:rPr>
                <w:b/>
                <w:sz w:val="16"/>
                <w:szCs w:val="16"/>
              </w:rPr>
              <w:t>Company</w:t>
            </w:r>
          </w:p>
        </w:tc>
        <w:tc>
          <w:tcPr>
            <w:tcW w:w="7689" w:type="dxa"/>
          </w:tcPr>
          <w:p w14:paraId="4D803EDC" w14:textId="77777777" w:rsidR="00A51624" w:rsidRPr="00BF2261" w:rsidRDefault="00A51624" w:rsidP="00A27238">
            <w:pPr>
              <w:spacing w:after="0"/>
              <w:rPr>
                <w:b/>
                <w:sz w:val="16"/>
                <w:szCs w:val="16"/>
                <w:lang w:eastAsia="zh-CN"/>
              </w:rPr>
            </w:pPr>
            <w:r w:rsidRPr="00BF2261">
              <w:rPr>
                <w:rFonts w:hint="eastAsia"/>
                <w:b/>
                <w:sz w:val="16"/>
                <w:szCs w:val="16"/>
                <w:lang w:eastAsia="zh-CN"/>
              </w:rPr>
              <w:t>c</w:t>
            </w:r>
            <w:r w:rsidRPr="00BF2261">
              <w:rPr>
                <w:b/>
                <w:sz w:val="16"/>
                <w:szCs w:val="16"/>
                <w:lang w:eastAsia="zh-CN"/>
              </w:rPr>
              <w:t>omments</w:t>
            </w:r>
          </w:p>
        </w:tc>
      </w:tr>
      <w:tr w:rsidR="00A51624" w:rsidRPr="00BF2261" w14:paraId="7958139A" w14:textId="77777777" w:rsidTr="00A27238">
        <w:trPr>
          <w:trHeight w:val="272"/>
          <w:jc w:val="center"/>
        </w:trPr>
        <w:tc>
          <w:tcPr>
            <w:tcW w:w="1525" w:type="dxa"/>
          </w:tcPr>
          <w:p w14:paraId="0ECF059A" w14:textId="79A83563" w:rsidR="00A51624" w:rsidRPr="00AA487C" w:rsidRDefault="00A51624" w:rsidP="00A27238">
            <w:pPr>
              <w:spacing w:after="0"/>
              <w:rPr>
                <w:sz w:val="18"/>
                <w:szCs w:val="16"/>
                <w:lang w:eastAsia="zh-CN"/>
              </w:rPr>
            </w:pPr>
            <w:r w:rsidRPr="00AA487C">
              <w:rPr>
                <w:rFonts w:hint="eastAsia"/>
                <w:sz w:val="18"/>
                <w:szCs w:val="16"/>
                <w:lang w:eastAsia="zh-CN"/>
              </w:rPr>
              <w:t>F</w:t>
            </w:r>
            <w:r w:rsidRPr="00AA487C">
              <w:rPr>
                <w:sz w:val="18"/>
                <w:szCs w:val="16"/>
                <w:lang w:eastAsia="zh-CN"/>
              </w:rPr>
              <w:t>L’s explanation</w:t>
            </w:r>
          </w:p>
        </w:tc>
        <w:tc>
          <w:tcPr>
            <w:tcW w:w="7689" w:type="dxa"/>
          </w:tcPr>
          <w:p w14:paraId="2417BF76" w14:textId="77777777" w:rsidR="00A51624" w:rsidRDefault="00B95E06" w:rsidP="00B95E06">
            <w:pPr>
              <w:spacing w:after="0"/>
              <w:ind w:left="0" w:firstLine="0"/>
              <w:rPr>
                <w:sz w:val="18"/>
                <w:szCs w:val="16"/>
                <w:lang w:eastAsia="zh-CN"/>
              </w:rPr>
            </w:pPr>
            <w:r>
              <w:rPr>
                <w:rFonts w:hint="eastAsia"/>
                <w:sz w:val="18"/>
                <w:szCs w:val="16"/>
                <w:lang w:eastAsia="zh-CN"/>
              </w:rPr>
              <w:t>T</w:t>
            </w:r>
            <w:r>
              <w:rPr>
                <w:sz w:val="18"/>
                <w:szCs w:val="16"/>
                <w:lang w:eastAsia="zh-CN"/>
              </w:rPr>
              <w:t xml:space="preserve">his pros and cons have been discussed for a long time, as I summarized at the beginning of section </w:t>
            </w:r>
            <w:r>
              <w:rPr>
                <w:sz w:val="18"/>
                <w:szCs w:val="16"/>
                <w:lang w:eastAsia="zh-CN"/>
              </w:rPr>
              <w:fldChar w:fldCharType="begin"/>
            </w:r>
            <w:r>
              <w:rPr>
                <w:sz w:val="18"/>
                <w:szCs w:val="16"/>
                <w:lang w:eastAsia="zh-CN"/>
              </w:rPr>
              <w:instrText xml:space="preserve"> REF _Ref85234481 \r \h </w:instrText>
            </w:r>
            <w:r>
              <w:rPr>
                <w:sz w:val="18"/>
                <w:szCs w:val="16"/>
                <w:lang w:eastAsia="zh-CN"/>
              </w:rPr>
            </w:r>
            <w:r>
              <w:rPr>
                <w:sz w:val="18"/>
                <w:szCs w:val="16"/>
                <w:lang w:eastAsia="zh-CN"/>
              </w:rPr>
              <w:fldChar w:fldCharType="separate"/>
            </w:r>
            <w:r>
              <w:rPr>
                <w:sz w:val="18"/>
                <w:szCs w:val="16"/>
                <w:lang w:eastAsia="zh-CN"/>
              </w:rPr>
              <w:t>2.5.1</w:t>
            </w:r>
            <w:r>
              <w:rPr>
                <w:sz w:val="18"/>
                <w:szCs w:val="16"/>
                <w:lang w:eastAsia="zh-CN"/>
              </w:rPr>
              <w:fldChar w:fldCharType="end"/>
            </w:r>
            <w:r>
              <w:rPr>
                <w:sz w:val="18"/>
                <w:szCs w:val="16"/>
                <w:lang w:eastAsia="zh-CN"/>
              </w:rPr>
              <w:t xml:space="preserve">, the only concern make more sense to me is the TPC command contained in the GC-DCI will not be used flexibility to unicast PUCCH transmission, so the last DCI for unicast may be better. </w:t>
            </w:r>
          </w:p>
          <w:p w14:paraId="75A58D04" w14:textId="77777777" w:rsidR="00B95E06" w:rsidRDefault="00B95E06" w:rsidP="00B95E06">
            <w:pPr>
              <w:spacing w:after="0"/>
              <w:ind w:left="0" w:firstLine="0"/>
              <w:rPr>
                <w:sz w:val="18"/>
                <w:szCs w:val="16"/>
                <w:lang w:eastAsia="zh-CN"/>
              </w:rPr>
            </w:pPr>
            <w:r>
              <w:rPr>
                <w:sz w:val="18"/>
                <w:szCs w:val="16"/>
                <w:lang w:eastAsia="zh-CN"/>
              </w:rPr>
              <w:t xml:space="preserve">I would say both Alternatives work and each has pros and cons. However, we have to pick one of them. </w:t>
            </w:r>
          </w:p>
          <w:p w14:paraId="3EAB17BE" w14:textId="77777777" w:rsidR="00B95E06" w:rsidRDefault="00B95E06" w:rsidP="00B95E06">
            <w:pPr>
              <w:spacing w:after="0"/>
              <w:ind w:left="0" w:firstLine="0"/>
              <w:rPr>
                <w:sz w:val="18"/>
                <w:szCs w:val="16"/>
                <w:lang w:eastAsia="zh-CN"/>
              </w:rPr>
            </w:pPr>
            <w:r>
              <w:rPr>
                <w:sz w:val="18"/>
                <w:szCs w:val="16"/>
                <w:lang w:eastAsia="zh-CN"/>
              </w:rPr>
              <w:t>This following position is summarized per the tdoc and comments:</w:t>
            </w:r>
          </w:p>
          <w:p w14:paraId="1A11C135" w14:textId="77777777" w:rsidR="00B95E06" w:rsidRPr="00B95E06" w:rsidRDefault="00B95E06" w:rsidP="00EB65D5">
            <w:pPr>
              <w:numPr>
                <w:ilvl w:val="0"/>
                <w:numId w:val="25"/>
              </w:numPr>
              <w:spacing w:after="0"/>
              <w:rPr>
                <w:sz w:val="18"/>
                <w:szCs w:val="16"/>
                <w:lang w:val="en-GB" w:eastAsia="zh-CN"/>
              </w:rPr>
            </w:pPr>
            <w:r w:rsidRPr="00B95E06">
              <w:rPr>
                <w:sz w:val="18"/>
                <w:szCs w:val="16"/>
                <w:lang w:val="en-GB" w:eastAsia="zh-CN"/>
              </w:rPr>
              <w:t>Supportive to “last unicast DCI”: [7, ZTE, vivo, Nokia,</w:t>
            </w:r>
            <w:r w:rsidRPr="00B95E06">
              <w:rPr>
                <w:sz w:val="18"/>
                <w:szCs w:val="16"/>
                <w:lang w:eastAsia="zh-CN"/>
              </w:rPr>
              <w:t xml:space="preserve"> Samsung,</w:t>
            </w:r>
            <w:r w:rsidRPr="00B95E06">
              <w:rPr>
                <w:sz w:val="18"/>
                <w:szCs w:val="16"/>
                <w:lang w:val="en-GB" w:eastAsia="zh-CN"/>
              </w:rPr>
              <w:t xml:space="preserve"> CMCC, Ericsson, TD Tech]</w:t>
            </w:r>
          </w:p>
          <w:p w14:paraId="362DC0FB" w14:textId="66FF7445" w:rsidR="00B95E06" w:rsidRPr="00B95E06" w:rsidRDefault="00B95E06" w:rsidP="00EB65D5">
            <w:pPr>
              <w:numPr>
                <w:ilvl w:val="0"/>
                <w:numId w:val="25"/>
              </w:numPr>
              <w:spacing w:after="0"/>
              <w:rPr>
                <w:sz w:val="18"/>
                <w:szCs w:val="16"/>
                <w:lang w:val="en-GB" w:eastAsia="zh-CN"/>
              </w:rPr>
            </w:pPr>
            <w:r w:rsidRPr="00B95E06">
              <w:rPr>
                <w:sz w:val="18"/>
                <w:szCs w:val="16"/>
                <w:lang w:val="en-GB" w:eastAsia="zh-CN"/>
              </w:rPr>
              <w:t>Supportive to “last across DCI”: [10, Spreadtrum,</w:t>
            </w:r>
            <w:r>
              <w:rPr>
                <w:sz w:val="18"/>
                <w:szCs w:val="16"/>
                <w:lang w:val="en-GB" w:eastAsia="zh-CN"/>
              </w:rPr>
              <w:t xml:space="preserve"> </w:t>
            </w:r>
            <w:r w:rsidRPr="00B95E06">
              <w:rPr>
                <w:sz w:val="18"/>
                <w:szCs w:val="16"/>
                <w:lang w:val="en-GB" w:eastAsia="zh-CN"/>
              </w:rPr>
              <w:t>NEC</w:t>
            </w:r>
            <w:r>
              <w:rPr>
                <w:sz w:val="18"/>
                <w:szCs w:val="16"/>
                <w:lang w:val="en-GB" w:eastAsia="zh-CN"/>
              </w:rPr>
              <w:t xml:space="preserve">, </w:t>
            </w:r>
            <w:r w:rsidRPr="00B95E06">
              <w:rPr>
                <w:sz w:val="18"/>
                <w:szCs w:val="16"/>
                <w:lang w:val="en-GB" w:eastAsia="zh-CN"/>
              </w:rPr>
              <w:t>CATT, Qualcomm, LGE, MediaTek, Apple, DOCOMO</w:t>
            </w:r>
            <w:r>
              <w:rPr>
                <w:sz w:val="18"/>
                <w:szCs w:val="16"/>
                <w:lang w:val="en-GB" w:eastAsia="zh-CN"/>
              </w:rPr>
              <w:t>,</w:t>
            </w:r>
            <w:r w:rsidRPr="00B95E06">
              <w:rPr>
                <w:sz w:val="18"/>
                <w:szCs w:val="16"/>
                <w:lang w:val="en-GB" w:eastAsia="zh-CN"/>
              </w:rPr>
              <w:t xml:space="preserve"> Lenovo, OPPO]</w:t>
            </w:r>
          </w:p>
          <w:p w14:paraId="711C678F" w14:textId="77777777" w:rsidR="00B95E06" w:rsidRDefault="00B95E06" w:rsidP="00B95E06">
            <w:pPr>
              <w:spacing w:after="0"/>
              <w:ind w:left="0" w:firstLine="0"/>
              <w:rPr>
                <w:sz w:val="18"/>
                <w:szCs w:val="16"/>
                <w:lang w:val="en-GB" w:eastAsia="zh-CN"/>
              </w:rPr>
            </w:pPr>
          </w:p>
          <w:p w14:paraId="37169B7E" w14:textId="5B886175" w:rsidR="00B95E06" w:rsidRPr="00B95E06" w:rsidRDefault="00B95E06" w:rsidP="00B95E06">
            <w:pPr>
              <w:spacing w:after="0"/>
              <w:ind w:left="0" w:firstLine="0"/>
              <w:rPr>
                <w:sz w:val="18"/>
                <w:szCs w:val="16"/>
                <w:lang w:val="en-GB" w:eastAsia="zh-CN"/>
              </w:rPr>
            </w:pPr>
            <w:r>
              <w:rPr>
                <w:sz w:val="18"/>
                <w:szCs w:val="16"/>
                <w:lang w:val="en-GB" w:eastAsia="zh-CN"/>
              </w:rPr>
              <w:t xml:space="preserve">At this stage, I would prefer to take the slightly majority view of supporting the last across DCI. If still controversial, we may have to bring it to GTW as well. </w:t>
            </w:r>
          </w:p>
        </w:tc>
      </w:tr>
      <w:tr w:rsidR="00981969" w:rsidRPr="00BF2261" w14:paraId="76F1A140" w14:textId="77777777" w:rsidTr="00A27238">
        <w:trPr>
          <w:trHeight w:val="272"/>
          <w:jc w:val="center"/>
        </w:trPr>
        <w:tc>
          <w:tcPr>
            <w:tcW w:w="1525" w:type="dxa"/>
          </w:tcPr>
          <w:p w14:paraId="17F0B130" w14:textId="48F1DA02" w:rsidR="00981969" w:rsidRPr="00AA487C" w:rsidRDefault="00981969" w:rsidP="00A27238">
            <w:pPr>
              <w:spacing w:after="0"/>
              <w:rPr>
                <w:sz w:val="18"/>
                <w:szCs w:val="16"/>
                <w:lang w:eastAsia="zh-CN"/>
              </w:rPr>
            </w:pPr>
            <w:r>
              <w:rPr>
                <w:sz w:val="18"/>
                <w:szCs w:val="16"/>
                <w:lang w:eastAsia="zh-CN"/>
              </w:rPr>
              <w:t>Samsung</w:t>
            </w:r>
          </w:p>
        </w:tc>
        <w:tc>
          <w:tcPr>
            <w:tcW w:w="7689" w:type="dxa"/>
          </w:tcPr>
          <w:p w14:paraId="3407BE54" w14:textId="36E50202" w:rsidR="00981969" w:rsidRDefault="00552E6E" w:rsidP="00981969">
            <w:pPr>
              <w:spacing w:line="240" w:lineRule="auto"/>
              <w:ind w:left="0" w:firstLine="0"/>
              <w:rPr>
                <w:sz w:val="18"/>
                <w:szCs w:val="16"/>
                <w:lang w:eastAsia="zh-CN"/>
              </w:rPr>
            </w:pPr>
            <w:r w:rsidRPr="00552E6E">
              <w:rPr>
                <w:color w:val="FF0000"/>
                <w:sz w:val="18"/>
                <w:szCs w:val="16"/>
                <w:lang w:eastAsia="zh-CN"/>
              </w:rPr>
              <w:t>NOT</w:t>
            </w:r>
            <w:r>
              <w:rPr>
                <w:sz w:val="18"/>
                <w:szCs w:val="16"/>
                <w:lang w:eastAsia="zh-CN"/>
              </w:rPr>
              <w:t xml:space="preserve"> </w:t>
            </w:r>
            <w:r w:rsidR="00981969">
              <w:rPr>
                <w:sz w:val="18"/>
                <w:szCs w:val="16"/>
                <w:lang w:eastAsia="zh-CN"/>
              </w:rPr>
              <w:t>Support.</w:t>
            </w:r>
          </w:p>
          <w:p w14:paraId="07CA4CD1" w14:textId="72E41BB4" w:rsidR="00981969" w:rsidRDefault="00981969" w:rsidP="00981969">
            <w:pPr>
              <w:spacing w:line="240" w:lineRule="auto"/>
              <w:ind w:left="0" w:firstLine="0"/>
              <w:rPr>
                <w:sz w:val="18"/>
                <w:szCs w:val="16"/>
                <w:lang w:eastAsia="zh-CN"/>
              </w:rPr>
            </w:pPr>
            <w:r>
              <w:rPr>
                <w:sz w:val="18"/>
                <w:szCs w:val="16"/>
                <w:lang w:eastAsia="zh-CN"/>
              </w:rPr>
              <w:t xml:space="preserve">If it would not be possible to agree at this meeting, we would like to repeat the request to companies supporting use of the last multicast DCI to explain how that can possibly work (we gave a simple example to consider in a previous response). </w:t>
            </w:r>
            <w:bookmarkStart w:id="83" w:name="OLE_LINK8"/>
            <w:r>
              <w:rPr>
                <w:sz w:val="18"/>
                <w:szCs w:val="16"/>
                <w:lang w:eastAsia="zh-CN"/>
              </w:rPr>
              <w:t>It should be clear that the NW practically loses all control to indicate a unicast PUCCH resource and will need to configure orthogonal multi-PRB resources for each UE.</w:t>
            </w:r>
            <w:bookmarkEnd w:id="83"/>
            <w:r>
              <w:rPr>
                <w:sz w:val="18"/>
                <w:szCs w:val="16"/>
                <w:lang w:eastAsia="zh-CN"/>
              </w:rPr>
              <w:t xml:space="preserve">  </w:t>
            </w:r>
          </w:p>
        </w:tc>
      </w:tr>
      <w:tr w:rsidR="00F9501D" w:rsidRPr="00BF2261" w14:paraId="44C5369B" w14:textId="77777777" w:rsidTr="00A27238">
        <w:trPr>
          <w:trHeight w:val="272"/>
          <w:jc w:val="center"/>
        </w:trPr>
        <w:tc>
          <w:tcPr>
            <w:tcW w:w="1525" w:type="dxa"/>
          </w:tcPr>
          <w:p w14:paraId="550B8782" w14:textId="555D2769" w:rsidR="00F9501D" w:rsidRDefault="00F9501D" w:rsidP="00A27238">
            <w:pPr>
              <w:spacing w:after="0"/>
              <w:rPr>
                <w:sz w:val="18"/>
                <w:szCs w:val="16"/>
                <w:lang w:eastAsia="zh-CN"/>
              </w:rPr>
            </w:pPr>
            <w:r>
              <w:rPr>
                <w:sz w:val="18"/>
                <w:szCs w:val="16"/>
                <w:lang w:eastAsia="zh-CN"/>
              </w:rPr>
              <w:t>Qualcomm</w:t>
            </w:r>
          </w:p>
        </w:tc>
        <w:tc>
          <w:tcPr>
            <w:tcW w:w="7689" w:type="dxa"/>
          </w:tcPr>
          <w:p w14:paraId="365A6443" w14:textId="3A67C70C" w:rsidR="00F9501D" w:rsidRDefault="00F9501D" w:rsidP="00981969">
            <w:pPr>
              <w:spacing w:line="240" w:lineRule="auto"/>
              <w:ind w:left="0" w:firstLine="0"/>
              <w:rPr>
                <w:sz w:val="18"/>
                <w:szCs w:val="16"/>
                <w:lang w:eastAsia="zh-CN"/>
              </w:rPr>
            </w:pPr>
            <w:r>
              <w:rPr>
                <w:sz w:val="18"/>
                <w:szCs w:val="16"/>
                <w:lang w:eastAsia="zh-CN"/>
              </w:rPr>
              <w:t>Support</w:t>
            </w:r>
          </w:p>
        </w:tc>
      </w:tr>
      <w:tr w:rsidR="009B36E6" w:rsidRPr="00BF2261" w14:paraId="2494C6A2" w14:textId="77777777" w:rsidTr="00A27238">
        <w:trPr>
          <w:trHeight w:val="272"/>
          <w:jc w:val="center"/>
        </w:trPr>
        <w:tc>
          <w:tcPr>
            <w:tcW w:w="1525" w:type="dxa"/>
          </w:tcPr>
          <w:p w14:paraId="624E6248" w14:textId="62DB24CC" w:rsidR="009B36E6" w:rsidRDefault="009B36E6" w:rsidP="00A27238">
            <w:pPr>
              <w:spacing w:after="0"/>
              <w:rPr>
                <w:sz w:val="18"/>
                <w:szCs w:val="16"/>
                <w:lang w:eastAsia="zh-CN"/>
              </w:rPr>
            </w:pPr>
            <w:r>
              <w:rPr>
                <w:rFonts w:hint="eastAsia"/>
                <w:sz w:val="18"/>
                <w:szCs w:val="16"/>
                <w:lang w:eastAsia="zh-CN"/>
              </w:rPr>
              <w:t>Z</w:t>
            </w:r>
            <w:r>
              <w:rPr>
                <w:sz w:val="18"/>
                <w:szCs w:val="16"/>
                <w:lang w:eastAsia="zh-CN"/>
              </w:rPr>
              <w:t>TE</w:t>
            </w:r>
          </w:p>
        </w:tc>
        <w:tc>
          <w:tcPr>
            <w:tcW w:w="7689" w:type="dxa"/>
          </w:tcPr>
          <w:p w14:paraId="1E4D68C5" w14:textId="54DB2574" w:rsidR="009B36E6" w:rsidRPr="00371ADE" w:rsidRDefault="009B36E6" w:rsidP="009B36E6">
            <w:pPr>
              <w:spacing w:line="240" w:lineRule="auto"/>
              <w:ind w:left="0" w:firstLine="0"/>
              <w:rPr>
                <w:sz w:val="20"/>
                <w:szCs w:val="20"/>
                <w:lang w:eastAsia="zh-CN"/>
              </w:rPr>
            </w:pPr>
            <w:r w:rsidRPr="00371ADE">
              <w:rPr>
                <w:rFonts w:hint="eastAsia"/>
                <w:sz w:val="20"/>
                <w:szCs w:val="20"/>
                <w:lang w:eastAsia="zh-CN"/>
              </w:rPr>
              <w:t>N</w:t>
            </w:r>
            <w:r w:rsidRPr="00371ADE">
              <w:rPr>
                <w:sz w:val="20"/>
                <w:szCs w:val="20"/>
                <w:lang w:eastAsia="zh-CN"/>
              </w:rPr>
              <w:t>ot support.</w:t>
            </w:r>
            <w:r w:rsidR="00371ADE" w:rsidRPr="00371ADE">
              <w:rPr>
                <w:sz w:val="20"/>
                <w:szCs w:val="20"/>
                <w:lang w:eastAsia="zh-CN"/>
              </w:rPr>
              <w:t xml:space="preserve"> Same comment as what we provided in last round.</w:t>
            </w:r>
          </w:p>
          <w:p w14:paraId="17F463EC" w14:textId="1AB90790" w:rsidR="009B36E6" w:rsidRPr="00371ADE" w:rsidRDefault="009B36E6" w:rsidP="009B36E6">
            <w:pPr>
              <w:spacing w:line="240" w:lineRule="auto"/>
              <w:ind w:left="0" w:firstLine="0"/>
              <w:rPr>
                <w:sz w:val="20"/>
                <w:szCs w:val="20"/>
                <w:lang w:eastAsia="zh-CN"/>
              </w:rPr>
            </w:pPr>
            <w:r w:rsidRPr="00371ADE">
              <w:rPr>
                <w:sz w:val="20"/>
                <w:szCs w:val="20"/>
                <w:lang w:eastAsia="zh-CN"/>
              </w:rPr>
              <w:t xml:space="preserve">Currently, the codebook for unicast and codebook for multicast may be generated and transmitted separately. Once the PUCCH for unicast codebook and PUCCH for multicast codebook are overlapping (or in the same slot but not overlapping), the two codebooks should be multiplexed together into one PUCCH. In this case, it should be multiplexed into the </w:t>
            </w:r>
            <w:r w:rsidRPr="00371ADE">
              <w:rPr>
                <w:sz w:val="20"/>
                <w:szCs w:val="20"/>
                <w:lang w:eastAsia="zh-CN"/>
              </w:rPr>
              <w:lastRenderedPageBreak/>
              <w:t>PUCCH for unicast, which is indicated in the last unicast DCI.</w:t>
            </w:r>
          </w:p>
          <w:p w14:paraId="15AA2164" w14:textId="0D0E9F9E" w:rsidR="009B36E6" w:rsidRDefault="009B36E6" w:rsidP="009B36E6">
            <w:pPr>
              <w:pStyle w:val="3GPPAgreements"/>
              <w:numPr>
                <w:ilvl w:val="0"/>
                <w:numId w:val="0"/>
              </w:numPr>
              <w:spacing w:before="0" w:after="0"/>
              <w:contextualSpacing/>
              <w:jc w:val="left"/>
            </w:pPr>
            <w:r>
              <w:t>Otherwise, if the two codebooks are multiplexed in the multicast PUCCH, it may impact the PUCCH transmission reliability. Because PRI in the unicast DCI can select the best PUCCH resource with the best channel quality for each UE to increase the PUCCH transmission reliability. However, the PRI indicated in GC-DCI may not be appropriate.</w:t>
            </w:r>
          </w:p>
          <w:p w14:paraId="3ACFA5D6" w14:textId="77777777" w:rsidR="009B36E6" w:rsidRDefault="009B36E6" w:rsidP="009B36E6">
            <w:pPr>
              <w:pStyle w:val="3GPPAgreements"/>
              <w:numPr>
                <w:ilvl w:val="0"/>
                <w:numId w:val="0"/>
              </w:numPr>
              <w:spacing w:before="0" w:after="0"/>
              <w:contextualSpacing/>
              <w:jc w:val="left"/>
            </w:pPr>
            <w:r>
              <w:rPr>
                <w:rFonts w:hint="eastAsia"/>
              </w:rPr>
              <w:t>Th</w:t>
            </w:r>
            <w:r>
              <w:t>is mechanism doesn’t require network to always send a unicast DCI in the end of each multiplexed codebook. The following is a figure to clarify this issue.</w:t>
            </w:r>
          </w:p>
          <w:p w14:paraId="5815B5F5" w14:textId="0743B849" w:rsidR="00371ADE" w:rsidRDefault="00371ADE" w:rsidP="009B36E6">
            <w:pPr>
              <w:pStyle w:val="3GPPAgreements"/>
              <w:numPr>
                <w:ilvl w:val="0"/>
                <w:numId w:val="0"/>
              </w:numPr>
              <w:spacing w:before="0" w:after="0"/>
              <w:contextualSpacing/>
              <w:jc w:val="left"/>
            </w:pPr>
            <w:r>
              <w:t xml:space="preserve">Also, please note that, network can determine the PUCCH resource set based on the HARQ bits from both unicast and multicast. There is no issue with the PUCCH resource set determination. </w:t>
            </w:r>
          </w:p>
          <w:p w14:paraId="741D56B8" w14:textId="4B19D889" w:rsidR="009B36E6" w:rsidRDefault="009872A8" w:rsidP="009B36E6">
            <w:pPr>
              <w:spacing w:line="240" w:lineRule="auto"/>
              <w:ind w:left="0" w:firstLine="0"/>
              <w:rPr>
                <w:sz w:val="18"/>
                <w:szCs w:val="16"/>
                <w:lang w:eastAsia="zh-CN"/>
              </w:rPr>
            </w:pPr>
            <w:r>
              <w:rPr>
                <w:noProof/>
              </w:rPr>
              <w:object w:dxaOrig="13021" w:dyaOrig="2869" w14:anchorId="465919F9">
                <v:shape id="_x0000_i1026" type="#_x0000_t75" alt="" style="width:374.6pt;height:82.45pt;mso-width-percent:0;mso-height-percent:0;mso-width-percent:0;mso-height-percent:0" o:ole="">
                  <v:imagedata r:id="rId15" o:title=""/>
                </v:shape>
                <o:OLEObject Type="Embed" ProgID="Visio.Drawing.15" ShapeID="_x0000_i1026" DrawAspect="Content" ObjectID="_1696210990" r:id="rId17"/>
              </w:object>
            </w:r>
          </w:p>
        </w:tc>
      </w:tr>
      <w:tr w:rsidR="00AE10A5" w:rsidRPr="00BF2261" w14:paraId="177AE375" w14:textId="77777777" w:rsidTr="00A27238">
        <w:trPr>
          <w:trHeight w:val="272"/>
          <w:jc w:val="center"/>
        </w:trPr>
        <w:tc>
          <w:tcPr>
            <w:tcW w:w="1525" w:type="dxa"/>
          </w:tcPr>
          <w:p w14:paraId="57130131" w14:textId="252589B2" w:rsidR="00AE10A5" w:rsidRDefault="00AE10A5" w:rsidP="00A27238">
            <w:pPr>
              <w:spacing w:after="0"/>
              <w:rPr>
                <w:sz w:val="18"/>
                <w:szCs w:val="16"/>
                <w:lang w:eastAsia="zh-CN"/>
              </w:rPr>
            </w:pPr>
            <w:r>
              <w:rPr>
                <w:rFonts w:hint="eastAsia"/>
                <w:sz w:val="18"/>
                <w:szCs w:val="16"/>
                <w:lang w:eastAsia="zh-CN"/>
              </w:rPr>
              <w:lastRenderedPageBreak/>
              <w:t>C</w:t>
            </w:r>
            <w:r>
              <w:rPr>
                <w:sz w:val="18"/>
                <w:szCs w:val="16"/>
                <w:lang w:eastAsia="zh-CN"/>
              </w:rPr>
              <w:t>MCC</w:t>
            </w:r>
          </w:p>
        </w:tc>
        <w:tc>
          <w:tcPr>
            <w:tcW w:w="7689" w:type="dxa"/>
          </w:tcPr>
          <w:p w14:paraId="190F2A7F" w14:textId="782F5F5E" w:rsidR="00AE10A5" w:rsidRDefault="00E82F37" w:rsidP="009B36E6">
            <w:pPr>
              <w:spacing w:line="240" w:lineRule="auto"/>
              <w:ind w:left="0" w:firstLine="0"/>
              <w:rPr>
                <w:sz w:val="20"/>
                <w:szCs w:val="20"/>
                <w:lang w:eastAsia="zh-CN"/>
              </w:rPr>
            </w:pPr>
            <w:r>
              <w:rPr>
                <w:rFonts w:hint="eastAsia"/>
                <w:sz w:val="20"/>
                <w:szCs w:val="20"/>
                <w:lang w:eastAsia="zh-CN"/>
              </w:rPr>
              <w:t>N</w:t>
            </w:r>
            <w:r>
              <w:rPr>
                <w:sz w:val="20"/>
                <w:szCs w:val="20"/>
                <w:lang w:eastAsia="zh-CN"/>
              </w:rPr>
              <w:t>ot support.</w:t>
            </w:r>
          </w:p>
          <w:p w14:paraId="4C6A99F3" w14:textId="0D4E2EB5" w:rsidR="00E82F37" w:rsidRDefault="00E82F37" w:rsidP="009B36E6">
            <w:pPr>
              <w:spacing w:line="240" w:lineRule="auto"/>
              <w:ind w:left="0" w:firstLine="0"/>
              <w:rPr>
                <w:sz w:val="20"/>
                <w:szCs w:val="20"/>
                <w:lang w:eastAsia="zh-CN"/>
              </w:rPr>
            </w:pPr>
            <w:r>
              <w:rPr>
                <w:sz w:val="20"/>
                <w:szCs w:val="20"/>
                <w:lang w:eastAsia="zh-CN"/>
              </w:rPr>
              <w:t>First, if Alt 2 is used, the PUCCH resource overhead of multicast is huge when separate PUCCH resource is configured for multicast, since the more RB resources needs to be reserved to carrying more codebook bits.</w:t>
            </w:r>
          </w:p>
          <w:p w14:paraId="62CCC562" w14:textId="31FF3F18" w:rsidR="00E82F37" w:rsidRDefault="00E82F37" w:rsidP="009B36E6">
            <w:pPr>
              <w:spacing w:line="240" w:lineRule="auto"/>
              <w:ind w:left="0" w:firstLine="0"/>
              <w:rPr>
                <w:sz w:val="20"/>
                <w:szCs w:val="20"/>
                <w:lang w:eastAsia="zh-CN"/>
              </w:rPr>
            </w:pPr>
            <w:r>
              <w:rPr>
                <w:rFonts w:hint="eastAsia"/>
                <w:sz w:val="20"/>
                <w:szCs w:val="20"/>
                <w:lang w:eastAsia="zh-CN"/>
              </w:rPr>
              <w:t>S</w:t>
            </w:r>
            <w:r>
              <w:rPr>
                <w:sz w:val="20"/>
                <w:szCs w:val="20"/>
                <w:lang w:eastAsia="zh-CN"/>
              </w:rPr>
              <w:t>econd, Alt 1 can indicate the TPC command while Alt 2 cannot.</w:t>
            </w:r>
          </w:p>
          <w:p w14:paraId="485853F1" w14:textId="1843A450" w:rsidR="00E82F37" w:rsidRDefault="00E82F37" w:rsidP="009B36E6">
            <w:pPr>
              <w:spacing w:line="240" w:lineRule="auto"/>
              <w:ind w:left="0" w:firstLine="0"/>
              <w:rPr>
                <w:sz w:val="20"/>
                <w:szCs w:val="20"/>
                <w:lang w:eastAsia="zh-CN"/>
              </w:rPr>
            </w:pPr>
            <w:r>
              <w:rPr>
                <w:rFonts w:hint="eastAsia"/>
                <w:sz w:val="20"/>
                <w:szCs w:val="20"/>
                <w:lang w:eastAsia="zh-CN"/>
              </w:rPr>
              <w:t>I</w:t>
            </w:r>
            <w:r>
              <w:rPr>
                <w:sz w:val="20"/>
                <w:szCs w:val="20"/>
                <w:lang w:eastAsia="zh-CN"/>
              </w:rPr>
              <w:t>n addition, we have agreed that transmitting NACK-only into ACK/NACK when two PUCCHs collides, in this case, only the PUCCH indicated by “unicast DCI” is workable as the multiplexed PUCCH. Last “unicast DCI” can also make a common design of ACK/NACK and NACL-only feedback.</w:t>
            </w:r>
          </w:p>
          <w:p w14:paraId="7F992E92" w14:textId="77777777" w:rsidR="00E82F37" w:rsidRDefault="00E82F37" w:rsidP="00E82F37">
            <w:pPr>
              <w:rPr>
                <w:lang w:eastAsia="x-none"/>
              </w:rPr>
            </w:pPr>
            <w:r w:rsidRPr="00CF2B8A">
              <w:rPr>
                <w:highlight w:val="green"/>
                <w:lang w:eastAsia="x-none"/>
              </w:rPr>
              <w:t>Agreement:</w:t>
            </w:r>
          </w:p>
          <w:p w14:paraId="329C9811" w14:textId="77777777" w:rsidR="00E82F37" w:rsidRDefault="00E82F37" w:rsidP="00E82F37">
            <w:pPr>
              <w:contextualSpacing/>
              <w:rPr>
                <w:rFonts w:eastAsia="MS Mincho"/>
                <w:lang w:eastAsia="ja-JP"/>
              </w:rPr>
            </w:pPr>
            <w:r w:rsidRPr="00AE53DE">
              <w:rPr>
                <w:rFonts w:eastAsia="MS Mincho"/>
                <w:lang w:eastAsia="ja-JP"/>
              </w:rPr>
              <w:t xml:space="preserve">When PUCCH transmission for </w:t>
            </w:r>
            <w:r>
              <w:rPr>
                <w:rFonts w:eastAsia="MS Mincho"/>
                <w:lang w:eastAsia="ja-JP"/>
              </w:rPr>
              <w:t xml:space="preserve">the </w:t>
            </w:r>
            <w:r w:rsidRPr="00AE53DE">
              <w:rPr>
                <w:rFonts w:eastAsia="MS Mincho"/>
                <w:lang w:eastAsia="ja-JP"/>
              </w:rPr>
              <w:t xml:space="preserve">NACK-only </w:t>
            </w:r>
            <w:r>
              <w:rPr>
                <w:rFonts w:eastAsia="MS Mincho"/>
                <w:lang w:eastAsia="ja-JP"/>
              </w:rPr>
              <w:t xml:space="preserve">based </w:t>
            </w:r>
            <w:r w:rsidRPr="00AE53DE">
              <w:rPr>
                <w:rFonts w:eastAsia="MS Mincho"/>
                <w:lang w:eastAsia="ja-JP"/>
              </w:rPr>
              <w:t xml:space="preserve">feedback for multicast collides with PUCCH transmissions for </w:t>
            </w:r>
            <w:r>
              <w:rPr>
                <w:rFonts w:eastAsia="MS Mincho"/>
                <w:lang w:eastAsia="ja-JP"/>
              </w:rPr>
              <w:t xml:space="preserve">HARQ-ACK feedback/CSI </w:t>
            </w:r>
            <w:r w:rsidRPr="00AE53DE">
              <w:rPr>
                <w:rFonts w:eastAsia="MS Mincho"/>
                <w:lang w:eastAsia="ja-JP"/>
              </w:rPr>
              <w:t xml:space="preserve">for unicast </w:t>
            </w:r>
            <w:del w:id="84" w:author="Unknown">
              <w:r w:rsidRPr="00AE53DE" w:rsidDel="00905158">
                <w:rPr>
                  <w:rFonts w:eastAsia="MS Mincho"/>
                  <w:lang w:eastAsia="ja-JP"/>
                </w:rPr>
                <w:delText xml:space="preserve"> </w:delText>
              </w:r>
            </w:del>
            <w:r w:rsidRPr="00AE53DE">
              <w:rPr>
                <w:rFonts w:eastAsia="MS Mincho"/>
                <w:lang w:eastAsia="ja-JP"/>
              </w:rPr>
              <w:t>for the same priority</w:t>
            </w:r>
            <w:ins w:id="85" w:author="Unknown" w:date="2021-10-12T11:18:00Z">
              <w:r w:rsidRPr="00905158">
                <w:rPr>
                  <w:rFonts w:eastAsia="MS Mincho"/>
                  <w:lang w:eastAsia="ja-JP"/>
                </w:rPr>
                <w:t xml:space="preserve"> </w:t>
              </w:r>
              <w:r>
                <w:rPr>
                  <w:rFonts w:eastAsia="MS Mincho"/>
                  <w:lang w:eastAsia="ja-JP"/>
                </w:rPr>
                <w:t>or PUSCH transmission</w:t>
              </w:r>
            </w:ins>
            <w:ins w:id="86" w:author="Unknown" w:date="2021-10-13T21:25:00Z">
              <w:r>
                <w:rPr>
                  <w:rFonts w:eastAsia="MS Mincho"/>
                  <w:lang w:eastAsia="ja-JP"/>
                </w:rPr>
                <w:t xml:space="preserve"> for the same priority</w:t>
              </w:r>
            </w:ins>
            <w:r w:rsidRPr="00AE53DE">
              <w:rPr>
                <w:rFonts w:eastAsia="MS Mincho"/>
                <w:lang w:eastAsia="ja-JP"/>
              </w:rPr>
              <w:t xml:space="preserve">, support UE multiplexing the NACK-only </w:t>
            </w:r>
            <w:r>
              <w:rPr>
                <w:rFonts w:eastAsia="MS Mincho"/>
                <w:lang w:eastAsia="ja-JP"/>
              </w:rPr>
              <w:t>based feedback with the</w:t>
            </w:r>
            <w:r w:rsidRPr="005E0F44">
              <w:rPr>
                <w:rFonts w:eastAsia="MS Mincho"/>
                <w:lang w:eastAsia="ja-JP"/>
              </w:rPr>
              <w:t xml:space="preserve"> HARQ-ACK feedback/CSI</w:t>
            </w:r>
            <w:r>
              <w:rPr>
                <w:rFonts w:eastAsia="MS Mincho"/>
                <w:lang w:eastAsia="ja-JP"/>
              </w:rPr>
              <w:t xml:space="preserve"> on PUCCH </w:t>
            </w:r>
            <w:ins w:id="87" w:author="Unknown" w:date="2021-10-12T11:18:00Z">
              <w:r>
                <w:rPr>
                  <w:rFonts w:eastAsia="MS Mincho"/>
                  <w:lang w:eastAsia="ja-JP"/>
                </w:rPr>
                <w:t>or on to PUSCH</w:t>
              </w:r>
            </w:ins>
            <w:r>
              <w:rPr>
                <w:rFonts w:eastAsia="MS Mincho"/>
                <w:lang w:eastAsia="ja-JP"/>
              </w:rPr>
              <w:t xml:space="preserve"> by transforming NACK-only into the ACK/NACK HARQ bit</w:t>
            </w:r>
            <w:r w:rsidRPr="00AE53DE">
              <w:rPr>
                <w:rFonts w:eastAsia="MS Mincho"/>
                <w:lang w:eastAsia="ja-JP"/>
              </w:rPr>
              <w:t xml:space="preserve">. </w:t>
            </w:r>
          </w:p>
          <w:p w14:paraId="3C8295EC" w14:textId="77777777" w:rsidR="00E82F37" w:rsidRDefault="00E82F37" w:rsidP="00EB65D5">
            <w:pPr>
              <w:pStyle w:val="ListParagraph"/>
              <w:numPr>
                <w:ilvl w:val="0"/>
                <w:numId w:val="41"/>
              </w:numPr>
              <w:spacing w:after="0"/>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78BE5F17" w14:textId="77777777" w:rsidR="00E82F37" w:rsidRDefault="00E82F37" w:rsidP="00EB65D5">
            <w:pPr>
              <w:pStyle w:val="ListParagraph"/>
              <w:numPr>
                <w:ilvl w:val="0"/>
                <w:numId w:val="41"/>
              </w:numPr>
              <w:spacing w:after="0"/>
              <w:rPr>
                <w:rFonts w:eastAsia="MS Mincho"/>
              </w:rPr>
            </w:pPr>
            <w:r>
              <w:rPr>
                <w:rFonts w:eastAsia="MS Mincho"/>
              </w:rPr>
              <w:t xml:space="preserve">Note: When the TB is correctly decoded, the ACK will be transmitted and multiplexed with others. </w:t>
            </w:r>
          </w:p>
          <w:p w14:paraId="3A52E5D3" w14:textId="77777777" w:rsidR="00E82F37" w:rsidRDefault="00E82F37" w:rsidP="00EB65D5">
            <w:pPr>
              <w:pStyle w:val="ListParagraph"/>
              <w:numPr>
                <w:ilvl w:val="0"/>
                <w:numId w:val="41"/>
              </w:numPr>
              <w:spacing w:after="0"/>
              <w:rPr>
                <w:rFonts w:eastAsia="MS Mincho"/>
              </w:rPr>
            </w:pPr>
            <w:r>
              <w:rPr>
                <w:rFonts w:eastAsia="MS Mincho"/>
              </w:rPr>
              <w:t xml:space="preserve">FFS the case of PUCCH for SR. </w:t>
            </w:r>
          </w:p>
          <w:p w14:paraId="0F219C6E" w14:textId="64BD2C46" w:rsidR="00E82F37" w:rsidRPr="00E82F37" w:rsidRDefault="00E82F37" w:rsidP="009B36E6">
            <w:pPr>
              <w:spacing w:line="240" w:lineRule="auto"/>
              <w:ind w:left="0" w:firstLine="0"/>
              <w:rPr>
                <w:sz w:val="20"/>
                <w:szCs w:val="20"/>
                <w:lang w:val="en-GB" w:eastAsia="zh-CN"/>
              </w:rPr>
            </w:pPr>
          </w:p>
        </w:tc>
      </w:tr>
      <w:tr w:rsidR="007A105D" w:rsidRPr="00BF2261" w14:paraId="25E66182" w14:textId="77777777" w:rsidTr="00A27238">
        <w:trPr>
          <w:trHeight w:val="272"/>
          <w:jc w:val="center"/>
        </w:trPr>
        <w:tc>
          <w:tcPr>
            <w:tcW w:w="1525" w:type="dxa"/>
          </w:tcPr>
          <w:p w14:paraId="3CBC227F" w14:textId="12C35012" w:rsidR="007A105D" w:rsidRDefault="007A105D" w:rsidP="007A105D">
            <w:pPr>
              <w:spacing w:after="0"/>
              <w:rPr>
                <w:sz w:val="18"/>
                <w:szCs w:val="16"/>
                <w:lang w:eastAsia="zh-CN"/>
              </w:rPr>
            </w:pPr>
            <w:r w:rsidRPr="00984F72">
              <w:rPr>
                <w:rFonts w:eastAsia="MS Mincho"/>
                <w:sz w:val="18"/>
                <w:szCs w:val="16"/>
                <w:lang w:eastAsia="ja-JP"/>
              </w:rPr>
              <w:t>NTT DOCOMO</w:t>
            </w:r>
          </w:p>
        </w:tc>
        <w:tc>
          <w:tcPr>
            <w:tcW w:w="7689" w:type="dxa"/>
          </w:tcPr>
          <w:p w14:paraId="188448B7" w14:textId="69E3805A" w:rsidR="007A105D" w:rsidRDefault="007A105D" w:rsidP="007A105D">
            <w:pPr>
              <w:spacing w:line="240" w:lineRule="auto"/>
              <w:ind w:left="0" w:firstLine="0"/>
              <w:rPr>
                <w:sz w:val="20"/>
                <w:szCs w:val="20"/>
                <w:lang w:eastAsia="zh-CN"/>
              </w:rPr>
            </w:pPr>
            <w:r w:rsidRPr="00984F72">
              <w:rPr>
                <w:rFonts w:eastAsia="MS Mincho"/>
                <w:sz w:val="18"/>
                <w:szCs w:val="16"/>
                <w:lang w:eastAsia="ja-JP"/>
              </w:rPr>
              <w:t>Support</w:t>
            </w:r>
          </w:p>
        </w:tc>
      </w:tr>
      <w:tr w:rsidR="00D57A50" w:rsidRPr="00BF2261" w14:paraId="304711DF" w14:textId="77777777" w:rsidTr="00A27238">
        <w:trPr>
          <w:trHeight w:val="272"/>
          <w:jc w:val="center"/>
        </w:trPr>
        <w:tc>
          <w:tcPr>
            <w:tcW w:w="1525" w:type="dxa"/>
          </w:tcPr>
          <w:p w14:paraId="3D696B42" w14:textId="1E0A3FBA" w:rsidR="00D57A50" w:rsidRPr="00984F72" w:rsidRDefault="00D57A50" w:rsidP="007A105D">
            <w:pPr>
              <w:spacing w:after="0"/>
              <w:rPr>
                <w:rFonts w:eastAsia="MS Mincho"/>
                <w:sz w:val="18"/>
                <w:szCs w:val="16"/>
                <w:lang w:eastAsia="ja-JP"/>
              </w:rPr>
            </w:pPr>
            <w:r>
              <w:rPr>
                <w:rFonts w:hint="eastAsia"/>
                <w:sz w:val="18"/>
                <w:szCs w:val="16"/>
                <w:lang w:eastAsia="zh-CN"/>
              </w:rPr>
              <w:t>CATT</w:t>
            </w:r>
          </w:p>
        </w:tc>
        <w:tc>
          <w:tcPr>
            <w:tcW w:w="7689" w:type="dxa"/>
          </w:tcPr>
          <w:p w14:paraId="104488F6" w14:textId="0A3B88EE" w:rsidR="00D57A50" w:rsidRPr="00984F72" w:rsidRDefault="00D57A50" w:rsidP="007A105D">
            <w:pPr>
              <w:spacing w:line="240" w:lineRule="auto"/>
              <w:ind w:left="0" w:firstLine="0"/>
              <w:rPr>
                <w:rFonts w:eastAsia="MS Mincho"/>
                <w:sz w:val="18"/>
                <w:szCs w:val="16"/>
                <w:lang w:eastAsia="ja-JP"/>
              </w:rPr>
            </w:pPr>
            <w:r>
              <w:rPr>
                <w:rFonts w:hint="eastAsia"/>
                <w:sz w:val="18"/>
                <w:szCs w:val="16"/>
                <w:lang w:eastAsia="zh-CN"/>
              </w:rPr>
              <w:t>Support</w:t>
            </w:r>
          </w:p>
        </w:tc>
      </w:tr>
      <w:tr w:rsidR="009943FB" w:rsidRPr="00BF2261" w14:paraId="3FC21BF0" w14:textId="77777777" w:rsidTr="00A27238">
        <w:trPr>
          <w:trHeight w:val="272"/>
          <w:jc w:val="center"/>
        </w:trPr>
        <w:tc>
          <w:tcPr>
            <w:tcW w:w="1525" w:type="dxa"/>
          </w:tcPr>
          <w:p w14:paraId="0E2F3076" w14:textId="14B68DBF" w:rsidR="009943FB" w:rsidRPr="009943FB" w:rsidRDefault="009943FB" w:rsidP="007A105D">
            <w:pPr>
              <w:spacing w:after="0"/>
              <w:rPr>
                <w:rFonts w:eastAsia="Malgun Gothic"/>
                <w:sz w:val="18"/>
                <w:szCs w:val="16"/>
                <w:lang w:eastAsia="ko-KR"/>
              </w:rPr>
            </w:pPr>
            <w:r>
              <w:rPr>
                <w:rFonts w:eastAsia="Malgun Gothic" w:hint="eastAsia"/>
                <w:sz w:val="18"/>
                <w:szCs w:val="16"/>
                <w:lang w:eastAsia="ko-KR"/>
              </w:rPr>
              <w:t>LG</w:t>
            </w:r>
          </w:p>
        </w:tc>
        <w:tc>
          <w:tcPr>
            <w:tcW w:w="7689" w:type="dxa"/>
          </w:tcPr>
          <w:p w14:paraId="4362C8E7" w14:textId="3A689DC5" w:rsidR="009943FB" w:rsidRPr="009943FB" w:rsidRDefault="009943FB" w:rsidP="007A105D">
            <w:pPr>
              <w:spacing w:line="240" w:lineRule="auto"/>
              <w:ind w:left="0" w:firstLine="0"/>
              <w:rPr>
                <w:rFonts w:eastAsia="Malgun Gothic"/>
                <w:sz w:val="18"/>
                <w:szCs w:val="16"/>
                <w:lang w:eastAsia="ko-KR"/>
              </w:rPr>
            </w:pPr>
            <w:r>
              <w:rPr>
                <w:rFonts w:eastAsia="Malgun Gothic" w:hint="eastAsia"/>
                <w:sz w:val="18"/>
                <w:szCs w:val="16"/>
                <w:lang w:eastAsia="ko-KR"/>
              </w:rPr>
              <w:t>Support</w:t>
            </w:r>
          </w:p>
        </w:tc>
      </w:tr>
      <w:tr w:rsidR="00C70645" w:rsidRPr="00BF2261" w14:paraId="29009557" w14:textId="77777777" w:rsidTr="00A27238">
        <w:trPr>
          <w:trHeight w:val="272"/>
          <w:jc w:val="center"/>
        </w:trPr>
        <w:tc>
          <w:tcPr>
            <w:tcW w:w="1525" w:type="dxa"/>
          </w:tcPr>
          <w:p w14:paraId="6E6E3299" w14:textId="544DAE67" w:rsidR="00C70645" w:rsidRPr="00C70645" w:rsidRDefault="00C70645" w:rsidP="007A105D">
            <w:pPr>
              <w:spacing w:after="0"/>
              <w:rPr>
                <w:rFonts w:eastAsiaTheme="minorEastAsia"/>
                <w:sz w:val="18"/>
                <w:szCs w:val="16"/>
                <w:lang w:eastAsia="zh-CN"/>
              </w:rPr>
            </w:pPr>
            <w:r>
              <w:rPr>
                <w:rFonts w:eastAsiaTheme="minorEastAsia"/>
                <w:sz w:val="18"/>
                <w:szCs w:val="16"/>
                <w:lang w:eastAsia="zh-CN"/>
              </w:rPr>
              <w:t>vivo</w:t>
            </w:r>
          </w:p>
        </w:tc>
        <w:tc>
          <w:tcPr>
            <w:tcW w:w="7689" w:type="dxa"/>
          </w:tcPr>
          <w:p w14:paraId="1498123E" w14:textId="4BE06BEB" w:rsidR="00C70645" w:rsidRPr="00C70645" w:rsidRDefault="00C70645" w:rsidP="007A105D">
            <w:pPr>
              <w:spacing w:line="240" w:lineRule="auto"/>
              <w:ind w:left="0" w:firstLine="0"/>
              <w:rPr>
                <w:rFonts w:eastAsiaTheme="minorEastAsia"/>
                <w:sz w:val="18"/>
                <w:szCs w:val="16"/>
                <w:lang w:eastAsia="zh-CN"/>
              </w:rPr>
            </w:pPr>
            <w:r>
              <w:rPr>
                <w:rFonts w:eastAsiaTheme="minorEastAsia"/>
                <w:sz w:val="18"/>
                <w:szCs w:val="16"/>
                <w:lang w:eastAsia="zh-CN"/>
              </w:rPr>
              <w:t>Not support.</w:t>
            </w:r>
            <w:r w:rsidR="001A74F1">
              <w:rPr>
                <w:rFonts w:eastAsiaTheme="minorEastAsia"/>
                <w:sz w:val="18"/>
                <w:szCs w:val="16"/>
                <w:lang w:eastAsia="zh-CN"/>
              </w:rPr>
              <w:t xml:space="preserve"> Alt 1 is more flexible to indicate one suitable PUCCH and can indicate TPC for PUCCH transmission. In addition, the multiplexed HARQ-ACK should be transmitted on PUCCH resources configured for unicast to avoid potential PUCCH resource collision.</w:t>
            </w:r>
          </w:p>
        </w:tc>
      </w:tr>
      <w:tr w:rsidR="000D6E7F" w:rsidRPr="00BF2261" w14:paraId="3143C7BE" w14:textId="77777777" w:rsidTr="00A27238">
        <w:trPr>
          <w:trHeight w:val="272"/>
          <w:jc w:val="center"/>
        </w:trPr>
        <w:tc>
          <w:tcPr>
            <w:tcW w:w="1525" w:type="dxa"/>
          </w:tcPr>
          <w:p w14:paraId="3A398478" w14:textId="6D21527A" w:rsidR="000D6E7F" w:rsidRDefault="000D6E7F" w:rsidP="000D6E7F">
            <w:pPr>
              <w:spacing w:after="0"/>
              <w:rPr>
                <w:rFonts w:eastAsiaTheme="minorEastAsia"/>
                <w:sz w:val="18"/>
                <w:szCs w:val="16"/>
                <w:lang w:eastAsia="zh-CN"/>
              </w:rPr>
            </w:pPr>
            <w:r>
              <w:rPr>
                <w:rFonts w:eastAsia="Malgun Gothic"/>
                <w:sz w:val="18"/>
                <w:szCs w:val="16"/>
                <w:lang w:eastAsia="ko-KR"/>
              </w:rPr>
              <w:t>MediaTek</w:t>
            </w:r>
          </w:p>
        </w:tc>
        <w:tc>
          <w:tcPr>
            <w:tcW w:w="7689" w:type="dxa"/>
          </w:tcPr>
          <w:p w14:paraId="4B9BC0E4" w14:textId="3265F347" w:rsidR="000D6E7F" w:rsidRDefault="000D6E7F" w:rsidP="000D6E7F">
            <w:pPr>
              <w:spacing w:line="240" w:lineRule="auto"/>
              <w:ind w:left="0" w:firstLine="0"/>
              <w:rPr>
                <w:rFonts w:eastAsiaTheme="minorEastAsia"/>
                <w:sz w:val="18"/>
                <w:szCs w:val="16"/>
                <w:lang w:eastAsia="zh-CN"/>
              </w:rPr>
            </w:pPr>
            <w:r>
              <w:rPr>
                <w:rFonts w:eastAsia="Malgun Gothic"/>
                <w:sz w:val="18"/>
                <w:szCs w:val="16"/>
                <w:lang w:eastAsia="ko-KR"/>
              </w:rPr>
              <w:t>Support.</w:t>
            </w:r>
          </w:p>
        </w:tc>
      </w:tr>
      <w:tr w:rsidR="00FA603C" w14:paraId="2EED6EAB" w14:textId="77777777" w:rsidTr="00FA603C">
        <w:tblPrEx>
          <w:jc w:val="left"/>
        </w:tblPrEx>
        <w:trPr>
          <w:trHeight w:val="272"/>
        </w:trPr>
        <w:tc>
          <w:tcPr>
            <w:tcW w:w="1525" w:type="dxa"/>
          </w:tcPr>
          <w:p w14:paraId="65657B0D" w14:textId="5B0DEFA2" w:rsidR="00FA603C" w:rsidRDefault="00FA603C" w:rsidP="00167824">
            <w:pPr>
              <w:spacing w:after="0"/>
              <w:rPr>
                <w:rFonts w:eastAsiaTheme="minorEastAsia"/>
                <w:sz w:val="18"/>
                <w:szCs w:val="16"/>
                <w:lang w:eastAsia="zh-CN"/>
              </w:rPr>
            </w:pPr>
            <w:r>
              <w:rPr>
                <w:rFonts w:eastAsia="Malgun Gothic"/>
                <w:sz w:val="18"/>
                <w:szCs w:val="16"/>
                <w:lang w:eastAsia="ko-KR"/>
              </w:rPr>
              <w:t>Nokia, NSB</w:t>
            </w:r>
          </w:p>
        </w:tc>
        <w:tc>
          <w:tcPr>
            <w:tcW w:w="7689" w:type="dxa"/>
          </w:tcPr>
          <w:p w14:paraId="012E9258" w14:textId="77777777" w:rsidR="00FA603C" w:rsidRDefault="00FA603C" w:rsidP="00167824">
            <w:pPr>
              <w:spacing w:line="240" w:lineRule="auto"/>
              <w:ind w:left="0" w:firstLine="0"/>
              <w:rPr>
                <w:rFonts w:eastAsia="Times New Roman"/>
                <w:sz w:val="18"/>
                <w:szCs w:val="18"/>
              </w:rPr>
            </w:pPr>
            <w:r>
              <w:rPr>
                <w:rFonts w:eastAsia="Times New Roman"/>
                <w:sz w:val="18"/>
                <w:szCs w:val="18"/>
              </w:rPr>
              <w:t>We support the previous version of the proposal (last unicast DCI).</w:t>
            </w:r>
          </w:p>
          <w:p w14:paraId="72B0EDAB" w14:textId="77777777" w:rsidR="00FA603C" w:rsidRDefault="00FA603C" w:rsidP="00167824">
            <w:pPr>
              <w:spacing w:line="240" w:lineRule="auto"/>
              <w:ind w:left="0" w:firstLine="0"/>
              <w:rPr>
                <w:rFonts w:eastAsia="Times New Roman"/>
                <w:sz w:val="18"/>
                <w:szCs w:val="18"/>
              </w:rPr>
            </w:pPr>
            <w:r>
              <w:rPr>
                <w:rFonts w:eastAsia="Times New Roman"/>
                <w:sz w:val="18"/>
                <w:szCs w:val="18"/>
              </w:rPr>
              <w:t>In our view, i</w:t>
            </w:r>
            <w:r w:rsidRPr="00C30623">
              <w:rPr>
                <w:rFonts w:eastAsia="Times New Roman"/>
                <w:sz w:val="18"/>
                <w:szCs w:val="18"/>
              </w:rPr>
              <w:t>n Alt. 1</w:t>
            </w:r>
            <w:r>
              <w:rPr>
                <w:rFonts w:eastAsia="Times New Roman"/>
                <w:sz w:val="18"/>
                <w:szCs w:val="18"/>
              </w:rPr>
              <w:t xml:space="preserve"> (last unicast DCI)</w:t>
            </w:r>
            <w:r w:rsidRPr="00C30623">
              <w:rPr>
                <w:rFonts w:eastAsia="Times New Roman"/>
                <w:sz w:val="18"/>
                <w:szCs w:val="18"/>
              </w:rPr>
              <w:t xml:space="preserve">, the gNB may not be aware of a later MBS scheduling decision to be made at the time of sending prior unicast DCI, and PUCCH scheduling may not be optimal for a </w:t>
            </w:r>
            <w:r w:rsidRPr="00C30623">
              <w:rPr>
                <w:rFonts w:eastAsia="Times New Roman"/>
                <w:sz w:val="18"/>
                <w:szCs w:val="18"/>
              </w:rPr>
              <w:lastRenderedPageBreak/>
              <w:t>multiplexed feedback of multicast and unicast. In Alt. 2</w:t>
            </w:r>
            <w:r>
              <w:rPr>
                <w:rFonts w:eastAsia="Times New Roman"/>
                <w:sz w:val="18"/>
                <w:szCs w:val="18"/>
              </w:rPr>
              <w:t xml:space="preserve"> (last DCI across unicast and multicast)</w:t>
            </w:r>
            <w:r w:rsidRPr="00C30623">
              <w:rPr>
                <w:rFonts w:eastAsia="Times New Roman"/>
                <w:sz w:val="18"/>
                <w:szCs w:val="18"/>
              </w:rPr>
              <w:t xml:space="preserve">, a common PRI value in the group-common DCI may be too restrictive to select an optimal PUCCH resource for the </w:t>
            </w:r>
            <w:r w:rsidRPr="004D5E35">
              <w:rPr>
                <w:rFonts w:eastAsia="Times New Roman"/>
                <w:b/>
                <w:bCs/>
                <w:sz w:val="18"/>
                <w:szCs w:val="18"/>
              </w:rPr>
              <w:t>multiplexed</w:t>
            </w:r>
            <w:r w:rsidRPr="00C30623">
              <w:rPr>
                <w:rFonts w:eastAsia="Times New Roman"/>
                <w:sz w:val="18"/>
                <w:szCs w:val="18"/>
              </w:rPr>
              <w:t xml:space="preserve"> unicast / multicast HARQ-ACK feedback.</w:t>
            </w:r>
          </w:p>
          <w:p w14:paraId="089A9FB4" w14:textId="77777777" w:rsidR="00FA603C" w:rsidRDefault="00FA603C" w:rsidP="00167824">
            <w:pPr>
              <w:spacing w:line="240" w:lineRule="auto"/>
              <w:ind w:left="0" w:firstLine="0"/>
              <w:rPr>
                <w:rFonts w:eastAsiaTheme="minorEastAsia"/>
                <w:sz w:val="18"/>
                <w:szCs w:val="16"/>
                <w:lang w:eastAsia="zh-CN"/>
              </w:rPr>
            </w:pPr>
            <w:r>
              <w:rPr>
                <w:rFonts w:eastAsia="Times New Roman"/>
                <w:sz w:val="18"/>
                <w:szCs w:val="18"/>
              </w:rPr>
              <w:t>Considering a real deployment, Alt. 2 introduces a bigger problem than Alt. 1.</w:t>
            </w:r>
          </w:p>
        </w:tc>
      </w:tr>
      <w:tr w:rsidR="001467C8" w14:paraId="14DFDA01" w14:textId="77777777" w:rsidTr="00FA603C">
        <w:tblPrEx>
          <w:jc w:val="left"/>
        </w:tblPrEx>
        <w:trPr>
          <w:trHeight w:val="272"/>
        </w:trPr>
        <w:tc>
          <w:tcPr>
            <w:tcW w:w="1525" w:type="dxa"/>
          </w:tcPr>
          <w:p w14:paraId="50D594E6" w14:textId="2D630152" w:rsidR="001467C8" w:rsidRDefault="001467C8" w:rsidP="00167824">
            <w:pPr>
              <w:spacing w:after="0"/>
              <w:rPr>
                <w:rFonts w:eastAsia="Malgun Gothic"/>
                <w:sz w:val="18"/>
                <w:szCs w:val="16"/>
                <w:lang w:eastAsia="ko-KR"/>
              </w:rPr>
            </w:pPr>
            <w:r>
              <w:rPr>
                <w:rFonts w:eastAsia="Malgun Gothic"/>
                <w:sz w:val="18"/>
                <w:szCs w:val="16"/>
                <w:lang w:eastAsia="ko-KR"/>
              </w:rPr>
              <w:lastRenderedPageBreak/>
              <w:t>Apple</w:t>
            </w:r>
          </w:p>
        </w:tc>
        <w:tc>
          <w:tcPr>
            <w:tcW w:w="7689" w:type="dxa"/>
          </w:tcPr>
          <w:p w14:paraId="2CBE200A" w14:textId="3608E8DC" w:rsidR="001467C8" w:rsidRDefault="001467C8" w:rsidP="00167824">
            <w:pPr>
              <w:spacing w:line="240" w:lineRule="auto"/>
              <w:ind w:left="0" w:firstLine="0"/>
              <w:rPr>
                <w:rFonts w:eastAsia="Times New Roman"/>
                <w:sz w:val="18"/>
                <w:szCs w:val="18"/>
              </w:rPr>
            </w:pPr>
            <w:r>
              <w:rPr>
                <w:rFonts w:eastAsia="Times New Roman"/>
                <w:sz w:val="18"/>
                <w:szCs w:val="18"/>
              </w:rPr>
              <w:t>Support.</w:t>
            </w:r>
          </w:p>
        </w:tc>
      </w:tr>
    </w:tbl>
    <w:p w14:paraId="7FFCA3D4" w14:textId="77777777" w:rsidR="00A51624" w:rsidRDefault="00A51624" w:rsidP="008C14F7">
      <w:pPr>
        <w:rPr>
          <w:color w:val="C4BC96" w:themeColor="background2" w:themeShade="BF"/>
          <w:lang w:eastAsia="zh-CN"/>
        </w:rPr>
      </w:pPr>
    </w:p>
    <w:p w14:paraId="4B54D84B" w14:textId="4DC258AD" w:rsidR="007B13DD" w:rsidRPr="00BF2261" w:rsidRDefault="007B13DD" w:rsidP="007B13DD">
      <w:pPr>
        <w:pStyle w:val="Heading3"/>
        <w:rPr>
          <w:lang w:eastAsia="zh-CN"/>
        </w:rPr>
      </w:pPr>
      <w:bookmarkStart w:id="88" w:name="_Ref85519235"/>
      <w:r w:rsidRPr="00BF2261">
        <w:rPr>
          <w:lang w:eastAsia="zh-CN"/>
        </w:rPr>
        <w:t>Round-</w:t>
      </w:r>
      <w:r>
        <w:rPr>
          <w:lang w:eastAsia="zh-CN"/>
        </w:rPr>
        <w:t>3</w:t>
      </w:r>
      <w:bookmarkEnd w:id="88"/>
      <w:r>
        <w:rPr>
          <w:lang w:eastAsia="zh-CN"/>
        </w:rPr>
        <w:t xml:space="preserve"> </w:t>
      </w:r>
    </w:p>
    <w:p w14:paraId="30D762CD" w14:textId="423036E6" w:rsidR="007B13DD" w:rsidRPr="00BF2261" w:rsidRDefault="007B13DD" w:rsidP="007B13DD">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_Ref85519235 \r \h </w:instrText>
      </w:r>
      <w:r>
        <w:rPr>
          <w:sz w:val="20"/>
          <w:szCs w:val="20"/>
          <w:lang w:val="en-GB" w:eastAsia="zh-CN"/>
        </w:rPr>
      </w:r>
      <w:r>
        <w:rPr>
          <w:sz w:val="20"/>
          <w:szCs w:val="20"/>
          <w:lang w:val="en-GB" w:eastAsia="zh-CN"/>
        </w:rPr>
        <w:fldChar w:fldCharType="separate"/>
      </w:r>
      <w:r>
        <w:rPr>
          <w:sz w:val="20"/>
          <w:szCs w:val="20"/>
          <w:lang w:val="en-GB" w:eastAsia="zh-CN"/>
        </w:rPr>
        <w:t>2.5.3</w:t>
      </w:r>
      <w:r>
        <w:rPr>
          <w:sz w:val="20"/>
          <w:szCs w:val="20"/>
          <w:lang w:val="en-GB" w:eastAsia="zh-CN"/>
        </w:rPr>
        <w:fldChar w:fldCharType="end"/>
      </w:r>
    </w:p>
    <w:p w14:paraId="51F63288" w14:textId="77777777" w:rsidR="007B13DD" w:rsidRPr="00E95C8B" w:rsidRDefault="007B13DD" w:rsidP="007B13DD">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Pr="00E95C8B">
        <w:rPr>
          <w:sz w:val="20"/>
          <w:szCs w:val="20"/>
          <w:lang w:eastAsia="zh-CN"/>
        </w:rPr>
        <w:t xml:space="preserve"> </w:t>
      </w:r>
      <w:r w:rsidRPr="00F852E8">
        <w:rPr>
          <w:sz w:val="20"/>
          <w:szCs w:val="20"/>
          <w:lang w:eastAsia="zh-CN"/>
        </w:rPr>
        <w:t>the following</w:t>
      </w:r>
      <w:r>
        <w:rPr>
          <w:sz w:val="20"/>
          <w:szCs w:val="20"/>
          <w:lang w:eastAsia="zh-CN"/>
        </w:rPr>
        <w:t xml:space="preserve"> </w:t>
      </w:r>
      <w:r w:rsidRPr="00F852E8">
        <w:rPr>
          <w:b/>
          <w:sz w:val="20"/>
          <w:szCs w:val="20"/>
          <w:lang w:eastAsia="zh-CN"/>
        </w:rPr>
        <w:t>Alt</w:t>
      </w:r>
      <w:r>
        <w:rPr>
          <w:b/>
          <w:sz w:val="20"/>
          <w:szCs w:val="20"/>
          <w:lang w:eastAsia="zh-CN"/>
        </w:rPr>
        <w:t>2</w:t>
      </w:r>
      <w:r>
        <w:rPr>
          <w:sz w:val="20"/>
          <w:szCs w:val="20"/>
          <w:lang w:eastAsia="zh-CN"/>
        </w:rPr>
        <w:t xml:space="preserve"> from </w:t>
      </w:r>
      <w:r w:rsidRPr="00F852E8">
        <w:rPr>
          <w:sz w:val="20"/>
          <w:szCs w:val="20"/>
          <w:lang w:eastAsia="zh-CN"/>
        </w:rPr>
        <w:t xml:space="preserve">the </w:t>
      </w:r>
      <w:r w:rsidRPr="00F852E8">
        <w:rPr>
          <w:sz w:val="20"/>
          <w:szCs w:val="20"/>
          <w:lang w:val="en-GB" w:eastAsia="zh-CN"/>
        </w:rPr>
        <w:t>previous agreement</w:t>
      </w:r>
      <w:r>
        <w:rPr>
          <w:sz w:val="20"/>
          <w:szCs w:val="20"/>
          <w:lang w:val="en-GB" w:eastAsia="zh-CN"/>
        </w:rPr>
        <w:t>:</w:t>
      </w:r>
    </w:p>
    <w:p w14:paraId="6CFD5FFF" w14:textId="77777777" w:rsidR="007B13DD" w:rsidRPr="00477166" w:rsidRDefault="007B13DD" w:rsidP="007B13DD">
      <w:pPr>
        <w:pStyle w:val="ListParagraph"/>
        <w:numPr>
          <w:ilvl w:val="0"/>
          <w:numId w:val="52"/>
        </w:numPr>
        <w:autoSpaceDE w:val="0"/>
        <w:autoSpaceDN w:val="0"/>
        <w:adjustRightInd w:val="0"/>
        <w:spacing w:after="0" w:line="240" w:lineRule="auto"/>
        <w:rPr>
          <w:lang w:eastAsia="zh-CN"/>
        </w:rPr>
      </w:pPr>
      <w:r w:rsidRPr="00477166">
        <w:rPr>
          <w:lang w:eastAsia="zh-CN"/>
        </w:rPr>
        <w:t>Alt.1: the last DCI for unicast;</w:t>
      </w:r>
    </w:p>
    <w:p w14:paraId="4F58BC9C" w14:textId="77777777" w:rsidR="007B13DD" w:rsidRPr="00477166" w:rsidRDefault="007B13DD" w:rsidP="007B13DD">
      <w:pPr>
        <w:pStyle w:val="ListParagraph"/>
        <w:numPr>
          <w:ilvl w:val="0"/>
          <w:numId w:val="52"/>
        </w:numPr>
        <w:spacing w:after="0" w:line="240" w:lineRule="auto"/>
        <w:rPr>
          <w:rFonts w:eastAsia="Times New Roman"/>
          <w:lang w:eastAsia="zh-CN"/>
        </w:rPr>
      </w:pPr>
      <w:r w:rsidRPr="00477166">
        <w:rPr>
          <w:lang w:eastAsia="zh-CN"/>
        </w:rPr>
        <w:t>Alt.2: the last DCI across unicast and multicast;</w:t>
      </w:r>
    </w:p>
    <w:p w14:paraId="1A4899FF" w14:textId="77777777" w:rsidR="007B13DD" w:rsidRPr="00F852E8" w:rsidRDefault="007B13DD" w:rsidP="007B13DD">
      <w:pPr>
        <w:rPr>
          <w:color w:val="C4BC96" w:themeColor="background2" w:themeShade="BF"/>
          <w:lang w:val="en-GB" w:eastAsia="zh-CN"/>
        </w:rPr>
      </w:pPr>
    </w:p>
    <w:p w14:paraId="6E487FA2" w14:textId="77777777" w:rsidR="007B13DD" w:rsidRPr="00A40076" w:rsidRDefault="007B13DD" w:rsidP="007B13DD">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13DD" w:rsidRPr="00A40076" w14:paraId="58E67088" w14:textId="77777777" w:rsidTr="00AF74DD">
        <w:trPr>
          <w:trHeight w:val="253"/>
          <w:jc w:val="center"/>
        </w:trPr>
        <w:tc>
          <w:tcPr>
            <w:tcW w:w="1555" w:type="dxa"/>
          </w:tcPr>
          <w:p w14:paraId="6E556C4D" w14:textId="77777777" w:rsidR="007B13DD" w:rsidRPr="00A40076" w:rsidRDefault="007B13DD" w:rsidP="00E60B45">
            <w:pPr>
              <w:spacing w:after="0"/>
              <w:rPr>
                <w:rFonts w:cstheme="minorHAnsi"/>
                <w:sz w:val="16"/>
                <w:szCs w:val="16"/>
              </w:rPr>
            </w:pPr>
            <w:r w:rsidRPr="00A40076">
              <w:rPr>
                <w:b/>
                <w:sz w:val="16"/>
                <w:szCs w:val="16"/>
              </w:rPr>
              <w:t>Company</w:t>
            </w:r>
          </w:p>
        </w:tc>
        <w:tc>
          <w:tcPr>
            <w:tcW w:w="7801" w:type="dxa"/>
          </w:tcPr>
          <w:p w14:paraId="5E28A8F4" w14:textId="77777777" w:rsidR="007B13DD" w:rsidRPr="00A40076" w:rsidRDefault="007B13DD" w:rsidP="00E60B45">
            <w:pPr>
              <w:spacing w:after="0"/>
              <w:rPr>
                <w:rFonts w:eastAsiaTheme="minorEastAsia"/>
                <w:sz w:val="16"/>
                <w:szCs w:val="16"/>
                <w:lang w:eastAsia="zh-CN"/>
              </w:rPr>
            </w:pPr>
            <w:r w:rsidRPr="00A40076">
              <w:rPr>
                <w:b/>
                <w:sz w:val="16"/>
                <w:szCs w:val="16"/>
              </w:rPr>
              <w:t xml:space="preserve">Comments </w:t>
            </w:r>
          </w:p>
        </w:tc>
      </w:tr>
      <w:tr w:rsidR="007B13DD" w:rsidRPr="00A40076" w14:paraId="608ADC50" w14:textId="77777777" w:rsidTr="00AF74DD">
        <w:trPr>
          <w:trHeight w:val="253"/>
          <w:jc w:val="center"/>
        </w:trPr>
        <w:tc>
          <w:tcPr>
            <w:tcW w:w="1555" w:type="dxa"/>
          </w:tcPr>
          <w:p w14:paraId="1B77EDB8" w14:textId="71DC911D" w:rsidR="007B13DD" w:rsidRPr="00A40076" w:rsidRDefault="007B13DD" w:rsidP="00C906D9">
            <w:pPr>
              <w:spacing w:after="0"/>
              <w:ind w:left="0" w:firstLine="0"/>
              <w:rPr>
                <w:b/>
                <w:sz w:val="16"/>
                <w:szCs w:val="16"/>
              </w:rPr>
            </w:pPr>
            <w:r w:rsidRPr="00BC2737">
              <w:rPr>
                <w:b/>
                <w:sz w:val="16"/>
                <w:szCs w:val="16"/>
              </w:rPr>
              <w:t>FL s</w:t>
            </w:r>
            <w:r w:rsidRPr="00BC2737">
              <w:rPr>
                <w:rFonts w:hint="eastAsia"/>
                <w:b/>
                <w:sz w:val="16"/>
                <w:szCs w:val="16"/>
              </w:rPr>
              <w:t>ummary</w:t>
            </w:r>
            <w:r w:rsidR="00C906D9">
              <w:rPr>
                <w:b/>
                <w:sz w:val="16"/>
                <w:szCs w:val="16"/>
              </w:rPr>
              <w:t xml:space="preserve"> of the situation</w:t>
            </w:r>
          </w:p>
        </w:tc>
        <w:tc>
          <w:tcPr>
            <w:tcW w:w="7801" w:type="dxa"/>
          </w:tcPr>
          <w:p w14:paraId="62E77D4A" w14:textId="77777777" w:rsidR="007B13DD" w:rsidRPr="00E22E1A" w:rsidRDefault="007B13DD" w:rsidP="00E60B45">
            <w:pPr>
              <w:numPr>
                <w:ilvl w:val="0"/>
                <w:numId w:val="5"/>
              </w:numPr>
              <w:spacing w:after="0"/>
              <w:rPr>
                <w:b/>
                <w:sz w:val="18"/>
                <w:szCs w:val="16"/>
                <w:lang w:eastAsia="zh-CN"/>
              </w:rPr>
            </w:pPr>
            <w:r w:rsidRPr="00E22E1A">
              <w:rPr>
                <w:b/>
                <w:sz w:val="18"/>
                <w:szCs w:val="16"/>
                <w:lang w:eastAsia="zh-CN"/>
              </w:rPr>
              <w:t xml:space="preserve">Arguments for Alt1: </w:t>
            </w:r>
          </w:p>
          <w:p w14:paraId="65BE6ABB" w14:textId="082C2AE1" w:rsidR="007B13DD" w:rsidRPr="00E22E1A" w:rsidRDefault="007B13DD" w:rsidP="00E60B45">
            <w:pPr>
              <w:numPr>
                <w:ilvl w:val="1"/>
                <w:numId w:val="5"/>
              </w:numPr>
              <w:spacing w:after="0"/>
              <w:rPr>
                <w:sz w:val="18"/>
                <w:szCs w:val="16"/>
                <w:lang w:eastAsia="zh-CN"/>
              </w:rPr>
            </w:pPr>
            <w:r w:rsidRPr="00C906D9">
              <w:rPr>
                <w:bCs/>
                <w:sz w:val="18"/>
                <w:szCs w:val="16"/>
                <w:highlight w:val="yellow"/>
                <w:lang w:eastAsia="zh-CN"/>
              </w:rPr>
              <w:t>Using the multicast PRI cannot possibly work without reserving resources for each UE in advance (i.e. PRI in multicast DCI is useless when unicast HARQ-ACK is also multiplexed)</w:t>
            </w:r>
            <w:r w:rsidRPr="00C906D9">
              <w:rPr>
                <w:sz w:val="18"/>
                <w:szCs w:val="16"/>
                <w:highlight w:val="yellow"/>
                <w:lang w:eastAsia="zh-CN"/>
              </w:rPr>
              <w:t>. It should be clear that the NW practically loses all control to indicate a unicast PUCCH resource and will need to configure orthogonal multi-PRB resources for each UE.</w:t>
            </w:r>
            <w:r w:rsidR="00335818" w:rsidRPr="00C906D9">
              <w:rPr>
                <w:sz w:val="18"/>
                <w:szCs w:val="16"/>
                <w:highlight w:val="yellow"/>
                <w:lang w:eastAsia="zh-CN"/>
              </w:rPr>
              <w:t xml:space="preserve"> (Samsung)</w:t>
            </w:r>
          </w:p>
          <w:p w14:paraId="55116285" w14:textId="77777777" w:rsidR="007B13DD" w:rsidRPr="00E22E1A" w:rsidRDefault="007B13DD" w:rsidP="00E60B45">
            <w:pPr>
              <w:numPr>
                <w:ilvl w:val="1"/>
                <w:numId w:val="5"/>
              </w:numPr>
              <w:spacing w:after="0"/>
              <w:rPr>
                <w:sz w:val="18"/>
                <w:szCs w:val="16"/>
                <w:lang w:eastAsia="zh-CN"/>
              </w:rPr>
            </w:pPr>
            <w:r w:rsidRPr="00D3563C">
              <w:rPr>
                <w:sz w:val="18"/>
                <w:szCs w:val="16"/>
                <w:lang w:eastAsia="zh-CN"/>
              </w:rPr>
              <w:t>network can determine the PUCCH resource set based on the HARQ bits from both unicast and multicast</w:t>
            </w:r>
            <w:r w:rsidRPr="00E22E1A">
              <w:rPr>
                <w:sz w:val="18"/>
                <w:szCs w:val="16"/>
                <w:lang w:eastAsia="zh-CN"/>
              </w:rPr>
              <w:t xml:space="preserve">. </w:t>
            </w:r>
          </w:p>
          <w:p w14:paraId="16FD7950" w14:textId="77777777" w:rsidR="007B13DD" w:rsidRPr="00E22E1A" w:rsidRDefault="007B13DD" w:rsidP="00E60B45">
            <w:pPr>
              <w:numPr>
                <w:ilvl w:val="1"/>
                <w:numId w:val="5"/>
              </w:numPr>
              <w:spacing w:after="0"/>
              <w:rPr>
                <w:b/>
                <w:sz w:val="18"/>
                <w:szCs w:val="16"/>
                <w:lang w:eastAsia="zh-CN"/>
              </w:rPr>
            </w:pPr>
            <w:r w:rsidRPr="00D3563C">
              <w:rPr>
                <w:sz w:val="18"/>
                <w:szCs w:val="16"/>
                <w:lang w:eastAsia="zh-CN"/>
              </w:rPr>
              <w:t>Alt 1 can indicate the TPC command while Alt 2 cannot</w:t>
            </w:r>
            <w:r w:rsidRPr="00E22E1A">
              <w:rPr>
                <w:sz w:val="18"/>
                <w:szCs w:val="16"/>
                <w:lang w:eastAsia="zh-CN"/>
              </w:rPr>
              <w:t>.</w:t>
            </w:r>
          </w:p>
          <w:p w14:paraId="1523A23F" w14:textId="77777777" w:rsidR="007B13DD" w:rsidRPr="00E22E1A" w:rsidRDefault="007B13DD" w:rsidP="00E60B45">
            <w:pPr>
              <w:numPr>
                <w:ilvl w:val="0"/>
                <w:numId w:val="5"/>
              </w:numPr>
              <w:spacing w:after="0"/>
              <w:rPr>
                <w:b/>
                <w:sz w:val="18"/>
                <w:szCs w:val="16"/>
                <w:lang w:eastAsia="zh-CN"/>
              </w:rPr>
            </w:pPr>
            <w:r w:rsidRPr="00E22E1A">
              <w:rPr>
                <w:b/>
                <w:bCs/>
                <w:sz w:val="18"/>
                <w:szCs w:val="16"/>
                <w:lang w:eastAsia="zh-CN"/>
              </w:rPr>
              <w:t xml:space="preserve">Arguments for Alt2: </w:t>
            </w:r>
          </w:p>
          <w:p w14:paraId="1313F680" w14:textId="77777777" w:rsidR="007B13DD" w:rsidRPr="00E22E1A" w:rsidRDefault="007B13DD" w:rsidP="00E60B45">
            <w:pPr>
              <w:numPr>
                <w:ilvl w:val="1"/>
                <w:numId w:val="5"/>
              </w:numPr>
              <w:spacing w:after="0"/>
              <w:rPr>
                <w:sz w:val="18"/>
                <w:szCs w:val="16"/>
                <w:lang w:eastAsia="zh-CN"/>
              </w:rPr>
            </w:pPr>
            <w:r w:rsidRPr="00E22E1A">
              <w:rPr>
                <w:rFonts w:hint="eastAsia"/>
                <w:sz w:val="18"/>
                <w:szCs w:val="16"/>
                <w:lang w:eastAsia="zh-CN"/>
              </w:rPr>
              <w:t>T</w:t>
            </w:r>
            <w:r>
              <w:rPr>
                <w:sz w:val="18"/>
                <w:szCs w:val="16"/>
                <w:lang w:eastAsia="zh-CN"/>
              </w:rPr>
              <w:t>his is legacy rule</w:t>
            </w:r>
            <w:r w:rsidRPr="00D3563C">
              <w:rPr>
                <w:bCs/>
                <w:sz w:val="20"/>
                <w:szCs w:val="20"/>
              </w:rPr>
              <w:t xml:space="preserve"> </w:t>
            </w:r>
            <w:r w:rsidRPr="00D3563C">
              <w:rPr>
                <w:bCs/>
                <w:sz w:val="18"/>
                <w:szCs w:val="16"/>
                <w:lang w:eastAsia="zh-CN"/>
              </w:rPr>
              <w:t>by using last DCI (no need to differentiate unicast or multicast).</w:t>
            </w:r>
          </w:p>
          <w:p w14:paraId="7FE43508" w14:textId="77777777" w:rsidR="007B13DD" w:rsidRPr="00D3563C" w:rsidRDefault="007B13DD" w:rsidP="00E60B45">
            <w:pPr>
              <w:numPr>
                <w:ilvl w:val="1"/>
                <w:numId w:val="5"/>
              </w:numPr>
              <w:spacing w:after="0"/>
              <w:rPr>
                <w:sz w:val="18"/>
                <w:szCs w:val="16"/>
                <w:lang w:eastAsia="zh-CN"/>
              </w:rPr>
            </w:pPr>
            <w:r w:rsidRPr="00D3563C">
              <w:rPr>
                <w:bCs/>
                <w:sz w:val="18"/>
                <w:szCs w:val="16"/>
                <w:lang w:eastAsia="zh-CN"/>
              </w:rPr>
              <w:t>Regarding TPC, it is not necessary to bound the fast PC command with the PUCCH indicated by the last DCI</w:t>
            </w:r>
            <w:r w:rsidRPr="00E22E1A">
              <w:rPr>
                <w:bCs/>
                <w:sz w:val="18"/>
                <w:szCs w:val="16"/>
                <w:lang w:eastAsia="zh-CN"/>
              </w:rPr>
              <w:t xml:space="preserve">. </w:t>
            </w:r>
            <w:r>
              <w:rPr>
                <w:bCs/>
                <w:sz w:val="18"/>
                <w:szCs w:val="16"/>
                <w:lang w:eastAsia="zh-CN"/>
              </w:rPr>
              <w:t>T</w:t>
            </w:r>
            <w:r w:rsidRPr="00D3563C">
              <w:rPr>
                <w:bCs/>
                <w:sz w:val="18"/>
                <w:szCs w:val="16"/>
                <w:lang w:eastAsia="zh-CN"/>
              </w:rPr>
              <w:t>here are other legacy ways for UE-specific TPC, such as DCI format 2_2 with TPC-PUCCH-RNTI.</w:t>
            </w:r>
          </w:p>
          <w:p w14:paraId="70D37E5F" w14:textId="77777777" w:rsidR="007B13DD" w:rsidRDefault="007B13DD" w:rsidP="00E60B45">
            <w:pPr>
              <w:numPr>
                <w:ilvl w:val="1"/>
                <w:numId w:val="5"/>
              </w:numPr>
              <w:spacing w:after="0"/>
              <w:rPr>
                <w:sz w:val="18"/>
                <w:szCs w:val="16"/>
                <w:lang w:eastAsia="zh-CN"/>
              </w:rPr>
            </w:pPr>
            <w:r>
              <w:rPr>
                <w:sz w:val="18"/>
                <w:szCs w:val="16"/>
                <w:lang w:eastAsia="zh-CN"/>
              </w:rPr>
              <w:t>T</w:t>
            </w:r>
            <w:r w:rsidRPr="00D3563C">
              <w:rPr>
                <w:sz w:val="18"/>
                <w:szCs w:val="16"/>
                <w:lang w:eastAsia="zh-CN"/>
              </w:rPr>
              <w:t>he gNB scheduler has to indicate a PUCCH resource considering the future resource allocation when sending a unicast DCI</w:t>
            </w:r>
            <w:r>
              <w:rPr>
                <w:sz w:val="18"/>
                <w:szCs w:val="16"/>
                <w:lang w:eastAsia="zh-CN"/>
              </w:rPr>
              <w:t>.</w:t>
            </w:r>
          </w:p>
          <w:p w14:paraId="7CA3F61F" w14:textId="77777777" w:rsidR="007B13DD" w:rsidRPr="00E22E1A" w:rsidRDefault="007B13DD" w:rsidP="00E60B45">
            <w:pPr>
              <w:numPr>
                <w:ilvl w:val="1"/>
                <w:numId w:val="5"/>
              </w:numPr>
              <w:spacing w:after="0"/>
              <w:rPr>
                <w:sz w:val="18"/>
                <w:szCs w:val="16"/>
                <w:lang w:eastAsia="zh-CN"/>
              </w:rPr>
            </w:pPr>
            <w:r>
              <w:rPr>
                <w:sz w:val="18"/>
                <w:szCs w:val="16"/>
                <w:lang w:eastAsia="zh-CN"/>
              </w:rPr>
              <w:t>T</w:t>
            </w:r>
            <w:r w:rsidRPr="00D3563C">
              <w:rPr>
                <w:sz w:val="18"/>
                <w:szCs w:val="16"/>
                <w:lang w:eastAsia="zh-CN"/>
              </w:rPr>
              <w:t>he gNB can dynamically change the PUCCH resource when multiplex unicast HARQ-ACK codebook and multicast HARQ-ACK codebook</w:t>
            </w:r>
            <w:r>
              <w:rPr>
                <w:sz w:val="18"/>
                <w:szCs w:val="16"/>
                <w:lang w:eastAsia="zh-CN"/>
              </w:rPr>
              <w:t xml:space="preserve">. </w:t>
            </w:r>
          </w:p>
          <w:p w14:paraId="39260DF4" w14:textId="77777777" w:rsidR="007B13DD" w:rsidRPr="00E22E1A" w:rsidRDefault="007B13DD" w:rsidP="00E60B45">
            <w:pPr>
              <w:spacing w:after="0"/>
              <w:ind w:left="0" w:firstLine="0"/>
              <w:rPr>
                <w:sz w:val="18"/>
                <w:szCs w:val="16"/>
                <w:lang w:eastAsia="zh-CN"/>
              </w:rPr>
            </w:pPr>
          </w:p>
          <w:p w14:paraId="03F22BE0" w14:textId="77777777" w:rsidR="007B13DD" w:rsidRDefault="007B13DD" w:rsidP="00E60B45">
            <w:pPr>
              <w:spacing w:after="0"/>
              <w:ind w:left="0" w:firstLine="0"/>
              <w:rPr>
                <w:sz w:val="18"/>
                <w:szCs w:val="16"/>
                <w:lang w:eastAsia="zh-CN"/>
              </w:rPr>
            </w:pPr>
            <w:r>
              <w:rPr>
                <w:sz w:val="18"/>
                <w:szCs w:val="16"/>
                <w:lang w:eastAsia="zh-CN"/>
              </w:rPr>
              <w:t>This following position is summarized per the tdoc and comments:</w:t>
            </w:r>
          </w:p>
          <w:p w14:paraId="7C89E8DE" w14:textId="77777777" w:rsidR="007B13DD" w:rsidRPr="00B95E06" w:rsidRDefault="007B13DD" w:rsidP="00E60B45">
            <w:pPr>
              <w:numPr>
                <w:ilvl w:val="0"/>
                <w:numId w:val="25"/>
              </w:numPr>
              <w:spacing w:after="0"/>
              <w:rPr>
                <w:sz w:val="18"/>
                <w:szCs w:val="16"/>
                <w:lang w:val="en-GB" w:eastAsia="zh-CN"/>
              </w:rPr>
            </w:pPr>
            <w:r w:rsidRPr="00B95E06">
              <w:rPr>
                <w:sz w:val="18"/>
                <w:szCs w:val="16"/>
                <w:lang w:val="en-GB" w:eastAsia="zh-CN"/>
              </w:rPr>
              <w:t>Supportive to “last unicast DCI”: [</w:t>
            </w:r>
            <w:r w:rsidRPr="00454DA4">
              <w:rPr>
                <w:b/>
                <w:color w:val="FF0000"/>
                <w:sz w:val="18"/>
                <w:szCs w:val="16"/>
                <w:lang w:val="en-GB" w:eastAsia="zh-CN"/>
              </w:rPr>
              <w:t>8</w:t>
            </w:r>
            <w:r w:rsidRPr="00B95E06">
              <w:rPr>
                <w:sz w:val="18"/>
                <w:szCs w:val="16"/>
                <w:lang w:val="en-GB" w:eastAsia="zh-CN"/>
              </w:rPr>
              <w:t>, ZTE, vivo, Nokia,</w:t>
            </w:r>
            <w:r w:rsidRPr="00B95E06">
              <w:rPr>
                <w:sz w:val="18"/>
                <w:szCs w:val="16"/>
                <w:lang w:eastAsia="zh-CN"/>
              </w:rPr>
              <w:t xml:space="preserve"> Samsung,</w:t>
            </w:r>
            <w:r w:rsidRPr="00B95E06">
              <w:rPr>
                <w:sz w:val="18"/>
                <w:szCs w:val="16"/>
                <w:lang w:val="en-GB" w:eastAsia="zh-CN"/>
              </w:rPr>
              <w:t xml:space="preserve"> CMCC, Ericsson, TD Tech</w:t>
            </w:r>
            <w:r>
              <w:rPr>
                <w:sz w:val="18"/>
                <w:szCs w:val="16"/>
                <w:lang w:val="en-GB" w:eastAsia="zh-CN"/>
              </w:rPr>
              <w:t>, Huawei</w:t>
            </w:r>
            <w:r w:rsidRPr="00B95E06">
              <w:rPr>
                <w:sz w:val="18"/>
                <w:szCs w:val="16"/>
                <w:lang w:val="en-GB" w:eastAsia="zh-CN"/>
              </w:rPr>
              <w:t>]</w:t>
            </w:r>
          </w:p>
          <w:p w14:paraId="51B78B34" w14:textId="77777777" w:rsidR="007B13DD" w:rsidRPr="00B95E06" w:rsidRDefault="007B13DD" w:rsidP="00E60B45">
            <w:pPr>
              <w:numPr>
                <w:ilvl w:val="0"/>
                <w:numId w:val="25"/>
              </w:numPr>
              <w:spacing w:after="0"/>
              <w:rPr>
                <w:sz w:val="18"/>
                <w:szCs w:val="16"/>
                <w:lang w:val="en-GB" w:eastAsia="zh-CN"/>
              </w:rPr>
            </w:pPr>
            <w:r w:rsidRPr="00B95E06">
              <w:rPr>
                <w:sz w:val="18"/>
                <w:szCs w:val="16"/>
                <w:lang w:val="en-GB" w:eastAsia="zh-CN"/>
              </w:rPr>
              <w:t>Supportive to “last across DCI”: [</w:t>
            </w:r>
            <w:r w:rsidRPr="00454DA4">
              <w:rPr>
                <w:b/>
                <w:color w:val="FF0000"/>
                <w:sz w:val="18"/>
                <w:szCs w:val="16"/>
                <w:lang w:val="en-GB" w:eastAsia="zh-CN"/>
              </w:rPr>
              <w:t>10</w:t>
            </w:r>
            <w:r w:rsidRPr="00B95E06">
              <w:rPr>
                <w:sz w:val="18"/>
                <w:szCs w:val="16"/>
                <w:lang w:val="en-GB" w:eastAsia="zh-CN"/>
              </w:rPr>
              <w:t>, Spreadtrum,</w:t>
            </w:r>
            <w:r>
              <w:rPr>
                <w:sz w:val="18"/>
                <w:szCs w:val="16"/>
                <w:lang w:val="en-GB" w:eastAsia="zh-CN"/>
              </w:rPr>
              <w:t xml:space="preserve"> </w:t>
            </w:r>
            <w:r w:rsidRPr="00B95E06">
              <w:rPr>
                <w:sz w:val="18"/>
                <w:szCs w:val="16"/>
                <w:lang w:val="en-GB" w:eastAsia="zh-CN"/>
              </w:rPr>
              <w:t>NEC</w:t>
            </w:r>
            <w:r>
              <w:rPr>
                <w:sz w:val="18"/>
                <w:szCs w:val="16"/>
                <w:lang w:val="en-GB" w:eastAsia="zh-CN"/>
              </w:rPr>
              <w:t xml:space="preserve">, </w:t>
            </w:r>
            <w:r w:rsidRPr="00B95E06">
              <w:rPr>
                <w:sz w:val="18"/>
                <w:szCs w:val="16"/>
                <w:lang w:val="en-GB" w:eastAsia="zh-CN"/>
              </w:rPr>
              <w:t>CATT, Qualcomm, LGE, MediaTek, Apple, DOCOMO</w:t>
            </w:r>
            <w:r>
              <w:rPr>
                <w:sz w:val="18"/>
                <w:szCs w:val="16"/>
                <w:lang w:val="en-GB" w:eastAsia="zh-CN"/>
              </w:rPr>
              <w:t>,</w:t>
            </w:r>
            <w:r w:rsidRPr="00B95E06">
              <w:rPr>
                <w:sz w:val="18"/>
                <w:szCs w:val="16"/>
                <w:lang w:val="en-GB" w:eastAsia="zh-CN"/>
              </w:rPr>
              <w:t xml:space="preserve"> Lenovo, OPPO]</w:t>
            </w:r>
          </w:p>
          <w:p w14:paraId="09641BCA" w14:textId="77777777" w:rsidR="007B13DD" w:rsidRPr="00683CDC" w:rsidRDefault="007B13DD" w:rsidP="00E60B45">
            <w:pPr>
              <w:spacing w:after="0"/>
              <w:rPr>
                <w:b/>
                <w:sz w:val="16"/>
                <w:szCs w:val="16"/>
                <w:lang w:val="en-GB"/>
              </w:rPr>
            </w:pPr>
          </w:p>
        </w:tc>
      </w:tr>
      <w:tr w:rsidR="00335818" w:rsidRPr="00A40076" w14:paraId="59E00B71" w14:textId="77777777" w:rsidTr="00AF74DD">
        <w:trPr>
          <w:trHeight w:val="253"/>
          <w:jc w:val="center"/>
        </w:trPr>
        <w:tc>
          <w:tcPr>
            <w:tcW w:w="1555" w:type="dxa"/>
          </w:tcPr>
          <w:p w14:paraId="2F0E51E2" w14:textId="29696A78" w:rsidR="00335818" w:rsidRPr="00BC2737" w:rsidRDefault="00335818" w:rsidP="00335818">
            <w:pPr>
              <w:spacing w:after="0"/>
              <w:rPr>
                <w:b/>
                <w:sz w:val="16"/>
                <w:szCs w:val="16"/>
              </w:rPr>
            </w:pPr>
            <w:r w:rsidRPr="00335818">
              <w:rPr>
                <w:b/>
                <w:sz w:val="16"/>
                <w:szCs w:val="16"/>
              </w:rPr>
              <w:t>FL</w:t>
            </w:r>
            <w:r>
              <w:rPr>
                <w:b/>
                <w:sz w:val="16"/>
                <w:szCs w:val="16"/>
              </w:rPr>
              <w:t>’s Note</w:t>
            </w:r>
          </w:p>
        </w:tc>
        <w:tc>
          <w:tcPr>
            <w:tcW w:w="7801" w:type="dxa"/>
          </w:tcPr>
          <w:p w14:paraId="4D87D808" w14:textId="77777777" w:rsidR="00335818" w:rsidRDefault="00C906D9" w:rsidP="00C906D9">
            <w:pPr>
              <w:spacing w:after="0"/>
              <w:rPr>
                <w:b/>
                <w:sz w:val="18"/>
                <w:szCs w:val="16"/>
                <w:lang w:eastAsia="zh-CN"/>
              </w:rPr>
            </w:pPr>
            <w:r>
              <w:rPr>
                <w:rFonts w:hint="eastAsia"/>
                <w:b/>
                <w:sz w:val="18"/>
                <w:szCs w:val="16"/>
                <w:lang w:eastAsia="zh-CN"/>
              </w:rPr>
              <w:t>A</w:t>
            </w:r>
            <w:r>
              <w:rPr>
                <w:b/>
                <w:sz w:val="18"/>
                <w:szCs w:val="16"/>
                <w:lang w:eastAsia="zh-CN"/>
              </w:rPr>
              <w:t xml:space="preserve">s Samsung commented on GTW that </w:t>
            </w:r>
            <w:r w:rsidRPr="00C906D9">
              <w:rPr>
                <w:b/>
                <w:color w:val="FF0000"/>
                <w:sz w:val="18"/>
                <w:szCs w:val="16"/>
                <w:highlight w:val="yellow"/>
                <w:lang w:eastAsia="zh-CN"/>
              </w:rPr>
              <w:t>Alt2 may not even possibly work.</w:t>
            </w:r>
            <w:r w:rsidRPr="00C906D9">
              <w:rPr>
                <w:b/>
                <w:color w:val="FF0000"/>
                <w:sz w:val="18"/>
                <w:szCs w:val="16"/>
                <w:lang w:eastAsia="zh-CN"/>
              </w:rPr>
              <w:t xml:space="preserve"> </w:t>
            </w:r>
          </w:p>
          <w:p w14:paraId="58667F17" w14:textId="6F971B76" w:rsidR="00C906D9" w:rsidRDefault="00C906D9" w:rsidP="00C906D9">
            <w:pPr>
              <w:spacing w:after="0"/>
              <w:rPr>
                <w:b/>
                <w:sz w:val="18"/>
                <w:szCs w:val="16"/>
                <w:lang w:eastAsia="zh-CN"/>
              </w:rPr>
            </w:pPr>
            <w:r>
              <w:rPr>
                <w:b/>
                <w:sz w:val="18"/>
                <w:szCs w:val="16"/>
                <w:lang w:eastAsia="zh-CN"/>
              </w:rPr>
              <w:t>I cope-paste the argument from Samsung</w:t>
            </w:r>
            <w:r w:rsidR="00413D40">
              <w:rPr>
                <w:b/>
                <w:sz w:val="18"/>
                <w:szCs w:val="16"/>
                <w:lang w:eastAsia="zh-CN"/>
              </w:rPr>
              <w:t xml:space="preserve"> as follows:</w:t>
            </w:r>
          </w:p>
          <w:p w14:paraId="7E69C208" w14:textId="77777777" w:rsidR="00C906D9" w:rsidRPr="00C906D9" w:rsidRDefault="00C906D9" w:rsidP="00C906D9">
            <w:pPr>
              <w:spacing w:after="0"/>
              <w:ind w:left="0" w:firstLine="0"/>
              <w:rPr>
                <w:bCs/>
                <w:i/>
                <w:sz w:val="20"/>
                <w:szCs w:val="20"/>
              </w:rPr>
            </w:pPr>
            <w:r w:rsidRPr="00C906D9">
              <w:rPr>
                <w:bCs/>
                <w:i/>
                <w:sz w:val="20"/>
                <w:szCs w:val="20"/>
              </w:rPr>
              <w:t xml:space="preserve">The main problem is not the TPC command (that is a trivial issue in our view) but that using the multicast PRI cannot possibly work without reserving resources for each UE in advance (i.e. PRI in multicast DCI is useless when unicast HARQ-ACK is also multiplexed). </w:t>
            </w:r>
          </w:p>
          <w:p w14:paraId="3A45B02E" w14:textId="77777777" w:rsidR="00C906D9" w:rsidRPr="00C906D9" w:rsidRDefault="00C906D9" w:rsidP="00C906D9">
            <w:pPr>
              <w:spacing w:after="0"/>
              <w:ind w:left="0" w:firstLine="0"/>
              <w:rPr>
                <w:bCs/>
                <w:i/>
                <w:sz w:val="20"/>
                <w:szCs w:val="20"/>
              </w:rPr>
            </w:pPr>
            <w:r w:rsidRPr="00C906D9">
              <w:rPr>
                <w:bCs/>
                <w:i/>
                <w:sz w:val="20"/>
                <w:szCs w:val="20"/>
              </w:rPr>
              <w:t>For example, assuming a maximum of say 10 RBs for a unicast PUCCH, we would like to request proponents for using the last multicast DCI to describe where the PUCCH resources will be when:</w:t>
            </w:r>
          </w:p>
          <w:p w14:paraId="1E84B78B" w14:textId="77777777" w:rsidR="00C906D9" w:rsidRPr="00C906D9" w:rsidRDefault="00C906D9" w:rsidP="00C906D9">
            <w:pPr>
              <w:spacing w:after="0"/>
              <w:ind w:left="0" w:firstLine="0"/>
              <w:rPr>
                <w:bCs/>
                <w:i/>
                <w:sz w:val="20"/>
                <w:szCs w:val="20"/>
              </w:rPr>
            </w:pPr>
            <w:r w:rsidRPr="00C906D9">
              <w:rPr>
                <w:bCs/>
                <w:i/>
                <w:sz w:val="20"/>
                <w:szCs w:val="20"/>
              </w:rPr>
              <w:t>{UE1 UE2 UE3} transmit PUCCH with unicast+multicast HARQ-ACK in a first slot</w:t>
            </w:r>
          </w:p>
          <w:p w14:paraId="64821960" w14:textId="77777777" w:rsidR="00C906D9" w:rsidRPr="00C906D9" w:rsidRDefault="00C906D9" w:rsidP="00C906D9">
            <w:pPr>
              <w:spacing w:after="0"/>
              <w:ind w:left="0" w:firstLine="0"/>
              <w:rPr>
                <w:bCs/>
                <w:i/>
                <w:sz w:val="20"/>
                <w:szCs w:val="20"/>
              </w:rPr>
            </w:pPr>
            <w:r w:rsidRPr="00C906D9">
              <w:rPr>
                <w:bCs/>
                <w:i/>
                <w:sz w:val="20"/>
                <w:szCs w:val="20"/>
              </w:rPr>
              <w:t>{UE4 UE5 UE6} transmit PUCCH with unicast+multicast HARQ-ACK in a second slot</w:t>
            </w:r>
          </w:p>
          <w:p w14:paraId="6E145575" w14:textId="77777777" w:rsidR="00C906D9" w:rsidRPr="00C906D9" w:rsidRDefault="00C906D9" w:rsidP="00C906D9">
            <w:pPr>
              <w:ind w:left="0" w:firstLine="0"/>
              <w:rPr>
                <w:bCs/>
                <w:i/>
                <w:sz w:val="20"/>
                <w:szCs w:val="20"/>
              </w:rPr>
            </w:pPr>
            <w:r w:rsidRPr="00C906D9">
              <w:rPr>
                <w:bCs/>
                <w:i/>
                <w:sz w:val="20"/>
                <w:szCs w:val="20"/>
              </w:rPr>
              <w:t>{UE1 UE2 UE4 UE5} transmit PUCCH with unicast+multicast HARQ-ACK in a third slot</w:t>
            </w:r>
          </w:p>
          <w:p w14:paraId="1D1F64B0" w14:textId="77777777" w:rsidR="00C906D9" w:rsidRPr="00C906D9" w:rsidRDefault="00C906D9" w:rsidP="00C906D9">
            <w:pPr>
              <w:spacing w:after="0"/>
              <w:ind w:left="0" w:firstLine="0"/>
              <w:rPr>
                <w:bCs/>
                <w:i/>
                <w:sz w:val="20"/>
                <w:szCs w:val="20"/>
              </w:rPr>
            </w:pPr>
            <w:r w:rsidRPr="00C906D9">
              <w:rPr>
                <w:bCs/>
                <w:i/>
                <w:sz w:val="20"/>
                <w:szCs w:val="20"/>
              </w:rPr>
              <w:t xml:space="preserve">Also, to then generalize to an arbitrary number of UEs and for “last multicast DCI” for different UEs being in different slots (e.g. for different MBS) when PUCCH with HARQ-ACK for those </w:t>
            </w:r>
            <w:r w:rsidRPr="00C906D9">
              <w:rPr>
                <w:bCs/>
                <w:i/>
                <w:sz w:val="20"/>
                <w:szCs w:val="20"/>
              </w:rPr>
              <w:lastRenderedPageBreak/>
              <w:t xml:space="preserve">UEs is in the same slot. </w:t>
            </w:r>
          </w:p>
          <w:p w14:paraId="1305772E" w14:textId="77777777" w:rsidR="00C906D9" w:rsidRDefault="00C906D9" w:rsidP="00C906D9">
            <w:pPr>
              <w:spacing w:after="0"/>
              <w:rPr>
                <w:b/>
                <w:sz w:val="18"/>
                <w:szCs w:val="16"/>
                <w:lang w:eastAsia="zh-CN"/>
              </w:rPr>
            </w:pPr>
          </w:p>
          <w:p w14:paraId="53680DA3" w14:textId="71CCEFD5" w:rsidR="00413D40" w:rsidRPr="00C906D9" w:rsidRDefault="00413D40" w:rsidP="00413D40">
            <w:pPr>
              <w:spacing w:after="0"/>
              <w:ind w:left="0" w:firstLine="0"/>
              <w:rPr>
                <w:b/>
                <w:sz w:val="18"/>
                <w:szCs w:val="16"/>
                <w:lang w:eastAsia="zh-CN"/>
              </w:rPr>
            </w:pPr>
            <w:r w:rsidRPr="00413D40">
              <w:rPr>
                <w:rFonts w:hint="eastAsia"/>
                <w:b/>
                <w:sz w:val="18"/>
                <w:szCs w:val="16"/>
                <w:highlight w:val="yellow"/>
                <w:lang w:eastAsia="zh-CN"/>
              </w:rPr>
              <w:t>I</w:t>
            </w:r>
            <w:r w:rsidRPr="00413D40">
              <w:rPr>
                <w:b/>
                <w:sz w:val="18"/>
                <w:szCs w:val="16"/>
                <w:highlight w:val="yellow"/>
                <w:lang w:eastAsia="zh-CN"/>
              </w:rPr>
              <w:t xml:space="preserve"> suggest the proponents of Alt2 can address the concerns from Samsung and discuss it by email first and see whether one camp can be convinced by the one.</w:t>
            </w:r>
            <w:r>
              <w:rPr>
                <w:b/>
                <w:sz w:val="18"/>
                <w:szCs w:val="16"/>
                <w:lang w:eastAsia="zh-CN"/>
              </w:rPr>
              <w:t xml:space="preserve"> </w:t>
            </w:r>
          </w:p>
        </w:tc>
      </w:tr>
      <w:tr w:rsidR="00BB7DA6" w:rsidRPr="00A40076" w14:paraId="44EF5857" w14:textId="77777777" w:rsidTr="00AF74DD">
        <w:trPr>
          <w:trHeight w:val="253"/>
          <w:jc w:val="center"/>
        </w:trPr>
        <w:tc>
          <w:tcPr>
            <w:tcW w:w="1555" w:type="dxa"/>
          </w:tcPr>
          <w:p w14:paraId="203513BF" w14:textId="162B5F21" w:rsidR="00BB7DA6" w:rsidRPr="00335818" w:rsidRDefault="00BB7DA6" w:rsidP="00335818">
            <w:pPr>
              <w:spacing w:after="0"/>
              <w:rPr>
                <w:b/>
                <w:sz w:val="16"/>
                <w:szCs w:val="16"/>
              </w:rPr>
            </w:pPr>
            <w:r>
              <w:rPr>
                <w:b/>
                <w:sz w:val="16"/>
                <w:szCs w:val="16"/>
              </w:rPr>
              <w:lastRenderedPageBreak/>
              <w:t>Samsung</w:t>
            </w:r>
          </w:p>
        </w:tc>
        <w:tc>
          <w:tcPr>
            <w:tcW w:w="7801" w:type="dxa"/>
          </w:tcPr>
          <w:p w14:paraId="2F4353B7" w14:textId="08183435" w:rsidR="00BB7DA6" w:rsidRPr="00BB7DA6" w:rsidRDefault="00BB7DA6" w:rsidP="00BB7DA6">
            <w:pPr>
              <w:spacing w:after="0"/>
              <w:ind w:left="0" w:firstLine="0"/>
              <w:rPr>
                <w:bCs/>
                <w:sz w:val="18"/>
                <w:szCs w:val="16"/>
                <w:lang w:eastAsia="zh-CN"/>
              </w:rPr>
            </w:pPr>
            <w:r w:rsidRPr="00C9103B">
              <w:rPr>
                <w:bCs/>
                <w:sz w:val="18"/>
                <w:szCs w:val="16"/>
                <w:highlight w:val="yellow"/>
                <w:lang w:eastAsia="zh-CN"/>
              </w:rPr>
              <w:t xml:space="preserve">One more </w:t>
            </w:r>
            <w:r w:rsidR="00847695" w:rsidRPr="00C9103B">
              <w:rPr>
                <w:bCs/>
                <w:sz w:val="18"/>
                <w:szCs w:val="16"/>
                <w:highlight w:val="yellow"/>
                <w:lang w:eastAsia="zh-CN"/>
              </w:rPr>
              <w:t>aspect</w:t>
            </w:r>
            <w:r w:rsidRPr="00C9103B">
              <w:rPr>
                <w:bCs/>
                <w:sz w:val="18"/>
                <w:szCs w:val="16"/>
                <w:highlight w:val="yellow"/>
                <w:lang w:eastAsia="zh-CN"/>
              </w:rPr>
              <w:t xml:space="preserve"> to note is there should not be UL BW fragmentation</w:t>
            </w:r>
            <w:r w:rsidRPr="00BB7DA6">
              <w:rPr>
                <w:bCs/>
                <w:sz w:val="18"/>
                <w:szCs w:val="16"/>
                <w:lang w:eastAsia="zh-CN"/>
              </w:rPr>
              <w:t xml:space="preserve">. </w:t>
            </w:r>
            <w:r>
              <w:rPr>
                <w:bCs/>
                <w:sz w:val="18"/>
                <w:szCs w:val="16"/>
                <w:lang w:eastAsia="zh-CN"/>
              </w:rPr>
              <w:t xml:space="preserve">Only support of BW-contiguous transmissions is UE-mandatory in the UL (and </w:t>
            </w:r>
            <w:r w:rsidR="00847695">
              <w:rPr>
                <w:bCs/>
                <w:sz w:val="18"/>
                <w:szCs w:val="16"/>
                <w:lang w:eastAsia="zh-CN"/>
              </w:rPr>
              <w:t xml:space="preserve">that is </w:t>
            </w:r>
            <w:r>
              <w:rPr>
                <w:bCs/>
                <w:sz w:val="18"/>
                <w:szCs w:val="16"/>
                <w:lang w:eastAsia="zh-CN"/>
              </w:rPr>
              <w:t>what is supported by UEs in the field).</w:t>
            </w:r>
          </w:p>
        </w:tc>
      </w:tr>
      <w:tr w:rsidR="0090796B" w:rsidRPr="00A40076" w14:paraId="345C0634" w14:textId="77777777" w:rsidTr="00AF74DD">
        <w:trPr>
          <w:trHeight w:val="253"/>
          <w:jc w:val="center"/>
        </w:trPr>
        <w:tc>
          <w:tcPr>
            <w:tcW w:w="1555" w:type="dxa"/>
          </w:tcPr>
          <w:p w14:paraId="487820C4" w14:textId="15CAB20C" w:rsidR="0090796B" w:rsidRDefault="0090796B" w:rsidP="0090796B">
            <w:pPr>
              <w:spacing w:after="0"/>
              <w:rPr>
                <w:b/>
                <w:sz w:val="16"/>
                <w:szCs w:val="16"/>
              </w:rPr>
            </w:pPr>
            <w:r w:rsidRPr="001C6F8D">
              <w:rPr>
                <w:rFonts w:hint="eastAsia"/>
                <w:sz w:val="16"/>
                <w:szCs w:val="16"/>
                <w:lang w:eastAsia="zh-CN"/>
              </w:rPr>
              <w:t>Z</w:t>
            </w:r>
            <w:r w:rsidRPr="001C6F8D">
              <w:rPr>
                <w:sz w:val="16"/>
                <w:szCs w:val="16"/>
                <w:lang w:eastAsia="zh-CN"/>
              </w:rPr>
              <w:t>TE</w:t>
            </w:r>
          </w:p>
        </w:tc>
        <w:tc>
          <w:tcPr>
            <w:tcW w:w="7801" w:type="dxa"/>
          </w:tcPr>
          <w:p w14:paraId="1C1D2677" w14:textId="77777777" w:rsidR="0090796B" w:rsidRPr="001C6F8D" w:rsidRDefault="0090796B" w:rsidP="0090796B">
            <w:pPr>
              <w:spacing w:after="0"/>
              <w:ind w:left="0" w:firstLine="0"/>
              <w:rPr>
                <w:sz w:val="18"/>
                <w:szCs w:val="16"/>
                <w:lang w:eastAsia="zh-CN"/>
              </w:rPr>
            </w:pPr>
            <w:r w:rsidRPr="001C6F8D">
              <w:rPr>
                <w:rFonts w:hint="eastAsia"/>
                <w:sz w:val="18"/>
                <w:szCs w:val="16"/>
                <w:lang w:eastAsia="zh-CN"/>
              </w:rPr>
              <w:t>I</w:t>
            </w:r>
            <w:r w:rsidRPr="001C6F8D">
              <w:rPr>
                <w:sz w:val="18"/>
                <w:szCs w:val="16"/>
                <w:lang w:eastAsia="zh-CN"/>
              </w:rPr>
              <w:t>n addition to what mentioned by Samsung, we have another concern on Alt.2</w:t>
            </w:r>
            <w:r>
              <w:rPr>
                <w:sz w:val="18"/>
                <w:szCs w:val="16"/>
                <w:lang w:eastAsia="zh-CN"/>
              </w:rPr>
              <w:t xml:space="preserve">, i.e,, </w:t>
            </w:r>
            <w:r w:rsidRPr="00C9103B">
              <w:rPr>
                <w:sz w:val="18"/>
                <w:szCs w:val="16"/>
                <w:highlight w:val="yellow"/>
                <w:lang w:eastAsia="zh-CN"/>
              </w:rPr>
              <w:t>Alt.2 will impact the PUCCH transmission reliability.</w:t>
            </w:r>
          </w:p>
          <w:p w14:paraId="438DDCCA" w14:textId="25596E3C" w:rsidR="0090796B" w:rsidRPr="00BB7DA6" w:rsidRDefault="0090796B" w:rsidP="0090796B">
            <w:pPr>
              <w:spacing w:after="0"/>
              <w:ind w:left="0" w:firstLine="0"/>
              <w:rPr>
                <w:bCs/>
                <w:sz w:val="18"/>
                <w:szCs w:val="16"/>
                <w:lang w:eastAsia="zh-CN"/>
              </w:rPr>
            </w:pPr>
            <w:r>
              <w:rPr>
                <w:rFonts w:hint="eastAsia"/>
                <w:sz w:val="18"/>
                <w:szCs w:val="16"/>
                <w:lang w:eastAsia="zh-CN"/>
              </w:rPr>
              <w:t>On</w:t>
            </w:r>
            <w:r>
              <w:rPr>
                <w:sz w:val="18"/>
                <w:szCs w:val="16"/>
                <w:lang w:eastAsia="zh-CN"/>
              </w:rPr>
              <w:t>e of the reasons that NR supports configuring multiple PUCCH resources in one PUCCH resource set is to allow UE to select the best candidate PUCCH resource with the best PUCCH transmission performance for each UE. If Alt.2 is selected, the PRI is common to all UEs in this group, it is impossible for the network to choose the best PUCCH for each UE, which will impact the PUCCH transmission reliability. We hope companies can also take this into account.</w:t>
            </w:r>
          </w:p>
        </w:tc>
      </w:tr>
      <w:tr w:rsidR="00BF116A" w:rsidRPr="00A40076" w14:paraId="231C6849" w14:textId="77777777" w:rsidTr="00AF74DD">
        <w:trPr>
          <w:trHeight w:val="253"/>
          <w:jc w:val="center"/>
        </w:trPr>
        <w:tc>
          <w:tcPr>
            <w:tcW w:w="1555" w:type="dxa"/>
          </w:tcPr>
          <w:p w14:paraId="5D0230C1" w14:textId="79841480" w:rsidR="00BF116A" w:rsidRPr="001C6F8D" w:rsidRDefault="00BF116A" w:rsidP="0090796B">
            <w:pPr>
              <w:spacing w:after="0"/>
              <w:rPr>
                <w:sz w:val="16"/>
                <w:szCs w:val="16"/>
                <w:lang w:eastAsia="zh-CN"/>
              </w:rPr>
            </w:pPr>
            <w:r>
              <w:rPr>
                <w:sz w:val="16"/>
                <w:szCs w:val="16"/>
                <w:lang w:eastAsia="zh-CN"/>
              </w:rPr>
              <w:t>Nokia, NSB</w:t>
            </w:r>
            <w:r w:rsidR="00C310B7">
              <w:rPr>
                <w:sz w:val="16"/>
                <w:szCs w:val="16"/>
                <w:lang w:eastAsia="zh-CN"/>
              </w:rPr>
              <w:t>.</w:t>
            </w:r>
          </w:p>
        </w:tc>
        <w:tc>
          <w:tcPr>
            <w:tcW w:w="7801" w:type="dxa"/>
          </w:tcPr>
          <w:p w14:paraId="3815459D" w14:textId="5826B677" w:rsidR="00BF116A" w:rsidRPr="001C6F8D" w:rsidRDefault="00BF116A" w:rsidP="0090796B">
            <w:pPr>
              <w:spacing w:after="0"/>
              <w:ind w:left="0" w:firstLine="0"/>
              <w:rPr>
                <w:sz w:val="18"/>
                <w:szCs w:val="16"/>
                <w:lang w:eastAsia="zh-CN"/>
              </w:rPr>
            </w:pPr>
            <w:r>
              <w:rPr>
                <w:sz w:val="18"/>
                <w:szCs w:val="16"/>
                <w:lang w:eastAsia="zh-CN"/>
              </w:rPr>
              <w:t>We have the same concern with Samsung and ZTE.</w:t>
            </w:r>
          </w:p>
        </w:tc>
      </w:tr>
      <w:tr w:rsidR="00F610DF" w:rsidRPr="00A40076" w14:paraId="7C22BF81" w14:textId="77777777" w:rsidTr="00AF74DD">
        <w:trPr>
          <w:trHeight w:val="253"/>
          <w:jc w:val="center"/>
        </w:trPr>
        <w:tc>
          <w:tcPr>
            <w:tcW w:w="1555" w:type="dxa"/>
          </w:tcPr>
          <w:p w14:paraId="7EEC5F46" w14:textId="2D3098F0" w:rsidR="00F610DF" w:rsidRDefault="00F610DF" w:rsidP="00F610DF">
            <w:pPr>
              <w:spacing w:after="0"/>
              <w:rPr>
                <w:sz w:val="16"/>
                <w:szCs w:val="16"/>
                <w:lang w:eastAsia="zh-CN"/>
              </w:rPr>
            </w:pPr>
            <w:r>
              <w:rPr>
                <w:rFonts w:hint="eastAsia"/>
                <w:sz w:val="16"/>
                <w:szCs w:val="16"/>
                <w:lang w:eastAsia="zh-CN"/>
              </w:rPr>
              <w:t>v</w:t>
            </w:r>
            <w:r>
              <w:rPr>
                <w:sz w:val="16"/>
                <w:szCs w:val="16"/>
                <w:lang w:eastAsia="zh-CN"/>
              </w:rPr>
              <w:t>ivo</w:t>
            </w:r>
          </w:p>
        </w:tc>
        <w:tc>
          <w:tcPr>
            <w:tcW w:w="7801" w:type="dxa"/>
          </w:tcPr>
          <w:p w14:paraId="4D100F2B" w14:textId="3C6803EF" w:rsidR="00F610DF" w:rsidRDefault="00F610DF" w:rsidP="00F610DF">
            <w:pPr>
              <w:spacing w:after="0"/>
              <w:ind w:left="0" w:firstLine="0"/>
              <w:rPr>
                <w:sz w:val="18"/>
                <w:szCs w:val="16"/>
                <w:lang w:eastAsia="zh-CN"/>
              </w:rPr>
            </w:pPr>
            <w:r>
              <w:rPr>
                <w:sz w:val="18"/>
                <w:szCs w:val="16"/>
                <w:lang w:eastAsia="zh-CN"/>
              </w:rPr>
              <w:t xml:space="preserve">Agree with Samsung and ZTE. The HARQ-ACK feedback in different slots are various especially when multiplexing with unicast HARQ-ACK, </w:t>
            </w:r>
            <w:r w:rsidRPr="00C9103B">
              <w:rPr>
                <w:sz w:val="18"/>
                <w:szCs w:val="16"/>
                <w:highlight w:val="yellow"/>
                <w:lang w:eastAsia="zh-CN"/>
              </w:rPr>
              <w:t>it is impossible to indicate a suitable PUCCH for each UE with one group-common PRI.</w:t>
            </w:r>
          </w:p>
        </w:tc>
      </w:tr>
      <w:tr w:rsidR="00AF74DD" w:rsidRPr="00A40076" w14:paraId="3D9387B3" w14:textId="77777777" w:rsidTr="00AF74DD">
        <w:trPr>
          <w:trHeight w:val="253"/>
          <w:jc w:val="center"/>
        </w:trPr>
        <w:tc>
          <w:tcPr>
            <w:tcW w:w="1555" w:type="dxa"/>
          </w:tcPr>
          <w:p w14:paraId="4F6C7456" w14:textId="43194C2A" w:rsidR="00AF74DD" w:rsidRDefault="00AF74DD" w:rsidP="00F610DF">
            <w:pPr>
              <w:spacing w:after="0"/>
              <w:rPr>
                <w:sz w:val="16"/>
                <w:szCs w:val="16"/>
                <w:lang w:eastAsia="zh-CN"/>
              </w:rPr>
            </w:pPr>
            <w:r>
              <w:rPr>
                <w:rFonts w:hint="eastAsia"/>
                <w:sz w:val="16"/>
                <w:szCs w:val="16"/>
                <w:lang w:eastAsia="zh-CN"/>
              </w:rPr>
              <w:t>CATT</w:t>
            </w:r>
          </w:p>
        </w:tc>
        <w:tc>
          <w:tcPr>
            <w:tcW w:w="7801" w:type="dxa"/>
          </w:tcPr>
          <w:p w14:paraId="3C8BC61E" w14:textId="77777777" w:rsidR="00AF74DD" w:rsidRDefault="00AF74DD" w:rsidP="00E60B45">
            <w:pPr>
              <w:pStyle w:val="3GPPAgreements"/>
              <w:numPr>
                <w:ilvl w:val="0"/>
                <w:numId w:val="0"/>
              </w:numPr>
              <w:spacing w:before="0" w:after="0"/>
              <w:contextualSpacing/>
              <w:jc w:val="left"/>
              <w:rPr>
                <w:sz w:val="16"/>
                <w:szCs w:val="16"/>
              </w:rPr>
            </w:pPr>
            <w:r>
              <w:rPr>
                <w:rFonts w:hint="eastAsia"/>
                <w:sz w:val="16"/>
                <w:szCs w:val="16"/>
              </w:rPr>
              <w:t xml:space="preserve">OK with the proposal. </w:t>
            </w:r>
          </w:p>
          <w:p w14:paraId="0EB7D5D8" w14:textId="593C4516" w:rsidR="00AF74DD" w:rsidRDefault="00AF74DD" w:rsidP="00F610DF">
            <w:pPr>
              <w:spacing w:after="0"/>
              <w:ind w:left="0" w:firstLine="0"/>
              <w:rPr>
                <w:sz w:val="18"/>
                <w:szCs w:val="16"/>
                <w:lang w:eastAsia="zh-CN"/>
              </w:rPr>
            </w:pPr>
            <w:r w:rsidRPr="006B6A2A">
              <w:rPr>
                <w:rFonts w:hint="eastAsia"/>
                <w:sz w:val="16"/>
                <w:szCs w:val="16"/>
              </w:rPr>
              <w:t>Per our understanding, it has been</w:t>
            </w:r>
            <w:r w:rsidRPr="006B6A2A">
              <w:rPr>
                <w:sz w:val="16"/>
                <w:szCs w:val="16"/>
              </w:rPr>
              <w:t xml:space="preserve"> agreed that it is up to network to configure orthogonal PUCCH resources among UEs</w:t>
            </w:r>
            <w:r>
              <w:rPr>
                <w:rFonts w:hint="eastAsia"/>
                <w:sz w:val="16"/>
                <w:szCs w:val="16"/>
              </w:rPr>
              <w:t xml:space="preserve">, we did not see the issues by using last </w:t>
            </w:r>
            <w:r>
              <w:rPr>
                <w:sz w:val="16"/>
                <w:szCs w:val="16"/>
              </w:rPr>
              <w:t>multicast</w:t>
            </w:r>
            <w:r>
              <w:rPr>
                <w:rFonts w:hint="eastAsia"/>
                <w:sz w:val="16"/>
                <w:szCs w:val="16"/>
              </w:rPr>
              <w:t xml:space="preserve"> DCI. </w:t>
            </w:r>
          </w:p>
        </w:tc>
      </w:tr>
      <w:tr w:rsidR="008D4FE2" w:rsidRPr="00A40076" w14:paraId="24631879" w14:textId="77777777" w:rsidTr="00AF74DD">
        <w:trPr>
          <w:trHeight w:val="253"/>
          <w:jc w:val="center"/>
        </w:trPr>
        <w:tc>
          <w:tcPr>
            <w:tcW w:w="1555" w:type="dxa"/>
          </w:tcPr>
          <w:p w14:paraId="254631BA" w14:textId="15E8ED18" w:rsidR="008D4FE2" w:rsidRPr="008D4FE2" w:rsidRDefault="008D4FE2" w:rsidP="00F610DF">
            <w:pPr>
              <w:spacing w:after="0"/>
              <w:rPr>
                <w:sz w:val="16"/>
                <w:szCs w:val="16"/>
                <w:lang w:eastAsia="zh-CN"/>
              </w:rPr>
            </w:pPr>
            <w:r>
              <w:rPr>
                <w:sz w:val="16"/>
                <w:szCs w:val="16"/>
                <w:lang w:eastAsia="zh-CN"/>
              </w:rPr>
              <w:t>CMCC</w:t>
            </w:r>
          </w:p>
        </w:tc>
        <w:tc>
          <w:tcPr>
            <w:tcW w:w="7801" w:type="dxa"/>
          </w:tcPr>
          <w:p w14:paraId="10EE6345" w14:textId="74785D0E" w:rsidR="008D4FE2" w:rsidRDefault="008D4FE2" w:rsidP="00E60B45">
            <w:pPr>
              <w:pStyle w:val="3GPPAgreements"/>
              <w:numPr>
                <w:ilvl w:val="0"/>
                <w:numId w:val="0"/>
              </w:numPr>
              <w:spacing w:before="0" w:after="0"/>
              <w:contextualSpacing/>
              <w:jc w:val="left"/>
              <w:rPr>
                <w:sz w:val="16"/>
                <w:szCs w:val="16"/>
              </w:rPr>
            </w:pPr>
            <w:r>
              <w:rPr>
                <w:rFonts w:hint="eastAsia"/>
                <w:sz w:val="16"/>
                <w:szCs w:val="16"/>
              </w:rPr>
              <w:t>Agre</w:t>
            </w:r>
            <w:r>
              <w:rPr>
                <w:sz w:val="16"/>
                <w:szCs w:val="16"/>
              </w:rPr>
              <w:t xml:space="preserve">e </w:t>
            </w:r>
            <w:r>
              <w:rPr>
                <w:rFonts w:hint="eastAsia"/>
                <w:sz w:val="16"/>
                <w:szCs w:val="16"/>
              </w:rPr>
              <w:t>with</w:t>
            </w:r>
            <w:r>
              <w:rPr>
                <w:sz w:val="16"/>
                <w:szCs w:val="16"/>
              </w:rPr>
              <w:t xml:space="preserve"> Samsung/ZTE/vivo. In addition, we think Alt 1 can also be extended to NACK-only feedback case to </w:t>
            </w:r>
            <w:r w:rsidRPr="008D4FE2">
              <w:rPr>
                <w:sz w:val="16"/>
                <w:szCs w:val="16"/>
              </w:rPr>
              <w:t>facilitate</w:t>
            </w:r>
            <w:r>
              <w:rPr>
                <w:sz w:val="16"/>
                <w:szCs w:val="16"/>
              </w:rPr>
              <w:t xml:space="preserve"> common design, however Alt 2 can not be used for NACK-only feedback since the PUCCH resource is limited to carry 1 bit NACK and also shared among UEs.</w:t>
            </w:r>
          </w:p>
        </w:tc>
      </w:tr>
      <w:tr w:rsidR="00EC314B" w:rsidRPr="00A40076" w14:paraId="43E8603C" w14:textId="77777777" w:rsidTr="00AF74DD">
        <w:trPr>
          <w:trHeight w:val="253"/>
          <w:jc w:val="center"/>
        </w:trPr>
        <w:tc>
          <w:tcPr>
            <w:tcW w:w="1555" w:type="dxa"/>
          </w:tcPr>
          <w:p w14:paraId="0363EEAF" w14:textId="3F33233F" w:rsidR="00EC314B" w:rsidRDefault="00EC314B" w:rsidP="00EC314B">
            <w:pPr>
              <w:spacing w:after="0"/>
              <w:rPr>
                <w:sz w:val="16"/>
                <w:szCs w:val="16"/>
                <w:lang w:eastAsia="zh-CN"/>
              </w:rPr>
            </w:pPr>
            <w:r>
              <w:rPr>
                <w:rFonts w:eastAsia="MS Mincho"/>
                <w:sz w:val="20"/>
                <w:lang w:eastAsia="ja-JP"/>
              </w:rPr>
              <w:t>Lenovo, Motorola Mobility</w:t>
            </w:r>
          </w:p>
        </w:tc>
        <w:tc>
          <w:tcPr>
            <w:tcW w:w="7801" w:type="dxa"/>
          </w:tcPr>
          <w:p w14:paraId="27DC0014" w14:textId="77777777" w:rsidR="00EC314B" w:rsidRDefault="00EC314B" w:rsidP="00EC314B">
            <w:pPr>
              <w:pStyle w:val="3GPPAgreements"/>
              <w:numPr>
                <w:ilvl w:val="0"/>
                <w:numId w:val="0"/>
              </w:numPr>
              <w:spacing w:before="0" w:after="0"/>
              <w:contextualSpacing/>
              <w:jc w:val="left"/>
              <w:rPr>
                <w:rFonts w:eastAsia="MS Mincho"/>
                <w:lang w:eastAsia="ja-JP"/>
              </w:rPr>
            </w:pPr>
            <w:r>
              <w:rPr>
                <w:rFonts w:eastAsia="MS Mincho"/>
                <w:lang w:eastAsia="ja-JP"/>
              </w:rPr>
              <w:t>We support current proposal.</w:t>
            </w:r>
          </w:p>
          <w:p w14:paraId="3DFBD116" w14:textId="77777777" w:rsidR="00EC314B" w:rsidRDefault="00EC314B" w:rsidP="00EC314B">
            <w:pPr>
              <w:pStyle w:val="3GPPAgreements"/>
              <w:numPr>
                <w:ilvl w:val="0"/>
                <w:numId w:val="0"/>
              </w:numPr>
              <w:spacing w:before="0" w:after="0"/>
              <w:contextualSpacing/>
              <w:jc w:val="left"/>
            </w:pPr>
            <w:r>
              <w:rPr>
                <w:rFonts w:eastAsia="MS Mincho"/>
                <w:lang w:eastAsia="ja-JP"/>
              </w:rPr>
              <w:t>Firstly, last unicast DCI leads to the scheduling constraints as gNB anyway needs to transmit a unicast DCI after the last multicast DCI.</w:t>
            </w:r>
            <w:r>
              <w:t xml:space="preserve"> </w:t>
            </w:r>
          </w:p>
          <w:p w14:paraId="2BC872C9" w14:textId="00912053" w:rsidR="00EC314B" w:rsidRDefault="00EC314B" w:rsidP="00EC314B">
            <w:pPr>
              <w:pStyle w:val="3GPPAgreements"/>
              <w:numPr>
                <w:ilvl w:val="0"/>
                <w:numId w:val="0"/>
              </w:numPr>
              <w:spacing w:before="0" w:after="0"/>
              <w:contextualSpacing/>
              <w:jc w:val="left"/>
              <w:rPr>
                <w:sz w:val="16"/>
                <w:szCs w:val="16"/>
              </w:rPr>
            </w:pPr>
            <w:r>
              <w:t>Secondly, regarding PUCCH resource indication (PRI) for multicast, PRI as an index indicator is included in GC-PDCCH, but it doesn’t mean same PUCCH resource is indicated for the group of UEs. Different UEs can be configured with different PUCCH resource sets. A certain PUCCH resource set is determined based on the HARQ-ACK codebook size then PRI indicates the concrete PUCCH resource in the determined resource set. E.g., assuming PRI indicates “100” in the last multicast DCI, then each UE in the group uses the 5</w:t>
            </w:r>
            <w:r w:rsidRPr="003209BA">
              <w:rPr>
                <w:vertAlign w:val="superscript"/>
              </w:rPr>
              <w:t>th</w:t>
            </w:r>
            <w:r>
              <w:t xml:space="preserve"> resource in the PUCCH resource set determined based on codebook size. With different PUCCH resource configured independently for each UE, we don’t see any issue.</w:t>
            </w:r>
          </w:p>
        </w:tc>
      </w:tr>
      <w:tr w:rsidR="00722B8D" w:rsidRPr="00A40076" w14:paraId="10552489" w14:textId="77777777" w:rsidTr="00AF74DD">
        <w:trPr>
          <w:trHeight w:val="253"/>
          <w:jc w:val="center"/>
        </w:trPr>
        <w:tc>
          <w:tcPr>
            <w:tcW w:w="1555" w:type="dxa"/>
          </w:tcPr>
          <w:p w14:paraId="2C6D5736" w14:textId="2D674BF3" w:rsidR="00722B8D" w:rsidRPr="00722B8D" w:rsidRDefault="00722B8D" w:rsidP="00EC314B">
            <w:pPr>
              <w:spacing w:after="0"/>
              <w:rPr>
                <w:rFonts w:eastAsia="Malgun Gothic"/>
                <w:sz w:val="20"/>
                <w:lang w:eastAsia="ko-KR"/>
              </w:rPr>
            </w:pPr>
            <w:r>
              <w:rPr>
                <w:rFonts w:eastAsia="Malgun Gothic" w:hint="eastAsia"/>
                <w:sz w:val="20"/>
                <w:lang w:eastAsia="ko-KR"/>
              </w:rPr>
              <w:t>LG</w:t>
            </w:r>
          </w:p>
        </w:tc>
        <w:tc>
          <w:tcPr>
            <w:tcW w:w="7801" w:type="dxa"/>
          </w:tcPr>
          <w:p w14:paraId="79B78423" w14:textId="1CB78057" w:rsidR="00722B8D" w:rsidRPr="00722B8D" w:rsidRDefault="00722B8D" w:rsidP="00EC314B">
            <w:pPr>
              <w:pStyle w:val="3GPPAgreements"/>
              <w:numPr>
                <w:ilvl w:val="0"/>
                <w:numId w:val="0"/>
              </w:numPr>
              <w:spacing w:before="0" w:after="0"/>
              <w:contextualSpacing/>
              <w:jc w:val="left"/>
              <w:rPr>
                <w:rFonts w:eastAsia="Malgun Gothic"/>
                <w:lang w:eastAsia="ko-KR"/>
              </w:rPr>
            </w:pPr>
            <w:r>
              <w:rPr>
                <w:rFonts w:eastAsia="Malgun Gothic" w:hint="eastAsia"/>
                <w:lang w:eastAsia="ko-KR"/>
              </w:rPr>
              <w:t>We</w:t>
            </w:r>
            <w:r>
              <w:rPr>
                <w:rFonts w:eastAsia="Malgun Gothic"/>
                <w:lang w:eastAsia="ko-KR"/>
              </w:rPr>
              <w:t xml:space="preserve"> </w:t>
            </w:r>
            <w:r>
              <w:rPr>
                <w:rFonts w:eastAsia="Malgun Gothic" w:hint="eastAsia"/>
                <w:lang w:eastAsia="ko-KR"/>
              </w:rPr>
              <w:t xml:space="preserve">are fine with this </w:t>
            </w:r>
            <w:r>
              <w:rPr>
                <w:rFonts w:eastAsia="Malgun Gothic"/>
                <w:lang w:eastAsia="ko-KR"/>
              </w:rPr>
              <w:t>proposal</w:t>
            </w:r>
            <w:r>
              <w:rPr>
                <w:rFonts w:eastAsia="Malgun Gothic" w:hint="eastAsia"/>
                <w:lang w:eastAsia="ko-KR"/>
              </w:rPr>
              <w:t>.</w:t>
            </w:r>
            <w:r>
              <w:rPr>
                <w:rFonts w:eastAsia="Malgun Gothic"/>
                <w:lang w:eastAsia="ko-KR"/>
              </w:rPr>
              <w:t xml:space="preserve"> </w:t>
            </w:r>
          </w:p>
        </w:tc>
      </w:tr>
      <w:tr w:rsidR="00D94BBB" w:rsidRPr="00A40076" w14:paraId="31E17C95" w14:textId="77777777" w:rsidTr="00AF74DD">
        <w:trPr>
          <w:trHeight w:val="253"/>
          <w:jc w:val="center"/>
        </w:trPr>
        <w:tc>
          <w:tcPr>
            <w:tcW w:w="1555" w:type="dxa"/>
          </w:tcPr>
          <w:p w14:paraId="115E45B9" w14:textId="777E07F4" w:rsidR="00D94BBB" w:rsidRPr="00D94BBB" w:rsidRDefault="00D94BBB" w:rsidP="00EC314B">
            <w:pPr>
              <w:spacing w:after="0"/>
              <w:rPr>
                <w:rFonts w:eastAsiaTheme="minorEastAsia"/>
                <w:sz w:val="20"/>
                <w:lang w:eastAsia="zh-CN"/>
              </w:rPr>
            </w:pPr>
            <w:r w:rsidRPr="00D94BBB">
              <w:rPr>
                <w:rFonts w:eastAsiaTheme="minorEastAsia" w:hint="eastAsia"/>
                <w:sz w:val="20"/>
                <w:highlight w:val="yellow"/>
                <w:lang w:eastAsia="zh-CN"/>
              </w:rPr>
              <w:t>F</w:t>
            </w:r>
            <w:r w:rsidRPr="00D94BBB">
              <w:rPr>
                <w:rFonts w:eastAsiaTheme="minorEastAsia"/>
                <w:sz w:val="20"/>
                <w:highlight w:val="yellow"/>
                <w:lang w:eastAsia="zh-CN"/>
              </w:rPr>
              <w:t>L’s suggestion</w:t>
            </w:r>
            <w:r>
              <w:rPr>
                <w:rFonts w:eastAsiaTheme="minorEastAsia"/>
                <w:sz w:val="20"/>
                <w:lang w:eastAsia="zh-CN"/>
              </w:rPr>
              <w:t xml:space="preserve"> </w:t>
            </w:r>
          </w:p>
        </w:tc>
        <w:tc>
          <w:tcPr>
            <w:tcW w:w="7801" w:type="dxa"/>
          </w:tcPr>
          <w:p w14:paraId="5C1135E4" w14:textId="77777777" w:rsidR="00D94BBB" w:rsidRPr="00D94BBB" w:rsidRDefault="00D94BBB" w:rsidP="00EC314B">
            <w:pPr>
              <w:pStyle w:val="3GPPAgreements"/>
              <w:numPr>
                <w:ilvl w:val="0"/>
                <w:numId w:val="0"/>
              </w:numPr>
              <w:spacing w:before="0" w:after="0"/>
              <w:contextualSpacing/>
              <w:jc w:val="left"/>
              <w:rPr>
                <w:rFonts w:eastAsiaTheme="minorEastAsia"/>
                <w:highlight w:val="yellow"/>
              </w:rPr>
            </w:pPr>
            <w:r w:rsidRPr="00D94BBB">
              <w:rPr>
                <w:rFonts w:eastAsiaTheme="minorEastAsia" w:hint="eastAsia"/>
                <w:highlight w:val="yellow"/>
              </w:rPr>
              <w:t>T</w:t>
            </w:r>
            <w:r w:rsidRPr="00D94BBB">
              <w:rPr>
                <w:rFonts w:eastAsiaTheme="minorEastAsia"/>
                <w:highlight w:val="yellow"/>
              </w:rPr>
              <w:t xml:space="preserve">hanks for the comments from the companies. </w:t>
            </w:r>
          </w:p>
          <w:p w14:paraId="68A58B64" w14:textId="0F39B750" w:rsidR="00D94BBB" w:rsidRPr="00D94BBB" w:rsidRDefault="00D94BBB" w:rsidP="00D94BBB">
            <w:pPr>
              <w:pStyle w:val="3GPPAgreements"/>
              <w:numPr>
                <w:ilvl w:val="0"/>
                <w:numId w:val="0"/>
              </w:numPr>
              <w:spacing w:before="0" w:after="0"/>
              <w:contextualSpacing/>
              <w:jc w:val="left"/>
              <w:rPr>
                <w:rFonts w:eastAsiaTheme="minorEastAsia"/>
              </w:rPr>
            </w:pPr>
            <w:r w:rsidRPr="00D94BBB">
              <w:rPr>
                <w:rFonts w:eastAsiaTheme="minorEastAsia"/>
                <w:highlight w:val="yellow"/>
              </w:rPr>
              <w:t>I would suggest</w:t>
            </w:r>
            <w:r>
              <w:rPr>
                <w:rFonts w:eastAsiaTheme="minorEastAsia"/>
                <w:highlight w:val="yellow"/>
              </w:rPr>
              <w:t xml:space="preserve"> not repeating the arguments if they has been discussed/addressed but</w:t>
            </w:r>
            <w:r w:rsidRPr="00D94BBB">
              <w:rPr>
                <w:rFonts w:eastAsiaTheme="minorEastAsia"/>
                <w:highlight w:val="yellow"/>
              </w:rPr>
              <w:t xml:space="preserve"> focusing on the concern from Samsung because as claimed alt 2 may not work at all, if it is the case, the</w:t>
            </w:r>
            <w:r w:rsidRPr="00D94BBB">
              <w:rPr>
                <w:rFonts w:eastAsiaTheme="minorEastAsia" w:hint="eastAsia"/>
                <w:highlight w:val="yellow"/>
              </w:rPr>
              <w:t>n</w:t>
            </w:r>
            <w:r w:rsidRPr="00D94BBB">
              <w:rPr>
                <w:rFonts w:eastAsiaTheme="minorEastAsia"/>
                <w:highlight w:val="yellow"/>
              </w:rPr>
              <w:t xml:space="preserve"> we have to go Alt1. Also, please Samsung to further provide analysis because others don’t see there is issue for Atl2 </w:t>
            </w:r>
            <w:r>
              <w:rPr>
                <w:rFonts w:eastAsiaTheme="minorEastAsia"/>
                <w:highlight w:val="yellow"/>
              </w:rPr>
              <w:t>to be</w:t>
            </w:r>
            <w:r w:rsidRPr="00D94BBB">
              <w:rPr>
                <w:rFonts w:eastAsiaTheme="minorEastAsia"/>
                <w:highlight w:val="yellow"/>
              </w:rPr>
              <w:t xml:space="preserve"> </w:t>
            </w:r>
            <w:r>
              <w:rPr>
                <w:rFonts w:eastAsiaTheme="minorEastAsia"/>
                <w:highlight w:val="yellow"/>
              </w:rPr>
              <w:t>workable</w:t>
            </w:r>
            <w:r w:rsidRPr="00D94BBB">
              <w:rPr>
                <w:rFonts w:eastAsiaTheme="minorEastAsia"/>
                <w:highlight w:val="yellow"/>
              </w:rPr>
              <w:t>.</w:t>
            </w:r>
            <w:r>
              <w:rPr>
                <w:rFonts w:eastAsiaTheme="minorEastAsia"/>
              </w:rPr>
              <w:t xml:space="preserve"> </w:t>
            </w:r>
          </w:p>
        </w:tc>
      </w:tr>
      <w:tr w:rsidR="00D86608" w:rsidRPr="00A40076" w14:paraId="5D1306CE" w14:textId="77777777" w:rsidTr="00AF74DD">
        <w:trPr>
          <w:trHeight w:val="253"/>
          <w:jc w:val="center"/>
        </w:trPr>
        <w:tc>
          <w:tcPr>
            <w:tcW w:w="1555" w:type="dxa"/>
          </w:tcPr>
          <w:p w14:paraId="41367125" w14:textId="693D7D42" w:rsidR="00D86608" w:rsidRPr="00D86608" w:rsidRDefault="00D86608" w:rsidP="00EC314B">
            <w:pPr>
              <w:spacing w:after="0"/>
              <w:rPr>
                <w:rFonts w:eastAsiaTheme="minorEastAsia"/>
                <w:sz w:val="20"/>
                <w:lang w:eastAsia="zh-CN"/>
              </w:rPr>
            </w:pPr>
            <w:r w:rsidRPr="00D86608">
              <w:rPr>
                <w:rFonts w:eastAsiaTheme="minorEastAsia"/>
                <w:sz w:val="20"/>
                <w:lang w:eastAsia="zh-CN"/>
              </w:rPr>
              <w:t>Samsung</w:t>
            </w:r>
          </w:p>
        </w:tc>
        <w:tc>
          <w:tcPr>
            <w:tcW w:w="7801" w:type="dxa"/>
          </w:tcPr>
          <w:p w14:paraId="77B5D6CF" w14:textId="1B8ECC6F" w:rsidR="00D86608" w:rsidRDefault="00D86608" w:rsidP="00EC314B">
            <w:pPr>
              <w:pStyle w:val="3GPPAgreements"/>
              <w:numPr>
                <w:ilvl w:val="0"/>
                <w:numId w:val="0"/>
              </w:numPr>
              <w:spacing w:before="0" w:after="0"/>
              <w:contextualSpacing/>
              <w:jc w:val="left"/>
              <w:rPr>
                <w:rFonts w:eastAsiaTheme="minorEastAsia"/>
              </w:rPr>
            </w:pPr>
            <w:r>
              <w:rPr>
                <w:rFonts w:eastAsiaTheme="minorEastAsia"/>
              </w:rPr>
              <w:t>The example is very simple. Companies supporting</w:t>
            </w:r>
            <w:r w:rsidR="004F73EB">
              <w:rPr>
                <w:rFonts w:eastAsiaTheme="minorEastAsia"/>
              </w:rPr>
              <w:t xml:space="preserve"> Alt. 2 just </w:t>
            </w:r>
            <w:r>
              <w:rPr>
                <w:rFonts w:eastAsiaTheme="minorEastAsia"/>
              </w:rPr>
              <w:t>need to describe a realization for the following and how UL BW fragmentation is avoided. That is still not being done. A repetition of ‘support Alt. 2’</w:t>
            </w:r>
            <w:r w:rsidR="004F73EB">
              <w:rPr>
                <w:rFonts w:eastAsiaTheme="minorEastAsia"/>
              </w:rPr>
              <w:t>,</w:t>
            </w:r>
            <w:r>
              <w:rPr>
                <w:rFonts w:eastAsiaTheme="minorEastAsia"/>
              </w:rPr>
              <w:t xml:space="preserve"> or ‘we don’t “see” an issue’, or ‘we </w:t>
            </w:r>
            <w:r w:rsidR="0057474F">
              <w:rPr>
                <w:rFonts w:eastAsiaTheme="minorEastAsia"/>
              </w:rPr>
              <w:t>“</w:t>
            </w:r>
            <w:r>
              <w:rPr>
                <w:rFonts w:eastAsiaTheme="minorEastAsia"/>
              </w:rPr>
              <w:t>think</w:t>
            </w:r>
            <w:r w:rsidR="0057474F">
              <w:rPr>
                <w:rFonts w:eastAsiaTheme="minorEastAsia"/>
              </w:rPr>
              <w:t>”</w:t>
            </w:r>
            <w:r>
              <w:rPr>
                <w:rFonts w:eastAsiaTheme="minorEastAsia"/>
              </w:rPr>
              <w:t xml:space="preserve"> it works’ is </w:t>
            </w:r>
            <w:r w:rsidR="004F73EB">
              <w:rPr>
                <w:rFonts w:eastAsiaTheme="minorEastAsia"/>
              </w:rPr>
              <w:t>meaningless.</w:t>
            </w:r>
            <w:r>
              <w:rPr>
                <w:rFonts w:eastAsiaTheme="minorEastAsia"/>
              </w:rPr>
              <w:t xml:space="preserve"> </w:t>
            </w:r>
            <w:r w:rsidRPr="00C9103B">
              <w:rPr>
                <w:rFonts w:eastAsiaTheme="minorEastAsia"/>
                <w:highlight w:val="yellow"/>
              </w:rPr>
              <w:t>It is actually surprising that it is not obvious that Alt.2 does not work.</w:t>
            </w:r>
          </w:p>
          <w:p w14:paraId="66CC787F" w14:textId="77777777" w:rsidR="00D86608" w:rsidRDefault="00D86608" w:rsidP="00EC314B">
            <w:pPr>
              <w:pStyle w:val="3GPPAgreements"/>
              <w:numPr>
                <w:ilvl w:val="0"/>
                <w:numId w:val="0"/>
              </w:numPr>
              <w:spacing w:before="0" w:after="0"/>
              <w:contextualSpacing/>
              <w:jc w:val="left"/>
              <w:rPr>
                <w:rFonts w:eastAsiaTheme="minorEastAsia"/>
              </w:rPr>
            </w:pPr>
          </w:p>
          <w:p w14:paraId="4D377AF3" w14:textId="69639F6D" w:rsidR="00D86608" w:rsidRPr="00C906D9" w:rsidRDefault="00D86608" w:rsidP="00D86608">
            <w:pPr>
              <w:spacing w:after="0"/>
              <w:ind w:left="0" w:firstLine="0"/>
              <w:rPr>
                <w:bCs/>
                <w:i/>
                <w:sz w:val="20"/>
                <w:szCs w:val="20"/>
              </w:rPr>
            </w:pPr>
            <w:r w:rsidRPr="00C906D9">
              <w:rPr>
                <w:bCs/>
                <w:i/>
                <w:sz w:val="20"/>
                <w:szCs w:val="20"/>
              </w:rPr>
              <w:t xml:space="preserve">For example, assuming a maximum of say 10 RBs for a unicast PUCCH, we would like to request proponents for using the last multicast DCI to describe where the PUCCH resources </w:t>
            </w:r>
            <w:r>
              <w:rPr>
                <w:bCs/>
                <w:i/>
                <w:sz w:val="20"/>
                <w:szCs w:val="20"/>
              </w:rPr>
              <w:t xml:space="preserve">for the UEs </w:t>
            </w:r>
            <w:r w:rsidRPr="00C906D9">
              <w:rPr>
                <w:bCs/>
                <w:i/>
                <w:sz w:val="20"/>
                <w:szCs w:val="20"/>
              </w:rPr>
              <w:t>will be when:</w:t>
            </w:r>
          </w:p>
          <w:p w14:paraId="64749BCF" w14:textId="77777777" w:rsidR="00D86608" w:rsidRPr="00C906D9" w:rsidRDefault="00D86608" w:rsidP="00D86608">
            <w:pPr>
              <w:spacing w:after="0"/>
              <w:ind w:left="0" w:firstLine="0"/>
              <w:rPr>
                <w:bCs/>
                <w:i/>
                <w:sz w:val="20"/>
                <w:szCs w:val="20"/>
              </w:rPr>
            </w:pPr>
            <w:r w:rsidRPr="00C906D9">
              <w:rPr>
                <w:bCs/>
                <w:i/>
                <w:sz w:val="20"/>
                <w:szCs w:val="20"/>
              </w:rPr>
              <w:t>{UE1 UE2 UE3} transmit PUCCH with unicast+multicast HARQ-ACK in a first slot</w:t>
            </w:r>
          </w:p>
          <w:p w14:paraId="688A44BD" w14:textId="77777777" w:rsidR="00D86608" w:rsidRPr="00C906D9" w:rsidRDefault="00D86608" w:rsidP="00D86608">
            <w:pPr>
              <w:spacing w:after="0"/>
              <w:ind w:left="0" w:firstLine="0"/>
              <w:rPr>
                <w:bCs/>
                <w:i/>
                <w:sz w:val="20"/>
                <w:szCs w:val="20"/>
              </w:rPr>
            </w:pPr>
            <w:r w:rsidRPr="00C906D9">
              <w:rPr>
                <w:bCs/>
                <w:i/>
                <w:sz w:val="20"/>
                <w:szCs w:val="20"/>
              </w:rPr>
              <w:t>{UE4 UE5 UE6} transmit PUCCH with unicast+multicast HARQ-ACK in a second slot</w:t>
            </w:r>
          </w:p>
          <w:p w14:paraId="1B7C001F" w14:textId="77777777" w:rsidR="00D86608" w:rsidRPr="00C906D9" w:rsidRDefault="00D86608" w:rsidP="00D86608">
            <w:pPr>
              <w:ind w:left="0" w:firstLine="0"/>
              <w:rPr>
                <w:bCs/>
                <w:i/>
                <w:sz w:val="20"/>
                <w:szCs w:val="20"/>
              </w:rPr>
            </w:pPr>
            <w:r w:rsidRPr="00C906D9">
              <w:rPr>
                <w:bCs/>
                <w:i/>
                <w:sz w:val="20"/>
                <w:szCs w:val="20"/>
              </w:rPr>
              <w:t>{UE1 UE2 UE4 UE5} transmit PUCCH with unicast+multicast HARQ-ACK in a third slot</w:t>
            </w:r>
          </w:p>
          <w:p w14:paraId="609F5F2C" w14:textId="2048D3BF" w:rsidR="00D86608" w:rsidRPr="00D86608" w:rsidRDefault="00D86608" w:rsidP="00D86608">
            <w:pPr>
              <w:spacing w:after="0"/>
              <w:ind w:left="0" w:firstLine="0"/>
              <w:rPr>
                <w:bCs/>
                <w:i/>
                <w:sz w:val="20"/>
                <w:szCs w:val="20"/>
              </w:rPr>
            </w:pPr>
            <w:r w:rsidRPr="00C906D9">
              <w:rPr>
                <w:bCs/>
                <w:i/>
                <w:sz w:val="20"/>
                <w:szCs w:val="20"/>
              </w:rPr>
              <w:t xml:space="preserve">Also, to then generalize to an arbitrary number of UEs and for “last multicast DCI” for different UEs being in different slots (e.g. for different MBS) when PUCCH with HARQ-ACK for those UEs is in the same slot. </w:t>
            </w:r>
          </w:p>
        </w:tc>
      </w:tr>
      <w:tr w:rsidR="002461F8" w:rsidRPr="00A40076" w14:paraId="570FFB24" w14:textId="77777777" w:rsidTr="002461F8">
        <w:tblPrEx>
          <w:jc w:val="left"/>
        </w:tblPrEx>
        <w:trPr>
          <w:trHeight w:val="253"/>
        </w:trPr>
        <w:tc>
          <w:tcPr>
            <w:tcW w:w="1555" w:type="dxa"/>
          </w:tcPr>
          <w:p w14:paraId="0D41D330" w14:textId="77777777" w:rsidR="002461F8" w:rsidRPr="00722B8D" w:rsidRDefault="002461F8" w:rsidP="00C9103B">
            <w:pPr>
              <w:spacing w:after="0"/>
              <w:rPr>
                <w:rFonts w:eastAsia="Malgun Gothic"/>
                <w:sz w:val="20"/>
                <w:lang w:eastAsia="ko-KR"/>
              </w:rPr>
            </w:pPr>
            <w:r>
              <w:rPr>
                <w:rFonts w:eastAsia="Malgun Gothic"/>
                <w:sz w:val="20"/>
                <w:lang w:eastAsia="ko-KR"/>
              </w:rPr>
              <w:t>Ericsson</w:t>
            </w:r>
          </w:p>
        </w:tc>
        <w:tc>
          <w:tcPr>
            <w:tcW w:w="7801" w:type="dxa"/>
          </w:tcPr>
          <w:p w14:paraId="314FA23E" w14:textId="77777777" w:rsidR="002461F8" w:rsidRPr="00722B8D" w:rsidRDefault="002461F8" w:rsidP="00C9103B">
            <w:pPr>
              <w:pStyle w:val="3GPPAgreements"/>
              <w:numPr>
                <w:ilvl w:val="0"/>
                <w:numId w:val="0"/>
              </w:numPr>
              <w:spacing w:before="0" w:after="0"/>
              <w:contextualSpacing/>
              <w:jc w:val="left"/>
              <w:rPr>
                <w:rFonts w:eastAsia="Malgun Gothic"/>
                <w:lang w:eastAsia="ko-KR"/>
              </w:rPr>
            </w:pPr>
            <w:r>
              <w:rPr>
                <w:rFonts w:eastAsia="Malgun Gothic"/>
                <w:lang w:eastAsia="ko-KR"/>
              </w:rPr>
              <w:t xml:space="preserve">We support alt 1 and agree with other that alt2 has many issues.  </w:t>
            </w:r>
          </w:p>
        </w:tc>
      </w:tr>
      <w:tr w:rsidR="001D1888" w:rsidRPr="00A40076" w14:paraId="4C920CDF" w14:textId="77777777" w:rsidTr="002461F8">
        <w:tblPrEx>
          <w:jc w:val="left"/>
        </w:tblPrEx>
        <w:trPr>
          <w:trHeight w:val="253"/>
        </w:trPr>
        <w:tc>
          <w:tcPr>
            <w:tcW w:w="1555" w:type="dxa"/>
          </w:tcPr>
          <w:p w14:paraId="1284109C" w14:textId="14E0BCA0" w:rsidR="001D1888" w:rsidRDefault="001D1888" w:rsidP="001D1888">
            <w:pPr>
              <w:spacing w:after="0"/>
              <w:rPr>
                <w:rFonts w:eastAsia="Malgun Gothic"/>
                <w:sz w:val="20"/>
                <w:lang w:eastAsia="ko-KR"/>
              </w:rPr>
            </w:pPr>
            <w:r>
              <w:rPr>
                <w:rFonts w:eastAsiaTheme="minorEastAsia"/>
                <w:sz w:val="20"/>
                <w:lang w:eastAsia="zh-CN"/>
              </w:rPr>
              <w:t>Qualcomm</w:t>
            </w:r>
          </w:p>
        </w:tc>
        <w:tc>
          <w:tcPr>
            <w:tcW w:w="7801" w:type="dxa"/>
          </w:tcPr>
          <w:p w14:paraId="0CB1024C"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 xml:space="preserve">To reply to Samsung’s question: </w:t>
            </w:r>
          </w:p>
          <w:p w14:paraId="7DB1CB9D"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 xml:space="preserve">Let’s say last DCI is the GC-DCI. Different UEs are configured with orthogonal PUCCH </w:t>
            </w:r>
            <w:r>
              <w:rPr>
                <w:rFonts w:eastAsiaTheme="minorEastAsia"/>
              </w:rPr>
              <w:lastRenderedPageBreak/>
              <w:t>resources/sets. If my understanding is correct, the questioning on which slot (K1) and which PUCCH resource should be assumed per UE? As illustrated in the following table, the PRI/K1 in GC-DCI is just the entry index, where entries can be configured per UE.</w:t>
            </w:r>
          </w:p>
          <w:p w14:paraId="28DD341B" w14:textId="77777777" w:rsidR="001D1888" w:rsidRDefault="001D1888" w:rsidP="001D1888">
            <w:pPr>
              <w:pStyle w:val="3GPPAgreements"/>
              <w:numPr>
                <w:ilvl w:val="0"/>
                <w:numId w:val="0"/>
              </w:numPr>
              <w:spacing w:before="0" w:after="0"/>
              <w:contextualSpacing/>
              <w:jc w:val="left"/>
              <w:rPr>
                <w:rFonts w:eastAsiaTheme="minorEastAsia"/>
              </w:rPr>
            </w:pPr>
          </w:p>
          <w:tbl>
            <w:tblPr>
              <w:tblStyle w:val="TableGrid"/>
              <w:tblW w:w="7798" w:type="dxa"/>
              <w:tblLayout w:type="fixed"/>
              <w:tblLook w:val="04A0" w:firstRow="1" w:lastRow="0" w:firstColumn="1" w:lastColumn="0" w:noHBand="0" w:noVBand="1"/>
            </w:tblPr>
            <w:tblGrid>
              <w:gridCol w:w="770"/>
              <w:gridCol w:w="1190"/>
              <w:gridCol w:w="1170"/>
              <w:gridCol w:w="1177"/>
              <w:gridCol w:w="1195"/>
              <w:gridCol w:w="1128"/>
              <w:gridCol w:w="1168"/>
            </w:tblGrid>
            <w:tr w:rsidR="001D1888" w14:paraId="65EAF1A3" w14:textId="77777777" w:rsidTr="00C9103B">
              <w:tc>
                <w:tcPr>
                  <w:tcW w:w="494" w:type="pct"/>
                </w:tcPr>
                <w:p w14:paraId="4924C334"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Last GC-DCI</w:t>
                  </w:r>
                </w:p>
              </w:tc>
              <w:tc>
                <w:tcPr>
                  <w:tcW w:w="763" w:type="pct"/>
                </w:tcPr>
                <w:p w14:paraId="2261821A"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UE1</w:t>
                  </w:r>
                </w:p>
              </w:tc>
              <w:tc>
                <w:tcPr>
                  <w:tcW w:w="750" w:type="pct"/>
                </w:tcPr>
                <w:p w14:paraId="11C8DB9E"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UE2</w:t>
                  </w:r>
                </w:p>
              </w:tc>
              <w:tc>
                <w:tcPr>
                  <w:tcW w:w="755" w:type="pct"/>
                </w:tcPr>
                <w:p w14:paraId="619DEA67"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UE3</w:t>
                  </w:r>
                </w:p>
              </w:tc>
              <w:tc>
                <w:tcPr>
                  <w:tcW w:w="766" w:type="pct"/>
                </w:tcPr>
                <w:p w14:paraId="02365F7E"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UE4</w:t>
                  </w:r>
                </w:p>
              </w:tc>
              <w:tc>
                <w:tcPr>
                  <w:tcW w:w="723" w:type="pct"/>
                </w:tcPr>
                <w:p w14:paraId="7AFA11BA"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UE5</w:t>
                  </w:r>
                </w:p>
              </w:tc>
              <w:tc>
                <w:tcPr>
                  <w:tcW w:w="749" w:type="pct"/>
                </w:tcPr>
                <w:p w14:paraId="66870C2C"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UE6</w:t>
                  </w:r>
                </w:p>
              </w:tc>
            </w:tr>
            <w:tr w:rsidR="001D1888" w14:paraId="39E9A959" w14:textId="77777777" w:rsidTr="00C9103B">
              <w:tc>
                <w:tcPr>
                  <w:tcW w:w="494" w:type="pct"/>
                </w:tcPr>
                <w:p w14:paraId="0144EB83"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PRI = 1</w:t>
                  </w:r>
                </w:p>
              </w:tc>
              <w:tc>
                <w:tcPr>
                  <w:tcW w:w="763" w:type="pct"/>
                </w:tcPr>
                <w:p w14:paraId="4C0BA647"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UE1 PUCCH resource set</w:t>
                  </w:r>
                </w:p>
              </w:tc>
              <w:tc>
                <w:tcPr>
                  <w:tcW w:w="750" w:type="pct"/>
                </w:tcPr>
                <w:p w14:paraId="75F6D9A4"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UE2 PUCCH resource set</w:t>
                  </w:r>
                </w:p>
              </w:tc>
              <w:tc>
                <w:tcPr>
                  <w:tcW w:w="755" w:type="pct"/>
                </w:tcPr>
                <w:p w14:paraId="1A086ACE"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UE3 PUCCH resource set</w:t>
                  </w:r>
                </w:p>
              </w:tc>
              <w:tc>
                <w:tcPr>
                  <w:tcW w:w="766" w:type="pct"/>
                </w:tcPr>
                <w:p w14:paraId="4FF62EFC"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UE4 PUCCH resource set</w:t>
                  </w:r>
                </w:p>
              </w:tc>
              <w:tc>
                <w:tcPr>
                  <w:tcW w:w="723" w:type="pct"/>
                </w:tcPr>
                <w:p w14:paraId="327564B2"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UE5 PUCCH resource set</w:t>
                  </w:r>
                </w:p>
              </w:tc>
              <w:tc>
                <w:tcPr>
                  <w:tcW w:w="749" w:type="pct"/>
                </w:tcPr>
                <w:p w14:paraId="5CA4D0C3"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w:t>
                  </w:r>
                  <w:r>
                    <w:rPr>
                      <w:rFonts w:eastAsiaTheme="minorEastAsia"/>
                    </w:rPr>
                    <w:br/>
                    <w:t xml:space="preserve"> resource in UE6 PUCCH resource set</w:t>
                  </w:r>
                </w:p>
              </w:tc>
            </w:tr>
            <w:tr w:rsidR="001D1888" w14:paraId="140C879B" w14:textId="77777777" w:rsidTr="00C9103B">
              <w:tc>
                <w:tcPr>
                  <w:tcW w:w="494" w:type="pct"/>
                </w:tcPr>
                <w:p w14:paraId="5412935F"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K1 = 1</w:t>
                  </w:r>
                </w:p>
              </w:tc>
              <w:tc>
                <w:tcPr>
                  <w:tcW w:w="763" w:type="pct"/>
                </w:tcPr>
                <w:p w14:paraId="67AC8DC2"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1, …} for UE1 multicast</w:t>
                  </w:r>
                </w:p>
              </w:tc>
              <w:tc>
                <w:tcPr>
                  <w:tcW w:w="750" w:type="pct"/>
                </w:tcPr>
                <w:p w14:paraId="61C73B0B"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3, …} for UE2 multicast</w:t>
                  </w:r>
                </w:p>
              </w:tc>
              <w:tc>
                <w:tcPr>
                  <w:tcW w:w="755" w:type="pct"/>
                </w:tcPr>
                <w:p w14:paraId="33310098"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1, …} for UE3 multicast</w:t>
                  </w:r>
                </w:p>
              </w:tc>
              <w:tc>
                <w:tcPr>
                  <w:tcW w:w="766" w:type="pct"/>
                </w:tcPr>
                <w:p w14:paraId="79F09AC3"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3, …} for Ue4 multicast</w:t>
                  </w:r>
                </w:p>
              </w:tc>
              <w:tc>
                <w:tcPr>
                  <w:tcW w:w="723" w:type="pct"/>
                </w:tcPr>
                <w:p w14:paraId="1E6E18FD"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2, …} for UE5 multicast</w:t>
                  </w:r>
                </w:p>
              </w:tc>
              <w:tc>
                <w:tcPr>
                  <w:tcW w:w="749" w:type="pct"/>
                </w:tcPr>
                <w:p w14:paraId="00C155FD"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w:t>
                  </w:r>
                  <w:r>
                    <w:rPr>
                      <w:rFonts w:eastAsiaTheme="minorEastAsia"/>
                    </w:rPr>
                    <w:br/>
                    <w:t xml:space="preserve">K1={0, </w:t>
                  </w:r>
                  <w:r>
                    <w:rPr>
                      <w:rFonts w:eastAsiaTheme="minorEastAsia"/>
                    </w:rPr>
                    <w:br/>
                    <w:t>2, …} for UE6 multicast</w:t>
                  </w:r>
                </w:p>
              </w:tc>
            </w:tr>
          </w:tbl>
          <w:p w14:paraId="3FBAFDBB" w14:textId="77777777" w:rsidR="001D1888" w:rsidRDefault="001D1888" w:rsidP="001D1888">
            <w:pPr>
              <w:pStyle w:val="3GPPAgreements"/>
              <w:numPr>
                <w:ilvl w:val="0"/>
                <w:numId w:val="0"/>
              </w:numPr>
              <w:spacing w:before="0" w:after="0"/>
              <w:contextualSpacing/>
              <w:jc w:val="left"/>
              <w:rPr>
                <w:rFonts w:eastAsiaTheme="minorEastAsia"/>
              </w:rPr>
            </w:pPr>
          </w:p>
          <w:p w14:paraId="03A4CBA9"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Accordingly, UEs can be distributed in their orthogonal PUCCH resources and PUCCH candidate slots.</w:t>
            </w:r>
          </w:p>
          <w:p w14:paraId="6425D095" w14:textId="77777777" w:rsidR="001D1888" w:rsidRPr="00C906D9" w:rsidRDefault="001D1888" w:rsidP="001D1888">
            <w:pPr>
              <w:spacing w:after="0"/>
              <w:ind w:left="0" w:firstLine="0"/>
              <w:rPr>
                <w:bCs/>
                <w:i/>
                <w:sz w:val="20"/>
                <w:szCs w:val="20"/>
              </w:rPr>
            </w:pPr>
            <w:r w:rsidRPr="00C906D9">
              <w:rPr>
                <w:bCs/>
                <w:i/>
                <w:sz w:val="20"/>
                <w:szCs w:val="20"/>
              </w:rPr>
              <w:t xml:space="preserve">{UE1 </w:t>
            </w:r>
            <w:r w:rsidRPr="00324279">
              <w:rPr>
                <w:bCs/>
                <w:i/>
                <w:strike/>
                <w:sz w:val="20"/>
                <w:szCs w:val="20"/>
              </w:rPr>
              <w:t>UE2</w:t>
            </w:r>
            <w:r w:rsidRPr="00C906D9">
              <w:rPr>
                <w:bCs/>
                <w:i/>
                <w:sz w:val="20"/>
                <w:szCs w:val="20"/>
              </w:rPr>
              <w:t xml:space="preserve"> UE3} transmit PUCCH with unicast+multicast HARQ-ACK in a first slot</w:t>
            </w:r>
          </w:p>
          <w:p w14:paraId="19BFDB31" w14:textId="77777777" w:rsidR="001D1888" w:rsidRPr="00C906D9" w:rsidRDefault="001D1888" w:rsidP="001D1888">
            <w:pPr>
              <w:spacing w:after="0"/>
              <w:ind w:left="0" w:firstLine="0"/>
              <w:rPr>
                <w:bCs/>
                <w:i/>
                <w:sz w:val="20"/>
                <w:szCs w:val="20"/>
              </w:rPr>
            </w:pPr>
            <w:r w:rsidRPr="00C906D9">
              <w:rPr>
                <w:bCs/>
                <w:i/>
                <w:sz w:val="20"/>
                <w:szCs w:val="20"/>
              </w:rPr>
              <w:t>{</w:t>
            </w:r>
            <w:r w:rsidRPr="00324279">
              <w:rPr>
                <w:bCs/>
                <w:i/>
                <w:strike/>
                <w:sz w:val="20"/>
                <w:szCs w:val="20"/>
              </w:rPr>
              <w:t>UE4</w:t>
            </w:r>
            <w:r w:rsidRPr="00C906D9">
              <w:rPr>
                <w:bCs/>
                <w:i/>
                <w:sz w:val="20"/>
                <w:szCs w:val="20"/>
              </w:rPr>
              <w:t xml:space="preserve"> UE5 UE6} transmit PUCCH with unicast+multicast HARQ-ACK in a second slot</w:t>
            </w:r>
          </w:p>
          <w:p w14:paraId="7048B253" w14:textId="77777777" w:rsidR="001D1888" w:rsidRDefault="001D1888" w:rsidP="001D1888">
            <w:pPr>
              <w:pStyle w:val="3GPPAgreements"/>
              <w:numPr>
                <w:ilvl w:val="0"/>
                <w:numId w:val="0"/>
              </w:numPr>
              <w:spacing w:before="0" w:after="0"/>
              <w:contextualSpacing/>
              <w:jc w:val="left"/>
              <w:rPr>
                <w:rFonts w:eastAsiaTheme="minorEastAsia"/>
              </w:rPr>
            </w:pPr>
            <w:r w:rsidRPr="00C906D9">
              <w:rPr>
                <w:bCs/>
                <w:i/>
              </w:rPr>
              <w:t>{</w:t>
            </w:r>
            <w:r w:rsidRPr="00324279">
              <w:rPr>
                <w:bCs/>
                <w:i/>
                <w:strike/>
              </w:rPr>
              <w:t>UE1</w:t>
            </w:r>
            <w:r w:rsidRPr="00C906D9">
              <w:rPr>
                <w:bCs/>
                <w:i/>
              </w:rPr>
              <w:t xml:space="preserve"> UE2 UE4 </w:t>
            </w:r>
            <w:r w:rsidRPr="00324279">
              <w:rPr>
                <w:bCs/>
                <w:i/>
                <w:strike/>
              </w:rPr>
              <w:t>UE5</w:t>
            </w:r>
            <w:r w:rsidRPr="00C906D9">
              <w:rPr>
                <w:bCs/>
                <w:i/>
              </w:rPr>
              <w:t>} transmit PUCCH with unicast+multicast HARQ-ACK in a third slot</w:t>
            </w:r>
          </w:p>
          <w:p w14:paraId="2FEE1DF4" w14:textId="77777777" w:rsidR="001D1888" w:rsidRDefault="001D1888" w:rsidP="001D1888">
            <w:pPr>
              <w:pStyle w:val="3GPPAgreements"/>
              <w:numPr>
                <w:ilvl w:val="0"/>
                <w:numId w:val="0"/>
              </w:numPr>
              <w:spacing w:before="0" w:after="0"/>
              <w:contextualSpacing/>
              <w:jc w:val="left"/>
              <w:rPr>
                <w:rFonts w:eastAsiaTheme="minorEastAsia"/>
              </w:rPr>
            </w:pPr>
          </w:p>
          <w:p w14:paraId="5CFFE099" w14:textId="77777777" w:rsidR="001D1888" w:rsidRDefault="001D1888" w:rsidP="001D1888">
            <w:pPr>
              <w:pStyle w:val="3GPPAgreements"/>
              <w:numPr>
                <w:ilvl w:val="0"/>
                <w:numId w:val="0"/>
              </w:numPr>
              <w:spacing w:before="0" w:after="0"/>
              <w:contextualSpacing/>
              <w:jc w:val="left"/>
              <w:rPr>
                <w:rFonts w:eastAsiaTheme="minorEastAsia"/>
              </w:rPr>
            </w:pPr>
            <w:r>
              <w:rPr>
                <w:rFonts w:eastAsiaTheme="minorEastAsia"/>
              </w:rPr>
              <w:t>But let me know if I misunderstood the example.</w:t>
            </w:r>
          </w:p>
          <w:p w14:paraId="5F5827F2" w14:textId="77777777" w:rsidR="001D1888" w:rsidRDefault="001D1888" w:rsidP="001D1888">
            <w:pPr>
              <w:pStyle w:val="3GPPAgreements"/>
              <w:numPr>
                <w:ilvl w:val="0"/>
                <w:numId w:val="0"/>
              </w:numPr>
              <w:spacing w:before="0" w:after="0"/>
              <w:contextualSpacing/>
              <w:jc w:val="left"/>
              <w:rPr>
                <w:rFonts w:eastAsiaTheme="minorEastAsia"/>
              </w:rPr>
            </w:pPr>
          </w:p>
          <w:p w14:paraId="54014B00" w14:textId="77777777" w:rsidR="001D1888" w:rsidRPr="001B16AD" w:rsidRDefault="001D1888" w:rsidP="001D1888">
            <w:pPr>
              <w:pStyle w:val="3GPPAgreements"/>
              <w:numPr>
                <w:ilvl w:val="0"/>
                <w:numId w:val="0"/>
              </w:numPr>
              <w:spacing w:before="0" w:after="0"/>
              <w:contextualSpacing/>
              <w:jc w:val="left"/>
              <w:rPr>
                <w:rFonts w:eastAsiaTheme="minorEastAsia"/>
                <w:b/>
                <w:bCs/>
              </w:rPr>
            </w:pPr>
            <w:r w:rsidRPr="001B16AD">
              <w:rPr>
                <w:rFonts w:eastAsiaTheme="minorEastAsia"/>
                <w:b/>
                <w:bCs/>
              </w:rPr>
              <w:t>A question to Samsung:</w:t>
            </w:r>
          </w:p>
          <w:p w14:paraId="6F7DEA4A" w14:textId="50A721E8" w:rsidR="001D1888" w:rsidRDefault="001D1888" w:rsidP="001D1888">
            <w:pPr>
              <w:pStyle w:val="3GPPAgreements"/>
              <w:numPr>
                <w:ilvl w:val="0"/>
                <w:numId w:val="0"/>
              </w:numPr>
              <w:spacing w:before="0" w:after="0"/>
              <w:contextualSpacing/>
              <w:jc w:val="left"/>
              <w:rPr>
                <w:rFonts w:eastAsia="Malgun Gothic"/>
                <w:lang w:eastAsia="ko-KR"/>
              </w:rPr>
            </w:pPr>
            <w:r>
              <w:rPr>
                <w:rFonts w:eastAsiaTheme="minorEastAsia"/>
              </w:rPr>
              <w:t xml:space="preserve">If Samsung think Alt2 does not work, how does the case of multicast without multiplexing with unicast work? In this case, we just follow the last multicast DCI. No need to differentiate whether the last DCI is unicast or multicast from our point of view. </w:t>
            </w:r>
          </w:p>
        </w:tc>
      </w:tr>
      <w:tr w:rsidR="00295BFE" w:rsidRPr="00A40076" w14:paraId="7C8BBD6A" w14:textId="77777777" w:rsidTr="002461F8">
        <w:tblPrEx>
          <w:jc w:val="left"/>
        </w:tblPrEx>
        <w:trPr>
          <w:trHeight w:val="253"/>
        </w:trPr>
        <w:tc>
          <w:tcPr>
            <w:tcW w:w="1555" w:type="dxa"/>
          </w:tcPr>
          <w:p w14:paraId="2A9DF0CA" w14:textId="6319CB06" w:rsidR="00295BFE" w:rsidRDefault="00295BFE" w:rsidP="001D1888">
            <w:pPr>
              <w:spacing w:after="0"/>
              <w:rPr>
                <w:rFonts w:eastAsiaTheme="minorEastAsia"/>
                <w:sz w:val="20"/>
                <w:lang w:eastAsia="zh-CN"/>
              </w:rPr>
            </w:pPr>
            <w:r>
              <w:rPr>
                <w:rFonts w:eastAsiaTheme="minorEastAsia"/>
                <w:sz w:val="20"/>
                <w:lang w:eastAsia="zh-CN"/>
              </w:rPr>
              <w:lastRenderedPageBreak/>
              <w:t>Samsung</w:t>
            </w:r>
          </w:p>
        </w:tc>
        <w:tc>
          <w:tcPr>
            <w:tcW w:w="7801" w:type="dxa"/>
          </w:tcPr>
          <w:p w14:paraId="1BE65D34" w14:textId="77777777" w:rsidR="00295BFE" w:rsidRDefault="00295BFE" w:rsidP="001D1888">
            <w:pPr>
              <w:pStyle w:val="3GPPAgreements"/>
              <w:numPr>
                <w:ilvl w:val="0"/>
                <w:numId w:val="0"/>
              </w:numPr>
              <w:spacing w:before="0" w:after="0"/>
              <w:contextualSpacing/>
              <w:jc w:val="left"/>
              <w:rPr>
                <w:rFonts w:eastAsiaTheme="minorEastAsia"/>
              </w:rPr>
            </w:pPr>
            <w:r>
              <w:rPr>
                <w:rFonts w:eastAsiaTheme="minorEastAsia"/>
              </w:rPr>
              <w:t>@Qualcomm.</w:t>
            </w:r>
          </w:p>
          <w:p w14:paraId="2F3705C0" w14:textId="561B65A7" w:rsidR="00295BFE" w:rsidRDefault="00295BFE" w:rsidP="001D1888">
            <w:pPr>
              <w:pStyle w:val="3GPPAgreements"/>
              <w:numPr>
                <w:ilvl w:val="0"/>
                <w:numId w:val="0"/>
              </w:numPr>
              <w:spacing w:before="0" w:after="0"/>
              <w:contextualSpacing/>
              <w:jc w:val="left"/>
              <w:rPr>
                <w:rFonts w:eastAsiaTheme="minorEastAsia"/>
              </w:rPr>
            </w:pPr>
            <w:r w:rsidRPr="00C9103B">
              <w:rPr>
                <w:rFonts w:eastAsiaTheme="minorEastAsia"/>
                <w:highlight w:val="yellow"/>
              </w:rPr>
              <w:t>The issue is not what the DCI indicates from a configuration but rather how that is realized</w:t>
            </w:r>
            <w:r>
              <w:rPr>
                <w:rFonts w:eastAsiaTheme="minorEastAsia"/>
              </w:rPr>
              <w:t xml:space="preserve">. To be more specific, </w:t>
            </w:r>
            <w:r w:rsidRPr="00295BFE">
              <w:rPr>
                <w:rFonts w:eastAsiaTheme="minorEastAsia"/>
                <w:u w:val="single"/>
              </w:rPr>
              <w:t>what will be the RBs in the UL BW in slot 1/slot 2/slot 3</w:t>
            </w:r>
            <w:r>
              <w:rPr>
                <w:rFonts w:eastAsiaTheme="minorEastAsia"/>
              </w:rPr>
              <w:t xml:space="preserve"> that will be used for PUCCH transmission by UE1/2/3/4/5/6? What RBs will UE1 use in the first slot and the third slot?</w:t>
            </w:r>
            <w:r w:rsidR="00AE447C">
              <w:rPr>
                <w:rFonts w:eastAsiaTheme="minorEastAsia"/>
              </w:rPr>
              <w:t xml:space="preserve"> What RBs will</w:t>
            </w:r>
            <w:r>
              <w:rPr>
                <w:rFonts w:eastAsiaTheme="minorEastAsia"/>
              </w:rPr>
              <w:t xml:space="preserve"> UE 4 </w:t>
            </w:r>
            <w:r w:rsidR="00AE447C">
              <w:rPr>
                <w:rFonts w:eastAsiaTheme="minorEastAsia"/>
              </w:rPr>
              <w:t xml:space="preserve">use </w:t>
            </w:r>
            <w:r>
              <w:rPr>
                <w:rFonts w:eastAsiaTheme="minorEastAsia"/>
              </w:rPr>
              <w:t xml:space="preserve">in the second slot and the third slot? Same for UE2/UE5/… </w:t>
            </w:r>
            <w:r w:rsidRPr="00C9103B">
              <w:rPr>
                <w:rFonts w:eastAsiaTheme="minorEastAsia"/>
                <w:highlight w:val="yellow"/>
              </w:rPr>
              <w:t>How will th</w:t>
            </w:r>
            <w:r w:rsidR="00AE447C" w:rsidRPr="00C9103B">
              <w:rPr>
                <w:rFonts w:eastAsiaTheme="minorEastAsia"/>
                <w:highlight w:val="yellow"/>
              </w:rPr>
              <w:t>at</w:t>
            </w:r>
            <w:r w:rsidRPr="00C9103B">
              <w:rPr>
                <w:rFonts w:eastAsiaTheme="minorEastAsia"/>
                <w:highlight w:val="yellow"/>
              </w:rPr>
              <w:t xml:space="preserve"> be generalized for any </w:t>
            </w:r>
            <w:r w:rsidR="00AE447C" w:rsidRPr="00C9103B">
              <w:rPr>
                <w:rFonts w:eastAsiaTheme="minorEastAsia"/>
                <w:highlight w:val="yellow"/>
              </w:rPr>
              <w:t xml:space="preserve">number/combination of </w:t>
            </w:r>
            <w:r w:rsidRPr="00C9103B">
              <w:rPr>
                <w:rFonts w:eastAsiaTheme="minorEastAsia"/>
                <w:highlight w:val="yellow"/>
              </w:rPr>
              <w:t>UEs while avoiding BW fragmentation</w:t>
            </w:r>
            <w:r>
              <w:rPr>
                <w:rFonts w:eastAsiaTheme="minorEastAsia"/>
              </w:rPr>
              <w:t>?</w:t>
            </w:r>
          </w:p>
          <w:p w14:paraId="0F33CB66" w14:textId="497A9FC6" w:rsidR="00295BFE" w:rsidRDefault="00295BFE" w:rsidP="001D1888">
            <w:pPr>
              <w:pStyle w:val="3GPPAgreements"/>
              <w:numPr>
                <w:ilvl w:val="0"/>
                <w:numId w:val="0"/>
              </w:numPr>
              <w:spacing w:before="0" w:after="0"/>
              <w:contextualSpacing/>
              <w:jc w:val="left"/>
              <w:rPr>
                <w:rFonts w:eastAsiaTheme="minorEastAsia"/>
              </w:rPr>
            </w:pPr>
            <w:r>
              <w:rPr>
                <w:rFonts w:eastAsiaTheme="minorEastAsia"/>
              </w:rPr>
              <w:t xml:space="preserve">As a side note, the discussion implicitly assumes ACK/NACK-based feedback for multicast – the NACK-only case should also be addressed. </w:t>
            </w:r>
          </w:p>
          <w:p w14:paraId="5F6574E0" w14:textId="52418C97" w:rsidR="00295BFE" w:rsidRDefault="00295BFE" w:rsidP="001D1888">
            <w:pPr>
              <w:pStyle w:val="3GPPAgreements"/>
              <w:numPr>
                <w:ilvl w:val="0"/>
                <w:numId w:val="0"/>
              </w:numPr>
              <w:spacing w:before="0" w:after="0"/>
              <w:contextualSpacing/>
              <w:jc w:val="left"/>
              <w:rPr>
                <w:rFonts w:eastAsiaTheme="minorEastAsia"/>
              </w:rPr>
            </w:pPr>
          </w:p>
          <w:p w14:paraId="37BB672E" w14:textId="7EFE6259" w:rsidR="00295BFE" w:rsidRDefault="00295BFE" w:rsidP="001D1888">
            <w:pPr>
              <w:pStyle w:val="3GPPAgreements"/>
              <w:numPr>
                <w:ilvl w:val="0"/>
                <w:numId w:val="0"/>
              </w:numPr>
              <w:spacing w:before="0" w:after="0"/>
              <w:contextualSpacing/>
              <w:jc w:val="left"/>
              <w:rPr>
                <w:rFonts w:eastAsiaTheme="minorEastAsia"/>
              </w:rPr>
            </w:pPr>
            <w:r>
              <w:rPr>
                <w:rFonts w:eastAsiaTheme="minorEastAsia"/>
              </w:rPr>
              <w:t xml:space="preserve">For PUCCH with multicast only HARQ-ACK, the realization of PUCCH resources is simple – </w:t>
            </w:r>
            <w:r w:rsidRPr="00C9103B">
              <w:rPr>
                <w:rFonts w:eastAsiaTheme="minorEastAsia"/>
                <w:highlight w:val="yellow"/>
              </w:rPr>
              <w:t>they can be stack next to each other at any part of the BW</w:t>
            </w:r>
            <w:r>
              <w:rPr>
                <w:rFonts w:eastAsiaTheme="minorEastAsia"/>
              </w:rPr>
              <w:t xml:space="preserve"> (e.g</w:t>
            </w:r>
            <w:r w:rsidR="00AE447C">
              <w:rPr>
                <w:rFonts w:eastAsiaTheme="minorEastAsia"/>
              </w:rPr>
              <w:t>.</w:t>
            </w:r>
            <w:r>
              <w:rPr>
                <w:rFonts w:eastAsiaTheme="minorEastAsia"/>
              </w:rPr>
              <w:t xml:space="preserve"> </w:t>
            </w:r>
            <w:r w:rsidR="00AE447C">
              <w:rPr>
                <w:rFonts w:eastAsiaTheme="minorEastAsia"/>
              </w:rPr>
              <w:t xml:space="preserve">one or both </w:t>
            </w:r>
            <w:r>
              <w:rPr>
                <w:rFonts w:eastAsiaTheme="minorEastAsia"/>
              </w:rPr>
              <w:t>edge</w:t>
            </w:r>
            <w:r w:rsidR="00AE447C">
              <w:rPr>
                <w:rFonts w:eastAsiaTheme="minorEastAsia"/>
              </w:rPr>
              <w:t>s</w:t>
            </w:r>
            <w:r>
              <w:rPr>
                <w:rFonts w:eastAsiaTheme="minorEastAsia"/>
              </w:rPr>
              <w:t xml:space="preserve">) </w:t>
            </w:r>
            <w:r w:rsidRPr="00C9103B">
              <w:rPr>
                <w:rFonts w:eastAsiaTheme="minorEastAsia"/>
                <w:highlight w:val="yellow"/>
              </w:rPr>
              <w:t xml:space="preserve">since all UEs that report HARQ-ACK in the PUCCH </w:t>
            </w:r>
            <w:r w:rsidR="00AE447C" w:rsidRPr="00C9103B">
              <w:rPr>
                <w:rFonts w:eastAsiaTheme="minorEastAsia"/>
                <w:highlight w:val="yellow"/>
              </w:rPr>
              <w:t xml:space="preserve">can </w:t>
            </w:r>
            <w:r w:rsidRPr="00C9103B">
              <w:rPr>
                <w:rFonts w:eastAsiaTheme="minorEastAsia"/>
                <w:highlight w:val="yellow"/>
              </w:rPr>
              <w:t>do so togethe</w:t>
            </w:r>
            <w:r w:rsidR="00AE447C" w:rsidRPr="00C9103B">
              <w:rPr>
                <w:rFonts w:eastAsiaTheme="minorEastAsia"/>
                <w:highlight w:val="yellow"/>
              </w:rPr>
              <w:t>r</w:t>
            </w:r>
            <w:r w:rsidRPr="00C9103B">
              <w:rPr>
                <w:rFonts w:eastAsiaTheme="minorEastAsia"/>
                <w:highlight w:val="yellow"/>
              </w:rPr>
              <w:t>.</w:t>
            </w:r>
          </w:p>
          <w:p w14:paraId="082B348D" w14:textId="6CE458E9" w:rsidR="00295BFE" w:rsidRDefault="00295BFE" w:rsidP="001D1888">
            <w:pPr>
              <w:pStyle w:val="3GPPAgreements"/>
              <w:numPr>
                <w:ilvl w:val="0"/>
                <w:numId w:val="0"/>
              </w:numPr>
              <w:spacing w:before="0" w:after="0"/>
              <w:contextualSpacing/>
              <w:jc w:val="left"/>
              <w:rPr>
                <w:rFonts w:eastAsiaTheme="minorEastAsia"/>
              </w:rPr>
            </w:pPr>
          </w:p>
        </w:tc>
      </w:tr>
    </w:tbl>
    <w:p w14:paraId="2D9EB749" w14:textId="77777777" w:rsidR="007B13DD" w:rsidRPr="007B13DD" w:rsidRDefault="007B13DD" w:rsidP="008C14F7">
      <w:pPr>
        <w:rPr>
          <w:color w:val="C4BC96" w:themeColor="background2" w:themeShade="BF"/>
          <w:lang w:eastAsia="zh-CN"/>
        </w:rPr>
      </w:pPr>
    </w:p>
    <w:p w14:paraId="72481F3D" w14:textId="6615DB23" w:rsidR="00FB2162" w:rsidRPr="00E61CD5" w:rsidRDefault="00FB2162" w:rsidP="00FB2162">
      <w:pPr>
        <w:pStyle w:val="Heading2"/>
        <w:rPr>
          <w:lang w:eastAsia="zh-CN"/>
        </w:rPr>
      </w:pPr>
      <w:r w:rsidRPr="00E61CD5">
        <w:rPr>
          <w:rFonts w:hint="eastAsia"/>
          <w:lang w:eastAsia="zh-CN"/>
        </w:rPr>
        <w:t>P</w:t>
      </w:r>
      <w:r w:rsidR="00A66082" w:rsidRPr="00E61CD5">
        <w:rPr>
          <w:lang w:eastAsia="zh-CN"/>
        </w:rPr>
        <w:t>UCCH resource</w:t>
      </w:r>
    </w:p>
    <w:p w14:paraId="53E35408" w14:textId="77777777" w:rsidR="00FB2162" w:rsidRPr="00E61CD5" w:rsidRDefault="00FB2162" w:rsidP="00FB2162">
      <w:pPr>
        <w:pStyle w:val="Subtitle"/>
        <w:rPr>
          <w:rFonts w:ascii="Times New Roman" w:hAnsi="Times New Roman" w:cs="Times New Roman"/>
          <w:color w:val="auto"/>
          <w:sz w:val="21"/>
        </w:rPr>
      </w:pPr>
      <w:r w:rsidRPr="00E61CD5">
        <w:rPr>
          <w:rFonts w:ascii="Times New Roman" w:hAnsi="Times New Roman" w:cs="Times New Roman"/>
          <w:color w:val="auto"/>
          <w:sz w:val="21"/>
        </w:rPr>
        <w:t>Submitted Proposals</w:t>
      </w:r>
    </w:p>
    <w:p w14:paraId="0766B405" w14:textId="78AEF11E" w:rsidR="00CF2F3A" w:rsidRPr="00E61CD5" w:rsidRDefault="00CF2F3A" w:rsidP="00CF2F3A">
      <w:pPr>
        <w:rPr>
          <w:rFonts w:eastAsiaTheme="minorEastAsia"/>
          <w:b/>
          <w:i/>
          <w:sz w:val="20"/>
          <w:u w:val="single"/>
          <w:lang w:val="en-GB" w:eastAsia="zh-CN"/>
        </w:rPr>
      </w:pPr>
      <w:r w:rsidRPr="00E61CD5">
        <w:rPr>
          <w:rFonts w:eastAsiaTheme="minorEastAsia"/>
          <w:b/>
          <w:i/>
          <w:sz w:val="20"/>
          <w:u w:val="single"/>
          <w:lang w:val="en-GB" w:eastAsia="zh-CN"/>
        </w:rPr>
        <w:t>“Resource sets/resources”</w:t>
      </w:r>
    </w:p>
    <w:p w14:paraId="531B8DE6" w14:textId="386B9959" w:rsidR="00FB2162" w:rsidRDefault="00FB2162" w:rsidP="00FB2162">
      <w:pPr>
        <w:pStyle w:val="3GPPAgreements"/>
        <w:spacing w:before="0" w:after="0"/>
        <w:contextualSpacing/>
        <w:rPr>
          <w:i/>
        </w:rPr>
      </w:pPr>
      <w:r w:rsidRPr="00E61CD5">
        <w:rPr>
          <w:i/>
        </w:rPr>
        <w:t xml:space="preserve">(ZTE) Proposal </w:t>
      </w:r>
      <w:r w:rsidR="00E61CD5">
        <w:rPr>
          <w:i/>
        </w:rPr>
        <w:t>5</w:t>
      </w:r>
      <w:r w:rsidRPr="00E61CD5">
        <w:rPr>
          <w:i/>
        </w:rPr>
        <w:t xml:space="preserve">: </w:t>
      </w:r>
    </w:p>
    <w:p w14:paraId="1FE51D11" w14:textId="0FEB7C64" w:rsidR="00E61CD5" w:rsidRPr="00E61CD5" w:rsidRDefault="00E61CD5" w:rsidP="00E61CD5">
      <w:pPr>
        <w:pStyle w:val="3GPPAgreements"/>
        <w:numPr>
          <w:ilvl w:val="1"/>
          <w:numId w:val="5"/>
        </w:numPr>
        <w:spacing w:before="0" w:after="0"/>
        <w:contextualSpacing/>
        <w:rPr>
          <w:i/>
        </w:rPr>
      </w:pPr>
      <w:r w:rsidRPr="00E61CD5">
        <w:rPr>
          <w:rFonts w:hint="eastAsia"/>
          <w:i/>
          <w:iCs/>
        </w:rPr>
        <w:t>Regarding configuration of PUCCH resource sets for ACK/NACK feedback for multicast, PUCCH-Config/PUCCH-ConfigurationList is shared for unicast and multicast if the separate PUCCH-Config/PUCCH-ConfigurationList is not configured for multicast.</w:t>
      </w:r>
      <w:r w:rsidR="00E109FF">
        <w:rPr>
          <w:i/>
          <w:iCs/>
        </w:rPr>
        <w:t xml:space="preserve">  </w:t>
      </w:r>
    </w:p>
    <w:p w14:paraId="4B37CD50" w14:textId="77777777" w:rsidR="002C067F" w:rsidRPr="002C067F" w:rsidRDefault="002C067F" w:rsidP="002C067F">
      <w:pPr>
        <w:pStyle w:val="3GPPAgreements"/>
        <w:spacing w:before="0" w:after="0"/>
        <w:contextualSpacing/>
        <w:rPr>
          <w:i/>
        </w:rPr>
      </w:pPr>
      <w:r w:rsidRPr="002C067F">
        <w:rPr>
          <w:i/>
        </w:rPr>
        <w:lastRenderedPageBreak/>
        <w:t xml:space="preserve">(OPPO) Proposal 13: </w:t>
      </w:r>
    </w:p>
    <w:p w14:paraId="36CC4C4E" w14:textId="77777777" w:rsidR="002C067F" w:rsidRPr="002C067F" w:rsidRDefault="002C067F" w:rsidP="002C067F">
      <w:pPr>
        <w:pStyle w:val="3GPPAgreements"/>
        <w:numPr>
          <w:ilvl w:val="1"/>
          <w:numId w:val="5"/>
        </w:numPr>
        <w:spacing w:before="0" w:after="0"/>
        <w:contextualSpacing/>
        <w:rPr>
          <w:i/>
        </w:rPr>
      </w:pPr>
      <w:r w:rsidRPr="002C067F">
        <w:rPr>
          <w:i/>
        </w:rPr>
        <w:t>For ACK/NACK based HARQ-ACK feedback for multicast, both shared and separate PUCCH resources among UEs within the group are supported.</w:t>
      </w:r>
    </w:p>
    <w:p w14:paraId="569828CC" w14:textId="77777777" w:rsidR="002C067F" w:rsidRPr="002C067F" w:rsidRDefault="002C067F" w:rsidP="002C067F">
      <w:pPr>
        <w:pStyle w:val="3GPPAgreements"/>
        <w:spacing w:before="0" w:after="0"/>
        <w:contextualSpacing/>
        <w:rPr>
          <w:i/>
        </w:rPr>
      </w:pPr>
      <w:r w:rsidRPr="002C067F">
        <w:rPr>
          <w:i/>
        </w:rPr>
        <w:t xml:space="preserve">(OPPO) Proposal 14: </w:t>
      </w:r>
    </w:p>
    <w:p w14:paraId="2661F97F" w14:textId="77777777" w:rsidR="002C067F" w:rsidRPr="002C067F" w:rsidRDefault="002C067F" w:rsidP="002C067F">
      <w:pPr>
        <w:pStyle w:val="3GPPAgreements"/>
        <w:numPr>
          <w:ilvl w:val="1"/>
          <w:numId w:val="5"/>
        </w:numPr>
        <w:spacing w:before="0" w:after="0"/>
        <w:contextualSpacing/>
        <w:rPr>
          <w:i/>
        </w:rPr>
      </w:pPr>
      <w:r w:rsidRPr="002C067F">
        <w:rPr>
          <w:i/>
        </w:rPr>
        <w:t>For ACK/NACK based feedback and NACK only based feedback for multicast, RSRP based PUCCH resource configuration is supported.</w:t>
      </w:r>
    </w:p>
    <w:p w14:paraId="17AD3962" w14:textId="77777777" w:rsidR="002C067F" w:rsidRPr="002C067F" w:rsidRDefault="002C067F" w:rsidP="002C067F">
      <w:pPr>
        <w:pStyle w:val="3GPPAgreements"/>
        <w:spacing w:before="0" w:after="0"/>
        <w:contextualSpacing/>
        <w:rPr>
          <w:i/>
        </w:rPr>
      </w:pPr>
      <w:r w:rsidRPr="002C067F">
        <w:rPr>
          <w:i/>
        </w:rPr>
        <w:t xml:space="preserve">(OPPO) Proposal 15: </w:t>
      </w:r>
    </w:p>
    <w:p w14:paraId="6B7F1993" w14:textId="77777777" w:rsidR="002C067F" w:rsidRPr="002C067F" w:rsidRDefault="002C067F" w:rsidP="002C067F">
      <w:pPr>
        <w:pStyle w:val="3GPPAgreements"/>
        <w:numPr>
          <w:ilvl w:val="1"/>
          <w:numId w:val="5"/>
        </w:numPr>
        <w:spacing w:before="0" w:after="0"/>
        <w:contextualSpacing/>
        <w:rPr>
          <w:i/>
        </w:rPr>
      </w:pPr>
      <w:r w:rsidRPr="002C067F">
        <w:rPr>
          <w:i/>
        </w:rPr>
        <w:t>Whether shared or separate PUCCH resources are used can be up to gNB configuration or scheduling.</w:t>
      </w:r>
    </w:p>
    <w:p w14:paraId="65778EE7" w14:textId="77777777" w:rsidR="00062B20" w:rsidRPr="00062B20" w:rsidRDefault="00062B20" w:rsidP="00062B20">
      <w:pPr>
        <w:pStyle w:val="3GPPAgreements"/>
        <w:rPr>
          <w:i/>
        </w:rPr>
      </w:pPr>
      <w:r w:rsidRPr="00062B20">
        <w:rPr>
          <w:i/>
        </w:rPr>
        <w:t xml:space="preserve">(CMCC) Proposal 3: </w:t>
      </w:r>
    </w:p>
    <w:p w14:paraId="36B21F84" w14:textId="77777777" w:rsidR="00062B20" w:rsidRPr="00062B20" w:rsidRDefault="00062B20" w:rsidP="00062B20">
      <w:pPr>
        <w:pStyle w:val="3GPPAgreements"/>
        <w:numPr>
          <w:ilvl w:val="1"/>
          <w:numId w:val="5"/>
        </w:numPr>
        <w:rPr>
          <w:i/>
        </w:rPr>
      </w:pPr>
      <w:r w:rsidRPr="00062B20">
        <w:rPr>
          <w:i/>
        </w:rPr>
        <w:t>For the separate PUCCH-ConfigurationList configured for multicast for two simultaneously constructed HARQ-ACK codebooks with different priorities,</w:t>
      </w:r>
    </w:p>
    <w:p w14:paraId="6A6FDE7F" w14:textId="77777777" w:rsidR="00062B20" w:rsidRPr="00062B20" w:rsidRDefault="00062B20" w:rsidP="00062B20">
      <w:pPr>
        <w:pStyle w:val="3GPPAgreements"/>
        <w:numPr>
          <w:ilvl w:val="2"/>
          <w:numId w:val="5"/>
        </w:numPr>
        <w:rPr>
          <w:i/>
        </w:rPr>
      </w:pPr>
      <w:r w:rsidRPr="00062B20">
        <w:rPr>
          <w:i/>
        </w:rPr>
        <w:t>different PUCCH Resource IDs are configured in the two PUCCH-Config within the PUCCH-ConfigurationList.</w:t>
      </w:r>
    </w:p>
    <w:p w14:paraId="3EFCABF2"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1: </w:t>
      </w:r>
    </w:p>
    <w:p w14:paraId="7E5D4BE3"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i/>
        </w:rPr>
        <w:t>PUCCH-config for multicast can be configured per CFR or per UE’s active UL BWP associated to the CFR.</w:t>
      </w:r>
    </w:p>
    <w:p w14:paraId="5DFFD514" w14:textId="77777777" w:rsidR="00CF2F3A" w:rsidRPr="00EF6C36" w:rsidRDefault="00CF2F3A" w:rsidP="00CF2F3A">
      <w:pPr>
        <w:pStyle w:val="3GPPAgreements"/>
        <w:numPr>
          <w:ilvl w:val="0"/>
          <w:numId w:val="0"/>
        </w:numPr>
        <w:spacing w:before="0" w:after="0"/>
        <w:ind w:left="284" w:hanging="284"/>
        <w:contextualSpacing/>
        <w:rPr>
          <w:i/>
          <w:color w:val="C4BC96" w:themeColor="background2" w:themeShade="BF"/>
        </w:rPr>
      </w:pPr>
    </w:p>
    <w:p w14:paraId="3E7FBE1A" w14:textId="72EAC8E5" w:rsidR="00D20908" w:rsidRPr="008B3095" w:rsidRDefault="00D20908" w:rsidP="00D20908">
      <w:pPr>
        <w:pStyle w:val="3GPPAgreements"/>
        <w:numPr>
          <w:ilvl w:val="0"/>
          <w:numId w:val="0"/>
        </w:numPr>
        <w:spacing w:before="0" w:after="0"/>
        <w:ind w:left="284" w:hanging="284"/>
        <w:contextualSpacing/>
        <w:rPr>
          <w:b/>
          <w:i/>
          <w:u w:val="single"/>
        </w:rPr>
      </w:pPr>
      <w:r w:rsidRPr="008B3095">
        <w:rPr>
          <w:b/>
          <w:i/>
          <w:u w:val="single"/>
        </w:rPr>
        <w:t>“k1 indication”</w:t>
      </w:r>
    </w:p>
    <w:p w14:paraId="133CA460" w14:textId="22FB159C" w:rsidR="008B3095" w:rsidRPr="008B3095" w:rsidRDefault="008B3095" w:rsidP="008B3095">
      <w:pPr>
        <w:pStyle w:val="3GPPAgreements"/>
        <w:spacing w:before="0" w:after="0"/>
        <w:contextualSpacing/>
        <w:rPr>
          <w:i/>
        </w:rPr>
      </w:pPr>
      <w:r w:rsidRPr="008B3095">
        <w:rPr>
          <w:i/>
        </w:rPr>
        <w:t xml:space="preserve">(DOCOMO) Proposal </w:t>
      </w:r>
      <w:r>
        <w:rPr>
          <w:i/>
        </w:rPr>
        <w:t>8</w:t>
      </w:r>
      <w:r w:rsidRPr="008B3095">
        <w:rPr>
          <w:i/>
        </w:rPr>
        <w:t xml:space="preserve">: </w:t>
      </w:r>
    </w:p>
    <w:p w14:paraId="187AA0D6" w14:textId="77777777" w:rsidR="008B3095" w:rsidRPr="008B3095" w:rsidRDefault="008B3095" w:rsidP="008B3095">
      <w:pPr>
        <w:pStyle w:val="3GPPAgreements"/>
        <w:numPr>
          <w:ilvl w:val="1"/>
          <w:numId w:val="5"/>
        </w:numPr>
        <w:spacing w:before="0" w:after="0"/>
        <w:contextualSpacing/>
        <w:rPr>
          <w:i/>
        </w:rPr>
      </w:pPr>
      <w:r w:rsidRPr="008B3095">
        <w:rPr>
          <w:i/>
        </w:rPr>
        <w:t>A list of k1 values for DCI format 1_0 for multicast is configurable.</w:t>
      </w:r>
    </w:p>
    <w:p w14:paraId="0C1179D2" w14:textId="337900CB" w:rsidR="00867BE2" w:rsidRPr="00821D62" w:rsidRDefault="008B3095" w:rsidP="008B3095">
      <w:pPr>
        <w:pStyle w:val="3GPPAgreements"/>
        <w:spacing w:before="0" w:after="0"/>
        <w:contextualSpacing/>
        <w:rPr>
          <w:rFonts w:eastAsia="MS Mincho"/>
          <w:i/>
          <w:lang w:eastAsia="ja-JP"/>
        </w:rPr>
      </w:pPr>
      <w:r w:rsidRPr="00821D62">
        <w:rPr>
          <w:rFonts w:hint="eastAsia"/>
          <w:i/>
        </w:rPr>
        <w:t xml:space="preserve"> </w:t>
      </w:r>
      <w:r w:rsidR="00867BE2" w:rsidRPr="00821D62">
        <w:rPr>
          <w:rFonts w:hint="eastAsia"/>
          <w:i/>
        </w:rPr>
        <w:t>(</w:t>
      </w:r>
      <w:r w:rsidR="00867BE2" w:rsidRPr="00821D62">
        <w:rPr>
          <w:i/>
        </w:rPr>
        <w:t xml:space="preserve">LGE) Proposal 3: </w:t>
      </w:r>
    </w:p>
    <w:p w14:paraId="157B2A82"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hint="eastAsia"/>
          <w:i/>
        </w:rPr>
        <w:t>For PTM scheme 1, group common DCI indicates a single PUCCH resource indicator and a single PDSCH-to-HARQ_feedback timing indicator at least for ACK/NACK based HARQ-ACK.</w:t>
      </w:r>
    </w:p>
    <w:p w14:paraId="40AF12DD" w14:textId="77777777" w:rsidR="00867BE2" w:rsidRPr="00821D62" w:rsidRDefault="00867BE2"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4: </w:t>
      </w:r>
    </w:p>
    <w:p w14:paraId="17737756" w14:textId="77777777" w:rsidR="00867BE2" w:rsidRPr="00821D62" w:rsidRDefault="00867BE2" w:rsidP="00867BE2">
      <w:pPr>
        <w:pStyle w:val="3GPPAgreements"/>
        <w:numPr>
          <w:ilvl w:val="1"/>
          <w:numId w:val="5"/>
        </w:numPr>
        <w:spacing w:before="0" w:after="0"/>
        <w:contextualSpacing/>
        <w:rPr>
          <w:rFonts w:eastAsia="MS Mincho"/>
          <w:i/>
          <w:lang w:eastAsia="ja-JP"/>
        </w:rPr>
      </w:pPr>
      <w:r w:rsidRPr="00821D62">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821D62" w:rsidRDefault="00867BE2" w:rsidP="00867BE2">
      <w:pPr>
        <w:pStyle w:val="3GPPAgreements"/>
        <w:numPr>
          <w:ilvl w:val="2"/>
          <w:numId w:val="5"/>
        </w:numPr>
        <w:spacing w:before="0" w:after="0"/>
        <w:contextualSpacing/>
        <w:rPr>
          <w:rFonts w:eastAsia="MS Mincho"/>
          <w:i/>
          <w:lang w:eastAsia="ja-JP"/>
        </w:rPr>
      </w:pPr>
      <w:r w:rsidRPr="00821D62">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821D62" w:rsidRDefault="00D20908" w:rsidP="00867BE2">
      <w:pPr>
        <w:pStyle w:val="3GPPAgreements"/>
        <w:spacing w:before="0" w:after="0"/>
        <w:contextualSpacing/>
        <w:rPr>
          <w:rFonts w:eastAsia="MS Mincho"/>
          <w:i/>
          <w:lang w:eastAsia="ja-JP"/>
        </w:rPr>
      </w:pPr>
      <w:r w:rsidRPr="00821D62">
        <w:rPr>
          <w:rFonts w:hint="eastAsia"/>
          <w:i/>
        </w:rPr>
        <w:t>(</w:t>
      </w:r>
      <w:r w:rsidRPr="00821D62">
        <w:rPr>
          <w:i/>
        </w:rPr>
        <w:t xml:space="preserve">LGE) Proposal 5: </w:t>
      </w:r>
    </w:p>
    <w:p w14:paraId="0317D57E" w14:textId="77777777" w:rsidR="00D20908" w:rsidRPr="00821D62" w:rsidRDefault="00D20908" w:rsidP="00D20908">
      <w:pPr>
        <w:pStyle w:val="3GPPAgreements"/>
        <w:numPr>
          <w:ilvl w:val="1"/>
          <w:numId w:val="5"/>
        </w:numPr>
        <w:spacing w:before="0" w:after="0"/>
        <w:contextualSpacing/>
        <w:rPr>
          <w:rFonts w:eastAsia="MS Mincho"/>
          <w:i/>
          <w:lang w:eastAsia="ja-JP"/>
        </w:rPr>
      </w:pPr>
      <w:r w:rsidRPr="00821D62">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5FF746E2" w14:textId="77777777" w:rsidR="004F6BE1" w:rsidRPr="00EF6C36" w:rsidRDefault="004F6BE1" w:rsidP="004F6BE1">
      <w:pPr>
        <w:pStyle w:val="3GPPAgreements"/>
        <w:numPr>
          <w:ilvl w:val="0"/>
          <w:numId w:val="0"/>
        </w:numPr>
        <w:spacing w:before="0" w:after="0"/>
        <w:ind w:left="568"/>
        <w:contextualSpacing/>
        <w:rPr>
          <w:i/>
          <w:color w:val="C4BC96" w:themeColor="background2" w:themeShade="BF"/>
        </w:rPr>
      </w:pPr>
    </w:p>
    <w:p w14:paraId="769B6672" w14:textId="473A2597" w:rsidR="00FB2162" w:rsidRPr="00E95C8B" w:rsidRDefault="00FB2162" w:rsidP="00FB2162">
      <w:pPr>
        <w:pStyle w:val="Heading3"/>
        <w:rPr>
          <w:lang w:eastAsia="zh-CN"/>
        </w:rPr>
      </w:pPr>
      <w:bookmarkStart w:id="89" w:name="_Ref72269039"/>
      <w:r w:rsidRPr="00E95C8B">
        <w:rPr>
          <w:lang w:eastAsia="zh-CN"/>
        </w:rPr>
        <w:t>Round-1</w:t>
      </w:r>
      <w:bookmarkEnd w:id="89"/>
      <w:r w:rsidR="00B87261" w:rsidRPr="00E95C8B">
        <w:rPr>
          <w:lang w:eastAsia="zh-CN"/>
        </w:rPr>
        <w:t xml:space="preserve"> </w:t>
      </w:r>
      <w:r w:rsidR="005A7C50">
        <w:rPr>
          <w:lang w:eastAsia="zh-CN"/>
        </w:rPr>
        <w:t>(closed)</w:t>
      </w:r>
    </w:p>
    <w:p w14:paraId="3824A5D8" w14:textId="611EE31A" w:rsidR="007C56E3" w:rsidRPr="007A337E" w:rsidRDefault="007C56E3" w:rsidP="007C56E3">
      <w:pPr>
        <w:pStyle w:val="Heading4"/>
        <w:numPr>
          <w:ilvl w:val="0"/>
          <w:numId w:val="0"/>
        </w:numPr>
        <w:ind w:left="720" w:hanging="720"/>
        <w:rPr>
          <w:sz w:val="20"/>
          <w:szCs w:val="20"/>
          <w:lang w:val="en-GB" w:eastAsia="zh-CN"/>
        </w:rPr>
      </w:pPr>
      <w:r w:rsidRPr="007A337E">
        <w:rPr>
          <w:rFonts w:hint="eastAsia"/>
          <w:sz w:val="20"/>
          <w:szCs w:val="20"/>
          <w:lang w:val="en-GB" w:eastAsia="zh-CN"/>
        </w:rPr>
        <w:t>P</w:t>
      </w:r>
      <w:r w:rsidRPr="007A337E">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_Ref72269039 \r \h </w:instrText>
      </w:r>
      <w:r>
        <w:rPr>
          <w:sz w:val="20"/>
          <w:szCs w:val="20"/>
          <w:lang w:val="en-GB" w:eastAsia="zh-CN"/>
        </w:rPr>
      </w:r>
      <w:r>
        <w:rPr>
          <w:sz w:val="20"/>
          <w:szCs w:val="20"/>
          <w:lang w:val="en-GB" w:eastAsia="zh-CN"/>
        </w:rPr>
        <w:fldChar w:fldCharType="separate"/>
      </w:r>
      <w:r w:rsidR="00583F68">
        <w:rPr>
          <w:sz w:val="20"/>
          <w:szCs w:val="20"/>
          <w:lang w:val="en-GB" w:eastAsia="zh-CN"/>
        </w:rPr>
        <w:t>2.6.1</w:t>
      </w:r>
      <w:r>
        <w:rPr>
          <w:sz w:val="20"/>
          <w:szCs w:val="20"/>
          <w:lang w:val="en-GB" w:eastAsia="zh-CN"/>
        </w:rPr>
        <w:fldChar w:fldCharType="end"/>
      </w:r>
      <w:r w:rsidR="00B151E5">
        <w:rPr>
          <w:sz w:val="20"/>
          <w:szCs w:val="20"/>
          <w:lang w:val="en-GB" w:eastAsia="zh-CN"/>
        </w:rPr>
        <w:t xml:space="preserve"> (H)</w:t>
      </w:r>
    </w:p>
    <w:p w14:paraId="13B9A5C6" w14:textId="7973179E" w:rsidR="007C56E3" w:rsidRDefault="007C56E3" w:rsidP="007C56E3">
      <w:pPr>
        <w:pStyle w:val="3GPPAgreements"/>
        <w:numPr>
          <w:ilvl w:val="0"/>
          <w:numId w:val="0"/>
        </w:numPr>
        <w:spacing w:before="0" w:after="0"/>
        <w:contextualSpacing/>
      </w:pPr>
      <w:r>
        <w:t>For the first DCI format used for scheduling multicast, a</w:t>
      </w:r>
      <w:r w:rsidRPr="007C56E3">
        <w:t xml:space="preserve"> list of </w:t>
      </w:r>
      <w:r w:rsidRPr="00D9313D">
        <w:rPr>
          <w:i/>
        </w:rPr>
        <w:t>k1</w:t>
      </w:r>
      <w:r w:rsidRPr="007C56E3">
        <w:t xml:space="preserve"> </w:t>
      </w:r>
      <w:r w:rsidR="00D9313D">
        <w:t xml:space="preserve">(i.e., </w:t>
      </w:r>
      <w:r w:rsidR="00D9313D" w:rsidRPr="00821D62">
        <w:rPr>
          <w:rFonts w:hint="eastAsia"/>
          <w:i/>
        </w:rPr>
        <w:t>PDSCH-to-HARQ_feedback timing</w:t>
      </w:r>
      <w:r w:rsidR="00D9313D">
        <w:t xml:space="preserve">) </w:t>
      </w:r>
      <w:r w:rsidRPr="007C56E3">
        <w:t>values for DCI format 1_</w:t>
      </w:r>
      <w:r w:rsidR="00D9313D">
        <w:t xml:space="preserve">0 for multicast is configured per UE by RRC signaling. </w:t>
      </w:r>
    </w:p>
    <w:p w14:paraId="4F5DF6D8" w14:textId="06ED4C57" w:rsidR="00D9313D" w:rsidRPr="007C56E3" w:rsidRDefault="00D9313D" w:rsidP="00EB65D5">
      <w:pPr>
        <w:pStyle w:val="3GPPAgreements"/>
        <w:numPr>
          <w:ilvl w:val="0"/>
          <w:numId w:val="41"/>
        </w:numPr>
        <w:spacing w:before="0" w:after="0"/>
        <w:contextualSpacing/>
      </w:pPr>
      <w:r>
        <w:rPr>
          <w:rFonts w:hint="eastAsia"/>
        </w:rPr>
        <w:t xml:space="preserve">This applies to at least the ACK/NACK based HARQ-ACK feedback. </w:t>
      </w:r>
    </w:p>
    <w:p w14:paraId="4664FA9F" w14:textId="77777777" w:rsidR="007C56E3" w:rsidRDefault="007C56E3" w:rsidP="007C56E3">
      <w:pPr>
        <w:spacing w:after="0"/>
        <w:contextualSpacing/>
        <w:rPr>
          <w:sz w:val="20"/>
          <w:lang w:val="en-GB" w:eastAsia="zh-CN"/>
        </w:rPr>
      </w:pPr>
    </w:p>
    <w:p w14:paraId="3E5A5868" w14:textId="77777777" w:rsidR="00D9313D" w:rsidRDefault="00D9313D" w:rsidP="007C56E3">
      <w:pPr>
        <w:spacing w:after="0"/>
        <w:contextualSpacing/>
        <w:rPr>
          <w:sz w:val="20"/>
          <w:lang w:val="en-GB" w:eastAsia="zh-CN"/>
        </w:rPr>
      </w:pPr>
    </w:p>
    <w:p w14:paraId="2AEF7BB5" w14:textId="77777777" w:rsidR="007C56E3" w:rsidRPr="007A337E" w:rsidRDefault="007C56E3" w:rsidP="007C56E3">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7C56E3" w:rsidRPr="007A337E" w14:paraId="00F8BF11" w14:textId="77777777" w:rsidTr="00F9106A">
        <w:trPr>
          <w:trHeight w:val="253"/>
          <w:jc w:val="center"/>
        </w:trPr>
        <w:tc>
          <w:tcPr>
            <w:tcW w:w="1696" w:type="dxa"/>
          </w:tcPr>
          <w:p w14:paraId="40698F58"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Company</w:t>
            </w:r>
          </w:p>
        </w:tc>
        <w:tc>
          <w:tcPr>
            <w:tcW w:w="7660" w:type="dxa"/>
          </w:tcPr>
          <w:p w14:paraId="2CACEC7A" w14:textId="77777777" w:rsidR="007C56E3" w:rsidRPr="007A337E" w:rsidRDefault="007C56E3" w:rsidP="00E2404B">
            <w:pPr>
              <w:widowControl/>
              <w:autoSpaceDE/>
              <w:autoSpaceDN/>
              <w:adjustRightInd/>
              <w:spacing w:after="0"/>
              <w:contextualSpacing/>
              <w:rPr>
                <w:sz w:val="20"/>
                <w:lang w:eastAsia="zh-CN"/>
              </w:rPr>
            </w:pPr>
            <w:r w:rsidRPr="007A337E">
              <w:rPr>
                <w:b/>
                <w:sz w:val="20"/>
                <w:lang w:eastAsia="zh-CN"/>
              </w:rPr>
              <w:t xml:space="preserve">Comments </w:t>
            </w:r>
          </w:p>
        </w:tc>
      </w:tr>
      <w:tr w:rsidR="007C56E3" w:rsidRPr="007A337E" w14:paraId="77AEA1B7" w14:textId="77777777" w:rsidTr="00F9106A">
        <w:trPr>
          <w:trHeight w:val="253"/>
          <w:jc w:val="center"/>
        </w:trPr>
        <w:tc>
          <w:tcPr>
            <w:tcW w:w="1696" w:type="dxa"/>
          </w:tcPr>
          <w:p w14:paraId="61C6B23C" w14:textId="77777777" w:rsidR="007C56E3" w:rsidRPr="005C2689" w:rsidRDefault="007C56E3" w:rsidP="00E2404B">
            <w:pPr>
              <w:spacing w:after="0"/>
              <w:contextualSpacing/>
              <w:rPr>
                <w:sz w:val="20"/>
                <w:lang w:eastAsia="zh-CN"/>
              </w:rPr>
            </w:pPr>
            <w:r w:rsidRPr="005C2689">
              <w:rPr>
                <w:rFonts w:hint="eastAsia"/>
                <w:sz w:val="20"/>
                <w:lang w:eastAsia="zh-CN"/>
              </w:rPr>
              <w:t>FL</w:t>
            </w:r>
            <w:r w:rsidRPr="005C2689">
              <w:rPr>
                <w:sz w:val="20"/>
                <w:lang w:eastAsia="zh-CN"/>
              </w:rPr>
              <w:t>’s explanation</w:t>
            </w:r>
          </w:p>
        </w:tc>
        <w:tc>
          <w:tcPr>
            <w:tcW w:w="7660" w:type="dxa"/>
          </w:tcPr>
          <w:p w14:paraId="1EB09772" w14:textId="72663CFE" w:rsidR="007C56E3" w:rsidRPr="005C2689" w:rsidRDefault="00D9313D" w:rsidP="00E2404B">
            <w:pPr>
              <w:spacing w:after="0"/>
              <w:ind w:left="0" w:firstLine="0"/>
              <w:contextualSpacing/>
              <w:rPr>
                <w:sz w:val="20"/>
                <w:lang w:eastAsia="zh-CN"/>
              </w:rPr>
            </w:pPr>
            <w:r>
              <w:rPr>
                <w:rFonts w:hint="eastAsia"/>
                <w:sz w:val="20"/>
                <w:lang w:eastAsia="zh-CN"/>
              </w:rPr>
              <w:t xml:space="preserve">For ACK/NACK based HARQ-ACK feedback, UE is expected to </w:t>
            </w:r>
            <w:r>
              <w:rPr>
                <w:sz w:val="20"/>
                <w:lang w:eastAsia="zh-CN"/>
              </w:rPr>
              <w:t>transmit the HARQ-ACK for multicast on PUCCH resources configured per UE specifically, so the k1 indicator in GC-DCI (including both the first and the second DCI formats)</w:t>
            </w:r>
            <w:r w:rsidR="00636D65">
              <w:rPr>
                <w:sz w:val="20"/>
                <w:lang w:eastAsia="zh-CN"/>
              </w:rPr>
              <w:t xml:space="preserve"> makes sense to be configurable, so that the PUCCH to be transmitted could be per UE. </w:t>
            </w:r>
          </w:p>
        </w:tc>
      </w:tr>
      <w:tr w:rsidR="00F9106A" w:rsidRPr="007A337E" w14:paraId="280C35C0" w14:textId="77777777" w:rsidTr="00F9106A">
        <w:trPr>
          <w:trHeight w:val="253"/>
          <w:jc w:val="center"/>
        </w:trPr>
        <w:tc>
          <w:tcPr>
            <w:tcW w:w="1696" w:type="dxa"/>
          </w:tcPr>
          <w:p w14:paraId="613D0699" w14:textId="66E03EDD" w:rsidR="00F9106A" w:rsidRPr="00590C1F" w:rsidRDefault="00F9106A" w:rsidP="00F9106A">
            <w:pPr>
              <w:spacing w:after="0"/>
              <w:contextualSpacing/>
              <w:rPr>
                <w:rFonts w:eastAsia="Malgun Gothic"/>
                <w:sz w:val="20"/>
                <w:lang w:eastAsia="ko-KR"/>
              </w:rPr>
            </w:pPr>
            <w:r w:rsidRPr="00590C1F">
              <w:rPr>
                <w:rFonts w:eastAsia="Malgun Gothic" w:hint="eastAsia"/>
                <w:sz w:val="18"/>
                <w:szCs w:val="18"/>
                <w:lang w:eastAsia="ko-KR"/>
              </w:rPr>
              <w:t>LG</w:t>
            </w:r>
          </w:p>
        </w:tc>
        <w:tc>
          <w:tcPr>
            <w:tcW w:w="7660" w:type="dxa"/>
          </w:tcPr>
          <w:p w14:paraId="7D32FC76" w14:textId="67005A0A" w:rsidR="00F9106A" w:rsidRPr="00590C1F" w:rsidRDefault="00F9106A" w:rsidP="00F9106A">
            <w:pPr>
              <w:spacing w:after="0"/>
              <w:ind w:left="0" w:firstLine="0"/>
              <w:contextualSpacing/>
              <w:rPr>
                <w:rFonts w:eastAsia="Malgun Gothic"/>
                <w:sz w:val="20"/>
                <w:lang w:eastAsia="ko-KR"/>
              </w:rPr>
            </w:pPr>
            <w:r>
              <w:rPr>
                <w:rFonts w:eastAsia="Malgun Gothic"/>
                <w:sz w:val="18"/>
                <w:szCs w:val="18"/>
                <w:lang w:eastAsia="ko-KR"/>
              </w:rPr>
              <w:t>We are fine with this proposal.</w:t>
            </w:r>
          </w:p>
        </w:tc>
      </w:tr>
      <w:tr w:rsidR="00EC0FD4" w:rsidRPr="007A337E" w14:paraId="056136AB" w14:textId="77777777" w:rsidTr="00F9106A">
        <w:trPr>
          <w:trHeight w:val="253"/>
          <w:jc w:val="center"/>
        </w:trPr>
        <w:tc>
          <w:tcPr>
            <w:tcW w:w="1696" w:type="dxa"/>
          </w:tcPr>
          <w:p w14:paraId="2DA2E42C" w14:textId="0075BA22" w:rsidR="00EC0FD4" w:rsidRPr="00590C1F" w:rsidRDefault="00EC0FD4" w:rsidP="00EC0FD4">
            <w:pPr>
              <w:spacing w:after="0"/>
              <w:contextualSpacing/>
              <w:rPr>
                <w:rFonts w:eastAsia="Malgun Gothic"/>
                <w:sz w:val="18"/>
                <w:szCs w:val="18"/>
                <w:lang w:eastAsia="ko-KR"/>
              </w:rPr>
            </w:pPr>
            <w:r>
              <w:rPr>
                <w:sz w:val="20"/>
                <w:lang w:eastAsia="zh-CN"/>
              </w:rPr>
              <w:t>Nokia, NSB</w:t>
            </w:r>
          </w:p>
        </w:tc>
        <w:tc>
          <w:tcPr>
            <w:tcW w:w="7660" w:type="dxa"/>
          </w:tcPr>
          <w:p w14:paraId="5D183975" w14:textId="3F724A7F" w:rsidR="00EC0FD4" w:rsidRDefault="00EC0FD4" w:rsidP="00EC0FD4">
            <w:pPr>
              <w:spacing w:after="0"/>
              <w:ind w:left="0" w:firstLine="0"/>
              <w:contextualSpacing/>
              <w:rPr>
                <w:rFonts w:eastAsia="Malgun Gothic"/>
                <w:sz w:val="18"/>
                <w:szCs w:val="18"/>
                <w:lang w:eastAsia="ko-KR"/>
              </w:rPr>
            </w:pPr>
            <w:r>
              <w:rPr>
                <w:sz w:val="20"/>
                <w:lang w:eastAsia="zh-CN"/>
              </w:rPr>
              <w:t xml:space="preserve">Ok, as it provides more flexibility. </w:t>
            </w:r>
          </w:p>
        </w:tc>
      </w:tr>
      <w:tr w:rsidR="00CC6EAA" w:rsidRPr="007A337E" w14:paraId="1E9E4911" w14:textId="77777777" w:rsidTr="00F9106A">
        <w:trPr>
          <w:trHeight w:val="253"/>
          <w:jc w:val="center"/>
        </w:trPr>
        <w:tc>
          <w:tcPr>
            <w:tcW w:w="1696" w:type="dxa"/>
          </w:tcPr>
          <w:p w14:paraId="190AB62A" w14:textId="202E1ADE" w:rsidR="00CC6EAA" w:rsidRDefault="00892BBF" w:rsidP="00CC6EAA">
            <w:pPr>
              <w:spacing w:after="0"/>
              <w:contextualSpacing/>
              <w:rPr>
                <w:sz w:val="20"/>
                <w:lang w:eastAsia="zh-CN"/>
              </w:rPr>
            </w:pPr>
            <w:r>
              <w:rPr>
                <w:sz w:val="20"/>
                <w:lang w:eastAsia="zh-CN"/>
              </w:rPr>
              <w:lastRenderedPageBreak/>
              <w:t>V</w:t>
            </w:r>
            <w:r w:rsidR="00CC6EAA">
              <w:rPr>
                <w:sz w:val="20"/>
                <w:lang w:eastAsia="zh-CN"/>
              </w:rPr>
              <w:t>ivo</w:t>
            </w:r>
          </w:p>
        </w:tc>
        <w:tc>
          <w:tcPr>
            <w:tcW w:w="7660" w:type="dxa"/>
          </w:tcPr>
          <w:p w14:paraId="4AFB1D42" w14:textId="05D5474B" w:rsidR="00CC6EAA" w:rsidRDefault="00CC6EAA" w:rsidP="00CC6EAA">
            <w:pPr>
              <w:spacing w:after="0"/>
              <w:ind w:left="0" w:firstLine="0"/>
              <w:contextualSpacing/>
              <w:rPr>
                <w:sz w:val="20"/>
                <w:lang w:eastAsia="zh-CN"/>
              </w:rPr>
            </w:pPr>
            <w:r>
              <w:rPr>
                <w:sz w:val="20"/>
                <w:lang w:eastAsia="zh-CN"/>
              </w:rPr>
              <w:t>This issue is also summarized in 8.12.1. we think it can be discussed in 8.12.1</w:t>
            </w:r>
          </w:p>
        </w:tc>
      </w:tr>
      <w:tr w:rsidR="005833BD" w:rsidRPr="007A337E" w14:paraId="7CF01BDB" w14:textId="77777777" w:rsidTr="00F9106A">
        <w:trPr>
          <w:trHeight w:val="253"/>
          <w:jc w:val="center"/>
        </w:trPr>
        <w:tc>
          <w:tcPr>
            <w:tcW w:w="1696" w:type="dxa"/>
          </w:tcPr>
          <w:p w14:paraId="2819D8C6" w14:textId="619B7E7A" w:rsidR="005833BD" w:rsidRDefault="005833BD" w:rsidP="00CC6EAA">
            <w:pPr>
              <w:spacing w:after="0"/>
              <w:contextualSpacing/>
              <w:rPr>
                <w:sz w:val="20"/>
                <w:lang w:eastAsia="zh-CN"/>
              </w:rPr>
            </w:pPr>
            <w:r>
              <w:rPr>
                <w:sz w:val="20"/>
                <w:lang w:eastAsia="zh-CN"/>
              </w:rPr>
              <w:t>Qualcomm</w:t>
            </w:r>
          </w:p>
        </w:tc>
        <w:tc>
          <w:tcPr>
            <w:tcW w:w="7660" w:type="dxa"/>
          </w:tcPr>
          <w:p w14:paraId="029DDB3B" w14:textId="3CEFBB64" w:rsidR="005833BD" w:rsidRDefault="005833BD" w:rsidP="00CC6EAA">
            <w:pPr>
              <w:spacing w:after="0"/>
              <w:ind w:left="0" w:firstLine="0"/>
              <w:contextualSpacing/>
              <w:rPr>
                <w:sz w:val="20"/>
                <w:lang w:eastAsia="zh-CN"/>
              </w:rPr>
            </w:pPr>
            <w:r>
              <w:rPr>
                <w:sz w:val="20"/>
                <w:lang w:eastAsia="zh-CN"/>
              </w:rPr>
              <w:t>It can be discussed in 8.12.1</w:t>
            </w:r>
          </w:p>
        </w:tc>
      </w:tr>
      <w:tr w:rsidR="00F07D00" w:rsidRPr="007A337E" w14:paraId="0ACECE74" w14:textId="77777777" w:rsidTr="00F9106A">
        <w:trPr>
          <w:trHeight w:val="253"/>
          <w:jc w:val="center"/>
        </w:trPr>
        <w:tc>
          <w:tcPr>
            <w:tcW w:w="1696" w:type="dxa"/>
          </w:tcPr>
          <w:p w14:paraId="6E0DA7F9" w14:textId="3E58CDD0" w:rsidR="00F07D00" w:rsidRDefault="00F07D00" w:rsidP="00CC6EAA">
            <w:pPr>
              <w:spacing w:after="0"/>
              <w:contextualSpacing/>
              <w:rPr>
                <w:sz w:val="20"/>
                <w:lang w:eastAsia="zh-CN"/>
              </w:rPr>
            </w:pPr>
            <w:r>
              <w:rPr>
                <w:sz w:val="20"/>
                <w:lang w:eastAsia="zh-CN"/>
              </w:rPr>
              <w:t>Samsung</w:t>
            </w:r>
          </w:p>
        </w:tc>
        <w:tc>
          <w:tcPr>
            <w:tcW w:w="7660" w:type="dxa"/>
          </w:tcPr>
          <w:p w14:paraId="2C97B8D4" w14:textId="77777777" w:rsidR="00F07D00" w:rsidRDefault="00F07D00" w:rsidP="00F07D00">
            <w:pPr>
              <w:ind w:left="0" w:firstLine="0"/>
              <w:rPr>
                <w:sz w:val="20"/>
                <w:lang w:eastAsia="zh-CN"/>
              </w:rPr>
            </w:pPr>
            <w:r>
              <w:rPr>
                <w:sz w:val="20"/>
                <w:lang w:eastAsia="zh-CN"/>
              </w:rPr>
              <w:t xml:space="preserve">Support without the sub-bullet. </w:t>
            </w:r>
          </w:p>
          <w:p w14:paraId="1CF1FEF5" w14:textId="682D4AB4" w:rsidR="00F07D00" w:rsidRDefault="00F07D00" w:rsidP="00CC6EAA">
            <w:pPr>
              <w:spacing w:after="0"/>
              <w:ind w:left="0" w:firstLine="0"/>
              <w:contextualSpacing/>
              <w:rPr>
                <w:sz w:val="20"/>
                <w:lang w:eastAsia="zh-CN"/>
              </w:rPr>
            </w:pPr>
            <w:r>
              <w:rPr>
                <w:sz w:val="20"/>
                <w:lang w:eastAsia="zh-CN"/>
              </w:rPr>
              <w:t>All field values in the first DCI format can be configured by RRC – this is not the unicast DCI format 1_0 for initial access/fallback when RRC configuration is not possible.</w:t>
            </w:r>
          </w:p>
        </w:tc>
      </w:tr>
      <w:tr w:rsidR="007F6B78" w:rsidRPr="00EF6C36" w14:paraId="1E2A0CB6" w14:textId="77777777" w:rsidTr="007F6B78">
        <w:tblPrEx>
          <w:jc w:val="left"/>
        </w:tblPrEx>
        <w:trPr>
          <w:trHeight w:val="272"/>
        </w:trPr>
        <w:tc>
          <w:tcPr>
            <w:tcW w:w="1696" w:type="dxa"/>
          </w:tcPr>
          <w:p w14:paraId="1AAB4548" w14:textId="77777777" w:rsidR="007F6B78" w:rsidRPr="00303F58" w:rsidRDefault="007F6B78" w:rsidP="00771745">
            <w:pPr>
              <w:spacing w:after="0"/>
              <w:rPr>
                <w:sz w:val="16"/>
                <w:szCs w:val="16"/>
              </w:rPr>
            </w:pPr>
            <w:r w:rsidRPr="00603D03">
              <w:rPr>
                <w:sz w:val="16"/>
                <w:szCs w:val="16"/>
              </w:rPr>
              <w:t>Ericsson</w:t>
            </w:r>
          </w:p>
        </w:tc>
        <w:tc>
          <w:tcPr>
            <w:tcW w:w="7660" w:type="dxa"/>
          </w:tcPr>
          <w:p w14:paraId="378DA99B" w14:textId="77777777" w:rsidR="007F6B78" w:rsidRDefault="007F6B78" w:rsidP="00771745">
            <w:pPr>
              <w:spacing w:after="0"/>
              <w:ind w:left="0" w:firstLine="0"/>
              <w:rPr>
                <w:sz w:val="16"/>
                <w:szCs w:val="16"/>
                <w:lang w:eastAsia="zh-CN"/>
              </w:rPr>
            </w:pPr>
            <w:r>
              <w:rPr>
                <w:sz w:val="16"/>
                <w:szCs w:val="16"/>
                <w:lang w:eastAsia="zh-CN"/>
              </w:rPr>
              <w:t>The issue can be resolved in 8.12.1</w:t>
            </w:r>
          </w:p>
          <w:p w14:paraId="50B07FF7" w14:textId="77777777" w:rsidR="007F6B78" w:rsidRPr="00303F58" w:rsidRDefault="007F6B78" w:rsidP="00771745">
            <w:pPr>
              <w:spacing w:after="0"/>
              <w:ind w:left="0" w:firstLine="0"/>
              <w:rPr>
                <w:sz w:val="16"/>
                <w:szCs w:val="16"/>
                <w:lang w:eastAsia="zh-CN"/>
              </w:rPr>
            </w:pPr>
          </w:p>
        </w:tc>
      </w:tr>
      <w:tr w:rsidR="006C6D73" w:rsidRPr="00EF6C36" w14:paraId="7EE4B300" w14:textId="77777777" w:rsidTr="007F6B78">
        <w:tblPrEx>
          <w:jc w:val="left"/>
        </w:tblPrEx>
        <w:trPr>
          <w:trHeight w:val="272"/>
        </w:trPr>
        <w:tc>
          <w:tcPr>
            <w:tcW w:w="1696" w:type="dxa"/>
          </w:tcPr>
          <w:p w14:paraId="10857632" w14:textId="6DA9BB21" w:rsidR="006C6D73" w:rsidRPr="00603D03" w:rsidRDefault="006C6D73" w:rsidP="006C6D73">
            <w:pPr>
              <w:spacing w:after="0"/>
              <w:rPr>
                <w:sz w:val="16"/>
                <w:szCs w:val="16"/>
              </w:rPr>
            </w:pPr>
            <w:r w:rsidRPr="006D2B87">
              <w:rPr>
                <w:rFonts w:eastAsia="MS Mincho"/>
                <w:sz w:val="20"/>
                <w:lang w:eastAsia="ja-JP"/>
              </w:rPr>
              <w:t>NTT DOCOMO</w:t>
            </w:r>
          </w:p>
        </w:tc>
        <w:tc>
          <w:tcPr>
            <w:tcW w:w="7660" w:type="dxa"/>
          </w:tcPr>
          <w:p w14:paraId="6B142538" w14:textId="237CCFF6" w:rsidR="006C6D73" w:rsidRDefault="006C6D73" w:rsidP="006C6D73">
            <w:pPr>
              <w:spacing w:after="0"/>
              <w:ind w:left="0" w:firstLine="0"/>
              <w:rPr>
                <w:sz w:val="16"/>
                <w:szCs w:val="16"/>
                <w:lang w:eastAsia="zh-CN"/>
              </w:rPr>
            </w:pPr>
            <w:r w:rsidRPr="006D2B87">
              <w:rPr>
                <w:rFonts w:eastAsia="MS Mincho"/>
                <w:sz w:val="20"/>
                <w:lang w:eastAsia="ja-JP"/>
              </w:rPr>
              <w:t>Support</w:t>
            </w:r>
          </w:p>
        </w:tc>
      </w:tr>
      <w:tr w:rsidR="00823C39" w:rsidRPr="00EF6C36" w14:paraId="76AD85A2" w14:textId="77777777" w:rsidTr="007F6B78">
        <w:tblPrEx>
          <w:jc w:val="left"/>
        </w:tblPrEx>
        <w:trPr>
          <w:trHeight w:val="272"/>
        </w:trPr>
        <w:tc>
          <w:tcPr>
            <w:tcW w:w="1696" w:type="dxa"/>
          </w:tcPr>
          <w:p w14:paraId="7220A723" w14:textId="3D2BA488" w:rsidR="00823C39" w:rsidRPr="006D2B87" w:rsidRDefault="00823C39" w:rsidP="00823C39">
            <w:pPr>
              <w:spacing w:after="0"/>
              <w:rPr>
                <w:rFonts w:eastAsia="MS Mincho"/>
                <w:sz w:val="20"/>
                <w:lang w:eastAsia="ja-JP"/>
              </w:rPr>
            </w:pPr>
            <w:r>
              <w:rPr>
                <w:rFonts w:hint="eastAsia"/>
                <w:sz w:val="20"/>
                <w:lang w:eastAsia="zh-CN"/>
              </w:rPr>
              <w:t>Z</w:t>
            </w:r>
            <w:r>
              <w:rPr>
                <w:sz w:val="20"/>
                <w:lang w:eastAsia="zh-CN"/>
              </w:rPr>
              <w:t>TE</w:t>
            </w:r>
          </w:p>
        </w:tc>
        <w:tc>
          <w:tcPr>
            <w:tcW w:w="7660" w:type="dxa"/>
          </w:tcPr>
          <w:p w14:paraId="69B8EEC9" w14:textId="4E53C9B3" w:rsidR="00823C39" w:rsidRPr="006D2B87" w:rsidRDefault="00823C39" w:rsidP="00823C39">
            <w:pPr>
              <w:spacing w:after="0"/>
              <w:ind w:left="0" w:firstLine="0"/>
              <w:rPr>
                <w:rFonts w:eastAsia="MS Mincho"/>
                <w:sz w:val="20"/>
                <w:lang w:eastAsia="ja-JP"/>
              </w:rPr>
            </w:pPr>
            <w:r>
              <w:rPr>
                <w:sz w:val="20"/>
                <w:lang w:eastAsia="zh-CN"/>
              </w:rPr>
              <w:t>We are generally ok with this proposal. However, based on our understanding, the key issue is whether we allow separate K1 value configuration for multicast for the second DCI format. If yes, the same separate K1 value configuration can also be configured for the first DCI format instead of configuring different K1 values for the first and the second DCI format. Thus, we propose to confirm this key issue first.</w:t>
            </w:r>
          </w:p>
        </w:tc>
      </w:tr>
      <w:tr w:rsidR="00EA2354" w:rsidRPr="00EF6C36" w14:paraId="152C6D35" w14:textId="77777777" w:rsidTr="00EA2354">
        <w:tblPrEx>
          <w:jc w:val="left"/>
        </w:tblPrEx>
        <w:trPr>
          <w:trHeight w:val="272"/>
        </w:trPr>
        <w:tc>
          <w:tcPr>
            <w:tcW w:w="1696" w:type="dxa"/>
          </w:tcPr>
          <w:p w14:paraId="1195FFC7" w14:textId="77777777" w:rsidR="00EA2354" w:rsidRPr="00FA1060" w:rsidRDefault="00EA2354" w:rsidP="00771745">
            <w:pPr>
              <w:spacing w:after="0"/>
              <w:rPr>
                <w:rFonts w:eastAsiaTheme="minorEastAsia"/>
                <w:sz w:val="20"/>
                <w:lang w:eastAsia="zh-CN"/>
              </w:rPr>
            </w:pPr>
            <w:r>
              <w:rPr>
                <w:rFonts w:eastAsiaTheme="minorEastAsia" w:hint="eastAsia"/>
                <w:sz w:val="20"/>
                <w:lang w:eastAsia="zh-CN"/>
              </w:rPr>
              <w:t>O</w:t>
            </w:r>
            <w:r>
              <w:rPr>
                <w:rFonts w:eastAsiaTheme="minorEastAsia"/>
                <w:sz w:val="20"/>
                <w:lang w:eastAsia="zh-CN"/>
              </w:rPr>
              <w:t>PPO</w:t>
            </w:r>
          </w:p>
        </w:tc>
        <w:tc>
          <w:tcPr>
            <w:tcW w:w="7660" w:type="dxa"/>
          </w:tcPr>
          <w:p w14:paraId="428220AD" w14:textId="77777777" w:rsidR="00EA2354" w:rsidRPr="00FA1060" w:rsidRDefault="00EA2354" w:rsidP="00771745">
            <w:pPr>
              <w:spacing w:after="0"/>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8353FB" w:rsidRPr="00EF6C36" w14:paraId="2B97DD30" w14:textId="77777777" w:rsidTr="00EA2354">
        <w:tblPrEx>
          <w:jc w:val="left"/>
        </w:tblPrEx>
        <w:trPr>
          <w:trHeight w:val="272"/>
        </w:trPr>
        <w:tc>
          <w:tcPr>
            <w:tcW w:w="1696" w:type="dxa"/>
          </w:tcPr>
          <w:p w14:paraId="62340189" w14:textId="5ED200A0" w:rsidR="008353FB" w:rsidRDefault="008353FB" w:rsidP="008353FB">
            <w:pPr>
              <w:spacing w:after="0"/>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7660" w:type="dxa"/>
          </w:tcPr>
          <w:p w14:paraId="002BCE59" w14:textId="396EF54F" w:rsidR="008353FB" w:rsidRDefault="008353FB" w:rsidP="008353FB">
            <w:pPr>
              <w:spacing w:after="0"/>
              <w:ind w:left="0" w:firstLine="0"/>
              <w:rPr>
                <w:rFonts w:eastAsiaTheme="minorEastAsia"/>
                <w:sz w:val="20"/>
                <w:lang w:eastAsia="zh-CN"/>
              </w:rPr>
            </w:pPr>
            <w:r>
              <w:rPr>
                <w:rFonts w:eastAsiaTheme="minorEastAsia"/>
                <w:sz w:val="20"/>
                <w:lang w:eastAsia="zh-CN"/>
              </w:rPr>
              <w:t>It can be discussed in AI8.12.1</w:t>
            </w:r>
          </w:p>
        </w:tc>
      </w:tr>
      <w:tr w:rsidR="0056465E" w:rsidRPr="00EF6C36" w14:paraId="69045072" w14:textId="77777777" w:rsidTr="00EA2354">
        <w:tblPrEx>
          <w:jc w:val="left"/>
        </w:tblPrEx>
        <w:trPr>
          <w:trHeight w:val="272"/>
        </w:trPr>
        <w:tc>
          <w:tcPr>
            <w:tcW w:w="1696" w:type="dxa"/>
          </w:tcPr>
          <w:p w14:paraId="20EA5689" w14:textId="432857E5" w:rsidR="0056465E" w:rsidRDefault="0056465E" w:rsidP="0056465E">
            <w:pPr>
              <w:spacing w:after="0"/>
              <w:rPr>
                <w:rFonts w:eastAsiaTheme="minorEastAsia"/>
                <w:sz w:val="20"/>
                <w:lang w:eastAsia="zh-CN"/>
              </w:rPr>
            </w:pPr>
            <w:r>
              <w:rPr>
                <w:rFonts w:eastAsia="MS Mincho"/>
                <w:sz w:val="20"/>
                <w:lang w:eastAsia="ja-JP"/>
              </w:rPr>
              <w:t>Lenovo, Motorola Mobility</w:t>
            </w:r>
          </w:p>
        </w:tc>
        <w:tc>
          <w:tcPr>
            <w:tcW w:w="7660" w:type="dxa"/>
          </w:tcPr>
          <w:p w14:paraId="7DC0B757" w14:textId="77777777" w:rsidR="0056465E" w:rsidRDefault="0056465E" w:rsidP="0056465E">
            <w:pPr>
              <w:spacing w:after="0"/>
              <w:ind w:left="0" w:firstLine="0"/>
              <w:rPr>
                <w:rFonts w:eastAsia="MS Mincho"/>
                <w:sz w:val="20"/>
                <w:lang w:eastAsia="ja-JP"/>
              </w:rPr>
            </w:pPr>
            <w:r>
              <w:rPr>
                <w:rFonts w:eastAsia="MS Mincho"/>
                <w:sz w:val="20"/>
                <w:lang w:eastAsia="ja-JP"/>
              </w:rPr>
              <w:t xml:space="preserve">Support. </w:t>
            </w:r>
          </w:p>
          <w:p w14:paraId="59067D5D" w14:textId="65468BED" w:rsidR="0056465E" w:rsidRDefault="0056465E" w:rsidP="0056465E">
            <w:pPr>
              <w:spacing w:after="0"/>
              <w:ind w:left="0" w:firstLine="0"/>
              <w:rPr>
                <w:rFonts w:eastAsiaTheme="minorEastAsia"/>
                <w:sz w:val="20"/>
                <w:lang w:eastAsia="zh-CN"/>
              </w:rPr>
            </w:pPr>
            <w:r>
              <w:rPr>
                <w:rFonts w:eastAsia="MS Mincho"/>
                <w:sz w:val="20"/>
                <w:lang w:eastAsia="ja-JP"/>
              </w:rPr>
              <w:t>We also prefer to delete the sub-bullet as the newly configured K1 set can be also applied to NACK-only based feedback.</w:t>
            </w:r>
            <w:r>
              <w:rPr>
                <w:sz w:val="20"/>
                <w:lang w:eastAsia="zh-CN"/>
              </w:rPr>
              <w:t xml:space="preserve"> </w:t>
            </w:r>
          </w:p>
        </w:tc>
      </w:tr>
      <w:tr w:rsidR="00ED53E3" w:rsidRPr="00EF6C36" w14:paraId="4F311FDE" w14:textId="77777777" w:rsidTr="00EA2354">
        <w:tblPrEx>
          <w:jc w:val="left"/>
        </w:tblPrEx>
        <w:trPr>
          <w:trHeight w:val="272"/>
        </w:trPr>
        <w:tc>
          <w:tcPr>
            <w:tcW w:w="1696" w:type="dxa"/>
          </w:tcPr>
          <w:p w14:paraId="14BA0CDA" w14:textId="4401758D" w:rsidR="00ED53E3" w:rsidRDefault="00ED53E3" w:rsidP="00ED53E3">
            <w:pPr>
              <w:spacing w:after="0"/>
              <w:rPr>
                <w:rFonts w:eastAsia="MS Mincho"/>
                <w:sz w:val="20"/>
                <w:lang w:eastAsia="ja-JP"/>
              </w:rPr>
            </w:pPr>
            <w:r>
              <w:rPr>
                <w:rFonts w:hint="eastAsia"/>
                <w:sz w:val="16"/>
                <w:szCs w:val="16"/>
                <w:lang w:eastAsia="zh-CN"/>
              </w:rPr>
              <w:t>C</w:t>
            </w:r>
            <w:r>
              <w:rPr>
                <w:sz w:val="16"/>
                <w:szCs w:val="16"/>
                <w:lang w:eastAsia="zh-CN"/>
              </w:rPr>
              <w:t>MCC</w:t>
            </w:r>
          </w:p>
        </w:tc>
        <w:tc>
          <w:tcPr>
            <w:tcW w:w="7660" w:type="dxa"/>
          </w:tcPr>
          <w:p w14:paraId="408BD32C" w14:textId="07077360" w:rsidR="00ED53E3" w:rsidRDefault="00ED53E3" w:rsidP="00ED53E3">
            <w:pPr>
              <w:spacing w:after="0"/>
              <w:ind w:left="0" w:firstLine="0"/>
              <w:rPr>
                <w:rFonts w:eastAsia="MS Mincho"/>
                <w:sz w:val="20"/>
                <w:lang w:eastAsia="ja-JP"/>
              </w:rPr>
            </w:pPr>
            <w:r>
              <w:rPr>
                <w:rFonts w:hint="eastAsia"/>
                <w:sz w:val="16"/>
                <w:szCs w:val="16"/>
                <w:lang w:eastAsia="zh-CN"/>
              </w:rPr>
              <w:t>D</w:t>
            </w:r>
            <w:r>
              <w:rPr>
                <w:sz w:val="16"/>
                <w:szCs w:val="16"/>
                <w:lang w:eastAsia="zh-CN"/>
              </w:rPr>
              <w:t>iscuss in 8.12.1</w:t>
            </w:r>
          </w:p>
        </w:tc>
      </w:tr>
      <w:tr w:rsidR="0040281A" w:rsidRPr="00EF6C36" w14:paraId="686EE2C6" w14:textId="77777777" w:rsidTr="00EA2354">
        <w:tblPrEx>
          <w:jc w:val="left"/>
        </w:tblPrEx>
        <w:trPr>
          <w:trHeight w:val="272"/>
        </w:trPr>
        <w:tc>
          <w:tcPr>
            <w:tcW w:w="1696" w:type="dxa"/>
          </w:tcPr>
          <w:p w14:paraId="208AFF60" w14:textId="41728D36" w:rsidR="0040281A" w:rsidRDefault="0040281A" w:rsidP="00ED53E3">
            <w:pPr>
              <w:spacing w:after="0"/>
              <w:rPr>
                <w:sz w:val="16"/>
                <w:szCs w:val="16"/>
                <w:lang w:eastAsia="zh-CN"/>
              </w:rPr>
            </w:pPr>
            <w:r>
              <w:rPr>
                <w:rFonts w:hint="eastAsia"/>
                <w:sz w:val="16"/>
                <w:szCs w:val="16"/>
                <w:lang w:eastAsia="zh-CN"/>
              </w:rPr>
              <w:t>CATT</w:t>
            </w:r>
          </w:p>
        </w:tc>
        <w:tc>
          <w:tcPr>
            <w:tcW w:w="7660" w:type="dxa"/>
          </w:tcPr>
          <w:p w14:paraId="0F73CC3C" w14:textId="148E6A1B" w:rsidR="0040281A" w:rsidRDefault="0040281A" w:rsidP="00ED53E3">
            <w:pPr>
              <w:spacing w:after="0"/>
              <w:ind w:left="0" w:firstLine="0"/>
              <w:rPr>
                <w:sz w:val="16"/>
                <w:szCs w:val="16"/>
                <w:lang w:eastAsia="zh-CN"/>
              </w:rPr>
            </w:pPr>
            <w:r w:rsidRPr="001C6131">
              <w:rPr>
                <w:sz w:val="20"/>
                <w:lang w:eastAsia="zh-CN"/>
              </w:rPr>
              <w:t>Prefer</w:t>
            </w:r>
            <w:r w:rsidRPr="001C6131">
              <w:rPr>
                <w:rFonts w:hint="eastAsia"/>
                <w:sz w:val="20"/>
                <w:lang w:eastAsia="zh-CN"/>
              </w:rPr>
              <w:t xml:space="preserve"> discuss this issue in 8.12.1.</w:t>
            </w:r>
          </w:p>
        </w:tc>
      </w:tr>
      <w:tr w:rsidR="001A1530" w:rsidRPr="00EF6C36" w14:paraId="3A5FFBC3" w14:textId="77777777" w:rsidTr="00EA2354">
        <w:tblPrEx>
          <w:jc w:val="left"/>
        </w:tblPrEx>
        <w:trPr>
          <w:trHeight w:val="272"/>
        </w:trPr>
        <w:tc>
          <w:tcPr>
            <w:tcW w:w="1696" w:type="dxa"/>
          </w:tcPr>
          <w:p w14:paraId="54208BF9" w14:textId="158623DC" w:rsidR="001A1530" w:rsidRDefault="001A1530" w:rsidP="001A1530">
            <w:pPr>
              <w:spacing w:after="0"/>
              <w:rPr>
                <w:sz w:val="16"/>
                <w:szCs w:val="16"/>
                <w:lang w:eastAsia="zh-CN"/>
              </w:rPr>
            </w:pPr>
            <w:r w:rsidRPr="007530B8">
              <w:rPr>
                <w:sz w:val="20"/>
                <w:szCs w:val="20"/>
              </w:rPr>
              <w:t>MediaTek</w:t>
            </w:r>
          </w:p>
        </w:tc>
        <w:tc>
          <w:tcPr>
            <w:tcW w:w="7660" w:type="dxa"/>
          </w:tcPr>
          <w:p w14:paraId="7FA6BAFA" w14:textId="561A744E" w:rsidR="001A1530" w:rsidRPr="001C6131" w:rsidRDefault="001A1530" w:rsidP="001A1530">
            <w:pPr>
              <w:spacing w:after="0"/>
              <w:ind w:left="0" w:firstLine="0"/>
              <w:rPr>
                <w:sz w:val="20"/>
                <w:lang w:eastAsia="zh-CN"/>
              </w:rPr>
            </w:pPr>
            <w:r>
              <w:rPr>
                <w:sz w:val="20"/>
                <w:szCs w:val="20"/>
                <w:lang w:eastAsia="zh-CN"/>
              </w:rPr>
              <w:t>Share the similar view that the issue can be discussed in AI 8.12.1</w:t>
            </w:r>
          </w:p>
        </w:tc>
      </w:tr>
      <w:tr w:rsidR="00B411BB" w:rsidRPr="00EF6C36" w14:paraId="23424BFB" w14:textId="77777777" w:rsidTr="00EA2354">
        <w:tblPrEx>
          <w:jc w:val="left"/>
        </w:tblPrEx>
        <w:trPr>
          <w:trHeight w:val="272"/>
        </w:trPr>
        <w:tc>
          <w:tcPr>
            <w:tcW w:w="1696" w:type="dxa"/>
          </w:tcPr>
          <w:p w14:paraId="76213BDE" w14:textId="61DB25FD" w:rsidR="00B411BB" w:rsidRPr="007530B8" w:rsidRDefault="00B411BB" w:rsidP="00B411BB">
            <w:pPr>
              <w:spacing w:after="0"/>
              <w:rPr>
                <w:sz w:val="20"/>
                <w:szCs w:val="20"/>
              </w:rPr>
            </w:pPr>
            <w:r w:rsidRPr="007530B8">
              <w:rPr>
                <w:sz w:val="20"/>
                <w:szCs w:val="20"/>
              </w:rPr>
              <w:t>MediaTek</w:t>
            </w:r>
          </w:p>
        </w:tc>
        <w:tc>
          <w:tcPr>
            <w:tcW w:w="7660" w:type="dxa"/>
          </w:tcPr>
          <w:p w14:paraId="74029CB2" w14:textId="2F4D3E44" w:rsidR="00B411BB" w:rsidRDefault="00B411BB" w:rsidP="00B411BB">
            <w:pPr>
              <w:spacing w:after="0"/>
              <w:ind w:left="0" w:firstLine="0"/>
              <w:rPr>
                <w:sz w:val="20"/>
                <w:szCs w:val="20"/>
                <w:lang w:eastAsia="zh-CN"/>
              </w:rPr>
            </w:pPr>
            <w:r>
              <w:rPr>
                <w:sz w:val="20"/>
                <w:szCs w:val="20"/>
                <w:lang w:eastAsia="zh-CN"/>
              </w:rPr>
              <w:t>Share the similar view that the issue can be discussed in AI 8.12.1</w:t>
            </w:r>
          </w:p>
        </w:tc>
      </w:tr>
      <w:tr w:rsidR="00B411BB" w:rsidRPr="00EF6C36" w14:paraId="5FCDFBDF" w14:textId="77777777" w:rsidTr="00EA2354">
        <w:tblPrEx>
          <w:jc w:val="left"/>
        </w:tblPrEx>
        <w:trPr>
          <w:trHeight w:val="272"/>
        </w:trPr>
        <w:tc>
          <w:tcPr>
            <w:tcW w:w="1696" w:type="dxa"/>
          </w:tcPr>
          <w:p w14:paraId="31010D1A" w14:textId="7C44829C" w:rsidR="00B411BB" w:rsidRPr="007530B8" w:rsidRDefault="00B411BB" w:rsidP="00B411BB">
            <w:pPr>
              <w:spacing w:after="0"/>
              <w:rPr>
                <w:sz w:val="20"/>
                <w:szCs w:val="20"/>
              </w:rPr>
            </w:pPr>
            <w:r>
              <w:rPr>
                <w:sz w:val="20"/>
                <w:szCs w:val="20"/>
              </w:rPr>
              <w:t>Apple</w:t>
            </w:r>
          </w:p>
        </w:tc>
        <w:tc>
          <w:tcPr>
            <w:tcW w:w="7660" w:type="dxa"/>
          </w:tcPr>
          <w:p w14:paraId="10607750" w14:textId="6B538A63" w:rsidR="00B411BB" w:rsidRDefault="00B411BB" w:rsidP="00B411BB">
            <w:pPr>
              <w:spacing w:after="0"/>
              <w:ind w:left="0" w:firstLine="0"/>
              <w:rPr>
                <w:sz w:val="20"/>
                <w:szCs w:val="20"/>
                <w:lang w:eastAsia="zh-CN"/>
              </w:rPr>
            </w:pPr>
            <w:r>
              <w:rPr>
                <w:sz w:val="20"/>
                <w:szCs w:val="20"/>
                <w:lang w:eastAsia="zh-CN"/>
              </w:rPr>
              <w:t>OK to discuss it in AI 8.12.1.</w:t>
            </w:r>
          </w:p>
        </w:tc>
      </w:tr>
      <w:tr w:rsidR="00D10E04" w:rsidRPr="00EF6C36" w14:paraId="654CD5D8" w14:textId="77777777" w:rsidTr="00D10E04">
        <w:tblPrEx>
          <w:jc w:val="left"/>
        </w:tblPrEx>
        <w:trPr>
          <w:trHeight w:val="272"/>
        </w:trPr>
        <w:tc>
          <w:tcPr>
            <w:tcW w:w="1696" w:type="dxa"/>
          </w:tcPr>
          <w:p w14:paraId="5C31249D" w14:textId="77777777" w:rsidR="00D10E04" w:rsidRDefault="00D10E04" w:rsidP="00D10E04">
            <w:pPr>
              <w:spacing w:after="0"/>
              <w:rPr>
                <w:sz w:val="20"/>
                <w:szCs w:val="20"/>
              </w:rPr>
            </w:pPr>
            <w:r>
              <w:rPr>
                <w:rFonts w:hint="eastAsia"/>
                <w:sz w:val="20"/>
                <w:szCs w:val="20"/>
                <w:lang w:eastAsia="zh-CN"/>
              </w:rPr>
              <w:t>N</w:t>
            </w:r>
            <w:r>
              <w:rPr>
                <w:sz w:val="20"/>
                <w:szCs w:val="20"/>
                <w:lang w:eastAsia="zh-CN"/>
              </w:rPr>
              <w:t>EC</w:t>
            </w:r>
          </w:p>
        </w:tc>
        <w:tc>
          <w:tcPr>
            <w:tcW w:w="7660" w:type="dxa"/>
          </w:tcPr>
          <w:p w14:paraId="64567ED6" w14:textId="77777777" w:rsidR="00D10E04" w:rsidRDefault="00D10E04" w:rsidP="00D10E04">
            <w:pPr>
              <w:spacing w:after="0"/>
              <w:ind w:left="0" w:firstLine="0"/>
              <w:rPr>
                <w:sz w:val="20"/>
                <w:szCs w:val="20"/>
                <w:lang w:eastAsia="zh-CN"/>
              </w:rPr>
            </w:pPr>
            <w:r>
              <w:rPr>
                <w:rFonts w:hint="eastAsia"/>
                <w:sz w:val="20"/>
                <w:szCs w:val="20"/>
                <w:lang w:eastAsia="zh-CN"/>
              </w:rPr>
              <w:t>A</w:t>
            </w:r>
            <w:r>
              <w:rPr>
                <w:sz w:val="20"/>
                <w:szCs w:val="20"/>
                <w:lang w:eastAsia="zh-CN"/>
              </w:rPr>
              <w:t>gree with most companies that discuss this issue in AI 8.12.1.</w:t>
            </w:r>
          </w:p>
        </w:tc>
      </w:tr>
      <w:tr w:rsidR="00051808" w:rsidRPr="00EF6C36" w14:paraId="0F22D4C6" w14:textId="77777777" w:rsidTr="00D10E04">
        <w:tblPrEx>
          <w:jc w:val="left"/>
        </w:tblPrEx>
        <w:trPr>
          <w:trHeight w:val="272"/>
        </w:trPr>
        <w:tc>
          <w:tcPr>
            <w:tcW w:w="1696" w:type="dxa"/>
          </w:tcPr>
          <w:p w14:paraId="7C254ADE" w14:textId="0DF6FF4F" w:rsidR="00051808" w:rsidRDefault="00051808" w:rsidP="00D10E04">
            <w:pPr>
              <w:spacing w:after="0"/>
              <w:rPr>
                <w:sz w:val="20"/>
                <w:szCs w:val="20"/>
                <w:lang w:eastAsia="zh-CN"/>
              </w:rPr>
            </w:pPr>
            <w:r>
              <w:rPr>
                <w:rFonts w:hint="eastAsia"/>
                <w:sz w:val="20"/>
                <w:szCs w:val="20"/>
                <w:lang w:eastAsia="zh-CN"/>
              </w:rPr>
              <w:t>O</w:t>
            </w:r>
            <w:r>
              <w:rPr>
                <w:sz w:val="20"/>
                <w:szCs w:val="20"/>
                <w:lang w:eastAsia="zh-CN"/>
              </w:rPr>
              <w:t>PPO</w:t>
            </w:r>
          </w:p>
        </w:tc>
        <w:tc>
          <w:tcPr>
            <w:tcW w:w="7660" w:type="dxa"/>
          </w:tcPr>
          <w:p w14:paraId="3DB62128" w14:textId="44D8C0A1" w:rsidR="00051808" w:rsidRDefault="00051808" w:rsidP="00D10E04">
            <w:pPr>
              <w:spacing w:after="0"/>
              <w:ind w:left="0" w:firstLine="0"/>
              <w:rPr>
                <w:sz w:val="20"/>
                <w:szCs w:val="20"/>
                <w:lang w:eastAsia="zh-CN"/>
              </w:rPr>
            </w:pPr>
            <w:r>
              <w:rPr>
                <w:sz w:val="20"/>
                <w:szCs w:val="20"/>
                <w:lang w:eastAsia="zh-CN"/>
              </w:rPr>
              <w:t>Agree with the proposal.</w:t>
            </w:r>
          </w:p>
        </w:tc>
      </w:tr>
    </w:tbl>
    <w:p w14:paraId="017ED741" w14:textId="77777777" w:rsidR="007C56E3" w:rsidRPr="00D10E04" w:rsidRDefault="007C56E3" w:rsidP="007C56E3">
      <w:pPr>
        <w:spacing w:after="0"/>
        <w:contextualSpacing/>
        <w:rPr>
          <w:sz w:val="20"/>
          <w:lang w:eastAsia="zh-CN"/>
        </w:rPr>
      </w:pPr>
    </w:p>
    <w:p w14:paraId="5C57BE26" w14:textId="60035EE8" w:rsidR="001B59A6" w:rsidRPr="00E95C8B" w:rsidRDefault="001B59A6" w:rsidP="001B59A6">
      <w:pPr>
        <w:pStyle w:val="Heading3"/>
        <w:rPr>
          <w:lang w:eastAsia="zh-CN"/>
        </w:rPr>
      </w:pPr>
      <w:bookmarkStart w:id="90" w:name="_Ref85234014"/>
      <w:r w:rsidRPr="00E95C8B">
        <w:rPr>
          <w:lang w:eastAsia="zh-CN"/>
        </w:rPr>
        <w:t>Round-</w:t>
      </w:r>
      <w:r>
        <w:rPr>
          <w:lang w:eastAsia="zh-CN"/>
        </w:rPr>
        <w:t>2</w:t>
      </w:r>
      <w:bookmarkEnd w:id="90"/>
      <w:r w:rsidRPr="00E95C8B">
        <w:rPr>
          <w:lang w:eastAsia="zh-CN"/>
        </w:rPr>
        <w:t xml:space="preserve"> </w:t>
      </w:r>
      <w:r w:rsidR="00335818">
        <w:rPr>
          <w:lang w:eastAsia="zh-CN"/>
        </w:rPr>
        <w:t>(closed)</w:t>
      </w:r>
    </w:p>
    <w:p w14:paraId="26021CCC" w14:textId="4ADDBC0E" w:rsidR="001B59A6" w:rsidRDefault="001B59A6" w:rsidP="001B59A6">
      <w:pPr>
        <w:pStyle w:val="Heading4"/>
        <w:numPr>
          <w:ilvl w:val="0"/>
          <w:numId w:val="0"/>
        </w:numPr>
        <w:ind w:left="720" w:hanging="720"/>
        <w:rPr>
          <w:sz w:val="20"/>
          <w:szCs w:val="20"/>
          <w:lang w:val="en-GB" w:eastAsia="zh-CN"/>
        </w:rPr>
      </w:pPr>
      <w:r>
        <w:rPr>
          <w:rFonts w:hint="eastAsia"/>
          <w:sz w:val="20"/>
          <w:szCs w:val="20"/>
          <w:lang w:val="en-GB" w:eastAsia="zh-CN"/>
        </w:rPr>
        <w:t>S</w:t>
      </w:r>
      <w:r>
        <w:rPr>
          <w:sz w:val="20"/>
          <w:szCs w:val="20"/>
          <w:lang w:val="en-GB" w:eastAsia="zh-CN"/>
        </w:rPr>
        <w:t>uggestion:</w:t>
      </w:r>
    </w:p>
    <w:p w14:paraId="37844E36" w14:textId="715D2511" w:rsidR="001B59A6" w:rsidRPr="0014420B" w:rsidRDefault="001B59A6" w:rsidP="001B59A6">
      <w:pPr>
        <w:ind w:left="0" w:firstLine="0"/>
        <w:rPr>
          <w:sz w:val="20"/>
          <w:lang w:val="en-GB" w:eastAsia="zh-CN"/>
        </w:rPr>
      </w:pPr>
      <w:r w:rsidRPr="0014420B">
        <w:rPr>
          <w:rFonts w:hint="eastAsia"/>
          <w:sz w:val="20"/>
          <w:lang w:val="en-GB" w:eastAsia="zh-CN"/>
        </w:rPr>
        <w:t>S</w:t>
      </w:r>
      <w:r w:rsidRPr="0014420B">
        <w:rPr>
          <w:sz w:val="20"/>
          <w:lang w:val="en-GB" w:eastAsia="zh-CN"/>
        </w:rPr>
        <w:t>uggest discussing the following proposal in AI 8.12.1</w:t>
      </w:r>
      <w:r w:rsidR="0014420B">
        <w:rPr>
          <w:sz w:val="20"/>
          <w:lang w:val="en-GB" w:eastAsia="zh-CN"/>
        </w:rPr>
        <w:t xml:space="preserve"> per comments from the last round:</w:t>
      </w:r>
    </w:p>
    <w:p w14:paraId="7154FFC0" w14:textId="77777777" w:rsidR="0014420B" w:rsidRPr="001B59A6" w:rsidRDefault="0014420B" w:rsidP="001B59A6">
      <w:pPr>
        <w:ind w:left="0" w:firstLine="0"/>
        <w:rPr>
          <w:lang w:val="en-GB" w:eastAsia="zh-CN"/>
        </w:rPr>
      </w:pPr>
    </w:p>
    <w:p w14:paraId="4830719A" w14:textId="23331378" w:rsidR="001B59A6" w:rsidRPr="0014420B" w:rsidRDefault="001B59A6" w:rsidP="0014420B">
      <w:pPr>
        <w:rPr>
          <w:b/>
          <w:i/>
          <w:sz w:val="20"/>
        </w:rPr>
      </w:pPr>
      <w:r w:rsidRPr="0014420B">
        <w:rPr>
          <w:rFonts w:hint="eastAsia"/>
          <w:b/>
          <w:i/>
          <w:sz w:val="20"/>
        </w:rPr>
        <w:t>P</w:t>
      </w:r>
      <w:r w:rsidRPr="0014420B">
        <w:rPr>
          <w:b/>
          <w:i/>
          <w:sz w:val="20"/>
        </w:rPr>
        <w:t xml:space="preserve">roposal </w:t>
      </w:r>
      <w:r w:rsidR="00667A3B">
        <w:rPr>
          <w:b/>
          <w:i/>
          <w:sz w:val="20"/>
        </w:rPr>
        <w:fldChar w:fldCharType="begin"/>
      </w:r>
      <w:r w:rsidR="00667A3B">
        <w:rPr>
          <w:b/>
          <w:i/>
          <w:sz w:val="20"/>
        </w:rPr>
        <w:instrText xml:space="preserve"> REF _Ref85234014 \r \h </w:instrText>
      </w:r>
      <w:r w:rsidR="00667A3B">
        <w:rPr>
          <w:b/>
          <w:i/>
          <w:sz w:val="20"/>
        </w:rPr>
      </w:r>
      <w:r w:rsidR="00667A3B">
        <w:rPr>
          <w:b/>
          <w:i/>
          <w:sz w:val="20"/>
        </w:rPr>
        <w:fldChar w:fldCharType="separate"/>
      </w:r>
      <w:r w:rsidR="00667A3B">
        <w:rPr>
          <w:b/>
          <w:i/>
          <w:sz w:val="20"/>
        </w:rPr>
        <w:t>2.6.2</w:t>
      </w:r>
      <w:r w:rsidR="00667A3B">
        <w:rPr>
          <w:b/>
          <w:i/>
          <w:sz w:val="20"/>
        </w:rPr>
        <w:fldChar w:fldCharType="end"/>
      </w:r>
      <w:r w:rsidRPr="0014420B">
        <w:rPr>
          <w:b/>
          <w:i/>
          <w:sz w:val="20"/>
        </w:rPr>
        <w:t xml:space="preserve"> (H)</w:t>
      </w:r>
    </w:p>
    <w:p w14:paraId="058302E1" w14:textId="77777777" w:rsidR="001B59A6" w:rsidRPr="0014420B" w:rsidRDefault="001B59A6" w:rsidP="001B59A6">
      <w:pPr>
        <w:pStyle w:val="3GPPAgreements"/>
        <w:numPr>
          <w:ilvl w:val="0"/>
          <w:numId w:val="0"/>
        </w:numPr>
        <w:spacing w:before="0" w:after="0"/>
        <w:contextualSpacing/>
        <w:rPr>
          <w:i/>
        </w:rPr>
      </w:pPr>
      <w:r w:rsidRPr="0014420B">
        <w:rPr>
          <w:i/>
        </w:rPr>
        <w:t xml:space="preserve">For the first DCI format used for scheduling multicast, a list of k1 (i.e., </w:t>
      </w:r>
      <w:r w:rsidRPr="0014420B">
        <w:rPr>
          <w:rFonts w:hint="eastAsia"/>
          <w:i/>
        </w:rPr>
        <w:t>PDSCH-to-HARQ_feedback timing</w:t>
      </w:r>
      <w:r w:rsidRPr="0014420B">
        <w:rPr>
          <w:i/>
        </w:rPr>
        <w:t xml:space="preserve">) values for DCI format 1_0 for multicast is configured per UE by RRC signaling. </w:t>
      </w:r>
    </w:p>
    <w:p w14:paraId="0E1234BA" w14:textId="77777777" w:rsidR="001B59A6" w:rsidRPr="0014420B" w:rsidRDefault="001B59A6" w:rsidP="00EB65D5">
      <w:pPr>
        <w:pStyle w:val="3GPPAgreements"/>
        <w:numPr>
          <w:ilvl w:val="0"/>
          <w:numId w:val="41"/>
        </w:numPr>
        <w:spacing w:before="0" w:after="0"/>
        <w:contextualSpacing/>
        <w:rPr>
          <w:i/>
        </w:rPr>
      </w:pPr>
      <w:r w:rsidRPr="0014420B">
        <w:rPr>
          <w:rFonts w:hint="eastAsia"/>
          <w:i/>
        </w:rPr>
        <w:t xml:space="preserve">This applies to at least the ACK/NACK based HARQ-ACK feedback. </w:t>
      </w:r>
    </w:p>
    <w:p w14:paraId="6B7D85E1" w14:textId="77777777" w:rsidR="001B59A6" w:rsidRDefault="001B59A6" w:rsidP="001B59A6">
      <w:pPr>
        <w:spacing w:after="0"/>
        <w:contextualSpacing/>
        <w:rPr>
          <w:sz w:val="20"/>
          <w:lang w:val="en-GB" w:eastAsia="zh-CN"/>
        </w:rPr>
      </w:pPr>
    </w:p>
    <w:p w14:paraId="4985FF6D" w14:textId="77777777" w:rsidR="001B59A6" w:rsidRDefault="001B59A6" w:rsidP="001B59A6">
      <w:pPr>
        <w:spacing w:after="0"/>
        <w:contextualSpacing/>
        <w:rPr>
          <w:sz w:val="20"/>
          <w:lang w:val="en-GB" w:eastAsia="zh-CN"/>
        </w:rPr>
      </w:pPr>
    </w:p>
    <w:p w14:paraId="34A4C7A6" w14:textId="77777777" w:rsidR="001B59A6" w:rsidRPr="007A337E" w:rsidRDefault="001B59A6" w:rsidP="001B59A6">
      <w:pPr>
        <w:spacing w:after="0"/>
        <w:contextualSpacing/>
        <w:rPr>
          <w:i/>
          <w:iCs/>
          <w:sz w:val="20"/>
          <w:lang w:val="en-GB" w:eastAsia="zh-CN"/>
        </w:rPr>
      </w:pPr>
      <w:r w:rsidRPr="007A337E">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1B59A6" w:rsidRPr="007A337E" w14:paraId="792FBA96" w14:textId="77777777" w:rsidTr="00A27238">
        <w:trPr>
          <w:trHeight w:val="253"/>
          <w:jc w:val="center"/>
        </w:trPr>
        <w:tc>
          <w:tcPr>
            <w:tcW w:w="1696" w:type="dxa"/>
          </w:tcPr>
          <w:p w14:paraId="308BF6FC" w14:textId="77777777" w:rsidR="001B59A6" w:rsidRPr="007A337E" w:rsidRDefault="001B59A6" w:rsidP="00A27238">
            <w:pPr>
              <w:widowControl/>
              <w:autoSpaceDE/>
              <w:autoSpaceDN/>
              <w:adjustRightInd/>
              <w:spacing w:after="0"/>
              <w:contextualSpacing/>
              <w:rPr>
                <w:sz w:val="20"/>
                <w:lang w:eastAsia="zh-CN"/>
              </w:rPr>
            </w:pPr>
            <w:r w:rsidRPr="007A337E">
              <w:rPr>
                <w:b/>
                <w:sz w:val="20"/>
                <w:lang w:eastAsia="zh-CN"/>
              </w:rPr>
              <w:t>Company</w:t>
            </w:r>
          </w:p>
        </w:tc>
        <w:tc>
          <w:tcPr>
            <w:tcW w:w="7660" w:type="dxa"/>
          </w:tcPr>
          <w:p w14:paraId="048EE68F" w14:textId="77777777" w:rsidR="001B59A6" w:rsidRPr="007A337E" w:rsidRDefault="001B59A6" w:rsidP="00A27238">
            <w:pPr>
              <w:widowControl/>
              <w:autoSpaceDE/>
              <w:autoSpaceDN/>
              <w:adjustRightInd/>
              <w:spacing w:after="0"/>
              <w:contextualSpacing/>
              <w:rPr>
                <w:sz w:val="20"/>
                <w:lang w:eastAsia="zh-CN"/>
              </w:rPr>
            </w:pPr>
            <w:r w:rsidRPr="007A337E">
              <w:rPr>
                <w:b/>
                <w:sz w:val="20"/>
                <w:lang w:eastAsia="zh-CN"/>
              </w:rPr>
              <w:t xml:space="preserve">Comments </w:t>
            </w:r>
          </w:p>
        </w:tc>
      </w:tr>
      <w:tr w:rsidR="001B59A6" w:rsidRPr="007A337E" w14:paraId="233CAA2E" w14:textId="77777777" w:rsidTr="00A27238">
        <w:trPr>
          <w:trHeight w:val="253"/>
          <w:jc w:val="center"/>
        </w:trPr>
        <w:tc>
          <w:tcPr>
            <w:tcW w:w="1696" w:type="dxa"/>
          </w:tcPr>
          <w:p w14:paraId="136D5ED1" w14:textId="3D63C1E8" w:rsidR="001B59A6" w:rsidRPr="00A37BC1" w:rsidRDefault="00A37BC1" w:rsidP="00A27238">
            <w:pPr>
              <w:spacing w:after="0"/>
              <w:contextualSpacing/>
              <w:rPr>
                <w:sz w:val="20"/>
                <w:lang w:eastAsia="zh-CN"/>
              </w:rPr>
            </w:pPr>
            <w:r w:rsidRPr="00A37BC1">
              <w:rPr>
                <w:sz w:val="20"/>
                <w:lang w:eastAsia="zh-CN"/>
              </w:rPr>
              <w:t>Samsung</w:t>
            </w:r>
          </w:p>
        </w:tc>
        <w:tc>
          <w:tcPr>
            <w:tcW w:w="7660" w:type="dxa"/>
          </w:tcPr>
          <w:p w14:paraId="65DB258E" w14:textId="486AB34F" w:rsidR="001B59A6" w:rsidRPr="00A37BC1" w:rsidRDefault="00A37BC1" w:rsidP="00A27238">
            <w:pPr>
              <w:spacing w:after="0"/>
              <w:contextualSpacing/>
              <w:rPr>
                <w:sz w:val="20"/>
                <w:lang w:eastAsia="zh-CN"/>
              </w:rPr>
            </w:pPr>
            <w:r w:rsidRPr="00A37BC1">
              <w:rPr>
                <w:sz w:val="20"/>
                <w:lang w:eastAsia="zh-CN"/>
              </w:rPr>
              <w:t>Support – OK to discuss in 8.12.1</w:t>
            </w:r>
          </w:p>
        </w:tc>
      </w:tr>
      <w:tr w:rsidR="00F9501D" w:rsidRPr="007A337E" w14:paraId="6B43EB33" w14:textId="77777777" w:rsidTr="00A27238">
        <w:trPr>
          <w:trHeight w:val="253"/>
          <w:jc w:val="center"/>
        </w:trPr>
        <w:tc>
          <w:tcPr>
            <w:tcW w:w="1696" w:type="dxa"/>
          </w:tcPr>
          <w:p w14:paraId="26685E38" w14:textId="1B033119" w:rsidR="00F9501D" w:rsidRPr="00A37BC1" w:rsidRDefault="00F9501D" w:rsidP="00A27238">
            <w:pPr>
              <w:spacing w:after="0"/>
              <w:contextualSpacing/>
              <w:rPr>
                <w:sz w:val="20"/>
                <w:lang w:eastAsia="zh-CN"/>
              </w:rPr>
            </w:pPr>
            <w:r>
              <w:rPr>
                <w:sz w:val="20"/>
                <w:lang w:eastAsia="zh-CN"/>
              </w:rPr>
              <w:t>Qualcomm</w:t>
            </w:r>
          </w:p>
        </w:tc>
        <w:tc>
          <w:tcPr>
            <w:tcW w:w="7660" w:type="dxa"/>
          </w:tcPr>
          <w:p w14:paraId="0CF34252" w14:textId="05117072" w:rsidR="00F9501D" w:rsidRPr="00A37BC1" w:rsidRDefault="00F9501D" w:rsidP="00A27238">
            <w:pPr>
              <w:spacing w:after="0"/>
              <w:contextualSpacing/>
              <w:rPr>
                <w:sz w:val="20"/>
                <w:lang w:eastAsia="zh-CN"/>
              </w:rPr>
            </w:pPr>
            <w:r>
              <w:rPr>
                <w:sz w:val="20"/>
                <w:lang w:eastAsia="zh-CN"/>
              </w:rPr>
              <w:t>ok</w:t>
            </w:r>
          </w:p>
        </w:tc>
      </w:tr>
      <w:tr w:rsidR="00BF14ED" w:rsidRPr="007A337E" w14:paraId="71D74583" w14:textId="77777777" w:rsidTr="00A27238">
        <w:trPr>
          <w:trHeight w:val="253"/>
          <w:jc w:val="center"/>
        </w:trPr>
        <w:tc>
          <w:tcPr>
            <w:tcW w:w="1696" w:type="dxa"/>
          </w:tcPr>
          <w:p w14:paraId="46282365" w14:textId="064E24F8" w:rsidR="00BF14ED" w:rsidRDefault="00BF14ED" w:rsidP="00BF14ED">
            <w:pPr>
              <w:spacing w:after="0"/>
              <w:contextualSpacing/>
              <w:rPr>
                <w:sz w:val="20"/>
                <w:lang w:eastAsia="zh-CN"/>
              </w:rPr>
            </w:pPr>
            <w:r w:rsidRPr="00984F72">
              <w:rPr>
                <w:rFonts w:eastAsia="MS Mincho"/>
                <w:sz w:val="20"/>
                <w:lang w:eastAsia="ja-JP"/>
              </w:rPr>
              <w:t>NTT DOCOMO</w:t>
            </w:r>
          </w:p>
        </w:tc>
        <w:tc>
          <w:tcPr>
            <w:tcW w:w="7660" w:type="dxa"/>
          </w:tcPr>
          <w:p w14:paraId="0CE2BF73" w14:textId="7EECE25B" w:rsidR="00BF14ED" w:rsidRDefault="00BF14ED" w:rsidP="00BF14ED">
            <w:pPr>
              <w:spacing w:after="0"/>
              <w:contextualSpacing/>
              <w:rPr>
                <w:sz w:val="20"/>
                <w:lang w:eastAsia="zh-CN"/>
              </w:rPr>
            </w:pPr>
            <w:r w:rsidRPr="00984F72">
              <w:rPr>
                <w:rFonts w:eastAsia="MS Mincho"/>
                <w:sz w:val="20"/>
                <w:lang w:eastAsia="ja-JP"/>
              </w:rPr>
              <w:t>Support</w:t>
            </w:r>
          </w:p>
        </w:tc>
      </w:tr>
      <w:tr w:rsidR="00D57A50" w:rsidRPr="007A337E" w14:paraId="0DEAEA8A" w14:textId="77777777" w:rsidTr="00A27238">
        <w:trPr>
          <w:trHeight w:val="253"/>
          <w:jc w:val="center"/>
        </w:trPr>
        <w:tc>
          <w:tcPr>
            <w:tcW w:w="1696" w:type="dxa"/>
          </w:tcPr>
          <w:p w14:paraId="1892DCEF" w14:textId="0F81A13E" w:rsidR="00D57A50" w:rsidRPr="00984F72" w:rsidRDefault="00D57A50" w:rsidP="00BF14ED">
            <w:pPr>
              <w:spacing w:after="0"/>
              <w:contextualSpacing/>
              <w:rPr>
                <w:rFonts w:eastAsia="MS Mincho"/>
                <w:sz w:val="20"/>
                <w:lang w:eastAsia="ja-JP"/>
              </w:rPr>
            </w:pPr>
            <w:r>
              <w:rPr>
                <w:rFonts w:hint="eastAsia"/>
                <w:sz w:val="20"/>
                <w:lang w:eastAsia="zh-CN"/>
              </w:rPr>
              <w:t>CATT</w:t>
            </w:r>
          </w:p>
        </w:tc>
        <w:tc>
          <w:tcPr>
            <w:tcW w:w="7660" w:type="dxa"/>
          </w:tcPr>
          <w:p w14:paraId="5532837B" w14:textId="7B138CFB" w:rsidR="00D57A50" w:rsidRPr="00984F72" w:rsidRDefault="00D57A50" w:rsidP="00BF14ED">
            <w:pPr>
              <w:spacing w:after="0"/>
              <w:contextualSpacing/>
              <w:rPr>
                <w:rFonts w:eastAsia="MS Mincho"/>
                <w:sz w:val="20"/>
                <w:lang w:eastAsia="ja-JP"/>
              </w:rPr>
            </w:pPr>
            <w:r>
              <w:rPr>
                <w:rFonts w:hint="eastAsia"/>
                <w:sz w:val="20"/>
                <w:lang w:eastAsia="zh-CN"/>
              </w:rPr>
              <w:t>OK</w:t>
            </w:r>
          </w:p>
        </w:tc>
      </w:tr>
      <w:tr w:rsidR="009943FB" w:rsidRPr="007A337E" w14:paraId="7B8D131C" w14:textId="77777777" w:rsidTr="00A27238">
        <w:trPr>
          <w:trHeight w:val="253"/>
          <w:jc w:val="center"/>
        </w:trPr>
        <w:tc>
          <w:tcPr>
            <w:tcW w:w="1696" w:type="dxa"/>
          </w:tcPr>
          <w:p w14:paraId="5EE27F60" w14:textId="6E230FA2" w:rsidR="009943FB" w:rsidRPr="009943FB" w:rsidRDefault="009943FB" w:rsidP="00BF14ED">
            <w:pPr>
              <w:spacing w:after="0"/>
              <w:contextualSpacing/>
              <w:rPr>
                <w:rFonts w:eastAsia="Malgun Gothic"/>
                <w:sz w:val="20"/>
                <w:lang w:eastAsia="ko-KR"/>
              </w:rPr>
            </w:pPr>
            <w:r>
              <w:rPr>
                <w:rFonts w:eastAsia="Malgun Gothic" w:hint="eastAsia"/>
                <w:sz w:val="20"/>
                <w:lang w:eastAsia="ko-KR"/>
              </w:rPr>
              <w:t>LG</w:t>
            </w:r>
          </w:p>
        </w:tc>
        <w:tc>
          <w:tcPr>
            <w:tcW w:w="7660" w:type="dxa"/>
          </w:tcPr>
          <w:p w14:paraId="323D7A64" w14:textId="521B9A6F" w:rsidR="009943FB" w:rsidRPr="009943FB" w:rsidRDefault="009943FB" w:rsidP="00BF14ED">
            <w:pPr>
              <w:spacing w:after="0"/>
              <w:contextualSpacing/>
              <w:rPr>
                <w:rFonts w:eastAsia="Malgun Gothic"/>
                <w:sz w:val="20"/>
                <w:lang w:eastAsia="ko-KR"/>
              </w:rPr>
            </w:pPr>
            <w:r>
              <w:rPr>
                <w:rFonts w:eastAsia="Malgun Gothic" w:hint="eastAsia"/>
                <w:sz w:val="20"/>
                <w:lang w:eastAsia="ko-KR"/>
              </w:rPr>
              <w:t>Support</w:t>
            </w:r>
          </w:p>
        </w:tc>
      </w:tr>
      <w:tr w:rsidR="00CC1B3A" w:rsidRPr="007A337E" w14:paraId="23631DD9" w14:textId="77777777" w:rsidTr="00A27238">
        <w:trPr>
          <w:trHeight w:val="253"/>
          <w:jc w:val="center"/>
        </w:trPr>
        <w:tc>
          <w:tcPr>
            <w:tcW w:w="1696" w:type="dxa"/>
          </w:tcPr>
          <w:p w14:paraId="400AE23D" w14:textId="26380802" w:rsidR="00CC1B3A" w:rsidRPr="00CC1B3A" w:rsidRDefault="00CC1B3A" w:rsidP="00BF14ED">
            <w:pPr>
              <w:spacing w:after="0"/>
              <w:contextualSpacing/>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7660" w:type="dxa"/>
          </w:tcPr>
          <w:p w14:paraId="7C960C4F" w14:textId="36E74B37" w:rsidR="00CC1B3A" w:rsidRPr="00CC1B3A" w:rsidRDefault="00CC1B3A" w:rsidP="00BF14ED">
            <w:pPr>
              <w:spacing w:after="0"/>
              <w:contextualSpacing/>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0D6E7F" w:rsidRPr="007A337E" w14:paraId="32E8C076" w14:textId="77777777" w:rsidTr="00A27238">
        <w:trPr>
          <w:trHeight w:val="253"/>
          <w:jc w:val="center"/>
        </w:trPr>
        <w:tc>
          <w:tcPr>
            <w:tcW w:w="1696" w:type="dxa"/>
          </w:tcPr>
          <w:p w14:paraId="66A7DFC5" w14:textId="6BD4638F" w:rsidR="000D6E7F" w:rsidRDefault="000D6E7F" w:rsidP="000D6E7F">
            <w:pPr>
              <w:spacing w:after="0"/>
              <w:contextualSpacing/>
              <w:rPr>
                <w:rFonts w:eastAsiaTheme="minorEastAsia"/>
                <w:sz w:val="20"/>
                <w:lang w:eastAsia="zh-CN"/>
              </w:rPr>
            </w:pPr>
            <w:r>
              <w:rPr>
                <w:rFonts w:eastAsia="Malgun Gothic"/>
                <w:sz w:val="20"/>
                <w:lang w:eastAsia="ko-KR"/>
              </w:rPr>
              <w:t>MediaTek</w:t>
            </w:r>
          </w:p>
        </w:tc>
        <w:tc>
          <w:tcPr>
            <w:tcW w:w="7660" w:type="dxa"/>
          </w:tcPr>
          <w:p w14:paraId="514082DA" w14:textId="4DFC430F" w:rsidR="000D6E7F" w:rsidRDefault="000D6E7F" w:rsidP="000D6E7F">
            <w:pPr>
              <w:spacing w:after="0"/>
              <w:contextualSpacing/>
              <w:rPr>
                <w:rFonts w:eastAsiaTheme="minorEastAsia"/>
                <w:sz w:val="20"/>
                <w:lang w:eastAsia="zh-CN"/>
              </w:rPr>
            </w:pPr>
            <w:r w:rsidRPr="00A37BC1">
              <w:rPr>
                <w:sz w:val="20"/>
                <w:lang w:eastAsia="zh-CN"/>
              </w:rPr>
              <w:t>OK to discuss in 8.12.1</w:t>
            </w:r>
          </w:p>
        </w:tc>
      </w:tr>
      <w:tr w:rsidR="00271FE3" w14:paraId="1C3F8602" w14:textId="77777777" w:rsidTr="00271FE3">
        <w:tblPrEx>
          <w:jc w:val="left"/>
        </w:tblPrEx>
        <w:trPr>
          <w:trHeight w:val="253"/>
        </w:trPr>
        <w:tc>
          <w:tcPr>
            <w:tcW w:w="1696" w:type="dxa"/>
          </w:tcPr>
          <w:p w14:paraId="1207616A" w14:textId="40AEF33E" w:rsidR="00271FE3" w:rsidRDefault="00271FE3" w:rsidP="00167824">
            <w:pPr>
              <w:spacing w:after="0"/>
              <w:contextualSpacing/>
              <w:rPr>
                <w:rFonts w:eastAsiaTheme="minorEastAsia"/>
                <w:sz w:val="20"/>
                <w:lang w:eastAsia="zh-CN"/>
              </w:rPr>
            </w:pPr>
            <w:r>
              <w:rPr>
                <w:rFonts w:eastAsia="Malgun Gothic"/>
                <w:sz w:val="20"/>
                <w:lang w:eastAsia="ko-KR"/>
              </w:rPr>
              <w:t>Nokia, NSB</w:t>
            </w:r>
          </w:p>
        </w:tc>
        <w:tc>
          <w:tcPr>
            <w:tcW w:w="7660" w:type="dxa"/>
          </w:tcPr>
          <w:p w14:paraId="4030E724" w14:textId="77777777" w:rsidR="00271FE3" w:rsidRDefault="00271FE3" w:rsidP="00167824">
            <w:pPr>
              <w:spacing w:after="0"/>
              <w:contextualSpacing/>
              <w:rPr>
                <w:rFonts w:eastAsia="Malgun Gothic"/>
                <w:sz w:val="20"/>
                <w:lang w:eastAsia="ko-KR"/>
              </w:rPr>
            </w:pPr>
            <w:r>
              <w:rPr>
                <w:rFonts w:eastAsia="Malgun Gothic"/>
                <w:sz w:val="20"/>
                <w:lang w:eastAsia="ko-KR"/>
              </w:rPr>
              <w:t>Ok with modifications, NACK-only should not be precluded:</w:t>
            </w:r>
          </w:p>
          <w:p w14:paraId="2F201C6E" w14:textId="77777777" w:rsidR="00271FE3" w:rsidRDefault="00271FE3" w:rsidP="00167824">
            <w:pPr>
              <w:spacing w:after="0"/>
              <w:contextualSpacing/>
              <w:rPr>
                <w:rFonts w:eastAsia="Malgun Gothic"/>
                <w:sz w:val="20"/>
                <w:lang w:eastAsia="ko-KR"/>
              </w:rPr>
            </w:pPr>
          </w:p>
          <w:p w14:paraId="7DEF8551" w14:textId="77777777" w:rsidR="00271FE3" w:rsidRPr="0014420B" w:rsidRDefault="00271FE3" w:rsidP="00167824">
            <w:pPr>
              <w:pStyle w:val="3GPPAgreements"/>
              <w:numPr>
                <w:ilvl w:val="0"/>
                <w:numId w:val="0"/>
              </w:numPr>
              <w:spacing w:before="0" w:after="0"/>
              <w:contextualSpacing/>
              <w:rPr>
                <w:i/>
              </w:rPr>
            </w:pPr>
            <w:r w:rsidRPr="0014420B">
              <w:rPr>
                <w:i/>
              </w:rPr>
              <w:t xml:space="preserve">For the first DCI format used for scheduling multicast, a list of k1 (i.e., </w:t>
            </w:r>
            <w:r w:rsidRPr="0014420B">
              <w:rPr>
                <w:rFonts w:hint="eastAsia"/>
                <w:i/>
              </w:rPr>
              <w:t>PDSCH-to-HARQ_feedback timing</w:t>
            </w:r>
            <w:r w:rsidRPr="0014420B">
              <w:rPr>
                <w:i/>
              </w:rPr>
              <w:t xml:space="preserve">) values for DCI format 1_0 for multicast is configured per UE by RRC signaling. </w:t>
            </w:r>
          </w:p>
          <w:p w14:paraId="68DA8110" w14:textId="77777777" w:rsidR="00271FE3" w:rsidRPr="007B6B8E" w:rsidRDefault="00271FE3" w:rsidP="00167824">
            <w:pPr>
              <w:pStyle w:val="3GPPAgreements"/>
              <w:numPr>
                <w:ilvl w:val="0"/>
                <w:numId w:val="41"/>
              </w:numPr>
              <w:spacing w:before="0" w:after="0"/>
              <w:contextualSpacing/>
              <w:rPr>
                <w:i/>
                <w:strike/>
              </w:rPr>
            </w:pPr>
            <w:r w:rsidRPr="007B6B8E">
              <w:rPr>
                <w:rFonts w:hint="eastAsia"/>
                <w:i/>
                <w:strike/>
              </w:rPr>
              <w:t xml:space="preserve">This applies to at least the ACK/NACK based HARQ-ACK feedback. </w:t>
            </w:r>
          </w:p>
          <w:p w14:paraId="219640C5" w14:textId="77777777" w:rsidR="00271FE3" w:rsidRDefault="00271FE3" w:rsidP="00167824">
            <w:pPr>
              <w:spacing w:after="0"/>
              <w:contextualSpacing/>
              <w:rPr>
                <w:rFonts w:eastAsiaTheme="minorEastAsia"/>
                <w:sz w:val="20"/>
                <w:lang w:eastAsia="zh-CN"/>
              </w:rPr>
            </w:pPr>
          </w:p>
        </w:tc>
      </w:tr>
      <w:tr w:rsidR="001467C8" w14:paraId="44BB083A" w14:textId="77777777" w:rsidTr="00271FE3">
        <w:tblPrEx>
          <w:jc w:val="left"/>
        </w:tblPrEx>
        <w:trPr>
          <w:trHeight w:val="253"/>
        </w:trPr>
        <w:tc>
          <w:tcPr>
            <w:tcW w:w="1696" w:type="dxa"/>
          </w:tcPr>
          <w:p w14:paraId="0DD8F95E" w14:textId="0105B14E" w:rsidR="001467C8" w:rsidRDefault="001467C8" w:rsidP="00167824">
            <w:pPr>
              <w:spacing w:after="0"/>
              <w:contextualSpacing/>
              <w:rPr>
                <w:rFonts w:eastAsia="Malgun Gothic"/>
                <w:sz w:val="20"/>
                <w:lang w:eastAsia="ko-KR"/>
              </w:rPr>
            </w:pPr>
            <w:r>
              <w:rPr>
                <w:rFonts w:eastAsia="Malgun Gothic"/>
                <w:sz w:val="20"/>
                <w:lang w:eastAsia="ko-KR"/>
              </w:rPr>
              <w:lastRenderedPageBreak/>
              <w:t>Apple</w:t>
            </w:r>
          </w:p>
        </w:tc>
        <w:tc>
          <w:tcPr>
            <w:tcW w:w="7660" w:type="dxa"/>
          </w:tcPr>
          <w:p w14:paraId="57E3442B" w14:textId="02D96122" w:rsidR="001467C8" w:rsidRDefault="001467C8" w:rsidP="00167824">
            <w:pPr>
              <w:spacing w:after="0"/>
              <w:contextualSpacing/>
              <w:rPr>
                <w:rFonts w:eastAsia="Malgun Gothic"/>
                <w:sz w:val="20"/>
                <w:lang w:eastAsia="ko-KR"/>
              </w:rPr>
            </w:pPr>
            <w:r w:rsidRPr="00A37BC1">
              <w:rPr>
                <w:sz w:val="20"/>
                <w:lang w:eastAsia="zh-CN"/>
              </w:rPr>
              <w:t>OK to discuss in 8.12.1</w:t>
            </w:r>
          </w:p>
        </w:tc>
      </w:tr>
    </w:tbl>
    <w:p w14:paraId="716EC5D5" w14:textId="77777777" w:rsidR="00A62823" w:rsidRPr="007A337E" w:rsidRDefault="00A62823" w:rsidP="007C56E3">
      <w:pPr>
        <w:spacing w:after="0"/>
        <w:contextualSpacing/>
        <w:rPr>
          <w:sz w:val="20"/>
          <w:lang w:val="en-GB" w:eastAsia="zh-CN"/>
        </w:rPr>
      </w:pPr>
    </w:p>
    <w:p w14:paraId="0B7E82CA" w14:textId="26EDCA49" w:rsidR="00544328" w:rsidRPr="004C26F3" w:rsidRDefault="00544328" w:rsidP="00544328">
      <w:pPr>
        <w:pStyle w:val="Heading1"/>
        <w:rPr>
          <w:lang w:eastAsia="ja-JP"/>
        </w:rPr>
      </w:pPr>
      <w:bookmarkStart w:id="91" w:name="_Ref55062546"/>
      <w:r w:rsidRPr="004C26F3">
        <w:rPr>
          <w:lang w:eastAsia="ja-JP"/>
        </w:rPr>
        <w:t>NACK-only based feedback</w:t>
      </w:r>
      <w:r w:rsidR="00CE64AC" w:rsidRPr="004C26F3">
        <w:rPr>
          <w:lang w:eastAsia="ja-JP"/>
        </w:rPr>
        <w:t xml:space="preserve"> specific </w:t>
      </w:r>
    </w:p>
    <w:p w14:paraId="69735910" w14:textId="63A38C94" w:rsidR="00E93281" w:rsidRPr="004C26F3" w:rsidRDefault="00E93281" w:rsidP="00E93281">
      <w:pPr>
        <w:pStyle w:val="Heading2"/>
      </w:pPr>
      <w:r w:rsidRPr="004C26F3">
        <w:rPr>
          <w:rFonts w:hint="eastAsia"/>
        </w:rPr>
        <w:t>PUCCH</w:t>
      </w:r>
      <w:r w:rsidRPr="004C26F3">
        <w:t xml:space="preserve"> format</w:t>
      </w:r>
      <w:r w:rsidR="00A24608" w:rsidRPr="004C26F3">
        <w:t xml:space="preserve"> and HARQ bits</w:t>
      </w:r>
    </w:p>
    <w:p w14:paraId="1910686C" w14:textId="77777777" w:rsidR="00E93281" w:rsidRPr="004C26F3" w:rsidRDefault="00E93281" w:rsidP="00E93281">
      <w:pPr>
        <w:pStyle w:val="Subtitle"/>
        <w:rPr>
          <w:rFonts w:ascii="Times New Roman" w:hAnsi="Times New Roman" w:cs="Times New Roman"/>
          <w:color w:val="auto"/>
          <w:sz w:val="21"/>
        </w:rPr>
      </w:pPr>
      <w:r w:rsidRPr="004C26F3">
        <w:rPr>
          <w:rFonts w:ascii="Times New Roman" w:hAnsi="Times New Roman" w:cs="Times New Roman"/>
          <w:color w:val="auto"/>
          <w:sz w:val="21"/>
        </w:rPr>
        <w:t>Submitted Proposals</w:t>
      </w:r>
    </w:p>
    <w:p w14:paraId="000DDC81" w14:textId="0DCEED54" w:rsidR="008408CE" w:rsidRPr="004C26F3" w:rsidRDefault="008408CE" w:rsidP="008408CE">
      <w:pPr>
        <w:rPr>
          <w:rFonts w:eastAsiaTheme="minorEastAsia"/>
          <w:b/>
          <w:i/>
          <w:sz w:val="20"/>
          <w:u w:val="single"/>
          <w:lang w:val="en-GB" w:eastAsia="zh-CN"/>
        </w:rPr>
      </w:pPr>
      <w:r w:rsidRPr="004C26F3">
        <w:rPr>
          <w:rFonts w:eastAsiaTheme="minorEastAsia"/>
          <w:b/>
          <w:i/>
          <w:sz w:val="20"/>
          <w:u w:val="single"/>
          <w:lang w:val="en-GB" w:eastAsia="zh-CN"/>
        </w:rPr>
        <w:t>“</w:t>
      </w:r>
      <w:r w:rsidR="00C86840" w:rsidRPr="004C26F3">
        <w:rPr>
          <w:rFonts w:eastAsiaTheme="minorEastAsia"/>
          <w:b/>
          <w:i/>
          <w:sz w:val="20"/>
          <w:u w:val="single"/>
          <w:lang w:val="en-GB" w:eastAsia="zh-CN"/>
        </w:rPr>
        <w:t>format</w:t>
      </w:r>
      <w:r w:rsidR="00061C6B" w:rsidRPr="004C26F3">
        <w:rPr>
          <w:rFonts w:eastAsiaTheme="minorEastAsia"/>
          <w:b/>
          <w:i/>
          <w:sz w:val="20"/>
          <w:u w:val="single"/>
          <w:lang w:val="en-GB" w:eastAsia="zh-CN"/>
        </w:rPr>
        <w:t xml:space="preserve"> and HARQ bits</w:t>
      </w:r>
      <w:r w:rsidRPr="004C26F3">
        <w:rPr>
          <w:rFonts w:eastAsiaTheme="minorEastAsia"/>
          <w:b/>
          <w:i/>
          <w:sz w:val="20"/>
          <w:u w:val="single"/>
          <w:lang w:val="en-GB" w:eastAsia="zh-CN"/>
        </w:rPr>
        <w:t>”</w:t>
      </w:r>
    </w:p>
    <w:p w14:paraId="1FB1002B" w14:textId="0C8CF94C" w:rsidR="00373796" w:rsidRPr="00373796" w:rsidRDefault="00373796" w:rsidP="00373796">
      <w:pPr>
        <w:pStyle w:val="3GPPAgreements"/>
        <w:spacing w:before="0" w:after="0"/>
        <w:contextualSpacing/>
        <w:rPr>
          <w:i/>
        </w:rPr>
      </w:pPr>
      <w:r w:rsidRPr="00373796">
        <w:rPr>
          <w:i/>
        </w:rPr>
        <w:t xml:space="preserve">(Huawei) Proposal </w:t>
      </w:r>
      <w:r>
        <w:rPr>
          <w:i/>
        </w:rPr>
        <w:t>3</w:t>
      </w:r>
      <w:r w:rsidRPr="00373796">
        <w:rPr>
          <w:i/>
        </w:rPr>
        <w:t>:</w:t>
      </w:r>
    </w:p>
    <w:p w14:paraId="646045C3" w14:textId="77777777" w:rsidR="00373796" w:rsidRPr="00373796" w:rsidRDefault="00373796" w:rsidP="00373796">
      <w:pPr>
        <w:pStyle w:val="3GPPAgreements"/>
        <w:numPr>
          <w:ilvl w:val="1"/>
          <w:numId w:val="5"/>
        </w:numPr>
        <w:spacing w:before="0" w:after="0"/>
        <w:contextualSpacing/>
        <w:rPr>
          <w:i/>
        </w:rPr>
      </w:pPr>
      <w:r w:rsidRPr="00373796">
        <w:rPr>
          <w:i/>
        </w:rPr>
        <w:t>Support only one HARQ-ACK bit for NACK-only feedback for PUCCH format 0 or format 1.</w:t>
      </w:r>
    </w:p>
    <w:p w14:paraId="5C61495E" w14:textId="3BBEF9AA" w:rsidR="00373796" w:rsidRPr="00373796" w:rsidRDefault="00373796" w:rsidP="00373796">
      <w:pPr>
        <w:pStyle w:val="3GPPAgreements"/>
        <w:rPr>
          <w:i/>
        </w:rPr>
      </w:pPr>
      <w:r w:rsidRPr="00373796">
        <w:rPr>
          <w:i/>
        </w:rPr>
        <w:t xml:space="preserve">(Huawei) Proposal </w:t>
      </w:r>
      <w:r>
        <w:rPr>
          <w:i/>
        </w:rPr>
        <w:t>4</w:t>
      </w:r>
      <w:r w:rsidRPr="00373796">
        <w:rPr>
          <w:i/>
        </w:rPr>
        <w:t>:</w:t>
      </w:r>
    </w:p>
    <w:p w14:paraId="1B487AD6" w14:textId="77777777" w:rsidR="00373796" w:rsidRPr="00373796" w:rsidRDefault="00373796" w:rsidP="00373796">
      <w:pPr>
        <w:pStyle w:val="3GPPAgreements"/>
        <w:numPr>
          <w:ilvl w:val="1"/>
          <w:numId w:val="5"/>
        </w:numPr>
        <w:rPr>
          <w:i/>
        </w:rPr>
      </w:pPr>
      <w:r w:rsidRPr="00373796">
        <w:rPr>
          <w:i/>
        </w:rPr>
        <w:t xml:space="preserve">The sequence cyclic shift for NACK-only is </w:t>
      </w:r>
      <w:r w:rsidRPr="00373796">
        <w:rPr>
          <w:noProof/>
          <w:position w:val="-10"/>
        </w:rPr>
        <w:drawing>
          <wp:inline distT="0" distB="0" distL="0" distR="0" wp14:anchorId="469D157F" wp14:editId="134E73FE">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373796">
        <w:rPr>
          <w:i/>
        </w:rPr>
        <w:t>.</w:t>
      </w:r>
    </w:p>
    <w:p w14:paraId="08FB2C5C" w14:textId="43C49C5B" w:rsidR="004C26F3" w:rsidRPr="004C26F3" w:rsidRDefault="00373796" w:rsidP="00373796">
      <w:pPr>
        <w:pStyle w:val="3GPPAgreements"/>
        <w:rPr>
          <w:i/>
        </w:rPr>
      </w:pPr>
      <w:r w:rsidRPr="00373796">
        <w:rPr>
          <w:i/>
        </w:rPr>
        <w:t xml:space="preserve"> </w:t>
      </w:r>
      <w:r w:rsidR="004C26F3" w:rsidRPr="004C26F3">
        <w:rPr>
          <w:i/>
        </w:rPr>
        <w:t xml:space="preserve">(OPPO) Proposal 6: </w:t>
      </w:r>
    </w:p>
    <w:p w14:paraId="26E1881C" w14:textId="77777777" w:rsidR="004C26F3" w:rsidRPr="004C26F3" w:rsidRDefault="004C26F3" w:rsidP="004C26F3">
      <w:pPr>
        <w:pStyle w:val="3GPPAgreements"/>
        <w:numPr>
          <w:ilvl w:val="1"/>
          <w:numId w:val="5"/>
        </w:numPr>
        <w:spacing w:before="0" w:after="0"/>
        <w:contextualSpacing/>
        <w:rPr>
          <w:i/>
        </w:rPr>
      </w:pPr>
      <w:r w:rsidRPr="004C26F3">
        <w:rPr>
          <w:i/>
        </w:rPr>
        <w:t>The PUCCH format used for NACK-only based HARQ-ACK feedback is semi-statically configured by RRC.</w:t>
      </w:r>
    </w:p>
    <w:p w14:paraId="3D3F3689" w14:textId="73699507" w:rsidR="00125FB3" w:rsidRPr="00125FB3" w:rsidRDefault="00125FB3" w:rsidP="00125FB3">
      <w:pPr>
        <w:pStyle w:val="3GPPAgreements"/>
        <w:rPr>
          <w:i/>
        </w:rPr>
      </w:pPr>
      <w:r w:rsidRPr="00125FB3">
        <w:rPr>
          <w:i/>
        </w:rPr>
        <w:t>(TD Teck) Proposal 1:</w:t>
      </w:r>
    </w:p>
    <w:p w14:paraId="3D1BED40" w14:textId="77777777" w:rsidR="00125FB3" w:rsidRPr="00125FB3" w:rsidRDefault="00125FB3" w:rsidP="00125FB3">
      <w:pPr>
        <w:pStyle w:val="3GPPAgreements"/>
        <w:numPr>
          <w:ilvl w:val="1"/>
          <w:numId w:val="5"/>
        </w:numPr>
        <w:spacing w:before="0" w:after="0"/>
        <w:contextualSpacing/>
        <w:rPr>
          <w:i/>
        </w:rPr>
      </w:pPr>
      <w:r w:rsidRPr="00125FB3">
        <w:rPr>
          <w:i/>
        </w:rPr>
        <w:t>Support PUCCH format 2/3/4 for NACK-only based HARQ-ACK feedback.</w:t>
      </w:r>
    </w:p>
    <w:p w14:paraId="6CD01F18" w14:textId="1CF90B28" w:rsidR="00125FB3" w:rsidRPr="00125FB3" w:rsidRDefault="00125FB3" w:rsidP="00125FB3">
      <w:pPr>
        <w:pStyle w:val="3GPPAgreements"/>
        <w:rPr>
          <w:i/>
        </w:rPr>
      </w:pPr>
      <w:r w:rsidRPr="00125FB3">
        <w:rPr>
          <w:i/>
        </w:rPr>
        <w:t>(TD Teck) Proposal 2:</w:t>
      </w:r>
      <w:r w:rsidRPr="00125FB3">
        <w:rPr>
          <w:i/>
        </w:rPr>
        <w:tab/>
      </w:r>
    </w:p>
    <w:p w14:paraId="0745D495" w14:textId="77777777" w:rsidR="00125FB3" w:rsidRPr="00125FB3" w:rsidRDefault="00125FB3" w:rsidP="00125FB3">
      <w:pPr>
        <w:pStyle w:val="3GPPAgreements"/>
        <w:numPr>
          <w:ilvl w:val="1"/>
          <w:numId w:val="5"/>
        </w:numPr>
        <w:spacing w:before="0" w:after="0"/>
        <w:contextualSpacing/>
        <w:rPr>
          <w:i/>
        </w:rPr>
      </w:pPr>
      <w:r w:rsidRPr="00125FB3">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47182E53" w14:textId="77777777" w:rsidR="00251E49" w:rsidRPr="00251E49" w:rsidRDefault="00251E49" w:rsidP="00251E49">
      <w:pPr>
        <w:pStyle w:val="3GPPAgreements"/>
        <w:rPr>
          <w:i/>
        </w:rPr>
      </w:pPr>
      <w:r w:rsidRPr="00251E49">
        <w:rPr>
          <w:i/>
        </w:rPr>
        <w:t xml:space="preserve">(Ericsson) Proposal </w:t>
      </w:r>
      <w:r>
        <w:rPr>
          <w:i/>
        </w:rPr>
        <w:t>5</w:t>
      </w:r>
      <w:r w:rsidRPr="00251E49">
        <w:rPr>
          <w:i/>
        </w:rPr>
        <w:t xml:space="preserve">: </w:t>
      </w:r>
    </w:p>
    <w:p w14:paraId="05B5FDE6" w14:textId="77777777" w:rsidR="00251E49" w:rsidRPr="00251E49" w:rsidRDefault="00251E49" w:rsidP="00251E49">
      <w:pPr>
        <w:pStyle w:val="3GPPAgreements"/>
        <w:numPr>
          <w:ilvl w:val="1"/>
          <w:numId w:val="5"/>
        </w:numPr>
        <w:rPr>
          <w:i/>
        </w:rPr>
      </w:pPr>
      <w:r w:rsidRPr="00251E49">
        <w:rPr>
          <w:i/>
        </w:rPr>
        <w:t>Use the PUCCH format 0 or format 1 phase rotations and for format 1 the DFT spreading as dimension in addition to OFDM-symbol and PRB</w:t>
      </w:r>
    </w:p>
    <w:p w14:paraId="0999526E" w14:textId="3EF834A7" w:rsidR="00E93281" w:rsidRPr="00495065" w:rsidRDefault="00E93281" w:rsidP="00E93281">
      <w:pPr>
        <w:pStyle w:val="Heading3"/>
        <w:rPr>
          <w:lang w:eastAsia="zh-CN"/>
        </w:rPr>
      </w:pPr>
      <w:bookmarkStart w:id="92" w:name="_Ref72267729"/>
      <w:r w:rsidRPr="00495065">
        <w:rPr>
          <w:lang w:eastAsia="zh-CN"/>
        </w:rPr>
        <w:t>Round-1</w:t>
      </w:r>
      <w:bookmarkEnd w:id="92"/>
      <w:r w:rsidR="000E76B8" w:rsidRPr="00495065">
        <w:rPr>
          <w:lang w:eastAsia="zh-CN"/>
        </w:rPr>
        <w:t xml:space="preserve"> </w:t>
      </w:r>
      <w:r w:rsidR="005E204D">
        <w:rPr>
          <w:lang w:eastAsia="zh-CN"/>
        </w:rPr>
        <w:t>(closed)</w:t>
      </w:r>
    </w:p>
    <w:p w14:paraId="59FBF40A" w14:textId="77777777" w:rsidR="00E93281" w:rsidRDefault="00E93281" w:rsidP="00E93281">
      <w:pPr>
        <w:pStyle w:val="Subtitle"/>
        <w:rPr>
          <w:rFonts w:ascii="Times New Roman" w:hAnsi="Times New Roman" w:cs="Times New Roman"/>
          <w:color w:val="auto"/>
          <w:sz w:val="21"/>
        </w:rPr>
      </w:pPr>
      <w:r w:rsidRPr="00495065">
        <w:rPr>
          <w:rFonts w:ascii="Times New Roman" w:hAnsi="Times New Roman" w:cs="Times New Roman"/>
          <w:color w:val="auto"/>
          <w:sz w:val="21"/>
        </w:rPr>
        <w:t>FL’s Comments</w:t>
      </w:r>
    </w:p>
    <w:p w14:paraId="028E76A2" w14:textId="4EE2015E" w:rsidR="00495065" w:rsidRPr="00655DF8" w:rsidRDefault="00495065" w:rsidP="00655DF8">
      <w:pPr>
        <w:ind w:left="0" w:firstLine="0"/>
        <w:rPr>
          <w:rFonts w:eastAsiaTheme="minorEastAsia"/>
          <w:sz w:val="20"/>
          <w:lang w:val="en-GB" w:eastAsia="zh-CN"/>
        </w:rPr>
      </w:pPr>
      <w:r w:rsidRPr="00655DF8">
        <w:rPr>
          <w:rFonts w:eastAsiaTheme="minorEastAsia" w:hint="eastAsia"/>
          <w:sz w:val="20"/>
          <w:lang w:val="en-GB" w:eastAsia="zh-CN"/>
        </w:rPr>
        <w:t>N</w:t>
      </w:r>
      <w:r w:rsidRPr="00655DF8">
        <w:rPr>
          <w:rFonts w:eastAsiaTheme="minorEastAsia"/>
          <w:sz w:val="20"/>
          <w:lang w:val="en-GB" w:eastAsia="zh-CN"/>
        </w:rPr>
        <w:t xml:space="preserve">ot enough input and </w:t>
      </w:r>
      <w:r w:rsidR="00177659">
        <w:rPr>
          <w:rFonts w:eastAsiaTheme="minorEastAsia"/>
          <w:sz w:val="20"/>
          <w:lang w:val="en-GB" w:eastAsia="zh-CN"/>
        </w:rPr>
        <w:t xml:space="preserve">the discussion </w:t>
      </w:r>
      <w:r w:rsidRPr="00655DF8">
        <w:rPr>
          <w:rFonts w:eastAsiaTheme="minorEastAsia"/>
          <w:sz w:val="20"/>
          <w:lang w:val="en-GB" w:eastAsia="zh-CN"/>
        </w:rPr>
        <w:t xml:space="preserve">may also be subject to the discussion </w:t>
      </w:r>
      <w:r w:rsidR="00655DF8" w:rsidRPr="00655DF8">
        <w:rPr>
          <w:rFonts w:eastAsiaTheme="minorEastAsia"/>
          <w:sz w:val="20"/>
          <w:lang w:val="en-GB" w:eastAsia="zh-CN"/>
        </w:rPr>
        <w:t xml:space="preserve">of </w:t>
      </w:r>
      <w:r w:rsidR="00655DF8" w:rsidRPr="00655DF8">
        <w:rPr>
          <w:rFonts w:eastAsiaTheme="minorEastAsia"/>
          <w:sz w:val="20"/>
          <w:lang w:eastAsia="zh-CN"/>
        </w:rPr>
        <w:t>more than one NACK-only based feedback are available for transmission in the same PUCCH slot</w:t>
      </w:r>
      <w:r w:rsidR="00177659">
        <w:rPr>
          <w:rFonts w:eastAsiaTheme="minorEastAsia"/>
          <w:sz w:val="20"/>
          <w:lang w:eastAsia="zh-CN"/>
        </w:rPr>
        <w:t xml:space="preserve"> in another section. </w:t>
      </w:r>
      <w:r w:rsidR="002C422E">
        <w:rPr>
          <w:rFonts w:eastAsiaTheme="minorEastAsia"/>
          <w:sz w:val="20"/>
          <w:lang w:eastAsia="zh-CN"/>
        </w:rPr>
        <w:t xml:space="preserve">TBD for now. </w:t>
      </w:r>
    </w:p>
    <w:p w14:paraId="04DD8295" w14:textId="77777777" w:rsidR="00347B68" w:rsidRPr="00655DF8" w:rsidRDefault="00347B68" w:rsidP="00510ADB">
      <w:pPr>
        <w:rPr>
          <w:rFonts w:eastAsiaTheme="minorEastAsia"/>
          <w:lang w:val="en-GB" w:eastAsia="zh-CN"/>
        </w:rPr>
      </w:pPr>
    </w:p>
    <w:p w14:paraId="4A954DAF"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FL’s Proposal:</w:t>
      </w:r>
    </w:p>
    <w:p w14:paraId="5CD20C30" w14:textId="5833B313" w:rsidR="00E93281" w:rsidRPr="00655DF8" w:rsidRDefault="00E93281" w:rsidP="00E93281">
      <w:pPr>
        <w:pStyle w:val="Heading4"/>
        <w:numPr>
          <w:ilvl w:val="0"/>
          <w:numId w:val="0"/>
        </w:numPr>
        <w:ind w:left="720" w:hanging="720"/>
        <w:rPr>
          <w:sz w:val="20"/>
          <w:szCs w:val="20"/>
          <w:lang w:val="en-GB" w:eastAsia="zh-CN"/>
        </w:rPr>
      </w:pPr>
      <w:r w:rsidRPr="00655DF8">
        <w:rPr>
          <w:rFonts w:hint="eastAsia"/>
          <w:sz w:val="20"/>
          <w:szCs w:val="20"/>
          <w:lang w:val="en-GB" w:eastAsia="zh-CN"/>
        </w:rPr>
        <w:t>P</w:t>
      </w:r>
      <w:r w:rsidRPr="00655DF8">
        <w:rPr>
          <w:sz w:val="20"/>
          <w:szCs w:val="20"/>
          <w:lang w:val="en-GB" w:eastAsia="zh-CN"/>
        </w:rPr>
        <w:t xml:space="preserve">roposal  </w:t>
      </w:r>
      <w:r w:rsidR="00FE1ED4" w:rsidRPr="00655DF8">
        <w:rPr>
          <w:sz w:val="20"/>
          <w:szCs w:val="20"/>
          <w:lang w:val="en-GB" w:eastAsia="zh-CN"/>
        </w:rPr>
        <w:fldChar w:fldCharType="begin"/>
      </w:r>
      <w:r w:rsidR="00FE1ED4" w:rsidRPr="00655DF8">
        <w:rPr>
          <w:sz w:val="20"/>
          <w:szCs w:val="20"/>
          <w:lang w:val="en-GB" w:eastAsia="zh-CN"/>
        </w:rPr>
        <w:instrText xml:space="preserve"> REF _Ref72267729 \n \h </w:instrText>
      </w:r>
      <w:r w:rsidR="00FE1ED4" w:rsidRPr="00655DF8">
        <w:rPr>
          <w:sz w:val="20"/>
          <w:szCs w:val="20"/>
          <w:lang w:val="en-GB" w:eastAsia="zh-CN"/>
        </w:rPr>
      </w:r>
      <w:r w:rsidR="00FE1ED4" w:rsidRPr="00655DF8">
        <w:rPr>
          <w:sz w:val="20"/>
          <w:szCs w:val="20"/>
          <w:lang w:val="en-GB" w:eastAsia="zh-CN"/>
        </w:rPr>
        <w:fldChar w:fldCharType="separate"/>
      </w:r>
      <w:r w:rsidR="00583F68">
        <w:rPr>
          <w:sz w:val="20"/>
          <w:szCs w:val="20"/>
          <w:lang w:val="en-GB" w:eastAsia="zh-CN"/>
        </w:rPr>
        <w:t>3.1.1</w:t>
      </w:r>
      <w:r w:rsidR="00FE1ED4" w:rsidRPr="00655DF8">
        <w:rPr>
          <w:sz w:val="20"/>
          <w:szCs w:val="20"/>
          <w:lang w:val="en-GB" w:eastAsia="zh-CN"/>
        </w:rPr>
        <w:fldChar w:fldCharType="end"/>
      </w:r>
      <w:r w:rsidR="009C3FB8">
        <w:rPr>
          <w:sz w:val="20"/>
          <w:szCs w:val="20"/>
          <w:lang w:val="en-GB" w:eastAsia="zh-CN"/>
        </w:rPr>
        <w:t xml:space="preserve">  TBD</w:t>
      </w:r>
    </w:p>
    <w:p w14:paraId="160BD55C" w14:textId="77777777" w:rsidR="00D80DBD" w:rsidRPr="00EF6C36" w:rsidRDefault="00D80DBD" w:rsidP="00E93281">
      <w:pPr>
        <w:pStyle w:val="Subtitle"/>
        <w:rPr>
          <w:rFonts w:ascii="Times New Roman" w:hAnsi="Times New Roman" w:cs="Times New Roman"/>
          <w:color w:val="C4BC96" w:themeColor="background2" w:themeShade="BF"/>
          <w:sz w:val="21"/>
        </w:rPr>
      </w:pPr>
    </w:p>
    <w:p w14:paraId="6501CE45" w14:textId="77777777" w:rsidR="00E93281" w:rsidRPr="00655DF8" w:rsidRDefault="00E93281" w:rsidP="00E93281">
      <w:pPr>
        <w:pStyle w:val="Subtitle"/>
        <w:rPr>
          <w:rFonts w:ascii="Times New Roman" w:hAnsi="Times New Roman" w:cs="Times New Roman"/>
          <w:color w:val="auto"/>
          <w:sz w:val="21"/>
        </w:rPr>
      </w:pPr>
      <w:r w:rsidRPr="00655DF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55DF8" w:rsidRPr="00655DF8" w14:paraId="68759137" w14:textId="77777777" w:rsidTr="005631E7">
        <w:trPr>
          <w:trHeight w:val="253"/>
          <w:jc w:val="center"/>
        </w:trPr>
        <w:tc>
          <w:tcPr>
            <w:tcW w:w="1555" w:type="dxa"/>
          </w:tcPr>
          <w:p w14:paraId="1153264E" w14:textId="77777777" w:rsidR="00E93281" w:rsidRPr="00655DF8" w:rsidRDefault="00E93281" w:rsidP="005631E7">
            <w:pPr>
              <w:spacing w:after="0"/>
              <w:rPr>
                <w:rFonts w:cstheme="minorHAnsi"/>
                <w:sz w:val="16"/>
                <w:szCs w:val="16"/>
              </w:rPr>
            </w:pPr>
            <w:r w:rsidRPr="00655DF8">
              <w:rPr>
                <w:b/>
                <w:sz w:val="16"/>
                <w:szCs w:val="16"/>
              </w:rPr>
              <w:t>Company</w:t>
            </w:r>
          </w:p>
        </w:tc>
        <w:tc>
          <w:tcPr>
            <w:tcW w:w="7801" w:type="dxa"/>
          </w:tcPr>
          <w:p w14:paraId="3DF12DC4" w14:textId="77777777" w:rsidR="00E93281" w:rsidRPr="00655DF8" w:rsidRDefault="00E93281" w:rsidP="005631E7">
            <w:pPr>
              <w:spacing w:after="0"/>
              <w:rPr>
                <w:rFonts w:eastAsiaTheme="minorEastAsia"/>
                <w:sz w:val="16"/>
                <w:szCs w:val="16"/>
                <w:lang w:eastAsia="zh-CN"/>
              </w:rPr>
            </w:pPr>
            <w:r w:rsidRPr="00655DF8">
              <w:rPr>
                <w:b/>
                <w:sz w:val="16"/>
                <w:szCs w:val="16"/>
              </w:rPr>
              <w:t xml:space="preserve">Comments </w:t>
            </w:r>
          </w:p>
        </w:tc>
      </w:tr>
      <w:tr w:rsidR="00655DF8" w:rsidRPr="00655DF8" w14:paraId="1ADEC222" w14:textId="77777777" w:rsidTr="005631E7">
        <w:trPr>
          <w:trHeight w:val="253"/>
          <w:jc w:val="center"/>
        </w:trPr>
        <w:tc>
          <w:tcPr>
            <w:tcW w:w="1555" w:type="dxa"/>
          </w:tcPr>
          <w:p w14:paraId="50F67462" w14:textId="4580035C" w:rsidR="003F2ECD" w:rsidRPr="00655DF8" w:rsidRDefault="003F2ECD" w:rsidP="005631E7">
            <w:pPr>
              <w:spacing w:after="0"/>
              <w:rPr>
                <w:sz w:val="20"/>
                <w:szCs w:val="20"/>
                <w:lang w:eastAsia="zh-CN"/>
              </w:rPr>
            </w:pPr>
          </w:p>
        </w:tc>
        <w:tc>
          <w:tcPr>
            <w:tcW w:w="7801" w:type="dxa"/>
          </w:tcPr>
          <w:p w14:paraId="19DBA893" w14:textId="6A07BA39" w:rsidR="003F2ECD" w:rsidRPr="00655DF8" w:rsidRDefault="003F2ECD" w:rsidP="005631E7">
            <w:pPr>
              <w:spacing w:after="0"/>
              <w:rPr>
                <w:sz w:val="20"/>
                <w:szCs w:val="20"/>
                <w:lang w:eastAsia="zh-CN"/>
              </w:rPr>
            </w:pPr>
          </w:p>
        </w:tc>
      </w:tr>
    </w:tbl>
    <w:p w14:paraId="33DF6B3A" w14:textId="77777777" w:rsidR="00E93281" w:rsidRPr="00EF6C36" w:rsidRDefault="00E93281" w:rsidP="00E93281">
      <w:pPr>
        <w:rPr>
          <w:color w:val="C4BC96" w:themeColor="background2" w:themeShade="BF"/>
          <w:lang w:eastAsia="zh-CN"/>
        </w:rPr>
      </w:pPr>
    </w:p>
    <w:p w14:paraId="2D54468E" w14:textId="77777777" w:rsidR="00F71EB0" w:rsidRPr="00EF6C36" w:rsidRDefault="00F71EB0" w:rsidP="00E93281">
      <w:pPr>
        <w:rPr>
          <w:color w:val="C4BC96" w:themeColor="background2" w:themeShade="BF"/>
          <w:lang w:eastAsia="zh-CN"/>
        </w:rPr>
      </w:pPr>
    </w:p>
    <w:p w14:paraId="4D69D91F" w14:textId="77777777" w:rsidR="00E4070C" w:rsidRPr="001713AD" w:rsidRDefault="00E4070C" w:rsidP="00E4070C">
      <w:pPr>
        <w:pStyle w:val="Heading2"/>
      </w:pPr>
      <w:r w:rsidRPr="001713AD">
        <w:t>PUCCH resource</w:t>
      </w:r>
    </w:p>
    <w:p w14:paraId="70BB5080" w14:textId="77777777" w:rsidR="00E4070C" w:rsidRPr="001713AD" w:rsidRDefault="00E4070C" w:rsidP="00E4070C">
      <w:pPr>
        <w:pStyle w:val="Subtitle"/>
        <w:rPr>
          <w:rFonts w:ascii="Times New Roman" w:hAnsi="Times New Roman" w:cs="Times New Roman"/>
          <w:color w:val="auto"/>
          <w:sz w:val="21"/>
        </w:rPr>
      </w:pPr>
      <w:r w:rsidRPr="001713AD">
        <w:rPr>
          <w:rFonts w:ascii="Times New Roman" w:hAnsi="Times New Roman" w:cs="Times New Roman"/>
          <w:color w:val="auto"/>
          <w:sz w:val="21"/>
        </w:rPr>
        <w:t>Submitted Proposals</w:t>
      </w:r>
    </w:p>
    <w:p w14:paraId="6239063C" w14:textId="200E3FF8" w:rsidR="00874004" w:rsidRPr="001713AD" w:rsidRDefault="00874004" w:rsidP="00874004">
      <w:pPr>
        <w:rPr>
          <w:rFonts w:eastAsiaTheme="minorEastAsia"/>
          <w:b/>
          <w:i/>
          <w:sz w:val="20"/>
          <w:u w:val="single"/>
          <w:lang w:val="en-GB" w:eastAsia="zh-CN"/>
        </w:rPr>
      </w:pPr>
      <w:r w:rsidRPr="001713AD">
        <w:rPr>
          <w:rFonts w:eastAsiaTheme="minorEastAsia"/>
          <w:b/>
          <w:i/>
          <w:sz w:val="20"/>
          <w:u w:val="single"/>
          <w:lang w:val="en-GB" w:eastAsia="zh-CN"/>
        </w:rPr>
        <w:t>“</w:t>
      </w:r>
      <w:r w:rsidR="00716321" w:rsidRPr="001713AD">
        <w:rPr>
          <w:rFonts w:eastAsiaTheme="minorEastAsia"/>
          <w:b/>
          <w:i/>
          <w:sz w:val="20"/>
          <w:u w:val="single"/>
          <w:lang w:val="en-GB" w:eastAsia="zh-CN"/>
        </w:rPr>
        <w:t>Resource sets/resources</w:t>
      </w:r>
      <w:r w:rsidRPr="001713AD">
        <w:rPr>
          <w:rFonts w:eastAsiaTheme="minorEastAsia"/>
          <w:b/>
          <w:i/>
          <w:sz w:val="20"/>
          <w:u w:val="single"/>
          <w:lang w:val="en-GB" w:eastAsia="zh-CN"/>
        </w:rPr>
        <w:t>”</w:t>
      </w:r>
    </w:p>
    <w:p w14:paraId="2902D00C" w14:textId="46B40B4C" w:rsidR="00D74E39" w:rsidRPr="00D74E39" w:rsidRDefault="00D74E39" w:rsidP="00D74E39">
      <w:pPr>
        <w:pStyle w:val="3GPPAgreements"/>
        <w:spacing w:before="0" w:after="0"/>
        <w:contextualSpacing/>
        <w:rPr>
          <w:i/>
        </w:rPr>
      </w:pPr>
      <w:r w:rsidRPr="00D74E39">
        <w:rPr>
          <w:i/>
        </w:rPr>
        <w:t xml:space="preserve">(Huawei) Proposal </w:t>
      </w:r>
      <w:r>
        <w:rPr>
          <w:i/>
        </w:rPr>
        <w:t>6</w:t>
      </w:r>
      <w:r w:rsidRPr="00D74E39">
        <w:rPr>
          <w:i/>
        </w:rPr>
        <w:t>:</w:t>
      </w:r>
    </w:p>
    <w:p w14:paraId="6BF41BE5" w14:textId="77777777" w:rsidR="00D74E39" w:rsidRPr="00D74E39" w:rsidRDefault="00D74E39" w:rsidP="00D74E39">
      <w:pPr>
        <w:pStyle w:val="3GPPAgreements"/>
        <w:numPr>
          <w:ilvl w:val="1"/>
          <w:numId w:val="5"/>
        </w:numPr>
        <w:spacing w:before="0" w:after="0"/>
        <w:contextualSpacing/>
        <w:rPr>
          <w:i/>
        </w:rPr>
      </w:pPr>
      <w:r w:rsidRPr="00D74E39">
        <w:rPr>
          <w:i/>
        </w:rPr>
        <w:lastRenderedPageBreak/>
        <w:t>A separate PUCCH-Config or PUCCH-ConfigurationList for multicast can be but is not necessarily configured for NACK-only based HARQ-ACK feedback.</w:t>
      </w:r>
    </w:p>
    <w:p w14:paraId="4D031F27" w14:textId="0EDF2199" w:rsidR="001713AD" w:rsidRPr="001713AD" w:rsidRDefault="00D74E39" w:rsidP="00D74E39">
      <w:pPr>
        <w:pStyle w:val="3GPPAgreements"/>
        <w:spacing w:before="0" w:after="0"/>
        <w:contextualSpacing/>
        <w:rPr>
          <w:rFonts w:eastAsia="MS Mincho"/>
          <w:i/>
          <w:lang w:eastAsia="ja-JP"/>
        </w:rPr>
      </w:pPr>
      <w:r w:rsidRPr="001713AD">
        <w:rPr>
          <w:rFonts w:hint="eastAsia"/>
          <w:i/>
        </w:rPr>
        <w:t xml:space="preserve"> </w:t>
      </w:r>
      <w:r w:rsidR="001713AD" w:rsidRPr="001713AD">
        <w:rPr>
          <w:rFonts w:hint="eastAsia"/>
          <w:i/>
        </w:rPr>
        <w:t>(</w:t>
      </w:r>
      <w:r w:rsidR="001713AD" w:rsidRPr="001713AD">
        <w:rPr>
          <w:i/>
        </w:rPr>
        <w:t xml:space="preserve">ZTE) Proposal </w:t>
      </w:r>
      <w:r w:rsidR="001713AD">
        <w:rPr>
          <w:i/>
        </w:rPr>
        <w:t>9</w:t>
      </w:r>
      <w:r w:rsidR="001713AD" w:rsidRPr="001713AD">
        <w:rPr>
          <w:i/>
        </w:rPr>
        <w:t xml:space="preserve">: </w:t>
      </w:r>
    </w:p>
    <w:p w14:paraId="0BCEF995" w14:textId="403E0D53" w:rsidR="001713AD" w:rsidRPr="001713AD" w:rsidRDefault="001713AD" w:rsidP="001713AD">
      <w:pPr>
        <w:pStyle w:val="3GPPAgreements"/>
        <w:numPr>
          <w:ilvl w:val="1"/>
          <w:numId w:val="5"/>
        </w:numPr>
        <w:spacing w:before="0" w:after="0"/>
        <w:contextualSpacing/>
        <w:rPr>
          <w:rFonts w:eastAsia="MS Mincho"/>
          <w:i/>
          <w:lang w:eastAsia="ja-JP"/>
        </w:rPr>
      </w:pPr>
      <w:r w:rsidRPr="001713AD">
        <w:rPr>
          <w:i/>
          <w:iCs/>
          <w:szCs w:val="21"/>
        </w:rPr>
        <w:t xml:space="preserve">Regarding </w:t>
      </w:r>
      <w:r w:rsidRPr="001713AD">
        <w:rPr>
          <w:bCs/>
          <w:i/>
          <w:szCs w:val="21"/>
        </w:rPr>
        <w:t xml:space="preserve">configuration of PUCCH resource sets for </w:t>
      </w:r>
      <w:r w:rsidRPr="001713AD">
        <w:rPr>
          <w:rFonts w:hint="eastAsia"/>
          <w:bCs/>
          <w:i/>
          <w:szCs w:val="21"/>
        </w:rPr>
        <w:t xml:space="preserve">NACK-only feedback for </w:t>
      </w:r>
      <w:r w:rsidRPr="001713AD">
        <w:rPr>
          <w:bCs/>
          <w:i/>
          <w:szCs w:val="21"/>
        </w:rPr>
        <w:t>multicast</w:t>
      </w:r>
      <w:r w:rsidRPr="001713AD">
        <w:rPr>
          <w:rFonts w:hint="eastAsia"/>
          <w:bCs/>
          <w:i/>
          <w:szCs w:val="21"/>
        </w:rPr>
        <w:t xml:space="preserve">, </w:t>
      </w:r>
      <w:r w:rsidRPr="001713AD">
        <w:rPr>
          <w:bCs/>
          <w:i/>
          <w:szCs w:val="21"/>
        </w:rPr>
        <w:t xml:space="preserve">it shares the same </w:t>
      </w:r>
      <w:r w:rsidRPr="001713AD">
        <w:rPr>
          <w:i/>
          <w:iCs/>
          <w:szCs w:val="21"/>
          <w:lang w:val="en-GB"/>
        </w:rPr>
        <w:t>PUCCH-Config/PUCCH-ConfigurationList</w:t>
      </w:r>
      <w:r w:rsidRPr="001713AD">
        <w:rPr>
          <w:rFonts w:hint="eastAsia"/>
          <w:i/>
          <w:iCs/>
          <w:szCs w:val="21"/>
        </w:rPr>
        <w:t xml:space="preserve"> for </w:t>
      </w:r>
      <w:r w:rsidRPr="001713AD">
        <w:rPr>
          <w:i/>
          <w:iCs/>
          <w:szCs w:val="21"/>
        </w:rPr>
        <w:t xml:space="preserve">ACK/NACK-based codebook for </w:t>
      </w:r>
      <w:r w:rsidRPr="001713AD">
        <w:rPr>
          <w:rFonts w:hint="eastAsia"/>
          <w:i/>
          <w:iCs/>
          <w:szCs w:val="21"/>
        </w:rPr>
        <w:t>multicast</w:t>
      </w:r>
      <w:r w:rsidRPr="001713AD">
        <w:rPr>
          <w:i/>
          <w:iCs/>
          <w:szCs w:val="21"/>
        </w:rPr>
        <w:t xml:space="preserve"> (or </w:t>
      </w:r>
      <w:r w:rsidRPr="001713AD">
        <w:rPr>
          <w:i/>
          <w:iCs/>
          <w:szCs w:val="21"/>
          <w:lang w:val="en-GB"/>
        </w:rPr>
        <w:t>PUCCH-Config/PUCCH-ConfigurationList</w:t>
      </w:r>
      <w:r w:rsidRPr="001713AD">
        <w:rPr>
          <w:rFonts w:hint="eastAsia"/>
          <w:i/>
          <w:iCs/>
          <w:szCs w:val="21"/>
        </w:rPr>
        <w:t xml:space="preserve"> for </w:t>
      </w:r>
      <w:r w:rsidRPr="001713AD">
        <w:rPr>
          <w:i/>
          <w:iCs/>
          <w:szCs w:val="21"/>
        </w:rPr>
        <w:t>ACK/NACK-based codebook for unicast) if separate configuration for NACK-only is not configured.</w:t>
      </w:r>
    </w:p>
    <w:p w14:paraId="5F07EDE3" w14:textId="77777777" w:rsidR="004C26F3" w:rsidRPr="004C26F3" w:rsidRDefault="004C26F3" w:rsidP="004C26F3">
      <w:pPr>
        <w:pStyle w:val="3GPPAgreements"/>
        <w:rPr>
          <w:rFonts w:eastAsia="MS Mincho"/>
          <w:i/>
          <w:lang w:eastAsia="ja-JP"/>
        </w:rPr>
      </w:pPr>
      <w:r w:rsidRPr="004C26F3">
        <w:rPr>
          <w:rFonts w:hint="eastAsia"/>
          <w:i/>
        </w:rPr>
        <w:t>(</w:t>
      </w:r>
      <w:r w:rsidRPr="004C26F3">
        <w:rPr>
          <w:i/>
        </w:rPr>
        <w:t>OPPO</w:t>
      </w:r>
      <w:r w:rsidRPr="004C26F3">
        <w:rPr>
          <w:rFonts w:hint="eastAsia"/>
          <w:i/>
        </w:rPr>
        <w:t xml:space="preserve">) Proposal </w:t>
      </w:r>
      <w:r w:rsidRPr="004C26F3">
        <w:rPr>
          <w:i/>
        </w:rPr>
        <w:t>7</w:t>
      </w:r>
      <w:r w:rsidRPr="004C26F3">
        <w:rPr>
          <w:rFonts w:hint="eastAsia"/>
          <w:i/>
        </w:rPr>
        <w:t>:</w:t>
      </w:r>
    </w:p>
    <w:p w14:paraId="4E3E0265" w14:textId="77777777" w:rsidR="004C26F3" w:rsidRPr="004C26F3" w:rsidRDefault="004C26F3" w:rsidP="004C26F3">
      <w:pPr>
        <w:pStyle w:val="3GPPAgreements"/>
        <w:numPr>
          <w:ilvl w:val="1"/>
          <w:numId w:val="5"/>
        </w:numPr>
        <w:rPr>
          <w:rFonts w:eastAsia="MS Mincho"/>
          <w:i/>
          <w:lang w:eastAsia="ja-JP"/>
        </w:rPr>
      </w:pPr>
      <w:r w:rsidRPr="004C26F3">
        <w:rPr>
          <w:rFonts w:eastAsia="MS Mincho"/>
          <w:i/>
          <w:lang w:eastAsia="ja-JP"/>
        </w:rPr>
        <w:t>The PUCCH resource for NACK-only based HARQ-ACK feedback is configured per G-RNTI.</w:t>
      </w:r>
    </w:p>
    <w:p w14:paraId="7E93A581"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9:</w:t>
      </w:r>
    </w:p>
    <w:p w14:paraId="01413E0D" w14:textId="77777777" w:rsidR="00146E2B" w:rsidRPr="00146E2B" w:rsidRDefault="00146E2B" w:rsidP="00146E2B">
      <w:pPr>
        <w:pStyle w:val="3GPPAgreements"/>
        <w:numPr>
          <w:ilvl w:val="1"/>
          <w:numId w:val="5"/>
        </w:numPr>
        <w:spacing w:before="0" w:after="0"/>
        <w:contextualSpacing/>
        <w:rPr>
          <w:i/>
        </w:rPr>
      </w:pPr>
      <w:r w:rsidRPr="00146E2B">
        <w:rPr>
          <w:i/>
        </w:rPr>
        <w:t>NACK-only based feedback framework is designed based on Rel-15 NR ACK/NACK-based feedback mechanism by considering k1, PRI and DCI CCE index to indicate the PUCCH resource.</w:t>
      </w:r>
    </w:p>
    <w:p w14:paraId="3EF639B0"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10:</w:t>
      </w:r>
    </w:p>
    <w:p w14:paraId="070FDAED" w14:textId="77777777" w:rsidR="00146E2B" w:rsidRPr="00146E2B" w:rsidRDefault="00146E2B" w:rsidP="00146E2B">
      <w:pPr>
        <w:pStyle w:val="3GPPAgreements"/>
        <w:numPr>
          <w:ilvl w:val="1"/>
          <w:numId w:val="5"/>
        </w:numPr>
        <w:spacing w:before="0" w:after="0"/>
        <w:contextualSpacing/>
        <w:rPr>
          <w:i/>
        </w:rPr>
      </w:pPr>
      <w:r w:rsidRPr="00146E2B">
        <w:rPr>
          <w:i/>
        </w:rPr>
        <w:t>Up to 32 PUCCH resources can be configured for the PUCCH resource set for NACK-only feedback in MBS.</w:t>
      </w:r>
    </w:p>
    <w:p w14:paraId="064E67B4"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11:</w:t>
      </w:r>
    </w:p>
    <w:p w14:paraId="08ED2150" w14:textId="77777777" w:rsidR="00146E2B" w:rsidRPr="00146E2B" w:rsidRDefault="00146E2B" w:rsidP="00146E2B">
      <w:pPr>
        <w:pStyle w:val="3GPPAgreements"/>
        <w:numPr>
          <w:ilvl w:val="1"/>
          <w:numId w:val="5"/>
        </w:numPr>
        <w:spacing w:before="0" w:after="0"/>
        <w:contextualSpacing/>
        <w:rPr>
          <w:i/>
        </w:rPr>
      </w:pPr>
      <w:r w:rsidRPr="00146E2B">
        <w:rPr>
          <w:i/>
        </w:rPr>
        <w:t>The PUCCH resource set can be used by all MBS services which applying NACK-only based HARQ-ACK feedback.</w:t>
      </w:r>
    </w:p>
    <w:p w14:paraId="3277188E"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 xml:space="preserve">CATT) Proposal 12: </w:t>
      </w:r>
    </w:p>
    <w:p w14:paraId="1DF5CFFD" w14:textId="093B166C" w:rsidR="00146E2B" w:rsidRPr="00146E2B" w:rsidRDefault="00146E2B" w:rsidP="00146E2B">
      <w:pPr>
        <w:pStyle w:val="3GPPAgreements"/>
        <w:numPr>
          <w:ilvl w:val="1"/>
          <w:numId w:val="5"/>
        </w:numPr>
        <w:spacing w:before="0" w:after="0"/>
        <w:contextualSpacing/>
        <w:rPr>
          <w:i/>
        </w:rPr>
      </w:pPr>
      <w:r w:rsidRPr="00146E2B">
        <w:rPr>
          <w:i/>
        </w:rPr>
        <w:t>When separate PUCCH-ConfigurationList is not configured to UE for NACK-only based HARQ-ACK feedback for multicast, pucch</w:t>
      </w:r>
      <w:r w:rsidR="00E06BE0">
        <w:rPr>
          <w:i/>
        </w:rPr>
        <w:t>-ConfigCommon can be applied.</w:t>
      </w:r>
    </w:p>
    <w:p w14:paraId="74387B02" w14:textId="1B642CE7" w:rsidR="0053084B" w:rsidRPr="0053084B" w:rsidRDefault="0053084B" w:rsidP="0053084B">
      <w:pPr>
        <w:pStyle w:val="3GPPAgreements"/>
        <w:spacing w:before="0" w:after="0"/>
        <w:contextualSpacing/>
        <w:rPr>
          <w:i/>
        </w:rPr>
      </w:pPr>
      <w:r w:rsidRPr="0053084B">
        <w:rPr>
          <w:i/>
        </w:rPr>
        <w:t>(CMCC) Proposal 7:</w:t>
      </w:r>
    </w:p>
    <w:p w14:paraId="6D1B6585" w14:textId="3DB6EA37" w:rsidR="0053084B" w:rsidRPr="0053084B" w:rsidRDefault="0053084B" w:rsidP="0053084B">
      <w:pPr>
        <w:pStyle w:val="3GPPAgreements"/>
        <w:numPr>
          <w:ilvl w:val="1"/>
          <w:numId w:val="5"/>
        </w:numPr>
        <w:spacing w:before="0" w:after="0"/>
        <w:contextualSpacing/>
        <w:rPr>
          <w:i/>
        </w:rPr>
      </w:pPr>
      <w:r w:rsidRPr="0053084B">
        <w:rPr>
          <w:i/>
        </w:rPr>
        <w:t>If PUCCH-ConfigurationList for NACK-only based HARQ-ACK feedback is not configured, PUCCH-ConfigurationList for unicast applies.</w:t>
      </w:r>
    </w:p>
    <w:p w14:paraId="073D2381" w14:textId="5D65FB18" w:rsidR="003A1EAC" w:rsidRPr="003A1EAC" w:rsidRDefault="003A1EAC" w:rsidP="003A1EAC">
      <w:pPr>
        <w:pStyle w:val="3GPPAgreements"/>
        <w:spacing w:line="240" w:lineRule="auto"/>
        <w:rPr>
          <w:i/>
        </w:rPr>
      </w:pPr>
      <w:r w:rsidRPr="003A1EAC">
        <w:rPr>
          <w:rFonts w:hint="eastAsia"/>
          <w:i/>
        </w:rPr>
        <w:t>(</w:t>
      </w:r>
      <w:r w:rsidRPr="003A1EAC">
        <w:rPr>
          <w:i/>
        </w:rPr>
        <w:t>Nokia) proposal 2:</w:t>
      </w:r>
    </w:p>
    <w:p w14:paraId="1E5994EC" w14:textId="42B4E19E" w:rsidR="0053084B" w:rsidRPr="003A1EAC" w:rsidRDefault="003A1EAC" w:rsidP="003A1EAC">
      <w:pPr>
        <w:pStyle w:val="3GPPAgreements"/>
        <w:numPr>
          <w:ilvl w:val="1"/>
          <w:numId w:val="5"/>
        </w:numPr>
        <w:spacing w:before="0" w:after="0" w:line="240" w:lineRule="auto"/>
        <w:contextualSpacing/>
        <w:rPr>
          <w:i/>
        </w:rPr>
      </w:pPr>
      <w:r w:rsidRPr="003A1EAC">
        <w:rPr>
          <w:i/>
        </w:rPr>
        <w:t>For NACK-only based feedback for RRC_CONNECTED UEs receiving multicast, if the UE is not configured with a separate PUCCH-ConfigurationList, PUCCH-Config for unicast applies.</w:t>
      </w:r>
    </w:p>
    <w:p w14:paraId="112789BE" w14:textId="67A07219" w:rsidR="00AB6A12" w:rsidRPr="00AB6A12" w:rsidRDefault="00AB6A12" w:rsidP="001713AD">
      <w:pPr>
        <w:pStyle w:val="3GPPAgreements"/>
        <w:spacing w:before="0" w:after="0"/>
        <w:contextualSpacing/>
        <w:rPr>
          <w:i/>
        </w:rPr>
      </w:pPr>
      <w:r w:rsidRPr="00AB6A12">
        <w:rPr>
          <w:rFonts w:hint="eastAsia"/>
          <w:i/>
        </w:rPr>
        <w:t>(</w:t>
      </w:r>
      <w:r w:rsidRPr="00AB6A12">
        <w:rPr>
          <w:i/>
        </w:rPr>
        <w:t>Lenovo) Proposal 7:</w:t>
      </w:r>
    </w:p>
    <w:p w14:paraId="11460E03" w14:textId="4E358BF6" w:rsidR="00AB6A12" w:rsidRPr="00AB6A12" w:rsidRDefault="00AB6A12" w:rsidP="00AB6A12">
      <w:pPr>
        <w:pStyle w:val="3GPPAgreements"/>
        <w:numPr>
          <w:ilvl w:val="1"/>
          <w:numId w:val="5"/>
        </w:numPr>
        <w:spacing w:before="0" w:after="0"/>
        <w:contextualSpacing/>
        <w:rPr>
          <w:i/>
        </w:rPr>
      </w:pPr>
      <w:r w:rsidRPr="00AB6A12">
        <w:rPr>
          <w:i/>
        </w:rPr>
        <w:t>For PTM transmission scheme 1, from per UE perspective, PUCCH resource configuration for NACK-only based feedback can’t be shared with PUCCH resource configuration for HARQ-ACK feedback for unicast.</w:t>
      </w:r>
    </w:p>
    <w:p w14:paraId="74E57F47" w14:textId="2CFC834A" w:rsidR="00AB6A12" w:rsidRPr="00AB6A12" w:rsidRDefault="00AB6A12" w:rsidP="00AB6A12">
      <w:pPr>
        <w:pStyle w:val="3GPPAgreements"/>
        <w:rPr>
          <w:i/>
        </w:rPr>
      </w:pPr>
      <w:r w:rsidRPr="00AB6A12">
        <w:rPr>
          <w:rFonts w:hint="eastAsia"/>
          <w:i/>
        </w:rPr>
        <w:t>(</w:t>
      </w:r>
      <w:r w:rsidRPr="00AB6A12">
        <w:rPr>
          <w:i/>
        </w:rPr>
        <w:t>Lenovo) Proposal 8:</w:t>
      </w:r>
    </w:p>
    <w:p w14:paraId="29F8C0A3" w14:textId="322C6CB8" w:rsidR="00AB6A12" w:rsidRPr="00AB6A12" w:rsidRDefault="00AB6A12" w:rsidP="00AB6A12">
      <w:pPr>
        <w:pStyle w:val="3GPPAgreements"/>
        <w:numPr>
          <w:ilvl w:val="1"/>
          <w:numId w:val="5"/>
        </w:numPr>
        <w:rPr>
          <w:i/>
        </w:rPr>
      </w:pPr>
      <w:r w:rsidRPr="00AB6A12">
        <w:rPr>
          <w:i/>
        </w:rPr>
        <w:t>For PTM transmission scheme 1, from per UE perspective, PUCCH resource configuration for NACK-only based feedback can’t be shared with PUCCH resource configuration for ACK/NACK based feedback for multicast.</w:t>
      </w:r>
    </w:p>
    <w:p w14:paraId="4463980B" w14:textId="6A202411" w:rsidR="00AB6A12" w:rsidRPr="00AB6A12" w:rsidRDefault="00AB6A12" w:rsidP="00AB6A12">
      <w:pPr>
        <w:pStyle w:val="3GPPAgreements"/>
        <w:spacing w:before="0" w:after="0"/>
        <w:contextualSpacing/>
        <w:rPr>
          <w:i/>
        </w:rPr>
      </w:pPr>
      <w:r w:rsidRPr="00AB6A12">
        <w:rPr>
          <w:rFonts w:hint="eastAsia"/>
          <w:i/>
        </w:rPr>
        <w:t>(</w:t>
      </w:r>
      <w:r w:rsidRPr="00AB6A12">
        <w:rPr>
          <w:i/>
        </w:rPr>
        <w:t>Lenovo) Proposal 9:</w:t>
      </w:r>
    </w:p>
    <w:p w14:paraId="470308ED" w14:textId="6B39548A" w:rsidR="00AB6A12" w:rsidRPr="00AB6A12" w:rsidRDefault="00AB6A12" w:rsidP="00AB6A12">
      <w:pPr>
        <w:pStyle w:val="3GPPAgreements"/>
        <w:numPr>
          <w:ilvl w:val="1"/>
          <w:numId w:val="5"/>
        </w:numPr>
        <w:spacing w:before="0" w:after="0"/>
        <w:contextualSpacing/>
        <w:rPr>
          <w:i/>
        </w:rPr>
      </w:pPr>
      <w:r w:rsidRPr="00AB6A12">
        <w:rPr>
          <w:i/>
        </w:rPr>
        <w:t>For PTM transmission scheme 1, from per UE perspective, PUCCH resource configuration for ACK/NACK based feedback can be shared with PUCCH resource configuration for HARQ-ACK feedback for unicast.</w:t>
      </w:r>
    </w:p>
    <w:p w14:paraId="1E219308" w14:textId="0ADB036E" w:rsidR="0002038D" w:rsidRPr="0002038D" w:rsidRDefault="0002038D" w:rsidP="00AB6A12">
      <w:pPr>
        <w:pStyle w:val="3GPPAgreements"/>
        <w:spacing w:before="0" w:after="0"/>
        <w:contextualSpacing/>
        <w:rPr>
          <w:i/>
        </w:rPr>
      </w:pPr>
      <w:r w:rsidRPr="0002038D">
        <w:rPr>
          <w:rFonts w:hint="eastAsia"/>
          <w:i/>
        </w:rPr>
        <w:t>(</w:t>
      </w:r>
      <w:r w:rsidRPr="0002038D">
        <w:rPr>
          <w:i/>
        </w:rPr>
        <w:t>Intel) Proposal 11:</w:t>
      </w:r>
    </w:p>
    <w:p w14:paraId="29A42FC4" w14:textId="3BE130B5" w:rsidR="0002038D" w:rsidRPr="0002038D" w:rsidRDefault="0002038D" w:rsidP="0002038D">
      <w:pPr>
        <w:pStyle w:val="3GPPAgreements"/>
        <w:numPr>
          <w:ilvl w:val="1"/>
          <w:numId w:val="5"/>
        </w:numPr>
        <w:spacing w:before="0" w:after="0"/>
        <w:contextualSpacing/>
        <w:rPr>
          <w:i/>
        </w:rPr>
      </w:pPr>
      <w:r w:rsidRPr="0002038D">
        <w:rPr>
          <w:i/>
        </w:rPr>
        <w:t>If separate PUCCH-ConfigurationList is not configured for NACK-only feedback for multicast, the UE can re-use the PUCCH configuration for ACK/NACK based feedback for multicast.</w:t>
      </w:r>
    </w:p>
    <w:p w14:paraId="03DCFD43" w14:textId="4B4B7A6B" w:rsidR="0002038D" w:rsidRPr="0002038D" w:rsidRDefault="0002038D" w:rsidP="0002038D">
      <w:pPr>
        <w:pStyle w:val="3GPPAgreements"/>
        <w:rPr>
          <w:i/>
        </w:rPr>
      </w:pPr>
      <w:r w:rsidRPr="0002038D">
        <w:rPr>
          <w:rFonts w:hint="eastAsia"/>
          <w:i/>
        </w:rPr>
        <w:t>(</w:t>
      </w:r>
      <w:r w:rsidRPr="0002038D">
        <w:rPr>
          <w:i/>
        </w:rPr>
        <w:t>Intel) Proposal 12:</w:t>
      </w:r>
    </w:p>
    <w:p w14:paraId="0F1F4F6E" w14:textId="60085CE9" w:rsidR="0002038D" w:rsidRPr="0002038D" w:rsidRDefault="0002038D" w:rsidP="0002038D">
      <w:pPr>
        <w:pStyle w:val="3GPPAgreements"/>
        <w:numPr>
          <w:ilvl w:val="1"/>
          <w:numId w:val="5"/>
        </w:numPr>
        <w:spacing w:before="0" w:after="0"/>
        <w:contextualSpacing/>
        <w:rPr>
          <w:i/>
        </w:rPr>
      </w:pPr>
      <w:r w:rsidRPr="0002038D">
        <w:rPr>
          <w:i/>
        </w:rPr>
        <w:t>If high priority NACK-only feedback is configured, the UE expects to be configured with a separate PUCCH-ConfigurationList for NACK-only feedback.</w:t>
      </w:r>
    </w:p>
    <w:p w14:paraId="5DC532A6" w14:textId="6299D9D3" w:rsidR="0002038D" w:rsidRPr="0002038D" w:rsidRDefault="0002038D" w:rsidP="0002038D">
      <w:pPr>
        <w:pStyle w:val="3GPPAgreements"/>
        <w:spacing w:before="0" w:after="0"/>
        <w:contextualSpacing/>
        <w:rPr>
          <w:i/>
        </w:rPr>
      </w:pPr>
      <w:r w:rsidRPr="0002038D">
        <w:rPr>
          <w:rFonts w:hint="eastAsia"/>
          <w:i/>
        </w:rPr>
        <w:t>(</w:t>
      </w:r>
      <w:r w:rsidRPr="0002038D">
        <w:rPr>
          <w:i/>
        </w:rPr>
        <w:t>Intel) Proposal 14:</w:t>
      </w:r>
    </w:p>
    <w:p w14:paraId="5070B372" w14:textId="30BD748D" w:rsidR="0002038D" w:rsidRPr="0002038D" w:rsidRDefault="0002038D" w:rsidP="0002038D">
      <w:pPr>
        <w:pStyle w:val="3GPPAgreements"/>
        <w:numPr>
          <w:ilvl w:val="1"/>
          <w:numId w:val="5"/>
        </w:numPr>
        <w:spacing w:before="0" w:after="0"/>
        <w:contextualSpacing/>
        <w:rPr>
          <w:i/>
        </w:rPr>
      </w:pPr>
      <w:r w:rsidRPr="0002038D">
        <w:rPr>
          <w:i/>
        </w:rPr>
        <w:t>For PUCCH resource selection the following rules can be considered for overlap involving different cases:</w:t>
      </w:r>
    </w:p>
    <w:p w14:paraId="254FF06D" w14:textId="77777777" w:rsidR="0002038D" w:rsidRPr="0002038D" w:rsidRDefault="0002038D" w:rsidP="0002038D">
      <w:pPr>
        <w:pStyle w:val="3GPPAgreements"/>
        <w:numPr>
          <w:ilvl w:val="2"/>
          <w:numId w:val="5"/>
        </w:numPr>
        <w:spacing w:after="0"/>
        <w:contextualSpacing/>
        <w:rPr>
          <w:i/>
        </w:rPr>
      </w:pPr>
      <w:r w:rsidRPr="0002038D">
        <w:rPr>
          <w:i/>
        </w:rPr>
        <w:lastRenderedPageBreak/>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06C75001" w14:textId="77777777" w:rsidR="0002038D" w:rsidRPr="0002038D" w:rsidRDefault="0002038D" w:rsidP="0002038D">
      <w:pPr>
        <w:pStyle w:val="3GPPAgreements"/>
        <w:numPr>
          <w:ilvl w:val="2"/>
          <w:numId w:val="5"/>
        </w:numPr>
        <w:spacing w:after="0"/>
        <w:contextualSpacing/>
        <w:rPr>
          <w:i/>
        </w:rPr>
      </w:pPr>
      <w:r w:rsidRPr="0002038D">
        <w:rPr>
          <w:i/>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2754F801" w14:textId="77777777" w:rsidR="0002038D" w:rsidRPr="0002038D" w:rsidRDefault="0002038D" w:rsidP="0002038D">
      <w:pPr>
        <w:pStyle w:val="3GPPAgreements"/>
        <w:numPr>
          <w:ilvl w:val="2"/>
          <w:numId w:val="5"/>
        </w:numPr>
        <w:spacing w:after="0"/>
        <w:contextualSpacing/>
        <w:rPr>
          <w:i/>
        </w:rPr>
      </w:pPr>
      <w:r w:rsidRPr="0002038D">
        <w:rPr>
          <w:i/>
        </w:rPr>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0FEB3097" w14:textId="5756C25F" w:rsidR="00012A5E" w:rsidRPr="00012A5E" w:rsidRDefault="00012A5E" w:rsidP="00012A5E">
      <w:pPr>
        <w:pStyle w:val="3GPPAgreements"/>
        <w:rPr>
          <w:i/>
        </w:rPr>
      </w:pPr>
      <w:r w:rsidRPr="00012A5E">
        <w:rPr>
          <w:rFonts w:hint="eastAsia"/>
          <w:i/>
        </w:rPr>
        <w:t>(</w:t>
      </w:r>
      <w:r w:rsidRPr="00012A5E">
        <w:rPr>
          <w:i/>
        </w:rPr>
        <w:t>Intel) Proposal 15:</w:t>
      </w:r>
    </w:p>
    <w:p w14:paraId="366BACD3" w14:textId="3F9CFF55" w:rsidR="00012A5E" w:rsidRPr="00012A5E" w:rsidRDefault="00012A5E" w:rsidP="00012A5E">
      <w:pPr>
        <w:pStyle w:val="3GPPAgreements"/>
        <w:numPr>
          <w:ilvl w:val="1"/>
          <w:numId w:val="5"/>
        </w:numPr>
        <w:rPr>
          <w:i/>
        </w:rPr>
      </w:pPr>
      <w:r w:rsidRPr="00012A5E">
        <w:rPr>
          <w:i/>
        </w:rPr>
        <w:t>HARQ priority rules are also applicable to feedback for MBS SPS wherein SPS configuration of priority 0/1 maps to HARQ codebook priority 0/1 respectively.</w:t>
      </w:r>
    </w:p>
    <w:p w14:paraId="69506B84" w14:textId="77777777" w:rsidR="00821D62" w:rsidRPr="00821D62" w:rsidRDefault="00821D62" w:rsidP="00821D62">
      <w:pPr>
        <w:pStyle w:val="3GPPAgreements"/>
        <w:spacing w:before="0" w:after="0"/>
        <w:contextualSpacing/>
        <w:rPr>
          <w:rFonts w:eastAsia="MS Mincho"/>
          <w:i/>
          <w:lang w:eastAsia="ja-JP"/>
        </w:rPr>
      </w:pPr>
      <w:r w:rsidRPr="00821D62">
        <w:rPr>
          <w:rFonts w:hint="eastAsia"/>
          <w:i/>
        </w:rPr>
        <w:t>(</w:t>
      </w:r>
      <w:r w:rsidRPr="00821D62">
        <w:rPr>
          <w:i/>
        </w:rPr>
        <w:t xml:space="preserve">LGE) Proposal 2: </w:t>
      </w:r>
    </w:p>
    <w:p w14:paraId="4D399266"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Group common PUCCH resources for NACK only based HARQ-ACK are configured within UL CFR configured within UE’s active UL BWP.</w:t>
      </w:r>
    </w:p>
    <w:p w14:paraId="34B23F07"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Group common PUCCH resources are only configured by PUCCH-config for multicast.</w:t>
      </w:r>
    </w:p>
    <w:p w14:paraId="3528BF91"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UE specific PUCCH resources are configured on UE’s active BWP, as currently specified.</w:t>
      </w:r>
    </w:p>
    <w:p w14:paraId="047DE53E" w14:textId="31164BDD" w:rsidR="00821D62" w:rsidRPr="00821D62" w:rsidRDefault="00821D62" w:rsidP="00821D62">
      <w:pPr>
        <w:pStyle w:val="3GPPAgreements"/>
        <w:rPr>
          <w:i/>
        </w:rPr>
      </w:pPr>
      <w:r w:rsidRPr="00821D62">
        <w:rPr>
          <w:i/>
        </w:rPr>
        <w:t xml:space="preserve">(LGE) Proposal 8: </w:t>
      </w:r>
    </w:p>
    <w:p w14:paraId="6CD03032" w14:textId="77777777" w:rsidR="00821D62" w:rsidRPr="00821D62" w:rsidRDefault="00821D62" w:rsidP="00821D62">
      <w:pPr>
        <w:pStyle w:val="3GPPAgreements"/>
        <w:numPr>
          <w:ilvl w:val="1"/>
          <w:numId w:val="5"/>
        </w:numPr>
        <w:rPr>
          <w:i/>
        </w:rPr>
      </w:pPr>
      <w:r w:rsidRPr="00821D62">
        <w:rPr>
          <w:i/>
        </w:rPr>
        <w:t>Different group common PUCCH resources can be related to different DL RS e.g. in terms of symbol/slot and/or PRB and/or sequence for PUCCH.</w:t>
      </w:r>
    </w:p>
    <w:p w14:paraId="56346600" w14:textId="77777777" w:rsidR="00821D62" w:rsidRPr="00821D62" w:rsidRDefault="00821D62" w:rsidP="00821D62">
      <w:pPr>
        <w:pStyle w:val="3GPPAgreements"/>
        <w:rPr>
          <w:i/>
        </w:rPr>
      </w:pPr>
      <w:r w:rsidRPr="00821D62">
        <w:rPr>
          <w:i/>
        </w:rPr>
        <w:t xml:space="preserve">(LGE) Proposal 10: </w:t>
      </w:r>
    </w:p>
    <w:p w14:paraId="3339E538" w14:textId="77777777" w:rsidR="00821D62" w:rsidRPr="00821D62" w:rsidRDefault="00821D62" w:rsidP="00821D62">
      <w:pPr>
        <w:pStyle w:val="3GPPAgreements"/>
        <w:numPr>
          <w:ilvl w:val="1"/>
          <w:numId w:val="5"/>
        </w:numPr>
        <w:rPr>
          <w:i/>
        </w:rPr>
      </w:pPr>
      <w:r w:rsidRPr="00821D62">
        <w:rPr>
          <w:i/>
        </w:rPr>
        <w:t>Only the first PUCCH resource set with PUCCH resource set ID = 0 in PUCCH-config for multicast can be configured for NACK only based HARQ-ACK.</w:t>
      </w:r>
    </w:p>
    <w:p w14:paraId="2AA9D40D" w14:textId="4A9D46B2" w:rsidR="00C2784B" w:rsidRPr="00C2784B" w:rsidRDefault="00C2784B" w:rsidP="00C2784B">
      <w:pPr>
        <w:pStyle w:val="3GPPAgreements"/>
        <w:rPr>
          <w:i/>
        </w:rPr>
      </w:pPr>
      <w:r w:rsidRPr="00C2784B">
        <w:rPr>
          <w:i/>
        </w:rPr>
        <w:t xml:space="preserve">(Apple) Proposal </w:t>
      </w:r>
      <w:r>
        <w:rPr>
          <w:i/>
        </w:rPr>
        <w:t>2</w:t>
      </w:r>
      <w:r w:rsidRPr="00C2784B">
        <w:rPr>
          <w:i/>
        </w:rPr>
        <w:t xml:space="preserve">: </w:t>
      </w:r>
    </w:p>
    <w:p w14:paraId="5038C4DF" w14:textId="77777777" w:rsidR="00C2784B" w:rsidRPr="00C2784B" w:rsidRDefault="00C2784B" w:rsidP="00C2784B">
      <w:pPr>
        <w:pStyle w:val="3GPPAgreements"/>
        <w:numPr>
          <w:ilvl w:val="1"/>
          <w:numId w:val="5"/>
        </w:numPr>
        <w:spacing w:before="0" w:after="0"/>
        <w:contextualSpacing/>
        <w:rPr>
          <w:i/>
        </w:rPr>
      </w:pPr>
      <w:r w:rsidRPr="00C2784B">
        <w:rPr>
          <w:i/>
        </w:rPr>
        <w:t>PUCCH resources for NACK-only are independently configured in UL CFR.</w:t>
      </w:r>
    </w:p>
    <w:p w14:paraId="2CE58A29" w14:textId="45022E15" w:rsidR="00C2784B" w:rsidRPr="00C2784B" w:rsidRDefault="00C2784B" w:rsidP="00C2784B">
      <w:pPr>
        <w:pStyle w:val="3GPPAgreements"/>
        <w:rPr>
          <w:i/>
        </w:rPr>
      </w:pPr>
      <w:r w:rsidRPr="00C2784B">
        <w:rPr>
          <w:i/>
        </w:rPr>
        <w:t xml:space="preserve">(Apple) Proposal </w:t>
      </w:r>
      <w:r>
        <w:rPr>
          <w:i/>
        </w:rPr>
        <w:t>3</w:t>
      </w:r>
      <w:r w:rsidRPr="00C2784B">
        <w:rPr>
          <w:i/>
        </w:rPr>
        <w:t xml:space="preserve">: </w:t>
      </w:r>
    </w:p>
    <w:p w14:paraId="7CF216FD" w14:textId="77777777" w:rsidR="00C2784B" w:rsidRDefault="00C2784B" w:rsidP="00C2784B">
      <w:pPr>
        <w:pStyle w:val="3GPPAgreements"/>
        <w:numPr>
          <w:ilvl w:val="1"/>
          <w:numId w:val="5"/>
        </w:numPr>
        <w:rPr>
          <w:i/>
        </w:rPr>
      </w:pPr>
      <w:r w:rsidRPr="00C2784B">
        <w:rPr>
          <w:i/>
        </w:rPr>
        <w:t>PUCCH resource pool is defined for NACK-based feedback, UE select the PUCCH resource according to the subscribed MSB sessions.</w:t>
      </w:r>
    </w:p>
    <w:p w14:paraId="4D911497" w14:textId="714605E5" w:rsidR="00E26992" w:rsidRPr="00E26992" w:rsidRDefault="00E26992" w:rsidP="00E26992">
      <w:pPr>
        <w:pStyle w:val="3GPPAgreements"/>
        <w:rPr>
          <w:i/>
        </w:rPr>
      </w:pPr>
      <w:r w:rsidRPr="00E26992">
        <w:rPr>
          <w:i/>
        </w:rPr>
        <w:t xml:space="preserve">(Qualcomm) Proposal 4: </w:t>
      </w:r>
    </w:p>
    <w:p w14:paraId="3CF964DE" w14:textId="26863E8C" w:rsidR="00E26992" w:rsidRPr="00E26992" w:rsidRDefault="00E26992" w:rsidP="00E26992">
      <w:pPr>
        <w:pStyle w:val="3GPPAgreements"/>
        <w:numPr>
          <w:ilvl w:val="1"/>
          <w:numId w:val="5"/>
        </w:numPr>
        <w:rPr>
          <w:i/>
        </w:rPr>
      </w:pPr>
      <w:r w:rsidRPr="00E26992">
        <w:rPr>
          <w:i/>
        </w:rPr>
        <w:t>For RRC_CONNECTED UEs, support separate PUCCH configuration for ACK/NACK-based and NACK-only-based multicast HARQ feedback.</w:t>
      </w:r>
    </w:p>
    <w:p w14:paraId="1A900326" w14:textId="52FB53FE" w:rsidR="00FD2093" w:rsidRPr="00FD2093" w:rsidRDefault="00FD2093" w:rsidP="00FD2093">
      <w:pPr>
        <w:pStyle w:val="3GPPAgreements"/>
        <w:rPr>
          <w:i/>
        </w:rPr>
      </w:pPr>
      <w:r w:rsidRPr="00FD2093">
        <w:rPr>
          <w:i/>
        </w:rPr>
        <w:t xml:space="preserve">(Ericsson) Proposal </w:t>
      </w:r>
      <w:r>
        <w:rPr>
          <w:i/>
        </w:rPr>
        <w:t>9</w:t>
      </w:r>
      <w:r w:rsidRPr="00FD2093">
        <w:rPr>
          <w:i/>
        </w:rPr>
        <w:t xml:space="preserve">: </w:t>
      </w:r>
    </w:p>
    <w:p w14:paraId="21D58C2B" w14:textId="77777777" w:rsidR="00FD2093" w:rsidRPr="00FD2093" w:rsidRDefault="00FD2093" w:rsidP="00FD2093">
      <w:pPr>
        <w:pStyle w:val="3GPPAgreements"/>
        <w:numPr>
          <w:ilvl w:val="1"/>
          <w:numId w:val="5"/>
        </w:numPr>
        <w:rPr>
          <w:i/>
        </w:rPr>
      </w:pPr>
      <w:r w:rsidRPr="00FD2093">
        <w:rPr>
          <w:i/>
        </w:rPr>
        <w:t>The PRI in the DCI is interpreted by UEs in NACK-only mode to select one of the PUCCH resource configurations for NACK-only.</w:t>
      </w:r>
    </w:p>
    <w:p w14:paraId="3128D1A7" w14:textId="100EEB83" w:rsidR="00FD2093" w:rsidRDefault="00FD2093" w:rsidP="00FD2093">
      <w:pPr>
        <w:pStyle w:val="3GPPAgreements"/>
        <w:spacing w:before="0" w:after="0"/>
        <w:contextualSpacing/>
        <w:rPr>
          <w:i/>
        </w:rPr>
      </w:pPr>
      <w:r w:rsidRPr="00FD2093">
        <w:rPr>
          <w:i/>
        </w:rPr>
        <w:t xml:space="preserve">(Ericsson) Proposal </w:t>
      </w:r>
      <w:r>
        <w:rPr>
          <w:i/>
        </w:rPr>
        <w:t>10</w:t>
      </w:r>
      <w:r w:rsidRPr="00FD2093">
        <w:rPr>
          <w:i/>
        </w:rPr>
        <w:t xml:space="preserve">: </w:t>
      </w:r>
    </w:p>
    <w:p w14:paraId="276DB557" w14:textId="623CA0B5" w:rsidR="00FD2093" w:rsidRPr="00FD2093" w:rsidRDefault="00FD2093" w:rsidP="00FD2093">
      <w:pPr>
        <w:pStyle w:val="3GPPAgreements"/>
        <w:numPr>
          <w:ilvl w:val="1"/>
          <w:numId w:val="5"/>
        </w:numPr>
        <w:spacing w:before="0" w:after="0"/>
        <w:contextualSpacing/>
        <w:rPr>
          <w:i/>
        </w:rPr>
      </w:pPr>
      <w:r w:rsidRPr="00FD2093">
        <w:rPr>
          <w:i/>
        </w:rPr>
        <w:t>A UE configured with NACK only is always configured with a separate PUCCH configuration for NACK only.</w:t>
      </w:r>
    </w:p>
    <w:p w14:paraId="47CB6D9D" w14:textId="77777777" w:rsidR="00874004" w:rsidRPr="00EF6C36" w:rsidRDefault="00874004" w:rsidP="000A4BF7">
      <w:pPr>
        <w:pStyle w:val="3GPPAgreements"/>
        <w:numPr>
          <w:ilvl w:val="0"/>
          <w:numId w:val="0"/>
        </w:numPr>
        <w:spacing w:before="0" w:after="0"/>
        <w:ind w:left="284" w:hanging="284"/>
        <w:contextualSpacing/>
        <w:rPr>
          <w:i/>
          <w:color w:val="C4BC96" w:themeColor="background2" w:themeShade="BF"/>
        </w:rPr>
      </w:pPr>
    </w:p>
    <w:p w14:paraId="22BFB341" w14:textId="2660136E" w:rsidR="00096195" w:rsidRPr="004C26F3" w:rsidRDefault="00F90D59" w:rsidP="008D52B0">
      <w:pPr>
        <w:pStyle w:val="3GPPAgreements"/>
        <w:numPr>
          <w:ilvl w:val="0"/>
          <w:numId w:val="0"/>
        </w:numPr>
        <w:spacing w:before="0" w:after="0"/>
        <w:ind w:left="284" w:hanging="284"/>
        <w:contextualSpacing/>
        <w:rPr>
          <w:b/>
          <w:i/>
          <w:u w:val="single"/>
        </w:rPr>
      </w:pPr>
      <w:r w:rsidRPr="004C26F3">
        <w:rPr>
          <w:b/>
          <w:i/>
          <w:u w:val="single"/>
        </w:rPr>
        <w:t>Power control for NACK-only</w:t>
      </w:r>
    </w:p>
    <w:p w14:paraId="04CE10D8" w14:textId="77777777" w:rsidR="004C26F3" w:rsidRPr="004C26F3" w:rsidRDefault="004C26F3" w:rsidP="004C26F3">
      <w:pPr>
        <w:pStyle w:val="3GPPAgreements"/>
        <w:spacing w:before="0" w:after="0"/>
        <w:contextualSpacing/>
        <w:rPr>
          <w:i/>
        </w:rPr>
      </w:pPr>
      <w:r w:rsidRPr="004C26F3">
        <w:rPr>
          <w:i/>
        </w:rPr>
        <w:t xml:space="preserve">(OPPO) Proposal 12: </w:t>
      </w:r>
    </w:p>
    <w:p w14:paraId="7068EA8F" w14:textId="77777777" w:rsidR="004C26F3" w:rsidRPr="004C26F3" w:rsidRDefault="004C26F3" w:rsidP="004C26F3">
      <w:pPr>
        <w:pStyle w:val="ListParagraph"/>
        <w:numPr>
          <w:ilvl w:val="1"/>
          <w:numId w:val="5"/>
        </w:numPr>
        <w:spacing w:after="0"/>
        <w:rPr>
          <w:i/>
          <w:lang w:val="en-US" w:eastAsia="zh-CN"/>
        </w:rPr>
      </w:pPr>
      <w:r w:rsidRPr="004C26F3">
        <w:rPr>
          <w:i/>
          <w:lang w:val="en-US" w:eastAsia="zh-CN"/>
        </w:rPr>
        <w:t>For a UE receiving group-common PDSCH transmitted with PTM scheme 1 a TPC-PUCCH-RNTI different from that for unicast should be configured.</w:t>
      </w:r>
    </w:p>
    <w:p w14:paraId="2325DD7B" w14:textId="4CBFEBAC" w:rsidR="00AE0918" w:rsidRPr="000803FA" w:rsidRDefault="004C26F3" w:rsidP="004C26F3">
      <w:pPr>
        <w:pStyle w:val="3GPPAgreements"/>
        <w:spacing w:before="0" w:after="0"/>
        <w:contextualSpacing/>
        <w:rPr>
          <w:i/>
        </w:rPr>
      </w:pPr>
      <w:r w:rsidRPr="000803FA">
        <w:rPr>
          <w:rFonts w:hint="eastAsia"/>
          <w:i/>
        </w:rPr>
        <w:t xml:space="preserve"> </w:t>
      </w:r>
      <w:r w:rsidR="00AE0918" w:rsidRPr="000803FA">
        <w:rPr>
          <w:rFonts w:hint="eastAsia"/>
          <w:i/>
        </w:rPr>
        <w:t>(</w:t>
      </w:r>
      <w:r w:rsidR="00AE0918" w:rsidRPr="000803FA">
        <w:rPr>
          <w:i/>
        </w:rPr>
        <w:t xml:space="preserve">Nokia) proposal </w:t>
      </w:r>
      <w:r w:rsidR="000803FA">
        <w:rPr>
          <w:i/>
        </w:rPr>
        <w:t>8</w:t>
      </w:r>
      <w:r w:rsidR="00AE0918" w:rsidRPr="000803FA">
        <w:rPr>
          <w:i/>
        </w:rPr>
        <w:t>:</w:t>
      </w:r>
    </w:p>
    <w:p w14:paraId="7EAE8DEC" w14:textId="77777777" w:rsidR="00AE0918" w:rsidRDefault="00AE0918" w:rsidP="00AE0918">
      <w:pPr>
        <w:pStyle w:val="3GPPAgreements"/>
        <w:numPr>
          <w:ilvl w:val="1"/>
          <w:numId w:val="5"/>
        </w:numPr>
        <w:spacing w:before="0" w:after="0"/>
        <w:contextualSpacing/>
        <w:rPr>
          <w:i/>
        </w:rPr>
      </w:pPr>
      <w:r w:rsidRPr="000803FA">
        <w:rPr>
          <w:i/>
        </w:rPr>
        <w:t>A dedicated PUCCH-PowerControl parameter set, distinct from the PUCCH-PowerControl parameter set for UE-specific PUCCH resources, is used for configuration of power control of group-common PUCCH resources for NACK-only HARQ-ACK feedback.</w:t>
      </w:r>
    </w:p>
    <w:p w14:paraId="648B669C" w14:textId="77777777" w:rsidR="003D0094" w:rsidRPr="000803FA" w:rsidRDefault="003D0094" w:rsidP="003D0094">
      <w:pPr>
        <w:pStyle w:val="3GPPAgreements"/>
        <w:numPr>
          <w:ilvl w:val="0"/>
          <w:numId w:val="0"/>
        </w:numPr>
        <w:spacing w:before="0" w:after="0"/>
        <w:ind w:left="851"/>
        <w:contextualSpacing/>
        <w:rPr>
          <w:i/>
        </w:rPr>
      </w:pPr>
    </w:p>
    <w:p w14:paraId="052A3639" w14:textId="6C05BB9B" w:rsidR="00646420" w:rsidRPr="003628F5" w:rsidRDefault="00646420" w:rsidP="00646420">
      <w:pPr>
        <w:pStyle w:val="Heading3"/>
        <w:rPr>
          <w:lang w:eastAsia="zh-CN"/>
        </w:rPr>
      </w:pPr>
      <w:bookmarkStart w:id="93" w:name="_Ref72253057"/>
      <w:r w:rsidRPr="003628F5">
        <w:rPr>
          <w:lang w:eastAsia="zh-CN"/>
        </w:rPr>
        <w:t>Round-1</w:t>
      </w:r>
      <w:bookmarkEnd w:id="93"/>
      <w:r w:rsidR="00ED7FBE">
        <w:rPr>
          <w:lang w:eastAsia="zh-CN"/>
        </w:rPr>
        <w:t xml:space="preserve"> (closed)</w:t>
      </w:r>
    </w:p>
    <w:p w14:paraId="3F6EE6E6" w14:textId="0DAFBF8B" w:rsidR="00646420"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FL’s Comments</w:t>
      </w:r>
    </w:p>
    <w:p w14:paraId="28C1AB5A" w14:textId="7A0C898F" w:rsidR="003628F5" w:rsidRDefault="00B71E54" w:rsidP="00B71E54">
      <w:pPr>
        <w:ind w:left="0" w:firstLine="0"/>
        <w:rPr>
          <w:rFonts w:eastAsiaTheme="minorEastAsia"/>
          <w:sz w:val="20"/>
          <w:lang w:val="en-GB" w:eastAsia="zh-CN"/>
        </w:rPr>
      </w:pPr>
      <w:r w:rsidRPr="00B71E54">
        <w:rPr>
          <w:rFonts w:eastAsiaTheme="minorEastAsia" w:hint="eastAsia"/>
          <w:sz w:val="20"/>
          <w:lang w:val="en-GB" w:eastAsia="zh-CN"/>
        </w:rPr>
        <w:t>W</w:t>
      </w:r>
      <w:r w:rsidRPr="00B71E54">
        <w:rPr>
          <w:rFonts w:eastAsiaTheme="minorEastAsia"/>
          <w:sz w:val="20"/>
          <w:lang w:val="en-GB" w:eastAsia="zh-CN"/>
        </w:rPr>
        <w:t xml:space="preserve">hen </w:t>
      </w:r>
      <w:r w:rsidR="00D6560D">
        <w:rPr>
          <w:rFonts w:eastAsiaTheme="minorEastAsia"/>
          <w:sz w:val="20"/>
          <w:lang w:val="en-GB" w:eastAsia="zh-CN"/>
        </w:rPr>
        <w:t xml:space="preserve">the </w:t>
      </w:r>
      <w:r w:rsidRPr="00B71E54">
        <w:rPr>
          <w:rFonts w:eastAsiaTheme="minorEastAsia"/>
          <w:sz w:val="20"/>
          <w:lang w:val="en-GB" w:eastAsia="zh-CN"/>
        </w:rPr>
        <w:t xml:space="preserve">separate </w:t>
      </w:r>
      <w:r w:rsidRPr="00B71E54">
        <w:rPr>
          <w:rFonts w:eastAsiaTheme="minorEastAsia"/>
          <w:i/>
          <w:sz w:val="20"/>
          <w:lang w:val="en-GB" w:eastAsia="zh-CN"/>
        </w:rPr>
        <w:t>PUCCH-Config/PUCCH-ConfigurationList</w:t>
      </w:r>
      <w:r w:rsidRPr="00B71E54">
        <w:rPr>
          <w:rFonts w:eastAsiaTheme="minorEastAsia"/>
          <w:sz w:val="20"/>
          <w:lang w:val="en-GB" w:eastAsia="zh-CN"/>
        </w:rPr>
        <w:t xml:space="preserve"> for multicast for NACK-only based feedback is configured, the remaining open issues (especially affecting RRC parameters) are the maximum number of PUCCH resources sets, the maximum </w:t>
      </w:r>
      <w:r>
        <w:rPr>
          <w:rFonts w:eastAsiaTheme="minorEastAsia"/>
          <w:sz w:val="20"/>
          <w:lang w:val="en-GB" w:eastAsia="zh-CN"/>
        </w:rPr>
        <w:t xml:space="preserve">number of </w:t>
      </w:r>
      <w:r w:rsidRPr="00B71E54">
        <w:rPr>
          <w:rFonts w:eastAsiaTheme="minorEastAsia"/>
          <w:sz w:val="20"/>
          <w:lang w:val="en-GB" w:eastAsia="zh-CN"/>
        </w:rPr>
        <w:t>PUCCH resource in the PUCCH resource set,</w:t>
      </w:r>
      <w:r>
        <w:rPr>
          <w:rFonts w:eastAsiaTheme="minorEastAsia"/>
          <w:sz w:val="20"/>
          <w:lang w:val="en-GB" w:eastAsia="zh-CN"/>
        </w:rPr>
        <w:t xml:space="preserve"> and the payload for each PUCCH resource or the PUCCH resource set. </w:t>
      </w:r>
    </w:p>
    <w:p w14:paraId="02A73CFD" w14:textId="77777777" w:rsidR="00B07A99" w:rsidRPr="00B07A99" w:rsidRDefault="00B07A99" w:rsidP="00B07A99">
      <w:pPr>
        <w:rPr>
          <w:rFonts w:eastAsia="MS Mincho"/>
          <w:lang w:val="en-GB" w:eastAsia="ja-JP"/>
        </w:rPr>
      </w:pPr>
    </w:p>
    <w:p w14:paraId="47D44724" w14:textId="77777777" w:rsidR="00646420" w:rsidRPr="00695DA6" w:rsidRDefault="00646420" w:rsidP="00646420">
      <w:pPr>
        <w:pStyle w:val="Subtitle"/>
        <w:rPr>
          <w:rFonts w:ascii="Times New Roman" w:hAnsi="Times New Roman" w:cs="Times New Roman"/>
          <w:color w:val="auto"/>
          <w:sz w:val="21"/>
        </w:rPr>
      </w:pPr>
      <w:r w:rsidRPr="00695DA6">
        <w:rPr>
          <w:rFonts w:ascii="Times New Roman" w:hAnsi="Times New Roman" w:cs="Times New Roman"/>
          <w:color w:val="auto"/>
          <w:sz w:val="21"/>
        </w:rPr>
        <w:t>FL’s Proposal:</w:t>
      </w:r>
    </w:p>
    <w:p w14:paraId="35BA0D84" w14:textId="1DDFC08E" w:rsidR="00646420" w:rsidRPr="00695DA6" w:rsidRDefault="00646420" w:rsidP="00646420">
      <w:pPr>
        <w:pStyle w:val="Heading4"/>
        <w:numPr>
          <w:ilvl w:val="0"/>
          <w:numId w:val="0"/>
        </w:numPr>
        <w:ind w:left="720" w:hanging="720"/>
        <w:rPr>
          <w:sz w:val="20"/>
          <w:szCs w:val="20"/>
          <w:lang w:val="en-GB" w:eastAsia="zh-CN"/>
        </w:rPr>
      </w:pPr>
      <w:bookmarkStart w:id="94" w:name="OLE_LINK12"/>
      <w:r w:rsidRPr="00695DA6">
        <w:rPr>
          <w:rFonts w:hint="eastAsia"/>
          <w:sz w:val="20"/>
          <w:szCs w:val="20"/>
          <w:lang w:val="en-GB" w:eastAsia="zh-CN"/>
        </w:rPr>
        <w:t>P</w:t>
      </w:r>
      <w:r w:rsidRPr="00695DA6">
        <w:rPr>
          <w:sz w:val="20"/>
          <w:szCs w:val="20"/>
          <w:lang w:val="en-GB" w:eastAsia="zh-CN"/>
        </w:rPr>
        <w:t xml:space="preserve">roposal  </w:t>
      </w:r>
      <w:r w:rsidR="00C55F1A" w:rsidRPr="00695DA6">
        <w:rPr>
          <w:sz w:val="20"/>
          <w:szCs w:val="20"/>
          <w:lang w:val="en-GB" w:eastAsia="zh-CN"/>
        </w:rPr>
        <w:fldChar w:fldCharType="begin"/>
      </w:r>
      <w:r w:rsidR="00C55F1A" w:rsidRPr="00695DA6">
        <w:rPr>
          <w:sz w:val="20"/>
          <w:szCs w:val="20"/>
          <w:lang w:val="en-GB" w:eastAsia="zh-CN"/>
        </w:rPr>
        <w:instrText xml:space="preserve"> REF _Ref72253057 \n \h </w:instrText>
      </w:r>
      <w:r w:rsidR="00C55F1A" w:rsidRPr="00695DA6">
        <w:rPr>
          <w:sz w:val="20"/>
          <w:szCs w:val="20"/>
          <w:lang w:val="en-GB" w:eastAsia="zh-CN"/>
        </w:rPr>
      </w:r>
      <w:r w:rsidR="00C55F1A" w:rsidRPr="00695DA6">
        <w:rPr>
          <w:sz w:val="20"/>
          <w:szCs w:val="20"/>
          <w:lang w:val="en-GB" w:eastAsia="zh-CN"/>
        </w:rPr>
        <w:fldChar w:fldCharType="separate"/>
      </w:r>
      <w:r w:rsidR="00583F68">
        <w:rPr>
          <w:sz w:val="20"/>
          <w:szCs w:val="20"/>
          <w:lang w:val="en-GB" w:eastAsia="zh-CN"/>
        </w:rPr>
        <w:t>3.3.1</w:t>
      </w:r>
      <w:r w:rsidR="00C55F1A" w:rsidRPr="00695DA6">
        <w:rPr>
          <w:sz w:val="20"/>
          <w:szCs w:val="20"/>
          <w:lang w:val="en-GB" w:eastAsia="zh-CN"/>
        </w:rPr>
        <w:fldChar w:fldCharType="end"/>
      </w:r>
      <w:r w:rsidR="00640BF4" w:rsidRPr="00695DA6">
        <w:rPr>
          <w:sz w:val="20"/>
          <w:szCs w:val="20"/>
          <w:lang w:val="en-GB" w:eastAsia="zh-CN"/>
        </w:rPr>
        <w:t>-1</w:t>
      </w:r>
      <w:r w:rsidR="0050720B">
        <w:rPr>
          <w:sz w:val="20"/>
          <w:szCs w:val="20"/>
          <w:lang w:val="en-GB" w:eastAsia="zh-CN"/>
        </w:rPr>
        <w:t xml:space="preserve"> (H)</w:t>
      </w:r>
    </w:p>
    <w:bookmarkEnd w:id="94"/>
    <w:p w14:paraId="6700BC1C" w14:textId="77777777" w:rsidR="00695DA6" w:rsidRDefault="00695DA6" w:rsidP="00695DA6">
      <w:pPr>
        <w:spacing w:after="0" w:line="240" w:lineRule="auto"/>
        <w:ind w:left="0" w:firstLine="0"/>
        <w:contextualSpacing/>
        <w:rPr>
          <w:sz w:val="20"/>
          <w:szCs w:val="20"/>
          <w:lang w:val="en-GB" w:eastAsia="zh-CN"/>
        </w:rPr>
      </w:pPr>
      <w:r w:rsidRPr="00E2787F">
        <w:rPr>
          <w:rFonts w:hint="eastAsia"/>
          <w:sz w:val="20"/>
          <w:szCs w:val="20"/>
          <w:lang w:val="en-GB" w:eastAsia="zh-CN"/>
        </w:rPr>
        <w:t>F</w:t>
      </w:r>
      <w:r w:rsidRPr="00E2787F">
        <w:rPr>
          <w:sz w:val="20"/>
          <w:szCs w:val="20"/>
          <w:lang w:val="en-GB" w:eastAsia="zh-CN"/>
        </w:rPr>
        <w:t xml:space="preserve">or the separate </w:t>
      </w:r>
      <w:r w:rsidRPr="00E2787F">
        <w:rPr>
          <w:i/>
          <w:sz w:val="20"/>
          <w:szCs w:val="20"/>
          <w:lang w:val="en-GB" w:eastAsia="zh-CN"/>
        </w:rPr>
        <w:t>PUCCH-Config</w:t>
      </w:r>
      <w:r>
        <w:rPr>
          <w:i/>
          <w:sz w:val="20"/>
          <w:szCs w:val="20"/>
          <w:lang w:val="en-GB" w:eastAsia="zh-CN"/>
        </w:rPr>
        <w:t>/</w:t>
      </w:r>
      <w:r w:rsidRPr="00E2787F">
        <w:rPr>
          <w:i/>
          <w:sz w:val="20"/>
          <w:szCs w:val="20"/>
          <w:lang w:val="en-GB" w:eastAsia="zh-CN"/>
        </w:rPr>
        <w:t xml:space="preserve">PUCCH-ConfigurationList </w:t>
      </w:r>
      <w:r w:rsidRPr="00E2787F">
        <w:rPr>
          <w:sz w:val="20"/>
          <w:szCs w:val="20"/>
          <w:lang w:val="en-GB" w:eastAsia="zh-CN"/>
        </w:rPr>
        <w:t>that is optionally configured to UE for NACK-only based HARQ-ACK feedback for multicast,</w:t>
      </w:r>
    </w:p>
    <w:p w14:paraId="223D747C" w14:textId="7BEAB773" w:rsidR="00695DA6" w:rsidRDefault="00695DA6" w:rsidP="00695DA6">
      <w:pPr>
        <w:pStyle w:val="3GPPAgreements"/>
        <w:numPr>
          <w:ilvl w:val="1"/>
          <w:numId w:val="5"/>
        </w:numPr>
        <w:spacing w:before="0" w:after="0" w:line="240" w:lineRule="auto"/>
        <w:contextualSpacing/>
      </w:pPr>
      <w:r>
        <w:t xml:space="preserve">Up to 1 </w:t>
      </w:r>
      <w:r w:rsidR="00F95BB3">
        <w:t>PUCCH resources set</w:t>
      </w:r>
      <w:r w:rsidRPr="003628F5">
        <w:t xml:space="preserve"> in each </w:t>
      </w:r>
      <w:r w:rsidRPr="003628F5">
        <w:rPr>
          <w:i/>
        </w:rPr>
        <w:t>PUCCH-Config</w:t>
      </w:r>
      <w:r w:rsidRPr="003628F5">
        <w:t>,</w:t>
      </w:r>
    </w:p>
    <w:p w14:paraId="2AAA8B9F" w14:textId="77777777" w:rsidR="00695DA6" w:rsidRDefault="00695DA6" w:rsidP="00695DA6">
      <w:pPr>
        <w:pStyle w:val="3GPPAgreements"/>
        <w:numPr>
          <w:ilvl w:val="1"/>
          <w:numId w:val="5"/>
        </w:numPr>
        <w:spacing w:before="0" w:after="0" w:line="240" w:lineRule="auto"/>
        <w:contextualSpacing/>
      </w:pPr>
      <w:r w:rsidRPr="00E2787F">
        <w:t>Up to 32 PUCCH resources can be configured for the</w:t>
      </w:r>
      <w:r>
        <w:t xml:space="preserve"> first</w:t>
      </w:r>
      <w:r w:rsidRPr="00E2787F">
        <w:t xml:space="preserve"> PUCCH resource set </w:t>
      </w:r>
      <w:r w:rsidRPr="003628F5">
        <w:t xml:space="preserve">in each </w:t>
      </w:r>
      <w:r w:rsidRPr="003628F5">
        <w:rPr>
          <w:i/>
        </w:rPr>
        <w:t>PUCCH-Config</w:t>
      </w:r>
      <w:r>
        <w:t>.</w:t>
      </w:r>
    </w:p>
    <w:p w14:paraId="01E258B7" w14:textId="755BFF2C" w:rsidR="00695DA6" w:rsidRDefault="00F95BB3" w:rsidP="00F95BB3">
      <w:pPr>
        <w:pStyle w:val="3GPPAgreements"/>
        <w:numPr>
          <w:ilvl w:val="2"/>
          <w:numId w:val="5"/>
        </w:numPr>
        <w:spacing w:before="0" w:after="0" w:line="240" w:lineRule="auto"/>
        <w:contextualSpacing/>
      </w:pPr>
      <w:r>
        <w:rPr>
          <w:rFonts w:hint="eastAsia"/>
        </w:rPr>
        <w:t>FFS</w:t>
      </w:r>
      <w:r>
        <w:t xml:space="preserve"> the payload for each PUCCH resource or PUCCH resource set. </w:t>
      </w:r>
    </w:p>
    <w:p w14:paraId="1C7DC6B9" w14:textId="006F9D2D" w:rsidR="00BB0AA4" w:rsidRDefault="00BB0AA4" w:rsidP="00BB0AA4">
      <w:pPr>
        <w:pStyle w:val="3GPPAgreements"/>
        <w:numPr>
          <w:ilvl w:val="1"/>
          <w:numId w:val="5"/>
        </w:numPr>
        <w:spacing w:before="0" w:after="0" w:line="240" w:lineRule="auto"/>
        <w:contextualSpacing/>
      </w:pPr>
      <w:r w:rsidRPr="00BB0AA4">
        <w:t xml:space="preserve">The PUCCH resource set </w:t>
      </w:r>
      <w:r>
        <w:t>applies to all G-RNTI</w:t>
      </w:r>
      <w:r w:rsidR="00EB14F4">
        <w:t>s</w:t>
      </w:r>
      <w:r>
        <w:t xml:space="preserve"> configured to UE </w:t>
      </w:r>
      <w:r w:rsidR="00F95BB3">
        <w:t>for the</w:t>
      </w:r>
      <w:r>
        <w:t xml:space="preserve"> NACK-based feedback. </w:t>
      </w:r>
    </w:p>
    <w:p w14:paraId="40C0E6B9" w14:textId="77777777" w:rsidR="00946322" w:rsidRPr="00EF6C36" w:rsidRDefault="00946322" w:rsidP="00E4703C">
      <w:pPr>
        <w:rPr>
          <w:color w:val="C4BC96" w:themeColor="background2" w:themeShade="BF"/>
          <w:lang w:val="en-GB" w:eastAsia="zh-CN"/>
        </w:rPr>
      </w:pPr>
    </w:p>
    <w:p w14:paraId="08C1B024" w14:textId="77777777" w:rsidR="00646420" w:rsidRPr="003628F5" w:rsidRDefault="00646420" w:rsidP="00646420">
      <w:pPr>
        <w:pStyle w:val="Subtitle"/>
        <w:rPr>
          <w:rFonts w:ascii="Times New Roman" w:hAnsi="Times New Roman" w:cs="Times New Roman"/>
          <w:color w:val="auto"/>
          <w:sz w:val="21"/>
        </w:rPr>
      </w:pPr>
      <w:r w:rsidRPr="003628F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628F5" w:rsidRPr="003628F5" w14:paraId="35C64313" w14:textId="77777777" w:rsidTr="00590C1F">
        <w:trPr>
          <w:trHeight w:val="253"/>
          <w:jc w:val="center"/>
        </w:trPr>
        <w:tc>
          <w:tcPr>
            <w:tcW w:w="1555" w:type="dxa"/>
          </w:tcPr>
          <w:p w14:paraId="098F0EED" w14:textId="77777777" w:rsidR="00646420" w:rsidRPr="003628F5" w:rsidRDefault="00646420" w:rsidP="004B4034">
            <w:pPr>
              <w:spacing w:after="0"/>
              <w:rPr>
                <w:rFonts w:cstheme="minorHAnsi"/>
                <w:sz w:val="16"/>
                <w:szCs w:val="16"/>
              </w:rPr>
            </w:pPr>
            <w:r w:rsidRPr="003628F5">
              <w:rPr>
                <w:b/>
                <w:sz w:val="16"/>
                <w:szCs w:val="16"/>
              </w:rPr>
              <w:t>Company</w:t>
            </w:r>
          </w:p>
        </w:tc>
        <w:tc>
          <w:tcPr>
            <w:tcW w:w="7801" w:type="dxa"/>
          </w:tcPr>
          <w:p w14:paraId="503C5644" w14:textId="77777777" w:rsidR="00646420" w:rsidRPr="003628F5" w:rsidRDefault="00646420" w:rsidP="004B4034">
            <w:pPr>
              <w:spacing w:after="0"/>
              <w:rPr>
                <w:rFonts w:eastAsiaTheme="minorEastAsia"/>
                <w:sz w:val="16"/>
                <w:szCs w:val="16"/>
                <w:lang w:eastAsia="zh-CN"/>
              </w:rPr>
            </w:pPr>
            <w:r w:rsidRPr="003628F5">
              <w:rPr>
                <w:b/>
                <w:sz w:val="16"/>
                <w:szCs w:val="16"/>
              </w:rPr>
              <w:t xml:space="preserve">Comments </w:t>
            </w:r>
          </w:p>
        </w:tc>
      </w:tr>
      <w:tr w:rsidR="00AF40D2" w:rsidRPr="003628F5" w14:paraId="3E2B3482" w14:textId="77777777" w:rsidTr="00590C1F">
        <w:trPr>
          <w:trHeight w:val="253"/>
          <w:jc w:val="center"/>
        </w:trPr>
        <w:tc>
          <w:tcPr>
            <w:tcW w:w="1555" w:type="dxa"/>
          </w:tcPr>
          <w:p w14:paraId="727351DD" w14:textId="3B41231A" w:rsidR="00AF40D2" w:rsidRPr="00D92719" w:rsidRDefault="00AF40D2" w:rsidP="00D92719">
            <w:pPr>
              <w:spacing w:after="0"/>
              <w:ind w:left="0" w:firstLine="0"/>
              <w:rPr>
                <w:rFonts w:eastAsia="Malgun Gothic"/>
                <w:sz w:val="18"/>
                <w:szCs w:val="18"/>
                <w:lang w:eastAsia="ko-KR"/>
              </w:rPr>
            </w:pPr>
            <w:r w:rsidRPr="00590C1F">
              <w:rPr>
                <w:rFonts w:eastAsia="Malgun Gothic" w:hint="eastAsia"/>
                <w:sz w:val="18"/>
                <w:szCs w:val="18"/>
                <w:lang w:eastAsia="ko-KR"/>
              </w:rPr>
              <w:t>LG</w:t>
            </w:r>
          </w:p>
        </w:tc>
        <w:tc>
          <w:tcPr>
            <w:tcW w:w="7801" w:type="dxa"/>
          </w:tcPr>
          <w:p w14:paraId="4D18741C" w14:textId="1E7F1966" w:rsidR="00AF40D2" w:rsidRPr="00D92719" w:rsidRDefault="00AF40D2" w:rsidP="00D92719">
            <w:pPr>
              <w:spacing w:after="0"/>
              <w:ind w:left="0" w:firstLine="0"/>
              <w:rPr>
                <w:rFonts w:eastAsia="Malgun Gothic"/>
                <w:sz w:val="18"/>
                <w:szCs w:val="18"/>
                <w:lang w:eastAsia="ko-KR"/>
              </w:rPr>
            </w:pPr>
            <w:r>
              <w:rPr>
                <w:rFonts w:eastAsia="Malgun Gothic"/>
                <w:sz w:val="18"/>
                <w:szCs w:val="18"/>
                <w:lang w:eastAsia="ko-KR"/>
              </w:rPr>
              <w:t xml:space="preserve">We are </w:t>
            </w:r>
            <w:r w:rsidR="00F9106A">
              <w:rPr>
                <w:rFonts w:eastAsia="Malgun Gothic"/>
                <w:sz w:val="18"/>
                <w:szCs w:val="18"/>
                <w:lang w:eastAsia="ko-KR"/>
              </w:rPr>
              <w:t xml:space="preserve">generally </w:t>
            </w:r>
            <w:r>
              <w:rPr>
                <w:rFonts w:eastAsia="Malgun Gothic"/>
                <w:sz w:val="18"/>
                <w:szCs w:val="18"/>
                <w:lang w:eastAsia="ko-KR"/>
              </w:rPr>
              <w:t>fine with this proposal.</w:t>
            </w:r>
            <w:r w:rsidR="00F9106A">
              <w:rPr>
                <w:rFonts w:eastAsia="Malgun Gothic"/>
                <w:sz w:val="18"/>
                <w:szCs w:val="18"/>
                <w:lang w:eastAsia="ko-KR"/>
              </w:rPr>
              <w:t xml:space="preserve"> </w:t>
            </w:r>
            <w:r w:rsidR="00D92719">
              <w:rPr>
                <w:rFonts w:eastAsia="Malgun Gothic"/>
                <w:sz w:val="18"/>
                <w:szCs w:val="18"/>
                <w:lang w:eastAsia="ko-KR"/>
              </w:rPr>
              <w:t xml:space="preserve">We wonder how the last bullet point works for </w:t>
            </w:r>
            <w:r w:rsidR="00D92719" w:rsidRPr="00D92719">
              <w:rPr>
                <w:rFonts w:eastAsia="Malgun Gothic"/>
                <w:sz w:val="18"/>
                <w:szCs w:val="18"/>
                <w:lang w:eastAsia="ko-KR"/>
              </w:rPr>
              <w:t xml:space="preserve">NACK-based feedback </w:t>
            </w:r>
            <w:r w:rsidR="00D92719">
              <w:rPr>
                <w:rFonts w:eastAsia="Malgun Gothic"/>
                <w:sz w:val="18"/>
                <w:szCs w:val="18"/>
                <w:lang w:eastAsia="ko-KR"/>
              </w:rPr>
              <w:t xml:space="preserve">for different priorities. </w:t>
            </w:r>
          </w:p>
        </w:tc>
      </w:tr>
      <w:tr w:rsidR="00957D33" w:rsidRPr="003628F5" w14:paraId="7BAA6C70" w14:textId="77777777" w:rsidTr="00590C1F">
        <w:trPr>
          <w:trHeight w:val="253"/>
          <w:jc w:val="center"/>
        </w:trPr>
        <w:tc>
          <w:tcPr>
            <w:tcW w:w="1555" w:type="dxa"/>
          </w:tcPr>
          <w:p w14:paraId="0FF8AF9A" w14:textId="2A3674B8" w:rsidR="00957D33" w:rsidRPr="00590C1F" w:rsidRDefault="00957D33" w:rsidP="00957D33">
            <w:pPr>
              <w:spacing w:after="0"/>
              <w:ind w:left="0" w:firstLine="0"/>
              <w:rPr>
                <w:rFonts w:eastAsia="Malgun Gothic"/>
                <w:sz w:val="18"/>
                <w:szCs w:val="18"/>
                <w:lang w:eastAsia="ko-KR"/>
              </w:rPr>
            </w:pPr>
            <w:r>
              <w:rPr>
                <w:sz w:val="20"/>
                <w:szCs w:val="20"/>
                <w:lang w:eastAsia="zh-CN"/>
              </w:rPr>
              <w:t>Nokia, NSB</w:t>
            </w:r>
          </w:p>
        </w:tc>
        <w:tc>
          <w:tcPr>
            <w:tcW w:w="7801" w:type="dxa"/>
          </w:tcPr>
          <w:p w14:paraId="062889CB" w14:textId="77777777" w:rsidR="00957D33" w:rsidRDefault="00957D33" w:rsidP="00957D33">
            <w:pPr>
              <w:spacing w:after="0"/>
              <w:rPr>
                <w:sz w:val="20"/>
                <w:szCs w:val="20"/>
                <w:lang w:eastAsia="zh-CN"/>
              </w:rPr>
            </w:pPr>
            <w:r>
              <w:rPr>
                <w:sz w:val="20"/>
                <w:szCs w:val="20"/>
                <w:lang w:eastAsia="zh-CN"/>
              </w:rPr>
              <w:t xml:space="preserve">We support the intention of the proposal. </w:t>
            </w:r>
          </w:p>
          <w:p w14:paraId="52755E2B" w14:textId="5C3AE725" w:rsidR="00957D33" w:rsidRDefault="00957D33" w:rsidP="00957D33">
            <w:pPr>
              <w:spacing w:after="0"/>
              <w:ind w:left="0" w:firstLine="0"/>
              <w:rPr>
                <w:rFonts w:eastAsia="Malgun Gothic"/>
                <w:sz w:val="18"/>
                <w:szCs w:val="18"/>
                <w:lang w:eastAsia="ko-KR"/>
              </w:rPr>
            </w:pPr>
            <w:r>
              <w:rPr>
                <w:sz w:val="20"/>
                <w:szCs w:val="20"/>
                <w:lang w:eastAsia="zh-CN"/>
              </w:rPr>
              <w:t>If we agree on Alt.1 on Proposal 3.2.1-2, we need an additional resource in NACK-only PUCCH-config to transmit multiplexed NACK-only feedback. We believe that the FFS targets that purpose. We support the proposal fully, if that understanding is correct.</w:t>
            </w:r>
          </w:p>
        </w:tc>
      </w:tr>
      <w:tr w:rsidR="00EE33E2" w:rsidRPr="003628F5" w14:paraId="0A80F3A4" w14:textId="77777777" w:rsidTr="00590C1F">
        <w:trPr>
          <w:trHeight w:val="253"/>
          <w:jc w:val="center"/>
        </w:trPr>
        <w:tc>
          <w:tcPr>
            <w:tcW w:w="1555" w:type="dxa"/>
          </w:tcPr>
          <w:p w14:paraId="135A5E77" w14:textId="00C84180" w:rsidR="00EE33E2" w:rsidRDefault="00892BBF" w:rsidP="00957D33">
            <w:pPr>
              <w:spacing w:after="0"/>
              <w:ind w:left="0" w:firstLine="0"/>
              <w:rPr>
                <w:sz w:val="20"/>
                <w:szCs w:val="20"/>
                <w:lang w:eastAsia="zh-CN"/>
              </w:rPr>
            </w:pPr>
            <w:r>
              <w:rPr>
                <w:sz w:val="20"/>
                <w:szCs w:val="20"/>
                <w:lang w:eastAsia="zh-CN"/>
              </w:rPr>
              <w:t>V</w:t>
            </w:r>
            <w:r w:rsidR="00EE33E2">
              <w:rPr>
                <w:sz w:val="20"/>
                <w:szCs w:val="20"/>
                <w:lang w:eastAsia="zh-CN"/>
              </w:rPr>
              <w:t>ivo</w:t>
            </w:r>
          </w:p>
        </w:tc>
        <w:tc>
          <w:tcPr>
            <w:tcW w:w="7801" w:type="dxa"/>
          </w:tcPr>
          <w:p w14:paraId="0CE6BA2C" w14:textId="2453FAC8" w:rsidR="00EE33E2" w:rsidRDefault="00EE33E2" w:rsidP="00957D33">
            <w:pPr>
              <w:spacing w:after="0"/>
              <w:rPr>
                <w:sz w:val="20"/>
                <w:szCs w:val="20"/>
                <w:lang w:eastAsia="zh-CN"/>
              </w:rPr>
            </w:pPr>
            <w:r>
              <w:rPr>
                <w:rFonts w:hint="eastAsia"/>
                <w:sz w:val="20"/>
                <w:szCs w:val="20"/>
                <w:lang w:eastAsia="zh-CN"/>
              </w:rPr>
              <w:t>G</w:t>
            </w:r>
            <w:r>
              <w:rPr>
                <w:sz w:val="20"/>
                <w:szCs w:val="20"/>
                <w:lang w:eastAsia="zh-CN"/>
              </w:rPr>
              <w:t xml:space="preserve">enerally fine. </w:t>
            </w:r>
            <w:r w:rsidR="00892BBF">
              <w:rPr>
                <w:sz w:val="20"/>
                <w:szCs w:val="20"/>
                <w:lang w:eastAsia="zh-CN"/>
              </w:rPr>
              <w:t>W</w:t>
            </w:r>
            <w:r>
              <w:rPr>
                <w:sz w:val="20"/>
                <w:szCs w:val="20"/>
                <w:lang w:eastAsia="zh-CN"/>
              </w:rPr>
              <w:t>e are not sure what’s the motivation for the FFS</w:t>
            </w:r>
          </w:p>
        </w:tc>
      </w:tr>
      <w:tr w:rsidR="005833BD" w:rsidRPr="003628F5" w14:paraId="05DBF3E5" w14:textId="77777777" w:rsidTr="00590C1F">
        <w:trPr>
          <w:trHeight w:val="253"/>
          <w:jc w:val="center"/>
        </w:trPr>
        <w:tc>
          <w:tcPr>
            <w:tcW w:w="1555" w:type="dxa"/>
          </w:tcPr>
          <w:p w14:paraId="005138BC" w14:textId="75034947" w:rsidR="005833BD" w:rsidRDefault="005833BD" w:rsidP="00957D33">
            <w:pPr>
              <w:spacing w:after="0"/>
              <w:ind w:left="0" w:firstLine="0"/>
              <w:rPr>
                <w:sz w:val="20"/>
                <w:szCs w:val="20"/>
                <w:lang w:eastAsia="zh-CN"/>
              </w:rPr>
            </w:pPr>
            <w:r>
              <w:rPr>
                <w:sz w:val="20"/>
                <w:szCs w:val="20"/>
                <w:lang w:eastAsia="zh-CN"/>
              </w:rPr>
              <w:t>Qualcomm</w:t>
            </w:r>
          </w:p>
        </w:tc>
        <w:tc>
          <w:tcPr>
            <w:tcW w:w="7801" w:type="dxa"/>
          </w:tcPr>
          <w:p w14:paraId="580412A9" w14:textId="77777777" w:rsidR="005833BD" w:rsidRDefault="005833BD" w:rsidP="00957D33">
            <w:pPr>
              <w:spacing w:after="0"/>
              <w:rPr>
                <w:sz w:val="20"/>
                <w:szCs w:val="20"/>
                <w:lang w:eastAsia="zh-CN"/>
              </w:rPr>
            </w:pPr>
            <w:r>
              <w:rPr>
                <w:sz w:val="20"/>
                <w:szCs w:val="20"/>
                <w:lang w:eastAsia="zh-CN"/>
              </w:rPr>
              <w:t xml:space="preserve">Need more clarification on the last subbullet. </w:t>
            </w:r>
          </w:p>
          <w:p w14:paraId="46FA27F6" w14:textId="11467BB2" w:rsidR="005833BD" w:rsidRDefault="005833BD" w:rsidP="00957D33">
            <w:pPr>
              <w:spacing w:after="0"/>
              <w:rPr>
                <w:sz w:val="20"/>
                <w:szCs w:val="20"/>
                <w:lang w:eastAsia="zh-CN"/>
              </w:rPr>
            </w:pPr>
            <w:r>
              <w:rPr>
                <w:sz w:val="20"/>
                <w:szCs w:val="20"/>
                <w:lang w:eastAsia="zh-CN"/>
              </w:rPr>
              <w:t>Does it intentionally exclude G-CS-RNTI(s)?</w:t>
            </w:r>
          </w:p>
        </w:tc>
      </w:tr>
      <w:tr w:rsidR="006E640A" w:rsidRPr="003628F5" w14:paraId="34FDC78A" w14:textId="77777777" w:rsidTr="00590C1F">
        <w:trPr>
          <w:trHeight w:val="253"/>
          <w:jc w:val="center"/>
        </w:trPr>
        <w:tc>
          <w:tcPr>
            <w:tcW w:w="1555" w:type="dxa"/>
          </w:tcPr>
          <w:p w14:paraId="6329F5D3" w14:textId="76F9C540" w:rsidR="006E640A" w:rsidRDefault="006E640A" w:rsidP="00957D33">
            <w:pPr>
              <w:spacing w:after="0"/>
              <w:ind w:left="0" w:firstLine="0"/>
              <w:rPr>
                <w:sz w:val="20"/>
                <w:szCs w:val="20"/>
                <w:lang w:eastAsia="zh-CN"/>
              </w:rPr>
            </w:pPr>
            <w:r>
              <w:rPr>
                <w:sz w:val="20"/>
                <w:szCs w:val="20"/>
                <w:lang w:eastAsia="zh-CN"/>
              </w:rPr>
              <w:t>Samsung</w:t>
            </w:r>
          </w:p>
        </w:tc>
        <w:tc>
          <w:tcPr>
            <w:tcW w:w="7801" w:type="dxa"/>
          </w:tcPr>
          <w:p w14:paraId="5BC87A04" w14:textId="0DF78450" w:rsidR="006E640A" w:rsidRDefault="006E640A" w:rsidP="006E640A">
            <w:pPr>
              <w:spacing w:after="0"/>
              <w:ind w:left="0" w:firstLine="0"/>
              <w:rPr>
                <w:sz w:val="20"/>
                <w:szCs w:val="20"/>
                <w:lang w:eastAsia="zh-CN"/>
              </w:rPr>
            </w:pPr>
            <w:r>
              <w:rPr>
                <w:sz w:val="20"/>
                <w:szCs w:val="20"/>
                <w:lang w:eastAsia="zh-CN"/>
              </w:rPr>
              <w:t>Shouldn’t this wait for a decision on multi-bit NACK-only (i.e. previous proposal)? Maybe this also relates to the FFS?</w:t>
            </w:r>
          </w:p>
        </w:tc>
      </w:tr>
      <w:tr w:rsidR="00972416" w:rsidRPr="003628F5" w14:paraId="58972BE5" w14:textId="77777777" w:rsidTr="00972416">
        <w:tblPrEx>
          <w:jc w:val="left"/>
        </w:tblPrEx>
        <w:trPr>
          <w:trHeight w:val="253"/>
        </w:trPr>
        <w:tc>
          <w:tcPr>
            <w:tcW w:w="1555" w:type="dxa"/>
          </w:tcPr>
          <w:p w14:paraId="2CB3187C" w14:textId="77777777" w:rsidR="00972416" w:rsidRDefault="00972416" w:rsidP="00771745">
            <w:pPr>
              <w:spacing w:after="0"/>
              <w:ind w:left="0" w:firstLine="0"/>
              <w:rPr>
                <w:sz w:val="20"/>
                <w:szCs w:val="20"/>
                <w:lang w:eastAsia="zh-CN"/>
              </w:rPr>
            </w:pPr>
            <w:r>
              <w:rPr>
                <w:sz w:val="20"/>
                <w:szCs w:val="20"/>
                <w:lang w:eastAsia="zh-CN"/>
              </w:rPr>
              <w:t>Ericsson</w:t>
            </w:r>
          </w:p>
        </w:tc>
        <w:tc>
          <w:tcPr>
            <w:tcW w:w="7801" w:type="dxa"/>
          </w:tcPr>
          <w:p w14:paraId="6DBF2263" w14:textId="77777777" w:rsidR="00972416" w:rsidRDefault="00972416" w:rsidP="00771745">
            <w:pPr>
              <w:spacing w:after="0"/>
              <w:rPr>
                <w:sz w:val="20"/>
                <w:szCs w:val="20"/>
                <w:lang w:eastAsia="zh-CN"/>
              </w:rPr>
            </w:pPr>
            <w:r>
              <w:rPr>
                <w:sz w:val="20"/>
                <w:szCs w:val="20"/>
                <w:lang w:eastAsia="zh-CN"/>
              </w:rPr>
              <w:t xml:space="preserve">In our view, multiple resources are needed to create the NACK only harq response. Therefore, we support using multiple resource sets (index via PRI)  and use multiple resources to generate the harq response. </w:t>
            </w:r>
          </w:p>
        </w:tc>
      </w:tr>
      <w:tr w:rsidR="00071EC0" w:rsidRPr="003628F5" w14:paraId="16478D25" w14:textId="77777777" w:rsidTr="00972416">
        <w:tblPrEx>
          <w:jc w:val="left"/>
        </w:tblPrEx>
        <w:trPr>
          <w:trHeight w:val="253"/>
        </w:trPr>
        <w:tc>
          <w:tcPr>
            <w:tcW w:w="1555" w:type="dxa"/>
          </w:tcPr>
          <w:p w14:paraId="3AABD44A" w14:textId="3B07803B" w:rsidR="00071EC0" w:rsidRPr="006D6F39" w:rsidRDefault="006D6F39" w:rsidP="006D6F39">
            <w:pPr>
              <w:ind w:left="0" w:firstLine="0"/>
              <w:rPr>
                <w:sz w:val="20"/>
              </w:rPr>
            </w:pPr>
            <w:r w:rsidRPr="006D6F39">
              <w:rPr>
                <w:rFonts w:hint="eastAsia"/>
                <w:sz w:val="20"/>
              </w:rPr>
              <w:t>NTT DOCOMO</w:t>
            </w:r>
          </w:p>
        </w:tc>
        <w:tc>
          <w:tcPr>
            <w:tcW w:w="7801" w:type="dxa"/>
          </w:tcPr>
          <w:p w14:paraId="6CFBE330" w14:textId="28D3A36B" w:rsidR="00071EC0" w:rsidRPr="006D6F39" w:rsidRDefault="006D6F39" w:rsidP="006D6F39">
            <w:pPr>
              <w:ind w:left="0" w:firstLine="0"/>
              <w:rPr>
                <w:sz w:val="20"/>
              </w:rPr>
            </w:pPr>
            <w:r w:rsidRPr="006D6F39">
              <w:rPr>
                <w:rFonts w:hint="eastAsia"/>
                <w:sz w:val="20"/>
              </w:rPr>
              <w:t>We would like to wait until the details of NACK-only feedback procedure become clearer.</w:t>
            </w:r>
          </w:p>
        </w:tc>
      </w:tr>
      <w:tr w:rsidR="00823C39" w:rsidRPr="003628F5" w14:paraId="6939CDD6" w14:textId="77777777" w:rsidTr="00972416">
        <w:tblPrEx>
          <w:jc w:val="left"/>
        </w:tblPrEx>
        <w:trPr>
          <w:trHeight w:val="253"/>
        </w:trPr>
        <w:tc>
          <w:tcPr>
            <w:tcW w:w="1555" w:type="dxa"/>
          </w:tcPr>
          <w:p w14:paraId="32E4806C" w14:textId="67B26535" w:rsidR="00823C39" w:rsidRPr="006D6F39" w:rsidRDefault="00823C39" w:rsidP="00823C39">
            <w:pPr>
              <w:ind w:left="0" w:firstLine="0"/>
              <w:rPr>
                <w:sz w:val="20"/>
              </w:rPr>
            </w:pPr>
            <w:r>
              <w:rPr>
                <w:rFonts w:hint="eastAsia"/>
                <w:sz w:val="20"/>
                <w:szCs w:val="20"/>
                <w:lang w:eastAsia="zh-CN"/>
              </w:rPr>
              <w:t>Z</w:t>
            </w:r>
            <w:r>
              <w:rPr>
                <w:sz w:val="20"/>
                <w:szCs w:val="20"/>
                <w:lang w:eastAsia="zh-CN"/>
              </w:rPr>
              <w:t>TE</w:t>
            </w:r>
          </w:p>
        </w:tc>
        <w:tc>
          <w:tcPr>
            <w:tcW w:w="7801" w:type="dxa"/>
          </w:tcPr>
          <w:p w14:paraId="031F778B" w14:textId="41E17F64" w:rsidR="00823C39" w:rsidRPr="006D6F39" w:rsidRDefault="00823C39" w:rsidP="00823C39">
            <w:pPr>
              <w:ind w:left="0" w:firstLine="0"/>
              <w:rPr>
                <w:sz w:val="20"/>
              </w:rPr>
            </w:pPr>
            <w:r>
              <w:rPr>
                <w:rFonts w:hint="eastAsia"/>
                <w:sz w:val="20"/>
                <w:szCs w:val="20"/>
                <w:lang w:eastAsia="zh-CN"/>
              </w:rPr>
              <w:t>O</w:t>
            </w:r>
            <w:r>
              <w:rPr>
                <w:sz w:val="20"/>
                <w:szCs w:val="20"/>
                <w:lang w:eastAsia="zh-CN"/>
              </w:rPr>
              <w:t>k with the above proposal.</w:t>
            </w:r>
          </w:p>
        </w:tc>
      </w:tr>
      <w:tr w:rsidR="00EA2354" w:rsidRPr="003628F5" w14:paraId="06F691EF" w14:textId="77777777" w:rsidTr="00EA2354">
        <w:tblPrEx>
          <w:jc w:val="left"/>
        </w:tblPrEx>
        <w:trPr>
          <w:trHeight w:val="253"/>
        </w:trPr>
        <w:tc>
          <w:tcPr>
            <w:tcW w:w="1555" w:type="dxa"/>
          </w:tcPr>
          <w:p w14:paraId="3E1B1C9D" w14:textId="77777777" w:rsidR="00EA2354" w:rsidRPr="006D6F39" w:rsidRDefault="00EA2354" w:rsidP="00771745">
            <w:pPr>
              <w:ind w:left="0" w:firstLine="0"/>
              <w:rPr>
                <w:sz w:val="20"/>
                <w:lang w:eastAsia="zh-CN"/>
              </w:rPr>
            </w:pPr>
            <w:r>
              <w:rPr>
                <w:rFonts w:hint="eastAsia"/>
                <w:sz w:val="20"/>
                <w:lang w:eastAsia="zh-CN"/>
              </w:rPr>
              <w:t>O</w:t>
            </w:r>
            <w:r>
              <w:rPr>
                <w:sz w:val="20"/>
                <w:lang w:eastAsia="zh-CN"/>
              </w:rPr>
              <w:t>PPO</w:t>
            </w:r>
          </w:p>
        </w:tc>
        <w:tc>
          <w:tcPr>
            <w:tcW w:w="7801" w:type="dxa"/>
          </w:tcPr>
          <w:p w14:paraId="312581F0" w14:textId="77777777" w:rsidR="00EA2354" w:rsidRPr="006D6F39" w:rsidRDefault="00EA2354" w:rsidP="00771745">
            <w:pPr>
              <w:ind w:left="0" w:firstLine="0"/>
              <w:rPr>
                <w:sz w:val="20"/>
                <w:lang w:eastAsia="zh-CN"/>
              </w:rPr>
            </w:pPr>
            <w:r>
              <w:rPr>
                <w:sz w:val="20"/>
                <w:lang w:eastAsia="zh-CN"/>
              </w:rPr>
              <w:t>Share similar view that this proposal is related to details of multi-bits NACK-only feedback, it is better to discuss this later.</w:t>
            </w:r>
          </w:p>
        </w:tc>
      </w:tr>
      <w:tr w:rsidR="0056465E" w:rsidRPr="003628F5" w14:paraId="6683483A" w14:textId="77777777" w:rsidTr="00EA2354">
        <w:tblPrEx>
          <w:jc w:val="left"/>
        </w:tblPrEx>
        <w:trPr>
          <w:trHeight w:val="253"/>
        </w:trPr>
        <w:tc>
          <w:tcPr>
            <w:tcW w:w="1555" w:type="dxa"/>
          </w:tcPr>
          <w:p w14:paraId="0E7F1DFF" w14:textId="45073A96" w:rsidR="0056465E" w:rsidRDefault="0056465E" w:rsidP="0056465E">
            <w:pPr>
              <w:ind w:left="0" w:firstLine="0"/>
              <w:rPr>
                <w:sz w:val="20"/>
                <w:lang w:eastAsia="zh-CN"/>
              </w:rPr>
            </w:pPr>
            <w:r>
              <w:rPr>
                <w:rFonts w:eastAsia="MS Mincho"/>
                <w:sz w:val="20"/>
                <w:lang w:eastAsia="ja-JP"/>
              </w:rPr>
              <w:t>Lenovo, Motorola Mobility</w:t>
            </w:r>
          </w:p>
        </w:tc>
        <w:tc>
          <w:tcPr>
            <w:tcW w:w="7801" w:type="dxa"/>
          </w:tcPr>
          <w:p w14:paraId="3DAE65C7" w14:textId="415F5579" w:rsidR="0056465E" w:rsidRDefault="0056465E" w:rsidP="0056465E">
            <w:pPr>
              <w:ind w:left="0" w:firstLine="0"/>
              <w:rPr>
                <w:sz w:val="20"/>
                <w:lang w:eastAsia="zh-CN"/>
              </w:rPr>
            </w:pPr>
            <w:r>
              <w:rPr>
                <w:rFonts w:eastAsia="MS Mincho"/>
                <w:sz w:val="20"/>
                <w:lang w:eastAsia="ja-JP"/>
              </w:rPr>
              <w:t>Defer to the conclusion of NACK-only multiplexing.</w:t>
            </w:r>
            <w:r>
              <w:rPr>
                <w:sz w:val="20"/>
                <w:lang w:eastAsia="zh-CN"/>
              </w:rPr>
              <w:t xml:space="preserve"> </w:t>
            </w:r>
          </w:p>
        </w:tc>
      </w:tr>
      <w:tr w:rsidR="00ED53E3" w:rsidRPr="003628F5" w14:paraId="6EF3F74A" w14:textId="77777777" w:rsidTr="00EA2354">
        <w:tblPrEx>
          <w:jc w:val="left"/>
        </w:tblPrEx>
        <w:trPr>
          <w:trHeight w:val="253"/>
        </w:trPr>
        <w:tc>
          <w:tcPr>
            <w:tcW w:w="1555" w:type="dxa"/>
          </w:tcPr>
          <w:p w14:paraId="3FA73A80" w14:textId="149F3535" w:rsidR="00ED53E3" w:rsidRDefault="00ED53E3" w:rsidP="00ED53E3">
            <w:pPr>
              <w:ind w:left="0" w:firstLine="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0D7C2715" w14:textId="3AC8DBD7" w:rsidR="00ED53E3" w:rsidRDefault="00ED53E3" w:rsidP="00ED53E3">
            <w:pPr>
              <w:ind w:left="0" w:firstLine="0"/>
              <w:rPr>
                <w:rFonts w:eastAsia="MS Mincho"/>
                <w:sz w:val="20"/>
                <w:lang w:eastAsia="ja-JP"/>
              </w:rPr>
            </w:pPr>
            <w:r>
              <w:rPr>
                <w:rFonts w:hint="eastAsia"/>
                <w:sz w:val="20"/>
                <w:szCs w:val="20"/>
                <w:lang w:eastAsia="zh-CN"/>
              </w:rPr>
              <w:t>S</w:t>
            </w:r>
            <w:r>
              <w:rPr>
                <w:sz w:val="20"/>
                <w:szCs w:val="20"/>
                <w:lang w:eastAsia="zh-CN"/>
              </w:rPr>
              <w:t>imilar view as Samsung</w:t>
            </w:r>
          </w:p>
        </w:tc>
      </w:tr>
      <w:tr w:rsidR="00A35F56" w:rsidRPr="003628F5" w14:paraId="435E31C1" w14:textId="77777777" w:rsidTr="00EA2354">
        <w:tblPrEx>
          <w:jc w:val="left"/>
        </w:tblPrEx>
        <w:trPr>
          <w:trHeight w:val="253"/>
        </w:trPr>
        <w:tc>
          <w:tcPr>
            <w:tcW w:w="1555" w:type="dxa"/>
          </w:tcPr>
          <w:p w14:paraId="00AF7546" w14:textId="0CC373E8" w:rsidR="00A35F56" w:rsidRDefault="00A35F56" w:rsidP="00A35F56">
            <w:pPr>
              <w:ind w:left="0" w:firstLine="0"/>
              <w:rPr>
                <w:sz w:val="20"/>
                <w:szCs w:val="20"/>
                <w:lang w:eastAsia="zh-CN"/>
              </w:rPr>
            </w:pPr>
            <w:r>
              <w:rPr>
                <w:sz w:val="20"/>
                <w:szCs w:val="20"/>
                <w:lang w:eastAsia="zh-CN"/>
              </w:rPr>
              <w:t>MediaTek</w:t>
            </w:r>
          </w:p>
        </w:tc>
        <w:tc>
          <w:tcPr>
            <w:tcW w:w="7801" w:type="dxa"/>
          </w:tcPr>
          <w:p w14:paraId="6632BBDE" w14:textId="414230E5" w:rsidR="00A35F56" w:rsidRDefault="00A35F56" w:rsidP="00A35F56">
            <w:pPr>
              <w:ind w:left="0" w:firstLine="0"/>
              <w:rPr>
                <w:sz w:val="20"/>
                <w:szCs w:val="20"/>
                <w:lang w:eastAsia="zh-CN"/>
              </w:rPr>
            </w:pPr>
            <w:r>
              <w:rPr>
                <w:sz w:val="20"/>
                <w:szCs w:val="20"/>
                <w:lang w:eastAsia="zh-CN"/>
              </w:rPr>
              <w:t>Generally Ok with the proposal.</w:t>
            </w:r>
          </w:p>
        </w:tc>
      </w:tr>
      <w:tr w:rsidR="00B411BB" w:rsidRPr="003628F5" w14:paraId="4A4275F7" w14:textId="77777777" w:rsidTr="00EA2354">
        <w:tblPrEx>
          <w:jc w:val="left"/>
        </w:tblPrEx>
        <w:trPr>
          <w:trHeight w:val="253"/>
        </w:trPr>
        <w:tc>
          <w:tcPr>
            <w:tcW w:w="1555" w:type="dxa"/>
          </w:tcPr>
          <w:p w14:paraId="34A91E3D" w14:textId="6FD08C90" w:rsidR="00B411BB" w:rsidRDefault="00B411BB" w:rsidP="00B411BB">
            <w:pPr>
              <w:ind w:left="0" w:firstLine="0"/>
              <w:rPr>
                <w:sz w:val="20"/>
                <w:szCs w:val="20"/>
                <w:lang w:eastAsia="zh-CN"/>
              </w:rPr>
            </w:pPr>
            <w:r>
              <w:rPr>
                <w:rFonts w:hint="eastAsia"/>
                <w:sz w:val="20"/>
                <w:szCs w:val="20"/>
                <w:lang w:eastAsia="zh-CN"/>
              </w:rPr>
              <w:t>CATT</w:t>
            </w:r>
          </w:p>
        </w:tc>
        <w:tc>
          <w:tcPr>
            <w:tcW w:w="7801" w:type="dxa"/>
          </w:tcPr>
          <w:p w14:paraId="56F9DA8F" w14:textId="2EAD6580" w:rsidR="00B411BB" w:rsidRDefault="00B411BB" w:rsidP="00B411BB">
            <w:pPr>
              <w:ind w:left="0" w:firstLine="0"/>
              <w:rPr>
                <w:sz w:val="20"/>
                <w:szCs w:val="20"/>
                <w:lang w:eastAsia="zh-CN"/>
              </w:rPr>
            </w:pPr>
            <w:r>
              <w:rPr>
                <w:sz w:val="20"/>
                <w:szCs w:val="20"/>
                <w:lang w:eastAsia="zh-CN"/>
              </w:rPr>
              <w:t>Generally Ok with the proposal.</w:t>
            </w:r>
          </w:p>
        </w:tc>
      </w:tr>
      <w:tr w:rsidR="00B411BB" w:rsidRPr="003628F5" w14:paraId="5D8DA3F6" w14:textId="77777777" w:rsidTr="00EA2354">
        <w:tblPrEx>
          <w:jc w:val="left"/>
        </w:tblPrEx>
        <w:trPr>
          <w:trHeight w:val="253"/>
        </w:trPr>
        <w:tc>
          <w:tcPr>
            <w:tcW w:w="1555" w:type="dxa"/>
          </w:tcPr>
          <w:p w14:paraId="4771805F" w14:textId="1DD7EE6F" w:rsidR="00B411BB" w:rsidRDefault="00B411BB" w:rsidP="00B411BB">
            <w:pPr>
              <w:ind w:left="0" w:firstLine="0"/>
              <w:rPr>
                <w:sz w:val="20"/>
                <w:szCs w:val="20"/>
                <w:lang w:eastAsia="zh-CN"/>
              </w:rPr>
            </w:pPr>
            <w:r>
              <w:rPr>
                <w:sz w:val="20"/>
                <w:szCs w:val="20"/>
                <w:lang w:eastAsia="zh-CN"/>
              </w:rPr>
              <w:t xml:space="preserve">Apple </w:t>
            </w:r>
          </w:p>
        </w:tc>
        <w:tc>
          <w:tcPr>
            <w:tcW w:w="7801" w:type="dxa"/>
          </w:tcPr>
          <w:p w14:paraId="68569B38" w14:textId="7FE2D889" w:rsidR="00B411BB" w:rsidRDefault="00B411BB" w:rsidP="00B411BB">
            <w:pPr>
              <w:ind w:left="0" w:firstLine="0"/>
              <w:rPr>
                <w:sz w:val="20"/>
                <w:szCs w:val="20"/>
                <w:lang w:eastAsia="zh-CN"/>
              </w:rPr>
            </w:pPr>
            <w:r>
              <w:rPr>
                <w:sz w:val="20"/>
                <w:szCs w:val="20"/>
                <w:lang w:eastAsia="zh-CN"/>
              </w:rPr>
              <w:t>OK with this proposal.</w:t>
            </w:r>
          </w:p>
        </w:tc>
      </w:tr>
      <w:tr w:rsidR="0029308B" w:rsidRPr="003628F5" w14:paraId="53144DFF" w14:textId="77777777" w:rsidTr="0029308B">
        <w:tblPrEx>
          <w:jc w:val="left"/>
        </w:tblPrEx>
        <w:trPr>
          <w:trHeight w:val="253"/>
        </w:trPr>
        <w:tc>
          <w:tcPr>
            <w:tcW w:w="1555" w:type="dxa"/>
          </w:tcPr>
          <w:p w14:paraId="327A56EF" w14:textId="77777777" w:rsidR="0029308B" w:rsidRDefault="0029308B" w:rsidP="005876E2">
            <w:pPr>
              <w:ind w:left="0" w:firstLine="0"/>
              <w:rPr>
                <w:sz w:val="20"/>
                <w:szCs w:val="20"/>
                <w:lang w:eastAsia="zh-CN"/>
              </w:rPr>
            </w:pPr>
            <w:r>
              <w:rPr>
                <w:rFonts w:hint="eastAsia"/>
                <w:sz w:val="20"/>
                <w:szCs w:val="20"/>
                <w:lang w:eastAsia="zh-CN"/>
              </w:rPr>
              <w:t>N</w:t>
            </w:r>
            <w:r>
              <w:rPr>
                <w:sz w:val="20"/>
                <w:szCs w:val="20"/>
                <w:lang w:eastAsia="zh-CN"/>
              </w:rPr>
              <w:t>EC</w:t>
            </w:r>
          </w:p>
        </w:tc>
        <w:tc>
          <w:tcPr>
            <w:tcW w:w="7801" w:type="dxa"/>
          </w:tcPr>
          <w:p w14:paraId="1A65EBD0" w14:textId="77777777" w:rsidR="0029308B" w:rsidRDefault="0029308B" w:rsidP="005876E2">
            <w:pPr>
              <w:ind w:left="0" w:firstLine="0"/>
              <w:rPr>
                <w:sz w:val="20"/>
                <w:szCs w:val="20"/>
                <w:lang w:eastAsia="zh-CN"/>
              </w:rPr>
            </w:pPr>
            <w:r>
              <w:rPr>
                <w:sz w:val="20"/>
                <w:szCs w:val="20"/>
                <w:lang w:eastAsia="zh-CN"/>
              </w:rPr>
              <w:t xml:space="preserve">Support this proposal totally. But for the FFS, it better to remove ‘or PUCCH resource set’ considering up to 1 PUCCH resource set exists in the </w:t>
            </w:r>
            <w:r w:rsidRPr="00BA5502">
              <w:rPr>
                <w:i/>
                <w:sz w:val="20"/>
                <w:szCs w:val="20"/>
                <w:lang w:eastAsia="zh-CN"/>
              </w:rPr>
              <w:t>PUCCH-Config</w:t>
            </w:r>
            <w:r>
              <w:rPr>
                <w:sz w:val="20"/>
                <w:szCs w:val="20"/>
                <w:lang w:eastAsia="zh-CN"/>
              </w:rPr>
              <w:t>.</w:t>
            </w:r>
          </w:p>
        </w:tc>
      </w:tr>
    </w:tbl>
    <w:p w14:paraId="42A3739D" w14:textId="77777777" w:rsidR="00054112" w:rsidRPr="0029308B" w:rsidRDefault="00054112" w:rsidP="00646420">
      <w:pPr>
        <w:rPr>
          <w:color w:val="C4BC96" w:themeColor="background2" w:themeShade="BF"/>
          <w:lang w:eastAsia="zh-CN"/>
        </w:rPr>
      </w:pPr>
    </w:p>
    <w:p w14:paraId="4CE48264" w14:textId="77777777" w:rsidR="00054112" w:rsidRPr="0016611C" w:rsidRDefault="00054112" w:rsidP="00054112">
      <w:pPr>
        <w:rPr>
          <w:i/>
          <w:lang w:val="en-GB" w:eastAsia="zh-CN"/>
        </w:rPr>
      </w:pPr>
      <w:r w:rsidRPr="0016611C">
        <w:rPr>
          <w:i/>
          <w:lang w:val="en-GB" w:eastAsia="zh-CN"/>
        </w:rPr>
        <w:t>FL’s Comments</w:t>
      </w:r>
    </w:p>
    <w:p w14:paraId="139722A2" w14:textId="7B08624C" w:rsidR="00054112" w:rsidRPr="00424031" w:rsidRDefault="0016611C" w:rsidP="00054112">
      <w:pPr>
        <w:ind w:left="0" w:firstLine="0"/>
        <w:rPr>
          <w:sz w:val="20"/>
          <w:lang w:val="en-GB" w:eastAsia="zh-CN"/>
        </w:rPr>
      </w:pPr>
      <w:r>
        <w:rPr>
          <w:sz w:val="20"/>
          <w:lang w:val="en-GB" w:eastAsia="zh-CN"/>
        </w:rPr>
        <w:t xml:space="preserve">Some companies proposed the PUCCH resource to be transmitted to carry the NACK-only based feedback is determined </w:t>
      </w:r>
      <w:r w:rsidR="000314E0">
        <w:rPr>
          <w:sz w:val="20"/>
          <w:lang w:val="en-GB" w:eastAsia="zh-CN"/>
        </w:rPr>
        <w:t>by the PRI and</w:t>
      </w:r>
      <w:r>
        <w:rPr>
          <w:sz w:val="20"/>
          <w:lang w:val="en-GB" w:eastAsia="zh-CN"/>
        </w:rPr>
        <w:t xml:space="preserve"> k1</w:t>
      </w:r>
      <w:r w:rsidR="000314E0">
        <w:rPr>
          <w:sz w:val="20"/>
          <w:lang w:val="en-GB" w:eastAsia="zh-CN"/>
        </w:rPr>
        <w:t xml:space="preserve"> indication in the scheduling DCI and the DCI CCE index. </w:t>
      </w:r>
      <w:r w:rsidR="00C717AA">
        <w:rPr>
          <w:sz w:val="20"/>
          <w:lang w:val="en-GB" w:eastAsia="zh-CN"/>
        </w:rPr>
        <w:t xml:space="preserve">This should have been the default assumption for the discussion but it would </w:t>
      </w:r>
      <w:r w:rsidR="00434370">
        <w:rPr>
          <w:sz w:val="20"/>
          <w:lang w:val="en-GB" w:eastAsia="zh-CN"/>
        </w:rPr>
        <w:t xml:space="preserve">be </w:t>
      </w:r>
      <w:r w:rsidR="00C717AA">
        <w:rPr>
          <w:sz w:val="20"/>
          <w:lang w:val="en-GB" w:eastAsia="zh-CN"/>
        </w:rPr>
        <w:t>good to clarify it at the beginning</w:t>
      </w:r>
      <w:r w:rsidR="00434370">
        <w:rPr>
          <w:sz w:val="20"/>
          <w:lang w:val="en-GB" w:eastAsia="zh-CN"/>
        </w:rPr>
        <w:t xml:space="preserve"> for more further discussion. </w:t>
      </w:r>
    </w:p>
    <w:p w14:paraId="3EBCC03D" w14:textId="77777777" w:rsidR="00054112" w:rsidRPr="00434370" w:rsidRDefault="00054112" w:rsidP="00054112">
      <w:pPr>
        <w:ind w:left="0" w:firstLine="0"/>
        <w:rPr>
          <w:lang w:val="en-GB" w:eastAsia="zh-CN"/>
        </w:rPr>
      </w:pPr>
    </w:p>
    <w:p w14:paraId="58A85347" w14:textId="77777777" w:rsidR="00054112" w:rsidRPr="00054112" w:rsidRDefault="00054112" w:rsidP="00054112">
      <w:pPr>
        <w:ind w:left="0" w:firstLine="0"/>
        <w:rPr>
          <w:i/>
          <w:iCs/>
          <w:lang w:val="en-GB" w:eastAsia="zh-CN"/>
        </w:rPr>
      </w:pPr>
      <w:r w:rsidRPr="00054112">
        <w:rPr>
          <w:i/>
          <w:iCs/>
          <w:lang w:val="en-GB" w:eastAsia="zh-CN"/>
        </w:rPr>
        <w:t>FL’s Proposal:</w:t>
      </w:r>
    </w:p>
    <w:p w14:paraId="6E5E559D" w14:textId="4A9C788E" w:rsidR="007830C3" w:rsidRDefault="007830C3" w:rsidP="007830C3">
      <w:pPr>
        <w:pStyle w:val="Heading4"/>
        <w:numPr>
          <w:ilvl w:val="0"/>
          <w:numId w:val="0"/>
        </w:numPr>
        <w:ind w:left="720" w:hanging="720"/>
        <w:rPr>
          <w:sz w:val="20"/>
          <w:szCs w:val="20"/>
          <w:lang w:val="en-GB" w:eastAsia="zh-CN"/>
        </w:rPr>
      </w:pPr>
      <w:r w:rsidRPr="00695DA6">
        <w:rPr>
          <w:rFonts w:hint="eastAsia"/>
          <w:sz w:val="20"/>
          <w:szCs w:val="20"/>
          <w:lang w:val="en-GB" w:eastAsia="zh-CN"/>
        </w:rPr>
        <w:t>P</w:t>
      </w:r>
      <w:r w:rsidRPr="00695DA6">
        <w:rPr>
          <w:sz w:val="20"/>
          <w:szCs w:val="20"/>
          <w:lang w:val="en-GB" w:eastAsia="zh-CN"/>
        </w:rPr>
        <w:t xml:space="preserve">roposal  </w:t>
      </w:r>
      <w:r w:rsidRPr="00695DA6">
        <w:rPr>
          <w:sz w:val="20"/>
          <w:szCs w:val="20"/>
          <w:lang w:val="en-GB" w:eastAsia="zh-CN"/>
        </w:rPr>
        <w:fldChar w:fldCharType="begin"/>
      </w:r>
      <w:r w:rsidRPr="00695DA6">
        <w:rPr>
          <w:sz w:val="20"/>
          <w:szCs w:val="20"/>
          <w:lang w:val="en-GB" w:eastAsia="zh-CN"/>
        </w:rPr>
        <w:instrText xml:space="preserve"> REF _Ref72253057 \n \h </w:instrText>
      </w:r>
      <w:r w:rsidRPr="00695DA6">
        <w:rPr>
          <w:sz w:val="20"/>
          <w:szCs w:val="20"/>
          <w:lang w:val="en-GB" w:eastAsia="zh-CN"/>
        </w:rPr>
      </w:r>
      <w:r w:rsidRPr="00695DA6">
        <w:rPr>
          <w:sz w:val="20"/>
          <w:szCs w:val="20"/>
          <w:lang w:val="en-GB" w:eastAsia="zh-CN"/>
        </w:rPr>
        <w:fldChar w:fldCharType="separate"/>
      </w:r>
      <w:r w:rsidR="00583F68">
        <w:rPr>
          <w:sz w:val="20"/>
          <w:szCs w:val="20"/>
          <w:lang w:val="en-GB" w:eastAsia="zh-CN"/>
        </w:rPr>
        <w:t>3.3.1</w:t>
      </w:r>
      <w:r w:rsidRPr="00695DA6">
        <w:rPr>
          <w:sz w:val="20"/>
          <w:szCs w:val="20"/>
          <w:lang w:val="en-GB" w:eastAsia="zh-CN"/>
        </w:rPr>
        <w:fldChar w:fldCharType="end"/>
      </w:r>
      <w:r w:rsidRPr="00695DA6">
        <w:rPr>
          <w:sz w:val="20"/>
          <w:szCs w:val="20"/>
          <w:lang w:val="en-GB" w:eastAsia="zh-CN"/>
        </w:rPr>
        <w:t>-</w:t>
      </w:r>
      <w:r w:rsidR="00054112">
        <w:rPr>
          <w:sz w:val="20"/>
          <w:szCs w:val="20"/>
          <w:lang w:val="en-GB" w:eastAsia="zh-CN"/>
        </w:rPr>
        <w:t>2</w:t>
      </w:r>
    </w:p>
    <w:p w14:paraId="7163B353" w14:textId="7220EEC8" w:rsidR="00054112" w:rsidRPr="00054112" w:rsidRDefault="00054112" w:rsidP="00054112">
      <w:pPr>
        <w:ind w:left="0" w:firstLine="0"/>
        <w:rPr>
          <w:sz w:val="20"/>
          <w:lang w:val="en-GB" w:eastAsia="zh-CN"/>
        </w:rPr>
      </w:pPr>
      <w:r w:rsidRPr="00054112">
        <w:rPr>
          <w:rFonts w:hint="eastAsia"/>
          <w:sz w:val="20"/>
          <w:lang w:val="en-GB" w:eastAsia="zh-CN"/>
        </w:rPr>
        <w:t>F</w:t>
      </w:r>
      <w:r w:rsidRPr="00054112">
        <w:rPr>
          <w:sz w:val="20"/>
          <w:lang w:val="en-GB" w:eastAsia="zh-CN"/>
        </w:rPr>
        <w:t xml:space="preserve">or NACK-only based feedback, the PUCCH resource </w:t>
      </w:r>
      <w:r w:rsidR="003471A2">
        <w:rPr>
          <w:sz w:val="20"/>
          <w:lang w:val="en-GB" w:eastAsia="zh-CN"/>
        </w:rPr>
        <w:t xml:space="preserve">to be </w:t>
      </w:r>
      <w:r w:rsidRPr="00054112">
        <w:rPr>
          <w:sz w:val="20"/>
          <w:lang w:val="en-GB" w:eastAsia="zh-CN"/>
        </w:rPr>
        <w:t>used for the</w:t>
      </w:r>
      <w:r w:rsidR="003471A2">
        <w:rPr>
          <w:sz w:val="20"/>
          <w:lang w:val="en-GB" w:eastAsia="zh-CN"/>
        </w:rPr>
        <w:t xml:space="preserve"> transmission of the</w:t>
      </w:r>
      <w:r w:rsidRPr="00054112">
        <w:rPr>
          <w:sz w:val="20"/>
          <w:lang w:val="en-GB" w:eastAsia="zh-CN"/>
        </w:rPr>
        <w:t xml:space="preserve"> NACK-only based feedback is based </w:t>
      </w:r>
      <w:r w:rsidR="003471A2">
        <w:rPr>
          <w:sz w:val="20"/>
          <w:lang w:val="en-GB" w:eastAsia="zh-CN"/>
        </w:rPr>
        <w:t xml:space="preserve">on the </w:t>
      </w:r>
      <w:r w:rsidR="003471A2" w:rsidRPr="00CC7815">
        <w:rPr>
          <w:i/>
          <w:sz w:val="20"/>
          <w:lang w:val="en-GB" w:eastAsia="zh-CN"/>
        </w:rPr>
        <w:t>PRI</w:t>
      </w:r>
      <w:r w:rsidR="003471A2">
        <w:rPr>
          <w:sz w:val="20"/>
          <w:lang w:val="en-GB" w:eastAsia="zh-CN"/>
        </w:rPr>
        <w:t xml:space="preserve"> and </w:t>
      </w:r>
      <w:r w:rsidR="003471A2" w:rsidRPr="00CC7815">
        <w:rPr>
          <w:i/>
          <w:sz w:val="20"/>
          <w:lang w:val="en-GB" w:eastAsia="zh-CN"/>
        </w:rPr>
        <w:t>K1</w:t>
      </w:r>
      <w:r w:rsidR="003471A2">
        <w:rPr>
          <w:sz w:val="20"/>
          <w:lang w:val="en-GB" w:eastAsia="zh-CN"/>
        </w:rPr>
        <w:t xml:space="preserve"> indication included in the scheduling DCI and the DCI CCE index. </w:t>
      </w:r>
    </w:p>
    <w:p w14:paraId="7C60AC45" w14:textId="77777777" w:rsidR="002A3BF2" w:rsidRDefault="002A3BF2" w:rsidP="005A71D7">
      <w:pPr>
        <w:pStyle w:val="Subtitle"/>
        <w:rPr>
          <w:rFonts w:ascii="Times New Roman" w:eastAsia="MS Mincho" w:hAnsi="Times New Roman" w:cs="Times New Roman"/>
          <w:color w:val="C4BC96" w:themeColor="background2" w:themeShade="BF"/>
          <w:sz w:val="21"/>
        </w:rPr>
      </w:pPr>
    </w:p>
    <w:p w14:paraId="5EDC12B4" w14:textId="77777777" w:rsidR="00424031" w:rsidRPr="00424031" w:rsidRDefault="00424031" w:rsidP="00424031">
      <w:pPr>
        <w:spacing w:after="180"/>
        <w:jc w:val="left"/>
        <w:rPr>
          <w:rFonts w:eastAsiaTheme="majorEastAsia"/>
          <w:i/>
          <w:iCs/>
          <w:spacing w:val="15"/>
          <w:sz w:val="21"/>
          <w:szCs w:val="24"/>
          <w:lang w:val="en-GB" w:eastAsia="ja-JP"/>
        </w:rPr>
      </w:pPr>
      <w:r w:rsidRPr="00424031">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4031" w:rsidRPr="00424031" w14:paraId="45528F1A" w14:textId="77777777" w:rsidTr="00AF40D2">
        <w:trPr>
          <w:trHeight w:val="253"/>
          <w:jc w:val="center"/>
        </w:trPr>
        <w:tc>
          <w:tcPr>
            <w:tcW w:w="1555" w:type="dxa"/>
          </w:tcPr>
          <w:p w14:paraId="3BC67A14" w14:textId="77777777" w:rsidR="00424031" w:rsidRPr="00424031" w:rsidRDefault="00424031" w:rsidP="00424031">
            <w:pPr>
              <w:widowControl/>
              <w:autoSpaceDE/>
              <w:autoSpaceDN/>
              <w:adjustRightInd/>
              <w:spacing w:after="0"/>
              <w:rPr>
                <w:rFonts w:cstheme="minorHAnsi"/>
                <w:sz w:val="16"/>
                <w:szCs w:val="16"/>
              </w:rPr>
            </w:pPr>
            <w:r w:rsidRPr="00424031">
              <w:rPr>
                <w:b/>
                <w:sz w:val="16"/>
                <w:szCs w:val="16"/>
              </w:rPr>
              <w:t>Company</w:t>
            </w:r>
          </w:p>
        </w:tc>
        <w:tc>
          <w:tcPr>
            <w:tcW w:w="7801" w:type="dxa"/>
          </w:tcPr>
          <w:p w14:paraId="48462051" w14:textId="77777777" w:rsidR="00424031" w:rsidRPr="00424031" w:rsidRDefault="00424031" w:rsidP="00424031">
            <w:pPr>
              <w:widowControl/>
              <w:autoSpaceDE/>
              <w:autoSpaceDN/>
              <w:adjustRightInd/>
              <w:spacing w:after="0"/>
              <w:rPr>
                <w:rFonts w:eastAsiaTheme="minorEastAsia"/>
                <w:sz w:val="16"/>
                <w:szCs w:val="16"/>
                <w:lang w:eastAsia="zh-CN"/>
              </w:rPr>
            </w:pPr>
            <w:r w:rsidRPr="00424031">
              <w:rPr>
                <w:b/>
                <w:sz w:val="16"/>
                <w:szCs w:val="16"/>
              </w:rPr>
              <w:t xml:space="preserve">Comments </w:t>
            </w:r>
          </w:p>
        </w:tc>
      </w:tr>
      <w:tr w:rsidR="00AF40D2" w:rsidRPr="00424031" w14:paraId="1B5C379C" w14:textId="77777777" w:rsidTr="00AF40D2">
        <w:trPr>
          <w:trHeight w:val="253"/>
          <w:jc w:val="center"/>
        </w:trPr>
        <w:tc>
          <w:tcPr>
            <w:tcW w:w="1555" w:type="dxa"/>
          </w:tcPr>
          <w:p w14:paraId="0B48C3D2" w14:textId="246B2ED3" w:rsidR="00AF40D2" w:rsidRPr="00424031" w:rsidRDefault="00AF40D2" w:rsidP="00AF40D2">
            <w:pPr>
              <w:widowControl/>
              <w:autoSpaceDE/>
              <w:autoSpaceDN/>
              <w:adjustRightInd/>
              <w:spacing w:after="0"/>
              <w:rPr>
                <w:sz w:val="20"/>
                <w:szCs w:val="20"/>
                <w:lang w:eastAsia="zh-CN"/>
              </w:rPr>
            </w:pPr>
            <w:r w:rsidRPr="00590C1F">
              <w:rPr>
                <w:rFonts w:eastAsia="Malgun Gothic" w:hint="eastAsia"/>
                <w:sz w:val="18"/>
                <w:szCs w:val="18"/>
                <w:lang w:eastAsia="ko-KR"/>
              </w:rPr>
              <w:t>LG</w:t>
            </w:r>
          </w:p>
        </w:tc>
        <w:tc>
          <w:tcPr>
            <w:tcW w:w="7801" w:type="dxa"/>
          </w:tcPr>
          <w:p w14:paraId="018D0DEF" w14:textId="3EF0256D" w:rsidR="00AF40D2" w:rsidRPr="00424031" w:rsidRDefault="00AF40D2" w:rsidP="00AF40D2">
            <w:pPr>
              <w:widowControl/>
              <w:autoSpaceDE/>
              <w:autoSpaceDN/>
              <w:adjustRightInd/>
              <w:spacing w:after="0"/>
              <w:rPr>
                <w:sz w:val="20"/>
                <w:szCs w:val="20"/>
                <w:lang w:eastAsia="zh-CN"/>
              </w:rPr>
            </w:pPr>
            <w:r>
              <w:rPr>
                <w:rFonts w:eastAsia="Malgun Gothic"/>
                <w:sz w:val="18"/>
                <w:szCs w:val="18"/>
                <w:lang w:eastAsia="ko-KR"/>
              </w:rPr>
              <w:t>We are fine with this proposal.</w:t>
            </w:r>
          </w:p>
        </w:tc>
      </w:tr>
      <w:tr w:rsidR="003158DD" w:rsidRPr="00424031" w14:paraId="7286219D" w14:textId="77777777" w:rsidTr="00AF40D2">
        <w:trPr>
          <w:trHeight w:val="253"/>
          <w:jc w:val="center"/>
        </w:trPr>
        <w:tc>
          <w:tcPr>
            <w:tcW w:w="1555" w:type="dxa"/>
          </w:tcPr>
          <w:p w14:paraId="5985DDCD" w14:textId="3B96FE5E" w:rsidR="003158DD" w:rsidRPr="00590C1F" w:rsidRDefault="003158DD" w:rsidP="003158DD">
            <w:pPr>
              <w:spacing w:after="0"/>
              <w:rPr>
                <w:rFonts w:eastAsia="Malgun Gothic"/>
                <w:sz w:val="18"/>
                <w:szCs w:val="18"/>
                <w:lang w:eastAsia="ko-KR"/>
              </w:rPr>
            </w:pPr>
            <w:r>
              <w:rPr>
                <w:sz w:val="20"/>
                <w:szCs w:val="20"/>
                <w:lang w:eastAsia="zh-CN"/>
              </w:rPr>
              <w:t>Nokia, NSB</w:t>
            </w:r>
          </w:p>
        </w:tc>
        <w:tc>
          <w:tcPr>
            <w:tcW w:w="7801" w:type="dxa"/>
          </w:tcPr>
          <w:p w14:paraId="2AA9426D" w14:textId="77777777" w:rsidR="003158DD" w:rsidRDefault="003158DD" w:rsidP="003158DD">
            <w:pPr>
              <w:widowControl/>
              <w:autoSpaceDE/>
              <w:autoSpaceDN/>
              <w:adjustRightInd/>
              <w:spacing w:after="0"/>
              <w:rPr>
                <w:sz w:val="20"/>
                <w:szCs w:val="20"/>
                <w:lang w:eastAsia="zh-CN"/>
              </w:rPr>
            </w:pPr>
            <w:r>
              <w:rPr>
                <w:sz w:val="20"/>
                <w:szCs w:val="20"/>
                <w:lang w:eastAsia="zh-CN"/>
              </w:rPr>
              <w:t>Support the proposal.</w:t>
            </w:r>
          </w:p>
          <w:p w14:paraId="7F9AD90F" w14:textId="3A66271D" w:rsidR="003158DD" w:rsidRDefault="003158DD" w:rsidP="003158DD">
            <w:pPr>
              <w:spacing w:after="0"/>
              <w:rPr>
                <w:rFonts w:eastAsia="Malgun Gothic"/>
                <w:sz w:val="18"/>
                <w:szCs w:val="18"/>
                <w:lang w:eastAsia="ko-KR"/>
              </w:rPr>
            </w:pPr>
            <w:r>
              <w:rPr>
                <w:sz w:val="20"/>
                <w:szCs w:val="20"/>
                <w:lang w:eastAsia="zh-CN"/>
              </w:rPr>
              <w:t>This is natural, and there is no need to change the behavior.</w:t>
            </w:r>
          </w:p>
        </w:tc>
      </w:tr>
      <w:tr w:rsidR="00EE33E2" w:rsidRPr="00424031" w14:paraId="747CE198" w14:textId="77777777" w:rsidTr="00AF40D2">
        <w:trPr>
          <w:trHeight w:val="253"/>
          <w:jc w:val="center"/>
        </w:trPr>
        <w:tc>
          <w:tcPr>
            <w:tcW w:w="1555" w:type="dxa"/>
          </w:tcPr>
          <w:p w14:paraId="71C99617" w14:textId="5D717F5E" w:rsidR="00EE33E2" w:rsidRDefault="00892BBF" w:rsidP="003158DD">
            <w:pPr>
              <w:spacing w:after="0"/>
              <w:rPr>
                <w:sz w:val="20"/>
                <w:szCs w:val="20"/>
                <w:lang w:eastAsia="zh-CN"/>
              </w:rPr>
            </w:pPr>
            <w:r>
              <w:rPr>
                <w:sz w:val="20"/>
                <w:szCs w:val="20"/>
                <w:lang w:eastAsia="zh-CN"/>
              </w:rPr>
              <w:t>V</w:t>
            </w:r>
            <w:r w:rsidR="00EE33E2">
              <w:rPr>
                <w:sz w:val="20"/>
                <w:szCs w:val="20"/>
                <w:lang w:eastAsia="zh-CN"/>
              </w:rPr>
              <w:t>ivo</w:t>
            </w:r>
          </w:p>
        </w:tc>
        <w:tc>
          <w:tcPr>
            <w:tcW w:w="7801" w:type="dxa"/>
          </w:tcPr>
          <w:p w14:paraId="5D8FE624" w14:textId="54897AF8" w:rsidR="00EE33E2" w:rsidRDefault="007A370E" w:rsidP="003158DD">
            <w:pPr>
              <w:spacing w:after="0"/>
              <w:rPr>
                <w:sz w:val="20"/>
                <w:szCs w:val="20"/>
                <w:lang w:eastAsia="zh-CN"/>
              </w:rPr>
            </w:pPr>
            <w:r>
              <w:rPr>
                <w:sz w:val="20"/>
                <w:szCs w:val="20"/>
                <w:lang w:eastAsia="zh-CN"/>
              </w:rPr>
              <w:t>S</w:t>
            </w:r>
            <w:r w:rsidR="00EE33E2">
              <w:rPr>
                <w:sz w:val="20"/>
                <w:szCs w:val="20"/>
                <w:lang w:eastAsia="zh-CN"/>
              </w:rPr>
              <w:t>upport</w:t>
            </w:r>
          </w:p>
        </w:tc>
      </w:tr>
      <w:tr w:rsidR="00570A67" w:rsidRPr="00424031" w14:paraId="33484D53" w14:textId="77777777" w:rsidTr="00AF40D2">
        <w:trPr>
          <w:trHeight w:val="253"/>
          <w:jc w:val="center"/>
        </w:trPr>
        <w:tc>
          <w:tcPr>
            <w:tcW w:w="1555" w:type="dxa"/>
          </w:tcPr>
          <w:p w14:paraId="716B3FB7" w14:textId="635FED60" w:rsidR="00570A67" w:rsidRDefault="00570A67" w:rsidP="003158DD">
            <w:pPr>
              <w:spacing w:after="0"/>
              <w:rPr>
                <w:sz w:val="20"/>
                <w:szCs w:val="20"/>
                <w:lang w:eastAsia="zh-CN"/>
              </w:rPr>
            </w:pPr>
            <w:r>
              <w:rPr>
                <w:sz w:val="20"/>
                <w:szCs w:val="20"/>
                <w:lang w:eastAsia="zh-CN"/>
              </w:rPr>
              <w:t>Samsung</w:t>
            </w:r>
          </w:p>
        </w:tc>
        <w:tc>
          <w:tcPr>
            <w:tcW w:w="7801" w:type="dxa"/>
          </w:tcPr>
          <w:p w14:paraId="3A7846FE" w14:textId="78E5194E" w:rsidR="00570A67" w:rsidRDefault="00570A67" w:rsidP="00570A67">
            <w:pPr>
              <w:spacing w:after="0"/>
              <w:ind w:left="0" w:firstLine="0"/>
              <w:rPr>
                <w:sz w:val="20"/>
                <w:szCs w:val="20"/>
                <w:lang w:eastAsia="zh-CN"/>
              </w:rPr>
            </w:pPr>
            <w:r>
              <w:rPr>
                <w:sz w:val="20"/>
                <w:szCs w:val="20"/>
                <w:lang w:eastAsia="zh-CN"/>
              </w:rPr>
              <w:t>Why is the PUCCH resource based on K1? Even if the above is agreed, it cannot be translated to specifications. Is the intention to use the same resource determination as for unicast HARQ-ACK of 1-2 bits?</w:t>
            </w:r>
          </w:p>
        </w:tc>
      </w:tr>
      <w:tr w:rsidR="000B77F7" w:rsidRPr="00424031" w14:paraId="049D0FC4" w14:textId="77777777" w:rsidTr="000B77F7">
        <w:tblPrEx>
          <w:jc w:val="left"/>
        </w:tblPrEx>
        <w:trPr>
          <w:trHeight w:val="253"/>
        </w:trPr>
        <w:tc>
          <w:tcPr>
            <w:tcW w:w="1555" w:type="dxa"/>
          </w:tcPr>
          <w:p w14:paraId="05E04144" w14:textId="77777777" w:rsidR="000B77F7" w:rsidRDefault="000B77F7" w:rsidP="00771745">
            <w:pPr>
              <w:spacing w:after="0"/>
              <w:rPr>
                <w:sz w:val="20"/>
                <w:szCs w:val="20"/>
                <w:lang w:eastAsia="zh-CN"/>
              </w:rPr>
            </w:pPr>
            <w:r>
              <w:rPr>
                <w:sz w:val="20"/>
                <w:szCs w:val="20"/>
                <w:lang w:eastAsia="zh-CN"/>
              </w:rPr>
              <w:t>Ericsson</w:t>
            </w:r>
          </w:p>
        </w:tc>
        <w:tc>
          <w:tcPr>
            <w:tcW w:w="7801" w:type="dxa"/>
          </w:tcPr>
          <w:p w14:paraId="07348348" w14:textId="77777777" w:rsidR="000B77F7" w:rsidRDefault="000B77F7" w:rsidP="00771745">
            <w:pPr>
              <w:spacing w:after="0"/>
              <w:rPr>
                <w:sz w:val="20"/>
                <w:szCs w:val="20"/>
                <w:lang w:eastAsia="zh-CN"/>
              </w:rPr>
            </w:pPr>
            <w:r>
              <w:rPr>
                <w:sz w:val="20"/>
                <w:szCs w:val="20"/>
                <w:lang w:eastAsia="zh-CN"/>
              </w:rPr>
              <w:t xml:space="preserve">Not clear what happens when multiple PDSCH map to the same PUCCH resource based on this mechanism. </w:t>
            </w:r>
          </w:p>
        </w:tc>
      </w:tr>
      <w:tr w:rsidR="002A7FDD" w:rsidRPr="00424031" w14:paraId="73C48EE0" w14:textId="77777777" w:rsidTr="000B77F7">
        <w:tblPrEx>
          <w:jc w:val="left"/>
        </w:tblPrEx>
        <w:trPr>
          <w:trHeight w:val="253"/>
        </w:trPr>
        <w:tc>
          <w:tcPr>
            <w:tcW w:w="1555" w:type="dxa"/>
          </w:tcPr>
          <w:p w14:paraId="3E8EA23B" w14:textId="14C190A9" w:rsidR="002A7FDD" w:rsidRDefault="002A7FDD" w:rsidP="002A7FDD">
            <w:pPr>
              <w:spacing w:after="0"/>
              <w:rPr>
                <w:sz w:val="20"/>
                <w:szCs w:val="20"/>
                <w:lang w:eastAsia="zh-CN"/>
              </w:rPr>
            </w:pPr>
            <w:r w:rsidRPr="00972702">
              <w:rPr>
                <w:rFonts w:eastAsia="MS Mincho"/>
                <w:sz w:val="20"/>
                <w:szCs w:val="20"/>
                <w:lang w:eastAsia="ja-JP"/>
              </w:rPr>
              <w:t>NTT DOCOMO</w:t>
            </w:r>
          </w:p>
        </w:tc>
        <w:tc>
          <w:tcPr>
            <w:tcW w:w="7801" w:type="dxa"/>
          </w:tcPr>
          <w:p w14:paraId="00F28AD4" w14:textId="60D76CAC" w:rsidR="002A7FDD" w:rsidRDefault="002A7FDD" w:rsidP="002A7FDD">
            <w:pPr>
              <w:spacing w:after="0"/>
              <w:rPr>
                <w:sz w:val="20"/>
                <w:szCs w:val="20"/>
                <w:lang w:eastAsia="zh-CN"/>
              </w:rPr>
            </w:pPr>
            <w:r w:rsidRPr="00972702">
              <w:rPr>
                <w:rFonts w:eastAsia="MS Mincho"/>
                <w:sz w:val="20"/>
                <w:szCs w:val="20"/>
                <w:lang w:eastAsia="ja-JP"/>
              </w:rPr>
              <w:t>Support</w:t>
            </w:r>
          </w:p>
        </w:tc>
      </w:tr>
      <w:tr w:rsidR="00823C39" w:rsidRPr="00424031" w14:paraId="077FB2F9" w14:textId="77777777" w:rsidTr="000B77F7">
        <w:tblPrEx>
          <w:jc w:val="left"/>
        </w:tblPrEx>
        <w:trPr>
          <w:trHeight w:val="253"/>
        </w:trPr>
        <w:tc>
          <w:tcPr>
            <w:tcW w:w="1555" w:type="dxa"/>
          </w:tcPr>
          <w:p w14:paraId="4D56C356" w14:textId="55563208" w:rsidR="00823C39" w:rsidRPr="00972702" w:rsidRDefault="00823C39" w:rsidP="00823C39">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66CA3133" w14:textId="77777777" w:rsidR="00823C39" w:rsidRDefault="00823C39" w:rsidP="00823C39">
            <w:pPr>
              <w:widowControl/>
              <w:autoSpaceDE/>
              <w:autoSpaceDN/>
              <w:adjustRightInd/>
              <w:spacing w:after="0"/>
              <w:ind w:left="0" w:firstLine="0"/>
              <w:rPr>
                <w:sz w:val="20"/>
                <w:szCs w:val="20"/>
                <w:lang w:eastAsia="zh-CN"/>
              </w:rPr>
            </w:pPr>
            <w:r>
              <w:rPr>
                <w:rFonts w:hint="eastAsia"/>
                <w:sz w:val="20"/>
                <w:szCs w:val="20"/>
                <w:lang w:eastAsia="zh-CN"/>
              </w:rPr>
              <w:t>I</w:t>
            </w:r>
            <w:r>
              <w:rPr>
                <w:sz w:val="20"/>
                <w:szCs w:val="20"/>
                <w:lang w:eastAsia="zh-CN"/>
              </w:rPr>
              <w:t>f the intention of this proposal is to reuse the legacy PUCCH resource determination procedure for NACK-only, we prefer to change the wording to reflect that.</w:t>
            </w:r>
          </w:p>
          <w:p w14:paraId="75CE58A0" w14:textId="77777777" w:rsidR="00823C39" w:rsidRDefault="00823C39" w:rsidP="00823C39">
            <w:pPr>
              <w:widowControl/>
              <w:autoSpaceDE/>
              <w:autoSpaceDN/>
              <w:adjustRightInd/>
              <w:spacing w:after="0"/>
              <w:ind w:left="0" w:firstLine="0"/>
              <w:rPr>
                <w:sz w:val="20"/>
                <w:szCs w:val="20"/>
                <w:lang w:eastAsia="zh-CN"/>
              </w:rPr>
            </w:pPr>
            <w:r>
              <w:rPr>
                <w:sz w:val="20"/>
                <w:szCs w:val="20"/>
                <w:lang w:eastAsia="zh-CN"/>
              </w:rPr>
              <w:t>Proposal from ZTE:</w:t>
            </w:r>
          </w:p>
          <w:p w14:paraId="082AEFEF" w14:textId="77777777" w:rsidR="00823C39" w:rsidRPr="00C47523" w:rsidRDefault="00823C39" w:rsidP="00823C39">
            <w:pPr>
              <w:widowControl/>
              <w:autoSpaceDE/>
              <w:autoSpaceDN/>
              <w:adjustRightInd/>
              <w:spacing w:after="0"/>
              <w:ind w:leftChars="100" w:left="220" w:firstLine="0"/>
              <w:rPr>
                <w:color w:val="FF0000"/>
                <w:sz w:val="20"/>
                <w:szCs w:val="20"/>
                <w:u w:val="single"/>
                <w:lang w:eastAsia="zh-CN"/>
              </w:rPr>
            </w:pPr>
            <w:r w:rsidRPr="00C47523">
              <w:rPr>
                <w:color w:val="FF0000"/>
                <w:sz w:val="20"/>
                <w:szCs w:val="20"/>
                <w:u w:val="single"/>
                <w:lang w:eastAsia="zh-CN"/>
              </w:rPr>
              <w:t>For NACK-only based feedback, the mechanism of PUCCH resource determination for the 1</w:t>
            </w:r>
            <w:r w:rsidRPr="00C47523">
              <w:rPr>
                <w:color w:val="FF0000"/>
                <w:sz w:val="20"/>
                <w:szCs w:val="20"/>
                <w:u w:val="single"/>
                <w:vertAlign w:val="superscript"/>
                <w:lang w:eastAsia="zh-CN"/>
              </w:rPr>
              <w:t>st</w:t>
            </w:r>
            <w:r w:rsidRPr="00C47523">
              <w:rPr>
                <w:color w:val="FF0000"/>
                <w:sz w:val="20"/>
                <w:szCs w:val="20"/>
                <w:u w:val="single"/>
                <w:lang w:eastAsia="zh-CN"/>
              </w:rPr>
              <w:t xml:space="preserve"> PUCCH resource set is the same as that defined in Section 9.2.1 of TS38.213</w:t>
            </w:r>
            <w:r>
              <w:rPr>
                <w:color w:val="FF0000"/>
                <w:sz w:val="20"/>
                <w:szCs w:val="20"/>
                <w:u w:val="single"/>
                <w:lang w:eastAsia="zh-CN"/>
              </w:rPr>
              <w:t xml:space="preserve"> for unicast</w:t>
            </w:r>
            <w:r w:rsidRPr="00C47523">
              <w:rPr>
                <w:color w:val="FF0000"/>
                <w:sz w:val="20"/>
                <w:szCs w:val="20"/>
                <w:u w:val="single"/>
                <w:lang w:eastAsia="zh-CN"/>
              </w:rPr>
              <w:t>.</w:t>
            </w:r>
          </w:p>
          <w:p w14:paraId="1490865F" w14:textId="77777777" w:rsidR="00823C39" w:rsidRPr="00972702" w:rsidRDefault="00823C39" w:rsidP="00823C39">
            <w:pPr>
              <w:spacing w:after="0"/>
              <w:rPr>
                <w:rFonts w:eastAsia="MS Mincho"/>
                <w:sz w:val="20"/>
                <w:szCs w:val="20"/>
                <w:lang w:eastAsia="ja-JP"/>
              </w:rPr>
            </w:pPr>
          </w:p>
        </w:tc>
      </w:tr>
      <w:tr w:rsidR="0056465E" w:rsidRPr="00424031" w14:paraId="74728BE4" w14:textId="77777777" w:rsidTr="000B77F7">
        <w:tblPrEx>
          <w:jc w:val="left"/>
        </w:tblPrEx>
        <w:trPr>
          <w:trHeight w:val="253"/>
        </w:trPr>
        <w:tc>
          <w:tcPr>
            <w:tcW w:w="1555" w:type="dxa"/>
          </w:tcPr>
          <w:p w14:paraId="12F925A4" w14:textId="6A82129E" w:rsidR="0056465E" w:rsidRDefault="0056465E" w:rsidP="0056465E">
            <w:pPr>
              <w:spacing w:after="0"/>
              <w:rPr>
                <w:sz w:val="20"/>
                <w:szCs w:val="20"/>
                <w:lang w:eastAsia="zh-CN"/>
              </w:rPr>
            </w:pPr>
            <w:r>
              <w:rPr>
                <w:rFonts w:eastAsia="MS Mincho"/>
                <w:sz w:val="20"/>
                <w:lang w:eastAsia="ja-JP"/>
              </w:rPr>
              <w:t>Lenovo, Motorola Mobility</w:t>
            </w:r>
          </w:p>
        </w:tc>
        <w:tc>
          <w:tcPr>
            <w:tcW w:w="7801" w:type="dxa"/>
          </w:tcPr>
          <w:p w14:paraId="7B25CE91" w14:textId="1B112399" w:rsidR="0056465E" w:rsidRDefault="0056465E" w:rsidP="0056465E">
            <w:pPr>
              <w:spacing w:after="0"/>
              <w:ind w:left="0" w:firstLine="0"/>
              <w:rPr>
                <w:sz w:val="20"/>
                <w:szCs w:val="20"/>
                <w:lang w:eastAsia="zh-CN"/>
              </w:rPr>
            </w:pPr>
            <w:r>
              <w:rPr>
                <w:rFonts w:eastAsia="MS Mincho"/>
                <w:sz w:val="20"/>
                <w:lang w:eastAsia="ja-JP"/>
              </w:rPr>
              <w:t xml:space="preserve">We don’t support this proposal. Why K1 indication and CCE are needed for determining the PUCCH resource are not clear to us. </w:t>
            </w:r>
          </w:p>
        </w:tc>
      </w:tr>
      <w:tr w:rsidR="00ED53E3" w:rsidRPr="00424031" w14:paraId="7432A126" w14:textId="77777777" w:rsidTr="000B77F7">
        <w:tblPrEx>
          <w:jc w:val="left"/>
        </w:tblPrEx>
        <w:trPr>
          <w:trHeight w:val="253"/>
        </w:trPr>
        <w:tc>
          <w:tcPr>
            <w:tcW w:w="1555" w:type="dxa"/>
          </w:tcPr>
          <w:p w14:paraId="7C89FBE6" w14:textId="460BA8A2"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5491B0A6" w14:textId="485125FE" w:rsidR="00ED53E3" w:rsidRDefault="00ED53E3" w:rsidP="00ED53E3">
            <w:pPr>
              <w:spacing w:after="0"/>
              <w:ind w:left="0" w:firstLine="0"/>
              <w:rPr>
                <w:rFonts w:eastAsia="MS Mincho"/>
                <w:sz w:val="20"/>
                <w:lang w:eastAsia="ja-JP"/>
              </w:rPr>
            </w:pPr>
            <w:r>
              <w:rPr>
                <w:rFonts w:hint="eastAsia"/>
                <w:sz w:val="20"/>
                <w:szCs w:val="20"/>
                <w:lang w:eastAsia="zh-CN"/>
              </w:rPr>
              <w:t>W</w:t>
            </w:r>
            <w:r>
              <w:rPr>
                <w:sz w:val="20"/>
                <w:szCs w:val="20"/>
                <w:lang w:eastAsia="zh-CN"/>
              </w:rPr>
              <w:t>e also need discuss the multiple NACK-only feedback case.</w:t>
            </w:r>
          </w:p>
        </w:tc>
      </w:tr>
      <w:tr w:rsidR="00B411BB" w:rsidRPr="00424031" w14:paraId="5C76410F" w14:textId="77777777" w:rsidTr="000B77F7">
        <w:tblPrEx>
          <w:jc w:val="left"/>
        </w:tblPrEx>
        <w:trPr>
          <w:trHeight w:val="253"/>
        </w:trPr>
        <w:tc>
          <w:tcPr>
            <w:tcW w:w="1555" w:type="dxa"/>
          </w:tcPr>
          <w:p w14:paraId="2BEAC3A7" w14:textId="5F14CFAB" w:rsidR="00B411BB" w:rsidRDefault="00B411BB" w:rsidP="00B411BB">
            <w:pPr>
              <w:spacing w:after="0"/>
              <w:rPr>
                <w:sz w:val="20"/>
                <w:szCs w:val="20"/>
                <w:lang w:eastAsia="zh-CN"/>
              </w:rPr>
            </w:pPr>
            <w:r>
              <w:rPr>
                <w:rFonts w:hint="eastAsia"/>
                <w:sz w:val="20"/>
                <w:szCs w:val="20"/>
                <w:lang w:eastAsia="zh-CN"/>
              </w:rPr>
              <w:t>CATT</w:t>
            </w:r>
          </w:p>
        </w:tc>
        <w:tc>
          <w:tcPr>
            <w:tcW w:w="7801" w:type="dxa"/>
          </w:tcPr>
          <w:p w14:paraId="68609663" w14:textId="3C6FC90F" w:rsidR="00B411BB" w:rsidRDefault="00B411BB" w:rsidP="00B411BB">
            <w:pPr>
              <w:spacing w:after="0"/>
              <w:ind w:left="0" w:firstLine="0"/>
              <w:rPr>
                <w:sz w:val="20"/>
                <w:szCs w:val="20"/>
                <w:lang w:eastAsia="zh-CN"/>
              </w:rPr>
            </w:pPr>
            <w:r>
              <w:rPr>
                <w:rFonts w:hint="eastAsia"/>
                <w:sz w:val="20"/>
                <w:szCs w:val="20"/>
                <w:lang w:eastAsia="zh-CN"/>
              </w:rPr>
              <w:t xml:space="preserve">OK with this proposal. </w:t>
            </w:r>
          </w:p>
        </w:tc>
      </w:tr>
      <w:tr w:rsidR="00B411BB" w:rsidRPr="00424031" w14:paraId="66C3BEA9" w14:textId="77777777" w:rsidTr="000B77F7">
        <w:tblPrEx>
          <w:jc w:val="left"/>
        </w:tblPrEx>
        <w:trPr>
          <w:trHeight w:val="253"/>
        </w:trPr>
        <w:tc>
          <w:tcPr>
            <w:tcW w:w="1555" w:type="dxa"/>
          </w:tcPr>
          <w:p w14:paraId="2F074872" w14:textId="7E764630" w:rsidR="00B411BB" w:rsidRDefault="00B411BB" w:rsidP="00B411BB">
            <w:pPr>
              <w:spacing w:after="0"/>
              <w:rPr>
                <w:sz w:val="20"/>
                <w:szCs w:val="20"/>
                <w:lang w:eastAsia="zh-CN"/>
              </w:rPr>
            </w:pPr>
            <w:r>
              <w:rPr>
                <w:sz w:val="20"/>
                <w:szCs w:val="20"/>
                <w:lang w:eastAsia="zh-CN"/>
              </w:rPr>
              <w:t>Apple</w:t>
            </w:r>
          </w:p>
        </w:tc>
        <w:tc>
          <w:tcPr>
            <w:tcW w:w="7801" w:type="dxa"/>
          </w:tcPr>
          <w:p w14:paraId="4572F8E8" w14:textId="1A6F95C0" w:rsidR="00B411BB" w:rsidRDefault="00B411BB" w:rsidP="00B411BB">
            <w:pPr>
              <w:spacing w:after="0"/>
              <w:ind w:left="0" w:firstLine="0"/>
              <w:rPr>
                <w:sz w:val="20"/>
                <w:szCs w:val="20"/>
                <w:lang w:eastAsia="zh-CN"/>
              </w:rPr>
            </w:pPr>
            <w:r>
              <w:rPr>
                <w:sz w:val="20"/>
                <w:szCs w:val="20"/>
                <w:lang w:eastAsia="zh-CN"/>
              </w:rPr>
              <w:t>Try to understand the proposal on k1, does this means the different UE could configured with different k1 set or something else? Is the proposal applied to both first DCI and second DCI?</w:t>
            </w:r>
          </w:p>
        </w:tc>
      </w:tr>
    </w:tbl>
    <w:p w14:paraId="3BCE0E7A" w14:textId="77777777" w:rsidR="00424031" w:rsidRPr="000B77F7" w:rsidRDefault="00424031" w:rsidP="00424031">
      <w:pPr>
        <w:rPr>
          <w:color w:val="C4BC96" w:themeColor="background2" w:themeShade="BF"/>
          <w:lang w:eastAsia="zh-CN"/>
        </w:rPr>
      </w:pPr>
    </w:p>
    <w:p w14:paraId="59DD1EC6" w14:textId="77777777" w:rsidR="00BE164D" w:rsidRDefault="00BE164D" w:rsidP="00BE164D">
      <w:pPr>
        <w:rPr>
          <w:rFonts w:eastAsia="MS Mincho"/>
          <w:lang w:val="en-GB" w:eastAsia="ja-JP"/>
        </w:rPr>
      </w:pPr>
    </w:p>
    <w:p w14:paraId="7876279A" w14:textId="77777777" w:rsidR="00D6560D" w:rsidRPr="00D6560D" w:rsidRDefault="00D6560D" w:rsidP="00D6560D">
      <w:pPr>
        <w:rPr>
          <w:rFonts w:eastAsia="MS Mincho"/>
          <w:i/>
          <w:iCs/>
          <w:lang w:val="en-GB" w:eastAsia="ja-JP"/>
        </w:rPr>
      </w:pPr>
      <w:r w:rsidRPr="00D6560D">
        <w:rPr>
          <w:rFonts w:eastAsia="MS Mincho"/>
          <w:i/>
          <w:iCs/>
          <w:lang w:val="en-GB" w:eastAsia="ja-JP"/>
        </w:rPr>
        <w:t>FL’s Comments</w:t>
      </w:r>
    </w:p>
    <w:p w14:paraId="2F3B4827" w14:textId="24CD725C" w:rsidR="00D6560D" w:rsidRPr="00426830" w:rsidRDefault="00054112" w:rsidP="00054112">
      <w:pPr>
        <w:ind w:left="0" w:firstLine="0"/>
        <w:rPr>
          <w:rFonts w:eastAsiaTheme="minorEastAsia"/>
          <w:sz w:val="20"/>
          <w:lang w:val="en-GB" w:eastAsia="zh-CN"/>
        </w:rPr>
      </w:pPr>
      <w:r w:rsidRPr="00054112">
        <w:rPr>
          <w:rFonts w:eastAsiaTheme="minorEastAsia" w:hint="eastAsia"/>
          <w:sz w:val="20"/>
          <w:lang w:val="en-GB" w:eastAsia="zh-CN"/>
        </w:rPr>
        <w:t>W</w:t>
      </w:r>
      <w:r w:rsidRPr="00054112">
        <w:rPr>
          <w:rFonts w:eastAsiaTheme="minorEastAsia"/>
          <w:sz w:val="20"/>
          <w:lang w:val="en-GB" w:eastAsia="zh-CN"/>
        </w:rPr>
        <w:t xml:space="preserve">hen the separate </w:t>
      </w:r>
      <w:r w:rsidRPr="00054112">
        <w:rPr>
          <w:rFonts w:eastAsiaTheme="minorEastAsia"/>
          <w:i/>
          <w:sz w:val="20"/>
          <w:lang w:val="en-GB" w:eastAsia="zh-CN"/>
        </w:rPr>
        <w:t>PUCCH-Config/PUCCH-ConfigurationList</w:t>
      </w:r>
      <w:r w:rsidRPr="00054112">
        <w:rPr>
          <w:rFonts w:eastAsiaTheme="minorEastAsia"/>
          <w:sz w:val="20"/>
          <w:lang w:val="en-GB" w:eastAsia="zh-CN"/>
        </w:rPr>
        <w:t xml:space="preserve"> for multicast for NACK-only based feedback is </w:t>
      </w:r>
      <w:r>
        <w:rPr>
          <w:rFonts w:eastAsiaTheme="minorEastAsia"/>
          <w:sz w:val="20"/>
          <w:lang w:val="en-GB" w:eastAsia="zh-CN"/>
        </w:rPr>
        <w:t xml:space="preserve">not </w:t>
      </w:r>
      <w:r w:rsidRPr="00054112">
        <w:rPr>
          <w:rFonts w:eastAsiaTheme="minorEastAsia"/>
          <w:sz w:val="20"/>
          <w:lang w:val="en-GB" w:eastAsia="zh-CN"/>
        </w:rPr>
        <w:t>configured</w:t>
      </w:r>
      <w:r>
        <w:rPr>
          <w:rFonts w:eastAsiaTheme="minorEastAsia"/>
          <w:sz w:val="20"/>
          <w:lang w:val="en-GB" w:eastAsia="zh-CN"/>
        </w:rPr>
        <w:t xml:space="preserve">, UE’s behaviour also needs to be discussed, e.g., whether UE assumes </w:t>
      </w:r>
      <w:r w:rsidR="007830C3" w:rsidRPr="00054112">
        <w:rPr>
          <w:rFonts w:eastAsiaTheme="minorEastAsia"/>
          <w:sz w:val="20"/>
          <w:lang w:val="en-GB" w:eastAsia="zh-CN"/>
        </w:rPr>
        <w:t>NACK-only is not supported</w:t>
      </w:r>
      <w:r>
        <w:rPr>
          <w:rFonts w:eastAsiaTheme="minorEastAsia"/>
          <w:sz w:val="20"/>
          <w:lang w:val="en-GB" w:eastAsia="zh-CN"/>
        </w:rPr>
        <w:t xml:space="preserve"> or assumes </w:t>
      </w:r>
      <w:r w:rsidRPr="00CC7815">
        <w:rPr>
          <w:rFonts w:eastAsiaTheme="minorEastAsia"/>
          <w:i/>
          <w:iCs/>
          <w:sz w:val="20"/>
          <w:lang w:eastAsia="zh-CN"/>
        </w:rPr>
        <w:t>PUCCH-Config/ PUCCH-ConfigurationList</w:t>
      </w:r>
      <w:r w:rsidRPr="00054112">
        <w:rPr>
          <w:rFonts w:eastAsiaTheme="minorEastAsia"/>
          <w:iCs/>
          <w:sz w:val="20"/>
          <w:lang w:eastAsia="zh-CN"/>
        </w:rPr>
        <w:t xml:space="preserve"> for unicast applies</w:t>
      </w:r>
      <w:r w:rsidR="00CC7815">
        <w:rPr>
          <w:rFonts w:eastAsiaTheme="minorEastAsia"/>
          <w:iCs/>
          <w:sz w:val="20"/>
          <w:lang w:eastAsia="zh-CN"/>
        </w:rPr>
        <w:t xml:space="preserve">. The decision may depend on the discussion of transmitting </w:t>
      </w:r>
      <w:r w:rsidR="00426830" w:rsidRPr="00426830">
        <w:rPr>
          <w:rFonts w:eastAsiaTheme="minorEastAsia"/>
          <w:iCs/>
          <w:sz w:val="20"/>
          <w:lang w:eastAsia="zh-CN"/>
        </w:rPr>
        <w:t>more than one NACK-only based feedback are available for transmission in the same PUCCH slot</w:t>
      </w:r>
      <w:r w:rsidR="000D2242">
        <w:rPr>
          <w:rFonts w:eastAsiaTheme="minorEastAsia"/>
          <w:iCs/>
          <w:sz w:val="20"/>
          <w:lang w:eastAsia="zh-CN"/>
        </w:rPr>
        <w:t xml:space="preserve">: for Alt1,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 </w:t>
      </w:r>
      <w:r w:rsidR="000D2242">
        <w:rPr>
          <w:rFonts w:eastAsiaTheme="minorEastAsia"/>
          <w:iCs/>
          <w:sz w:val="20"/>
          <w:lang w:eastAsia="zh-CN"/>
        </w:rPr>
        <w:t xml:space="preserve">can apply for NACK-only; for Alt4, </w:t>
      </w:r>
      <w:r w:rsidR="000D2242" w:rsidRPr="000D2242">
        <w:rPr>
          <w:rFonts w:eastAsiaTheme="minorEastAsia"/>
          <w:i/>
          <w:iCs/>
          <w:sz w:val="20"/>
          <w:lang w:eastAsia="zh-CN"/>
        </w:rPr>
        <w:t>PUCCH-Config/ PUCCH-ConfigurationList</w:t>
      </w:r>
      <w:r w:rsidR="000D2242" w:rsidRPr="000D2242">
        <w:rPr>
          <w:rFonts w:eastAsiaTheme="minorEastAsia"/>
          <w:iCs/>
          <w:sz w:val="20"/>
          <w:lang w:eastAsia="zh-CN"/>
        </w:rPr>
        <w:t xml:space="preserve"> for unicast</w:t>
      </w:r>
      <w:r w:rsidR="000D2242">
        <w:rPr>
          <w:rFonts w:eastAsiaTheme="minorEastAsia"/>
          <w:iCs/>
          <w:sz w:val="20"/>
          <w:lang w:eastAsia="zh-CN"/>
        </w:rPr>
        <w:t xml:space="preserve"> may not be workable for NACK-only. </w:t>
      </w:r>
    </w:p>
    <w:p w14:paraId="12F26567" w14:textId="77777777" w:rsidR="00BE164D" w:rsidRPr="00BE164D" w:rsidRDefault="00BE164D" w:rsidP="00BE164D">
      <w:pPr>
        <w:rPr>
          <w:rFonts w:eastAsia="MS Mincho"/>
          <w:lang w:val="en-GB" w:eastAsia="ja-JP"/>
        </w:rPr>
      </w:pPr>
    </w:p>
    <w:p w14:paraId="08C46F4B" w14:textId="77777777" w:rsidR="005A71D7" w:rsidRPr="00E2787F" w:rsidRDefault="005A71D7" w:rsidP="005A71D7">
      <w:pPr>
        <w:pStyle w:val="Subtitle"/>
        <w:rPr>
          <w:rFonts w:ascii="Times New Roman" w:hAnsi="Times New Roman" w:cs="Times New Roman"/>
          <w:color w:val="auto"/>
          <w:sz w:val="21"/>
        </w:rPr>
      </w:pPr>
      <w:r w:rsidRPr="00E2787F">
        <w:rPr>
          <w:rFonts w:ascii="Times New Roman" w:hAnsi="Times New Roman" w:cs="Times New Roman"/>
          <w:color w:val="auto"/>
          <w:sz w:val="21"/>
        </w:rPr>
        <w:t>FL’s Proposal:</w:t>
      </w:r>
    </w:p>
    <w:p w14:paraId="72EE515B" w14:textId="697F213D" w:rsidR="005A71D7" w:rsidRPr="00E2787F" w:rsidRDefault="005A71D7" w:rsidP="005A71D7">
      <w:pPr>
        <w:pStyle w:val="Heading4"/>
        <w:numPr>
          <w:ilvl w:val="0"/>
          <w:numId w:val="0"/>
        </w:numPr>
        <w:ind w:left="720" w:hanging="720"/>
        <w:rPr>
          <w:sz w:val="20"/>
          <w:szCs w:val="20"/>
          <w:lang w:val="en-GB" w:eastAsia="zh-CN"/>
        </w:rPr>
      </w:pPr>
      <w:r w:rsidRPr="00E2787F">
        <w:rPr>
          <w:rFonts w:hint="eastAsia"/>
          <w:sz w:val="20"/>
          <w:szCs w:val="20"/>
          <w:lang w:val="en-GB" w:eastAsia="zh-CN"/>
        </w:rPr>
        <w:lastRenderedPageBreak/>
        <w:t>P</w:t>
      </w:r>
      <w:r w:rsidRPr="00E2787F">
        <w:rPr>
          <w:sz w:val="20"/>
          <w:szCs w:val="20"/>
          <w:lang w:val="en-GB" w:eastAsia="zh-CN"/>
        </w:rPr>
        <w:t xml:space="preserve">roposal  </w:t>
      </w:r>
      <w:r w:rsidRPr="00E2787F">
        <w:rPr>
          <w:sz w:val="20"/>
          <w:szCs w:val="20"/>
          <w:lang w:val="en-GB" w:eastAsia="zh-CN"/>
        </w:rPr>
        <w:fldChar w:fldCharType="begin"/>
      </w:r>
      <w:r w:rsidRPr="00E2787F">
        <w:rPr>
          <w:sz w:val="20"/>
          <w:szCs w:val="20"/>
          <w:lang w:val="en-GB" w:eastAsia="zh-CN"/>
        </w:rPr>
        <w:instrText xml:space="preserve"> REF _Ref72253057 \n \h </w:instrText>
      </w:r>
      <w:r w:rsidRPr="00E2787F">
        <w:rPr>
          <w:sz w:val="20"/>
          <w:szCs w:val="20"/>
          <w:lang w:val="en-GB" w:eastAsia="zh-CN"/>
        </w:rPr>
      </w:r>
      <w:r w:rsidRPr="00E2787F">
        <w:rPr>
          <w:sz w:val="20"/>
          <w:szCs w:val="20"/>
          <w:lang w:val="en-GB" w:eastAsia="zh-CN"/>
        </w:rPr>
        <w:fldChar w:fldCharType="separate"/>
      </w:r>
      <w:r w:rsidR="00583F68">
        <w:rPr>
          <w:sz w:val="20"/>
          <w:szCs w:val="20"/>
          <w:lang w:val="en-GB" w:eastAsia="zh-CN"/>
        </w:rPr>
        <w:t>3.3.1</w:t>
      </w:r>
      <w:r w:rsidRPr="00E2787F">
        <w:rPr>
          <w:sz w:val="20"/>
          <w:szCs w:val="20"/>
          <w:lang w:val="en-GB" w:eastAsia="zh-CN"/>
        </w:rPr>
        <w:fldChar w:fldCharType="end"/>
      </w:r>
      <w:r w:rsidR="008269AA" w:rsidRPr="00E2787F">
        <w:rPr>
          <w:sz w:val="20"/>
          <w:szCs w:val="20"/>
          <w:lang w:val="en-GB" w:eastAsia="zh-CN"/>
        </w:rPr>
        <w:t>-</w:t>
      </w:r>
      <w:r w:rsidR="00101664">
        <w:rPr>
          <w:sz w:val="20"/>
          <w:szCs w:val="20"/>
          <w:lang w:val="en-GB" w:eastAsia="zh-CN"/>
        </w:rPr>
        <w:t>3</w:t>
      </w:r>
      <w:r w:rsidR="0050720B">
        <w:rPr>
          <w:sz w:val="20"/>
          <w:szCs w:val="20"/>
          <w:lang w:val="en-GB" w:eastAsia="zh-CN"/>
        </w:rPr>
        <w:t xml:space="preserve"> (H)</w:t>
      </w:r>
    </w:p>
    <w:p w14:paraId="239EBEFD" w14:textId="77777777" w:rsidR="007830C3" w:rsidRDefault="00695DA6" w:rsidP="00695DA6">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695DA6">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695DA6">
        <w:rPr>
          <w:rFonts w:ascii="Times New Roman" w:eastAsiaTheme="minorEastAsia" w:hAnsi="Times New Roman" w:cs="Times New Roman"/>
          <w:iCs w:val="0"/>
          <w:color w:val="auto"/>
          <w:spacing w:val="0"/>
          <w:sz w:val="20"/>
          <w:szCs w:val="22"/>
          <w:lang w:eastAsia="zh-CN"/>
        </w:rPr>
        <w:t xml:space="preserve">PUCCH-Config/PUCCH-ConfigurationList </w:t>
      </w:r>
      <w:r w:rsidRPr="00695DA6">
        <w:rPr>
          <w:rFonts w:ascii="Times New Roman" w:eastAsiaTheme="minorEastAsia" w:hAnsi="Times New Roman" w:cs="Times New Roman"/>
          <w:i w:val="0"/>
          <w:iCs w:val="0"/>
          <w:color w:val="auto"/>
          <w:spacing w:val="0"/>
          <w:sz w:val="20"/>
          <w:szCs w:val="22"/>
          <w:lang w:eastAsia="zh-CN"/>
        </w:rPr>
        <w:t xml:space="preserve">from the configuration for unicast. If not configured, </w:t>
      </w:r>
    </w:p>
    <w:p w14:paraId="69AC89C5" w14:textId="083DB737" w:rsidR="007830C3" w:rsidRPr="008A4A39" w:rsidRDefault="007830C3" w:rsidP="00EB65D5">
      <w:pPr>
        <w:pStyle w:val="ListParagraph"/>
        <w:numPr>
          <w:ilvl w:val="0"/>
          <w:numId w:val="42"/>
        </w:numPr>
        <w:spacing w:after="0" w:line="240" w:lineRule="auto"/>
        <w:rPr>
          <w:lang w:eastAsia="zh-CN"/>
        </w:rPr>
      </w:pPr>
      <w:r w:rsidRPr="008A4A39">
        <w:rPr>
          <w:rFonts w:hint="eastAsia"/>
          <w:lang w:eastAsia="zh-CN"/>
        </w:rPr>
        <w:t>A</w:t>
      </w:r>
      <w:r w:rsidRPr="008A4A39">
        <w:rPr>
          <w:lang w:eastAsia="zh-CN"/>
        </w:rPr>
        <w:t>lt1: NACK-only is not supported</w:t>
      </w:r>
      <w:r w:rsidR="009F1F07">
        <w:rPr>
          <w:lang w:eastAsia="zh-CN"/>
        </w:rPr>
        <w:t xml:space="preserve">. </w:t>
      </w:r>
    </w:p>
    <w:p w14:paraId="59169A39" w14:textId="18400A9A" w:rsidR="00695DA6" w:rsidRPr="007830C3" w:rsidRDefault="007830C3" w:rsidP="00EB65D5">
      <w:pPr>
        <w:pStyle w:val="Subtitle"/>
        <w:numPr>
          <w:ilvl w:val="0"/>
          <w:numId w:val="42"/>
        </w:numPr>
        <w:spacing w:after="0" w:line="240" w:lineRule="auto"/>
        <w:contextualSpacing/>
        <w:rPr>
          <w:rFonts w:ascii="Times New Roman" w:eastAsiaTheme="minorEastAsia" w:hAnsi="Times New Roman" w:cs="Times New Roman"/>
          <w:i w:val="0"/>
          <w:iCs w:val="0"/>
          <w:color w:val="auto"/>
          <w:spacing w:val="0"/>
          <w:sz w:val="20"/>
          <w:szCs w:val="20"/>
          <w:lang w:eastAsia="zh-CN"/>
        </w:rPr>
      </w:pPr>
      <w:r w:rsidRPr="008A4A39">
        <w:rPr>
          <w:rFonts w:ascii="Times New Roman" w:eastAsiaTheme="minorEastAsia" w:hAnsi="Times New Roman" w:cs="Times New Roman"/>
          <w:i w:val="0"/>
          <w:iCs w:val="0"/>
          <w:color w:val="auto"/>
          <w:spacing w:val="0"/>
          <w:sz w:val="20"/>
          <w:szCs w:val="20"/>
          <w:lang w:eastAsia="zh-CN"/>
        </w:rPr>
        <w:t xml:space="preserve">Alt2: </w:t>
      </w:r>
      <w:r w:rsidR="00695DA6" w:rsidRPr="00B71E54">
        <w:rPr>
          <w:rFonts w:ascii="Times New Roman" w:eastAsiaTheme="minorEastAsia" w:hAnsi="Times New Roman" w:cs="Times New Roman"/>
          <w:iCs w:val="0"/>
          <w:color w:val="auto"/>
          <w:spacing w:val="0"/>
          <w:sz w:val="20"/>
          <w:szCs w:val="20"/>
          <w:lang w:eastAsia="zh-CN"/>
        </w:rPr>
        <w:t>PUCCH-Config/ PUCCH-ConfigurationList</w:t>
      </w:r>
      <w:r w:rsidR="00695DA6" w:rsidRPr="008A4A39">
        <w:rPr>
          <w:rFonts w:ascii="Times New Roman" w:eastAsiaTheme="minorEastAsia" w:hAnsi="Times New Roman" w:cs="Times New Roman"/>
          <w:i w:val="0"/>
          <w:iCs w:val="0"/>
          <w:color w:val="auto"/>
          <w:spacing w:val="0"/>
          <w:sz w:val="20"/>
          <w:szCs w:val="20"/>
          <w:lang w:eastAsia="zh-CN"/>
        </w:rPr>
        <w:t xml:space="preserve"> for unicast applies.</w:t>
      </w:r>
    </w:p>
    <w:p w14:paraId="04FD963B" w14:textId="7F93B6C4" w:rsidR="005A71D7" w:rsidRPr="00EF6C36" w:rsidRDefault="005A71D7" w:rsidP="005A71D7">
      <w:pPr>
        <w:pStyle w:val="Subtitle"/>
        <w:rPr>
          <w:rFonts w:ascii="Times New Roman" w:hAnsi="Times New Roman" w:cs="Times New Roman"/>
          <w:color w:val="C4BC96" w:themeColor="background2" w:themeShade="BF"/>
          <w:sz w:val="21"/>
          <w:lang w:eastAsia="zh-CN"/>
        </w:rPr>
      </w:pPr>
    </w:p>
    <w:p w14:paraId="0F791B1F" w14:textId="77777777" w:rsidR="005A71D7" w:rsidRPr="00B82A30" w:rsidRDefault="005A71D7" w:rsidP="005A71D7">
      <w:pPr>
        <w:pStyle w:val="Subtitle"/>
        <w:rPr>
          <w:rFonts w:ascii="Times New Roman" w:hAnsi="Times New Roman" w:cs="Times New Roman"/>
          <w:color w:val="auto"/>
          <w:sz w:val="21"/>
        </w:rPr>
      </w:pPr>
      <w:bookmarkStart w:id="95" w:name="OLE_LINK7"/>
      <w:r w:rsidRPr="00B82A3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82A30" w:rsidRPr="00B82A30" w14:paraId="17FB916D" w14:textId="77777777" w:rsidTr="00AF40D2">
        <w:trPr>
          <w:trHeight w:val="253"/>
          <w:jc w:val="center"/>
        </w:trPr>
        <w:tc>
          <w:tcPr>
            <w:tcW w:w="1555" w:type="dxa"/>
          </w:tcPr>
          <w:p w14:paraId="341224E4" w14:textId="77777777" w:rsidR="005A71D7" w:rsidRPr="00B82A30" w:rsidRDefault="005A71D7" w:rsidP="002E66D2">
            <w:pPr>
              <w:spacing w:after="0"/>
              <w:rPr>
                <w:rFonts w:cstheme="minorHAnsi"/>
                <w:sz w:val="16"/>
                <w:szCs w:val="16"/>
              </w:rPr>
            </w:pPr>
            <w:r w:rsidRPr="00B82A30">
              <w:rPr>
                <w:b/>
                <w:sz w:val="16"/>
                <w:szCs w:val="16"/>
              </w:rPr>
              <w:t>Company</w:t>
            </w:r>
          </w:p>
        </w:tc>
        <w:tc>
          <w:tcPr>
            <w:tcW w:w="7801" w:type="dxa"/>
          </w:tcPr>
          <w:p w14:paraId="371E143F" w14:textId="77777777" w:rsidR="005A71D7" w:rsidRPr="00B82A30" w:rsidRDefault="005A71D7" w:rsidP="002E66D2">
            <w:pPr>
              <w:spacing w:after="0"/>
              <w:rPr>
                <w:rFonts w:eastAsiaTheme="minorEastAsia"/>
                <w:sz w:val="16"/>
                <w:szCs w:val="16"/>
                <w:lang w:eastAsia="zh-CN"/>
              </w:rPr>
            </w:pPr>
            <w:r w:rsidRPr="00B82A30">
              <w:rPr>
                <w:b/>
                <w:sz w:val="16"/>
                <w:szCs w:val="16"/>
              </w:rPr>
              <w:t xml:space="preserve">Comments </w:t>
            </w:r>
          </w:p>
        </w:tc>
      </w:tr>
      <w:tr w:rsidR="00AF40D2" w:rsidRPr="00B82A30" w14:paraId="3CF90CD0" w14:textId="77777777" w:rsidTr="00AF40D2">
        <w:trPr>
          <w:trHeight w:val="253"/>
          <w:jc w:val="center"/>
        </w:trPr>
        <w:tc>
          <w:tcPr>
            <w:tcW w:w="1555" w:type="dxa"/>
          </w:tcPr>
          <w:p w14:paraId="5E02D0AA" w14:textId="6329E7F9" w:rsidR="00AF40D2" w:rsidRPr="00B82A30" w:rsidRDefault="00AF40D2" w:rsidP="00AF40D2">
            <w:pPr>
              <w:spacing w:after="0"/>
              <w:rPr>
                <w:sz w:val="20"/>
                <w:szCs w:val="20"/>
                <w:lang w:eastAsia="zh-CN"/>
              </w:rPr>
            </w:pPr>
            <w:r w:rsidRPr="00590C1F">
              <w:rPr>
                <w:rFonts w:eastAsia="Malgun Gothic" w:hint="eastAsia"/>
                <w:sz w:val="18"/>
                <w:szCs w:val="18"/>
                <w:lang w:eastAsia="ko-KR"/>
              </w:rPr>
              <w:t>LG</w:t>
            </w:r>
          </w:p>
        </w:tc>
        <w:tc>
          <w:tcPr>
            <w:tcW w:w="7801" w:type="dxa"/>
          </w:tcPr>
          <w:p w14:paraId="1FA9F3DC" w14:textId="72AB98D8" w:rsidR="00703396" w:rsidRDefault="00703396" w:rsidP="00AF40D2">
            <w:pPr>
              <w:spacing w:after="0"/>
              <w:ind w:left="0" w:firstLine="0"/>
              <w:rPr>
                <w:rFonts w:eastAsia="Malgun Gothic"/>
                <w:sz w:val="18"/>
                <w:szCs w:val="18"/>
                <w:lang w:eastAsia="ko-KR"/>
              </w:rPr>
            </w:pPr>
            <w:r>
              <w:rPr>
                <w:rFonts w:eastAsia="Malgun Gothic"/>
                <w:sz w:val="18"/>
                <w:szCs w:val="18"/>
                <w:lang w:eastAsia="ko-KR"/>
              </w:rPr>
              <w:t>We wonder if</w:t>
            </w:r>
            <w:r>
              <w:rPr>
                <w:rFonts w:eastAsia="Malgun Gothic" w:hint="eastAsia"/>
                <w:sz w:val="18"/>
                <w:szCs w:val="18"/>
                <w:lang w:eastAsia="ko-KR"/>
              </w:rPr>
              <w:t xml:space="preserve"> </w:t>
            </w:r>
            <w:r>
              <w:rPr>
                <w:rFonts w:eastAsia="Malgun Gothic"/>
                <w:sz w:val="18"/>
                <w:szCs w:val="18"/>
                <w:lang w:eastAsia="ko-KR"/>
              </w:rPr>
              <w:t>NACK-only based feedback cannot be configured together with ACK/NACK based feedback for multicast. If NACK-only based feedback cannot be configured together with ACK/NACK based feedback for multicast, this proposal seems fine.</w:t>
            </w:r>
          </w:p>
          <w:p w14:paraId="2D0BE911" w14:textId="01471718" w:rsidR="00AF40D2" w:rsidRPr="00B82A30" w:rsidRDefault="00703396" w:rsidP="00703396">
            <w:pPr>
              <w:spacing w:after="0"/>
              <w:ind w:left="0" w:firstLine="0"/>
              <w:rPr>
                <w:sz w:val="20"/>
                <w:szCs w:val="20"/>
                <w:lang w:eastAsia="zh-CN"/>
              </w:rPr>
            </w:pPr>
            <w:r>
              <w:rPr>
                <w:rFonts w:eastAsia="Malgun Gothic"/>
                <w:sz w:val="18"/>
                <w:szCs w:val="18"/>
                <w:lang w:eastAsia="ko-KR"/>
              </w:rPr>
              <w:t xml:space="preserve">However, </w:t>
            </w:r>
            <w:r w:rsidR="00AF40D2">
              <w:rPr>
                <w:rFonts w:eastAsia="Malgun Gothic"/>
                <w:sz w:val="18"/>
                <w:szCs w:val="18"/>
                <w:lang w:eastAsia="ko-KR"/>
              </w:rPr>
              <w:t>if</w:t>
            </w:r>
            <w:r>
              <w:t xml:space="preserve"> </w:t>
            </w:r>
            <w:r>
              <w:rPr>
                <w:rFonts w:eastAsia="Malgun Gothic"/>
                <w:sz w:val="18"/>
                <w:szCs w:val="18"/>
                <w:lang w:eastAsia="ko-KR"/>
              </w:rPr>
              <w:t>NACK-only based feedback can be configured together with ACK/NACK based feedback for multicast, the</w:t>
            </w:r>
            <w:r w:rsidR="00AF40D2">
              <w:rPr>
                <w:rFonts w:eastAsia="Malgun Gothic"/>
                <w:sz w:val="18"/>
                <w:szCs w:val="18"/>
                <w:lang w:eastAsia="ko-KR"/>
              </w:rPr>
              <w:t xml:space="preserve"> </w:t>
            </w:r>
            <w:r w:rsidR="00AF40D2" w:rsidRPr="00AF40D2">
              <w:rPr>
                <w:rFonts w:eastAsia="Malgun Gothic"/>
                <w:sz w:val="18"/>
                <w:szCs w:val="18"/>
                <w:lang w:eastAsia="ko-KR"/>
              </w:rPr>
              <w:t>PUCCH-Config/ PU</w:t>
            </w:r>
            <w:r w:rsidR="00AF40D2">
              <w:rPr>
                <w:rFonts w:eastAsia="Malgun Gothic"/>
                <w:sz w:val="18"/>
                <w:szCs w:val="18"/>
                <w:lang w:eastAsia="ko-KR"/>
              </w:rPr>
              <w:t xml:space="preserve">CCH-ConfigurationList for ACK/NACK based feedback for multicast </w:t>
            </w:r>
            <w:r>
              <w:rPr>
                <w:rFonts w:eastAsia="Malgun Gothic"/>
                <w:sz w:val="18"/>
                <w:szCs w:val="18"/>
                <w:lang w:eastAsia="ko-KR"/>
              </w:rPr>
              <w:t>could</w:t>
            </w:r>
            <w:r w:rsidR="00AF40D2">
              <w:rPr>
                <w:rFonts w:eastAsia="Malgun Gothic"/>
                <w:sz w:val="18"/>
                <w:szCs w:val="18"/>
                <w:lang w:eastAsia="ko-KR"/>
              </w:rPr>
              <w:t xml:space="preserve"> also apply</w:t>
            </w:r>
            <w:r>
              <w:rPr>
                <w:rFonts w:eastAsia="Malgun Gothic"/>
                <w:sz w:val="18"/>
                <w:szCs w:val="18"/>
                <w:lang w:eastAsia="ko-KR"/>
              </w:rPr>
              <w:t xml:space="preserve"> to </w:t>
            </w:r>
            <w:r w:rsidR="00F9106A">
              <w:rPr>
                <w:rFonts w:eastAsia="Malgun Gothic"/>
                <w:sz w:val="18"/>
                <w:szCs w:val="18"/>
                <w:lang w:eastAsia="ko-KR"/>
              </w:rPr>
              <w:t>NACK-only based feedback.</w:t>
            </w:r>
          </w:p>
        </w:tc>
      </w:tr>
      <w:tr w:rsidR="009924F0" w:rsidRPr="00B82A30" w14:paraId="763909F4" w14:textId="77777777" w:rsidTr="00AF40D2">
        <w:trPr>
          <w:trHeight w:val="253"/>
          <w:jc w:val="center"/>
        </w:trPr>
        <w:tc>
          <w:tcPr>
            <w:tcW w:w="1555" w:type="dxa"/>
          </w:tcPr>
          <w:p w14:paraId="145348C7" w14:textId="220B2B89" w:rsidR="009924F0" w:rsidRPr="00590C1F" w:rsidRDefault="009924F0" w:rsidP="009924F0">
            <w:pPr>
              <w:spacing w:after="0"/>
              <w:rPr>
                <w:rFonts w:eastAsia="Malgun Gothic"/>
                <w:sz w:val="18"/>
                <w:szCs w:val="18"/>
                <w:lang w:eastAsia="ko-KR"/>
              </w:rPr>
            </w:pPr>
            <w:r>
              <w:rPr>
                <w:sz w:val="20"/>
                <w:szCs w:val="20"/>
                <w:lang w:eastAsia="zh-CN"/>
              </w:rPr>
              <w:t>Nokia, NSB</w:t>
            </w:r>
          </w:p>
        </w:tc>
        <w:tc>
          <w:tcPr>
            <w:tcW w:w="7801" w:type="dxa"/>
          </w:tcPr>
          <w:p w14:paraId="2191E782" w14:textId="77777777" w:rsidR="009924F0" w:rsidRDefault="009924F0" w:rsidP="009924F0">
            <w:pPr>
              <w:spacing w:after="0"/>
              <w:rPr>
                <w:sz w:val="20"/>
                <w:szCs w:val="20"/>
                <w:lang w:eastAsia="zh-CN"/>
              </w:rPr>
            </w:pPr>
            <w:r>
              <w:rPr>
                <w:sz w:val="20"/>
                <w:szCs w:val="20"/>
                <w:lang w:eastAsia="zh-CN"/>
              </w:rPr>
              <w:t>Support Alt2.</w:t>
            </w:r>
          </w:p>
          <w:p w14:paraId="5A1BC3F2" w14:textId="756B3DAA" w:rsidR="009924F0" w:rsidRDefault="009924F0" w:rsidP="009924F0">
            <w:pPr>
              <w:spacing w:after="0"/>
              <w:ind w:left="0" w:firstLine="0"/>
              <w:rPr>
                <w:rFonts w:eastAsia="Malgun Gothic"/>
                <w:sz w:val="18"/>
                <w:szCs w:val="18"/>
                <w:lang w:eastAsia="ko-KR"/>
              </w:rPr>
            </w:pPr>
            <w:r>
              <w:rPr>
                <w:sz w:val="20"/>
                <w:szCs w:val="20"/>
                <w:lang w:eastAsia="zh-CN"/>
              </w:rPr>
              <w:t>Network implementation can make unicast PUCCH-config work with NACK-only feedback, in case Alt.1 is chosen in Proposal 3.1.2-2. This is another benefit of Alt.1 over Alt.4, which would make NACK-only quite complex.</w:t>
            </w:r>
          </w:p>
        </w:tc>
      </w:tr>
      <w:tr w:rsidR="00EE33E2" w:rsidRPr="00B82A30" w14:paraId="4D527EBE" w14:textId="77777777" w:rsidTr="00AF40D2">
        <w:trPr>
          <w:trHeight w:val="253"/>
          <w:jc w:val="center"/>
        </w:trPr>
        <w:tc>
          <w:tcPr>
            <w:tcW w:w="1555" w:type="dxa"/>
          </w:tcPr>
          <w:p w14:paraId="0DD2EBCC" w14:textId="5F6ECD65" w:rsidR="00EE33E2" w:rsidRDefault="00892BBF" w:rsidP="009924F0">
            <w:pPr>
              <w:spacing w:after="0"/>
              <w:rPr>
                <w:sz w:val="20"/>
                <w:szCs w:val="20"/>
                <w:lang w:eastAsia="zh-CN"/>
              </w:rPr>
            </w:pPr>
            <w:r>
              <w:rPr>
                <w:sz w:val="20"/>
                <w:szCs w:val="20"/>
                <w:lang w:eastAsia="zh-CN"/>
              </w:rPr>
              <w:t>V</w:t>
            </w:r>
            <w:r w:rsidR="00EE33E2">
              <w:rPr>
                <w:sz w:val="20"/>
                <w:szCs w:val="20"/>
                <w:lang w:eastAsia="zh-CN"/>
              </w:rPr>
              <w:t>ivo</w:t>
            </w:r>
          </w:p>
        </w:tc>
        <w:tc>
          <w:tcPr>
            <w:tcW w:w="7801" w:type="dxa"/>
          </w:tcPr>
          <w:p w14:paraId="6FACA568" w14:textId="72ED652B" w:rsidR="00EE33E2" w:rsidRDefault="00EE33E2" w:rsidP="009924F0">
            <w:pPr>
              <w:spacing w:after="0"/>
              <w:rPr>
                <w:sz w:val="20"/>
                <w:szCs w:val="20"/>
                <w:lang w:eastAsia="zh-CN"/>
              </w:rPr>
            </w:pPr>
            <w:r>
              <w:rPr>
                <w:sz w:val="20"/>
                <w:szCs w:val="20"/>
                <w:lang w:eastAsia="zh-CN"/>
              </w:rPr>
              <w:t>Between these two options, we support Alt 2.</w:t>
            </w:r>
          </w:p>
        </w:tc>
      </w:tr>
      <w:tr w:rsidR="007A370E" w:rsidRPr="00B82A30" w14:paraId="3E0BAD84" w14:textId="77777777" w:rsidTr="00AF40D2">
        <w:trPr>
          <w:trHeight w:val="253"/>
          <w:jc w:val="center"/>
        </w:trPr>
        <w:tc>
          <w:tcPr>
            <w:tcW w:w="1555" w:type="dxa"/>
          </w:tcPr>
          <w:p w14:paraId="445B13C0" w14:textId="7A99CB36" w:rsidR="007A370E" w:rsidRDefault="007A370E" w:rsidP="009924F0">
            <w:pPr>
              <w:spacing w:after="0"/>
              <w:rPr>
                <w:sz w:val="20"/>
                <w:szCs w:val="20"/>
                <w:lang w:eastAsia="zh-CN"/>
              </w:rPr>
            </w:pPr>
            <w:r>
              <w:rPr>
                <w:sz w:val="20"/>
                <w:szCs w:val="20"/>
                <w:lang w:eastAsia="zh-CN"/>
              </w:rPr>
              <w:t>Qualcomm</w:t>
            </w:r>
          </w:p>
        </w:tc>
        <w:tc>
          <w:tcPr>
            <w:tcW w:w="7801" w:type="dxa"/>
          </w:tcPr>
          <w:p w14:paraId="7511919A" w14:textId="4196FFB3" w:rsidR="007A370E" w:rsidRDefault="007A370E" w:rsidP="007A370E">
            <w:pPr>
              <w:spacing w:after="0"/>
              <w:ind w:left="0" w:firstLine="0"/>
              <w:rPr>
                <w:sz w:val="20"/>
                <w:szCs w:val="20"/>
                <w:lang w:eastAsia="zh-CN"/>
              </w:rPr>
            </w:pPr>
            <w:r>
              <w:rPr>
                <w:sz w:val="20"/>
                <w:szCs w:val="20"/>
                <w:lang w:eastAsia="zh-CN"/>
              </w:rPr>
              <w:t xml:space="preserve">Need to discuss first whether to support separate configuration of </w:t>
            </w:r>
            <w:r>
              <w:rPr>
                <w:rFonts w:eastAsia="Malgun Gothic"/>
                <w:sz w:val="18"/>
                <w:szCs w:val="18"/>
                <w:lang w:eastAsia="ko-KR"/>
              </w:rPr>
              <w:t>NACK-only based feedback and ACK/NACK based feedback for multicast.</w:t>
            </w:r>
          </w:p>
        </w:tc>
      </w:tr>
      <w:tr w:rsidR="00570A67" w:rsidRPr="00B82A30" w14:paraId="73BDBF91" w14:textId="77777777" w:rsidTr="00AF40D2">
        <w:trPr>
          <w:trHeight w:val="253"/>
          <w:jc w:val="center"/>
        </w:trPr>
        <w:tc>
          <w:tcPr>
            <w:tcW w:w="1555" w:type="dxa"/>
          </w:tcPr>
          <w:p w14:paraId="036CA949" w14:textId="7E30631A" w:rsidR="00570A67" w:rsidRDefault="00570A67" w:rsidP="009924F0">
            <w:pPr>
              <w:spacing w:after="0"/>
              <w:rPr>
                <w:sz w:val="20"/>
                <w:szCs w:val="20"/>
                <w:lang w:eastAsia="zh-CN"/>
              </w:rPr>
            </w:pPr>
            <w:r>
              <w:rPr>
                <w:sz w:val="20"/>
                <w:szCs w:val="20"/>
                <w:lang w:eastAsia="zh-CN"/>
              </w:rPr>
              <w:t>Samsung</w:t>
            </w:r>
          </w:p>
        </w:tc>
        <w:tc>
          <w:tcPr>
            <w:tcW w:w="7801" w:type="dxa"/>
          </w:tcPr>
          <w:p w14:paraId="7AA70027" w14:textId="63667383" w:rsidR="00570A67" w:rsidRDefault="00570A67" w:rsidP="00570A67">
            <w:pPr>
              <w:spacing w:after="0"/>
              <w:ind w:left="0" w:firstLine="0"/>
              <w:rPr>
                <w:sz w:val="20"/>
                <w:szCs w:val="20"/>
                <w:lang w:eastAsia="zh-CN"/>
              </w:rPr>
            </w:pPr>
            <w:r>
              <w:rPr>
                <w:sz w:val="20"/>
                <w:szCs w:val="20"/>
                <w:lang w:eastAsia="zh-CN"/>
              </w:rPr>
              <w:t>Agree that it should first be concluded whether to use the multicast configuration for ACK/NACK. If also not provided, Alt. 2 is preferable.</w:t>
            </w:r>
          </w:p>
        </w:tc>
      </w:tr>
      <w:bookmarkEnd w:id="95"/>
      <w:tr w:rsidR="002D6B41" w:rsidRPr="00B82A30" w14:paraId="119AF381" w14:textId="77777777" w:rsidTr="002D6B41">
        <w:tblPrEx>
          <w:jc w:val="left"/>
        </w:tblPrEx>
        <w:trPr>
          <w:trHeight w:val="253"/>
        </w:trPr>
        <w:tc>
          <w:tcPr>
            <w:tcW w:w="1555" w:type="dxa"/>
          </w:tcPr>
          <w:p w14:paraId="62F6BBD8" w14:textId="77777777" w:rsidR="002D6B41" w:rsidRDefault="002D6B41" w:rsidP="00771745">
            <w:pPr>
              <w:spacing w:after="0"/>
              <w:rPr>
                <w:sz w:val="20"/>
                <w:szCs w:val="20"/>
                <w:lang w:eastAsia="zh-CN"/>
              </w:rPr>
            </w:pPr>
            <w:r>
              <w:rPr>
                <w:sz w:val="20"/>
                <w:szCs w:val="20"/>
                <w:lang w:eastAsia="zh-CN"/>
              </w:rPr>
              <w:t>Ericsson</w:t>
            </w:r>
          </w:p>
        </w:tc>
        <w:tc>
          <w:tcPr>
            <w:tcW w:w="7801" w:type="dxa"/>
          </w:tcPr>
          <w:p w14:paraId="2E91273C" w14:textId="77777777" w:rsidR="002D6B41" w:rsidRDefault="002D6B41" w:rsidP="00771745">
            <w:pPr>
              <w:spacing w:after="0"/>
              <w:ind w:left="0" w:firstLine="0"/>
              <w:rPr>
                <w:sz w:val="20"/>
                <w:szCs w:val="20"/>
                <w:lang w:eastAsia="zh-CN"/>
              </w:rPr>
            </w:pPr>
            <w:r>
              <w:rPr>
                <w:sz w:val="20"/>
                <w:szCs w:val="20"/>
                <w:lang w:eastAsia="zh-CN"/>
              </w:rPr>
              <w:t>Support Alt1</w:t>
            </w:r>
          </w:p>
        </w:tc>
      </w:tr>
      <w:tr w:rsidR="00476B91" w:rsidRPr="00B82A30" w14:paraId="219978AC" w14:textId="77777777" w:rsidTr="002D6B41">
        <w:tblPrEx>
          <w:jc w:val="left"/>
        </w:tblPrEx>
        <w:trPr>
          <w:trHeight w:val="253"/>
        </w:trPr>
        <w:tc>
          <w:tcPr>
            <w:tcW w:w="1555" w:type="dxa"/>
          </w:tcPr>
          <w:p w14:paraId="23C7BF37" w14:textId="132DB17B" w:rsidR="00476B91" w:rsidRDefault="00476B91" w:rsidP="00476B91">
            <w:pPr>
              <w:spacing w:after="0"/>
              <w:rPr>
                <w:sz w:val="20"/>
                <w:szCs w:val="20"/>
                <w:lang w:eastAsia="zh-CN"/>
              </w:rPr>
            </w:pPr>
            <w:r w:rsidRPr="00183811">
              <w:rPr>
                <w:rFonts w:eastAsia="MS Mincho"/>
                <w:sz w:val="20"/>
                <w:szCs w:val="20"/>
                <w:lang w:eastAsia="ja-JP"/>
              </w:rPr>
              <w:t>NTT DOCOMO</w:t>
            </w:r>
          </w:p>
        </w:tc>
        <w:tc>
          <w:tcPr>
            <w:tcW w:w="7801" w:type="dxa"/>
          </w:tcPr>
          <w:p w14:paraId="40FF6A30" w14:textId="0239EFBB" w:rsidR="00476B91" w:rsidRDefault="00476B91" w:rsidP="00476B91">
            <w:pPr>
              <w:spacing w:after="0"/>
              <w:ind w:left="0" w:firstLine="0"/>
              <w:rPr>
                <w:sz w:val="20"/>
                <w:szCs w:val="20"/>
                <w:lang w:eastAsia="zh-CN"/>
              </w:rPr>
            </w:pPr>
            <w:r w:rsidRPr="00183811">
              <w:rPr>
                <w:rFonts w:eastAsia="MS Mincho"/>
                <w:sz w:val="20"/>
                <w:szCs w:val="20"/>
                <w:lang w:eastAsia="ja-JP"/>
              </w:rPr>
              <w:t xml:space="preserve">We </w:t>
            </w:r>
            <w:r w:rsidR="00307688">
              <w:rPr>
                <w:rFonts w:eastAsia="MS Mincho"/>
                <w:sz w:val="20"/>
                <w:szCs w:val="20"/>
                <w:lang w:eastAsia="ja-JP"/>
              </w:rPr>
              <w:t xml:space="preserve">slightly </w:t>
            </w:r>
            <w:r>
              <w:rPr>
                <w:rFonts w:eastAsia="MS Mincho"/>
                <w:sz w:val="20"/>
                <w:szCs w:val="20"/>
                <w:lang w:eastAsia="ja-JP"/>
              </w:rPr>
              <w:t>prefer Al</w:t>
            </w:r>
            <w:r>
              <w:rPr>
                <w:rFonts w:eastAsia="MS Mincho" w:hint="eastAsia"/>
                <w:sz w:val="20"/>
                <w:szCs w:val="20"/>
                <w:lang w:eastAsia="ja-JP"/>
              </w:rPr>
              <w:t xml:space="preserve">t </w:t>
            </w:r>
            <w:r w:rsidR="00307688">
              <w:rPr>
                <w:rFonts w:eastAsia="MS Mincho"/>
                <w:sz w:val="20"/>
                <w:szCs w:val="20"/>
                <w:lang w:eastAsia="ja-JP"/>
              </w:rPr>
              <w:t>1</w:t>
            </w:r>
            <w:r>
              <w:rPr>
                <w:rFonts w:eastAsia="MS Mincho" w:hint="eastAsia"/>
                <w:sz w:val="20"/>
                <w:szCs w:val="20"/>
                <w:lang w:eastAsia="ja-JP"/>
              </w:rPr>
              <w:t xml:space="preserve">. </w:t>
            </w:r>
          </w:p>
        </w:tc>
      </w:tr>
      <w:tr w:rsidR="00823C39" w:rsidRPr="00B82A30" w14:paraId="1AA15E96" w14:textId="77777777" w:rsidTr="002D6B41">
        <w:tblPrEx>
          <w:jc w:val="left"/>
        </w:tblPrEx>
        <w:trPr>
          <w:trHeight w:val="253"/>
        </w:trPr>
        <w:tc>
          <w:tcPr>
            <w:tcW w:w="1555" w:type="dxa"/>
          </w:tcPr>
          <w:p w14:paraId="0A9ECBA7" w14:textId="23E2442F" w:rsidR="00823C39" w:rsidRPr="00183811" w:rsidRDefault="00823C39" w:rsidP="00823C39">
            <w:pPr>
              <w:spacing w:after="0"/>
              <w:rPr>
                <w:rFonts w:eastAsia="MS Mincho"/>
                <w:sz w:val="20"/>
                <w:szCs w:val="20"/>
                <w:lang w:eastAsia="ja-JP"/>
              </w:rPr>
            </w:pPr>
            <w:r>
              <w:rPr>
                <w:rFonts w:hint="eastAsia"/>
                <w:sz w:val="20"/>
                <w:szCs w:val="20"/>
                <w:lang w:eastAsia="zh-CN"/>
              </w:rPr>
              <w:t>Z</w:t>
            </w:r>
            <w:r>
              <w:rPr>
                <w:sz w:val="20"/>
                <w:szCs w:val="20"/>
                <w:lang w:eastAsia="zh-CN"/>
              </w:rPr>
              <w:t>TE</w:t>
            </w:r>
          </w:p>
        </w:tc>
        <w:tc>
          <w:tcPr>
            <w:tcW w:w="7801" w:type="dxa"/>
          </w:tcPr>
          <w:p w14:paraId="08F78476" w14:textId="3A5E87D5" w:rsidR="00823C39" w:rsidRPr="00183811" w:rsidRDefault="00823C39" w:rsidP="00823C39">
            <w:pPr>
              <w:spacing w:after="0"/>
              <w:ind w:left="0" w:firstLine="0"/>
              <w:rPr>
                <w:rFonts w:eastAsia="MS Mincho"/>
                <w:sz w:val="20"/>
                <w:szCs w:val="20"/>
                <w:lang w:eastAsia="ja-JP"/>
              </w:rPr>
            </w:pPr>
            <w:r w:rsidRPr="00B00D82">
              <w:rPr>
                <w:sz w:val="20"/>
                <w:szCs w:val="20"/>
                <w:lang w:eastAsia="zh-CN"/>
              </w:rPr>
              <w:t>We support with Alt.2.</w:t>
            </w:r>
          </w:p>
        </w:tc>
      </w:tr>
      <w:tr w:rsidR="00EA2354" w:rsidRPr="00B82A30" w14:paraId="1B644076" w14:textId="77777777" w:rsidTr="00EA2354">
        <w:tblPrEx>
          <w:jc w:val="left"/>
        </w:tblPrEx>
        <w:trPr>
          <w:trHeight w:val="253"/>
        </w:trPr>
        <w:tc>
          <w:tcPr>
            <w:tcW w:w="1555" w:type="dxa"/>
          </w:tcPr>
          <w:p w14:paraId="798D3D01" w14:textId="77777777" w:rsidR="00EA2354" w:rsidRPr="00A864DB" w:rsidRDefault="00EA2354" w:rsidP="00771745">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3A6A4EF8" w14:textId="77777777" w:rsidR="00EA2354" w:rsidRPr="00A864DB" w:rsidRDefault="00EA2354" w:rsidP="00771745">
            <w:pPr>
              <w:spacing w:after="0"/>
              <w:ind w:left="0" w:firstLine="0"/>
              <w:rPr>
                <w:rFonts w:eastAsiaTheme="minorEastAsia"/>
                <w:sz w:val="20"/>
                <w:szCs w:val="20"/>
                <w:lang w:eastAsia="zh-CN"/>
              </w:rPr>
            </w:pPr>
            <w:r>
              <w:rPr>
                <w:rFonts w:eastAsiaTheme="minorEastAsia"/>
                <w:sz w:val="20"/>
                <w:szCs w:val="20"/>
                <w:lang w:eastAsia="zh-CN"/>
              </w:rPr>
              <w:t>PUCCH resource for NACK-only HARQ feedback of MBS should be separate from that for ACK/ANCK HARQ feedback of MBS. As to the 2 alternatives, we prefer Alt 1.</w:t>
            </w:r>
          </w:p>
        </w:tc>
      </w:tr>
      <w:tr w:rsidR="0056465E" w:rsidRPr="00B82A30" w14:paraId="4FB2927C" w14:textId="77777777" w:rsidTr="00EA2354">
        <w:tblPrEx>
          <w:jc w:val="left"/>
        </w:tblPrEx>
        <w:trPr>
          <w:trHeight w:val="253"/>
        </w:trPr>
        <w:tc>
          <w:tcPr>
            <w:tcW w:w="1555" w:type="dxa"/>
          </w:tcPr>
          <w:p w14:paraId="6C49FB9E" w14:textId="6E45BF19" w:rsidR="0056465E" w:rsidRDefault="0056465E" w:rsidP="0056465E">
            <w:pPr>
              <w:spacing w:after="0"/>
              <w:rPr>
                <w:rFonts w:eastAsiaTheme="minorEastAsia"/>
                <w:sz w:val="20"/>
                <w:szCs w:val="20"/>
                <w:lang w:eastAsia="zh-CN"/>
              </w:rPr>
            </w:pPr>
            <w:r>
              <w:rPr>
                <w:rFonts w:eastAsia="MS Mincho"/>
                <w:sz w:val="20"/>
                <w:lang w:eastAsia="ja-JP"/>
              </w:rPr>
              <w:t>Lenovo, Motorola Mobility</w:t>
            </w:r>
          </w:p>
        </w:tc>
        <w:tc>
          <w:tcPr>
            <w:tcW w:w="7801" w:type="dxa"/>
          </w:tcPr>
          <w:p w14:paraId="6D46C9A4" w14:textId="04C124FC" w:rsidR="0056465E" w:rsidRDefault="0056465E" w:rsidP="0056465E">
            <w:pPr>
              <w:spacing w:after="0"/>
              <w:ind w:left="0" w:firstLine="0"/>
              <w:rPr>
                <w:rFonts w:eastAsiaTheme="minorEastAsia"/>
                <w:sz w:val="20"/>
                <w:szCs w:val="20"/>
                <w:lang w:eastAsia="zh-CN"/>
              </w:rPr>
            </w:pPr>
            <w:r>
              <w:rPr>
                <w:rFonts w:eastAsia="MS Mincho"/>
                <w:sz w:val="20"/>
                <w:lang w:eastAsia="ja-JP"/>
              </w:rPr>
              <w:t>We support Alt 2.</w:t>
            </w:r>
            <w:r>
              <w:rPr>
                <w:sz w:val="20"/>
                <w:lang w:eastAsia="zh-CN"/>
              </w:rPr>
              <w:t xml:space="preserve"> </w:t>
            </w:r>
          </w:p>
        </w:tc>
      </w:tr>
      <w:tr w:rsidR="00ED53E3" w:rsidRPr="00B82A30" w14:paraId="4B6F4A24" w14:textId="77777777" w:rsidTr="00EA2354">
        <w:tblPrEx>
          <w:jc w:val="left"/>
        </w:tblPrEx>
        <w:trPr>
          <w:trHeight w:val="253"/>
        </w:trPr>
        <w:tc>
          <w:tcPr>
            <w:tcW w:w="1555" w:type="dxa"/>
          </w:tcPr>
          <w:p w14:paraId="7E13A90F" w14:textId="6EEF8F2D" w:rsidR="00ED53E3" w:rsidRDefault="00ED53E3" w:rsidP="00ED53E3">
            <w:pPr>
              <w:spacing w:after="0"/>
              <w:rPr>
                <w:rFonts w:eastAsia="MS Mincho"/>
                <w:sz w:val="20"/>
                <w:lang w:eastAsia="ja-JP"/>
              </w:rPr>
            </w:pPr>
            <w:r>
              <w:rPr>
                <w:rFonts w:hint="eastAsia"/>
                <w:sz w:val="20"/>
                <w:szCs w:val="20"/>
                <w:lang w:eastAsia="zh-CN"/>
              </w:rPr>
              <w:t>C</w:t>
            </w:r>
            <w:r>
              <w:rPr>
                <w:sz w:val="20"/>
                <w:szCs w:val="20"/>
                <w:lang w:eastAsia="zh-CN"/>
              </w:rPr>
              <w:t>MCC</w:t>
            </w:r>
          </w:p>
        </w:tc>
        <w:tc>
          <w:tcPr>
            <w:tcW w:w="7801" w:type="dxa"/>
          </w:tcPr>
          <w:p w14:paraId="5349A5ED" w14:textId="7754B3CB" w:rsidR="00ED53E3" w:rsidRDefault="00ED53E3" w:rsidP="00ED53E3">
            <w:pPr>
              <w:spacing w:after="0"/>
              <w:ind w:left="0" w:firstLine="0"/>
              <w:rPr>
                <w:rFonts w:eastAsia="MS Mincho"/>
                <w:sz w:val="20"/>
                <w:lang w:eastAsia="ja-JP"/>
              </w:rPr>
            </w:pPr>
            <w:r>
              <w:rPr>
                <w:rFonts w:hint="eastAsia"/>
                <w:sz w:val="20"/>
                <w:szCs w:val="20"/>
                <w:lang w:eastAsia="zh-CN"/>
              </w:rPr>
              <w:t>S</w:t>
            </w:r>
            <w:r>
              <w:rPr>
                <w:sz w:val="20"/>
                <w:szCs w:val="20"/>
                <w:lang w:eastAsia="zh-CN"/>
              </w:rPr>
              <w:t>upport Alt 2</w:t>
            </w:r>
          </w:p>
        </w:tc>
      </w:tr>
      <w:tr w:rsidR="0040281A" w:rsidRPr="00B82A30" w14:paraId="436F5C02" w14:textId="77777777" w:rsidTr="00EA2354">
        <w:tblPrEx>
          <w:jc w:val="left"/>
        </w:tblPrEx>
        <w:trPr>
          <w:trHeight w:val="253"/>
        </w:trPr>
        <w:tc>
          <w:tcPr>
            <w:tcW w:w="1555" w:type="dxa"/>
          </w:tcPr>
          <w:p w14:paraId="4C768EF1" w14:textId="278AD1D6" w:rsidR="0040281A" w:rsidRDefault="0040281A" w:rsidP="00ED53E3">
            <w:pPr>
              <w:spacing w:after="0"/>
              <w:rPr>
                <w:sz w:val="20"/>
                <w:szCs w:val="20"/>
                <w:lang w:eastAsia="zh-CN"/>
              </w:rPr>
            </w:pPr>
            <w:r>
              <w:rPr>
                <w:rFonts w:hint="eastAsia"/>
                <w:sz w:val="20"/>
                <w:szCs w:val="20"/>
                <w:lang w:eastAsia="zh-CN"/>
              </w:rPr>
              <w:t>CATT</w:t>
            </w:r>
          </w:p>
        </w:tc>
        <w:tc>
          <w:tcPr>
            <w:tcW w:w="7801" w:type="dxa"/>
          </w:tcPr>
          <w:p w14:paraId="60AB4FD6" w14:textId="77777777" w:rsidR="0040281A" w:rsidRDefault="0040281A" w:rsidP="0040281A">
            <w:pPr>
              <w:spacing w:after="0"/>
              <w:ind w:left="0" w:firstLine="0"/>
              <w:rPr>
                <w:sz w:val="20"/>
                <w:szCs w:val="20"/>
                <w:lang w:eastAsia="zh-CN"/>
              </w:rPr>
            </w:pPr>
            <w:r>
              <w:rPr>
                <w:rFonts w:hint="eastAsia"/>
                <w:sz w:val="20"/>
                <w:szCs w:val="20"/>
                <w:lang w:eastAsia="zh-CN"/>
              </w:rPr>
              <w:t xml:space="preserve">Not support. </w:t>
            </w:r>
          </w:p>
          <w:p w14:paraId="7B5693C1" w14:textId="2722A82D" w:rsidR="0040281A" w:rsidRDefault="0040281A" w:rsidP="0040281A">
            <w:pPr>
              <w:spacing w:after="0"/>
              <w:ind w:left="0" w:firstLine="0"/>
              <w:rPr>
                <w:sz w:val="20"/>
                <w:szCs w:val="20"/>
                <w:lang w:eastAsia="zh-CN"/>
              </w:rPr>
            </w:pPr>
            <w:r>
              <w:rPr>
                <w:sz w:val="20"/>
                <w:szCs w:val="20"/>
                <w:lang w:eastAsia="zh-CN"/>
              </w:rPr>
              <w:t>In</w:t>
            </w:r>
            <w:r>
              <w:rPr>
                <w:rFonts w:hint="eastAsia"/>
                <w:sz w:val="20"/>
                <w:szCs w:val="20"/>
                <w:lang w:eastAsia="zh-CN"/>
              </w:rPr>
              <w:t xml:space="preserve"> our </w:t>
            </w:r>
            <w:r>
              <w:rPr>
                <w:sz w:val="20"/>
                <w:szCs w:val="20"/>
                <w:lang w:eastAsia="zh-CN"/>
              </w:rPr>
              <w:t>understating</w:t>
            </w:r>
            <w:r>
              <w:rPr>
                <w:rFonts w:hint="eastAsia"/>
                <w:sz w:val="20"/>
                <w:szCs w:val="20"/>
                <w:lang w:eastAsia="zh-CN"/>
              </w:rPr>
              <w:t xml:space="preserve">, the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sidRPr="004B2834">
              <w:rPr>
                <w:rFonts w:hint="eastAsia"/>
                <w:sz w:val="20"/>
                <w:szCs w:val="20"/>
                <w:lang w:eastAsia="zh-CN"/>
              </w:rPr>
              <w:t xml:space="preserve"> is not </w:t>
            </w:r>
            <w:r w:rsidRPr="004B2834">
              <w:rPr>
                <w:sz w:val="20"/>
                <w:szCs w:val="20"/>
                <w:lang w:eastAsia="zh-CN"/>
              </w:rPr>
              <w:t>mandatory</w:t>
            </w:r>
            <w:r w:rsidRPr="004B2834">
              <w:rPr>
                <w:rFonts w:hint="eastAsia"/>
                <w:sz w:val="20"/>
                <w:szCs w:val="20"/>
                <w:lang w:eastAsia="zh-CN"/>
              </w:rPr>
              <w:t xml:space="preserve">, </w:t>
            </w:r>
            <w:r>
              <w:rPr>
                <w:rFonts w:hint="eastAsia"/>
                <w:sz w:val="20"/>
                <w:szCs w:val="20"/>
                <w:lang w:eastAsia="zh-CN"/>
              </w:rPr>
              <w:t xml:space="preserve">so Alt2 will not work when </w:t>
            </w:r>
            <w:r w:rsidRPr="004B2834">
              <w:rPr>
                <w:rFonts w:eastAsiaTheme="minorEastAsia"/>
                <w:i/>
                <w:iCs/>
                <w:sz w:val="20"/>
                <w:szCs w:val="20"/>
                <w:lang w:eastAsia="zh-CN"/>
              </w:rPr>
              <w:t>PUCCH-Config/ PUCCH-ConfigurationList</w:t>
            </w:r>
            <w:r w:rsidRPr="008A4A39">
              <w:rPr>
                <w:rFonts w:eastAsiaTheme="minorEastAsia"/>
                <w:i/>
                <w:iCs/>
                <w:sz w:val="20"/>
                <w:szCs w:val="20"/>
                <w:lang w:eastAsia="zh-CN"/>
              </w:rPr>
              <w:t xml:space="preserve"> </w:t>
            </w:r>
            <w:r w:rsidRPr="004B2834">
              <w:rPr>
                <w:sz w:val="20"/>
                <w:szCs w:val="20"/>
                <w:lang w:eastAsia="zh-CN"/>
              </w:rPr>
              <w:t>for unicast</w:t>
            </w:r>
            <w:r>
              <w:rPr>
                <w:rFonts w:hint="eastAsia"/>
                <w:sz w:val="20"/>
                <w:szCs w:val="20"/>
                <w:lang w:eastAsia="zh-CN"/>
              </w:rPr>
              <w:t xml:space="preserve"> is not </w:t>
            </w:r>
            <w:r>
              <w:rPr>
                <w:sz w:val="20"/>
                <w:szCs w:val="20"/>
                <w:lang w:eastAsia="zh-CN"/>
              </w:rPr>
              <w:t>configured</w:t>
            </w:r>
            <w:r>
              <w:rPr>
                <w:rFonts w:hint="eastAsia"/>
                <w:sz w:val="20"/>
                <w:szCs w:val="20"/>
                <w:lang w:eastAsia="zh-CN"/>
              </w:rPr>
              <w:t xml:space="preserve">. Thus, we believe the </w:t>
            </w:r>
            <w:r w:rsidRPr="00926F14">
              <w:rPr>
                <w:rFonts w:hint="eastAsia"/>
                <w:sz w:val="20"/>
                <w:szCs w:val="20"/>
                <w:lang w:eastAsia="zh-CN"/>
              </w:rPr>
              <w:t>pucch</w:t>
            </w:r>
            <w:r w:rsidRPr="00926F14">
              <w:rPr>
                <w:sz w:val="20"/>
                <w:szCs w:val="20"/>
                <w:lang w:eastAsia="zh-CN"/>
              </w:rPr>
              <w:t>-ConfigCommon</w:t>
            </w:r>
            <w:r w:rsidRPr="00926F14">
              <w:rPr>
                <w:rFonts w:hint="eastAsia"/>
                <w:sz w:val="20"/>
                <w:szCs w:val="20"/>
                <w:lang w:eastAsia="zh-CN"/>
              </w:rPr>
              <w:t xml:space="preserve"> which configured by SIB1 can be applied. </w:t>
            </w:r>
            <w:r>
              <w:rPr>
                <w:rFonts w:eastAsiaTheme="minorEastAsia" w:hint="eastAsia"/>
                <w:sz w:val="20"/>
                <w:szCs w:val="24"/>
                <w:lang w:eastAsia="zh-CN"/>
              </w:rPr>
              <w:t xml:space="preserve">In </w:t>
            </w:r>
            <w:r w:rsidRPr="00321A6A">
              <w:rPr>
                <w:rFonts w:eastAsiaTheme="minorEastAsia" w:hint="eastAsia"/>
                <w:i/>
                <w:sz w:val="20"/>
                <w:szCs w:val="24"/>
                <w:lang w:eastAsia="zh-CN"/>
              </w:rPr>
              <w:t>pucch</w:t>
            </w:r>
            <w:r w:rsidRPr="00321A6A">
              <w:rPr>
                <w:rFonts w:eastAsiaTheme="minorEastAsia"/>
                <w:i/>
                <w:sz w:val="20"/>
                <w:szCs w:val="24"/>
                <w:lang w:eastAsia="zh-CN"/>
              </w:rPr>
              <w:t>-ConfigCommon</w:t>
            </w:r>
            <w:r w:rsidRPr="00321A6A">
              <w:rPr>
                <w:rFonts w:eastAsiaTheme="minorEastAsia" w:hint="eastAsia"/>
                <w:i/>
                <w:sz w:val="20"/>
                <w:szCs w:val="24"/>
                <w:lang w:eastAsia="zh-CN"/>
              </w:rPr>
              <w:t xml:space="preserve">, </w:t>
            </w:r>
            <w:r>
              <w:rPr>
                <w:rFonts w:eastAsiaTheme="minorEastAsia" w:hint="eastAsia"/>
                <w:sz w:val="20"/>
                <w:szCs w:val="24"/>
                <w:lang w:eastAsia="zh-CN"/>
              </w:rPr>
              <w:t xml:space="preserve">the type of PUCCH format in the PUCCH resource sets </w:t>
            </w:r>
            <w:r w:rsidRPr="00163C37">
              <w:rPr>
                <w:rFonts w:eastAsiaTheme="minorEastAsia" w:hint="eastAsia"/>
                <w:sz w:val="20"/>
                <w:szCs w:val="24"/>
                <w:lang w:eastAsia="zh-CN"/>
              </w:rPr>
              <w:t xml:space="preserve">is PUCCH format 0 or 1, which is </w:t>
            </w:r>
            <w:r>
              <w:rPr>
                <w:rFonts w:eastAsiaTheme="minorEastAsia"/>
                <w:sz w:val="20"/>
                <w:szCs w:val="24"/>
                <w:lang w:eastAsia="zh-CN"/>
              </w:rPr>
              <w:t>suitable</w:t>
            </w:r>
            <w:r w:rsidRPr="00163C37">
              <w:rPr>
                <w:rFonts w:eastAsiaTheme="minorEastAsia" w:hint="eastAsia"/>
                <w:sz w:val="20"/>
                <w:szCs w:val="24"/>
                <w:lang w:eastAsia="zh-CN"/>
              </w:rPr>
              <w:t xml:space="preserve"> for NACK-only based HARQ-ACK for multicast.</w:t>
            </w:r>
          </w:p>
        </w:tc>
      </w:tr>
      <w:tr w:rsidR="00A35F56" w:rsidRPr="00B82A30" w14:paraId="6CB96573" w14:textId="77777777" w:rsidTr="00EA2354">
        <w:tblPrEx>
          <w:jc w:val="left"/>
        </w:tblPrEx>
        <w:trPr>
          <w:trHeight w:val="253"/>
        </w:trPr>
        <w:tc>
          <w:tcPr>
            <w:tcW w:w="1555" w:type="dxa"/>
          </w:tcPr>
          <w:p w14:paraId="5A693A8B" w14:textId="20B82955" w:rsidR="00A35F56" w:rsidRDefault="00A35F56" w:rsidP="00A35F56">
            <w:pPr>
              <w:spacing w:after="0"/>
              <w:rPr>
                <w:sz w:val="20"/>
                <w:szCs w:val="20"/>
                <w:lang w:eastAsia="zh-CN"/>
              </w:rPr>
            </w:pPr>
            <w:r>
              <w:rPr>
                <w:sz w:val="20"/>
                <w:szCs w:val="20"/>
                <w:lang w:eastAsia="zh-CN"/>
              </w:rPr>
              <w:t>MediaTek</w:t>
            </w:r>
          </w:p>
        </w:tc>
        <w:tc>
          <w:tcPr>
            <w:tcW w:w="7801" w:type="dxa"/>
          </w:tcPr>
          <w:p w14:paraId="11F7DBD6" w14:textId="5416653D" w:rsidR="00A35F56" w:rsidRDefault="00A35F56" w:rsidP="00A35F56">
            <w:pPr>
              <w:spacing w:after="0"/>
              <w:ind w:left="0" w:firstLine="0"/>
              <w:rPr>
                <w:sz w:val="20"/>
                <w:szCs w:val="20"/>
                <w:lang w:eastAsia="zh-CN"/>
              </w:rPr>
            </w:pPr>
            <w:r>
              <w:rPr>
                <w:sz w:val="20"/>
                <w:szCs w:val="20"/>
                <w:lang w:eastAsia="zh-CN"/>
              </w:rPr>
              <w:t xml:space="preserve">Share the similar view with Samsung. If the PUCCH resource for multicast ACK/NACK is configured, the NACK-only feedback back can use it firstly if </w:t>
            </w:r>
            <w:r w:rsidRPr="00695DA6">
              <w:rPr>
                <w:rFonts w:eastAsiaTheme="minorEastAsia"/>
                <w:sz w:val="20"/>
                <w:lang w:eastAsia="zh-CN"/>
              </w:rPr>
              <w:t>PUCCH-Config/PUCCH-ConfigurationList</w:t>
            </w:r>
            <w:r>
              <w:rPr>
                <w:rFonts w:eastAsiaTheme="minorEastAsia"/>
                <w:sz w:val="20"/>
                <w:lang w:eastAsia="zh-CN"/>
              </w:rPr>
              <w:t xml:space="preserve"> for NACK only is not configured.</w:t>
            </w:r>
          </w:p>
        </w:tc>
      </w:tr>
      <w:tr w:rsidR="00B411BB" w:rsidRPr="00B82A30" w14:paraId="1007FC47" w14:textId="77777777" w:rsidTr="00EA2354">
        <w:tblPrEx>
          <w:jc w:val="left"/>
        </w:tblPrEx>
        <w:trPr>
          <w:trHeight w:val="253"/>
        </w:trPr>
        <w:tc>
          <w:tcPr>
            <w:tcW w:w="1555" w:type="dxa"/>
          </w:tcPr>
          <w:p w14:paraId="0887EA1B" w14:textId="6D0CE213" w:rsidR="00B411BB" w:rsidRDefault="00B411BB" w:rsidP="00B411BB">
            <w:pPr>
              <w:spacing w:after="0"/>
              <w:rPr>
                <w:sz w:val="20"/>
                <w:szCs w:val="20"/>
                <w:lang w:eastAsia="zh-CN"/>
              </w:rPr>
            </w:pPr>
            <w:r>
              <w:rPr>
                <w:sz w:val="20"/>
                <w:szCs w:val="20"/>
                <w:lang w:eastAsia="zh-CN"/>
              </w:rPr>
              <w:t>MediaTek</w:t>
            </w:r>
          </w:p>
        </w:tc>
        <w:tc>
          <w:tcPr>
            <w:tcW w:w="7801" w:type="dxa"/>
          </w:tcPr>
          <w:p w14:paraId="612CD583" w14:textId="2249F0B6" w:rsidR="00B411BB" w:rsidRDefault="00B411BB" w:rsidP="00B411BB">
            <w:pPr>
              <w:spacing w:after="0"/>
              <w:ind w:left="0" w:firstLine="0"/>
              <w:rPr>
                <w:sz w:val="20"/>
                <w:szCs w:val="20"/>
                <w:lang w:eastAsia="zh-CN"/>
              </w:rPr>
            </w:pPr>
            <w:r>
              <w:rPr>
                <w:sz w:val="20"/>
                <w:szCs w:val="20"/>
                <w:lang w:eastAsia="zh-CN"/>
              </w:rPr>
              <w:t xml:space="preserve">Share the similar view with Samsung. If the PUCCH resource for multicast ACK/NACK is configured, the NACK-only feedback back can use it firstly if </w:t>
            </w:r>
            <w:r w:rsidRPr="00695DA6">
              <w:rPr>
                <w:rFonts w:eastAsiaTheme="minorEastAsia"/>
                <w:sz w:val="20"/>
                <w:lang w:eastAsia="zh-CN"/>
              </w:rPr>
              <w:t>PUCCH-Config/PUCCH-ConfigurationList</w:t>
            </w:r>
            <w:r>
              <w:rPr>
                <w:rFonts w:eastAsiaTheme="minorEastAsia"/>
                <w:sz w:val="20"/>
                <w:lang w:eastAsia="zh-CN"/>
              </w:rPr>
              <w:t xml:space="preserve"> for NACK only is not configured.</w:t>
            </w:r>
          </w:p>
        </w:tc>
      </w:tr>
      <w:tr w:rsidR="00B411BB" w:rsidRPr="00B82A30" w14:paraId="7B8F334E" w14:textId="77777777" w:rsidTr="00EA2354">
        <w:tblPrEx>
          <w:jc w:val="left"/>
        </w:tblPrEx>
        <w:trPr>
          <w:trHeight w:val="253"/>
        </w:trPr>
        <w:tc>
          <w:tcPr>
            <w:tcW w:w="1555" w:type="dxa"/>
          </w:tcPr>
          <w:p w14:paraId="6F897687" w14:textId="3FB03D9C" w:rsidR="00B411BB" w:rsidRDefault="00B411BB" w:rsidP="00B411BB">
            <w:pPr>
              <w:spacing w:after="0"/>
              <w:rPr>
                <w:sz w:val="20"/>
                <w:szCs w:val="20"/>
                <w:lang w:eastAsia="zh-CN"/>
              </w:rPr>
            </w:pPr>
            <w:r>
              <w:rPr>
                <w:sz w:val="20"/>
                <w:szCs w:val="20"/>
                <w:lang w:eastAsia="zh-CN"/>
              </w:rPr>
              <w:t>Apple</w:t>
            </w:r>
          </w:p>
        </w:tc>
        <w:tc>
          <w:tcPr>
            <w:tcW w:w="7801" w:type="dxa"/>
          </w:tcPr>
          <w:p w14:paraId="07950937" w14:textId="67385054" w:rsidR="00B411BB" w:rsidRDefault="00B411BB" w:rsidP="00B411BB">
            <w:pPr>
              <w:spacing w:after="0"/>
              <w:ind w:left="0" w:firstLine="0"/>
              <w:rPr>
                <w:sz w:val="20"/>
                <w:szCs w:val="20"/>
                <w:lang w:eastAsia="zh-CN"/>
              </w:rPr>
            </w:pPr>
            <w:r>
              <w:rPr>
                <w:sz w:val="20"/>
                <w:szCs w:val="20"/>
                <w:lang w:eastAsia="zh-CN"/>
              </w:rPr>
              <w:t>We support Alt.1. the Alt 2 falls back to ACK/NACK based feedback.</w:t>
            </w:r>
          </w:p>
        </w:tc>
      </w:tr>
    </w:tbl>
    <w:p w14:paraId="27D859A3" w14:textId="5679B6F4" w:rsidR="005A71D7" w:rsidRPr="0029308B" w:rsidRDefault="005A71D7" w:rsidP="005A71D7">
      <w:pPr>
        <w:rPr>
          <w:color w:val="C4BC96" w:themeColor="background2" w:themeShade="BF"/>
          <w:lang w:eastAsia="zh-CN"/>
        </w:rPr>
      </w:pPr>
    </w:p>
    <w:p w14:paraId="574B69E3" w14:textId="389A911D" w:rsidR="00977C45" w:rsidRPr="0038716E" w:rsidRDefault="00977C45" w:rsidP="00977C45">
      <w:pPr>
        <w:pStyle w:val="Heading2"/>
      </w:pPr>
      <w:r w:rsidRPr="0038716E">
        <w:t>Others</w:t>
      </w:r>
    </w:p>
    <w:p w14:paraId="3A8B5EEB" w14:textId="77777777" w:rsidR="00977C45" w:rsidRPr="0038716E" w:rsidRDefault="00977C45" w:rsidP="00977C45">
      <w:pPr>
        <w:pStyle w:val="Subtitle"/>
        <w:rPr>
          <w:rFonts w:ascii="Times New Roman" w:hAnsi="Times New Roman" w:cs="Times New Roman"/>
          <w:color w:val="auto"/>
          <w:sz w:val="21"/>
        </w:rPr>
      </w:pPr>
      <w:r w:rsidRPr="0038716E">
        <w:rPr>
          <w:rFonts w:ascii="Times New Roman" w:hAnsi="Times New Roman" w:cs="Times New Roman"/>
          <w:color w:val="auto"/>
          <w:sz w:val="21"/>
        </w:rPr>
        <w:t>Submitted Proposals</w:t>
      </w:r>
    </w:p>
    <w:p w14:paraId="2E4BE503" w14:textId="647B7312" w:rsidR="0038716E" w:rsidRPr="0038716E" w:rsidRDefault="0038716E" w:rsidP="0038716E">
      <w:pPr>
        <w:pStyle w:val="3GPPAgreements"/>
        <w:rPr>
          <w:i/>
        </w:rPr>
      </w:pPr>
      <w:r w:rsidRPr="0038716E">
        <w:rPr>
          <w:rFonts w:hint="eastAsia"/>
          <w:i/>
        </w:rPr>
        <w:t>(</w:t>
      </w:r>
      <w:r w:rsidRPr="0038716E">
        <w:rPr>
          <w:i/>
        </w:rPr>
        <w:t xml:space="preserve">ZTE) Proposal 13: </w:t>
      </w:r>
    </w:p>
    <w:p w14:paraId="5EE14D83" w14:textId="747F8715" w:rsidR="0038716E" w:rsidRPr="0038716E" w:rsidRDefault="0038716E" w:rsidP="0038716E">
      <w:pPr>
        <w:pStyle w:val="3GPPAgreements"/>
        <w:numPr>
          <w:ilvl w:val="1"/>
          <w:numId w:val="5"/>
        </w:numPr>
        <w:spacing w:before="0" w:after="0"/>
        <w:contextualSpacing/>
        <w:rPr>
          <w:i/>
        </w:rPr>
      </w:pPr>
      <w:r w:rsidRPr="0038716E">
        <w:rPr>
          <w:i/>
        </w:rPr>
        <w:t>The DAI filed in UL scheduling DCI is used to indicate the number of PDSCHs received by the UE corresponding to NACK-only feedback.</w:t>
      </w:r>
    </w:p>
    <w:p w14:paraId="1C87BCEC" w14:textId="7C30C7C1" w:rsidR="00977C45" w:rsidRPr="00ED3369" w:rsidRDefault="005176EF" w:rsidP="0077347F">
      <w:pPr>
        <w:pStyle w:val="3GPPAgreements"/>
        <w:spacing w:before="0" w:after="0"/>
        <w:contextualSpacing/>
        <w:rPr>
          <w:i/>
        </w:rPr>
      </w:pPr>
      <w:r w:rsidRPr="00ED3369">
        <w:rPr>
          <w:i/>
        </w:rPr>
        <w:lastRenderedPageBreak/>
        <w:t xml:space="preserve"> </w:t>
      </w:r>
      <w:r w:rsidR="00977C45" w:rsidRPr="00ED3369">
        <w:rPr>
          <w:i/>
        </w:rPr>
        <w:t xml:space="preserve">(Ericsson) Proposal </w:t>
      </w:r>
      <w:r w:rsidR="00ED3369">
        <w:rPr>
          <w:i/>
        </w:rPr>
        <w:t>1</w:t>
      </w:r>
      <w:r w:rsidR="00977C45" w:rsidRPr="00ED3369">
        <w:rPr>
          <w:i/>
        </w:rPr>
        <w:t xml:space="preserve">: </w:t>
      </w:r>
    </w:p>
    <w:p w14:paraId="79E5B564" w14:textId="580D00C7" w:rsidR="00B46914" w:rsidRPr="00ED3369" w:rsidRDefault="00B46914" w:rsidP="00114C0E">
      <w:pPr>
        <w:pStyle w:val="3GPPAgreements"/>
        <w:numPr>
          <w:ilvl w:val="1"/>
          <w:numId w:val="5"/>
        </w:numPr>
        <w:spacing w:before="0" w:after="0"/>
        <w:contextualSpacing/>
        <w:rPr>
          <w:i/>
        </w:rPr>
      </w:pPr>
      <w:bookmarkStart w:id="96" w:name="_Toc71674551"/>
      <w:r w:rsidRPr="00ED3369">
        <w:rPr>
          <w:i/>
        </w:rPr>
        <w:t xml:space="preserve">For NACK-only transmission of HARQ feedback for group scheduling, both </w:t>
      </w:r>
      <w:r w:rsidR="00114C0E" w:rsidRPr="00ED3369">
        <w:rPr>
          <w:i/>
        </w:rPr>
        <w:t>semistatic</w:t>
      </w:r>
      <w:r w:rsidRPr="00ED3369">
        <w:rPr>
          <w:i/>
        </w:rPr>
        <w:t xml:space="preserve"> and </w:t>
      </w:r>
      <w:r w:rsidR="00114C0E" w:rsidRPr="00ED3369">
        <w:rPr>
          <w:i/>
        </w:rPr>
        <w:t>dynamic</w:t>
      </w:r>
      <w:r w:rsidRPr="00ED3369">
        <w:rPr>
          <w:i/>
        </w:rPr>
        <w:t xml:space="preserve"> codebooks are supported</w:t>
      </w:r>
      <w:bookmarkEnd w:id="96"/>
    </w:p>
    <w:p w14:paraId="298DD016" w14:textId="2EFAC28A" w:rsidR="00977C45" w:rsidRPr="00ED3369" w:rsidRDefault="00977C45" w:rsidP="0065180A">
      <w:pPr>
        <w:pStyle w:val="3GPPAgreements"/>
        <w:spacing w:before="0" w:after="0"/>
        <w:contextualSpacing/>
        <w:rPr>
          <w:i/>
        </w:rPr>
      </w:pPr>
      <w:r w:rsidRPr="00ED3369">
        <w:rPr>
          <w:i/>
        </w:rPr>
        <w:t xml:space="preserve">(Ericsson) Proposal </w:t>
      </w:r>
      <w:r w:rsidR="00ED3369">
        <w:rPr>
          <w:i/>
        </w:rPr>
        <w:t>2</w:t>
      </w:r>
      <w:r w:rsidRPr="00ED3369">
        <w:rPr>
          <w:i/>
        </w:rPr>
        <w:t xml:space="preserve">: </w:t>
      </w:r>
    </w:p>
    <w:p w14:paraId="014D9E4B" w14:textId="19BE63C3" w:rsidR="00B46914" w:rsidRPr="00ED3369" w:rsidRDefault="00B46914" w:rsidP="0065180A">
      <w:pPr>
        <w:pStyle w:val="3GPPAgreements"/>
        <w:numPr>
          <w:ilvl w:val="1"/>
          <w:numId w:val="5"/>
        </w:numPr>
        <w:spacing w:before="0" w:after="0"/>
        <w:contextualSpacing/>
        <w:rPr>
          <w:i/>
        </w:rPr>
      </w:pPr>
      <w:bookmarkStart w:id="97" w:name="_Toc71674552"/>
      <w:r w:rsidRPr="00ED3369">
        <w:rPr>
          <w:i/>
        </w:rPr>
        <w:t>The NACK-only codebook for a G-RNTI is constructed independently from codebooks constructed for other G-RNTIs that the UE may also receive and from the codebook that includes feedback for PDSCH scheduled by C-RNTI.</w:t>
      </w:r>
      <w:bookmarkEnd w:id="97"/>
    </w:p>
    <w:p w14:paraId="44DB058C" w14:textId="77777777" w:rsidR="00646420" w:rsidRPr="00EF6C36" w:rsidRDefault="00646420" w:rsidP="00646420">
      <w:pPr>
        <w:pStyle w:val="3GPPAgreements"/>
        <w:numPr>
          <w:ilvl w:val="0"/>
          <w:numId w:val="0"/>
        </w:numPr>
        <w:spacing w:before="0" w:after="0"/>
        <w:ind w:left="284" w:hanging="284"/>
        <w:contextualSpacing/>
        <w:rPr>
          <w:i/>
          <w:color w:val="C4BC96" w:themeColor="background2" w:themeShade="BF"/>
        </w:rPr>
      </w:pPr>
    </w:p>
    <w:p w14:paraId="0B76077F" w14:textId="28B8FC9E" w:rsidR="00CE64AC" w:rsidRPr="00E8638C" w:rsidRDefault="00CE64AC" w:rsidP="00B13550">
      <w:pPr>
        <w:pStyle w:val="Heading1"/>
        <w:rPr>
          <w:lang w:eastAsia="zh-CN"/>
        </w:rPr>
      </w:pPr>
      <w:r w:rsidRPr="00E8638C">
        <w:rPr>
          <w:lang w:eastAsia="zh-CN"/>
        </w:rPr>
        <w:t>HARQ-ACK feedback common</w:t>
      </w:r>
    </w:p>
    <w:p w14:paraId="1CEACA43" w14:textId="419DA345" w:rsidR="003551EE" w:rsidRPr="002C067F" w:rsidRDefault="003551EE" w:rsidP="001A43E5">
      <w:pPr>
        <w:pStyle w:val="Heading2"/>
        <w:rPr>
          <w:rFonts w:eastAsiaTheme="minorEastAsia"/>
          <w:lang w:eastAsia="zh-CN"/>
        </w:rPr>
      </w:pPr>
      <w:bookmarkStart w:id="98" w:name="_Ref79758671"/>
      <w:bookmarkStart w:id="99" w:name="_Ref54978810"/>
      <w:bookmarkStart w:id="100" w:name="_Ref69223379"/>
      <w:r w:rsidRPr="002C067F">
        <w:rPr>
          <w:rFonts w:eastAsiaTheme="minorEastAsia"/>
          <w:lang w:eastAsia="zh-CN"/>
        </w:rPr>
        <w:t>Feedback priority</w:t>
      </w:r>
      <w:bookmarkEnd w:id="98"/>
    </w:p>
    <w:p w14:paraId="6C20AFD3" w14:textId="77777777" w:rsidR="003551EE" w:rsidRPr="002C067F" w:rsidRDefault="003551EE" w:rsidP="003551EE">
      <w:pPr>
        <w:pStyle w:val="Subtitle"/>
        <w:rPr>
          <w:rFonts w:ascii="Times New Roman" w:hAnsi="Times New Roman" w:cs="Times New Roman"/>
          <w:color w:val="auto"/>
          <w:sz w:val="21"/>
        </w:rPr>
      </w:pPr>
      <w:r w:rsidRPr="002C067F">
        <w:rPr>
          <w:rFonts w:ascii="Times New Roman" w:hAnsi="Times New Roman" w:cs="Times New Roman"/>
          <w:color w:val="auto"/>
          <w:sz w:val="21"/>
        </w:rPr>
        <w:t>Submitted Proposals</w:t>
      </w:r>
    </w:p>
    <w:p w14:paraId="72E11F9F" w14:textId="4FCE8895" w:rsidR="00F87E14" w:rsidRPr="003E4DC9" w:rsidRDefault="00F87E14" w:rsidP="00F87E14">
      <w:pPr>
        <w:rPr>
          <w:rFonts w:eastAsiaTheme="minorEastAsia"/>
          <w:b/>
          <w:i/>
          <w:sz w:val="20"/>
          <w:u w:val="single"/>
          <w:lang w:val="en-GB" w:eastAsia="zh-CN"/>
        </w:rPr>
      </w:pPr>
      <w:r w:rsidRPr="003E4DC9">
        <w:rPr>
          <w:rFonts w:eastAsiaTheme="minorEastAsia"/>
          <w:b/>
          <w:i/>
          <w:sz w:val="20"/>
          <w:u w:val="single"/>
          <w:lang w:val="en-GB" w:eastAsia="zh-CN"/>
        </w:rPr>
        <w:t>“priority across M</w:t>
      </w:r>
      <w:r w:rsidR="008E4E1E" w:rsidRPr="003E4DC9">
        <w:rPr>
          <w:rFonts w:eastAsiaTheme="minorEastAsia"/>
          <w:b/>
          <w:i/>
          <w:sz w:val="20"/>
          <w:u w:val="single"/>
          <w:lang w:val="en-GB" w:eastAsia="zh-CN"/>
        </w:rPr>
        <w:t>-</w:t>
      </w:r>
      <w:r w:rsidRPr="003E4DC9">
        <w:rPr>
          <w:rFonts w:eastAsiaTheme="minorEastAsia"/>
          <w:b/>
          <w:i/>
          <w:sz w:val="20"/>
          <w:u w:val="single"/>
          <w:lang w:val="en-GB" w:eastAsia="zh-CN"/>
        </w:rPr>
        <w:t xml:space="preserve">cast and </w:t>
      </w:r>
      <w:r w:rsidR="00D53839" w:rsidRPr="003E4DC9">
        <w:rPr>
          <w:rFonts w:eastAsiaTheme="minorEastAsia"/>
          <w:b/>
          <w:i/>
          <w:sz w:val="20"/>
          <w:u w:val="single"/>
          <w:lang w:val="en-GB" w:eastAsia="zh-CN"/>
        </w:rPr>
        <w:t>Unicast/</w:t>
      </w:r>
      <w:r w:rsidRPr="003E4DC9">
        <w:rPr>
          <w:rFonts w:eastAsiaTheme="minorEastAsia"/>
          <w:b/>
          <w:i/>
          <w:sz w:val="20"/>
          <w:u w:val="single"/>
          <w:lang w:val="en-GB" w:eastAsia="zh-CN"/>
        </w:rPr>
        <w:t>other UCI”</w:t>
      </w:r>
    </w:p>
    <w:p w14:paraId="59EE0E35" w14:textId="14377FEF" w:rsidR="00227E65" w:rsidRPr="003E4DC9" w:rsidRDefault="00227E65" w:rsidP="0065180A">
      <w:pPr>
        <w:pStyle w:val="3GPPAgreements"/>
        <w:spacing w:before="0" w:after="0"/>
        <w:contextualSpacing/>
        <w:rPr>
          <w:i/>
        </w:rPr>
      </w:pPr>
      <w:r w:rsidRPr="003E4DC9">
        <w:rPr>
          <w:i/>
        </w:rPr>
        <w:t>(Nokia) Proposal 1</w:t>
      </w:r>
      <w:r w:rsidR="003E4DC9">
        <w:rPr>
          <w:i/>
        </w:rPr>
        <w:t>1</w:t>
      </w:r>
      <w:r w:rsidRPr="003E4DC9">
        <w:rPr>
          <w:i/>
        </w:rPr>
        <w:t xml:space="preserve">: </w:t>
      </w:r>
    </w:p>
    <w:p w14:paraId="726F70DB" w14:textId="147FAAF1" w:rsidR="003E4DC9" w:rsidRPr="003E4DC9" w:rsidRDefault="00D6534E" w:rsidP="007B54D3">
      <w:pPr>
        <w:pStyle w:val="3GPPAgreements"/>
        <w:numPr>
          <w:ilvl w:val="1"/>
          <w:numId w:val="5"/>
        </w:numPr>
        <w:spacing w:before="0" w:after="0"/>
        <w:contextualSpacing/>
        <w:rPr>
          <w:i/>
        </w:rPr>
      </w:pPr>
      <w:r w:rsidRPr="003E4DC9">
        <w:rPr>
          <w:i/>
        </w:rPr>
        <w:t>For NACK-only based HARQ-ACK feedback for multicast, the prioritizing rule between the HARQ-ACK for multicast and SR / CSI</w:t>
      </w:r>
      <w:r w:rsidR="003E4DC9" w:rsidRPr="003E4DC9">
        <w:rPr>
          <w:i/>
        </w:rPr>
        <w:t>, i.e., multiplexing same priority and prioritizing different priorities, can reuse Rel-16 prioritizing rule between the HARQ-ACK for unicast and SR / CSI.</w:t>
      </w:r>
    </w:p>
    <w:p w14:paraId="77790B8A" w14:textId="58AEFA7D" w:rsidR="001B6B13" w:rsidRPr="003E4DC9" w:rsidRDefault="003E4DC9" w:rsidP="007B54D3">
      <w:pPr>
        <w:pStyle w:val="3GPPAgreements"/>
        <w:numPr>
          <w:ilvl w:val="2"/>
          <w:numId w:val="5"/>
        </w:numPr>
        <w:spacing w:before="0" w:after="0"/>
        <w:contextualSpacing/>
        <w:rPr>
          <w:rFonts w:eastAsiaTheme="minorEastAsia"/>
          <w:b/>
          <w:i/>
          <w:color w:val="C4BC96" w:themeColor="background2" w:themeShade="BF"/>
          <w:u w:val="single"/>
          <w:lang w:val="en-GB"/>
        </w:rPr>
      </w:pPr>
      <w:r w:rsidRPr="003E4DC9">
        <w:rPr>
          <w:i/>
        </w:rPr>
        <w:t>How NACK-only is multiplexed with the HARQ-ACK for unicast and SR / CSI is discussed separately.</w:t>
      </w:r>
      <w:r w:rsidR="00D6534E" w:rsidRPr="003E4DC9">
        <w:rPr>
          <w:i/>
        </w:rPr>
        <w:t xml:space="preserve"> </w:t>
      </w:r>
    </w:p>
    <w:p w14:paraId="4BCC84D8" w14:textId="77777777" w:rsidR="003E4DC9" w:rsidRPr="003E4DC9" w:rsidRDefault="003E4DC9" w:rsidP="003E4DC9">
      <w:pPr>
        <w:pStyle w:val="3GPPAgreements"/>
        <w:numPr>
          <w:ilvl w:val="0"/>
          <w:numId w:val="0"/>
        </w:numPr>
        <w:spacing w:before="0" w:after="0"/>
        <w:ind w:left="1135"/>
        <w:contextualSpacing/>
        <w:rPr>
          <w:rFonts w:eastAsiaTheme="minorEastAsia"/>
          <w:b/>
          <w:i/>
          <w:color w:val="C4BC96" w:themeColor="background2" w:themeShade="BF"/>
          <w:u w:val="single"/>
          <w:lang w:val="en-GB"/>
        </w:rPr>
      </w:pPr>
    </w:p>
    <w:p w14:paraId="76F0F567" w14:textId="77777777" w:rsidR="00560F53" w:rsidRPr="002C067F" w:rsidRDefault="00560F53" w:rsidP="00560F53">
      <w:pPr>
        <w:rPr>
          <w:rFonts w:eastAsiaTheme="minorEastAsia"/>
          <w:b/>
          <w:i/>
          <w:sz w:val="20"/>
          <w:u w:val="single"/>
          <w:lang w:val="en-GB" w:eastAsia="zh-CN"/>
        </w:rPr>
      </w:pPr>
      <w:r w:rsidRPr="002C067F">
        <w:rPr>
          <w:rFonts w:eastAsiaTheme="minorEastAsia"/>
          <w:b/>
          <w:i/>
          <w:sz w:val="20"/>
          <w:u w:val="single"/>
          <w:lang w:val="en-GB" w:eastAsia="zh-CN"/>
        </w:rPr>
        <w:t>“priority indication”</w:t>
      </w:r>
    </w:p>
    <w:p w14:paraId="4494E3D5" w14:textId="5885EAAA" w:rsidR="002C067F" w:rsidRPr="002C067F" w:rsidRDefault="002C067F" w:rsidP="00560F53">
      <w:pPr>
        <w:pStyle w:val="3GPPAgreements"/>
        <w:spacing w:before="0" w:after="0"/>
        <w:contextualSpacing/>
        <w:rPr>
          <w:i/>
        </w:rPr>
      </w:pPr>
      <w:r w:rsidRPr="002C067F">
        <w:rPr>
          <w:rFonts w:hint="eastAsia"/>
          <w:i/>
        </w:rPr>
        <w:t>(</w:t>
      </w:r>
      <w:r w:rsidRPr="002C067F">
        <w:rPr>
          <w:i/>
        </w:rPr>
        <w:t>NEC) Proposal 1:</w:t>
      </w:r>
    </w:p>
    <w:p w14:paraId="24886C14" w14:textId="6E699701" w:rsidR="002C067F" w:rsidRDefault="002C067F" w:rsidP="002C067F">
      <w:pPr>
        <w:pStyle w:val="3GPPAgreements"/>
        <w:numPr>
          <w:ilvl w:val="1"/>
          <w:numId w:val="5"/>
        </w:numPr>
        <w:spacing w:before="0" w:after="0"/>
        <w:contextualSpacing/>
        <w:rPr>
          <w:i/>
        </w:rPr>
      </w:pPr>
      <w:r w:rsidRPr="002C067F">
        <w:rPr>
          <w:i/>
        </w:rPr>
        <w:t>Support Alt-1 for the priority indicate of the first DCI format</w:t>
      </w:r>
    </w:p>
    <w:p w14:paraId="2E3848B9" w14:textId="6B50F122" w:rsidR="002C067F" w:rsidRPr="002C067F" w:rsidRDefault="002C067F" w:rsidP="002C067F">
      <w:pPr>
        <w:pStyle w:val="3GPPAgreements"/>
        <w:numPr>
          <w:ilvl w:val="2"/>
          <w:numId w:val="5"/>
        </w:numPr>
        <w:spacing w:before="0" w:after="0"/>
        <w:contextualSpacing/>
        <w:rPr>
          <w:i/>
        </w:rPr>
      </w:pPr>
      <w:r w:rsidRPr="002C067F">
        <w:rPr>
          <w:i/>
        </w:rPr>
        <w:t>For the first DCI format for GC-PDCCH, optionally configured to be included in the DCI format. If not configured, the priority index is not included in the DCI format and is low priory by default.</w:t>
      </w:r>
    </w:p>
    <w:p w14:paraId="0FCDFB9B" w14:textId="0547E33C" w:rsidR="00AA6F4F" w:rsidRPr="00AA6F4F" w:rsidRDefault="00AA6F4F" w:rsidP="00AA6F4F">
      <w:pPr>
        <w:pStyle w:val="3GPPAgreements"/>
        <w:rPr>
          <w:i/>
        </w:rPr>
      </w:pPr>
      <w:r w:rsidRPr="00AA6F4F">
        <w:rPr>
          <w:i/>
        </w:rPr>
        <w:t>(CMCC) Proposal 1</w:t>
      </w:r>
      <w:r>
        <w:rPr>
          <w:i/>
        </w:rPr>
        <w:t>0</w:t>
      </w:r>
      <w:r w:rsidRPr="00AA6F4F">
        <w:rPr>
          <w:i/>
        </w:rPr>
        <w:t>:</w:t>
      </w:r>
    </w:p>
    <w:p w14:paraId="6C3A288C" w14:textId="77777777" w:rsidR="00AA6F4F" w:rsidRPr="00AA6F4F" w:rsidRDefault="00AA6F4F" w:rsidP="00AA6F4F">
      <w:pPr>
        <w:pStyle w:val="3GPPAgreements"/>
        <w:numPr>
          <w:ilvl w:val="1"/>
          <w:numId w:val="5"/>
        </w:numPr>
        <w:rPr>
          <w:i/>
        </w:rPr>
      </w:pPr>
      <w:r w:rsidRPr="00AA6F4F">
        <w:rPr>
          <w:i/>
        </w:rPr>
        <w:t>The priority index is not included in the DCI format 1_0 with CRC scrambled with G-RNTI and is low priory by default.</w:t>
      </w:r>
    </w:p>
    <w:p w14:paraId="7CDEBFAE" w14:textId="580E6480" w:rsidR="008E047B" w:rsidRDefault="008E047B" w:rsidP="008E047B">
      <w:pPr>
        <w:pStyle w:val="3GPPAgreements"/>
        <w:rPr>
          <w:i/>
        </w:rPr>
      </w:pPr>
      <w:r w:rsidRPr="008E047B">
        <w:rPr>
          <w:i/>
        </w:rPr>
        <w:t>(Nokia) Proposal 1</w:t>
      </w:r>
      <w:r>
        <w:rPr>
          <w:i/>
        </w:rPr>
        <w:t>5</w:t>
      </w:r>
      <w:r w:rsidRPr="008E047B">
        <w:rPr>
          <w:i/>
        </w:rPr>
        <w:t xml:space="preserve">: </w:t>
      </w:r>
    </w:p>
    <w:p w14:paraId="3B3255BF" w14:textId="0E8E7325" w:rsidR="008E047B" w:rsidRPr="008E047B" w:rsidRDefault="008E047B" w:rsidP="008E047B">
      <w:pPr>
        <w:pStyle w:val="3GPPAgreements"/>
        <w:numPr>
          <w:ilvl w:val="1"/>
          <w:numId w:val="5"/>
        </w:numPr>
        <w:rPr>
          <w:i/>
        </w:rPr>
      </w:pPr>
      <w:r w:rsidRPr="008E047B">
        <w:rPr>
          <w:i/>
        </w:rPr>
        <w:t>The priority index for the first DCI format for GC-PDCCH is optionally configured to be included in the DCI format. If not configured, the priority index is not included in the DCI format and is low priory by default.</w:t>
      </w:r>
    </w:p>
    <w:p w14:paraId="1A744D6B" w14:textId="710443C5" w:rsidR="002B566F" w:rsidRDefault="002B566F" w:rsidP="002B566F">
      <w:pPr>
        <w:pStyle w:val="3GPPAgreements"/>
        <w:spacing w:before="0" w:after="0"/>
        <w:contextualSpacing/>
        <w:rPr>
          <w:i/>
        </w:rPr>
      </w:pPr>
      <w:r w:rsidRPr="002B566F">
        <w:rPr>
          <w:i/>
        </w:rPr>
        <w:t>(</w:t>
      </w:r>
      <w:r>
        <w:rPr>
          <w:i/>
        </w:rPr>
        <w:t>Samsung</w:t>
      </w:r>
      <w:r w:rsidRPr="002B566F">
        <w:rPr>
          <w:i/>
        </w:rPr>
        <w:t xml:space="preserve">) Proposal 5: </w:t>
      </w:r>
    </w:p>
    <w:p w14:paraId="0ACBDCDF" w14:textId="0BB78D4B" w:rsidR="002B566F" w:rsidRPr="002B566F" w:rsidRDefault="002B566F" w:rsidP="002B566F">
      <w:pPr>
        <w:pStyle w:val="3GPPAgreements"/>
        <w:numPr>
          <w:ilvl w:val="1"/>
          <w:numId w:val="5"/>
        </w:numPr>
        <w:spacing w:before="0" w:after="0"/>
        <w:contextualSpacing/>
        <w:rPr>
          <w:i/>
        </w:rPr>
      </w:pPr>
      <w:r w:rsidRPr="002B566F">
        <w:rPr>
          <w:i/>
        </w:rPr>
        <w:t>The priority indicator field can be configured to be included in any multicast DCI format.</w:t>
      </w:r>
    </w:p>
    <w:p w14:paraId="10C2E777" w14:textId="379CD0D3" w:rsidR="005B5266" w:rsidRDefault="005B5266" w:rsidP="005B5266">
      <w:pPr>
        <w:pStyle w:val="3GPPAgreements"/>
        <w:rPr>
          <w:i/>
        </w:rPr>
      </w:pPr>
      <w:r w:rsidRPr="005B5266">
        <w:rPr>
          <w:i/>
        </w:rPr>
        <w:t>(</w:t>
      </w:r>
      <w:r>
        <w:rPr>
          <w:i/>
        </w:rPr>
        <w:t>Lenovo</w:t>
      </w:r>
      <w:r w:rsidRPr="005B5266">
        <w:rPr>
          <w:i/>
        </w:rPr>
        <w:t xml:space="preserve">) Proposal </w:t>
      </w:r>
      <w:r>
        <w:rPr>
          <w:i/>
        </w:rPr>
        <w:t>10</w:t>
      </w:r>
      <w:r w:rsidRPr="005B5266">
        <w:rPr>
          <w:i/>
        </w:rPr>
        <w:t xml:space="preserve">: </w:t>
      </w:r>
    </w:p>
    <w:p w14:paraId="16040952" w14:textId="4E43573C" w:rsidR="005B5266" w:rsidRPr="005B5266" w:rsidRDefault="005B5266" w:rsidP="005B5266">
      <w:pPr>
        <w:pStyle w:val="3GPPAgreements"/>
        <w:numPr>
          <w:ilvl w:val="1"/>
          <w:numId w:val="5"/>
        </w:numPr>
        <w:rPr>
          <w:i/>
        </w:rPr>
      </w:pPr>
      <w:r w:rsidRPr="005B5266">
        <w:rPr>
          <w:i/>
        </w:rPr>
        <w:t>The priority index is not included in the first DCI format for GC-PDCCH</w:t>
      </w:r>
      <w:r>
        <w:rPr>
          <w:i/>
        </w:rPr>
        <w:t xml:space="preserve">. </w:t>
      </w:r>
    </w:p>
    <w:p w14:paraId="6A1D03AD" w14:textId="7B028603" w:rsidR="005B5266" w:rsidRPr="005B5266" w:rsidRDefault="005B5266" w:rsidP="005B5266">
      <w:pPr>
        <w:pStyle w:val="3GPPAgreements"/>
        <w:spacing w:before="0" w:after="0"/>
        <w:contextualSpacing/>
        <w:rPr>
          <w:i/>
        </w:rPr>
      </w:pPr>
      <w:r w:rsidRPr="005B5266">
        <w:rPr>
          <w:i/>
        </w:rPr>
        <w:t>(Lenovo) Proposal 1</w:t>
      </w:r>
      <w:r>
        <w:rPr>
          <w:i/>
        </w:rPr>
        <w:t>1</w:t>
      </w:r>
      <w:r w:rsidRPr="005B5266">
        <w:rPr>
          <w:i/>
        </w:rPr>
        <w:t xml:space="preserve">: </w:t>
      </w:r>
    </w:p>
    <w:p w14:paraId="7622EBD8" w14:textId="2699287F" w:rsidR="005B5266" w:rsidRPr="005B5266" w:rsidRDefault="005B5266" w:rsidP="005B5266">
      <w:pPr>
        <w:pStyle w:val="3GPPAgreements"/>
        <w:numPr>
          <w:ilvl w:val="1"/>
          <w:numId w:val="5"/>
        </w:numPr>
        <w:spacing w:before="0" w:after="0"/>
        <w:contextualSpacing/>
        <w:rPr>
          <w:i/>
        </w:rPr>
      </w:pPr>
      <w:r w:rsidRPr="005B5266">
        <w:rPr>
          <w:i/>
        </w:rPr>
        <w:t>Low priority is always assumed for the PDSCH scheduled by the first DCI format.</w:t>
      </w:r>
    </w:p>
    <w:p w14:paraId="51EDEE00" w14:textId="4AA58396" w:rsidR="00076F28" w:rsidRDefault="00AA6F4F" w:rsidP="00076F28">
      <w:pPr>
        <w:pStyle w:val="3GPPAgreements"/>
        <w:spacing w:before="0" w:after="0"/>
        <w:contextualSpacing/>
        <w:rPr>
          <w:i/>
        </w:rPr>
      </w:pPr>
      <w:r w:rsidRPr="00AA6F4F">
        <w:rPr>
          <w:rFonts w:hint="eastAsia"/>
          <w:i/>
        </w:rPr>
        <w:t xml:space="preserve"> </w:t>
      </w:r>
      <w:r w:rsidR="00076F28" w:rsidRPr="00076F28">
        <w:rPr>
          <w:i/>
        </w:rPr>
        <w:t>(</w:t>
      </w:r>
      <w:r w:rsidR="00076F28">
        <w:rPr>
          <w:i/>
        </w:rPr>
        <w:t xml:space="preserve">MediaTek) Proposal </w:t>
      </w:r>
      <w:r w:rsidR="00076F28" w:rsidRPr="00076F28">
        <w:rPr>
          <w:i/>
        </w:rPr>
        <w:t xml:space="preserve">: </w:t>
      </w:r>
    </w:p>
    <w:p w14:paraId="4AB5EF9A" w14:textId="6789511F" w:rsidR="00076F28" w:rsidRPr="00076F28" w:rsidRDefault="00076F28" w:rsidP="00076F28">
      <w:pPr>
        <w:pStyle w:val="3GPPAgreements"/>
        <w:numPr>
          <w:ilvl w:val="1"/>
          <w:numId w:val="5"/>
        </w:numPr>
        <w:spacing w:before="0" w:after="0"/>
        <w:contextualSpacing/>
        <w:rPr>
          <w:i/>
        </w:rPr>
      </w:pPr>
      <w:r w:rsidRPr="00076F28">
        <w:rPr>
          <w:i/>
          <w:lang w:val="en-GB"/>
        </w:rPr>
        <w:t>The priority index is always low priority (i.e., no priority index field) for the first DCI format for GC-PDCCH scrambled with G-RNTI.</w:t>
      </w:r>
    </w:p>
    <w:p w14:paraId="4B05083D" w14:textId="49B072AB" w:rsidR="00470822" w:rsidRDefault="00076F28" w:rsidP="00470822">
      <w:pPr>
        <w:pStyle w:val="3GPPAgreements"/>
        <w:spacing w:before="0" w:after="0"/>
        <w:contextualSpacing/>
        <w:rPr>
          <w:i/>
        </w:rPr>
      </w:pPr>
      <w:r w:rsidRPr="00076F28">
        <w:rPr>
          <w:rFonts w:hint="eastAsia"/>
          <w:i/>
        </w:rPr>
        <w:t xml:space="preserve"> </w:t>
      </w:r>
      <w:r w:rsidR="00470822" w:rsidRPr="00470822">
        <w:rPr>
          <w:i/>
        </w:rPr>
        <w:t>(Intel) Proposal 1</w:t>
      </w:r>
      <w:r w:rsidR="00470822">
        <w:rPr>
          <w:i/>
        </w:rPr>
        <w:t>6</w:t>
      </w:r>
      <w:r w:rsidR="00470822" w:rsidRPr="00470822">
        <w:rPr>
          <w:i/>
        </w:rPr>
        <w:t xml:space="preserve">: </w:t>
      </w:r>
    </w:p>
    <w:p w14:paraId="112BDCD8" w14:textId="51D0FC71" w:rsidR="00470822" w:rsidRPr="00470822" w:rsidRDefault="00470822" w:rsidP="00470822">
      <w:pPr>
        <w:pStyle w:val="3GPPAgreements"/>
        <w:numPr>
          <w:ilvl w:val="1"/>
          <w:numId w:val="5"/>
        </w:numPr>
        <w:spacing w:before="0" w:after="0"/>
        <w:contextualSpacing/>
        <w:rPr>
          <w:i/>
        </w:rPr>
      </w:pPr>
      <w:r w:rsidRPr="00470822">
        <w:rPr>
          <w:i/>
        </w:rPr>
        <w:t xml:space="preserve">The priority index for first DCI format is not included in DCI and is always low priority.  </w:t>
      </w:r>
    </w:p>
    <w:p w14:paraId="5C7AC481" w14:textId="40F008A6" w:rsidR="00470822" w:rsidRPr="00470822" w:rsidRDefault="00470822" w:rsidP="00470822">
      <w:pPr>
        <w:pStyle w:val="3GPPAgreements"/>
        <w:rPr>
          <w:i/>
        </w:rPr>
      </w:pPr>
      <w:r w:rsidRPr="00470822">
        <w:rPr>
          <w:i/>
        </w:rPr>
        <w:t xml:space="preserve">(Intel) Proposal 17: </w:t>
      </w:r>
    </w:p>
    <w:p w14:paraId="6CD17701" w14:textId="74B27AE8" w:rsidR="00470822" w:rsidRPr="00470822" w:rsidRDefault="00470822" w:rsidP="00470822">
      <w:pPr>
        <w:pStyle w:val="3GPPAgreements"/>
        <w:numPr>
          <w:ilvl w:val="1"/>
          <w:numId w:val="5"/>
        </w:numPr>
        <w:rPr>
          <w:i/>
        </w:rPr>
      </w:pPr>
      <w:r w:rsidRPr="00470822">
        <w:rPr>
          <w:i/>
        </w:rPr>
        <w:t>Scheduling of priority 1 MBS is possible using only the second DCI format (DCI 1_1).</w:t>
      </w:r>
    </w:p>
    <w:p w14:paraId="3C089892" w14:textId="77777777" w:rsidR="00470822" w:rsidRPr="00470822" w:rsidRDefault="00470822" w:rsidP="00470822">
      <w:pPr>
        <w:pStyle w:val="3GPPAgreements"/>
        <w:spacing w:before="0" w:after="0"/>
        <w:contextualSpacing/>
        <w:rPr>
          <w:rFonts w:eastAsia="MS Mincho"/>
          <w:i/>
          <w:lang w:eastAsia="ja-JP"/>
        </w:rPr>
      </w:pPr>
      <w:r w:rsidRPr="00470822">
        <w:rPr>
          <w:rFonts w:hint="eastAsia"/>
          <w:i/>
        </w:rPr>
        <w:t>(</w:t>
      </w:r>
      <w:r w:rsidRPr="00470822">
        <w:rPr>
          <w:i/>
        </w:rPr>
        <w:t xml:space="preserve">DOCOMO) Proposal 1: </w:t>
      </w:r>
    </w:p>
    <w:p w14:paraId="30D1E970" w14:textId="1423F27D" w:rsidR="00470822" w:rsidRPr="00470822" w:rsidRDefault="00470822" w:rsidP="00470822">
      <w:pPr>
        <w:pStyle w:val="3GPPAgreements"/>
        <w:numPr>
          <w:ilvl w:val="1"/>
          <w:numId w:val="5"/>
        </w:numPr>
        <w:spacing w:before="0" w:after="0"/>
        <w:contextualSpacing/>
        <w:rPr>
          <w:rFonts w:eastAsia="MS Mincho"/>
          <w:i/>
          <w:lang w:eastAsia="ja-JP"/>
        </w:rPr>
      </w:pPr>
      <w:r w:rsidRPr="00470822">
        <w:rPr>
          <w:rFonts w:eastAsia="MS Mincho"/>
          <w:i/>
          <w:lang w:eastAsia="ja-JP"/>
        </w:rPr>
        <w:t xml:space="preserve">Introduce a priority indicator field </w:t>
      </w:r>
      <w:r w:rsidRPr="00470822">
        <w:rPr>
          <w:rFonts w:eastAsia="MS Mincho"/>
          <w:bCs/>
          <w:i/>
          <w:iCs/>
          <w:lang w:val="en-GB" w:eastAsia="ja-JP"/>
        </w:rPr>
        <w:t xml:space="preserve">in </w:t>
      </w:r>
      <w:r w:rsidRPr="00470822">
        <w:rPr>
          <w:rFonts w:eastAsia="MS Mincho" w:hint="eastAsia"/>
          <w:bCs/>
          <w:i/>
          <w:iCs/>
          <w:lang w:val="en-GB" w:eastAsia="ja-JP"/>
        </w:rPr>
        <w:t xml:space="preserve">the first </w:t>
      </w:r>
      <w:r>
        <w:rPr>
          <w:rFonts w:eastAsia="MS Mincho"/>
          <w:bCs/>
          <w:i/>
          <w:iCs/>
          <w:lang w:val="en-GB" w:eastAsia="ja-JP"/>
        </w:rPr>
        <w:t>DCI format for multicast.</w:t>
      </w:r>
    </w:p>
    <w:p w14:paraId="445AED47" w14:textId="6FF565BD" w:rsidR="00A91BD1" w:rsidRPr="00A91BD1" w:rsidRDefault="00A91BD1" w:rsidP="00470822">
      <w:pPr>
        <w:pStyle w:val="3GPPAgreements"/>
        <w:spacing w:before="0" w:after="0"/>
        <w:contextualSpacing/>
        <w:rPr>
          <w:i/>
        </w:rPr>
      </w:pPr>
      <w:r w:rsidRPr="00A91BD1">
        <w:rPr>
          <w:rFonts w:hint="eastAsia"/>
          <w:i/>
        </w:rPr>
        <w:t>(</w:t>
      </w:r>
      <w:r w:rsidRPr="00A91BD1">
        <w:rPr>
          <w:i/>
        </w:rPr>
        <w:t>Apple) Proposal 1:</w:t>
      </w:r>
    </w:p>
    <w:p w14:paraId="344CF986" w14:textId="0F411C31" w:rsidR="00A91BD1" w:rsidRPr="00A91BD1" w:rsidRDefault="00A91BD1" w:rsidP="00A91BD1">
      <w:pPr>
        <w:pStyle w:val="3GPPAgreements"/>
        <w:numPr>
          <w:ilvl w:val="1"/>
          <w:numId w:val="5"/>
        </w:numPr>
        <w:spacing w:before="0" w:after="0"/>
        <w:contextualSpacing/>
        <w:rPr>
          <w:i/>
        </w:rPr>
      </w:pPr>
      <w:r w:rsidRPr="00A91BD1">
        <w:rPr>
          <w:i/>
        </w:rPr>
        <w:lastRenderedPageBreak/>
        <w:t>The priority index is not included in the first DCI format for GC-PDCCH, i.e., PDSCH scheduled by first DCI foams is always low priority.</w:t>
      </w:r>
    </w:p>
    <w:p w14:paraId="28E7A83D" w14:textId="028069E7" w:rsidR="00542F2B" w:rsidRPr="00542F2B" w:rsidRDefault="00542F2B" w:rsidP="00542F2B">
      <w:pPr>
        <w:pStyle w:val="3GPPAgreements"/>
        <w:spacing w:before="0" w:after="0"/>
        <w:contextualSpacing/>
        <w:rPr>
          <w:i/>
        </w:rPr>
      </w:pPr>
      <w:r w:rsidRPr="00542F2B">
        <w:rPr>
          <w:i/>
        </w:rPr>
        <w:t xml:space="preserve">(Qualcomm) Proposal 8: </w:t>
      </w:r>
    </w:p>
    <w:p w14:paraId="3DFB25E3" w14:textId="3536F94B" w:rsidR="00542F2B" w:rsidRPr="00542F2B" w:rsidRDefault="00542F2B" w:rsidP="00542F2B">
      <w:pPr>
        <w:pStyle w:val="3GPPAgreements"/>
        <w:numPr>
          <w:ilvl w:val="1"/>
          <w:numId w:val="5"/>
        </w:numPr>
        <w:spacing w:before="0" w:after="0"/>
        <w:contextualSpacing/>
        <w:rPr>
          <w:i/>
        </w:rPr>
      </w:pPr>
      <w:r w:rsidRPr="00542F2B">
        <w:rPr>
          <w:bCs/>
          <w:i/>
        </w:rPr>
        <w:t>The priority index is not included in the first DCI format for GC-PDCCH.</w:t>
      </w:r>
    </w:p>
    <w:p w14:paraId="2A9DC0A6" w14:textId="1C874F96" w:rsidR="00542F2B" w:rsidRPr="00542F2B" w:rsidRDefault="00542F2B" w:rsidP="00542F2B">
      <w:pPr>
        <w:pStyle w:val="3GPPAgreements"/>
        <w:numPr>
          <w:ilvl w:val="2"/>
          <w:numId w:val="5"/>
        </w:numPr>
        <w:spacing w:before="0" w:after="0"/>
        <w:contextualSpacing/>
        <w:rPr>
          <w:i/>
        </w:rPr>
      </w:pPr>
      <w:r w:rsidRPr="00542F2B">
        <w:rPr>
          <w:bCs/>
          <w:i/>
        </w:rPr>
        <w:t>UE assume low priority for multicast HARQ-ACK feedback indicated by the first DCI format by default.</w:t>
      </w:r>
    </w:p>
    <w:p w14:paraId="032679B7" w14:textId="1CCC50D1" w:rsidR="00C91CA8" w:rsidRPr="00C91CA8" w:rsidRDefault="00C91CA8" w:rsidP="00C91CA8">
      <w:pPr>
        <w:pStyle w:val="3GPPAgreements"/>
        <w:rPr>
          <w:i/>
        </w:rPr>
      </w:pPr>
      <w:r w:rsidRPr="00C91CA8">
        <w:rPr>
          <w:rFonts w:hint="eastAsia"/>
          <w:i/>
        </w:rPr>
        <w:t>(</w:t>
      </w:r>
      <w:r w:rsidRPr="00C91CA8">
        <w:rPr>
          <w:i/>
        </w:rPr>
        <w:t>Ericsson) Proposal 21:</w:t>
      </w:r>
    </w:p>
    <w:p w14:paraId="654520DD" w14:textId="2B6872EA" w:rsidR="00C91CA8" w:rsidRPr="00C91CA8" w:rsidRDefault="00C91CA8" w:rsidP="00C91CA8">
      <w:pPr>
        <w:pStyle w:val="3GPPAgreements"/>
        <w:numPr>
          <w:ilvl w:val="1"/>
          <w:numId w:val="5"/>
        </w:numPr>
        <w:rPr>
          <w:i/>
        </w:rPr>
      </w:pPr>
      <w:r w:rsidRPr="00C91CA8">
        <w:rPr>
          <w:i/>
        </w:rPr>
        <w:t>For the first DCI format for GC-PDCCH, there is no priority index in the DCI format and the priority is always low.</w:t>
      </w:r>
    </w:p>
    <w:p w14:paraId="07A61ABA" w14:textId="560259C0" w:rsidR="009D5800" w:rsidRPr="00E8638C" w:rsidRDefault="009D5800" w:rsidP="009D5800">
      <w:pPr>
        <w:pStyle w:val="Heading3"/>
        <w:rPr>
          <w:lang w:eastAsia="zh-CN"/>
        </w:rPr>
      </w:pPr>
      <w:bookmarkStart w:id="101" w:name="_Ref72164136"/>
      <w:bookmarkStart w:id="102" w:name="OLE_LINK30"/>
      <w:r w:rsidRPr="00E8638C">
        <w:rPr>
          <w:lang w:eastAsia="zh-CN"/>
        </w:rPr>
        <w:t>Round-1</w:t>
      </w:r>
      <w:bookmarkEnd w:id="101"/>
      <w:r w:rsidR="00FD0051" w:rsidRPr="00E8638C">
        <w:rPr>
          <w:lang w:eastAsia="zh-CN"/>
        </w:rPr>
        <w:t xml:space="preserve"> </w:t>
      </w:r>
      <w:r w:rsidR="00F23E2D">
        <w:rPr>
          <w:lang w:eastAsia="zh-CN"/>
        </w:rPr>
        <w:t>(closed)</w:t>
      </w:r>
    </w:p>
    <w:bookmarkEnd w:id="102"/>
    <w:p w14:paraId="30EE110C" w14:textId="78C8C99C" w:rsidR="00272CDE" w:rsidRPr="00E8638C" w:rsidRDefault="00272CDE" w:rsidP="00272CDE">
      <w:pPr>
        <w:pStyle w:val="Subtitle"/>
        <w:rPr>
          <w:rFonts w:ascii="Times New Roman" w:hAnsi="Times New Roman" w:cs="Times New Roman"/>
          <w:color w:val="auto"/>
          <w:sz w:val="21"/>
        </w:rPr>
      </w:pPr>
      <w:r w:rsidRPr="00E8638C">
        <w:rPr>
          <w:rFonts w:ascii="Times New Roman" w:hAnsi="Times New Roman" w:cs="Times New Roman"/>
          <w:color w:val="auto"/>
          <w:sz w:val="21"/>
        </w:rPr>
        <w:t>FL’s Comments:</w:t>
      </w:r>
    </w:p>
    <w:p w14:paraId="598FDCDE" w14:textId="2A168E67" w:rsidR="00573FEE" w:rsidRPr="00E8638C" w:rsidRDefault="00E8638C" w:rsidP="00E8638C">
      <w:pPr>
        <w:pStyle w:val="Subtitle"/>
        <w:ind w:left="0" w:firstLine="0"/>
        <w:jc w:val="both"/>
        <w:rPr>
          <w:rFonts w:ascii="Times New Roman" w:eastAsiaTheme="minorEastAsia" w:hAnsi="Times New Roman" w:cs="Times New Roman"/>
          <w:color w:val="auto"/>
          <w:sz w:val="20"/>
          <w:lang w:eastAsia="zh-CN"/>
        </w:rPr>
      </w:pPr>
      <w:bookmarkStart w:id="103" w:name="OLE_LINK1"/>
      <w:r w:rsidRPr="00E8638C">
        <w:rPr>
          <w:rFonts w:ascii="Times New Roman" w:eastAsiaTheme="minorEastAsia" w:hAnsi="Times New Roman" w:cs="Times New Roman" w:hint="eastAsia"/>
          <w:color w:val="auto"/>
          <w:sz w:val="20"/>
          <w:lang w:eastAsia="zh-CN"/>
        </w:rPr>
        <w:t>R</w:t>
      </w:r>
      <w:r w:rsidRPr="00E8638C">
        <w:rPr>
          <w:rFonts w:ascii="Times New Roman" w:eastAsiaTheme="minorEastAsia" w:hAnsi="Times New Roman" w:cs="Times New Roman"/>
          <w:color w:val="auto"/>
          <w:sz w:val="20"/>
          <w:lang w:eastAsia="zh-CN"/>
        </w:rPr>
        <w:t>egarding the priority indication in the DCI</w:t>
      </w:r>
      <w:r>
        <w:rPr>
          <w:rFonts w:ascii="Times New Roman" w:eastAsiaTheme="minorEastAsia" w:hAnsi="Times New Roman" w:cs="Times New Roman"/>
          <w:color w:val="auto"/>
          <w:sz w:val="20"/>
          <w:lang w:eastAsia="zh-CN"/>
        </w:rPr>
        <w:t xml:space="preserve"> format</w:t>
      </w:r>
      <w:r w:rsidRPr="00E8638C">
        <w:rPr>
          <w:rFonts w:ascii="Times New Roman" w:eastAsiaTheme="minorEastAsia" w:hAnsi="Times New Roman" w:cs="Times New Roman"/>
          <w:color w:val="auto"/>
          <w:sz w:val="20"/>
          <w:lang w:eastAsia="zh-CN"/>
        </w:rPr>
        <w:t>, the agreement was achieved in the last meeting:</w:t>
      </w:r>
    </w:p>
    <w:p w14:paraId="436FB375" w14:textId="77777777" w:rsidR="00E8638C" w:rsidRPr="00E8638C" w:rsidRDefault="00E8638C" w:rsidP="00E8638C">
      <w:pPr>
        <w:spacing w:after="0"/>
        <w:contextualSpacing/>
        <w:rPr>
          <w:i/>
          <w:sz w:val="20"/>
          <w:szCs w:val="20"/>
          <w:lang w:eastAsia="x-none"/>
        </w:rPr>
      </w:pPr>
      <w:r w:rsidRPr="00E8638C">
        <w:rPr>
          <w:i/>
          <w:sz w:val="20"/>
          <w:szCs w:val="20"/>
          <w:highlight w:val="green"/>
          <w:lang w:eastAsia="x-none"/>
        </w:rPr>
        <w:t>Agreement:</w:t>
      </w:r>
    </w:p>
    <w:p w14:paraId="2F4471BC" w14:textId="77777777" w:rsidR="00E8638C" w:rsidRPr="00E8638C" w:rsidRDefault="00E8638C" w:rsidP="00E8638C">
      <w:pPr>
        <w:spacing w:after="0"/>
        <w:contextualSpacing/>
        <w:rPr>
          <w:i/>
          <w:sz w:val="20"/>
          <w:szCs w:val="20"/>
          <w:lang w:eastAsia="zh-CN"/>
        </w:rPr>
      </w:pPr>
      <w:r w:rsidRPr="00E8638C">
        <w:rPr>
          <w:i/>
          <w:sz w:val="20"/>
          <w:szCs w:val="20"/>
          <w:lang w:eastAsia="zh-CN"/>
        </w:rPr>
        <w:t>The priority index is,</w:t>
      </w:r>
    </w:p>
    <w:p w14:paraId="6FCC1827" w14:textId="77777777" w:rsidR="00E8638C" w:rsidRPr="00E8638C" w:rsidRDefault="00E8638C" w:rsidP="00EB65D5">
      <w:pPr>
        <w:numPr>
          <w:ilvl w:val="0"/>
          <w:numId w:val="30"/>
        </w:numPr>
        <w:spacing w:after="0" w:line="240" w:lineRule="auto"/>
        <w:contextualSpacing/>
        <w:rPr>
          <w:i/>
          <w:sz w:val="20"/>
          <w:szCs w:val="20"/>
          <w:lang w:eastAsia="zh-CN"/>
        </w:rPr>
      </w:pPr>
      <w:r w:rsidRPr="00E8638C">
        <w:rPr>
          <w:i/>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03C78EBA" w14:textId="77777777" w:rsidR="00E8638C" w:rsidRPr="00E8638C" w:rsidRDefault="00E8638C" w:rsidP="00EB65D5">
      <w:pPr>
        <w:numPr>
          <w:ilvl w:val="0"/>
          <w:numId w:val="30"/>
        </w:numPr>
        <w:spacing w:after="0" w:line="240" w:lineRule="auto"/>
        <w:contextualSpacing/>
        <w:rPr>
          <w:i/>
          <w:sz w:val="20"/>
          <w:szCs w:val="20"/>
          <w:lang w:eastAsia="zh-CN"/>
        </w:rPr>
      </w:pPr>
      <w:bookmarkStart w:id="104" w:name="OLE_LINK24"/>
      <w:bookmarkStart w:id="105" w:name="OLE_LINK25"/>
      <w:r w:rsidRPr="00E8638C">
        <w:rPr>
          <w:i/>
          <w:sz w:val="20"/>
          <w:szCs w:val="20"/>
          <w:lang w:eastAsia="zh-CN"/>
        </w:rPr>
        <w:t>for the first DCI format for GC-PDCCH</w:t>
      </w:r>
      <w:bookmarkEnd w:id="104"/>
      <w:bookmarkEnd w:id="105"/>
      <w:r w:rsidRPr="00E8638C">
        <w:rPr>
          <w:i/>
          <w:sz w:val="20"/>
          <w:szCs w:val="20"/>
          <w:lang w:eastAsia="zh-CN"/>
        </w:rPr>
        <w:t>, down-select from:</w:t>
      </w:r>
    </w:p>
    <w:p w14:paraId="19BB211B" w14:textId="77777777" w:rsidR="00E8638C" w:rsidRPr="00E8638C" w:rsidRDefault="00E8638C" w:rsidP="00EB65D5">
      <w:pPr>
        <w:numPr>
          <w:ilvl w:val="2"/>
          <w:numId w:val="31"/>
        </w:numPr>
        <w:spacing w:after="0" w:line="240" w:lineRule="auto"/>
        <w:contextualSpacing/>
        <w:rPr>
          <w:i/>
          <w:sz w:val="20"/>
          <w:szCs w:val="20"/>
          <w:lang w:eastAsia="zh-CN"/>
        </w:rPr>
      </w:pPr>
      <w:r w:rsidRPr="00E8638C">
        <w:rPr>
          <w:i/>
          <w:sz w:val="20"/>
          <w:szCs w:val="20"/>
          <w:lang w:eastAsia="zh-CN"/>
        </w:rPr>
        <w:t>Alt1: Optionally configured to be included in the DCI format. If not configured, the priority index is not included in the DCI format and is low priory by default.</w:t>
      </w:r>
    </w:p>
    <w:p w14:paraId="3AF1D0BE" w14:textId="77777777" w:rsidR="00E8638C" w:rsidRPr="00E8638C" w:rsidRDefault="00E8638C" w:rsidP="00EB65D5">
      <w:pPr>
        <w:numPr>
          <w:ilvl w:val="2"/>
          <w:numId w:val="31"/>
        </w:numPr>
        <w:spacing w:after="0" w:line="240" w:lineRule="auto"/>
        <w:contextualSpacing/>
        <w:rPr>
          <w:i/>
          <w:sz w:val="20"/>
          <w:szCs w:val="20"/>
          <w:lang w:eastAsia="zh-CN"/>
        </w:rPr>
      </w:pPr>
      <w:r w:rsidRPr="00E8638C">
        <w:rPr>
          <w:i/>
          <w:sz w:val="20"/>
          <w:szCs w:val="20"/>
          <w:lang w:eastAsia="zh-CN"/>
        </w:rPr>
        <w:t xml:space="preserve">Alt2: Always low priority, i.e., the priority index is not included in the DCI format. </w:t>
      </w:r>
    </w:p>
    <w:p w14:paraId="03DD22BF" w14:textId="77777777" w:rsidR="00E8638C" w:rsidRDefault="00E8638C" w:rsidP="00E8638C">
      <w:pPr>
        <w:rPr>
          <w:lang w:eastAsia="zh-CN"/>
        </w:rPr>
      </w:pPr>
    </w:p>
    <w:p w14:paraId="01A5699E" w14:textId="133CF3FE" w:rsidR="009F4940" w:rsidRDefault="00E8638C" w:rsidP="009F4940">
      <w:pPr>
        <w:rPr>
          <w:sz w:val="20"/>
          <w:lang w:eastAsia="zh-CN"/>
        </w:rPr>
      </w:pPr>
      <w:r w:rsidRPr="009F4940">
        <w:rPr>
          <w:rFonts w:hint="eastAsia"/>
          <w:sz w:val="20"/>
          <w:lang w:eastAsia="zh-CN"/>
        </w:rPr>
        <w:t>T</w:t>
      </w:r>
      <w:r w:rsidRPr="009F4940">
        <w:rPr>
          <w:sz w:val="20"/>
          <w:lang w:eastAsia="zh-CN"/>
        </w:rPr>
        <w:t xml:space="preserve">he remaining open issue is whether the </w:t>
      </w:r>
      <w:r w:rsidR="00F147F3" w:rsidRPr="009F4940">
        <w:rPr>
          <w:sz w:val="20"/>
          <w:lang w:eastAsia="zh-CN"/>
        </w:rPr>
        <w:t>priority</w:t>
      </w:r>
      <w:r w:rsidRPr="009F4940">
        <w:rPr>
          <w:sz w:val="20"/>
          <w:lang w:eastAsia="zh-CN"/>
        </w:rPr>
        <w:t xml:space="preserve"> index can be included in the first DCI format </w:t>
      </w:r>
      <w:r w:rsidR="00F147F3">
        <w:rPr>
          <w:sz w:val="20"/>
          <w:lang w:eastAsia="zh-CN"/>
        </w:rPr>
        <w:t xml:space="preserve">by configuration. </w:t>
      </w:r>
    </w:p>
    <w:p w14:paraId="67BB711C" w14:textId="7958774C" w:rsidR="009F4940" w:rsidRDefault="009F4940" w:rsidP="00005F46">
      <w:pPr>
        <w:spacing w:after="0" w:line="240" w:lineRule="auto"/>
        <w:contextualSpacing/>
        <w:rPr>
          <w:sz w:val="20"/>
          <w:lang w:eastAsia="zh-CN"/>
        </w:rPr>
      </w:pPr>
      <w:r>
        <w:rPr>
          <w:sz w:val="20"/>
          <w:lang w:eastAsia="zh-CN"/>
        </w:rPr>
        <w:t>Proponents of Alt</w:t>
      </w:r>
      <w:r w:rsidR="00A75D1D">
        <w:rPr>
          <w:sz w:val="20"/>
          <w:lang w:eastAsia="zh-CN"/>
        </w:rPr>
        <w:t>1</w:t>
      </w:r>
      <w:r>
        <w:rPr>
          <w:sz w:val="20"/>
          <w:lang w:eastAsia="zh-CN"/>
        </w:rPr>
        <w:t xml:space="preserve"> and reasons:</w:t>
      </w:r>
    </w:p>
    <w:p w14:paraId="698060A6" w14:textId="1A94E010" w:rsidR="00A75D1D" w:rsidRPr="00B2241C" w:rsidRDefault="00A75D1D" w:rsidP="00EB65D5">
      <w:pPr>
        <w:pStyle w:val="ListParagraph"/>
        <w:numPr>
          <w:ilvl w:val="0"/>
          <w:numId w:val="43"/>
        </w:numPr>
        <w:spacing w:after="0" w:line="240" w:lineRule="auto"/>
        <w:rPr>
          <w:b/>
          <w:lang w:eastAsia="zh-CN"/>
        </w:rPr>
      </w:pPr>
      <w:r w:rsidRPr="00B2241C">
        <w:rPr>
          <w:rFonts w:hint="eastAsia"/>
          <w:b/>
          <w:lang w:eastAsia="zh-CN"/>
        </w:rPr>
        <w:t>N</w:t>
      </w:r>
      <w:r w:rsidRPr="00B2241C">
        <w:rPr>
          <w:b/>
          <w:lang w:eastAsia="zh-CN"/>
        </w:rPr>
        <w:t xml:space="preserve">EC, Nokia, Samsung, </w:t>
      </w:r>
      <w:r w:rsidR="00BF62A7" w:rsidRPr="00B2241C">
        <w:rPr>
          <w:b/>
          <w:lang w:eastAsia="zh-CN"/>
        </w:rPr>
        <w:t xml:space="preserve">DOCOMO, </w:t>
      </w:r>
    </w:p>
    <w:p w14:paraId="0DF28D6F" w14:textId="77777777" w:rsidR="00B2241C" w:rsidRDefault="00005F46" w:rsidP="00EB65D5">
      <w:pPr>
        <w:pStyle w:val="ListParagraph"/>
        <w:numPr>
          <w:ilvl w:val="0"/>
          <w:numId w:val="43"/>
        </w:numPr>
        <w:spacing w:after="0" w:line="240" w:lineRule="auto"/>
        <w:rPr>
          <w:lang w:eastAsia="zh-CN"/>
        </w:rPr>
      </w:pPr>
      <w:r w:rsidRPr="00B2241C">
        <w:rPr>
          <w:lang w:eastAsia="zh-CN"/>
        </w:rPr>
        <w:t>Flexible scheduling because only two DCI formats are supported for multicast (</w:t>
      </w:r>
      <w:r w:rsidRPr="00B2241C">
        <w:rPr>
          <w:b/>
          <w:lang w:eastAsia="zh-CN"/>
        </w:rPr>
        <w:t>NEC</w:t>
      </w:r>
      <w:r w:rsidR="00B2241C" w:rsidRPr="00B2241C">
        <w:rPr>
          <w:b/>
          <w:lang w:eastAsia="zh-CN"/>
        </w:rPr>
        <w:t>, Nokia</w:t>
      </w:r>
      <w:r w:rsidRPr="00B2241C">
        <w:rPr>
          <w:lang w:eastAsia="zh-CN"/>
        </w:rPr>
        <w:t>)</w:t>
      </w:r>
    </w:p>
    <w:p w14:paraId="21EB41B8" w14:textId="0188EFF3" w:rsidR="00005F46" w:rsidRDefault="00B2241C" w:rsidP="00EB65D5">
      <w:pPr>
        <w:pStyle w:val="ListParagraph"/>
        <w:numPr>
          <w:ilvl w:val="0"/>
          <w:numId w:val="43"/>
        </w:numPr>
        <w:spacing w:after="0" w:line="240" w:lineRule="auto"/>
        <w:rPr>
          <w:lang w:eastAsia="zh-CN"/>
        </w:rPr>
      </w:pPr>
      <w:r w:rsidRPr="00B2241C">
        <w:rPr>
          <w:lang w:val="en-US" w:eastAsia="zh-CN"/>
        </w:rPr>
        <w:t>The first DCI format will include configurable fields that are not present in DCI format 1_0</w:t>
      </w:r>
      <w:r>
        <w:rPr>
          <w:lang w:val="en-US" w:eastAsia="zh-CN"/>
        </w:rPr>
        <w:t xml:space="preserve">. </w:t>
      </w:r>
      <w:r w:rsidRPr="00B2241C">
        <w:rPr>
          <w:lang w:val="en-US" w:eastAsia="zh-CN"/>
        </w:rPr>
        <w:t>There is no reason for the first DCI format to have reduced capabilities than the second DCI format particularly as deployment of the second DCI format may be more challenging for a network due to potential size alignment issues.</w:t>
      </w:r>
      <w:r>
        <w:rPr>
          <w:lang w:val="en-US" w:eastAsia="zh-CN"/>
        </w:rPr>
        <w:t xml:space="preserve"> (</w:t>
      </w:r>
      <w:r w:rsidRPr="00B2241C">
        <w:rPr>
          <w:b/>
          <w:lang w:val="en-US" w:eastAsia="zh-CN"/>
        </w:rPr>
        <w:t>Samsung</w:t>
      </w:r>
      <w:r>
        <w:rPr>
          <w:lang w:val="en-US" w:eastAsia="zh-CN"/>
        </w:rPr>
        <w:t>)</w:t>
      </w:r>
    </w:p>
    <w:p w14:paraId="5A31990E" w14:textId="77777777" w:rsidR="00005F46" w:rsidRPr="00B2241C" w:rsidRDefault="00005F46" w:rsidP="00005F46">
      <w:pPr>
        <w:spacing w:after="0" w:line="240" w:lineRule="auto"/>
        <w:rPr>
          <w:lang w:val="en-GB" w:eastAsia="zh-CN"/>
        </w:rPr>
      </w:pPr>
    </w:p>
    <w:p w14:paraId="0F15611B" w14:textId="09F3B03D" w:rsidR="009F4940" w:rsidRPr="009F4940" w:rsidRDefault="009F4940" w:rsidP="00005F46">
      <w:pPr>
        <w:spacing w:after="0" w:line="240" w:lineRule="auto"/>
        <w:contextualSpacing/>
        <w:rPr>
          <w:sz w:val="20"/>
          <w:lang w:eastAsia="zh-CN"/>
        </w:rPr>
      </w:pPr>
      <w:r w:rsidRPr="009F4940">
        <w:rPr>
          <w:sz w:val="20"/>
          <w:lang w:eastAsia="zh-CN"/>
        </w:rPr>
        <w:t>Proponents of Alt</w:t>
      </w:r>
      <w:r>
        <w:rPr>
          <w:sz w:val="20"/>
          <w:lang w:eastAsia="zh-CN"/>
        </w:rPr>
        <w:t>2</w:t>
      </w:r>
      <w:r w:rsidRPr="009F4940">
        <w:rPr>
          <w:sz w:val="20"/>
          <w:lang w:eastAsia="zh-CN"/>
        </w:rPr>
        <w:t xml:space="preserve"> and reasons:</w:t>
      </w:r>
    </w:p>
    <w:p w14:paraId="1361EA2D" w14:textId="37B81B8F" w:rsidR="00BF62A7" w:rsidRPr="00B2241C" w:rsidRDefault="00A75D1D" w:rsidP="00EB65D5">
      <w:pPr>
        <w:numPr>
          <w:ilvl w:val="0"/>
          <w:numId w:val="43"/>
        </w:numPr>
        <w:spacing w:after="0" w:line="240" w:lineRule="auto"/>
        <w:contextualSpacing/>
        <w:rPr>
          <w:b/>
          <w:sz w:val="20"/>
          <w:lang w:val="en-GB" w:eastAsia="zh-CN"/>
        </w:rPr>
      </w:pPr>
      <w:r w:rsidRPr="00B2241C">
        <w:rPr>
          <w:b/>
          <w:sz w:val="20"/>
          <w:lang w:val="en-GB" w:eastAsia="zh-CN"/>
        </w:rPr>
        <w:t>CMCC, Lenovo, MediaTek, Intel</w:t>
      </w:r>
      <w:r w:rsidR="00BF62A7" w:rsidRPr="00B2241C">
        <w:rPr>
          <w:b/>
          <w:sz w:val="20"/>
          <w:lang w:val="en-GB" w:eastAsia="zh-CN"/>
        </w:rPr>
        <w:t>, Apple, Qualcomm, Ericsson</w:t>
      </w:r>
    </w:p>
    <w:p w14:paraId="3BC9981C" w14:textId="57EFD432" w:rsidR="00005F46" w:rsidRPr="00BF62A7" w:rsidRDefault="00005F46" w:rsidP="00EB65D5">
      <w:pPr>
        <w:numPr>
          <w:ilvl w:val="0"/>
          <w:numId w:val="43"/>
        </w:numPr>
        <w:spacing w:after="0" w:line="240" w:lineRule="auto"/>
        <w:contextualSpacing/>
        <w:rPr>
          <w:sz w:val="20"/>
          <w:lang w:val="en-GB" w:eastAsia="zh-CN"/>
        </w:rPr>
      </w:pPr>
      <w:r>
        <w:rPr>
          <w:sz w:val="20"/>
          <w:lang w:val="en-GB" w:eastAsia="zh-CN"/>
        </w:rPr>
        <w:t xml:space="preserve">First </w:t>
      </w:r>
      <w:r w:rsidR="00B2241C">
        <w:rPr>
          <w:sz w:val="20"/>
          <w:lang w:val="en-GB" w:eastAsia="zh-CN"/>
        </w:rPr>
        <w:t>DCI takes DCI 1_0 as the baseline, reusing the legacy rule. (</w:t>
      </w:r>
      <w:r w:rsidR="00B2241C" w:rsidRPr="00B2241C">
        <w:rPr>
          <w:b/>
          <w:sz w:val="20"/>
          <w:lang w:val="en-GB" w:eastAsia="zh-CN"/>
        </w:rPr>
        <w:t>CMCC</w:t>
      </w:r>
      <w:r w:rsidR="00B2241C">
        <w:rPr>
          <w:b/>
          <w:sz w:val="20"/>
          <w:lang w:val="en-GB" w:eastAsia="zh-CN"/>
        </w:rPr>
        <w:t xml:space="preserve">, </w:t>
      </w:r>
      <w:r w:rsidR="00B2241C" w:rsidRPr="00B2241C">
        <w:rPr>
          <w:b/>
          <w:sz w:val="20"/>
          <w:lang w:eastAsia="zh-CN"/>
        </w:rPr>
        <w:t>Lenovo</w:t>
      </w:r>
      <w:r w:rsidR="00B2241C">
        <w:rPr>
          <w:b/>
          <w:sz w:val="20"/>
          <w:lang w:eastAsia="zh-CN"/>
        </w:rPr>
        <w:t xml:space="preserve">, </w:t>
      </w:r>
      <w:r w:rsidR="00B2241C" w:rsidRPr="00B2241C">
        <w:rPr>
          <w:b/>
          <w:sz w:val="20"/>
          <w:lang w:val="en-GB" w:eastAsia="zh-CN"/>
        </w:rPr>
        <w:t>MediaTek</w:t>
      </w:r>
      <w:r w:rsidR="00B2241C">
        <w:rPr>
          <w:b/>
          <w:sz w:val="20"/>
          <w:lang w:val="en-GB" w:eastAsia="zh-CN"/>
        </w:rPr>
        <w:t xml:space="preserve">, </w:t>
      </w:r>
      <w:r w:rsidR="00B2241C" w:rsidRPr="00B2241C">
        <w:rPr>
          <w:b/>
          <w:sz w:val="20"/>
          <w:lang w:val="en-GB" w:eastAsia="zh-CN"/>
        </w:rPr>
        <w:t>Qualcomm</w:t>
      </w:r>
      <w:r w:rsidR="00B2241C">
        <w:rPr>
          <w:sz w:val="20"/>
          <w:lang w:val="en-GB" w:eastAsia="zh-CN"/>
        </w:rPr>
        <w:t>)</w:t>
      </w:r>
    </w:p>
    <w:p w14:paraId="3696AB5E" w14:textId="77777777" w:rsidR="009F4940" w:rsidRPr="009F4940" w:rsidRDefault="009F4940" w:rsidP="00E8638C">
      <w:pPr>
        <w:rPr>
          <w:sz w:val="20"/>
          <w:lang w:eastAsia="zh-CN"/>
        </w:rPr>
      </w:pPr>
    </w:p>
    <w:p w14:paraId="6F251201" w14:textId="2805B813" w:rsidR="00542F2B" w:rsidRPr="00B2241C" w:rsidRDefault="00B2241C" w:rsidP="00B2241C">
      <w:pPr>
        <w:ind w:left="0" w:firstLine="0"/>
        <w:rPr>
          <w:rFonts w:eastAsiaTheme="minorEastAsia"/>
          <w:sz w:val="20"/>
          <w:lang w:val="en-GB" w:eastAsia="zh-CN"/>
        </w:rPr>
      </w:pPr>
      <w:r w:rsidRPr="00B2241C">
        <w:rPr>
          <w:rFonts w:eastAsiaTheme="minorEastAsia" w:hint="eastAsia"/>
          <w:sz w:val="20"/>
          <w:lang w:val="en-GB" w:eastAsia="zh-CN"/>
        </w:rPr>
        <w:t>B</w:t>
      </w:r>
      <w:r w:rsidRPr="00B2241C">
        <w:rPr>
          <w:rFonts w:eastAsiaTheme="minorEastAsia"/>
          <w:sz w:val="20"/>
          <w:lang w:val="en-GB" w:eastAsia="zh-CN"/>
        </w:rPr>
        <w:t xml:space="preserve">ased on the reasoning </w:t>
      </w:r>
      <w:r>
        <w:rPr>
          <w:rFonts w:eastAsiaTheme="minorEastAsia"/>
          <w:sz w:val="20"/>
          <w:lang w:val="en-GB" w:eastAsia="zh-CN"/>
        </w:rPr>
        <w:t>of</w:t>
      </w:r>
      <w:r w:rsidRPr="00B2241C">
        <w:rPr>
          <w:rFonts w:eastAsiaTheme="minorEastAsia"/>
          <w:sz w:val="20"/>
          <w:lang w:val="en-GB" w:eastAsia="zh-CN"/>
        </w:rPr>
        <w:t xml:space="preserve"> </w:t>
      </w:r>
      <w:r>
        <w:rPr>
          <w:rFonts w:eastAsiaTheme="minorEastAsia"/>
          <w:sz w:val="20"/>
          <w:lang w:val="en-GB" w:eastAsia="zh-CN"/>
        </w:rPr>
        <w:t xml:space="preserve">each alternative analysed in the papers, </w:t>
      </w:r>
      <w:r w:rsidR="00DB4CE0">
        <w:rPr>
          <w:rFonts w:eastAsiaTheme="minorEastAsia"/>
          <w:sz w:val="20"/>
          <w:lang w:val="en-GB" w:eastAsia="zh-CN"/>
        </w:rPr>
        <w:t>the main argument for Alt2 is reusing the legacy rule although Alt2 has majority support</w:t>
      </w:r>
      <w:r w:rsidR="00E2275D">
        <w:rPr>
          <w:rFonts w:eastAsiaTheme="minorEastAsia"/>
          <w:sz w:val="20"/>
          <w:lang w:val="en-GB" w:eastAsia="zh-CN"/>
        </w:rPr>
        <w:t xml:space="preserve">. </w:t>
      </w:r>
      <w:r w:rsidR="00CE7820">
        <w:rPr>
          <w:rFonts w:eastAsiaTheme="minorEastAsia"/>
          <w:sz w:val="20"/>
          <w:lang w:val="en-GB" w:eastAsia="zh-CN"/>
        </w:rPr>
        <w:t xml:space="preserve">For UE receiving  multicast, UE would enter RRC_CONNECTED state and obtain the necessary configuration first. In addition, some </w:t>
      </w:r>
      <w:r w:rsidR="00492EC5">
        <w:rPr>
          <w:rFonts w:eastAsiaTheme="minorEastAsia"/>
          <w:sz w:val="20"/>
          <w:lang w:val="en-GB" w:eastAsia="zh-CN"/>
        </w:rPr>
        <w:t>field</w:t>
      </w:r>
      <w:r w:rsidR="00CE7820">
        <w:rPr>
          <w:rFonts w:eastAsiaTheme="minorEastAsia"/>
          <w:sz w:val="20"/>
          <w:lang w:val="en-GB" w:eastAsia="zh-CN"/>
        </w:rPr>
        <w:t xml:space="preserve"> in the first DCI may have to be configurable anyway, </w:t>
      </w:r>
      <w:r w:rsidR="00321A05">
        <w:rPr>
          <w:rFonts w:eastAsiaTheme="minorEastAsia"/>
          <w:sz w:val="20"/>
          <w:lang w:val="en-GB" w:eastAsia="zh-CN"/>
        </w:rPr>
        <w:t>e.g.,</w:t>
      </w:r>
      <w:r w:rsidR="00CE7820">
        <w:rPr>
          <w:rFonts w:eastAsiaTheme="minorEastAsia"/>
          <w:sz w:val="20"/>
          <w:lang w:val="en-GB" w:eastAsia="zh-CN"/>
        </w:rPr>
        <w:t xml:space="preserve"> k1 value for the ACK/NACK based feedback. </w:t>
      </w:r>
      <w:r w:rsidR="008870BC">
        <w:rPr>
          <w:rFonts w:eastAsiaTheme="minorEastAsia"/>
          <w:sz w:val="20"/>
          <w:lang w:val="en-GB" w:eastAsia="zh-CN"/>
        </w:rPr>
        <w:t>From FL’s perspective,</w:t>
      </w:r>
      <w:r w:rsidR="00794C6F">
        <w:rPr>
          <w:rFonts w:eastAsiaTheme="minorEastAsia"/>
          <w:sz w:val="20"/>
          <w:lang w:val="en-GB" w:eastAsia="zh-CN"/>
        </w:rPr>
        <w:t xml:space="preserve"> Alt1 would make more sense and debate is still welcome to see more views. </w:t>
      </w:r>
    </w:p>
    <w:p w14:paraId="45FDBCB8" w14:textId="77777777" w:rsidR="00B2241C" w:rsidRDefault="00B2241C" w:rsidP="00B2241C">
      <w:pPr>
        <w:ind w:left="0" w:firstLine="0"/>
        <w:rPr>
          <w:rFonts w:eastAsiaTheme="minorEastAsia"/>
          <w:lang w:val="en-GB" w:eastAsia="zh-CN"/>
        </w:rPr>
      </w:pPr>
    </w:p>
    <w:p w14:paraId="1B6595BA" w14:textId="77777777" w:rsidR="0035524D" w:rsidRPr="00635E36" w:rsidRDefault="0035524D" w:rsidP="0035524D">
      <w:pPr>
        <w:pStyle w:val="Subtitle"/>
        <w:rPr>
          <w:rFonts w:ascii="Times New Roman" w:hAnsi="Times New Roman" w:cs="Times New Roman"/>
          <w:color w:val="auto"/>
          <w:sz w:val="21"/>
        </w:rPr>
      </w:pPr>
      <w:r w:rsidRPr="00635E36">
        <w:rPr>
          <w:rFonts w:ascii="Times New Roman" w:hAnsi="Times New Roman" w:cs="Times New Roman"/>
          <w:color w:val="auto"/>
          <w:sz w:val="21"/>
        </w:rPr>
        <w:t>FL’s Proposal:</w:t>
      </w:r>
    </w:p>
    <w:bookmarkEnd w:id="103"/>
    <w:p w14:paraId="21BF7A3E" w14:textId="55F8B476" w:rsidR="00931DAE" w:rsidRPr="00635E36" w:rsidRDefault="00931DAE" w:rsidP="00931DAE">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sidRPr="00635E36">
        <w:rPr>
          <w:sz w:val="20"/>
          <w:szCs w:val="20"/>
          <w:lang w:val="en-GB" w:eastAsia="zh-CN"/>
        </w:rPr>
        <w:fldChar w:fldCharType="begin"/>
      </w:r>
      <w:r w:rsidRPr="00635E36">
        <w:rPr>
          <w:sz w:val="20"/>
          <w:szCs w:val="20"/>
          <w:lang w:val="en-GB" w:eastAsia="zh-CN"/>
        </w:rPr>
        <w:instrText xml:space="preserve"> REF _Ref72164136 \n \h </w:instrText>
      </w:r>
      <w:r w:rsidRPr="00635E36">
        <w:rPr>
          <w:sz w:val="20"/>
          <w:szCs w:val="20"/>
          <w:lang w:val="en-GB" w:eastAsia="zh-CN"/>
        </w:rPr>
      </w:r>
      <w:r w:rsidRPr="00635E36">
        <w:rPr>
          <w:sz w:val="20"/>
          <w:szCs w:val="20"/>
          <w:lang w:val="en-GB" w:eastAsia="zh-CN"/>
        </w:rPr>
        <w:fldChar w:fldCharType="separate"/>
      </w:r>
      <w:r w:rsidR="00583F68">
        <w:rPr>
          <w:sz w:val="20"/>
          <w:szCs w:val="20"/>
          <w:lang w:val="en-GB" w:eastAsia="zh-CN"/>
        </w:rPr>
        <w:t>4.1.1</w:t>
      </w:r>
      <w:r w:rsidRPr="00635E36">
        <w:rPr>
          <w:sz w:val="20"/>
          <w:szCs w:val="20"/>
          <w:lang w:val="en-GB" w:eastAsia="zh-CN"/>
        </w:rPr>
        <w:fldChar w:fldCharType="end"/>
      </w:r>
      <w:r w:rsidRPr="00635E36">
        <w:rPr>
          <w:sz w:val="20"/>
          <w:szCs w:val="20"/>
          <w:lang w:val="en-GB" w:eastAsia="zh-CN"/>
        </w:rPr>
        <w:t>-</w:t>
      </w:r>
      <w:r w:rsidR="007F0D0C">
        <w:rPr>
          <w:sz w:val="20"/>
          <w:szCs w:val="20"/>
          <w:lang w:val="en-GB" w:eastAsia="zh-CN"/>
        </w:rPr>
        <w:t>1</w:t>
      </w:r>
      <w:r w:rsidR="00B41534">
        <w:rPr>
          <w:sz w:val="20"/>
          <w:szCs w:val="20"/>
          <w:lang w:val="en-GB" w:eastAsia="zh-CN"/>
        </w:rPr>
        <w:t xml:space="preserve"> (H)</w:t>
      </w:r>
    </w:p>
    <w:p w14:paraId="69BEDA3C" w14:textId="77777777" w:rsidR="00F81810" w:rsidRPr="003534CB" w:rsidRDefault="00F81810" w:rsidP="00F81810">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7ED987CE" w14:textId="77777777" w:rsidR="00F81810" w:rsidRDefault="00F81810" w:rsidP="00931DAE">
      <w:pPr>
        <w:spacing w:after="0"/>
        <w:ind w:left="0" w:firstLine="0"/>
        <w:contextualSpacing/>
        <w:rPr>
          <w:rFonts w:eastAsiaTheme="minorEastAsia"/>
          <w:sz w:val="20"/>
          <w:lang w:eastAsia="zh-CN"/>
        </w:rPr>
      </w:pPr>
    </w:p>
    <w:p w14:paraId="24FC78BC" w14:textId="77777777" w:rsidR="003534CB" w:rsidRPr="00B41534" w:rsidRDefault="003534CB" w:rsidP="003534CB">
      <w:pPr>
        <w:pStyle w:val="Subtitle"/>
        <w:rPr>
          <w:rFonts w:ascii="Times New Roman" w:hAnsi="Times New Roman" w:cs="Times New Roman"/>
          <w:color w:val="auto"/>
          <w:sz w:val="21"/>
        </w:rPr>
      </w:pPr>
      <w:r w:rsidRPr="00B4153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34CB" w:rsidRPr="00B41534" w14:paraId="40A36CE6" w14:textId="77777777" w:rsidTr="00F9106A">
        <w:trPr>
          <w:trHeight w:val="253"/>
          <w:jc w:val="center"/>
        </w:trPr>
        <w:tc>
          <w:tcPr>
            <w:tcW w:w="1555" w:type="dxa"/>
          </w:tcPr>
          <w:p w14:paraId="04B07814" w14:textId="77777777" w:rsidR="003534CB" w:rsidRPr="00B41534" w:rsidRDefault="003534CB" w:rsidP="00E2404B">
            <w:pPr>
              <w:spacing w:after="0"/>
              <w:rPr>
                <w:rFonts w:cstheme="minorHAnsi"/>
                <w:sz w:val="16"/>
                <w:szCs w:val="16"/>
              </w:rPr>
            </w:pPr>
            <w:r w:rsidRPr="00B41534">
              <w:rPr>
                <w:b/>
                <w:sz w:val="16"/>
                <w:szCs w:val="16"/>
              </w:rPr>
              <w:t>Company</w:t>
            </w:r>
          </w:p>
        </w:tc>
        <w:tc>
          <w:tcPr>
            <w:tcW w:w="7801" w:type="dxa"/>
          </w:tcPr>
          <w:p w14:paraId="00FB3817" w14:textId="77777777" w:rsidR="003534CB" w:rsidRPr="00B41534" w:rsidRDefault="003534CB" w:rsidP="00E2404B">
            <w:pPr>
              <w:spacing w:after="0"/>
              <w:rPr>
                <w:rFonts w:eastAsiaTheme="minorEastAsia"/>
                <w:sz w:val="16"/>
                <w:szCs w:val="16"/>
                <w:lang w:eastAsia="zh-CN"/>
              </w:rPr>
            </w:pPr>
            <w:r w:rsidRPr="00B41534">
              <w:rPr>
                <w:b/>
                <w:sz w:val="16"/>
                <w:szCs w:val="16"/>
              </w:rPr>
              <w:t xml:space="preserve">Comments </w:t>
            </w:r>
          </w:p>
        </w:tc>
      </w:tr>
      <w:tr w:rsidR="00F9106A" w:rsidRPr="00B41534" w14:paraId="4AE97B55" w14:textId="77777777" w:rsidTr="00F9106A">
        <w:trPr>
          <w:trHeight w:val="253"/>
          <w:jc w:val="center"/>
        </w:trPr>
        <w:tc>
          <w:tcPr>
            <w:tcW w:w="1555" w:type="dxa"/>
          </w:tcPr>
          <w:p w14:paraId="61EF2275" w14:textId="42DCE850" w:rsidR="00F9106A" w:rsidRPr="00B41534"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2E09D97E" w14:textId="2FC918FC" w:rsidR="00F9106A" w:rsidRPr="00B41534" w:rsidRDefault="00F9106A" w:rsidP="00F9106A">
            <w:pPr>
              <w:spacing w:after="0"/>
              <w:rPr>
                <w:b/>
                <w:sz w:val="16"/>
                <w:szCs w:val="16"/>
              </w:rPr>
            </w:pPr>
            <w:r>
              <w:rPr>
                <w:rFonts w:eastAsia="Malgun Gothic"/>
                <w:sz w:val="18"/>
                <w:szCs w:val="18"/>
                <w:lang w:eastAsia="ko-KR"/>
              </w:rPr>
              <w:t>We are fine with this proposal.</w:t>
            </w:r>
          </w:p>
        </w:tc>
      </w:tr>
      <w:tr w:rsidR="00D00FAC" w:rsidRPr="00B41534" w14:paraId="4A13995E" w14:textId="77777777" w:rsidTr="00F9106A">
        <w:trPr>
          <w:trHeight w:val="253"/>
          <w:jc w:val="center"/>
        </w:trPr>
        <w:tc>
          <w:tcPr>
            <w:tcW w:w="1555" w:type="dxa"/>
          </w:tcPr>
          <w:p w14:paraId="7E8F36E0" w14:textId="0ED63B86" w:rsidR="00D00FAC" w:rsidRPr="00590C1F" w:rsidRDefault="00D00FAC" w:rsidP="00D00FAC">
            <w:pPr>
              <w:spacing w:after="0"/>
              <w:rPr>
                <w:rFonts w:eastAsia="Malgun Gothic"/>
                <w:sz w:val="18"/>
                <w:szCs w:val="18"/>
                <w:lang w:eastAsia="ko-KR"/>
              </w:rPr>
            </w:pPr>
            <w:r w:rsidRPr="008B2217">
              <w:rPr>
                <w:bCs/>
                <w:sz w:val="20"/>
                <w:szCs w:val="20"/>
              </w:rPr>
              <w:t>Nokia, NSB</w:t>
            </w:r>
          </w:p>
        </w:tc>
        <w:tc>
          <w:tcPr>
            <w:tcW w:w="7801" w:type="dxa"/>
          </w:tcPr>
          <w:p w14:paraId="57393E30" w14:textId="4BB64910" w:rsidR="00D00FAC" w:rsidRDefault="00D00FAC" w:rsidP="00D00FAC">
            <w:pPr>
              <w:spacing w:after="0"/>
              <w:rPr>
                <w:rFonts w:eastAsia="Malgun Gothic"/>
                <w:sz w:val="18"/>
                <w:szCs w:val="18"/>
                <w:lang w:eastAsia="ko-KR"/>
              </w:rPr>
            </w:pPr>
            <w:r w:rsidRPr="00A13C05">
              <w:rPr>
                <w:bCs/>
                <w:sz w:val="20"/>
                <w:szCs w:val="20"/>
              </w:rPr>
              <w:t>Support.</w:t>
            </w:r>
          </w:p>
        </w:tc>
      </w:tr>
      <w:tr w:rsidR="00EE33E2" w:rsidRPr="00B41534" w14:paraId="3C29B0AF" w14:textId="77777777" w:rsidTr="00F9106A">
        <w:trPr>
          <w:trHeight w:val="253"/>
          <w:jc w:val="center"/>
        </w:trPr>
        <w:tc>
          <w:tcPr>
            <w:tcW w:w="1555" w:type="dxa"/>
          </w:tcPr>
          <w:p w14:paraId="058DF04C" w14:textId="4F38D875" w:rsidR="00EE33E2" w:rsidRPr="008B2217" w:rsidRDefault="00892BBF" w:rsidP="00D00FAC">
            <w:pPr>
              <w:spacing w:after="0"/>
              <w:rPr>
                <w:bCs/>
                <w:sz w:val="20"/>
                <w:szCs w:val="20"/>
                <w:lang w:eastAsia="zh-CN"/>
              </w:rPr>
            </w:pPr>
            <w:r>
              <w:rPr>
                <w:bCs/>
                <w:sz w:val="20"/>
                <w:szCs w:val="20"/>
                <w:lang w:eastAsia="zh-CN"/>
              </w:rPr>
              <w:t>V</w:t>
            </w:r>
            <w:r w:rsidR="00EE33E2">
              <w:rPr>
                <w:bCs/>
                <w:sz w:val="20"/>
                <w:szCs w:val="20"/>
                <w:lang w:eastAsia="zh-CN"/>
              </w:rPr>
              <w:t>ivo</w:t>
            </w:r>
          </w:p>
        </w:tc>
        <w:tc>
          <w:tcPr>
            <w:tcW w:w="7801" w:type="dxa"/>
          </w:tcPr>
          <w:p w14:paraId="31484271" w14:textId="1B7ADB44" w:rsidR="00EE33E2" w:rsidRPr="00A13C05" w:rsidRDefault="00EE33E2" w:rsidP="00D00FAC">
            <w:pPr>
              <w:spacing w:after="0"/>
              <w:rPr>
                <w:bCs/>
                <w:sz w:val="20"/>
                <w:szCs w:val="20"/>
              </w:rPr>
            </w:pPr>
            <w:r w:rsidRPr="00EE33E2">
              <w:rPr>
                <w:bCs/>
                <w:sz w:val="20"/>
                <w:szCs w:val="20"/>
              </w:rPr>
              <w:t>Alt 2 is preferred.</w:t>
            </w:r>
            <w:r>
              <w:rPr>
                <w:bCs/>
                <w:sz w:val="20"/>
                <w:szCs w:val="20"/>
              </w:rPr>
              <w:t xml:space="preserve"> We prefer to keep current rule for DCI 1_0 in terms of priority indication.</w:t>
            </w:r>
          </w:p>
        </w:tc>
      </w:tr>
      <w:tr w:rsidR="007A370E" w:rsidRPr="00B41534" w14:paraId="7602E1A5" w14:textId="77777777" w:rsidTr="00F9106A">
        <w:trPr>
          <w:trHeight w:val="253"/>
          <w:jc w:val="center"/>
        </w:trPr>
        <w:tc>
          <w:tcPr>
            <w:tcW w:w="1555" w:type="dxa"/>
          </w:tcPr>
          <w:p w14:paraId="0AB6C1C0" w14:textId="0DA607FB" w:rsidR="007A370E" w:rsidRDefault="007A370E" w:rsidP="00D00FAC">
            <w:pPr>
              <w:spacing w:after="0"/>
              <w:rPr>
                <w:bCs/>
                <w:sz w:val="20"/>
                <w:szCs w:val="20"/>
                <w:lang w:eastAsia="zh-CN"/>
              </w:rPr>
            </w:pPr>
            <w:r>
              <w:rPr>
                <w:bCs/>
                <w:sz w:val="20"/>
                <w:szCs w:val="20"/>
                <w:lang w:eastAsia="zh-CN"/>
              </w:rPr>
              <w:lastRenderedPageBreak/>
              <w:t>Qualcomm</w:t>
            </w:r>
          </w:p>
        </w:tc>
        <w:tc>
          <w:tcPr>
            <w:tcW w:w="7801" w:type="dxa"/>
          </w:tcPr>
          <w:p w14:paraId="203395B4" w14:textId="1BDA558B" w:rsidR="007A370E" w:rsidRPr="00EE33E2" w:rsidRDefault="007A370E" w:rsidP="007A370E">
            <w:pPr>
              <w:spacing w:after="0"/>
              <w:rPr>
                <w:bCs/>
                <w:sz w:val="20"/>
                <w:szCs w:val="20"/>
              </w:rPr>
            </w:pPr>
            <w:r>
              <w:rPr>
                <w:bCs/>
                <w:sz w:val="20"/>
                <w:szCs w:val="20"/>
              </w:rPr>
              <w:t>We don’t support Alt1. Why not go with the majority view Alt2.</w:t>
            </w:r>
          </w:p>
        </w:tc>
      </w:tr>
      <w:tr w:rsidR="00570A67" w:rsidRPr="00B41534" w14:paraId="7F291630" w14:textId="77777777" w:rsidTr="00F9106A">
        <w:trPr>
          <w:trHeight w:val="253"/>
          <w:jc w:val="center"/>
        </w:trPr>
        <w:tc>
          <w:tcPr>
            <w:tcW w:w="1555" w:type="dxa"/>
          </w:tcPr>
          <w:p w14:paraId="02C689A5" w14:textId="65F31799" w:rsidR="00570A67" w:rsidRDefault="00570A67" w:rsidP="00D00FAC">
            <w:pPr>
              <w:spacing w:after="0"/>
              <w:rPr>
                <w:bCs/>
                <w:sz w:val="20"/>
                <w:szCs w:val="20"/>
                <w:lang w:eastAsia="zh-CN"/>
              </w:rPr>
            </w:pPr>
            <w:r>
              <w:rPr>
                <w:bCs/>
                <w:sz w:val="20"/>
                <w:szCs w:val="20"/>
                <w:lang w:eastAsia="zh-CN"/>
              </w:rPr>
              <w:t>Samsung</w:t>
            </w:r>
          </w:p>
        </w:tc>
        <w:tc>
          <w:tcPr>
            <w:tcW w:w="7801" w:type="dxa"/>
          </w:tcPr>
          <w:p w14:paraId="2F8F9E50" w14:textId="62C44E36" w:rsidR="00570A67" w:rsidRDefault="00570A67" w:rsidP="00570A67">
            <w:pPr>
              <w:spacing w:after="60"/>
              <w:ind w:left="288" w:hanging="288"/>
              <w:rPr>
                <w:bCs/>
                <w:sz w:val="20"/>
                <w:szCs w:val="20"/>
              </w:rPr>
            </w:pPr>
            <w:r>
              <w:rPr>
                <w:bCs/>
                <w:sz w:val="20"/>
                <w:szCs w:val="20"/>
              </w:rPr>
              <w:t>Support.</w:t>
            </w:r>
          </w:p>
          <w:p w14:paraId="48665E3A" w14:textId="4E17F770" w:rsidR="00570A67" w:rsidRDefault="00570A67" w:rsidP="007A370E">
            <w:pPr>
              <w:spacing w:after="0"/>
              <w:rPr>
                <w:bCs/>
                <w:sz w:val="20"/>
                <w:szCs w:val="20"/>
              </w:rPr>
            </w:pPr>
            <w:r>
              <w:rPr>
                <w:bCs/>
                <w:sz w:val="20"/>
                <w:szCs w:val="20"/>
              </w:rPr>
              <w:t>There is no “current rule” for the first DCI format and it is not DCI format 1_0.</w:t>
            </w:r>
          </w:p>
          <w:p w14:paraId="289DD8E0" w14:textId="77777777" w:rsidR="00570A67" w:rsidRDefault="00570A67" w:rsidP="00570A67">
            <w:pPr>
              <w:spacing w:after="0"/>
              <w:ind w:left="0" w:firstLine="0"/>
              <w:rPr>
                <w:bCs/>
                <w:sz w:val="20"/>
                <w:szCs w:val="20"/>
              </w:rPr>
            </w:pPr>
            <w:r>
              <w:rPr>
                <w:bCs/>
                <w:sz w:val="20"/>
                <w:szCs w:val="20"/>
              </w:rPr>
              <w:t xml:space="preserve">For DCI format 1_0, the priority indicator was not configured only because it is not possible to configure anything. Also, DCI format 1_2 with potentially much smaller size than DCI format 1_0 was defined. </w:t>
            </w:r>
          </w:p>
          <w:p w14:paraId="159B3ABD" w14:textId="4051404E" w:rsidR="00570A67" w:rsidRDefault="00986806" w:rsidP="00570A67">
            <w:pPr>
              <w:spacing w:after="0"/>
              <w:ind w:left="0" w:firstLine="0"/>
              <w:rPr>
                <w:bCs/>
                <w:sz w:val="20"/>
                <w:szCs w:val="20"/>
              </w:rPr>
            </w:pPr>
            <w:r>
              <w:rPr>
                <w:bCs/>
                <w:sz w:val="20"/>
                <w:szCs w:val="20"/>
              </w:rPr>
              <w:t>T</w:t>
            </w:r>
            <w:r w:rsidR="00570A67">
              <w:rPr>
                <w:bCs/>
                <w:sz w:val="20"/>
                <w:szCs w:val="20"/>
              </w:rPr>
              <w:t>he second DCI format is primarily considered to have larger size than the first DCI format and i</w:t>
            </w:r>
            <w:r>
              <w:rPr>
                <w:bCs/>
                <w:sz w:val="20"/>
                <w:szCs w:val="20"/>
              </w:rPr>
              <w:t>nclude fields that will</w:t>
            </w:r>
            <w:r w:rsidR="00570A67">
              <w:rPr>
                <w:bCs/>
                <w:sz w:val="20"/>
                <w:szCs w:val="20"/>
              </w:rPr>
              <w:t xml:space="preserve"> not be </w:t>
            </w:r>
            <w:r>
              <w:rPr>
                <w:bCs/>
                <w:sz w:val="20"/>
                <w:szCs w:val="20"/>
              </w:rPr>
              <w:t xml:space="preserve">likely </w:t>
            </w:r>
            <w:r w:rsidR="00570A67">
              <w:rPr>
                <w:bCs/>
                <w:sz w:val="20"/>
                <w:szCs w:val="20"/>
              </w:rPr>
              <w:t>nee</w:t>
            </w:r>
            <w:r>
              <w:rPr>
                <w:bCs/>
                <w:sz w:val="20"/>
                <w:szCs w:val="20"/>
              </w:rPr>
              <w:t>ded for high priority (e.g.</w:t>
            </w:r>
            <w:r w:rsidR="00570A67">
              <w:rPr>
                <w:bCs/>
                <w:sz w:val="20"/>
                <w:szCs w:val="20"/>
              </w:rPr>
              <w:t xml:space="preserve"> for 2 TBs). What sense does it make to have priority only for the second, potentially much larger, DCI format? Why should the specifications prohibit a NW from including priority indicator in the first DCI format?</w:t>
            </w:r>
            <w:r>
              <w:rPr>
                <w:bCs/>
                <w:sz w:val="20"/>
                <w:szCs w:val="20"/>
              </w:rPr>
              <w:t xml:space="preserve"> What is the technical justification?</w:t>
            </w:r>
          </w:p>
        </w:tc>
      </w:tr>
      <w:tr w:rsidR="00F42B43" w:rsidRPr="00B41534" w14:paraId="7D372398" w14:textId="77777777" w:rsidTr="00F9106A">
        <w:trPr>
          <w:trHeight w:val="253"/>
          <w:jc w:val="center"/>
        </w:trPr>
        <w:tc>
          <w:tcPr>
            <w:tcW w:w="1555" w:type="dxa"/>
          </w:tcPr>
          <w:p w14:paraId="034890CC" w14:textId="737CAC06" w:rsidR="00F42B43" w:rsidRPr="00F42B43" w:rsidRDefault="00F42B43" w:rsidP="00F42B43">
            <w:pPr>
              <w:ind w:left="0" w:firstLine="0"/>
              <w:rPr>
                <w:sz w:val="20"/>
              </w:rPr>
            </w:pPr>
            <w:r w:rsidRPr="00F42B43">
              <w:rPr>
                <w:sz w:val="20"/>
              </w:rPr>
              <w:t>NTT DOCOMO</w:t>
            </w:r>
          </w:p>
        </w:tc>
        <w:tc>
          <w:tcPr>
            <w:tcW w:w="7801" w:type="dxa"/>
          </w:tcPr>
          <w:p w14:paraId="11E79B22" w14:textId="10E0654F" w:rsidR="00F42B43" w:rsidRPr="00F42B43" w:rsidRDefault="00F42B43" w:rsidP="00F42B43">
            <w:pPr>
              <w:ind w:left="0" w:firstLine="0"/>
              <w:rPr>
                <w:sz w:val="20"/>
              </w:rPr>
            </w:pPr>
            <w:r w:rsidRPr="00F42B43">
              <w:rPr>
                <w:sz w:val="20"/>
              </w:rPr>
              <w:t>Support. Since ‘identifier for DCI formats’ is not needed for the first DCI format, the bit should be utilized</w:t>
            </w:r>
            <w:r w:rsidRPr="00F42B43">
              <w:rPr>
                <w:rFonts w:hint="eastAsia"/>
                <w:sz w:val="20"/>
              </w:rPr>
              <w:t xml:space="preserve"> for other purposes</w:t>
            </w:r>
            <w:r w:rsidRPr="00F42B43">
              <w:rPr>
                <w:sz w:val="20"/>
              </w:rPr>
              <w:t>.</w:t>
            </w:r>
          </w:p>
        </w:tc>
      </w:tr>
      <w:tr w:rsidR="00823C39" w:rsidRPr="00B41534" w14:paraId="4ED2FA1C" w14:textId="77777777" w:rsidTr="00F9106A">
        <w:trPr>
          <w:trHeight w:val="253"/>
          <w:jc w:val="center"/>
        </w:trPr>
        <w:tc>
          <w:tcPr>
            <w:tcW w:w="1555" w:type="dxa"/>
          </w:tcPr>
          <w:p w14:paraId="583635E5" w14:textId="62679CBF" w:rsidR="00823C39" w:rsidRPr="00F42B43" w:rsidRDefault="00823C39" w:rsidP="00823C39">
            <w:pPr>
              <w:ind w:left="0" w:firstLine="0"/>
              <w:rPr>
                <w:sz w:val="20"/>
              </w:rPr>
            </w:pPr>
            <w:r w:rsidRPr="00F20409">
              <w:rPr>
                <w:rFonts w:hint="eastAsia"/>
                <w:sz w:val="20"/>
                <w:szCs w:val="16"/>
                <w:lang w:eastAsia="zh-CN"/>
              </w:rPr>
              <w:t>Z</w:t>
            </w:r>
            <w:r w:rsidRPr="00F20409">
              <w:rPr>
                <w:sz w:val="20"/>
                <w:szCs w:val="16"/>
                <w:lang w:eastAsia="zh-CN"/>
              </w:rPr>
              <w:t>TE</w:t>
            </w:r>
          </w:p>
        </w:tc>
        <w:tc>
          <w:tcPr>
            <w:tcW w:w="7801" w:type="dxa"/>
          </w:tcPr>
          <w:p w14:paraId="32BE6FC7" w14:textId="3BF54838" w:rsidR="00823C39" w:rsidRPr="00F42B43" w:rsidRDefault="00823C39" w:rsidP="00823C39">
            <w:pPr>
              <w:ind w:left="0" w:firstLine="0"/>
              <w:rPr>
                <w:sz w:val="20"/>
              </w:rPr>
            </w:pPr>
            <w:r w:rsidRPr="00111793">
              <w:rPr>
                <w:sz w:val="20"/>
                <w:szCs w:val="16"/>
                <w:lang w:eastAsia="zh-CN"/>
              </w:rPr>
              <w:t xml:space="preserve">Although our preference is to minimize the spec impact (Alt.2). But we are also ok to go with Alt.1. </w:t>
            </w:r>
          </w:p>
        </w:tc>
      </w:tr>
      <w:tr w:rsidR="00EA2354" w:rsidRPr="00B41534" w14:paraId="762516E0" w14:textId="77777777" w:rsidTr="00EA2354">
        <w:tblPrEx>
          <w:jc w:val="left"/>
        </w:tblPrEx>
        <w:trPr>
          <w:trHeight w:val="253"/>
        </w:trPr>
        <w:tc>
          <w:tcPr>
            <w:tcW w:w="1555" w:type="dxa"/>
          </w:tcPr>
          <w:p w14:paraId="1A9A1C46" w14:textId="77777777" w:rsidR="00EA2354" w:rsidRPr="00F42B43" w:rsidRDefault="00EA2354" w:rsidP="00771745">
            <w:pPr>
              <w:ind w:left="0" w:firstLine="0"/>
              <w:rPr>
                <w:sz w:val="20"/>
                <w:lang w:eastAsia="zh-CN"/>
              </w:rPr>
            </w:pPr>
            <w:bookmarkStart w:id="106" w:name="_Hlk84925042"/>
            <w:r>
              <w:rPr>
                <w:rFonts w:hint="eastAsia"/>
                <w:sz w:val="20"/>
                <w:lang w:eastAsia="zh-CN"/>
              </w:rPr>
              <w:t>O</w:t>
            </w:r>
            <w:r>
              <w:rPr>
                <w:sz w:val="20"/>
                <w:lang w:eastAsia="zh-CN"/>
              </w:rPr>
              <w:t>PPO</w:t>
            </w:r>
          </w:p>
        </w:tc>
        <w:tc>
          <w:tcPr>
            <w:tcW w:w="7801" w:type="dxa"/>
          </w:tcPr>
          <w:p w14:paraId="253B7C87" w14:textId="77777777" w:rsidR="00EA2354" w:rsidRPr="00F42B43" w:rsidRDefault="00EA2354" w:rsidP="00771745">
            <w:pPr>
              <w:ind w:left="0" w:firstLine="0"/>
              <w:rPr>
                <w:sz w:val="20"/>
                <w:lang w:eastAsia="zh-CN"/>
              </w:rPr>
            </w:pPr>
            <w:r>
              <w:rPr>
                <w:rFonts w:hint="eastAsia"/>
                <w:sz w:val="20"/>
                <w:lang w:eastAsia="zh-CN"/>
              </w:rPr>
              <w:t>O</w:t>
            </w:r>
            <w:r>
              <w:rPr>
                <w:sz w:val="20"/>
                <w:lang w:eastAsia="zh-CN"/>
              </w:rPr>
              <w:t>K</w:t>
            </w:r>
          </w:p>
        </w:tc>
      </w:tr>
      <w:tr w:rsidR="00E66D90" w:rsidRPr="00B41534" w14:paraId="7EE6B7D5" w14:textId="77777777" w:rsidTr="00EA2354">
        <w:tblPrEx>
          <w:jc w:val="left"/>
        </w:tblPrEx>
        <w:trPr>
          <w:trHeight w:val="253"/>
        </w:trPr>
        <w:tc>
          <w:tcPr>
            <w:tcW w:w="1555" w:type="dxa"/>
          </w:tcPr>
          <w:p w14:paraId="2110E153" w14:textId="420C722B" w:rsidR="00E66D90" w:rsidRDefault="00E66D90" w:rsidP="00E66D90">
            <w:pPr>
              <w:ind w:left="0" w:firstLine="0"/>
              <w:rPr>
                <w:sz w:val="20"/>
                <w:lang w:eastAsia="zh-CN"/>
              </w:rPr>
            </w:pPr>
            <w:r>
              <w:rPr>
                <w:rFonts w:eastAsia="Malgun Gothic" w:hint="eastAsia"/>
                <w:sz w:val="20"/>
                <w:lang w:eastAsia="ko-KR"/>
              </w:rPr>
              <w:t>E</w:t>
            </w:r>
            <w:r>
              <w:rPr>
                <w:rFonts w:eastAsia="Malgun Gothic"/>
                <w:sz w:val="20"/>
                <w:lang w:eastAsia="ko-KR"/>
              </w:rPr>
              <w:t>TRI</w:t>
            </w:r>
          </w:p>
        </w:tc>
        <w:tc>
          <w:tcPr>
            <w:tcW w:w="7801" w:type="dxa"/>
          </w:tcPr>
          <w:p w14:paraId="1FA1026C" w14:textId="7284B8D4" w:rsidR="00E66D90" w:rsidRDefault="00E66D90" w:rsidP="00E66D90">
            <w:pPr>
              <w:ind w:left="0" w:firstLine="0"/>
              <w:rPr>
                <w:sz w:val="20"/>
                <w:lang w:eastAsia="zh-CN"/>
              </w:rPr>
            </w:pPr>
            <w:r>
              <w:rPr>
                <w:rFonts w:eastAsia="Malgun Gothic" w:hint="eastAsia"/>
                <w:sz w:val="20"/>
                <w:lang w:eastAsia="ko-KR"/>
              </w:rPr>
              <w:t>S</w:t>
            </w:r>
            <w:r>
              <w:rPr>
                <w:rFonts w:eastAsia="Malgun Gothic"/>
                <w:sz w:val="20"/>
                <w:lang w:eastAsia="ko-KR"/>
              </w:rPr>
              <w:t>upport.</w:t>
            </w:r>
          </w:p>
        </w:tc>
      </w:tr>
      <w:tr w:rsidR="008353FB" w:rsidRPr="00B41534" w14:paraId="51A4E108" w14:textId="77777777" w:rsidTr="00EA2354">
        <w:tblPrEx>
          <w:jc w:val="left"/>
        </w:tblPrEx>
        <w:trPr>
          <w:trHeight w:val="253"/>
        </w:trPr>
        <w:tc>
          <w:tcPr>
            <w:tcW w:w="1555" w:type="dxa"/>
          </w:tcPr>
          <w:p w14:paraId="560E4127" w14:textId="59DD1935" w:rsidR="008353FB" w:rsidRDefault="008353FB" w:rsidP="008353FB">
            <w:pPr>
              <w:ind w:left="0" w:firstLine="0"/>
              <w:rPr>
                <w:rFonts w:eastAsia="Malgun Gothic"/>
                <w:sz w:val="20"/>
                <w:lang w:eastAsia="ko-KR"/>
              </w:rPr>
            </w:pPr>
            <w:r>
              <w:rPr>
                <w:rFonts w:hint="eastAsia"/>
                <w:sz w:val="20"/>
                <w:lang w:eastAsia="zh-CN"/>
              </w:rPr>
              <w:t>S</w:t>
            </w:r>
            <w:r>
              <w:rPr>
                <w:sz w:val="20"/>
                <w:lang w:eastAsia="zh-CN"/>
              </w:rPr>
              <w:t>preadtrum</w:t>
            </w:r>
          </w:p>
        </w:tc>
        <w:tc>
          <w:tcPr>
            <w:tcW w:w="7801" w:type="dxa"/>
          </w:tcPr>
          <w:p w14:paraId="7BE66B07" w14:textId="121CE7D0" w:rsidR="008353FB" w:rsidRDefault="008353FB" w:rsidP="008353FB">
            <w:pPr>
              <w:ind w:left="0" w:firstLine="0"/>
              <w:rPr>
                <w:rFonts w:eastAsia="Malgun Gothic"/>
                <w:sz w:val="20"/>
                <w:lang w:eastAsia="ko-KR"/>
              </w:rPr>
            </w:pPr>
            <w:r>
              <w:rPr>
                <w:rFonts w:hint="eastAsia"/>
                <w:sz w:val="20"/>
                <w:lang w:eastAsia="zh-CN"/>
              </w:rPr>
              <w:t>W</w:t>
            </w:r>
            <w:r>
              <w:rPr>
                <w:sz w:val="20"/>
                <w:lang w:eastAsia="zh-CN"/>
              </w:rPr>
              <w:t>e prefer to reuse the legacy rule, where no priority indication is included in DCI 1_0.</w:t>
            </w:r>
          </w:p>
        </w:tc>
      </w:tr>
      <w:tr w:rsidR="0056465E" w:rsidRPr="00B41534" w14:paraId="2D896418" w14:textId="77777777" w:rsidTr="00EA2354">
        <w:tblPrEx>
          <w:jc w:val="left"/>
        </w:tblPrEx>
        <w:trPr>
          <w:trHeight w:val="253"/>
        </w:trPr>
        <w:tc>
          <w:tcPr>
            <w:tcW w:w="1555" w:type="dxa"/>
          </w:tcPr>
          <w:p w14:paraId="394A37B4" w14:textId="08DE6FD6" w:rsidR="0056465E" w:rsidRDefault="0056465E" w:rsidP="0056465E">
            <w:pPr>
              <w:ind w:left="0" w:firstLine="0"/>
              <w:rPr>
                <w:sz w:val="20"/>
                <w:lang w:eastAsia="zh-CN"/>
              </w:rPr>
            </w:pPr>
            <w:r>
              <w:rPr>
                <w:rFonts w:eastAsia="MS Mincho"/>
                <w:sz w:val="20"/>
                <w:lang w:eastAsia="ja-JP"/>
              </w:rPr>
              <w:t>Lenovo, Motorola Mobility</w:t>
            </w:r>
          </w:p>
        </w:tc>
        <w:tc>
          <w:tcPr>
            <w:tcW w:w="7801" w:type="dxa"/>
          </w:tcPr>
          <w:p w14:paraId="6F47B8CC" w14:textId="58751D3D" w:rsidR="0056465E" w:rsidRDefault="0056465E" w:rsidP="0056465E">
            <w:pPr>
              <w:ind w:left="0" w:firstLine="0"/>
              <w:rPr>
                <w:sz w:val="20"/>
                <w:lang w:eastAsia="zh-CN"/>
              </w:rPr>
            </w:pPr>
            <w:r>
              <w:rPr>
                <w:rFonts w:eastAsia="MS Mincho"/>
                <w:sz w:val="20"/>
                <w:lang w:eastAsia="ja-JP"/>
              </w:rPr>
              <w:t xml:space="preserve">We don’t support this proposal. </w:t>
            </w:r>
          </w:p>
        </w:tc>
      </w:tr>
      <w:tr w:rsidR="009B0D8A" w:rsidRPr="00B41534" w14:paraId="35F4D981" w14:textId="77777777" w:rsidTr="00EA2354">
        <w:tblPrEx>
          <w:jc w:val="left"/>
        </w:tblPrEx>
        <w:trPr>
          <w:trHeight w:val="253"/>
        </w:trPr>
        <w:tc>
          <w:tcPr>
            <w:tcW w:w="1555" w:type="dxa"/>
          </w:tcPr>
          <w:p w14:paraId="762814CC" w14:textId="45715DF4" w:rsidR="009B0D8A" w:rsidRDefault="009B0D8A" w:rsidP="009B0D8A">
            <w:pPr>
              <w:ind w:left="0" w:firstLine="0"/>
              <w:rPr>
                <w:rFonts w:eastAsia="MS Mincho"/>
                <w:sz w:val="20"/>
                <w:lang w:eastAsia="ja-JP"/>
              </w:rPr>
            </w:pPr>
            <w:r>
              <w:rPr>
                <w:rFonts w:hint="eastAsia"/>
                <w:bCs/>
                <w:sz w:val="20"/>
                <w:szCs w:val="20"/>
                <w:lang w:eastAsia="zh-CN"/>
              </w:rPr>
              <w:t>C</w:t>
            </w:r>
            <w:r>
              <w:rPr>
                <w:bCs/>
                <w:sz w:val="20"/>
                <w:szCs w:val="20"/>
                <w:lang w:eastAsia="zh-CN"/>
              </w:rPr>
              <w:t>MCC</w:t>
            </w:r>
          </w:p>
        </w:tc>
        <w:tc>
          <w:tcPr>
            <w:tcW w:w="7801" w:type="dxa"/>
          </w:tcPr>
          <w:p w14:paraId="7AB2BC75" w14:textId="292E2AB7" w:rsidR="009B0D8A" w:rsidRDefault="009B0D8A" w:rsidP="009B0D8A">
            <w:pPr>
              <w:ind w:left="0" w:firstLine="0"/>
              <w:rPr>
                <w:rFonts w:eastAsia="MS Mincho"/>
                <w:sz w:val="20"/>
                <w:lang w:eastAsia="ja-JP"/>
              </w:rPr>
            </w:pPr>
            <w:r>
              <w:rPr>
                <w:rFonts w:hint="eastAsia"/>
                <w:bCs/>
                <w:sz w:val="20"/>
                <w:szCs w:val="20"/>
                <w:lang w:eastAsia="zh-CN"/>
              </w:rPr>
              <w:t>S</w:t>
            </w:r>
            <w:r>
              <w:rPr>
                <w:bCs/>
                <w:sz w:val="20"/>
                <w:szCs w:val="20"/>
                <w:lang w:eastAsia="zh-CN"/>
              </w:rPr>
              <w:t>upport Alt 2 to hard-code the default low priority.</w:t>
            </w:r>
          </w:p>
        </w:tc>
      </w:tr>
      <w:tr w:rsidR="0040281A" w:rsidRPr="00B41534" w14:paraId="448EEECF" w14:textId="77777777" w:rsidTr="00EA2354">
        <w:tblPrEx>
          <w:jc w:val="left"/>
        </w:tblPrEx>
        <w:trPr>
          <w:trHeight w:val="253"/>
        </w:trPr>
        <w:tc>
          <w:tcPr>
            <w:tcW w:w="1555" w:type="dxa"/>
          </w:tcPr>
          <w:p w14:paraId="7CB5D689" w14:textId="7D5752B5" w:rsidR="0040281A" w:rsidRDefault="0040281A" w:rsidP="009B0D8A">
            <w:pPr>
              <w:ind w:left="0" w:firstLine="0"/>
              <w:rPr>
                <w:bCs/>
                <w:sz w:val="20"/>
                <w:szCs w:val="20"/>
                <w:lang w:eastAsia="zh-CN"/>
              </w:rPr>
            </w:pPr>
            <w:r>
              <w:rPr>
                <w:rFonts w:hint="eastAsia"/>
                <w:bCs/>
                <w:sz w:val="20"/>
                <w:szCs w:val="20"/>
                <w:lang w:eastAsia="zh-CN"/>
              </w:rPr>
              <w:t>CATT</w:t>
            </w:r>
          </w:p>
        </w:tc>
        <w:tc>
          <w:tcPr>
            <w:tcW w:w="7801" w:type="dxa"/>
          </w:tcPr>
          <w:p w14:paraId="66F44884" w14:textId="38F559D5" w:rsidR="0040281A" w:rsidRDefault="0040281A" w:rsidP="009B0D8A">
            <w:pPr>
              <w:ind w:left="0" w:firstLine="0"/>
              <w:rPr>
                <w:bCs/>
                <w:sz w:val="20"/>
                <w:szCs w:val="20"/>
                <w:lang w:eastAsia="zh-CN"/>
              </w:rPr>
            </w:pPr>
            <w:r>
              <w:rPr>
                <w:rFonts w:hint="eastAsia"/>
                <w:bCs/>
                <w:sz w:val="20"/>
                <w:szCs w:val="20"/>
                <w:lang w:eastAsia="zh-CN"/>
              </w:rPr>
              <w:t>Prefer Alt2.</w:t>
            </w:r>
          </w:p>
        </w:tc>
      </w:tr>
      <w:tr w:rsidR="006720BE" w:rsidRPr="00B41534" w14:paraId="5E0FC4D5" w14:textId="77777777" w:rsidTr="00EA2354">
        <w:tblPrEx>
          <w:jc w:val="left"/>
        </w:tblPrEx>
        <w:trPr>
          <w:trHeight w:val="253"/>
        </w:trPr>
        <w:tc>
          <w:tcPr>
            <w:tcW w:w="1555" w:type="dxa"/>
          </w:tcPr>
          <w:p w14:paraId="451ED0ED" w14:textId="4C690121" w:rsidR="006720BE" w:rsidRDefault="006720BE" w:rsidP="006720BE">
            <w:pPr>
              <w:ind w:left="0" w:firstLine="0"/>
              <w:rPr>
                <w:bCs/>
                <w:sz w:val="20"/>
                <w:szCs w:val="20"/>
                <w:lang w:eastAsia="zh-CN"/>
              </w:rPr>
            </w:pPr>
            <w:r>
              <w:rPr>
                <w:bCs/>
                <w:sz w:val="20"/>
                <w:szCs w:val="20"/>
                <w:lang w:eastAsia="zh-CN"/>
              </w:rPr>
              <w:t>MediaTek</w:t>
            </w:r>
          </w:p>
        </w:tc>
        <w:tc>
          <w:tcPr>
            <w:tcW w:w="7801" w:type="dxa"/>
          </w:tcPr>
          <w:p w14:paraId="735D38DC" w14:textId="77777777" w:rsidR="006720BE" w:rsidRDefault="006720BE" w:rsidP="006720BE">
            <w:pPr>
              <w:ind w:left="288" w:hanging="288"/>
              <w:rPr>
                <w:bCs/>
                <w:sz w:val="20"/>
                <w:szCs w:val="20"/>
              </w:rPr>
            </w:pPr>
            <w:r>
              <w:rPr>
                <w:bCs/>
                <w:sz w:val="20"/>
                <w:szCs w:val="20"/>
              </w:rPr>
              <w:t>Not support.</w:t>
            </w:r>
          </w:p>
          <w:p w14:paraId="4A41EC37" w14:textId="5EB21939" w:rsidR="006720BE" w:rsidRDefault="006720BE" w:rsidP="006720BE">
            <w:pPr>
              <w:ind w:left="0" w:firstLine="0"/>
              <w:rPr>
                <w:bCs/>
                <w:sz w:val="20"/>
                <w:szCs w:val="20"/>
                <w:lang w:eastAsia="zh-CN"/>
              </w:rPr>
            </w:pPr>
            <w:r>
              <w:rPr>
                <w:bCs/>
                <w:sz w:val="20"/>
                <w:szCs w:val="20"/>
              </w:rPr>
              <w:t>We support Alt 2 and reuse the legacy mechanism.</w:t>
            </w:r>
          </w:p>
        </w:tc>
      </w:tr>
      <w:tr w:rsidR="00B411BB" w:rsidRPr="00B41534" w14:paraId="4E4195B5" w14:textId="77777777" w:rsidTr="00EA2354">
        <w:tblPrEx>
          <w:jc w:val="left"/>
        </w:tblPrEx>
        <w:trPr>
          <w:trHeight w:val="253"/>
        </w:trPr>
        <w:tc>
          <w:tcPr>
            <w:tcW w:w="1555" w:type="dxa"/>
          </w:tcPr>
          <w:p w14:paraId="5FB1BFF9" w14:textId="384304CA" w:rsidR="00B411BB" w:rsidRDefault="00B411BB" w:rsidP="00B411BB">
            <w:pPr>
              <w:ind w:left="0" w:firstLine="0"/>
              <w:rPr>
                <w:bCs/>
                <w:sz w:val="20"/>
                <w:szCs w:val="20"/>
                <w:lang w:eastAsia="zh-CN"/>
              </w:rPr>
            </w:pPr>
            <w:r>
              <w:rPr>
                <w:bCs/>
                <w:sz w:val="20"/>
                <w:szCs w:val="20"/>
                <w:lang w:eastAsia="zh-CN"/>
              </w:rPr>
              <w:t>Apple</w:t>
            </w:r>
          </w:p>
        </w:tc>
        <w:tc>
          <w:tcPr>
            <w:tcW w:w="7801" w:type="dxa"/>
          </w:tcPr>
          <w:p w14:paraId="411E9B88" w14:textId="7E1B8EA6" w:rsidR="00B411BB" w:rsidRDefault="00B411BB" w:rsidP="00B411BB">
            <w:pPr>
              <w:ind w:left="288" w:hanging="288"/>
              <w:rPr>
                <w:bCs/>
                <w:sz w:val="20"/>
                <w:szCs w:val="20"/>
              </w:rPr>
            </w:pPr>
            <w:r>
              <w:rPr>
                <w:bCs/>
                <w:sz w:val="20"/>
                <w:szCs w:val="20"/>
              </w:rPr>
              <w:t xml:space="preserve">Alt 2 is preferred. The first DCI is also used for broadcast, configurable field for idle UE makes spec complicated. </w:t>
            </w:r>
          </w:p>
        </w:tc>
      </w:tr>
      <w:bookmarkEnd w:id="106"/>
      <w:tr w:rsidR="0029308B" w:rsidRPr="00B41534" w14:paraId="338F79F9" w14:textId="77777777" w:rsidTr="0029308B">
        <w:tblPrEx>
          <w:jc w:val="left"/>
        </w:tblPrEx>
        <w:trPr>
          <w:trHeight w:val="253"/>
        </w:trPr>
        <w:tc>
          <w:tcPr>
            <w:tcW w:w="1555" w:type="dxa"/>
          </w:tcPr>
          <w:p w14:paraId="11A19C25" w14:textId="77777777" w:rsidR="0029308B" w:rsidRDefault="0029308B" w:rsidP="005876E2">
            <w:pPr>
              <w:ind w:left="0" w:firstLine="0"/>
              <w:rPr>
                <w:bCs/>
                <w:sz w:val="20"/>
                <w:szCs w:val="20"/>
                <w:lang w:eastAsia="zh-CN"/>
              </w:rPr>
            </w:pPr>
            <w:r>
              <w:rPr>
                <w:rFonts w:hint="eastAsia"/>
                <w:bCs/>
                <w:sz w:val="20"/>
                <w:szCs w:val="20"/>
                <w:lang w:eastAsia="zh-CN"/>
              </w:rPr>
              <w:t>N</w:t>
            </w:r>
            <w:r>
              <w:rPr>
                <w:bCs/>
                <w:sz w:val="20"/>
                <w:szCs w:val="20"/>
                <w:lang w:eastAsia="zh-CN"/>
              </w:rPr>
              <w:t>EC</w:t>
            </w:r>
          </w:p>
        </w:tc>
        <w:tc>
          <w:tcPr>
            <w:tcW w:w="7801" w:type="dxa"/>
          </w:tcPr>
          <w:p w14:paraId="7FEFF4CE" w14:textId="77777777" w:rsidR="0029308B" w:rsidRDefault="0029308B" w:rsidP="005876E2">
            <w:pPr>
              <w:ind w:left="288" w:hanging="288"/>
              <w:rPr>
                <w:bCs/>
                <w:sz w:val="20"/>
                <w:szCs w:val="20"/>
                <w:lang w:eastAsia="zh-CN"/>
              </w:rPr>
            </w:pPr>
            <w:r>
              <w:rPr>
                <w:rFonts w:hint="eastAsia"/>
                <w:bCs/>
                <w:sz w:val="20"/>
                <w:szCs w:val="20"/>
                <w:lang w:eastAsia="zh-CN"/>
              </w:rPr>
              <w:t>S</w:t>
            </w:r>
            <w:r>
              <w:rPr>
                <w:bCs/>
                <w:sz w:val="20"/>
                <w:szCs w:val="20"/>
                <w:lang w:eastAsia="zh-CN"/>
              </w:rPr>
              <w:t>upport</w:t>
            </w:r>
          </w:p>
        </w:tc>
      </w:tr>
    </w:tbl>
    <w:p w14:paraId="5EEAA033" w14:textId="0658A7A9" w:rsidR="00E92C14" w:rsidRDefault="00E92C14" w:rsidP="0035524D">
      <w:pPr>
        <w:pStyle w:val="Subtitle"/>
        <w:rPr>
          <w:rFonts w:ascii="Times New Roman" w:eastAsia="MS Mincho" w:hAnsi="Times New Roman" w:cs="Times New Roman"/>
          <w:color w:val="C4BC96" w:themeColor="background2" w:themeShade="BF"/>
          <w:sz w:val="21"/>
          <w:lang w:val="en-US"/>
        </w:rPr>
      </w:pPr>
    </w:p>
    <w:p w14:paraId="145D5EF6" w14:textId="6EFDB460" w:rsidR="00DA7233" w:rsidRPr="00E8638C" w:rsidRDefault="00BF4571" w:rsidP="00DA7233">
      <w:pPr>
        <w:pStyle w:val="Heading3"/>
        <w:rPr>
          <w:lang w:eastAsia="zh-CN"/>
        </w:rPr>
      </w:pPr>
      <w:bookmarkStart w:id="107" w:name="_Ref85206245"/>
      <w:r>
        <w:rPr>
          <w:lang w:eastAsia="zh-CN"/>
        </w:rPr>
        <w:t>Round-2</w:t>
      </w:r>
      <w:r w:rsidR="00DA7233" w:rsidRPr="00E8638C">
        <w:rPr>
          <w:lang w:eastAsia="zh-CN"/>
        </w:rPr>
        <w:t xml:space="preserve"> </w:t>
      </w:r>
      <w:bookmarkEnd w:id="107"/>
      <w:r w:rsidR="005C545F">
        <w:rPr>
          <w:lang w:eastAsia="zh-CN"/>
        </w:rPr>
        <w:t>(closed)</w:t>
      </w:r>
    </w:p>
    <w:bookmarkEnd w:id="99"/>
    <w:bookmarkEnd w:id="100"/>
    <w:p w14:paraId="233752F0" w14:textId="20ABC422" w:rsidR="00DA7233" w:rsidRPr="00635E36" w:rsidRDefault="00DA7233" w:rsidP="00DA7233">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_Ref85206245 \r \h </w:instrText>
      </w:r>
      <w:r>
        <w:rPr>
          <w:sz w:val="20"/>
          <w:szCs w:val="20"/>
          <w:lang w:val="en-GB" w:eastAsia="zh-CN"/>
        </w:rPr>
      </w:r>
      <w:r>
        <w:rPr>
          <w:sz w:val="20"/>
          <w:szCs w:val="20"/>
          <w:lang w:val="en-GB" w:eastAsia="zh-CN"/>
        </w:rPr>
        <w:fldChar w:fldCharType="separate"/>
      </w:r>
      <w:r>
        <w:rPr>
          <w:sz w:val="20"/>
          <w:szCs w:val="20"/>
          <w:lang w:val="en-GB" w:eastAsia="zh-CN"/>
        </w:rPr>
        <w:t>4.1.2</w:t>
      </w:r>
      <w:r>
        <w:rPr>
          <w:sz w:val="20"/>
          <w:szCs w:val="20"/>
          <w:lang w:val="en-GB" w:eastAsia="zh-CN"/>
        </w:rPr>
        <w:fldChar w:fldCharType="end"/>
      </w:r>
      <w:r w:rsidRPr="00635E36">
        <w:rPr>
          <w:sz w:val="20"/>
          <w:szCs w:val="20"/>
          <w:lang w:val="en-GB" w:eastAsia="zh-CN"/>
        </w:rPr>
        <w:t>-</w:t>
      </w:r>
      <w:r>
        <w:rPr>
          <w:sz w:val="20"/>
          <w:szCs w:val="20"/>
          <w:lang w:val="en-GB" w:eastAsia="zh-CN"/>
        </w:rPr>
        <w:t xml:space="preserve">1 (H) </w:t>
      </w:r>
    </w:p>
    <w:p w14:paraId="1C7579D6" w14:textId="77777777" w:rsidR="00DA7233" w:rsidRDefault="00DA7233" w:rsidP="00DA7233">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61CFC681" w14:textId="77777777" w:rsidR="00DA7233" w:rsidRPr="003534CB" w:rsidRDefault="00DA7233" w:rsidP="00DA7233">
      <w:pPr>
        <w:pStyle w:val="3GPPAgreements"/>
        <w:numPr>
          <w:ilvl w:val="0"/>
          <w:numId w:val="0"/>
        </w:numPr>
      </w:pPr>
    </w:p>
    <w:p w14:paraId="7AFF32CE" w14:textId="77777777" w:rsidR="00DA7233" w:rsidRPr="00A40076" w:rsidRDefault="00DA7233" w:rsidP="00DA7233">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A7233" w:rsidRPr="00A40076" w14:paraId="70E4B6CD" w14:textId="77777777" w:rsidTr="00914CBD">
        <w:trPr>
          <w:trHeight w:val="253"/>
          <w:jc w:val="center"/>
        </w:trPr>
        <w:tc>
          <w:tcPr>
            <w:tcW w:w="1555" w:type="dxa"/>
          </w:tcPr>
          <w:p w14:paraId="2B4CF0EA" w14:textId="77777777" w:rsidR="00DA7233" w:rsidRPr="00A40076" w:rsidRDefault="00DA7233" w:rsidP="00914CBD">
            <w:pPr>
              <w:spacing w:after="0"/>
              <w:rPr>
                <w:rFonts w:cstheme="minorHAnsi"/>
                <w:sz w:val="16"/>
                <w:szCs w:val="16"/>
              </w:rPr>
            </w:pPr>
            <w:r w:rsidRPr="00A40076">
              <w:rPr>
                <w:b/>
                <w:sz w:val="16"/>
                <w:szCs w:val="16"/>
              </w:rPr>
              <w:t>Company</w:t>
            </w:r>
          </w:p>
        </w:tc>
        <w:tc>
          <w:tcPr>
            <w:tcW w:w="7801" w:type="dxa"/>
          </w:tcPr>
          <w:p w14:paraId="41C30006" w14:textId="77777777" w:rsidR="00DA7233" w:rsidRPr="00A40076" w:rsidRDefault="00DA7233" w:rsidP="00914CBD">
            <w:pPr>
              <w:spacing w:after="0"/>
              <w:rPr>
                <w:rFonts w:eastAsiaTheme="minorEastAsia"/>
                <w:sz w:val="16"/>
                <w:szCs w:val="16"/>
                <w:lang w:eastAsia="zh-CN"/>
              </w:rPr>
            </w:pPr>
            <w:r w:rsidRPr="00A40076">
              <w:rPr>
                <w:b/>
                <w:sz w:val="16"/>
                <w:szCs w:val="16"/>
              </w:rPr>
              <w:t xml:space="preserve">Comments </w:t>
            </w:r>
          </w:p>
        </w:tc>
      </w:tr>
      <w:tr w:rsidR="00DA7233" w:rsidRPr="0035097D" w14:paraId="113E7D91" w14:textId="77777777" w:rsidTr="00914CBD">
        <w:trPr>
          <w:trHeight w:val="253"/>
          <w:jc w:val="center"/>
        </w:trPr>
        <w:tc>
          <w:tcPr>
            <w:tcW w:w="1555" w:type="dxa"/>
          </w:tcPr>
          <w:p w14:paraId="1145C166" w14:textId="77777777" w:rsidR="00DA7233" w:rsidRPr="0035097D" w:rsidRDefault="00DA7233" w:rsidP="00914CBD">
            <w:pPr>
              <w:spacing w:after="0"/>
              <w:rPr>
                <w:sz w:val="16"/>
                <w:szCs w:val="16"/>
                <w:lang w:eastAsia="zh-CN"/>
              </w:rPr>
            </w:pPr>
            <w:r w:rsidRPr="0035097D">
              <w:rPr>
                <w:rFonts w:hint="eastAsia"/>
                <w:sz w:val="16"/>
                <w:szCs w:val="16"/>
                <w:lang w:eastAsia="zh-CN"/>
              </w:rPr>
              <w:t>F</w:t>
            </w:r>
            <w:r w:rsidRPr="0035097D">
              <w:rPr>
                <w:sz w:val="16"/>
                <w:szCs w:val="16"/>
                <w:lang w:eastAsia="zh-CN"/>
              </w:rPr>
              <w:t xml:space="preserve">L’s explanation </w:t>
            </w:r>
          </w:p>
        </w:tc>
        <w:tc>
          <w:tcPr>
            <w:tcW w:w="7801" w:type="dxa"/>
          </w:tcPr>
          <w:p w14:paraId="3C192153" w14:textId="77777777" w:rsidR="00DA7233" w:rsidRPr="00E9248F" w:rsidRDefault="00DA7233" w:rsidP="00914CBD">
            <w:pPr>
              <w:spacing w:after="0" w:line="240" w:lineRule="auto"/>
              <w:contextualSpacing/>
              <w:rPr>
                <w:sz w:val="16"/>
                <w:szCs w:val="18"/>
                <w:lang w:eastAsia="zh-CN"/>
              </w:rPr>
            </w:pPr>
            <w:r w:rsidRPr="00E9248F">
              <w:rPr>
                <w:sz w:val="16"/>
                <w:szCs w:val="18"/>
                <w:lang w:eastAsia="zh-CN"/>
              </w:rPr>
              <w:t>The comments in the last round were noted. To respond to two main arguments:</w:t>
            </w:r>
          </w:p>
          <w:p w14:paraId="2B203AA1" w14:textId="77777777" w:rsidR="00DA7233" w:rsidRPr="00E9248F" w:rsidRDefault="00DA7233" w:rsidP="00914CBD">
            <w:pPr>
              <w:pStyle w:val="3GPPAgreements"/>
              <w:spacing w:before="0" w:after="0" w:line="240" w:lineRule="auto"/>
              <w:contextualSpacing/>
              <w:rPr>
                <w:sz w:val="16"/>
                <w:szCs w:val="18"/>
              </w:rPr>
            </w:pPr>
            <w:r w:rsidRPr="00E9248F">
              <w:rPr>
                <w:sz w:val="16"/>
                <w:szCs w:val="18"/>
              </w:rPr>
              <w:t xml:space="preserve">reuse the legacy rule, the case for multicast is different from DCI 1_0 for legacy for fallback scheduling for which it is not possible to configure the field. For multicast scheduling, UE has to enter RRC_CONNECTED state anyway get any configuration for scheduling.  Configuring the field to DCI 1_0 is possible and makes technical sense. </w:t>
            </w:r>
          </w:p>
          <w:p w14:paraId="0E76054A" w14:textId="77777777" w:rsidR="00DA7233" w:rsidRPr="00E9248F" w:rsidRDefault="00DA7233" w:rsidP="00914CBD">
            <w:pPr>
              <w:pStyle w:val="3GPPAgreements"/>
              <w:spacing w:before="0" w:after="0" w:line="240" w:lineRule="auto"/>
              <w:contextualSpacing/>
              <w:rPr>
                <w:sz w:val="18"/>
              </w:rPr>
            </w:pPr>
            <w:r w:rsidRPr="00E9248F">
              <w:rPr>
                <w:bCs/>
                <w:sz w:val="16"/>
                <w:szCs w:val="18"/>
              </w:rPr>
              <w:t xml:space="preserve">The first DCI is also used for broadcast. This configuration can be per G-RNTI. If it is not needed, not configuring it for the DCI scheduling broadcast. </w:t>
            </w:r>
          </w:p>
          <w:p w14:paraId="60B59058" w14:textId="77777777" w:rsidR="00DA7233" w:rsidRPr="00E9248F" w:rsidRDefault="00DA7233" w:rsidP="00914CBD">
            <w:pPr>
              <w:pStyle w:val="3GPPAgreements"/>
              <w:numPr>
                <w:ilvl w:val="0"/>
                <w:numId w:val="0"/>
              </w:numPr>
              <w:spacing w:before="0" w:after="0" w:line="240" w:lineRule="auto"/>
              <w:contextualSpacing/>
              <w:rPr>
                <w:bCs/>
                <w:sz w:val="16"/>
                <w:szCs w:val="18"/>
              </w:rPr>
            </w:pPr>
          </w:p>
          <w:p w14:paraId="306F5D1B" w14:textId="77777777" w:rsidR="00DA7233" w:rsidRPr="00E9248F" w:rsidRDefault="00DA7233" w:rsidP="00914CBD">
            <w:pPr>
              <w:pStyle w:val="3GPPAgreements"/>
              <w:numPr>
                <w:ilvl w:val="0"/>
                <w:numId w:val="0"/>
              </w:numPr>
              <w:spacing w:before="0" w:after="0" w:line="240" w:lineRule="auto"/>
              <w:contextualSpacing/>
              <w:rPr>
                <w:bCs/>
                <w:sz w:val="16"/>
                <w:szCs w:val="18"/>
              </w:rPr>
            </w:pPr>
            <w:r w:rsidRPr="00E9248F">
              <w:rPr>
                <w:rFonts w:hint="eastAsia"/>
                <w:bCs/>
                <w:sz w:val="16"/>
                <w:szCs w:val="18"/>
              </w:rPr>
              <w:t>A</w:t>
            </w:r>
            <w:r w:rsidRPr="00E9248F">
              <w:rPr>
                <w:bCs/>
                <w:sz w:val="16"/>
                <w:szCs w:val="18"/>
              </w:rPr>
              <w:t xml:space="preserve">lt1 (supported by 8, LG, Nokia, Samsung, DOCOMO, ZTE, OPPO, ETRI, NEC) and Alt2 (supported by 8, vivo, Qualcomm, Spreadtrum, Lenovo, CMCC, CATT, MediaTek, Apple) are the situation observed from the last round comments. </w:t>
            </w:r>
          </w:p>
          <w:p w14:paraId="3B53A62E" w14:textId="77777777" w:rsidR="00DA7233" w:rsidRPr="00E9248F" w:rsidRDefault="00DA7233" w:rsidP="00914CBD">
            <w:pPr>
              <w:pStyle w:val="3GPPAgreements"/>
              <w:numPr>
                <w:ilvl w:val="0"/>
                <w:numId w:val="0"/>
              </w:numPr>
              <w:spacing w:before="0" w:after="0" w:line="240" w:lineRule="auto"/>
              <w:contextualSpacing/>
              <w:rPr>
                <w:bCs/>
                <w:sz w:val="16"/>
                <w:szCs w:val="18"/>
              </w:rPr>
            </w:pPr>
          </w:p>
          <w:p w14:paraId="131B1698" w14:textId="77777777" w:rsidR="00DA7233" w:rsidRPr="00E656FC" w:rsidRDefault="00DA7233" w:rsidP="00914CBD">
            <w:pPr>
              <w:pStyle w:val="3GPPAgreements"/>
              <w:numPr>
                <w:ilvl w:val="0"/>
                <w:numId w:val="0"/>
              </w:numPr>
              <w:spacing w:before="0" w:after="0" w:line="240" w:lineRule="auto"/>
              <w:contextualSpacing/>
            </w:pPr>
            <w:r w:rsidRPr="00E9248F">
              <w:rPr>
                <w:bCs/>
                <w:sz w:val="16"/>
                <w:szCs w:val="18"/>
              </w:rPr>
              <w:t xml:space="preserve">From FL’s perspective, I would suggest Alt1 (up to NW configuration) which makes sense and has benefits. Proponents of Alt2 (Always low priority) mainly argue it is legacy ruse. Actually Alt1 seems a compromise already. If it is not </w:t>
            </w:r>
            <w:r w:rsidRPr="00E9248F">
              <w:rPr>
                <w:bCs/>
                <w:sz w:val="16"/>
                <w:szCs w:val="18"/>
              </w:rPr>
              <w:lastRenderedPageBreak/>
              <w:t xml:space="preserve">useful for some companies, then NW will not configure it. </w:t>
            </w:r>
          </w:p>
        </w:tc>
      </w:tr>
      <w:tr w:rsidR="00DA7233" w:rsidRPr="0035097D" w14:paraId="23C70442" w14:textId="77777777" w:rsidTr="00914CBD">
        <w:trPr>
          <w:trHeight w:val="253"/>
          <w:jc w:val="center"/>
        </w:trPr>
        <w:tc>
          <w:tcPr>
            <w:tcW w:w="1555" w:type="dxa"/>
          </w:tcPr>
          <w:p w14:paraId="2563EDEF" w14:textId="77777777" w:rsidR="00DA7233" w:rsidRPr="00FD383E" w:rsidRDefault="00DA7233" w:rsidP="00914CBD">
            <w:pPr>
              <w:spacing w:after="0"/>
              <w:rPr>
                <w:sz w:val="16"/>
                <w:szCs w:val="16"/>
                <w:lang w:eastAsia="zh-CN"/>
              </w:rPr>
            </w:pPr>
            <w:r>
              <w:rPr>
                <w:sz w:val="16"/>
                <w:szCs w:val="16"/>
                <w:lang w:eastAsia="zh-CN"/>
              </w:rPr>
              <w:lastRenderedPageBreak/>
              <w:t>Nokia, NSB</w:t>
            </w:r>
          </w:p>
        </w:tc>
        <w:tc>
          <w:tcPr>
            <w:tcW w:w="7801" w:type="dxa"/>
          </w:tcPr>
          <w:p w14:paraId="05AB9D87" w14:textId="77777777" w:rsidR="00DA7233" w:rsidRPr="00FD383E" w:rsidRDefault="00DA7233" w:rsidP="00914CBD">
            <w:pPr>
              <w:spacing w:after="0" w:line="240" w:lineRule="auto"/>
              <w:contextualSpacing/>
              <w:rPr>
                <w:sz w:val="18"/>
                <w:szCs w:val="18"/>
                <w:lang w:eastAsia="zh-CN"/>
              </w:rPr>
            </w:pPr>
            <w:r>
              <w:rPr>
                <w:sz w:val="18"/>
                <w:szCs w:val="18"/>
                <w:lang w:eastAsia="zh-CN"/>
              </w:rPr>
              <w:t>Support.</w:t>
            </w:r>
          </w:p>
        </w:tc>
      </w:tr>
      <w:tr w:rsidR="00DA7233" w:rsidRPr="0035097D" w14:paraId="69BC3BAA" w14:textId="77777777" w:rsidTr="00914CBD">
        <w:trPr>
          <w:trHeight w:val="253"/>
          <w:jc w:val="center"/>
        </w:trPr>
        <w:tc>
          <w:tcPr>
            <w:tcW w:w="1555" w:type="dxa"/>
          </w:tcPr>
          <w:p w14:paraId="24FB2501" w14:textId="77777777" w:rsidR="00DA7233" w:rsidRDefault="00DA7233" w:rsidP="00914CBD">
            <w:pPr>
              <w:spacing w:after="0"/>
              <w:rPr>
                <w:sz w:val="16"/>
                <w:szCs w:val="16"/>
                <w:lang w:eastAsia="zh-CN"/>
              </w:rPr>
            </w:pPr>
            <w:r>
              <w:rPr>
                <w:sz w:val="16"/>
                <w:szCs w:val="16"/>
                <w:lang w:eastAsia="zh-CN"/>
              </w:rPr>
              <w:t>Intel</w:t>
            </w:r>
          </w:p>
        </w:tc>
        <w:tc>
          <w:tcPr>
            <w:tcW w:w="7801" w:type="dxa"/>
          </w:tcPr>
          <w:p w14:paraId="51C766B6" w14:textId="77777777" w:rsidR="00DA7233" w:rsidRDefault="00DA7233" w:rsidP="00914CBD">
            <w:pPr>
              <w:spacing w:after="0" w:line="240" w:lineRule="auto"/>
              <w:contextualSpacing/>
              <w:rPr>
                <w:sz w:val="18"/>
                <w:szCs w:val="18"/>
                <w:lang w:eastAsia="zh-CN"/>
              </w:rPr>
            </w:pPr>
            <w:r>
              <w:rPr>
                <w:sz w:val="18"/>
                <w:szCs w:val="18"/>
                <w:lang w:eastAsia="zh-CN"/>
              </w:rPr>
              <w:t xml:space="preserve">We are also in favor of Alt. 2. HP can be for second DCI format. </w:t>
            </w:r>
          </w:p>
        </w:tc>
      </w:tr>
      <w:tr w:rsidR="00DA7233" w:rsidRPr="0035097D" w14:paraId="24F240B4" w14:textId="77777777" w:rsidTr="00914CBD">
        <w:trPr>
          <w:trHeight w:val="253"/>
          <w:jc w:val="center"/>
        </w:trPr>
        <w:tc>
          <w:tcPr>
            <w:tcW w:w="1555" w:type="dxa"/>
          </w:tcPr>
          <w:p w14:paraId="7549EA02" w14:textId="77777777" w:rsidR="00DA7233" w:rsidRDefault="00DA7233" w:rsidP="00914CBD">
            <w:pPr>
              <w:spacing w:after="0"/>
              <w:rPr>
                <w:sz w:val="16"/>
                <w:szCs w:val="16"/>
                <w:lang w:eastAsia="zh-CN"/>
              </w:rPr>
            </w:pPr>
            <w:r>
              <w:rPr>
                <w:sz w:val="16"/>
                <w:szCs w:val="16"/>
                <w:lang w:eastAsia="zh-CN"/>
              </w:rPr>
              <w:t>Qualcomm</w:t>
            </w:r>
          </w:p>
        </w:tc>
        <w:tc>
          <w:tcPr>
            <w:tcW w:w="7801" w:type="dxa"/>
          </w:tcPr>
          <w:p w14:paraId="2FA3353B" w14:textId="77777777" w:rsidR="00DA7233" w:rsidRDefault="00DA7233" w:rsidP="00914CBD">
            <w:pPr>
              <w:spacing w:after="0" w:line="240" w:lineRule="auto"/>
              <w:contextualSpacing/>
              <w:rPr>
                <w:sz w:val="18"/>
                <w:szCs w:val="18"/>
                <w:lang w:eastAsia="zh-CN"/>
              </w:rPr>
            </w:pPr>
            <w:r>
              <w:rPr>
                <w:sz w:val="18"/>
                <w:szCs w:val="18"/>
                <w:lang w:eastAsia="zh-CN"/>
              </w:rPr>
              <w:t xml:space="preserve">We prefer Alt2. </w:t>
            </w:r>
          </w:p>
          <w:p w14:paraId="233DDE7E" w14:textId="77777777" w:rsidR="00DA7233" w:rsidRDefault="00DA7233" w:rsidP="00914CBD">
            <w:pPr>
              <w:spacing w:after="0" w:line="240" w:lineRule="auto"/>
              <w:ind w:left="0" w:firstLine="0"/>
              <w:contextualSpacing/>
              <w:rPr>
                <w:sz w:val="18"/>
                <w:szCs w:val="18"/>
                <w:lang w:eastAsia="zh-CN"/>
              </w:rPr>
            </w:pPr>
            <w:r>
              <w:rPr>
                <w:sz w:val="18"/>
                <w:szCs w:val="18"/>
                <w:lang w:eastAsia="zh-CN"/>
              </w:rPr>
              <w:t>We think the DCI format 1_0 is basic format supported by MBS UEs. Any additional functions configurable according to additional UE capability can be included in DCI format 1_1, which is also aligned with the design principle of DCI format 1_0/1_1 for unicast.</w:t>
            </w:r>
          </w:p>
          <w:p w14:paraId="178D5B3F" w14:textId="77777777" w:rsidR="00DA7233" w:rsidRDefault="00DA7233" w:rsidP="00914CBD">
            <w:pPr>
              <w:spacing w:after="0" w:line="240" w:lineRule="auto"/>
              <w:ind w:left="0" w:firstLine="0"/>
              <w:contextualSpacing/>
              <w:rPr>
                <w:sz w:val="18"/>
                <w:szCs w:val="18"/>
                <w:lang w:eastAsia="zh-CN"/>
              </w:rPr>
            </w:pPr>
            <w:r>
              <w:rPr>
                <w:sz w:val="18"/>
                <w:szCs w:val="18"/>
                <w:lang w:eastAsia="zh-CN"/>
              </w:rPr>
              <w:t>If the UE does not support priority for multicast feedback, we need to define new UE behavior to ignore this optional field in the GC-DCI when decoding at UE side. This new UE behavior can be limited to DCI format 1_1, but not needed for the basic DCI format 1_0.</w:t>
            </w:r>
          </w:p>
        </w:tc>
      </w:tr>
      <w:tr w:rsidR="00DA7233" w:rsidRPr="0035097D" w14:paraId="6286F1EA" w14:textId="77777777" w:rsidTr="00914CBD">
        <w:trPr>
          <w:trHeight w:val="253"/>
          <w:jc w:val="center"/>
        </w:trPr>
        <w:tc>
          <w:tcPr>
            <w:tcW w:w="1555" w:type="dxa"/>
          </w:tcPr>
          <w:p w14:paraId="7CA8F16F" w14:textId="77777777" w:rsidR="00DA7233" w:rsidRDefault="00DA7233" w:rsidP="00914CBD">
            <w:pPr>
              <w:spacing w:after="0"/>
              <w:rPr>
                <w:sz w:val="16"/>
                <w:szCs w:val="16"/>
                <w:lang w:eastAsia="zh-CN"/>
              </w:rPr>
            </w:pPr>
            <w:r>
              <w:rPr>
                <w:sz w:val="16"/>
                <w:szCs w:val="16"/>
                <w:lang w:eastAsia="zh-CN"/>
              </w:rPr>
              <w:t>Samsung</w:t>
            </w:r>
          </w:p>
        </w:tc>
        <w:tc>
          <w:tcPr>
            <w:tcW w:w="7801" w:type="dxa"/>
          </w:tcPr>
          <w:p w14:paraId="78432A6E" w14:textId="77777777" w:rsidR="00DA7233" w:rsidRDefault="00DA7233" w:rsidP="00914CBD">
            <w:pPr>
              <w:spacing w:after="0" w:line="240" w:lineRule="auto"/>
              <w:contextualSpacing/>
              <w:rPr>
                <w:sz w:val="18"/>
                <w:szCs w:val="18"/>
                <w:lang w:eastAsia="zh-CN"/>
              </w:rPr>
            </w:pPr>
            <w:r>
              <w:rPr>
                <w:sz w:val="18"/>
                <w:szCs w:val="18"/>
                <w:lang w:eastAsia="zh-CN"/>
              </w:rPr>
              <w:t xml:space="preserve">Support. </w:t>
            </w:r>
          </w:p>
          <w:p w14:paraId="43BFA896" w14:textId="77777777" w:rsidR="00DA7233" w:rsidRDefault="00DA7233" w:rsidP="00914CBD">
            <w:pPr>
              <w:spacing w:after="0" w:line="240" w:lineRule="auto"/>
              <w:contextualSpacing/>
              <w:rPr>
                <w:sz w:val="18"/>
                <w:szCs w:val="18"/>
                <w:lang w:eastAsia="zh-CN"/>
              </w:rPr>
            </w:pPr>
            <w:r>
              <w:rPr>
                <w:sz w:val="18"/>
                <w:szCs w:val="18"/>
                <w:lang w:eastAsia="zh-CN"/>
              </w:rPr>
              <w:t xml:space="preserve">For HP unicast, DCI 1_2 was designed – it does not exist in MBS. </w:t>
            </w:r>
          </w:p>
          <w:p w14:paraId="2AB34841" w14:textId="77777777" w:rsidR="00DA7233" w:rsidRDefault="00DA7233" w:rsidP="00914CBD">
            <w:pPr>
              <w:spacing w:after="0" w:line="240" w:lineRule="auto"/>
              <w:ind w:left="0" w:firstLine="0"/>
              <w:contextualSpacing/>
              <w:rPr>
                <w:sz w:val="18"/>
                <w:szCs w:val="18"/>
                <w:lang w:eastAsia="zh-CN"/>
              </w:rPr>
            </w:pPr>
            <w:r>
              <w:rPr>
                <w:sz w:val="18"/>
                <w:szCs w:val="18"/>
                <w:lang w:eastAsia="zh-CN"/>
              </w:rPr>
              <w:t xml:space="preserve">It makes no sense to use a DCI format that may be scheduling 2 TBs and have a significantly larger size than DCI 1_0 to schedule HP traffic. There is also no reason to preclude a NW from using the first DCI format for HP traffic. A UE not supporting priority will have to ignore that field even if it is only in the second DCI – whether or not to have it in the first DCI is irrelevant in that respect. Also, a UE will have to ignore other fields, such as for A/N disabling when A/N is already disabled by RRC (UE won’t generate A/N even when the DCI indicates so) or when the UE does not support indication by DCI. </w:t>
            </w:r>
          </w:p>
          <w:p w14:paraId="3AE79D36" w14:textId="77777777" w:rsidR="00DA7233" w:rsidRDefault="00DA7233" w:rsidP="00914CBD">
            <w:pPr>
              <w:spacing w:after="0" w:line="240" w:lineRule="auto"/>
              <w:ind w:left="0" w:firstLine="0"/>
              <w:contextualSpacing/>
              <w:rPr>
                <w:sz w:val="18"/>
                <w:szCs w:val="18"/>
                <w:lang w:eastAsia="zh-CN"/>
              </w:rPr>
            </w:pPr>
            <w:r>
              <w:rPr>
                <w:sz w:val="18"/>
                <w:szCs w:val="18"/>
                <w:lang w:eastAsia="zh-CN"/>
              </w:rPr>
              <w:t>In the end, we’re either supporting HP or we don’t. Having the second DCI as the only possibility for HP means that we don’t really support HP. That may be OK but then everything else related to HP should not progress further.</w:t>
            </w:r>
          </w:p>
        </w:tc>
      </w:tr>
      <w:tr w:rsidR="00DA7233" w:rsidRPr="0035097D" w14:paraId="28EED0D9" w14:textId="77777777" w:rsidTr="00914CBD">
        <w:tblPrEx>
          <w:jc w:val="left"/>
        </w:tblPrEx>
        <w:trPr>
          <w:trHeight w:val="253"/>
        </w:trPr>
        <w:tc>
          <w:tcPr>
            <w:tcW w:w="1555" w:type="dxa"/>
          </w:tcPr>
          <w:p w14:paraId="6DFB7AEB" w14:textId="77777777" w:rsidR="00DA7233" w:rsidRDefault="00DA7233" w:rsidP="00914CBD">
            <w:pPr>
              <w:spacing w:after="0"/>
              <w:rPr>
                <w:sz w:val="16"/>
                <w:szCs w:val="16"/>
                <w:lang w:eastAsia="zh-CN"/>
              </w:rPr>
            </w:pPr>
            <w:r>
              <w:rPr>
                <w:sz w:val="16"/>
                <w:szCs w:val="16"/>
                <w:lang w:eastAsia="zh-CN"/>
              </w:rPr>
              <w:t>Ericsson</w:t>
            </w:r>
          </w:p>
        </w:tc>
        <w:tc>
          <w:tcPr>
            <w:tcW w:w="7801" w:type="dxa"/>
          </w:tcPr>
          <w:p w14:paraId="63A76C33" w14:textId="77777777" w:rsidR="00DA7233" w:rsidRDefault="00DA7233" w:rsidP="00914CBD">
            <w:pPr>
              <w:spacing w:after="0" w:line="240" w:lineRule="auto"/>
              <w:contextualSpacing/>
              <w:rPr>
                <w:sz w:val="18"/>
                <w:szCs w:val="18"/>
                <w:lang w:eastAsia="zh-CN"/>
              </w:rPr>
            </w:pPr>
            <w:r>
              <w:rPr>
                <w:sz w:val="18"/>
                <w:szCs w:val="18"/>
                <w:lang w:eastAsia="zh-CN"/>
              </w:rPr>
              <w:t>OK</w:t>
            </w:r>
          </w:p>
        </w:tc>
      </w:tr>
      <w:tr w:rsidR="00DA7233" w:rsidRPr="0035097D" w14:paraId="633C57D9" w14:textId="77777777" w:rsidTr="00914CBD">
        <w:tblPrEx>
          <w:jc w:val="left"/>
        </w:tblPrEx>
        <w:trPr>
          <w:trHeight w:val="253"/>
        </w:trPr>
        <w:tc>
          <w:tcPr>
            <w:tcW w:w="1555" w:type="dxa"/>
          </w:tcPr>
          <w:p w14:paraId="6CCED305" w14:textId="77777777" w:rsidR="00DA7233" w:rsidRDefault="00DA7233" w:rsidP="00914CBD">
            <w:pPr>
              <w:spacing w:after="0"/>
              <w:rPr>
                <w:sz w:val="16"/>
                <w:szCs w:val="16"/>
                <w:lang w:eastAsia="zh-CN"/>
              </w:rPr>
            </w:pPr>
            <w:r>
              <w:rPr>
                <w:sz w:val="16"/>
                <w:szCs w:val="16"/>
                <w:lang w:eastAsia="zh-CN"/>
              </w:rPr>
              <w:t>Qualcomm2</w:t>
            </w:r>
          </w:p>
        </w:tc>
        <w:tc>
          <w:tcPr>
            <w:tcW w:w="7801" w:type="dxa"/>
          </w:tcPr>
          <w:p w14:paraId="55825DE0" w14:textId="77777777" w:rsidR="00DA7233" w:rsidRDefault="00DA7233" w:rsidP="00914CBD">
            <w:pPr>
              <w:spacing w:after="0" w:line="240" w:lineRule="auto"/>
              <w:contextualSpacing/>
              <w:rPr>
                <w:sz w:val="18"/>
                <w:szCs w:val="18"/>
                <w:lang w:eastAsia="zh-CN"/>
              </w:rPr>
            </w:pPr>
            <w:r>
              <w:rPr>
                <w:sz w:val="18"/>
                <w:szCs w:val="18"/>
                <w:lang w:eastAsia="zh-CN"/>
              </w:rPr>
              <w:t>Regarding Samsung’s comment:</w:t>
            </w:r>
          </w:p>
          <w:p w14:paraId="05584C58" w14:textId="77777777" w:rsidR="00DA7233" w:rsidRDefault="00DA7233" w:rsidP="00914CBD">
            <w:pPr>
              <w:spacing w:after="0" w:line="240" w:lineRule="auto"/>
              <w:ind w:left="0" w:firstLine="0"/>
              <w:contextualSpacing/>
              <w:rPr>
                <w:sz w:val="18"/>
                <w:szCs w:val="18"/>
                <w:lang w:eastAsia="zh-CN"/>
              </w:rPr>
            </w:pPr>
            <w:r>
              <w:rPr>
                <w:sz w:val="18"/>
                <w:szCs w:val="18"/>
                <w:lang w:eastAsia="zh-CN"/>
              </w:rPr>
              <w:t xml:space="preserve">Even if A/N is disabled by RRC, the UE can still detect the PDCCH without ignoring the fields for PUCCH/K1 and does not transmit the A/N in the PUCCH in uplink. For the function of DCI-based enabling/disabling function, whether to introduce a new field is still FFS, which will be further discussed considering the impact of UE implementation. </w:t>
            </w:r>
          </w:p>
          <w:p w14:paraId="27758A03" w14:textId="77777777" w:rsidR="00DA7233" w:rsidRDefault="00DA7233" w:rsidP="00914CBD">
            <w:pPr>
              <w:spacing w:after="0" w:line="240" w:lineRule="auto"/>
              <w:ind w:left="0" w:firstLine="0"/>
              <w:contextualSpacing/>
              <w:rPr>
                <w:sz w:val="18"/>
                <w:szCs w:val="18"/>
                <w:lang w:eastAsia="zh-CN"/>
              </w:rPr>
            </w:pPr>
            <w:r>
              <w:rPr>
                <w:sz w:val="18"/>
                <w:szCs w:val="18"/>
                <w:lang w:eastAsia="zh-CN"/>
              </w:rPr>
              <w:t xml:space="preserve">Again, we prefer to minimize the impact on the basic DCI format 1_0. The new enhancement if really needed to modify the UE implementation can be based on DCI format 1_1.  </w:t>
            </w:r>
          </w:p>
        </w:tc>
      </w:tr>
      <w:tr w:rsidR="00DA7233" w:rsidRPr="0035097D" w14:paraId="1B5ED7CD" w14:textId="77777777" w:rsidTr="00914CBD">
        <w:tblPrEx>
          <w:jc w:val="left"/>
        </w:tblPrEx>
        <w:trPr>
          <w:trHeight w:val="253"/>
        </w:trPr>
        <w:tc>
          <w:tcPr>
            <w:tcW w:w="1555" w:type="dxa"/>
          </w:tcPr>
          <w:p w14:paraId="1D0319F8" w14:textId="77777777" w:rsidR="00DA7233" w:rsidRPr="00595BF5" w:rsidRDefault="00DA7233" w:rsidP="00914CBD">
            <w:pPr>
              <w:spacing w:after="0"/>
              <w:rPr>
                <w:sz w:val="16"/>
                <w:szCs w:val="16"/>
                <w:lang w:eastAsia="zh-CN"/>
              </w:rPr>
            </w:pPr>
            <w:r w:rsidRPr="00595BF5">
              <w:rPr>
                <w:rFonts w:eastAsia="MS Mincho"/>
                <w:sz w:val="16"/>
                <w:szCs w:val="16"/>
                <w:lang w:eastAsia="ja-JP"/>
              </w:rPr>
              <w:t>NTT DOCOMO</w:t>
            </w:r>
          </w:p>
        </w:tc>
        <w:tc>
          <w:tcPr>
            <w:tcW w:w="7801" w:type="dxa"/>
          </w:tcPr>
          <w:p w14:paraId="1B07F56B" w14:textId="77777777" w:rsidR="00DA7233" w:rsidRPr="00595BF5" w:rsidRDefault="00DA7233" w:rsidP="00914CBD">
            <w:pPr>
              <w:spacing w:after="0" w:line="240" w:lineRule="auto"/>
              <w:contextualSpacing/>
              <w:rPr>
                <w:sz w:val="18"/>
                <w:szCs w:val="18"/>
                <w:lang w:eastAsia="zh-CN"/>
              </w:rPr>
            </w:pPr>
            <w:r w:rsidRPr="00595BF5">
              <w:rPr>
                <w:rFonts w:eastAsia="MS Mincho"/>
                <w:sz w:val="18"/>
                <w:szCs w:val="18"/>
                <w:lang w:eastAsia="ja-JP"/>
              </w:rPr>
              <w:t>Support</w:t>
            </w:r>
          </w:p>
        </w:tc>
      </w:tr>
      <w:tr w:rsidR="00DA7233" w:rsidRPr="0035097D" w14:paraId="2B8A0DEB" w14:textId="77777777" w:rsidTr="00914CBD">
        <w:tblPrEx>
          <w:jc w:val="left"/>
        </w:tblPrEx>
        <w:trPr>
          <w:trHeight w:val="253"/>
        </w:trPr>
        <w:tc>
          <w:tcPr>
            <w:tcW w:w="1555" w:type="dxa"/>
          </w:tcPr>
          <w:p w14:paraId="2089835B" w14:textId="77777777" w:rsidR="00DA7233" w:rsidRPr="002607CE" w:rsidRDefault="00DA7233" w:rsidP="00914CBD">
            <w:pPr>
              <w:spacing w:after="0"/>
              <w:rPr>
                <w:rFonts w:eastAsiaTheme="minorEastAsia"/>
                <w:sz w:val="16"/>
                <w:szCs w:val="16"/>
                <w:lang w:eastAsia="zh-CN"/>
              </w:rPr>
            </w:pPr>
            <w:r>
              <w:rPr>
                <w:rFonts w:eastAsiaTheme="minorEastAsia"/>
                <w:sz w:val="16"/>
                <w:szCs w:val="16"/>
                <w:lang w:eastAsia="zh-CN"/>
              </w:rPr>
              <w:t>CMCC</w:t>
            </w:r>
          </w:p>
        </w:tc>
        <w:tc>
          <w:tcPr>
            <w:tcW w:w="7801" w:type="dxa"/>
          </w:tcPr>
          <w:p w14:paraId="5680F028" w14:textId="77777777" w:rsidR="00DA7233" w:rsidRPr="002607CE" w:rsidRDefault="00DA7233" w:rsidP="00914CBD">
            <w:pPr>
              <w:spacing w:after="0" w:line="240" w:lineRule="auto"/>
              <w:contextualSpacing/>
              <w:rPr>
                <w:rFonts w:eastAsiaTheme="minorEastAsia"/>
                <w:sz w:val="18"/>
                <w:szCs w:val="18"/>
                <w:lang w:eastAsia="zh-CN"/>
              </w:rPr>
            </w:pPr>
            <w:r>
              <w:rPr>
                <w:rFonts w:eastAsiaTheme="minorEastAsia"/>
                <w:sz w:val="18"/>
                <w:szCs w:val="18"/>
                <w:lang w:eastAsia="zh-CN"/>
              </w:rPr>
              <w:t>Prefer Alt 2, since priority indication is an optional UE feature, and DCI format 1_0 should  be used as a fallback DCI similar to unicast and any RRC-configured based DCI filed should be avoided.</w:t>
            </w:r>
          </w:p>
        </w:tc>
      </w:tr>
      <w:tr w:rsidR="00DA7233" w:rsidRPr="0035097D" w14:paraId="54C5CC76" w14:textId="77777777" w:rsidTr="00914CBD">
        <w:tblPrEx>
          <w:jc w:val="left"/>
        </w:tblPrEx>
        <w:trPr>
          <w:trHeight w:val="253"/>
        </w:trPr>
        <w:tc>
          <w:tcPr>
            <w:tcW w:w="1555" w:type="dxa"/>
          </w:tcPr>
          <w:p w14:paraId="6A44AC9C" w14:textId="77777777" w:rsidR="00DA7233" w:rsidRDefault="00DA7233" w:rsidP="00914CBD">
            <w:pPr>
              <w:spacing w:after="0"/>
              <w:rPr>
                <w:rFonts w:eastAsiaTheme="minorEastAsia"/>
                <w:sz w:val="16"/>
                <w:szCs w:val="16"/>
                <w:lang w:eastAsia="zh-CN"/>
              </w:rPr>
            </w:pPr>
            <w:r>
              <w:rPr>
                <w:rFonts w:eastAsia="MS Mincho"/>
                <w:sz w:val="20"/>
                <w:szCs w:val="20"/>
                <w:lang w:eastAsia="ja-JP"/>
              </w:rPr>
              <w:t>Lenovo, Motorola Mobility</w:t>
            </w:r>
          </w:p>
        </w:tc>
        <w:tc>
          <w:tcPr>
            <w:tcW w:w="7801" w:type="dxa"/>
          </w:tcPr>
          <w:p w14:paraId="679EDE5F" w14:textId="77777777" w:rsidR="00DA7233" w:rsidRDefault="00DA7233" w:rsidP="00914CBD">
            <w:pPr>
              <w:spacing w:after="0" w:line="240" w:lineRule="auto"/>
              <w:contextualSpacing/>
              <w:rPr>
                <w:rFonts w:eastAsiaTheme="minorEastAsia"/>
                <w:sz w:val="18"/>
                <w:szCs w:val="18"/>
                <w:lang w:eastAsia="zh-CN"/>
              </w:rPr>
            </w:pPr>
            <w:r>
              <w:rPr>
                <w:rFonts w:eastAsiaTheme="minorEastAsia"/>
                <w:sz w:val="18"/>
                <w:szCs w:val="18"/>
                <w:lang w:eastAsia="zh-CN"/>
              </w:rPr>
              <w:t>Prefer Alt 2. HP can be supported in 2</w:t>
            </w:r>
            <w:r w:rsidRPr="00AF55E5">
              <w:rPr>
                <w:rFonts w:eastAsiaTheme="minorEastAsia"/>
                <w:sz w:val="18"/>
                <w:szCs w:val="18"/>
                <w:vertAlign w:val="superscript"/>
                <w:lang w:eastAsia="zh-CN"/>
              </w:rPr>
              <w:t>nd</w:t>
            </w:r>
            <w:r>
              <w:rPr>
                <w:rFonts w:eastAsiaTheme="minorEastAsia"/>
                <w:sz w:val="18"/>
                <w:szCs w:val="18"/>
                <w:lang w:eastAsia="zh-CN"/>
              </w:rPr>
              <w:t xml:space="preserve"> DCI format.</w:t>
            </w:r>
          </w:p>
        </w:tc>
      </w:tr>
      <w:tr w:rsidR="00DA7233" w:rsidRPr="0035097D" w14:paraId="347594F4" w14:textId="77777777" w:rsidTr="00914CBD">
        <w:tblPrEx>
          <w:jc w:val="left"/>
        </w:tblPrEx>
        <w:trPr>
          <w:trHeight w:val="253"/>
        </w:trPr>
        <w:tc>
          <w:tcPr>
            <w:tcW w:w="1555" w:type="dxa"/>
          </w:tcPr>
          <w:p w14:paraId="43419E90" w14:textId="77777777" w:rsidR="00DA7233" w:rsidRDefault="00DA7233" w:rsidP="00914CBD">
            <w:pPr>
              <w:spacing w:after="0"/>
              <w:rPr>
                <w:rFonts w:eastAsia="MS Mincho"/>
                <w:sz w:val="20"/>
                <w:szCs w:val="20"/>
                <w:lang w:eastAsia="ja-JP"/>
              </w:rPr>
            </w:pPr>
            <w:r>
              <w:rPr>
                <w:rFonts w:eastAsiaTheme="minorEastAsia" w:hint="eastAsia"/>
                <w:sz w:val="16"/>
                <w:szCs w:val="16"/>
                <w:lang w:eastAsia="zh-CN"/>
              </w:rPr>
              <w:t>S</w:t>
            </w:r>
            <w:r>
              <w:rPr>
                <w:rFonts w:eastAsiaTheme="minorEastAsia"/>
                <w:sz w:val="16"/>
                <w:szCs w:val="16"/>
                <w:lang w:eastAsia="zh-CN"/>
              </w:rPr>
              <w:t>preadtrum</w:t>
            </w:r>
          </w:p>
        </w:tc>
        <w:tc>
          <w:tcPr>
            <w:tcW w:w="7801" w:type="dxa"/>
          </w:tcPr>
          <w:p w14:paraId="476CD008" w14:textId="77777777" w:rsidR="00DA7233" w:rsidRDefault="00DA7233" w:rsidP="00914CBD">
            <w:pPr>
              <w:spacing w:after="0" w:line="240" w:lineRule="auto"/>
              <w:contextualSpacing/>
              <w:rPr>
                <w:rFonts w:eastAsiaTheme="minorEastAsia"/>
                <w:sz w:val="18"/>
                <w:szCs w:val="18"/>
                <w:lang w:eastAsia="zh-CN"/>
              </w:rPr>
            </w:pPr>
            <w:r>
              <w:rPr>
                <w:rFonts w:eastAsiaTheme="minorEastAsia"/>
                <w:sz w:val="18"/>
                <w:szCs w:val="18"/>
                <w:lang w:eastAsia="zh-CN"/>
              </w:rPr>
              <w:t>Prefer Alt2. DCI 1_0 is more for broadcast, and broadcast is targeting for both idle state and connected state. However, no UE capability can be achieved for gNB in idle state, so it makes no sense to configure it in DCI 1_0.</w:t>
            </w:r>
          </w:p>
        </w:tc>
      </w:tr>
      <w:tr w:rsidR="00DA7233" w:rsidRPr="0035097D" w14:paraId="0D5AEE3F" w14:textId="77777777" w:rsidTr="00914CBD">
        <w:tblPrEx>
          <w:jc w:val="left"/>
        </w:tblPrEx>
        <w:trPr>
          <w:trHeight w:val="253"/>
        </w:trPr>
        <w:tc>
          <w:tcPr>
            <w:tcW w:w="1555" w:type="dxa"/>
          </w:tcPr>
          <w:p w14:paraId="1DE02A83" w14:textId="77777777" w:rsidR="00DA7233" w:rsidRDefault="00DA7233" w:rsidP="00914CBD">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EC</w:t>
            </w:r>
          </w:p>
        </w:tc>
        <w:tc>
          <w:tcPr>
            <w:tcW w:w="7801" w:type="dxa"/>
          </w:tcPr>
          <w:p w14:paraId="3BCB9D36" w14:textId="77777777" w:rsidR="00DA7233" w:rsidRDefault="00DA7233" w:rsidP="00914CBD">
            <w:pPr>
              <w:spacing w:after="0" w:line="240" w:lineRule="auto"/>
              <w:contextualSpacing/>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DA7233" w:rsidRPr="0035097D" w14:paraId="7D7776FB" w14:textId="77777777" w:rsidTr="00914CBD">
        <w:tblPrEx>
          <w:jc w:val="left"/>
        </w:tblPrEx>
        <w:trPr>
          <w:trHeight w:val="253"/>
        </w:trPr>
        <w:tc>
          <w:tcPr>
            <w:tcW w:w="1555" w:type="dxa"/>
          </w:tcPr>
          <w:p w14:paraId="7472A141" w14:textId="77777777" w:rsidR="00DA7233" w:rsidRPr="007C4D6C" w:rsidRDefault="00DA7233" w:rsidP="00914CBD">
            <w:pPr>
              <w:spacing w:after="0"/>
              <w:rPr>
                <w:rFonts w:eastAsia="Malgun Gothic"/>
                <w:sz w:val="16"/>
                <w:szCs w:val="16"/>
                <w:lang w:eastAsia="ko-KR"/>
              </w:rPr>
            </w:pPr>
            <w:r>
              <w:rPr>
                <w:rFonts w:eastAsia="Malgun Gothic" w:hint="eastAsia"/>
                <w:sz w:val="16"/>
                <w:szCs w:val="16"/>
                <w:lang w:eastAsia="ko-KR"/>
              </w:rPr>
              <w:t>LG</w:t>
            </w:r>
          </w:p>
        </w:tc>
        <w:tc>
          <w:tcPr>
            <w:tcW w:w="7801" w:type="dxa"/>
          </w:tcPr>
          <w:p w14:paraId="6CA1278E" w14:textId="77777777" w:rsidR="00DA7233" w:rsidRPr="007C4D6C" w:rsidRDefault="00DA7233" w:rsidP="00914CBD">
            <w:pPr>
              <w:spacing w:after="0" w:line="240" w:lineRule="auto"/>
              <w:contextualSpacing/>
              <w:rPr>
                <w:rFonts w:eastAsia="Malgun Gothic"/>
                <w:sz w:val="18"/>
                <w:szCs w:val="18"/>
                <w:lang w:eastAsia="ko-KR"/>
              </w:rPr>
            </w:pPr>
            <w:r>
              <w:rPr>
                <w:rFonts w:eastAsia="Malgun Gothic" w:hint="eastAsia"/>
                <w:sz w:val="18"/>
                <w:szCs w:val="18"/>
                <w:lang w:eastAsia="ko-KR"/>
              </w:rPr>
              <w:t>OK</w:t>
            </w:r>
          </w:p>
        </w:tc>
      </w:tr>
    </w:tbl>
    <w:p w14:paraId="6B1C79E3" w14:textId="77777777" w:rsidR="00DA7233" w:rsidRPr="00E656FC" w:rsidRDefault="00DA7233" w:rsidP="00DA7233">
      <w:pPr>
        <w:rPr>
          <w:lang w:eastAsia="zh-CN"/>
        </w:rPr>
      </w:pPr>
    </w:p>
    <w:p w14:paraId="5086036C" w14:textId="4C9ABAF1" w:rsidR="005C545F" w:rsidRPr="00E8638C" w:rsidRDefault="005C545F" w:rsidP="005C545F">
      <w:pPr>
        <w:pStyle w:val="Heading3"/>
        <w:rPr>
          <w:lang w:eastAsia="zh-CN"/>
        </w:rPr>
      </w:pPr>
      <w:bookmarkStart w:id="108" w:name="_Ref85233371"/>
      <w:r>
        <w:rPr>
          <w:lang w:eastAsia="zh-CN"/>
        </w:rPr>
        <w:t>Round-3</w:t>
      </w:r>
      <w:bookmarkEnd w:id="108"/>
      <w:r w:rsidRPr="00E8638C">
        <w:rPr>
          <w:lang w:eastAsia="zh-CN"/>
        </w:rPr>
        <w:t xml:space="preserve"> </w:t>
      </w:r>
      <w:r w:rsidR="00335818">
        <w:rPr>
          <w:lang w:eastAsia="zh-CN"/>
        </w:rPr>
        <w:t>(closed)</w:t>
      </w:r>
    </w:p>
    <w:p w14:paraId="0C1C613D" w14:textId="083506A1" w:rsidR="005C545F" w:rsidRPr="00635E36" w:rsidRDefault="005C545F" w:rsidP="005C545F">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_Ref85233371 \r \h </w:instrText>
      </w:r>
      <w:r>
        <w:rPr>
          <w:sz w:val="20"/>
          <w:szCs w:val="20"/>
          <w:lang w:val="en-GB" w:eastAsia="zh-CN"/>
        </w:rPr>
      </w:r>
      <w:r>
        <w:rPr>
          <w:sz w:val="20"/>
          <w:szCs w:val="20"/>
          <w:lang w:val="en-GB" w:eastAsia="zh-CN"/>
        </w:rPr>
        <w:fldChar w:fldCharType="separate"/>
      </w:r>
      <w:r>
        <w:rPr>
          <w:sz w:val="20"/>
          <w:szCs w:val="20"/>
          <w:lang w:val="en-GB" w:eastAsia="zh-CN"/>
        </w:rPr>
        <w:t>4.1.3</w:t>
      </w:r>
      <w:r>
        <w:rPr>
          <w:sz w:val="20"/>
          <w:szCs w:val="20"/>
          <w:lang w:val="en-GB" w:eastAsia="zh-CN"/>
        </w:rPr>
        <w:fldChar w:fldCharType="end"/>
      </w:r>
      <w:r w:rsidRPr="00635E36">
        <w:rPr>
          <w:sz w:val="20"/>
          <w:szCs w:val="20"/>
          <w:lang w:val="en-GB" w:eastAsia="zh-CN"/>
        </w:rPr>
        <w:t>-</w:t>
      </w:r>
      <w:r>
        <w:rPr>
          <w:sz w:val="20"/>
          <w:szCs w:val="20"/>
          <w:lang w:val="en-GB" w:eastAsia="zh-CN"/>
        </w:rPr>
        <w:t xml:space="preserve">1 (H) </w:t>
      </w:r>
    </w:p>
    <w:p w14:paraId="37CB256C" w14:textId="77777777" w:rsidR="005C545F" w:rsidRDefault="005C545F" w:rsidP="005C545F">
      <w:pPr>
        <w:pStyle w:val="3GPPAgreements"/>
        <w:numPr>
          <w:ilvl w:val="0"/>
          <w:numId w:val="0"/>
        </w:numPr>
      </w:pPr>
      <w:r w:rsidRPr="003534CB">
        <w:t>The priority index for the first DCI format for GC-PDCCH is optionally configured to be included in the DCI format. If not configured, the priority index is not included in the DCI format and is low priory by default.</w:t>
      </w:r>
    </w:p>
    <w:p w14:paraId="076765EC" w14:textId="77777777" w:rsidR="005C545F" w:rsidRPr="003534CB" w:rsidRDefault="005C545F" w:rsidP="005C545F">
      <w:pPr>
        <w:pStyle w:val="3GPPAgreements"/>
        <w:numPr>
          <w:ilvl w:val="0"/>
          <w:numId w:val="0"/>
        </w:numPr>
      </w:pPr>
    </w:p>
    <w:p w14:paraId="24BDBF5D" w14:textId="77777777" w:rsidR="005C545F" w:rsidRPr="00A40076" w:rsidRDefault="005C545F" w:rsidP="005C545F">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C545F" w:rsidRPr="00A40076" w14:paraId="6ACA4EF3" w14:textId="77777777" w:rsidTr="009943FB">
        <w:trPr>
          <w:trHeight w:val="253"/>
          <w:jc w:val="center"/>
        </w:trPr>
        <w:tc>
          <w:tcPr>
            <w:tcW w:w="1555" w:type="dxa"/>
          </w:tcPr>
          <w:p w14:paraId="1E632835" w14:textId="77777777" w:rsidR="005C545F" w:rsidRPr="00A40076" w:rsidRDefault="005C545F" w:rsidP="00A27238">
            <w:pPr>
              <w:spacing w:after="0"/>
              <w:rPr>
                <w:rFonts w:cstheme="minorHAnsi"/>
                <w:sz w:val="16"/>
                <w:szCs w:val="16"/>
              </w:rPr>
            </w:pPr>
            <w:r w:rsidRPr="00A40076">
              <w:rPr>
                <w:b/>
                <w:sz w:val="16"/>
                <w:szCs w:val="16"/>
              </w:rPr>
              <w:t>Company</w:t>
            </w:r>
          </w:p>
        </w:tc>
        <w:tc>
          <w:tcPr>
            <w:tcW w:w="7801" w:type="dxa"/>
          </w:tcPr>
          <w:p w14:paraId="5D0A2F6D" w14:textId="77777777" w:rsidR="005C545F" w:rsidRPr="00A40076" w:rsidRDefault="005C545F" w:rsidP="00A27238">
            <w:pPr>
              <w:spacing w:after="0"/>
              <w:rPr>
                <w:rFonts w:eastAsiaTheme="minorEastAsia"/>
                <w:sz w:val="16"/>
                <w:szCs w:val="16"/>
                <w:lang w:eastAsia="zh-CN"/>
              </w:rPr>
            </w:pPr>
            <w:r w:rsidRPr="00A40076">
              <w:rPr>
                <w:b/>
                <w:sz w:val="16"/>
                <w:szCs w:val="16"/>
              </w:rPr>
              <w:t xml:space="preserve">Comments </w:t>
            </w:r>
          </w:p>
        </w:tc>
      </w:tr>
      <w:tr w:rsidR="005C545F" w:rsidRPr="00A40076" w14:paraId="26CFC877" w14:textId="77777777" w:rsidTr="009943FB">
        <w:trPr>
          <w:trHeight w:val="161"/>
          <w:jc w:val="center"/>
        </w:trPr>
        <w:tc>
          <w:tcPr>
            <w:tcW w:w="1555" w:type="dxa"/>
          </w:tcPr>
          <w:p w14:paraId="36F6661D" w14:textId="76BA0415" w:rsidR="005C545F" w:rsidRPr="00A40076" w:rsidRDefault="005C545F" w:rsidP="00A27238">
            <w:pPr>
              <w:spacing w:after="0"/>
              <w:rPr>
                <w:b/>
                <w:sz w:val="16"/>
                <w:szCs w:val="16"/>
              </w:rPr>
            </w:pPr>
            <w:r w:rsidRPr="005C545F">
              <w:rPr>
                <w:rFonts w:hint="eastAsia"/>
                <w:b/>
                <w:sz w:val="16"/>
                <w:szCs w:val="16"/>
              </w:rPr>
              <w:t>F</w:t>
            </w:r>
            <w:r w:rsidRPr="005C545F">
              <w:rPr>
                <w:b/>
                <w:sz w:val="16"/>
                <w:szCs w:val="16"/>
              </w:rPr>
              <w:t>L’s explanation</w:t>
            </w:r>
          </w:p>
        </w:tc>
        <w:tc>
          <w:tcPr>
            <w:tcW w:w="7801" w:type="dxa"/>
          </w:tcPr>
          <w:p w14:paraId="5FA1C9C5" w14:textId="35A7A143" w:rsidR="00DB44B7" w:rsidRDefault="00DB44B7" w:rsidP="00DB44B7">
            <w:pPr>
              <w:spacing w:after="0"/>
              <w:ind w:left="0" w:firstLine="0"/>
              <w:rPr>
                <w:b/>
                <w:sz w:val="16"/>
                <w:szCs w:val="16"/>
                <w:lang w:eastAsia="zh-CN"/>
              </w:rPr>
            </w:pPr>
            <w:r>
              <w:rPr>
                <w:b/>
                <w:sz w:val="16"/>
                <w:szCs w:val="16"/>
                <w:lang w:eastAsia="zh-CN"/>
              </w:rPr>
              <w:t>This proposal is not changed. As FL explained in the last round:</w:t>
            </w:r>
          </w:p>
          <w:p w14:paraId="7ECB0FF4" w14:textId="77777777" w:rsidR="00DB44B7" w:rsidRPr="00DB44B7" w:rsidRDefault="00DB44B7" w:rsidP="00DB44B7">
            <w:pPr>
              <w:numPr>
                <w:ilvl w:val="0"/>
                <w:numId w:val="5"/>
              </w:numPr>
              <w:spacing w:after="0"/>
              <w:rPr>
                <w:b/>
                <w:sz w:val="16"/>
                <w:szCs w:val="16"/>
                <w:lang w:eastAsia="zh-CN"/>
              </w:rPr>
            </w:pPr>
            <w:r w:rsidRPr="00DB44B7">
              <w:rPr>
                <w:b/>
                <w:sz w:val="16"/>
                <w:szCs w:val="16"/>
                <w:lang w:eastAsia="zh-CN"/>
              </w:rPr>
              <w:t xml:space="preserve">reuse the legacy rule, the case for multicast is different from DCI 1_0 for legacy for fallback scheduling for which it is not possible to configure the field. For multicast scheduling, UE has to enter RRC_CONNECTED state anyway get any configuration for scheduling.  Configuring the field to DCI 1_0 is possible and makes technical sense. </w:t>
            </w:r>
          </w:p>
          <w:p w14:paraId="4F30033E" w14:textId="77777777" w:rsidR="00DB44B7" w:rsidRPr="00DB44B7" w:rsidRDefault="00DB44B7" w:rsidP="00DB44B7">
            <w:pPr>
              <w:numPr>
                <w:ilvl w:val="0"/>
                <w:numId w:val="5"/>
              </w:numPr>
              <w:spacing w:after="0"/>
              <w:rPr>
                <w:b/>
                <w:sz w:val="16"/>
                <w:szCs w:val="16"/>
                <w:lang w:eastAsia="zh-CN"/>
              </w:rPr>
            </w:pPr>
            <w:r w:rsidRPr="00DB44B7">
              <w:rPr>
                <w:b/>
                <w:bCs/>
                <w:sz w:val="16"/>
                <w:szCs w:val="16"/>
                <w:lang w:eastAsia="zh-CN"/>
              </w:rPr>
              <w:t xml:space="preserve">The first DCI is also used for broadcast. This configuration can be per G-RNTI. If it is not needed, not configuring it for the DCI scheduling broadcast. </w:t>
            </w:r>
          </w:p>
          <w:p w14:paraId="7FF9483F" w14:textId="77777777" w:rsidR="00DB44B7" w:rsidRPr="00DB44B7" w:rsidRDefault="00DB44B7" w:rsidP="00DB44B7">
            <w:pPr>
              <w:spacing w:after="0"/>
              <w:rPr>
                <w:b/>
                <w:bCs/>
                <w:sz w:val="16"/>
                <w:szCs w:val="16"/>
                <w:lang w:eastAsia="zh-CN"/>
              </w:rPr>
            </w:pPr>
          </w:p>
          <w:p w14:paraId="3392B0DB" w14:textId="668DB500" w:rsidR="00DB44B7" w:rsidRPr="00DB44B7" w:rsidRDefault="00DB44B7" w:rsidP="00DB44B7">
            <w:pPr>
              <w:spacing w:after="0"/>
              <w:ind w:left="0" w:firstLine="0"/>
              <w:rPr>
                <w:b/>
                <w:bCs/>
                <w:sz w:val="16"/>
                <w:szCs w:val="16"/>
                <w:lang w:eastAsia="zh-CN"/>
              </w:rPr>
            </w:pPr>
            <w:r w:rsidRPr="00DB44B7">
              <w:rPr>
                <w:rFonts w:hint="eastAsia"/>
                <w:b/>
                <w:bCs/>
                <w:sz w:val="16"/>
                <w:szCs w:val="16"/>
                <w:lang w:eastAsia="zh-CN"/>
              </w:rPr>
              <w:t>A</w:t>
            </w:r>
            <w:r w:rsidRPr="00DB44B7">
              <w:rPr>
                <w:b/>
                <w:bCs/>
                <w:sz w:val="16"/>
                <w:szCs w:val="16"/>
                <w:lang w:eastAsia="zh-CN"/>
              </w:rPr>
              <w:t xml:space="preserve">lt1 (supported by </w:t>
            </w:r>
            <w:r>
              <w:rPr>
                <w:b/>
                <w:bCs/>
                <w:sz w:val="16"/>
                <w:szCs w:val="16"/>
                <w:lang w:eastAsia="zh-CN"/>
              </w:rPr>
              <w:t>9</w:t>
            </w:r>
            <w:r w:rsidRPr="00DB44B7">
              <w:rPr>
                <w:b/>
                <w:bCs/>
                <w:sz w:val="16"/>
                <w:szCs w:val="16"/>
                <w:lang w:eastAsia="zh-CN"/>
              </w:rPr>
              <w:t xml:space="preserve">, LG, Nokia, Samsung, DOCOMO, ZTE, OPPO, ETRI, NEC, Ericsson) and Alt2 (supported by </w:t>
            </w:r>
            <w:r>
              <w:rPr>
                <w:b/>
                <w:bCs/>
                <w:sz w:val="16"/>
                <w:szCs w:val="16"/>
                <w:lang w:eastAsia="zh-CN"/>
              </w:rPr>
              <w:t>9</w:t>
            </w:r>
            <w:r w:rsidRPr="00DB44B7">
              <w:rPr>
                <w:b/>
                <w:bCs/>
                <w:sz w:val="16"/>
                <w:szCs w:val="16"/>
                <w:lang w:eastAsia="zh-CN"/>
              </w:rPr>
              <w:t xml:space="preserve">, vivo, Qualcomm, Spreadtrum, Lenovo, CMCC, CATT, MediaTek, Apple, Intel) are the situation observed from the last round comments. </w:t>
            </w:r>
          </w:p>
          <w:p w14:paraId="0409F73E" w14:textId="77777777" w:rsidR="00DB44B7" w:rsidRPr="00DB44B7" w:rsidRDefault="00DB44B7" w:rsidP="00DB44B7">
            <w:pPr>
              <w:spacing w:after="0"/>
              <w:rPr>
                <w:b/>
                <w:bCs/>
                <w:sz w:val="16"/>
                <w:szCs w:val="16"/>
                <w:lang w:eastAsia="zh-CN"/>
              </w:rPr>
            </w:pPr>
          </w:p>
          <w:p w14:paraId="4231D983" w14:textId="56C5D544" w:rsidR="00DB44B7" w:rsidRDefault="00DB44B7" w:rsidP="00DB44B7">
            <w:pPr>
              <w:spacing w:after="0"/>
              <w:ind w:left="0" w:firstLine="0"/>
              <w:rPr>
                <w:b/>
                <w:bCs/>
                <w:sz w:val="16"/>
                <w:szCs w:val="16"/>
                <w:lang w:eastAsia="zh-CN"/>
              </w:rPr>
            </w:pPr>
            <w:r w:rsidRPr="00DB44B7">
              <w:rPr>
                <w:b/>
                <w:bCs/>
                <w:sz w:val="16"/>
                <w:szCs w:val="16"/>
                <w:lang w:eastAsia="zh-CN"/>
              </w:rPr>
              <w:t>From FL’s perspective, Alt1 (up to NW configuration) makes sense and has benefits. Proponents of Alt2 (Always low priority) mainly argue it is legacy ruse. Actually Alt1 seems a compromise already. If it is not useful for some companies, then NW will not configure it.</w:t>
            </w:r>
          </w:p>
          <w:p w14:paraId="0AA94577" w14:textId="3649E24F" w:rsidR="00DB44B7" w:rsidRDefault="00DB44B7" w:rsidP="00DB44B7">
            <w:pPr>
              <w:spacing w:after="0"/>
              <w:ind w:left="0" w:firstLine="0"/>
              <w:rPr>
                <w:b/>
                <w:bCs/>
                <w:sz w:val="16"/>
                <w:szCs w:val="16"/>
                <w:lang w:eastAsia="zh-CN"/>
              </w:rPr>
            </w:pPr>
          </w:p>
          <w:p w14:paraId="4B7BD03B" w14:textId="77EB9FBF" w:rsidR="00DB44B7" w:rsidRDefault="00DB44B7" w:rsidP="00DB44B7">
            <w:pPr>
              <w:spacing w:after="0"/>
              <w:ind w:left="0" w:firstLine="0"/>
              <w:rPr>
                <w:b/>
                <w:sz w:val="16"/>
                <w:szCs w:val="16"/>
                <w:lang w:eastAsia="zh-CN"/>
              </w:rPr>
            </w:pPr>
            <w:r>
              <w:rPr>
                <w:rFonts w:hint="eastAsia"/>
                <w:b/>
                <w:bCs/>
                <w:sz w:val="16"/>
                <w:szCs w:val="16"/>
                <w:lang w:eastAsia="zh-CN"/>
              </w:rPr>
              <w:t>I</w:t>
            </w:r>
            <w:r>
              <w:rPr>
                <w:b/>
                <w:bCs/>
                <w:sz w:val="16"/>
                <w:szCs w:val="16"/>
                <w:lang w:eastAsia="zh-CN"/>
              </w:rPr>
              <w:t xml:space="preserve"> would like to check whether we can compromise to this proposal. If not, I may have </w:t>
            </w:r>
            <w:r w:rsidR="002114FC">
              <w:rPr>
                <w:b/>
                <w:bCs/>
                <w:sz w:val="16"/>
                <w:szCs w:val="16"/>
                <w:lang w:eastAsia="zh-CN"/>
              </w:rPr>
              <w:t xml:space="preserve">to report this to GTW. </w:t>
            </w:r>
          </w:p>
          <w:p w14:paraId="25B834D6" w14:textId="4828C887" w:rsidR="00DB44B7" w:rsidRPr="00A40076" w:rsidRDefault="00DB44B7" w:rsidP="00A27238">
            <w:pPr>
              <w:spacing w:after="0"/>
              <w:rPr>
                <w:b/>
                <w:sz w:val="16"/>
                <w:szCs w:val="16"/>
                <w:lang w:eastAsia="zh-CN"/>
              </w:rPr>
            </w:pPr>
          </w:p>
        </w:tc>
      </w:tr>
      <w:tr w:rsidR="00342CA6" w:rsidRPr="00A40076" w14:paraId="5A808A93" w14:textId="77777777" w:rsidTr="009943FB">
        <w:trPr>
          <w:trHeight w:val="161"/>
          <w:jc w:val="center"/>
        </w:trPr>
        <w:tc>
          <w:tcPr>
            <w:tcW w:w="1555" w:type="dxa"/>
          </w:tcPr>
          <w:p w14:paraId="3FD97945" w14:textId="376E18DD" w:rsidR="00342CA6" w:rsidRPr="005C545F" w:rsidRDefault="00342CA6" w:rsidP="00A27238">
            <w:pPr>
              <w:spacing w:after="0"/>
              <w:rPr>
                <w:b/>
                <w:sz w:val="16"/>
                <w:szCs w:val="16"/>
              </w:rPr>
            </w:pPr>
            <w:r>
              <w:rPr>
                <w:b/>
                <w:sz w:val="16"/>
                <w:szCs w:val="16"/>
              </w:rPr>
              <w:lastRenderedPageBreak/>
              <w:t>Samsung</w:t>
            </w:r>
          </w:p>
        </w:tc>
        <w:tc>
          <w:tcPr>
            <w:tcW w:w="7801" w:type="dxa"/>
          </w:tcPr>
          <w:p w14:paraId="5A13211E" w14:textId="77777777" w:rsidR="00342CA6" w:rsidRDefault="00342CA6" w:rsidP="00DB44B7">
            <w:pPr>
              <w:spacing w:after="0"/>
              <w:ind w:left="0" w:firstLine="0"/>
              <w:rPr>
                <w:sz w:val="16"/>
                <w:szCs w:val="16"/>
                <w:lang w:eastAsia="zh-CN"/>
              </w:rPr>
            </w:pPr>
            <w:r w:rsidRPr="00342CA6">
              <w:rPr>
                <w:sz w:val="16"/>
                <w:szCs w:val="16"/>
                <w:lang w:eastAsia="zh-CN"/>
              </w:rPr>
              <w:t>Support</w:t>
            </w:r>
            <w:r>
              <w:rPr>
                <w:sz w:val="16"/>
                <w:szCs w:val="16"/>
                <w:lang w:eastAsia="zh-CN"/>
              </w:rPr>
              <w:t>.</w:t>
            </w:r>
          </w:p>
          <w:p w14:paraId="150E23CF" w14:textId="6A4391C6" w:rsidR="00342CA6" w:rsidRPr="00342CA6" w:rsidRDefault="00342CA6" w:rsidP="00342CA6">
            <w:pPr>
              <w:spacing w:after="0"/>
              <w:ind w:left="0" w:firstLine="0"/>
              <w:rPr>
                <w:sz w:val="16"/>
                <w:szCs w:val="16"/>
                <w:lang w:eastAsia="zh-CN"/>
              </w:rPr>
            </w:pPr>
            <w:r>
              <w:rPr>
                <w:sz w:val="16"/>
                <w:szCs w:val="16"/>
                <w:lang w:eastAsia="zh-CN"/>
              </w:rPr>
              <w:t>Otherwise, HP is compromised for multicast as coverage will need to shrink by 1-2 dB due to the larger DCI size. There is no reason to allow the second DCI to schedule HP but not allow the first DCI.</w:t>
            </w:r>
          </w:p>
        </w:tc>
      </w:tr>
      <w:tr w:rsidR="00F9501D" w:rsidRPr="00A40076" w14:paraId="64A2A923" w14:textId="77777777" w:rsidTr="009943FB">
        <w:trPr>
          <w:trHeight w:val="161"/>
          <w:jc w:val="center"/>
        </w:trPr>
        <w:tc>
          <w:tcPr>
            <w:tcW w:w="1555" w:type="dxa"/>
          </w:tcPr>
          <w:p w14:paraId="0BF0269E" w14:textId="5E365665" w:rsidR="00F9501D" w:rsidRDefault="00F9501D" w:rsidP="00A27238">
            <w:pPr>
              <w:spacing w:after="0"/>
              <w:rPr>
                <w:b/>
                <w:sz w:val="16"/>
                <w:szCs w:val="16"/>
              </w:rPr>
            </w:pPr>
            <w:r>
              <w:rPr>
                <w:b/>
                <w:sz w:val="16"/>
                <w:szCs w:val="16"/>
              </w:rPr>
              <w:t>Qualcomm</w:t>
            </w:r>
          </w:p>
        </w:tc>
        <w:tc>
          <w:tcPr>
            <w:tcW w:w="7801" w:type="dxa"/>
          </w:tcPr>
          <w:p w14:paraId="382B1952" w14:textId="77777777" w:rsidR="00F9501D" w:rsidRDefault="00F9501D" w:rsidP="00DB44B7">
            <w:pPr>
              <w:spacing w:after="0"/>
              <w:ind w:left="0" w:firstLine="0"/>
              <w:rPr>
                <w:sz w:val="16"/>
                <w:szCs w:val="16"/>
                <w:lang w:eastAsia="zh-CN"/>
              </w:rPr>
            </w:pPr>
            <w:r>
              <w:rPr>
                <w:sz w:val="16"/>
                <w:szCs w:val="16"/>
                <w:lang w:eastAsia="zh-CN"/>
              </w:rPr>
              <w:t xml:space="preserve">We don’t support it. </w:t>
            </w:r>
          </w:p>
          <w:p w14:paraId="17063818" w14:textId="6FFE9824" w:rsidR="00F9501D" w:rsidRPr="00342CA6" w:rsidRDefault="00F9501D" w:rsidP="00DB44B7">
            <w:pPr>
              <w:spacing w:after="0"/>
              <w:ind w:left="0" w:firstLine="0"/>
              <w:rPr>
                <w:sz w:val="16"/>
                <w:szCs w:val="16"/>
                <w:lang w:eastAsia="zh-CN"/>
              </w:rPr>
            </w:pPr>
            <w:r>
              <w:rPr>
                <w:sz w:val="16"/>
                <w:szCs w:val="16"/>
                <w:lang w:eastAsia="zh-CN"/>
              </w:rPr>
              <w:t xml:space="preserve">The second DCI for multicast now can be supported in CSS, which can be used to support optional priority index if needed. </w:t>
            </w:r>
          </w:p>
        </w:tc>
      </w:tr>
      <w:tr w:rsidR="00E629E1" w:rsidRPr="00A40076" w14:paraId="066861D8" w14:textId="77777777" w:rsidTr="009943FB">
        <w:trPr>
          <w:trHeight w:val="161"/>
          <w:jc w:val="center"/>
        </w:trPr>
        <w:tc>
          <w:tcPr>
            <w:tcW w:w="1555" w:type="dxa"/>
          </w:tcPr>
          <w:p w14:paraId="363AE94F" w14:textId="49ACB34E" w:rsidR="00E629E1" w:rsidRDefault="00E629E1" w:rsidP="00E629E1">
            <w:pPr>
              <w:spacing w:after="0"/>
              <w:rPr>
                <w:b/>
                <w:sz w:val="16"/>
                <w:szCs w:val="16"/>
              </w:rPr>
            </w:pPr>
            <w:r w:rsidRPr="00620F87">
              <w:rPr>
                <w:rFonts w:eastAsiaTheme="minorEastAsia"/>
                <w:sz w:val="20"/>
                <w:lang w:eastAsia="zh-CN"/>
              </w:rPr>
              <w:t>Lenovo, Motorola Mobility</w:t>
            </w:r>
          </w:p>
        </w:tc>
        <w:tc>
          <w:tcPr>
            <w:tcW w:w="7801" w:type="dxa"/>
          </w:tcPr>
          <w:p w14:paraId="0D1554F1" w14:textId="2FA4DCF8" w:rsidR="00E629E1" w:rsidRDefault="00E629E1" w:rsidP="00E629E1">
            <w:pPr>
              <w:spacing w:after="0"/>
              <w:ind w:left="0" w:firstLine="0"/>
              <w:rPr>
                <w:sz w:val="16"/>
                <w:szCs w:val="16"/>
                <w:lang w:eastAsia="zh-CN"/>
              </w:rPr>
            </w:pPr>
            <w:r>
              <w:rPr>
                <w:sz w:val="16"/>
                <w:szCs w:val="16"/>
                <w:lang w:eastAsia="zh-CN"/>
              </w:rPr>
              <w:t>Agree with QC’s views.</w:t>
            </w:r>
          </w:p>
        </w:tc>
      </w:tr>
      <w:tr w:rsidR="00AE10A5" w:rsidRPr="00A40076" w14:paraId="4E7AB423" w14:textId="77777777" w:rsidTr="009943FB">
        <w:trPr>
          <w:trHeight w:val="161"/>
          <w:jc w:val="center"/>
        </w:trPr>
        <w:tc>
          <w:tcPr>
            <w:tcW w:w="1555" w:type="dxa"/>
          </w:tcPr>
          <w:p w14:paraId="3B955492" w14:textId="117FD23B" w:rsidR="00AE10A5" w:rsidRPr="00620F87" w:rsidRDefault="001F0B2A" w:rsidP="00E629E1">
            <w:pPr>
              <w:spacing w:after="0"/>
              <w:rPr>
                <w:rFonts w:eastAsiaTheme="minorEastAsia"/>
                <w:sz w:val="20"/>
                <w:lang w:eastAsia="zh-CN"/>
              </w:rPr>
            </w:pPr>
            <w:r>
              <w:rPr>
                <w:rFonts w:eastAsiaTheme="minorEastAsia" w:hint="eastAsia"/>
                <w:sz w:val="20"/>
                <w:lang w:eastAsia="zh-CN"/>
              </w:rPr>
              <w:t>C</w:t>
            </w:r>
            <w:r>
              <w:rPr>
                <w:rFonts w:eastAsiaTheme="minorEastAsia"/>
                <w:sz w:val="20"/>
                <w:lang w:eastAsia="zh-CN"/>
              </w:rPr>
              <w:t>MCC</w:t>
            </w:r>
          </w:p>
        </w:tc>
        <w:tc>
          <w:tcPr>
            <w:tcW w:w="7801" w:type="dxa"/>
          </w:tcPr>
          <w:p w14:paraId="6ADA2999" w14:textId="4D7834BB" w:rsidR="00AE10A5" w:rsidRDefault="001F0B2A" w:rsidP="00E629E1">
            <w:pPr>
              <w:spacing w:after="0"/>
              <w:ind w:left="0" w:firstLine="0"/>
              <w:rPr>
                <w:sz w:val="16"/>
                <w:szCs w:val="16"/>
                <w:lang w:eastAsia="zh-CN"/>
              </w:rPr>
            </w:pPr>
            <w:r>
              <w:rPr>
                <w:sz w:val="16"/>
                <w:szCs w:val="16"/>
                <w:lang w:eastAsia="zh-CN"/>
              </w:rPr>
              <w:t xml:space="preserve">Don’t support. The first DCI format should be designed as “fallback DCI” which the DCI field is not depend on RRC </w:t>
            </w:r>
            <w:r w:rsidR="00892BBF">
              <w:rPr>
                <w:sz w:val="16"/>
                <w:szCs w:val="16"/>
                <w:lang w:eastAsia="zh-CN"/>
              </w:rPr>
              <w:pgNum/>
            </w:r>
            <w:r w:rsidR="00892BBF">
              <w:rPr>
                <w:sz w:val="16"/>
                <w:szCs w:val="16"/>
                <w:lang w:eastAsia="zh-CN"/>
              </w:rPr>
              <w:t>ignaling</w:t>
            </w:r>
            <w:r>
              <w:rPr>
                <w:sz w:val="16"/>
                <w:szCs w:val="16"/>
                <w:lang w:eastAsia="zh-CN"/>
              </w:rPr>
              <w:t xml:space="preserve"> configuration.</w:t>
            </w:r>
          </w:p>
        </w:tc>
      </w:tr>
      <w:tr w:rsidR="009B2E80" w:rsidRPr="00A40076" w14:paraId="75764BA1" w14:textId="77777777" w:rsidTr="009943FB">
        <w:trPr>
          <w:trHeight w:val="161"/>
          <w:jc w:val="center"/>
        </w:trPr>
        <w:tc>
          <w:tcPr>
            <w:tcW w:w="1555" w:type="dxa"/>
          </w:tcPr>
          <w:p w14:paraId="560FF9F4" w14:textId="031EAD0A" w:rsidR="009B2E80" w:rsidRDefault="009B2E80" w:rsidP="009B2E80">
            <w:pPr>
              <w:spacing w:after="0"/>
              <w:rPr>
                <w:rFonts w:eastAsiaTheme="minorEastAsia"/>
                <w:sz w:val="20"/>
                <w:lang w:eastAsia="zh-CN"/>
              </w:rPr>
            </w:pPr>
            <w:r w:rsidRPr="00984F72">
              <w:rPr>
                <w:sz w:val="20"/>
              </w:rPr>
              <w:t>NTT DOCOMO</w:t>
            </w:r>
          </w:p>
        </w:tc>
        <w:tc>
          <w:tcPr>
            <w:tcW w:w="7801" w:type="dxa"/>
          </w:tcPr>
          <w:p w14:paraId="3DF4DAAF" w14:textId="4AE10404" w:rsidR="009B2E80" w:rsidRDefault="009B2E80" w:rsidP="009B2E80">
            <w:pPr>
              <w:spacing w:after="0"/>
              <w:ind w:left="0" w:firstLine="0"/>
              <w:rPr>
                <w:sz w:val="16"/>
                <w:szCs w:val="16"/>
                <w:lang w:eastAsia="zh-CN"/>
              </w:rPr>
            </w:pPr>
            <w:r w:rsidRPr="00984F72">
              <w:rPr>
                <w:sz w:val="20"/>
              </w:rPr>
              <w:t>Support</w:t>
            </w:r>
          </w:p>
        </w:tc>
      </w:tr>
      <w:tr w:rsidR="00D57A50" w:rsidRPr="00A40076" w14:paraId="62A32BFF" w14:textId="77777777" w:rsidTr="009943FB">
        <w:trPr>
          <w:trHeight w:val="161"/>
          <w:jc w:val="center"/>
        </w:trPr>
        <w:tc>
          <w:tcPr>
            <w:tcW w:w="1555" w:type="dxa"/>
          </w:tcPr>
          <w:p w14:paraId="57C67DED" w14:textId="043982A9" w:rsidR="00D57A50" w:rsidRPr="00984F72" w:rsidRDefault="00D57A50" w:rsidP="009B2E80">
            <w:pPr>
              <w:spacing w:after="0"/>
              <w:rPr>
                <w:sz w:val="20"/>
              </w:rPr>
            </w:pPr>
            <w:r>
              <w:rPr>
                <w:rFonts w:hint="eastAsia"/>
                <w:b/>
                <w:sz w:val="16"/>
                <w:szCs w:val="16"/>
                <w:lang w:eastAsia="zh-CN"/>
              </w:rPr>
              <w:t>CATT</w:t>
            </w:r>
          </w:p>
        </w:tc>
        <w:tc>
          <w:tcPr>
            <w:tcW w:w="7801" w:type="dxa"/>
          </w:tcPr>
          <w:p w14:paraId="2D564CA3" w14:textId="77777777" w:rsidR="00D57A50" w:rsidRDefault="00D57A50" w:rsidP="00745115">
            <w:pPr>
              <w:spacing w:after="0"/>
              <w:ind w:left="0" w:firstLine="0"/>
              <w:rPr>
                <w:sz w:val="16"/>
                <w:szCs w:val="16"/>
                <w:lang w:eastAsia="zh-CN"/>
              </w:rPr>
            </w:pPr>
            <w:r>
              <w:rPr>
                <w:rFonts w:hint="eastAsia"/>
                <w:sz w:val="16"/>
                <w:szCs w:val="16"/>
                <w:lang w:eastAsia="zh-CN"/>
              </w:rPr>
              <w:t xml:space="preserve">NOT support. </w:t>
            </w:r>
          </w:p>
          <w:p w14:paraId="74D9CD3A" w14:textId="62C6C861" w:rsidR="00D57A50" w:rsidRPr="00984F72" w:rsidRDefault="00D57A50" w:rsidP="009B2E80">
            <w:pPr>
              <w:spacing w:after="0"/>
              <w:ind w:left="0" w:firstLine="0"/>
              <w:rPr>
                <w:sz w:val="20"/>
              </w:rPr>
            </w:pPr>
            <w:r>
              <w:rPr>
                <w:rFonts w:hint="eastAsia"/>
                <w:sz w:val="18"/>
                <w:szCs w:val="18"/>
                <w:lang w:eastAsia="zh-CN"/>
              </w:rPr>
              <w:t>P</w:t>
            </w:r>
            <w:r>
              <w:rPr>
                <w:sz w:val="18"/>
                <w:szCs w:val="18"/>
                <w:lang w:eastAsia="zh-CN"/>
              </w:rPr>
              <w:t xml:space="preserve">refer to minimize the impact on the basic DCI format 1_0. </w:t>
            </w:r>
          </w:p>
        </w:tc>
      </w:tr>
      <w:tr w:rsidR="009943FB" w:rsidRPr="00A40076" w14:paraId="6F3C08D0" w14:textId="77777777" w:rsidTr="009943FB">
        <w:trPr>
          <w:trHeight w:val="161"/>
          <w:jc w:val="center"/>
        </w:trPr>
        <w:tc>
          <w:tcPr>
            <w:tcW w:w="1555" w:type="dxa"/>
          </w:tcPr>
          <w:p w14:paraId="1A170233" w14:textId="331C30D8" w:rsidR="009943FB" w:rsidRPr="009943FB" w:rsidRDefault="009943FB" w:rsidP="009943FB">
            <w:pPr>
              <w:spacing w:after="0"/>
              <w:rPr>
                <w:rFonts w:eastAsia="Malgun Gothic"/>
                <w:b/>
                <w:sz w:val="16"/>
                <w:szCs w:val="16"/>
                <w:lang w:eastAsia="ko-KR"/>
              </w:rPr>
            </w:pPr>
            <w:r>
              <w:rPr>
                <w:sz w:val="20"/>
              </w:rPr>
              <w:t>LG</w:t>
            </w:r>
          </w:p>
        </w:tc>
        <w:tc>
          <w:tcPr>
            <w:tcW w:w="7801" w:type="dxa"/>
          </w:tcPr>
          <w:p w14:paraId="7FBC209C" w14:textId="4D77DA40" w:rsidR="009943FB" w:rsidRPr="009943FB" w:rsidRDefault="009943FB" w:rsidP="009943FB">
            <w:pPr>
              <w:spacing w:after="0"/>
              <w:ind w:left="0" w:firstLine="0"/>
              <w:rPr>
                <w:rFonts w:eastAsia="Malgun Gothic"/>
                <w:sz w:val="16"/>
                <w:szCs w:val="16"/>
                <w:lang w:eastAsia="ko-KR"/>
              </w:rPr>
            </w:pPr>
            <w:r w:rsidRPr="00984F72">
              <w:rPr>
                <w:sz w:val="20"/>
              </w:rPr>
              <w:t>Support</w:t>
            </w:r>
          </w:p>
        </w:tc>
      </w:tr>
      <w:tr w:rsidR="00745115" w:rsidRPr="00A40076" w14:paraId="7FE344D5" w14:textId="77777777" w:rsidTr="009943FB">
        <w:trPr>
          <w:trHeight w:val="161"/>
          <w:jc w:val="center"/>
        </w:trPr>
        <w:tc>
          <w:tcPr>
            <w:tcW w:w="1555" w:type="dxa"/>
          </w:tcPr>
          <w:p w14:paraId="5E06CBC2" w14:textId="0C70CFC3" w:rsidR="00745115" w:rsidRDefault="00745115" w:rsidP="009943FB">
            <w:pPr>
              <w:spacing w:after="0"/>
              <w:rPr>
                <w:sz w:val="20"/>
                <w:lang w:eastAsia="zh-CN"/>
              </w:rPr>
            </w:pPr>
            <w:r>
              <w:rPr>
                <w:rFonts w:hint="eastAsia"/>
                <w:sz w:val="20"/>
                <w:lang w:eastAsia="zh-CN"/>
              </w:rPr>
              <w:t>S</w:t>
            </w:r>
            <w:r>
              <w:rPr>
                <w:sz w:val="20"/>
                <w:lang w:eastAsia="zh-CN"/>
              </w:rPr>
              <w:t>preadtrum</w:t>
            </w:r>
          </w:p>
        </w:tc>
        <w:tc>
          <w:tcPr>
            <w:tcW w:w="7801" w:type="dxa"/>
          </w:tcPr>
          <w:p w14:paraId="044C018F" w14:textId="0D3EEE1D" w:rsidR="00745115" w:rsidRDefault="00745115" w:rsidP="009943FB">
            <w:pPr>
              <w:spacing w:after="0"/>
              <w:ind w:left="0" w:firstLine="0"/>
              <w:rPr>
                <w:sz w:val="20"/>
                <w:lang w:eastAsia="zh-CN"/>
              </w:rPr>
            </w:pPr>
            <w:r>
              <w:rPr>
                <w:rFonts w:hint="eastAsia"/>
                <w:sz w:val="20"/>
                <w:lang w:eastAsia="zh-CN"/>
              </w:rPr>
              <w:t>N</w:t>
            </w:r>
            <w:r>
              <w:rPr>
                <w:sz w:val="20"/>
                <w:lang w:eastAsia="zh-CN"/>
              </w:rPr>
              <w:t xml:space="preserve">ot support. </w:t>
            </w:r>
          </w:p>
          <w:p w14:paraId="709F162C" w14:textId="6D1620A2" w:rsidR="00745115" w:rsidRDefault="00745115" w:rsidP="009943FB">
            <w:pPr>
              <w:spacing w:after="0"/>
              <w:ind w:left="0" w:firstLine="0"/>
              <w:rPr>
                <w:sz w:val="20"/>
                <w:lang w:eastAsia="zh-CN"/>
              </w:rPr>
            </w:pPr>
            <w:r>
              <w:rPr>
                <w:sz w:val="20"/>
                <w:lang w:eastAsia="zh-CN"/>
              </w:rPr>
              <w:t xml:space="preserve">The priority is used for HARQ-ACK feedback consideration. DCI format 1_0 is more for broadcast in idle state. Until now, feedback is not supported for </w:t>
            </w:r>
            <w:r w:rsidR="00DF6127">
              <w:rPr>
                <w:sz w:val="20"/>
                <w:lang w:eastAsia="zh-CN"/>
              </w:rPr>
              <w:t>idle state. Thus, we don’t think it will make too much sense to introduce prority indication in the first format. In addition, we already have supported optional priority indication in the second DCI format.</w:t>
            </w:r>
          </w:p>
          <w:p w14:paraId="45C3B428" w14:textId="09A2F8FD" w:rsidR="00745115" w:rsidRPr="00984F72" w:rsidRDefault="00745115" w:rsidP="00745115">
            <w:pPr>
              <w:spacing w:after="0"/>
              <w:ind w:left="0" w:firstLine="0"/>
              <w:rPr>
                <w:sz w:val="20"/>
                <w:lang w:eastAsia="zh-CN"/>
              </w:rPr>
            </w:pPr>
            <w:r>
              <w:rPr>
                <w:sz w:val="20"/>
                <w:lang w:eastAsia="zh-CN"/>
              </w:rPr>
              <w:t>In our understanding, if there is no consensus on the selection of Alt 1 and Alt2, Alt 2 is the default way for it aligns with the current spec.</w:t>
            </w:r>
          </w:p>
        </w:tc>
      </w:tr>
      <w:tr w:rsidR="00CC1B3A" w:rsidRPr="00A40076" w14:paraId="11407149" w14:textId="77777777" w:rsidTr="009943FB">
        <w:trPr>
          <w:trHeight w:val="161"/>
          <w:jc w:val="center"/>
        </w:trPr>
        <w:tc>
          <w:tcPr>
            <w:tcW w:w="1555" w:type="dxa"/>
          </w:tcPr>
          <w:p w14:paraId="143A13C0" w14:textId="4D3FCAF1" w:rsidR="00CC1B3A" w:rsidRDefault="00CC1B3A" w:rsidP="009943FB">
            <w:pPr>
              <w:spacing w:after="0"/>
              <w:rPr>
                <w:sz w:val="20"/>
                <w:lang w:eastAsia="zh-CN"/>
              </w:rPr>
            </w:pPr>
            <w:r>
              <w:rPr>
                <w:rFonts w:hint="eastAsia"/>
                <w:sz w:val="20"/>
                <w:lang w:eastAsia="zh-CN"/>
              </w:rPr>
              <w:t>v</w:t>
            </w:r>
            <w:r>
              <w:rPr>
                <w:sz w:val="20"/>
                <w:lang w:eastAsia="zh-CN"/>
              </w:rPr>
              <w:t>ivo</w:t>
            </w:r>
          </w:p>
        </w:tc>
        <w:tc>
          <w:tcPr>
            <w:tcW w:w="7801" w:type="dxa"/>
          </w:tcPr>
          <w:p w14:paraId="13146A58" w14:textId="23594CCE" w:rsidR="00CC1B3A" w:rsidRDefault="00CC1B3A" w:rsidP="009943FB">
            <w:pPr>
              <w:spacing w:after="0"/>
              <w:ind w:left="0" w:firstLine="0"/>
              <w:rPr>
                <w:sz w:val="20"/>
                <w:lang w:eastAsia="zh-CN"/>
              </w:rPr>
            </w:pPr>
            <w:r>
              <w:rPr>
                <w:sz w:val="16"/>
                <w:szCs w:val="16"/>
                <w:lang w:eastAsia="zh-CN"/>
              </w:rPr>
              <w:t>Agree with QC’s views.</w:t>
            </w:r>
          </w:p>
        </w:tc>
      </w:tr>
      <w:tr w:rsidR="000D6E7F" w:rsidRPr="00A40076" w14:paraId="37B27268" w14:textId="77777777" w:rsidTr="009943FB">
        <w:trPr>
          <w:trHeight w:val="161"/>
          <w:jc w:val="center"/>
        </w:trPr>
        <w:tc>
          <w:tcPr>
            <w:tcW w:w="1555" w:type="dxa"/>
          </w:tcPr>
          <w:p w14:paraId="73D845D4" w14:textId="0B840F6C" w:rsidR="000D6E7F" w:rsidRDefault="000D6E7F" w:rsidP="000D6E7F">
            <w:pPr>
              <w:spacing w:after="0"/>
              <w:rPr>
                <w:sz w:val="20"/>
                <w:lang w:eastAsia="zh-CN"/>
              </w:rPr>
            </w:pPr>
            <w:r>
              <w:rPr>
                <w:sz w:val="20"/>
                <w:lang w:eastAsia="zh-CN"/>
              </w:rPr>
              <w:t>MediaTek</w:t>
            </w:r>
          </w:p>
        </w:tc>
        <w:tc>
          <w:tcPr>
            <w:tcW w:w="7801" w:type="dxa"/>
          </w:tcPr>
          <w:p w14:paraId="64504B12" w14:textId="77777777" w:rsidR="000D6E7F" w:rsidRDefault="000D6E7F" w:rsidP="000D6E7F">
            <w:pPr>
              <w:spacing w:after="0"/>
              <w:ind w:left="0" w:firstLine="0"/>
              <w:rPr>
                <w:sz w:val="20"/>
                <w:lang w:eastAsia="zh-CN"/>
              </w:rPr>
            </w:pPr>
            <w:r>
              <w:rPr>
                <w:sz w:val="20"/>
                <w:lang w:eastAsia="zh-CN"/>
              </w:rPr>
              <w:t>Not Support.</w:t>
            </w:r>
          </w:p>
          <w:p w14:paraId="4AFBC49C" w14:textId="775CCB26" w:rsidR="000D6E7F" w:rsidRDefault="000D6E7F" w:rsidP="000D6E7F">
            <w:pPr>
              <w:spacing w:after="0"/>
              <w:ind w:left="0" w:firstLine="0"/>
              <w:rPr>
                <w:sz w:val="16"/>
                <w:szCs w:val="16"/>
                <w:lang w:eastAsia="zh-CN"/>
              </w:rPr>
            </w:pPr>
            <w:r>
              <w:rPr>
                <w:bCs/>
                <w:sz w:val="20"/>
                <w:szCs w:val="20"/>
              </w:rPr>
              <w:t>We support Alt 2 and reuse the legacy mechanism.</w:t>
            </w:r>
          </w:p>
        </w:tc>
      </w:tr>
      <w:tr w:rsidR="00E575A5" w14:paraId="32D76129" w14:textId="77777777" w:rsidTr="00E575A5">
        <w:tblPrEx>
          <w:jc w:val="left"/>
        </w:tblPrEx>
        <w:trPr>
          <w:trHeight w:val="161"/>
        </w:trPr>
        <w:tc>
          <w:tcPr>
            <w:tcW w:w="1555" w:type="dxa"/>
          </w:tcPr>
          <w:p w14:paraId="508814BF" w14:textId="12B65FC0" w:rsidR="00E575A5" w:rsidRDefault="00E575A5" w:rsidP="00167824">
            <w:pPr>
              <w:spacing w:after="0"/>
              <w:rPr>
                <w:sz w:val="20"/>
                <w:lang w:eastAsia="zh-CN"/>
              </w:rPr>
            </w:pPr>
            <w:r>
              <w:rPr>
                <w:sz w:val="18"/>
                <w:szCs w:val="18"/>
                <w:lang w:eastAsia="zh-CN"/>
              </w:rPr>
              <w:t>Nokia, NSB</w:t>
            </w:r>
          </w:p>
        </w:tc>
        <w:tc>
          <w:tcPr>
            <w:tcW w:w="7801" w:type="dxa"/>
          </w:tcPr>
          <w:p w14:paraId="0F90B270" w14:textId="77777777" w:rsidR="00E575A5" w:rsidRDefault="00E575A5" w:rsidP="00167824">
            <w:pPr>
              <w:spacing w:after="0"/>
              <w:ind w:left="0" w:firstLine="0"/>
              <w:rPr>
                <w:sz w:val="18"/>
                <w:szCs w:val="18"/>
                <w:lang w:eastAsia="zh-CN"/>
              </w:rPr>
            </w:pPr>
            <w:r>
              <w:rPr>
                <w:sz w:val="18"/>
                <w:szCs w:val="18"/>
                <w:lang w:eastAsia="zh-CN"/>
              </w:rPr>
              <w:t xml:space="preserve">Support. </w:t>
            </w:r>
          </w:p>
          <w:p w14:paraId="3D1A3E5E" w14:textId="77777777" w:rsidR="00E575A5" w:rsidRDefault="00E575A5" w:rsidP="00167824">
            <w:pPr>
              <w:spacing w:after="0"/>
              <w:ind w:left="0" w:firstLine="0"/>
              <w:rPr>
                <w:sz w:val="16"/>
                <w:szCs w:val="16"/>
                <w:lang w:eastAsia="zh-CN"/>
              </w:rPr>
            </w:pPr>
            <w:r>
              <w:rPr>
                <w:sz w:val="18"/>
                <w:szCs w:val="18"/>
                <w:lang w:eastAsia="zh-CN"/>
              </w:rPr>
              <w:t xml:space="preserve">The current proposal also allows DCI format 1_0 behavior to be what proponents of Alt. 2 call “fallback”. </w:t>
            </w:r>
          </w:p>
        </w:tc>
      </w:tr>
      <w:tr w:rsidR="00CC483C" w14:paraId="0497A55E" w14:textId="77777777" w:rsidTr="00E575A5">
        <w:tblPrEx>
          <w:jc w:val="left"/>
        </w:tblPrEx>
        <w:trPr>
          <w:trHeight w:val="161"/>
        </w:trPr>
        <w:tc>
          <w:tcPr>
            <w:tcW w:w="1555" w:type="dxa"/>
          </w:tcPr>
          <w:p w14:paraId="5A5F0394" w14:textId="5AA2EAAB" w:rsidR="00CC483C" w:rsidRDefault="00CC483C" w:rsidP="00167824">
            <w:pPr>
              <w:spacing w:after="0"/>
              <w:rPr>
                <w:sz w:val="18"/>
                <w:szCs w:val="18"/>
                <w:lang w:eastAsia="zh-CN"/>
              </w:rPr>
            </w:pPr>
            <w:r>
              <w:rPr>
                <w:sz w:val="18"/>
                <w:szCs w:val="18"/>
                <w:lang w:eastAsia="zh-CN"/>
              </w:rPr>
              <w:t>Apple</w:t>
            </w:r>
          </w:p>
        </w:tc>
        <w:tc>
          <w:tcPr>
            <w:tcW w:w="7801" w:type="dxa"/>
          </w:tcPr>
          <w:p w14:paraId="0A193875" w14:textId="4C9EB92E" w:rsidR="00CC483C" w:rsidRDefault="00CC483C" w:rsidP="00167824">
            <w:pPr>
              <w:spacing w:after="0"/>
              <w:ind w:left="0" w:firstLine="0"/>
              <w:rPr>
                <w:sz w:val="18"/>
                <w:szCs w:val="18"/>
                <w:lang w:eastAsia="zh-CN"/>
              </w:rPr>
            </w:pPr>
            <w:r>
              <w:rPr>
                <w:sz w:val="18"/>
                <w:szCs w:val="18"/>
                <w:lang w:eastAsia="zh-CN"/>
              </w:rPr>
              <w:t>Not support. Share the views with CMCC.</w:t>
            </w:r>
          </w:p>
        </w:tc>
      </w:tr>
      <w:tr w:rsidR="002E35C9" w14:paraId="4F6106CF" w14:textId="77777777" w:rsidTr="00E575A5">
        <w:tblPrEx>
          <w:jc w:val="left"/>
        </w:tblPrEx>
        <w:trPr>
          <w:trHeight w:val="161"/>
        </w:trPr>
        <w:tc>
          <w:tcPr>
            <w:tcW w:w="1555" w:type="dxa"/>
          </w:tcPr>
          <w:p w14:paraId="71A0F105" w14:textId="36AC96A9" w:rsidR="002E35C9" w:rsidRDefault="002E35C9" w:rsidP="00167824">
            <w:pPr>
              <w:spacing w:after="0"/>
              <w:rPr>
                <w:sz w:val="18"/>
                <w:szCs w:val="18"/>
                <w:lang w:eastAsia="zh-CN"/>
              </w:rPr>
            </w:pPr>
            <w:r>
              <w:rPr>
                <w:rFonts w:hint="eastAsia"/>
                <w:sz w:val="18"/>
                <w:szCs w:val="18"/>
                <w:lang w:eastAsia="zh-CN"/>
              </w:rPr>
              <w:t>NEC</w:t>
            </w:r>
          </w:p>
        </w:tc>
        <w:tc>
          <w:tcPr>
            <w:tcW w:w="7801" w:type="dxa"/>
          </w:tcPr>
          <w:p w14:paraId="464B3C9C" w14:textId="0831D0E7" w:rsidR="002E35C9" w:rsidRDefault="002E35C9" w:rsidP="00167824">
            <w:pPr>
              <w:spacing w:after="0"/>
              <w:ind w:left="0" w:firstLine="0"/>
              <w:rPr>
                <w:sz w:val="18"/>
                <w:szCs w:val="18"/>
                <w:lang w:eastAsia="zh-CN"/>
              </w:rPr>
            </w:pPr>
            <w:r>
              <w:rPr>
                <w:rFonts w:hint="eastAsia"/>
                <w:sz w:val="18"/>
                <w:szCs w:val="18"/>
                <w:lang w:eastAsia="zh-CN"/>
              </w:rPr>
              <w:t>Support</w:t>
            </w:r>
          </w:p>
        </w:tc>
      </w:tr>
    </w:tbl>
    <w:p w14:paraId="3E7CD94C" w14:textId="77777777" w:rsidR="00DA7233" w:rsidRPr="00955A4D" w:rsidRDefault="00DA7233" w:rsidP="00DA7233">
      <w:pPr>
        <w:rPr>
          <w:lang w:val="en-GB" w:eastAsia="zh-CN"/>
        </w:rPr>
      </w:pPr>
    </w:p>
    <w:p w14:paraId="72ADF175" w14:textId="77777777" w:rsidR="00850947" w:rsidRPr="004D7B04" w:rsidRDefault="00850947" w:rsidP="00850947">
      <w:pPr>
        <w:pStyle w:val="Heading2"/>
        <w:rPr>
          <w:lang w:eastAsia="zh-CN"/>
        </w:rPr>
      </w:pPr>
      <w:bookmarkStart w:id="109" w:name="_Ref55061738"/>
      <w:bookmarkStart w:id="110" w:name="_Ref68715332"/>
      <w:r w:rsidRPr="004D7B04">
        <w:rPr>
          <w:lang w:eastAsia="zh-CN"/>
        </w:rPr>
        <w:t>Retransmission</w:t>
      </w:r>
      <w:bookmarkEnd w:id="109"/>
    </w:p>
    <w:p w14:paraId="16151350" w14:textId="77777777" w:rsidR="00850947" w:rsidRPr="004D7B04" w:rsidRDefault="00850947" w:rsidP="00850947">
      <w:pPr>
        <w:pStyle w:val="Subtitle"/>
        <w:rPr>
          <w:rFonts w:ascii="Times New Roman" w:hAnsi="Times New Roman" w:cs="Times New Roman"/>
          <w:color w:val="auto"/>
          <w:sz w:val="21"/>
        </w:rPr>
      </w:pPr>
      <w:r w:rsidRPr="004D7B04">
        <w:rPr>
          <w:rFonts w:ascii="Times New Roman" w:hAnsi="Times New Roman" w:cs="Times New Roman"/>
          <w:color w:val="auto"/>
          <w:sz w:val="21"/>
        </w:rPr>
        <w:t>Submitted Proposals</w:t>
      </w:r>
    </w:p>
    <w:p w14:paraId="18152027" w14:textId="3AF9AD5D" w:rsidR="00473720" w:rsidRPr="004D7B04" w:rsidRDefault="00473720" w:rsidP="00473720">
      <w:pPr>
        <w:rPr>
          <w:rFonts w:eastAsiaTheme="minorEastAsia"/>
          <w:b/>
          <w:i/>
          <w:sz w:val="20"/>
          <w:u w:val="single"/>
          <w:lang w:val="en-GB" w:eastAsia="zh-CN"/>
        </w:rPr>
      </w:pPr>
      <w:r w:rsidRPr="004D7B04">
        <w:rPr>
          <w:rFonts w:eastAsiaTheme="minorEastAsia"/>
          <w:b/>
          <w:i/>
          <w:sz w:val="20"/>
          <w:u w:val="single"/>
          <w:lang w:val="en-GB" w:eastAsia="zh-CN"/>
        </w:rPr>
        <w:t>“CBG-based retransmission”</w:t>
      </w:r>
    </w:p>
    <w:p w14:paraId="07478857" w14:textId="5F15029A" w:rsidR="004D7B04" w:rsidRPr="004D7B04" w:rsidRDefault="004D7B04" w:rsidP="004D7B04">
      <w:pPr>
        <w:pStyle w:val="3GPPAgreements"/>
        <w:spacing w:before="0" w:after="0"/>
        <w:contextualSpacing/>
        <w:rPr>
          <w:i/>
          <w:szCs w:val="22"/>
        </w:rPr>
      </w:pPr>
      <w:r w:rsidRPr="004D7B04">
        <w:rPr>
          <w:rFonts w:hint="eastAsia"/>
          <w:i/>
          <w:szCs w:val="22"/>
        </w:rPr>
        <w:t>(</w:t>
      </w:r>
      <w:r w:rsidRPr="004D7B04">
        <w:rPr>
          <w:i/>
          <w:szCs w:val="22"/>
        </w:rPr>
        <w:t>CATT) Proposal 2</w:t>
      </w:r>
      <w:r>
        <w:rPr>
          <w:i/>
          <w:szCs w:val="22"/>
        </w:rPr>
        <w:t>8</w:t>
      </w:r>
      <w:r w:rsidRPr="004D7B04">
        <w:rPr>
          <w:i/>
          <w:szCs w:val="22"/>
        </w:rPr>
        <w:t xml:space="preserve">: </w:t>
      </w:r>
    </w:p>
    <w:p w14:paraId="5E462F32" w14:textId="77777777" w:rsidR="004D7B04" w:rsidRPr="004D7B04" w:rsidRDefault="004D7B04" w:rsidP="004D7B04">
      <w:pPr>
        <w:pStyle w:val="3GPPAgreements"/>
        <w:numPr>
          <w:ilvl w:val="1"/>
          <w:numId w:val="5"/>
        </w:numPr>
        <w:spacing w:before="0" w:after="0"/>
        <w:contextualSpacing/>
        <w:rPr>
          <w:i/>
          <w:szCs w:val="22"/>
        </w:rPr>
      </w:pPr>
      <w:r w:rsidRPr="004D7B04">
        <w:rPr>
          <w:i/>
          <w:szCs w:val="22"/>
        </w:rPr>
        <w:t>CBG based PTP retransmission can be supported in multicast retransmission when a UE is configured with CBG transmission for unicast.</w:t>
      </w:r>
    </w:p>
    <w:p w14:paraId="5D9FDA2D" w14:textId="558A1F2A" w:rsidR="000C4C5A" w:rsidRPr="003A1EAC" w:rsidRDefault="00A107F0" w:rsidP="000C4C5A">
      <w:pPr>
        <w:pStyle w:val="3GPPAgreements"/>
        <w:spacing w:before="0" w:after="0"/>
        <w:contextualSpacing/>
        <w:rPr>
          <w:i/>
          <w:szCs w:val="22"/>
        </w:rPr>
      </w:pPr>
      <w:r w:rsidRPr="003A1EAC">
        <w:rPr>
          <w:i/>
          <w:szCs w:val="22"/>
        </w:rPr>
        <w:t xml:space="preserve"> </w:t>
      </w:r>
      <w:r w:rsidR="000C4C5A" w:rsidRPr="003A1EAC">
        <w:rPr>
          <w:i/>
          <w:szCs w:val="22"/>
        </w:rPr>
        <w:t xml:space="preserve">(Nokia) Proposal 1: </w:t>
      </w:r>
    </w:p>
    <w:p w14:paraId="5881CE88" w14:textId="77777777" w:rsidR="000C4C5A" w:rsidRPr="003A1EAC" w:rsidRDefault="000C4C5A" w:rsidP="000C4C5A">
      <w:pPr>
        <w:pStyle w:val="3GPPAgreements"/>
        <w:numPr>
          <w:ilvl w:val="1"/>
          <w:numId w:val="5"/>
        </w:numPr>
        <w:spacing w:before="0" w:after="0" w:line="256" w:lineRule="auto"/>
        <w:contextualSpacing/>
        <w:textAlignment w:val="auto"/>
        <w:rPr>
          <w:i/>
          <w:szCs w:val="22"/>
        </w:rPr>
      </w:pPr>
      <w:r w:rsidRPr="003A1EAC">
        <w:rPr>
          <w:i/>
          <w:szCs w:val="22"/>
        </w:rPr>
        <w:t>CBG-based re-transmissions are not supported for PTM re-transmissions.</w:t>
      </w:r>
    </w:p>
    <w:p w14:paraId="464ED97D" w14:textId="79D446AC" w:rsidR="000C4C5A" w:rsidRPr="00470822" w:rsidRDefault="000C4C5A" w:rsidP="00A107F0">
      <w:pPr>
        <w:pStyle w:val="3GPPAgreements"/>
        <w:spacing w:before="0" w:after="0"/>
        <w:contextualSpacing/>
        <w:rPr>
          <w:i/>
          <w:szCs w:val="22"/>
        </w:rPr>
      </w:pPr>
      <w:r w:rsidRPr="00470822">
        <w:rPr>
          <w:i/>
          <w:szCs w:val="22"/>
        </w:rPr>
        <w:t xml:space="preserve">(Intel) Proposal </w:t>
      </w:r>
      <w:r w:rsidR="009C7CC8" w:rsidRPr="00470822">
        <w:rPr>
          <w:i/>
          <w:szCs w:val="22"/>
        </w:rPr>
        <w:t>1</w:t>
      </w:r>
      <w:r w:rsidR="00470822">
        <w:rPr>
          <w:i/>
          <w:szCs w:val="22"/>
        </w:rPr>
        <w:t>8</w:t>
      </w:r>
      <w:r w:rsidRPr="00470822">
        <w:rPr>
          <w:i/>
          <w:szCs w:val="22"/>
        </w:rPr>
        <w:t xml:space="preserve">: </w:t>
      </w:r>
    </w:p>
    <w:p w14:paraId="59FA73D7" w14:textId="77777777" w:rsidR="000C4C5A" w:rsidRPr="00470822" w:rsidRDefault="000C4C5A" w:rsidP="000C4C5A">
      <w:pPr>
        <w:pStyle w:val="3GPPAgreements"/>
        <w:numPr>
          <w:ilvl w:val="1"/>
          <w:numId w:val="5"/>
        </w:numPr>
        <w:spacing w:before="0" w:after="0"/>
        <w:contextualSpacing/>
        <w:rPr>
          <w:i/>
          <w:szCs w:val="22"/>
        </w:rPr>
      </w:pPr>
      <w:r w:rsidRPr="00470822">
        <w:rPr>
          <w:i/>
          <w:szCs w:val="22"/>
        </w:rPr>
        <w:t>For ACK/NACK based HARQ operation, support UE specific CBG based retransmission. Other advanced retransmission schemes are not precluded.</w:t>
      </w:r>
    </w:p>
    <w:p w14:paraId="177C985D" w14:textId="77777777" w:rsidR="00473720" w:rsidRPr="00EF6C36" w:rsidRDefault="00473720" w:rsidP="00473720">
      <w:pPr>
        <w:pStyle w:val="3GPPAgreements"/>
        <w:numPr>
          <w:ilvl w:val="0"/>
          <w:numId w:val="0"/>
        </w:numPr>
        <w:spacing w:before="0" w:after="0"/>
        <w:ind w:left="284" w:hanging="284"/>
        <w:contextualSpacing/>
        <w:rPr>
          <w:i/>
          <w:color w:val="C4BC96" w:themeColor="background2" w:themeShade="BF"/>
          <w:szCs w:val="22"/>
        </w:rPr>
      </w:pPr>
    </w:p>
    <w:p w14:paraId="304EB0EF" w14:textId="01C59103" w:rsidR="00045A38" w:rsidRPr="00821D62" w:rsidRDefault="00C82CCA" w:rsidP="00473720">
      <w:pPr>
        <w:pStyle w:val="3GPPAgreements"/>
        <w:numPr>
          <w:ilvl w:val="0"/>
          <w:numId w:val="0"/>
        </w:numPr>
        <w:spacing w:before="0" w:after="0"/>
        <w:ind w:left="284" w:hanging="284"/>
        <w:contextualSpacing/>
        <w:rPr>
          <w:b/>
          <w:i/>
          <w:szCs w:val="22"/>
          <w:u w:val="single"/>
          <w:lang w:val="sv-SE"/>
        </w:rPr>
      </w:pPr>
      <w:r w:rsidRPr="00821D62">
        <w:rPr>
          <w:b/>
          <w:i/>
          <w:szCs w:val="22"/>
          <w:u w:val="single"/>
          <w:lang w:val="sv-SE"/>
        </w:rPr>
        <w:t>“</w:t>
      </w:r>
      <w:r w:rsidR="00045A38" w:rsidRPr="00821D62">
        <w:rPr>
          <w:b/>
          <w:i/>
          <w:szCs w:val="22"/>
          <w:u w:val="single"/>
          <w:lang w:val="sv-SE"/>
        </w:rPr>
        <w:t xml:space="preserve">retransmission vs. </w:t>
      </w:r>
      <w:r w:rsidRPr="00821D62">
        <w:rPr>
          <w:b/>
          <w:i/>
          <w:szCs w:val="22"/>
          <w:u w:val="single"/>
          <w:lang w:val="sv-SE"/>
        </w:rPr>
        <w:t>C</w:t>
      </w:r>
      <w:r w:rsidR="00045A38" w:rsidRPr="00821D62">
        <w:rPr>
          <w:b/>
          <w:i/>
          <w:szCs w:val="22"/>
          <w:u w:val="single"/>
          <w:lang w:val="sv-SE"/>
        </w:rPr>
        <w:t>odebook</w:t>
      </w:r>
      <w:r w:rsidRPr="00821D62">
        <w:rPr>
          <w:b/>
          <w:i/>
          <w:szCs w:val="22"/>
          <w:u w:val="single"/>
          <w:lang w:val="sv-SE"/>
        </w:rPr>
        <w:t>”</w:t>
      </w:r>
    </w:p>
    <w:p w14:paraId="1E29EB00" w14:textId="07F9FA47" w:rsidR="00C82CCA" w:rsidRPr="00821D62" w:rsidRDefault="00C82CCA" w:rsidP="00C82CCA">
      <w:pPr>
        <w:pStyle w:val="3GPPAgreements"/>
        <w:spacing w:before="0" w:after="0"/>
        <w:contextualSpacing/>
        <w:rPr>
          <w:i/>
          <w:szCs w:val="22"/>
        </w:rPr>
      </w:pPr>
      <w:r w:rsidRPr="00821D62">
        <w:rPr>
          <w:rFonts w:hint="eastAsia"/>
          <w:i/>
          <w:szCs w:val="22"/>
        </w:rPr>
        <w:t>(</w:t>
      </w:r>
      <w:r w:rsidRPr="00821D62">
        <w:rPr>
          <w:i/>
          <w:szCs w:val="22"/>
        </w:rPr>
        <w:t xml:space="preserve">LGE) Proposal 6: </w:t>
      </w:r>
    </w:p>
    <w:p w14:paraId="1C033A82" w14:textId="7F79632D" w:rsidR="00C82CCA" w:rsidRPr="00821D62" w:rsidRDefault="00C82CCA" w:rsidP="00C82CCA">
      <w:pPr>
        <w:pStyle w:val="3GPPAgreements"/>
        <w:numPr>
          <w:ilvl w:val="1"/>
          <w:numId w:val="5"/>
        </w:numPr>
        <w:spacing w:before="0" w:after="0"/>
        <w:contextualSpacing/>
        <w:rPr>
          <w:i/>
          <w:szCs w:val="22"/>
        </w:rPr>
      </w:pPr>
      <w:r w:rsidRPr="00821D62">
        <w:rPr>
          <w:i/>
          <w:szCs w:val="22"/>
        </w:rPr>
        <w:t>HARQ-ACK to PTP retransmission is treated as HARQ-ACK to normal unicast transmission for construction of HARQ-ACK codebook.</w:t>
      </w:r>
    </w:p>
    <w:p w14:paraId="49293385" w14:textId="77777777" w:rsidR="00C82CCA" w:rsidRPr="00EF6C36" w:rsidRDefault="00C82CCA" w:rsidP="00C82CCA">
      <w:pPr>
        <w:pStyle w:val="3GPPAgreements"/>
        <w:numPr>
          <w:ilvl w:val="0"/>
          <w:numId w:val="0"/>
        </w:numPr>
        <w:spacing w:before="0" w:after="0"/>
        <w:ind w:left="284" w:hanging="284"/>
        <w:contextualSpacing/>
        <w:rPr>
          <w:i/>
          <w:color w:val="C4BC96" w:themeColor="background2" w:themeShade="BF"/>
          <w:szCs w:val="22"/>
        </w:rPr>
      </w:pPr>
    </w:p>
    <w:p w14:paraId="21EDEE85" w14:textId="038AED2E" w:rsidR="00473720" w:rsidRPr="00FE3737" w:rsidRDefault="00B85893" w:rsidP="00473720">
      <w:pPr>
        <w:pStyle w:val="3GPPAgreements"/>
        <w:numPr>
          <w:ilvl w:val="0"/>
          <w:numId w:val="0"/>
        </w:numPr>
        <w:spacing w:before="0" w:after="0"/>
        <w:ind w:left="284" w:hanging="284"/>
        <w:contextualSpacing/>
        <w:rPr>
          <w:b/>
          <w:i/>
          <w:szCs w:val="22"/>
          <w:u w:val="single"/>
          <w:lang w:val="sv-SE"/>
        </w:rPr>
      </w:pPr>
      <w:r w:rsidRPr="00FE3737">
        <w:rPr>
          <w:b/>
          <w:i/>
          <w:szCs w:val="22"/>
          <w:u w:val="single"/>
          <w:lang w:val="sv-SE"/>
        </w:rPr>
        <w:t>“</w:t>
      </w:r>
      <w:r w:rsidR="00473720" w:rsidRPr="00FE3737">
        <w:rPr>
          <w:b/>
          <w:i/>
          <w:szCs w:val="22"/>
          <w:u w:val="single"/>
          <w:lang w:val="sv-SE"/>
        </w:rPr>
        <w:t>retransmission vs. HARQ-ACK feedback mode”</w:t>
      </w:r>
    </w:p>
    <w:p w14:paraId="7844906B" w14:textId="420928B8"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Pr="00FE3737">
        <w:rPr>
          <w:i/>
          <w:szCs w:val="22"/>
        </w:rPr>
        <w:t xml:space="preserve">MediaTek) Proposal </w:t>
      </w:r>
      <w:r w:rsidR="00446F80" w:rsidRPr="00FE3737">
        <w:rPr>
          <w:i/>
          <w:szCs w:val="22"/>
        </w:rPr>
        <w:t>10</w:t>
      </w:r>
      <w:r w:rsidRPr="00FE3737">
        <w:rPr>
          <w:i/>
          <w:szCs w:val="22"/>
        </w:rPr>
        <w:t xml:space="preserve">: </w:t>
      </w:r>
    </w:p>
    <w:p w14:paraId="79654DC2" w14:textId="77777777" w:rsidR="00850947" w:rsidRPr="00FE3737" w:rsidRDefault="00850947" w:rsidP="00850947">
      <w:pPr>
        <w:pStyle w:val="3GPPAgreements"/>
        <w:numPr>
          <w:ilvl w:val="1"/>
          <w:numId w:val="5"/>
        </w:numPr>
        <w:spacing w:before="0" w:after="0"/>
        <w:contextualSpacing/>
        <w:rPr>
          <w:rFonts w:eastAsia="MS Mincho"/>
          <w:i/>
          <w:szCs w:val="22"/>
          <w:lang w:eastAsia="ja-JP"/>
        </w:rPr>
      </w:pPr>
      <w:r w:rsidRPr="00FE3737">
        <w:rPr>
          <w:i/>
          <w:szCs w:val="22"/>
        </w:rPr>
        <w:lastRenderedPageBreak/>
        <w:t xml:space="preserve">PTM scheme 1 or PTP retransmission </w:t>
      </w:r>
      <w:r w:rsidRPr="00FE3737">
        <w:rPr>
          <w:rFonts w:hint="eastAsia"/>
          <w:i/>
          <w:szCs w:val="22"/>
        </w:rPr>
        <w:t>is</w:t>
      </w:r>
      <w:r w:rsidRPr="00FE3737">
        <w:rPr>
          <w:i/>
          <w:szCs w:val="22"/>
        </w:rPr>
        <w:t xml:space="preserve"> </w:t>
      </w:r>
      <w:r w:rsidRPr="00FE3737">
        <w:rPr>
          <w:rFonts w:hint="eastAsia"/>
          <w:i/>
          <w:szCs w:val="22"/>
        </w:rPr>
        <w:t>supp</w:t>
      </w:r>
      <w:r w:rsidRPr="00FE3737">
        <w:rPr>
          <w:i/>
          <w:szCs w:val="22"/>
        </w:rPr>
        <w:t>orted for ACK/NACK based HARQ feedback mechanism.</w:t>
      </w:r>
    </w:p>
    <w:p w14:paraId="3E64F31A" w14:textId="22CABDD9" w:rsidR="00850947" w:rsidRPr="00FE3737" w:rsidRDefault="00850947" w:rsidP="00850947">
      <w:pPr>
        <w:pStyle w:val="3GPPAgreements"/>
        <w:spacing w:before="0" w:after="0"/>
        <w:contextualSpacing/>
        <w:rPr>
          <w:rFonts w:eastAsia="MS Mincho"/>
          <w:i/>
          <w:szCs w:val="22"/>
          <w:lang w:eastAsia="ja-JP"/>
        </w:rPr>
      </w:pPr>
      <w:r w:rsidRPr="00FE3737">
        <w:rPr>
          <w:rFonts w:hint="eastAsia"/>
          <w:i/>
          <w:szCs w:val="22"/>
        </w:rPr>
        <w:t>(</w:t>
      </w:r>
      <w:r w:rsidR="00446F80" w:rsidRPr="00FE3737">
        <w:rPr>
          <w:i/>
          <w:szCs w:val="22"/>
        </w:rPr>
        <w:t>MediaTek) Proposal 11</w:t>
      </w:r>
      <w:r w:rsidRPr="00FE3737">
        <w:rPr>
          <w:i/>
          <w:szCs w:val="22"/>
        </w:rPr>
        <w:t xml:space="preserve">: </w:t>
      </w:r>
    </w:p>
    <w:p w14:paraId="41CF0E60" w14:textId="77777777" w:rsidR="00850947" w:rsidRPr="00FE3737" w:rsidRDefault="00850947" w:rsidP="00850947">
      <w:pPr>
        <w:pStyle w:val="3GPPAgreements"/>
        <w:numPr>
          <w:ilvl w:val="1"/>
          <w:numId w:val="5"/>
        </w:numPr>
        <w:spacing w:before="0" w:after="0"/>
        <w:contextualSpacing/>
        <w:rPr>
          <w:i/>
          <w:szCs w:val="22"/>
        </w:rPr>
      </w:pPr>
      <w:r w:rsidRPr="00FE3737">
        <w:rPr>
          <w:i/>
          <w:szCs w:val="22"/>
        </w:rPr>
        <w:t>PTM scheme 1 retransmission is supported for NACK-only based HARQ feedback mechanism</w:t>
      </w:r>
      <w:bookmarkStart w:id="111" w:name="_Ref68163223"/>
      <w:r w:rsidRPr="00FE3737">
        <w:rPr>
          <w:i/>
          <w:szCs w:val="22"/>
        </w:rPr>
        <w:t>.</w:t>
      </w:r>
      <w:bookmarkEnd w:id="111"/>
    </w:p>
    <w:p w14:paraId="3F676239" w14:textId="27D4250E" w:rsidR="00850947" w:rsidRPr="00F917AF" w:rsidRDefault="00850947" w:rsidP="00850947">
      <w:pPr>
        <w:pStyle w:val="3GPPAgreements"/>
        <w:spacing w:before="0" w:after="0"/>
        <w:contextualSpacing/>
        <w:rPr>
          <w:i/>
          <w:szCs w:val="22"/>
        </w:rPr>
      </w:pPr>
      <w:r w:rsidRPr="00F917AF">
        <w:rPr>
          <w:i/>
          <w:szCs w:val="22"/>
        </w:rPr>
        <w:t>(Convida) Proposal</w:t>
      </w:r>
      <w:r w:rsidR="007A0FBD" w:rsidRPr="00F917AF">
        <w:rPr>
          <w:i/>
          <w:szCs w:val="22"/>
        </w:rPr>
        <w:t xml:space="preserve"> 1</w:t>
      </w:r>
      <w:r w:rsidRPr="00F917AF">
        <w:rPr>
          <w:i/>
          <w:szCs w:val="22"/>
        </w:rPr>
        <w:t xml:space="preserve">: </w:t>
      </w:r>
    </w:p>
    <w:p w14:paraId="7C300D61" w14:textId="77777777" w:rsidR="00850947" w:rsidRPr="00F917AF" w:rsidRDefault="00850947" w:rsidP="00850947">
      <w:pPr>
        <w:pStyle w:val="ListParagraph"/>
        <w:numPr>
          <w:ilvl w:val="1"/>
          <w:numId w:val="5"/>
        </w:numPr>
        <w:spacing w:after="0"/>
        <w:textAlignment w:val="auto"/>
        <w:rPr>
          <w:i/>
          <w:szCs w:val="22"/>
        </w:rPr>
      </w:pPr>
      <w:r w:rsidRPr="00F917AF">
        <w:rPr>
          <w:i/>
          <w:szCs w:val="22"/>
          <w:lang w:val="en-US"/>
        </w:rPr>
        <w:t xml:space="preserve">PTM transmission scheme 2 should be supported for MBS retransmission. </w:t>
      </w:r>
    </w:p>
    <w:p w14:paraId="22F92C17" w14:textId="680B770C" w:rsidR="00850947" w:rsidRPr="00F7633D" w:rsidRDefault="00850947" w:rsidP="00850947">
      <w:pPr>
        <w:pStyle w:val="Heading3"/>
        <w:rPr>
          <w:lang w:eastAsia="zh-CN"/>
        </w:rPr>
      </w:pPr>
      <w:bookmarkStart w:id="112" w:name="_Ref68890564"/>
      <w:r w:rsidRPr="00F7633D">
        <w:rPr>
          <w:lang w:eastAsia="zh-CN"/>
        </w:rPr>
        <w:t>Round-1</w:t>
      </w:r>
      <w:bookmarkEnd w:id="112"/>
      <w:r w:rsidR="002B660C">
        <w:rPr>
          <w:lang w:eastAsia="zh-CN"/>
        </w:rPr>
        <w:t xml:space="preserve"> (closed)</w:t>
      </w:r>
    </w:p>
    <w:p w14:paraId="4C1D4280" w14:textId="77777777" w:rsidR="00850947" w:rsidRPr="00F7633D" w:rsidRDefault="00850947" w:rsidP="00850947">
      <w:pPr>
        <w:pStyle w:val="Subtitle"/>
        <w:rPr>
          <w:rFonts w:ascii="Times New Roman" w:hAnsi="Times New Roman" w:cs="Times New Roman"/>
          <w:color w:val="auto"/>
          <w:sz w:val="21"/>
        </w:rPr>
      </w:pPr>
      <w:r w:rsidRPr="00F7633D">
        <w:rPr>
          <w:rFonts w:ascii="Times New Roman" w:hAnsi="Times New Roman" w:cs="Times New Roman"/>
          <w:color w:val="auto"/>
          <w:sz w:val="21"/>
        </w:rPr>
        <w:t>FL’s Comments</w:t>
      </w:r>
    </w:p>
    <w:p w14:paraId="198D01AB" w14:textId="73BE78E1" w:rsidR="00850947" w:rsidRPr="00F7633D" w:rsidRDefault="000C4C5A" w:rsidP="005B7469">
      <w:pPr>
        <w:ind w:left="0" w:firstLine="0"/>
        <w:rPr>
          <w:rFonts w:eastAsiaTheme="minorEastAsia"/>
          <w:sz w:val="20"/>
          <w:lang w:val="en-GB" w:eastAsia="zh-CN"/>
        </w:rPr>
      </w:pPr>
      <w:r w:rsidRPr="00F7633D">
        <w:rPr>
          <w:rFonts w:eastAsiaTheme="minorEastAsia"/>
          <w:sz w:val="20"/>
          <w:lang w:val="en-GB" w:eastAsia="zh-CN"/>
        </w:rPr>
        <w:t xml:space="preserve">Whether UE supports simultaneously </w:t>
      </w:r>
      <w:r w:rsidRPr="00F7633D">
        <w:rPr>
          <w:rFonts w:eastAsiaTheme="minorEastAsia" w:hint="eastAsia"/>
          <w:sz w:val="20"/>
          <w:lang w:val="en-GB" w:eastAsia="zh-CN"/>
        </w:rPr>
        <w:t>P</w:t>
      </w:r>
      <w:r w:rsidRPr="00F7633D">
        <w:rPr>
          <w:rFonts w:eastAsiaTheme="minorEastAsia"/>
          <w:sz w:val="20"/>
          <w:lang w:val="en-GB" w:eastAsia="zh-CN"/>
        </w:rPr>
        <w:t xml:space="preserve">TM scheme 1 an PTP for retransmission is currently </w:t>
      </w:r>
      <w:r w:rsidR="00A91B83" w:rsidRPr="00F7633D">
        <w:rPr>
          <w:rFonts w:eastAsiaTheme="minorEastAsia"/>
          <w:sz w:val="20"/>
          <w:lang w:val="en-GB" w:eastAsia="zh-CN"/>
        </w:rPr>
        <w:t>discussed in</w:t>
      </w:r>
      <w:r w:rsidRPr="00F7633D">
        <w:rPr>
          <w:rFonts w:eastAsiaTheme="minorEastAsia"/>
          <w:sz w:val="20"/>
          <w:lang w:val="en-GB" w:eastAsia="zh-CN"/>
        </w:rPr>
        <w:t xml:space="preserve"> AI 8.12.1 and whether UE can dynamic switch between ACK/NACK based </w:t>
      </w:r>
      <w:r w:rsidR="008766CE" w:rsidRPr="00F7633D">
        <w:rPr>
          <w:rFonts w:eastAsiaTheme="minorEastAsia"/>
          <w:sz w:val="20"/>
          <w:lang w:val="en-GB" w:eastAsia="zh-CN"/>
        </w:rPr>
        <w:t>and</w:t>
      </w:r>
      <w:r w:rsidRPr="00F7633D">
        <w:rPr>
          <w:rFonts w:eastAsiaTheme="minorEastAsia"/>
          <w:sz w:val="20"/>
          <w:lang w:val="en-GB" w:eastAsia="zh-CN"/>
        </w:rPr>
        <w:t xml:space="preserve"> NACK-only based HARQ-ACK feedback is also to be discussed. The issues related in this section can be discussed later. </w:t>
      </w:r>
    </w:p>
    <w:p w14:paraId="705F541E" w14:textId="4F56E2E2" w:rsidR="00F7633D" w:rsidRDefault="00F7633D" w:rsidP="00F7633D">
      <w:pPr>
        <w:pStyle w:val="Subtitle"/>
        <w:rPr>
          <w:color w:val="C4BC96" w:themeColor="background2" w:themeShade="BF"/>
          <w:sz w:val="21"/>
        </w:rPr>
      </w:pPr>
    </w:p>
    <w:p w14:paraId="467B9FFA" w14:textId="77777777" w:rsidR="00F7633D" w:rsidRPr="00F7633D" w:rsidRDefault="00F7633D" w:rsidP="00F7633D">
      <w:pPr>
        <w:rPr>
          <w:rFonts w:eastAsia="MS Mincho"/>
          <w:i/>
          <w:iCs/>
          <w:lang w:val="en-GB" w:eastAsia="ja-JP"/>
        </w:rPr>
      </w:pPr>
      <w:r w:rsidRPr="00F7633D">
        <w:rPr>
          <w:rFonts w:eastAsia="MS Mincho"/>
          <w:i/>
          <w:iCs/>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7633D" w:rsidRPr="00F7633D" w14:paraId="6D2D233B" w14:textId="77777777" w:rsidTr="009943FB">
        <w:trPr>
          <w:trHeight w:val="253"/>
          <w:jc w:val="center"/>
        </w:trPr>
        <w:tc>
          <w:tcPr>
            <w:tcW w:w="1555" w:type="dxa"/>
          </w:tcPr>
          <w:p w14:paraId="3528A964" w14:textId="77777777" w:rsidR="00850947" w:rsidRPr="00F7633D" w:rsidRDefault="00850947" w:rsidP="004B4034">
            <w:pPr>
              <w:spacing w:after="0"/>
              <w:rPr>
                <w:rFonts w:cstheme="minorHAnsi"/>
                <w:sz w:val="16"/>
                <w:szCs w:val="16"/>
              </w:rPr>
            </w:pPr>
            <w:r w:rsidRPr="00F7633D">
              <w:rPr>
                <w:b/>
                <w:sz w:val="16"/>
                <w:szCs w:val="16"/>
              </w:rPr>
              <w:t>Company</w:t>
            </w:r>
          </w:p>
        </w:tc>
        <w:tc>
          <w:tcPr>
            <w:tcW w:w="7801" w:type="dxa"/>
          </w:tcPr>
          <w:p w14:paraId="73F73159" w14:textId="77777777" w:rsidR="00850947" w:rsidRPr="00F7633D" w:rsidRDefault="00850947" w:rsidP="004B4034">
            <w:pPr>
              <w:spacing w:after="0"/>
              <w:rPr>
                <w:rFonts w:eastAsiaTheme="minorEastAsia"/>
                <w:sz w:val="16"/>
                <w:szCs w:val="16"/>
                <w:lang w:eastAsia="zh-CN"/>
              </w:rPr>
            </w:pPr>
            <w:r w:rsidRPr="00F7633D">
              <w:rPr>
                <w:b/>
                <w:sz w:val="16"/>
                <w:szCs w:val="16"/>
              </w:rPr>
              <w:t xml:space="preserve">Comments </w:t>
            </w:r>
          </w:p>
        </w:tc>
      </w:tr>
      <w:tr w:rsidR="00F7633D" w:rsidRPr="00F7633D" w14:paraId="3520D490" w14:textId="77777777" w:rsidTr="009943FB">
        <w:trPr>
          <w:trHeight w:val="253"/>
          <w:jc w:val="center"/>
        </w:trPr>
        <w:tc>
          <w:tcPr>
            <w:tcW w:w="1555" w:type="dxa"/>
          </w:tcPr>
          <w:p w14:paraId="01A06BAB" w14:textId="42352C60" w:rsidR="00F7633D" w:rsidRPr="009943FB" w:rsidRDefault="009943FB" w:rsidP="009943FB">
            <w:pPr>
              <w:widowControl/>
              <w:autoSpaceDE/>
              <w:autoSpaceDN/>
              <w:adjustRightInd/>
              <w:spacing w:after="60"/>
              <w:ind w:left="0" w:firstLine="0"/>
              <w:rPr>
                <w:rFonts w:eastAsia="Malgun Gothic"/>
                <w:sz w:val="20"/>
                <w:lang w:val="en-GB" w:eastAsia="ko-KR"/>
              </w:rPr>
            </w:pPr>
            <w:r>
              <w:rPr>
                <w:rFonts w:eastAsia="Malgun Gothic" w:hint="eastAsia"/>
                <w:sz w:val="20"/>
                <w:lang w:val="en-GB" w:eastAsia="ko-KR"/>
              </w:rPr>
              <w:t>LG</w:t>
            </w:r>
          </w:p>
        </w:tc>
        <w:tc>
          <w:tcPr>
            <w:tcW w:w="7801" w:type="dxa"/>
          </w:tcPr>
          <w:p w14:paraId="024F3E97" w14:textId="70F4CE87" w:rsidR="00F7633D" w:rsidRPr="009943FB" w:rsidRDefault="009943FB" w:rsidP="009943FB">
            <w:pPr>
              <w:widowControl/>
              <w:autoSpaceDE/>
              <w:autoSpaceDN/>
              <w:adjustRightInd/>
              <w:spacing w:after="60"/>
              <w:ind w:left="0" w:firstLine="0"/>
              <w:rPr>
                <w:rFonts w:eastAsia="Malgun Gothic"/>
                <w:sz w:val="20"/>
                <w:lang w:val="en-GB" w:eastAsia="ko-KR"/>
              </w:rPr>
            </w:pPr>
            <w:r>
              <w:rPr>
                <w:rFonts w:eastAsia="Malgun Gothic"/>
                <w:sz w:val="20"/>
                <w:lang w:val="en-GB" w:eastAsia="ko-KR"/>
              </w:rPr>
              <w:t>D</w:t>
            </w:r>
            <w:r w:rsidRPr="00F7633D">
              <w:rPr>
                <w:rFonts w:eastAsiaTheme="minorEastAsia"/>
                <w:sz w:val="20"/>
                <w:lang w:val="en-GB" w:eastAsia="zh-CN"/>
              </w:rPr>
              <w:t>ynamic switch between ACK/NACK based and NACK-only based HARQ-ACK feedback</w:t>
            </w:r>
            <w:r>
              <w:rPr>
                <w:rFonts w:eastAsiaTheme="minorEastAsia"/>
                <w:sz w:val="20"/>
                <w:lang w:val="en-GB" w:eastAsia="zh-CN"/>
              </w:rPr>
              <w:t xml:space="preserve"> seems not supported for the same G-RNTI because </w:t>
            </w:r>
            <w:r>
              <w:rPr>
                <w:rFonts w:eastAsia="Malgun Gothic" w:hint="eastAsia"/>
                <w:sz w:val="20"/>
                <w:lang w:val="en-GB" w:eastAsia="ko-KR"/>
              </w:rPr>
              <w:t>R</w:t>
            </w:r>
            <w:r>
              <w:rPr>
                <w:rFonts w:eastAsia="Malgun Gothic"/>
                <w:sz w:val="20"/>
                <w:lang w:val="en-GB" w:eastAsia="ko-KR"/>
              </w:rPr>
              <w:t>AN1 agreed that</w:t>
            </w:r>
            <w:r>
              <w:rPr>
                <w:rFonts w:eastAsiaTheme="minorEastAsia"/>
                <w:sz w:val="20"/>
                <w:lang w:val="en-GB" w:eastAsia="zh-CN"/>
              </w:rPr>
              <w:t xml:space="preserve"> UE </w:t>
            </w:r>
            <w:r w:rsidRPr="009943FB">
              <w:rPr>
                <w:rFonts w:eastAsiaTheme="minorEastAsia"/>
                <w:sz w:val="20"/>
                <w:lang w:val="en-GB" w:eastAsia="zh-CN"/>
              </w:rPr>
              <w:t>can be configured with either ACK/NACK based or NACK-only feedback for a single G-RNTI.</w:t>
            </w:r>
          </w:p>
        </w:tc>
      </w:tr>
    </w:tbl>
    <w:p w14:paraId="791076C2" w14:textId="77777777" w:rsidR="00A24DCA" w:rsidRDefault="00A24DCA" w:rsidP="00A24DCA">
      <w:pPr>
        <w:rPr>
          <w:color w:val="C4BC96" w:themeColor="background2" w:themeShade="BF"/>
          <w:lang w:val="en-GB" w:eastAsia="zh-CN"/>
        </w:rPr>
      </w:pPr>
    </w:p>
    <w:p w14:paraId="070E742A" w14:textId="77777777" w:rsidR="00E61CD5" w:rsidRPr="00EF6C36" w:rsidRDefault="00E61CD5" w:rsidP="00A24DCA">
      <w:pPr>
        <w:rPr>
          <w:color w:val="C4BC96" w:themeColor="background2" w:themeShade="BF"/>
          <w:lang w:val="en-GB" w:eastAsia="zh-CN"/>
        </w:rPr>
      </w:pPr>
    </w:p>
    <w:p w14:paraId="55063C87" w14:textId="77777777" w:rsidR="00A21B3C" w:rsidRPr="00BC7DB9" w:rsidRDefault="00A21B3C" w:rsidP="00C90090">
      <w:pPr>
        <w:pStyle w:val="Heading1"/>
        <w:rPr>
          <w:lang w:eastAsia="zh-CN"/>
        </w:rPr>
      </w:pPr>
      <w:r w:rsidRPr="00BC7DB9">
        <w:rPr>
          <w:lang w:eastAsia="zh-CN"/>
        </w:rPr>
        <w:t>HARQ-ACK feedback for multicast</w:t>
      </w:r>
      <w:bookmarkEnd w:id="110"/>
      <w:r w:rsidRPr="00BC7DB9">
        <w:rPr>
          <w:lang w:eastAsia="zh-CN"/>
        </w:rPr>
        <w:t xml:space="preserve"> SPS</w:t>
      </w:r>
    </w:p>
    <w:p w14:paraId="6B4CDF9B" w14:textId="77777777" w:rsidR="00A21B3C" w:rsidRPr="00BC7DB9" w:rsidRDefault="00A21B3C" w:rsidP="00A21B3C">
      <w:pPr>
        <w:pStyle w:val="Subtitle"/>
        <w:rPr>
          <w:rFonts w:ascii="Times New Roman" w:hAnsi="Times New Roman" w:cs="Times New Roman"/>
          <w:color w:val="auto"/>
          <w:sz w:val="21"/>
        </w:rPr>
      </w:pPr>
      <w:r w:rsidRPr="00BC7DB9">
        <w:rPr>
          <w:rFonts w:ascii="Times New Roman" w:hAnsi="Times New Roman" w:cs="Times New Roman"/>
          <w:color w:val="auto"/>
          <w:sz w:val="21"/>
        </w:rPr>
        <w:t>Submitted Proposals</w:t>
      </w:r>
    </w:p>
    <w:p w14:paraId="63CCDB00" w14:textId="551D91B0" w:rsidR="0044578B" w:rsidRPr="00BC7DB9" w:rsidRDefault="0044578B" w:rsidP="0044578B">
      <w:pPr>
        <w:pStyle w:val="3GPPAgreements"/>
        <w:numPr>
          <w:ilvl w:val="0"/>
          <w:numId w:val="0"/>
        </w:numPr>
        <w:spacing w:before="0" w:after="0"/>
        <w:ind w:left="284" w:hanging="284"/>
        <w:contextualSpacing/>
        <w:rPr>
          <w:b/>
          <w:i/>
          <w:u w:val="single"/>
        </w:rPr>
      </w:pPr>
      <w:r w:rsidRPr="00BC7DB9">
        <w:rPr>
          <w:b/>
          <w:i/>
          <w:u w:val="single"/>
        </w:rPr>
        <w:t>“</w:t>
      </w:r>
      <w:r w:rsidR="00762399" w:rsidRPr="00BC7DB9">
        <w:rPr>
          <w:b/>
          <w:i/>
          <w:u w:val="single"/>
        </w:rPr>
        <w:t>NACK-only</w:t>
      </w:r>
      <w:r w:rsidRPr="00BC7DB9">
        <w:rPr>
          <w:b/>
          <w:i/>
          <w:u w:val="single"/>
        </w:rPr>
        <w:t xml:space="preserve"> for SPS activation/deactivation”</w:t>
      </w:r>
    </w:p>
    <w:p w14:paraId="5E05CFCE" w14:textId="2616421C" w:rsidR="00B22757" w:rsidRPr="00B22757" w:rsidRDefault="00B22757" w:rsidP="00B22757">
      <w:pPr>
        <w:pStyle w:val="3GPPAgreements"/>
        <w:rPr>
          <w:i/>
        </w:rPr>
      </w:pPr>
      <w:r w:rsidRPr="00B22757">
        <w:rPr>
          <w:rFonts w:hint="eastAsia"/>
          <w:i/>
        </w:rPr>
        <w:t>(</w:t>
      </w:r>
      <w:r w:rsidRPr="00B22757">
        <w:rPr>
          <w:i/>
        </w:rPr>
        <w:t>Huawei) Proposal 1</w:t>
      </w:r>
      <w:r>
        <w:rPr>
          <w:i/>
        </w:rPr>
        <w:t>0</w:t>
      </w:r>
      <w:r w:rsidRPr="00B22757">
        <w:rPr>
          <w:i/>
        </w:rPr>
        <w:t>:</w:t>
      </w:r>
    </w:p>
    <w:p w14:paraId="200204DA" w14:textId="77777777" w:rsidR="00B22757" w:rsidRPr="00B22757" w:rsidRDefault="00B22757" w:rsidP="00B22757">
      <w:pPr>
        <w:pStyle w:val="3GPPAgreements"/>
        <w:numPr>
          <w:ilvl w:val="1"/>
          <w:numId w:val="5"/>
        </w:numPr>
        <w:rPr>
          <w:i/>
        </w:rPr>
      </w:pPr>
      <w:r w:rsidRPr="00B22757">
        <w:rPr>
          <w:i/>
        </w:rPr>
        <w:t>For multicast SPS activation/deactivation, NACK-only based HARQ-ACK feedback is not supported.</w:t>
      </w:r>
    </w:p>
    <w:p w14:paraId="786FB62F" w14:textId="0880F212" w:rsidR="00BC7DB9" w:rsidRPr="00BC7DB9" w:rsidRDefault="00B22757" w:rsidP="00B22757">
      <w:pPr>
        <w:pStyle w:val="3GPPAgreements"/>
        <w:spacing w:before="0" w:after="0"/>
        <w:contextualSpacing/>
        <w:rPr>
          <w:i/>
        </w:rPr>
      </w:pPr>
      <w:r w:rsidRPr="00BC7DB9">
        <w:rPr>
          <w:i/>
        </w:rPr>
        <w:t xml:space="preserve"> </w:t>
      </w:r>
      <w:r w:rsidR="00BC7DB9" w:rsidRPr="00BC7DB9">
        <w:rPr>
          <w:i/>
        </w:rPr>
        <w:t>(ZTE) Proposal 1</w:t>
      </w:r>
      <w:r w:rsidR="004161AC">
        <w:rPr>
          <w:i/>
        </w:rPr>
        <w:t>6</w:t>
      </w:r>
      <w:r w:rsidR="00BC7DB9" w:rsidRPr="00BC7DB9">
        <w:rPr>
          <w:i/>
        </w:rPr>
        <w:t xml:space="preserve">: </w:t>
      </w:r>
    </w:p>
    <w:p w14:paraId="70AD2DD8" w14:textId="77777777" w:rsidR="00BC7DB9" w:rsidRPr="00BC7DB9" w:rsidRDefault="00BC7DB9" w:rsidP="00BC7DB9">
      <w:pPr>
        <w:pStyle w:val="3GPPAgreements"/>
        <w:numPr>
          <w:ilvl w:val="1"/>
          <w:numId w:val="5"/>
        </w:numPr>
        <w:spacing w:before="0" w:after="0"/>
        <w:contextualSpacing/>
        <w:rPr>
          <w:i/>
        </w:rPr>
      </w:pPr>
      <w:r w:rsidRPr="00BC7DB9">
        <w:rPr>
          <w:i/>
        </w:rPr>
        <w:t>Regarding HARQ-ACK feedback for SPS-based MBS transmission, if NACK-only feedback is configured:</w:t>
      </w:r>
    </w:p>
    <w:p w14:paraId="3EC4B294" w14:textId="77777777" w:rsidR="00BC7DB9" w:rsidRPr="00BC7DB9" w:rsidRDefault="00BC7DB9" w:rsidP="00BC7DB9">
      <w:pPr>
        <w:pStyle w:val="3GPPAgreements"/>
        <w:numPr>
          <w:ilvl w:val="2"/>
          <w:numId w:val="5"/>
        </w:numPr>
        <w:spacing w:before="0" w:after="0"/>
        <w:contextualSpacing/>
        <w:rPr>
          <w:b/>
          <w:i/>
        </w:rPr>
      </w:pPr>
      <w:r w:rsidRPr="00BC7DB9">
        <w:rPr>
          <w:b/>
          <w:i/>
        </w:rPr>
        <w:t>The NACK-only feedback mode applies to ‘PDSCH without scheduling PDCCH’ only</w:t>
      </w:r>
    </w:p>
    <w:p w14:paraId="1B039C07" w14:textId="77777777" w:rsidR="00BC7DB9" w:rsidRPr="00BC7DB9" w:rsidRDefault="00BC7DB9" w:rsidP="00BC7DB9">
      <w:pPr>
        <w:pStyle w:val="3GPPAgreements"/>
        <w:numPr>
          <w:ilvl w:val="2"/>
          <w:numId w:val="5"/>
        </w:numPr>
        <w:spacing w:before="0" w:after="0"/>
        <w:contextualSpacing/>
        <w:rPr>
          <w:i/>
        </w:rPr>
      </w:pPr>
      <w:r w:rsidRPr="00BC7DB9">
        <w:rPr>
          <w:i/>
        </w:rPr>
        <w:t xml:space="preserve">The feedback mode for ‘PDSCH with scheduling PDCCH’ can be, </w:t>
      </w:r>
    </w:p>
    <w:p w14:paraId="74857E39" w14:textId="77777777" w:rsidR="00BC7DB9" w:rsidRPr="00BC7DB9" w:rsidRDefault="00BC7DB9" w:rsidP="00EB65D5">
      <w:pPr>
        <w:pStyle w:val="ListParagraph"/>
        <w:numPr>
          <w:ilvl w:val="0"/>
          <w:numId w:val="19"/>
        </w:numPr>
        <w:overflowPunct/>
        <w:spacing w:after="0"/>
        <w:jc w:val="both"/>
        <w:textAlignment w:val="auto"/>
        <w:rPr>
          <w:i/>
          <w:lang w:val="en-US" w:eastAsia="zh-CN"/>
        </w:rPr>
      </w:pPr>
      <w:r w:rsidRPr="00BC7DB9">
        <w:rPr>
          <w:i/>
          <w:lang w:val="en-US" w:eastAsia="zh-CN"/>
        </w:rPr>
        <w:t>Option 1: fixed to ACK/NACK feedback</w:t>
      </w:r>
    </w:p>
    <w:p w14:paraId="40484E10" w14:textId="77777777" w:rsidR="00BC7DB9" w:rsidRPr="00BC7DB9" w:rsidRDefault="00BC7DB9" w:rsidP="00EB65D5">
      <w:pPr>
        <w:pStyle w:val="ListParagraph"/>
        <w:numPr>
          <w:ilvl w:val="0"/>
          <w:numId w:val="19"/>
        </w:numPr>
        <w:overflowPunct/>
        <w:spacing w:after="0"/>
        <w:jc w:val="both"/>
        <w:textAlignment w:val="auto"/>
        <w:rPr>
          <w:i/>
          <w:lang w:val="en-US" w:eastAsia="zh-CN"/>
        </w:rPr>
      </w:pPr>
      <w:r w:rsidRPr="00BC7DB9">
        <w:rPr>
          <w:i/>
          <w:lang w:val="en-US" w:eastAsia="zh-CN"/>
        </w:rPr>
        <w:t>Option 2: follow the configuration of feedback mode for DG-PDSCH</w:t>
      </w:r>
    </w:p>
    <w:p w14:paraId="30E7914F" w14:textId="77777777" w:rsidR="00BC7DB9" w:rsidRPr="00BC7DB9" w:rsidRDefault="00BC7DB9" w:rsidP="00BC7DB9">
      <w:pPr>
        <w:pStyle w:val="3GPPAgreements"/>
        <w:numPr>
          <w:ilvl w:val="2"/>
          <w:numId w:val="5"/>
        </w:numPr>
        <w:spacing w:before="0" w:after="0"/>
        <w:contextualSpacing/>
        <w:rPr>
          <w:i/>
        </w:rPr>
      </w:pPr>
      <w:r w:rsidRPr="00BC7DB9">
        <w:rPr>
          <w:i/>
        </w:rPr>
        <w:t>FFS: the feedback mode for deactivation PDCCH</w:t>
      </w:r>
    </w:p>
    <w:p w14:paraId="320E09EC" w14:textId="17524637" w:rsidR="00357149" w:rsidRDefault="00357149" w:rsidP="00357149">
      <w:pPr>
        <w:pStyle w:val="3GPPAgreements"/>
        <w:rPr>
          <w:i/>
        </w:rPr>
      </w:pPr>
      <w:r w:rsidRPr="00357149">
        <w:rPr>
          <w:i/>
        </w:rPr>
        <w:t xml:space="preserve">(Spreadtrum) Proposal </w:t>
      </w:r>
      <w:r>
        <w:rPr>
          <w:i/>
        </w:rPr>
        <w:t>8</w:t>
      </w:r>
      <w:r w:rsidRPr="00357149">
        <w:rPr>
          <w:i/>
        </w:rPr>
        <w:t xml:space="preserve">: </w:t>
      </w:r>
    </w:p>
    <w:p w14:paraId="4A5C6959" w14:textId="69DEAF8C" w:rsidR="00357149" w:rsidRPr="00357149" w:rsidRDefault="00357149" w:rsidP="00357149">
      <w:pPr>
        <w:pStyle w:val="3GPPAgreements"/>
        <w:numPr>
          <w:ilvl w:val="1"/>
          <w:numId w:val="5"/>
        </w:numPr>
        <w:rPr>
          <w:i/>
        </w:rPr>
      </w:pPr>
      <w:r w:rsidRPr="00357149">
        <w:rPr>
          <w:i/>
        </w:rPr>
        <w:t>For the activation group-common PDCCH, the feedback option is ACK/NACK based feedback.</w:t>
      </w:r>
    </w:p>
    <w:p w14:paraId="7A7A0C2D" w14:textId="0AE09FA4" w:rsidR="00D20511" w:rsidRPr="00D20511" w:rsidRDefault="00D20511" w:rsidP="00D20511">
      <w:pPr>
        <w:pStyle w:val="3GPPAgreements"/>
        <w:rPr>
          <w:i/>
        </w:rPr>
      </w:pPr>
      <w:r w:rsidRPr="00D20511">
        <w:rPr>
          <w:i/>
        </w:rPr>
        <w:t xml:space="preserve">(vivo) Proposal 10: </w:t>
      </w:r>
    </w:p>
    <w:p w14:paraId="37321442" w14:textId="77777777" w:rsidR="00D20511" w:rsidRPr="00D20511" w:rsidRDefault="00D20511" w:rsidP="00D20511">
      <w:pPr>
        <w:pStyle w:val="3GPPAgreements"/>
        <w:numPr>
          <w:ilvl w:val="1"/>
          <w:numId w:val="5"/>
        </w:numPr>
        <w:rPr>
          <w:i/>
        </w:rPr>
      </w:pPr>
      <w:r w:rsidRPr="00D20511">
        <w:rPr>
          <w:i/>
        </w:rPr>
        <w:t>NACK-only based HARQ-ACK feedback is not supported for multicast SPS activation/deactivation.</w:t>
      </w:r>
    </w:p>
    <w:p w14:paraId="7BBBC163" w14:textId="5E3B2B42" w:rsidR="003E00A8" w:rsidRPr="003E00A8" w:rsidRDefault="003E00A8" w:rsidP="003E00A8">
      <w:pPr>
        <w:pStyle w:val="3GPPAgreements"/>
        <w:rPr>
          <w:i/>
        </w:rPr>
      </w:pPr>
      <w:r w:rsidRPr="003E00A8">
        <w:rPr>
          <w:rFonts w:hint="eastAsia"/>
          <w:i/>
        </w:rPr>
        <w:t>(</w:t>
      </w:r>
      <w:r w:rsidRPr="003E00A8">
        <w:rPr>
          <w:i/>
        </w:rPr>
        <w:t>CMCC) Proposal 1</w:t>
      </w:r>
      <w:r>
        <w:rPr>
          <w:i/>
        </w:rPr>
        <w:t>5</w:t>
      </w:r>
      <w:r w:rsidRPr="003E00A8">
        <w:rPr>
          <w:i/>
        </w:rPr>
        <w:t>:</w:t>
      </w:r>
    </w:p>
    <w:p w14:paraId="6CF6E0E2" w14:textId="77777777" w:rsidR="003E00A8" w:rsidRPr="003E00A8" w:rsidRDefault="003E00A8" w:rsidP="003E00A8">
      <w:pPr>
        <w:pStyle w:val="3GPPAgreements"/>
        <w:numPr>
          <w:ilvl w:val="1"/>
          <w:numId w:val="5"/>
        </w:numPr>
        <w:rPr>
          <w:i/>
        </w:rPr>
      </w:pPr>
      <w:r w:rsidRPr="003E00A8">
        <w:rPr>
          <w:i/>
        </w:rPr>
        <w:t>Support ACK/NACK based HARQ-ACK feedback for SPS activation/deactivation.</w:t>
      </w:r>
    </w:p>
    <w:p w14:paraId="2B308A2A" w14:textId="30D7B449" w:rsidR="0057032D" w:rsidRPr="0057032D" w:rsidRDefault="0057032D" w:rsidP="00BC7DB9">
      <w:pPr>
        <w:pStyle w:val="3GPPAgreements"/>
        <w:rPr>
          <w:i/>
        </w:rPr>
      </w:pPr>
      <w:r w:rsidRPr="0057032D">
        <w:rPr>
          <w:rFonts w:hint="eastAsia"/>
          <w:i/>
        </w:rPr>
        <w:t>(</w:t>
      </w:r>
      <w:r w:rsidRPr="0057032D">
        <w:rPr>
          <w:i/>
        </w:rPr>
        <w:t>Samsung) Proposal 8:</w:t>
      </w:r>
    </w:p>
    <w:p w14:paraId="5E2C2345" w14:textId="4C09DEDF" w:rsidR="0057032D" w:rsidRPr="0057032D" w:rsidRDefault="0057032D" w:rsidP="0057032D">
      <w:pPr>
        <w:pStyle w:val="3GPPAgreements"/>
        <w:numPr>
          <w:ilvl w:val="1"/>
          <w:numId w:val="5"/>
        </w:numPr>
        <w:rPr>
          <w:i/>
        </w:rPr>
      </w:pPr>
      <w:r w:rsidRPr="0057032D">
        <w:rPr>
          <w:i/>
        </w:rPr>
        <w:t>A gNB can configure to a UE a PUCCH resource for NACK-only feedback in response to detection of a DCI format activating/deactivating a SPS PDSCH configuration at configured slots.</w:t>
      </w:r>
    </w:p>
    <w:p w14:paraId="086BF7B8" w14:textId="5EA47E8C" w:rsidR="00C63295" w:rsidRPr="00C63295" w:rsidRDefault="00C63295" w:rsidP="00C63295">
      <w:pPr>
        <w:pStyle w:val="3GPPAgreements"/>
        <w:spacing w:before="0" w:after="0"/>
        <w:contextualSpacing/>
        <w:rPr>
          <w:i/>
        </w:rPr>
      </w:pPr>
      <w:r w:rsidRPr="00C63295">
        <w:rPr>
          <w:i/>
        </w:rPr>
        <w:t>(Lenovo) Proposal 1</w:t>
      </w:r>
      <w:r>
        <w:rPr>
          <w:i/>
        </w:rPr>
        <w:t>4</w:t>
      </w:r>
      <w:r w:rsidRPr="00C63295">
        <w:rPr>
          <w:i/>
        </w:rPr>
        <w:t xml:space="preserve">: </w:t>
      </w:r>
    </w:p>
    <w:p w14:paraId="310AF628" w14:textId="77777777" w:rsidR="00C63295" w:rsidRPr="00C63295" w:rsidRDefault="00C63295" w:rsidP="00C63295">
      <w:pPr>
        <w:pStyle w:val="3GPPAgreements"/>
        <w:numPr>
          <w:ilvl w:val="1"/>
          <w:numId w:val="5"/>
        </w:numPr>
        <w:spacing w:before="0" w:after="0"/>
        <w:contextualSpacing/>
        <w:rPr>
          <w:i/>
        </w:rPr>
      </w:pPr>
      <w:r w:rsidRPr="00C63295">
        <w:rPr>
          <w:i/>
        </w:rPr>
        <w:t>For group-common SPS configuration, a UE-specific PUCCH resource is configured for each UE to transmit ACK upon reception of activation/deactivation DCI.</w:t>
      </w:r>
    </w:p>
    <w:p w14:paraId="69DD07C7" w14:textId="48AF201C" w:rsidR="00C63295" w:rsidRPr="00C63295" w:rsidRDefault="00C63295" w:rsidP="00C63295">
      <w:pPr>
        <w:pStyle w:val="3GPPAgreements"/>
        <w:spacing w:before="0" w:after="0"/>
        <w:contextualSpacing/>
        <w:rPr>
          <w:i/>
        </w:rPr>
      </w:pPr>
      <w:r w:rsidRPr="00C63295">
        <w:rPr>
          <w:i/>
        </w:rPr>
        <w:t xml:space="preserve">(Lenovo) Proposal 15: </w:t>
      </w:r>
    </w:p>
    <w:p w14:paraId="5F8039E7" w14:textId="77777777" w:rsidR="00C63295" w:rsidRPr="00C63295" w:rsidRDefault="00C63295" w:rsidP="00C63295">
      <w:pPr>
        <w:pStyle w:val="3GPPAgreements"/>
        <w:numPr>
          <w:ilvl w:val="1"/>
          <w:numId w:val="5"/>
        </w:numPr>
        <w:spacing w:before="0" w:after="0"/>
        <w:contextualSpacing/>
        <w:rPr>
          <w:i/>
        </w:rPr>
      </w:pPr>
      <w:r w:rsidRPr="00C63295">
        <w:rPr>
          <w:i/>
        </w:rPr>
        <w:lastRenderedPageBreak/>
        <w:t>For group-common SPS configuration, the UE-specific PUCCH resource for confirming reception of activation/deactivation DCI is also used for the UE to transmit ACK for the SPS PDSCH.</w:t>
      </w:r>
    </w:p>
    <w:p w14:paraId="2AA40B9F" w14:textId="0DE1A80F" w:rsidR="00FE3737" w:rsidRPr="00FE3737" w:rsidRDefault="00FE3737" w:rsidP="00FE3737">
      <w:pPr>
        <w:pStyle w:val="3GPPAgreements"/>
        <w:rPr>
          <w:i/>
        </w:rPr>
      </w:pPr>
      <w:r w:rsidRPr="00FE3737">
        <w:rPr>
          <w:i/>
        </w:rPr>
        <w:t xml:space="preserve">(MediaTek) Proposal </w:t>
      </w:r>
      <w:r>
        <w:rPr>
          <w:i/>
        </w:rPr>
        <w:t>8</w:t>
      </w:r>
      <w:r w:rsidRPr="00FE3737">
        <w:rPr>
          <w:i/>
        </w:rPr>
        <w:t>:</w:t>
      </w:r>
    </w:p>
    <w:p w14:paraId="725E9ED0" w14:textId="77777777" w:rsidR="00FE3737" w:rsidRPr="00FE3737" w:rsidRDefault="00FE3737" w:rsidP="00FE3737">
      <w:pPr>
        <w:pStyle w:val="3GPPAgreements"/>
        <w:numPr>
          <w:ilvl w:val="1"/>
          <w:numId w:val="5"/>
        </w:numPr>
        <w:rPr>
          <w:i/>
        </w:rPr>
      </w:pPr>
      <w:r w:rsidRPr="00FE3737">
        <w:rPr>
          <w:i/>
        </w:rPr>
        <w:t>MBS SPS activation/deactivation’s feedback mechanism only support ACK/NACK based HARQ feedback mode.</w:t>
      </w:r>
    </w:p>
    <w:p w14:paraId="0F5E1133" w14:textId="77777777" w:rsidR="00821D62" w:rsidRPr="00821D62" w:rsidRDefault="00821D62" w:rsidP="00821D62">
      <w:pPr>
        <w:pStyle w:val="3GPPAgreements"/>
        <w:spacing w:before="0" w:after="0"/>
        <w:contextualSpacing/>
        <w:rPr>
          <w:rFonts w:eastAsia="MS Mincho"/>
          <w:i/>
          <w:lang w:eastAsia="ja-JP"/>
        </w:rPr>
      </w:pPr>
      <w:r w:rsidRPr="00821D62">
        <w:rPr>
          <w:i/>
        </w:rPr>
        <w:t xml:space="preserve">(LGE) Proposal 14: </w:t>
      </w:r>
    </w:p>
    <w:p w14:paraId="26C67B1D" w14:textId="77777777" w:rsidR="00821D62" w:rsidRPr="00821D62" w:rsidRDefault="00821D62" w:rsidP="00821D62">
      <w:pPr>
        <w:pStyle w:val="3GPPAgreements"/>
        <w:numPr>
          <w:ilvl w:val="1"/>
          <w:numId w:val="5"/>
        </w:numPr>
        <w:spacing w:before="0" w:after="0"/>
        <w:contextualSpacing/>
        <w:rPr>
          <w:rFonts w:eastAsia="MS Mincho"/>
          <w:i/>
          <w:lang w:eastAsia="ja-JP"/>
        </w:rPr>
      </w:pPr>
      <w:r w:rsidRPr="00821D62">
        <w:rPr>
          <w:rFonts w:eastAsia="MS Mincho"/>
          <w:i/>
          <w:lang w:eastAsia="ja-JP"/>
        </w:rPr>
        <w:t xml:space="preserve">For group common SPS, UE specific confirmation to group common SPS (de-)activation can be supported by PUCCH A/N. </w:t>
      </w:r>
    </w:p>
    <w:p w14:paraId="276DDA1C" w14:textId="77777777" w:rsidR="00821D62" w:rsidRPr="00821D62" w:rsidRDefault="00821D62" w:rsidP="00821D62">
      <w:pPr>
        <w:pStyle w:val="3GPPAgreements"/>
        <w:numPr>
          <w:ilvl w:val="2"/>
          <w:numId w:val="5"/>
        </w:numPr>
        <w:spacing w:before="0" w:after="0"/>
        <w:contextualSpacing/>
        <w:rPr>
          <w:rFonts w:eastAsia="MS Mincho"/>
          <w:i/>
          <w:lang w:eastAsia="ja-JP"/>
        </w:rPr>
      </w:pPr>
      <w:r w:rsidRPr="00821D62">
        <w:rPr>
          <w:rFonts w:eastAsia="MS Mincho"/>
          <w:i/>
          <w:lang w:eastAsia="ja-JP"/>
        </w:rPr>
        <w:t xml:space="preserve">UE specific PUCCH resource is allocated by DCI indicating SPS (de-)activation. </w:t>
      </w:r>
    </w:p>
    <w:p w14:paraId="39C67552" w14:textId="77777777" w:rsidR="002D5F2F" w:rsidRPr="002D5F2F" w:rsidRDefault="002D5F2F" w:rsidP="002D5F2F">
      <w:pPr>
        <w:pStyle w:val="3GPPAgreements"/>
        <w:rPr>
          <w:i/>
        </w:rPr>
      </w:pPr>
      <w:r w:rsidRPr="002D5F2F">
        <w:rPr>
          <w:i/>
        </w:rPr>
        <w:t>(ETRI) Proposal 3:</w:t>
      </w:r>
    </w:p>
    <w:p w14:paraId="0D8FA6A8" w14:textId="77777777" w:rsidR="002D5F2F" w:rsidRPr="002D5F2F" w:rsidRDefault="002D5F2F" w:rsidP="002D5F2F">
      <w:pPr>
        <w:pStyle w:val="3GPPAgreements"/>
        <w:numPr>
          <w:ilvl w:val="1"/>
          <w:numId w:val="5"/>
        </w:numPr>
        <w:rPr>
          <w:i/>
        </w:rPr>
      </w:pPr>
      <w:r w:rsidRPr="002D5F2F">
        <w:rPr>
          <w:i/>
        </w:rPr>
        <w:t xml:space="preserve">Support NACK-only based HARQ-ACK feedback for multicast PDSCH with PDCCH scheduling. </w:t>
      </w:r>
    </w:p>
    <w:p w14:paraId="281BB9F2" w14:textId="77777777" w:rsidR="00F917AF" w:rsidRPr="00F917AF" w:rsidRDefault="00F917AF" w:rsidP="00F917AF">
      <w:pPr>
        <w:pStyle w:val="3GPPAgreements"/>
        <w:spacing w:before="0" w:after="0"/>
        <w:contextualSpacing/>
        <w:rPr>
          <w:i/>
        </w:rPr>
      </w:pPr>
      <w:r w:rsidRPr="00F917AF">
        <w:rPr>
          <w:i/>
        </w:rPr>
        <w:t xml:space="preserve">(Convida) Proposal 6: </w:t>
      </w:r>
    </w:p>
    <w:p w14:paraId="4AB95287" w14:textId="77777777" w:rsidR="00F917AF" w:rsidRPr="00F917AF" w:rsidRDefault="00F917AF" w:rsidP="00F917AF">
      <w:pPr>
        <w:pStyle w:val="3GPPAgreements"/>
        <w:numPr>
          <w:ilvl w:val="1"/>
          <w:numId w:val="5"/>
        </w:numPr>
        <w:spacing w:before="0" w:after="0"/>
        <w:contextualSpacing/>
        <w:rPr>
          <w:i/>
        </w:rPr>
      </w:pPr>
      <w:r w:rsidRPr="00F917AF">
        <w:rPr>
          <w:i/>
        </w:rPr>
        <w:t>NACK-only based HARQ-ACK feedback should be supported for MBS SPS PDSCH with PDCCH scheduling.</w:t>
      </w:r>
    </w:p>
    <w:p w14:paraId="429FE82C" w14:textId="77777777" w:rsidR="00F917AF" w:rsidRPr="00F917AF" w:rsidRDefault="00F917AF" w:rsidP="00F917AF">
      <w:pPr>
        <w:pStyle w:val="3GPPAgreements"/>
        <w:spacing w:before="0" w:after="0"/>
        <w:contextualSpacing/>
        <w:rPr>
          <w:rFonts w:eastAsia="MS Mincho"/>
          <w:lang w:eastAsia="ja-JP"/>
        </w:rPr>
      </w:pPr>
      <w:r w:rsidRPr="00F917AF">
        <w:rPr>
          <w:i/>
        </w:rPr>
        <w:t xml:space="preserve">(Convida) Proposal 7: </w:t>
      </w:r>
    </w:p>
    <w:p w14:paraId="0B9AC5BE" w14:textId="4BA0B0C3" w:rsidR="00F917AF" w:rsidRPr="00F917AF" w:rsidRDefault="00F917AF" w:rsidP="00F917AF">
      <w:pPr>
        <w:pStyle w:val="3GPPAgreements"/>
        <w:numPr>
          <w:ilvl w:val="1"/>
          <w:numId w:val="5"/>
        </w:numPr>
        <w:spacing w:before="0" w:after="0"/>
        <w:contextualSpacing/>
        <w:rPr>
          <w:rFonts w:eastAsia="MS Mincho"/>
          <w:lang w:eastAsia="ja-JP"/>
        </w:rPr>
      </w:pPr>
      <w:r w:rsidRPr="00F917AF">
        <w:rPr>
          <w:i/>
        </w:rPr>
        <w:t>Support HARQ-ACK feedback for MBS SPS activation DCI and deactivation DCI.</w:t>
      </w:r>
    </w:p>
    <w:p w14:paraId="71FEB0D6" w14:textId="4A4E8215" w:rsidR="00542F2B" w:rsidRPr="00542F2B" w:rsidRDefault="00BC7DB9" w:rsidP="00542F2B">
      <w:pPr>
        <w:pStyle w:val="3GPPAgreements"/>
        <w:spacing w:before="0"/>
        <w:contextualSpacing/>
        <w:rPr>
          <w:i/>
        </w:rPr>
      </w:pPr>
      <w:r w:rsidRPr="00BC7DB9">
        <w:rPr>
          <w:rFonts w:hint="eastAsia"/>
          <w:i/>
        </w:rPr>
        <w:t xml:space="preserve"> </w:t>
      </w:r>
      <w:r w:rsidR="00542F2B" w:rsidRPr="00542F2B">
        <w:rPr>
          <w:i/>
        </w:rPr>
        <w:t>(</w:t>
      </w:r>
      <w:r w:rsidR="00542F2B" w:rsidRPr="00542F2B">
        <w:rPr>
          <w:rFonts w:hint="eastAsia"/>
          <w:i/>
        </w:rPr>
        <w:t>G</w:t>
      </w:r>
      <w:r w:rsidR="00542F2B" w:rsidRPr="00542F2B">
        <w:rPr>
          <w:i/>
        </w:rPr>
        <w:t xml:space="preserve">oogle) Proposal </w:t>
      </w:r>
      <w:r w:rsidR="00542F2B">
        <w:rPr>
          <w:i/>
        </w:rPr>
        <w:t>1</w:t>
      </w:r>
      <w:r w:rsidR="00542F2B" w:rsidRPr="00542F2B">
        <w:rPr>
          <w:i/>
        </w:rPr>
        <w:t xml:space="preserve">: </w:t>
      </w:r>
    </w:p>
    <w:p w14:paraId="52D2E792" w14:textId="77777777" w:rsidR="00542F2B" w:rsidRPr="00542F2B" w:rsidRDefault="00542F2B" w:rsidP="00542F2B">
      <w:pPr>
        <w:pStyle w:val="3GPPAgreements"/>
        <w:numPr>
          <w:ilvl w:val="1"/>
          <w:numId w:val="5"/>
        </w:numPr>
        <w:spacing w:before="0"/>
        <w:contextualSpacing/>
        <w:rPr>
          <w:i/>
        </w:rPr>
      </w:pPr>
      <w:r w:rsidRPr="00542F2B">
        <w:rPr>
          <w:i/>
        </w:rPr>
        <w:t>For SPS activation with NACK-only based HARQ feedback, consider following options.</w:t>
      </w:r>
    </w:p>
    <w:p w14:paraId="6878A457" w14:textId="77777777" w:rsidR="002D21A2" w:rsidRPr="002D21A2" w:rsidRDefault="002D21A2" w:rsidP="002D21A2">
      <w:pPr>
        <w:pStyle w:val="3GPPAgreements"/>
        <w:numPr>
          <w:ilvl w:val="2"/>
          <w:numId w:val="5"/>
        </w:numPr>
        <w:rPr>
          <w:i/>
        </w:rPr>
      </w:pPr>
      <w:r w:rsidRPr="002D21A2">
        <w:rPr>
          <w:i/>
        </w:rPr>
        <w:t>Option 1: SPS is activated by RRC signaling (i.e. similar to the Type-1 configured grant)</w:t>
      </w:r>
    </w:p>
    <w:p w14:paraId="774591D1" w14:textId="77777777" w:rsidR="002D21A2" w:rsidRPr="002D21A2" w:rsidRDefault="002D21A2" w:rsidP="002D21A2">
      <w:pPr>
        <w:pStyle w:val="3GPPAgreements"/>
        <w:numPr>
          <w:ilvl w:val="2"/>
          <w:numId w:val="5"/>
        </w:numPr>
        <w:rPr>
          <w:i/>
        </w:rPr>
      </w:pPr>
      <w:r w:rsidRPr="002D21A2">
        <w:rPr>
          <w:i/>
        </w:rPr>
        <w:t>Option 2: UE reports ACK/NACK based HARQ feedback to the SPS activation command in a UE specific PUCCH resource, and reports NACK-only base HARQ feedback to the SPS PDSCH transmission in group common PUCCH resource.</w:t>
      </w:r>
    </w:p>
    <w:p w14:paraId="42F7F490" w14:textId="77777777" w:rsidR="002D21A2" w:rsidRPr="002D21A2" w:rsidRDefault="002D21A2" w:rsidP="002D21A2">
      <w:pPr>
        <w:pStyle w:val="3GPPAgreements"/>
        <w:numPr>
          <w:ilvl w:val="3"/>
          <w:numId w:val="5"/>
        </w:numPr>
        <w:rPr>
          <w:i/>
        </w:rPr>
      </w:pPr>
      <w:r w:rsidRPr="002D21A2">
        <w:rPr>
          <w:i/>
        </w:rPr>
        <w:t xml:space="preserve">FFS: details  </w:t>
      </w:r>
    </w:p>
    <w:p w14:paraId="3D6E190C" w14:textId="77777777" w:rsidR="002D21A2" w:rsidRPr="002D21A2" w:rsidRDefault="002D21A2" w:rsidP="002D21A2">
      <w:pPr>
        <w:pStyle w:val="3GPPAgreements"/>
        <w:numPr>
          <w:ilvl w:val="2"/>
          <w:numId w:val="5"/>
        </w:numPr>
        <w:rPr>
          <w:i/>
        </w:rPr>
      </w:pPr>
      <w:r w:rsidRPr="002D21A2">
        <w:rPr>
          <w:i/>
        </w:rPr>
        <w:t>Option 3: MBS SPS is activated by a group common DCI. Handling the missing of group common DCI is based on network implementation.</w:t>
      </w:r>
    </w:p>
    <w:p w14:paraId="40AE7ACF" w14:textId="43C3A7F1" w:rsidR="00542F2B" w:rsidRPr="00542F2B" w:rsidRDefault="002D21A2" w:rsidP="002D21A2">
      <w:pPr>
        <w:pStyle w:val="3GPPAgreements"/>
        <w:rPr>
          <w:i/>
        </w:rPr>
      </w:pPr>
      <w:r w:rsidRPr="002D21A2">
        <w:rPr>
          <w:i/>
        </w:rPr>
        <w:t xml:space="preserve"> </w:t>
      </w:r>
      <w:r w:rsidR="00542F2B" w:rsidRPr="00542F2B">
        <w:rPr>
          <w:i/>
        </w:rPr>
        <w:t xml:space="preserve">(Google) Proposal </w:t>
      </w:r>
      <w:r w:rsidR="00542F2B">
        <w:rPr>
          <w:i/>
        </w:rPr>
        <w:t>2</w:t>
      </w:r>
      <w:r w:rsidR="00542F2B" w:rsidRPr="00542F2B">
        <w:rPr>
          <w:i/>
        </w:rPr>
        <w:t xml:space="preserve">: </w:t>
      </w:r>
    </w:p>
    <w:p w14:paraId="00AA2D99" w14:textId="77777777" w:rsidR="00542F2B" w:rsidRPr="00542F2B" w:rsidRDefault="00542F2B" w:rsidP="00542F2B">
      <w:pPr>
        <w:pStyle w:val="3GPPAgreements"/>
        <w:numPr>
          <w:ilvl w:val="1"/>
          <w:numId w:val="5"/>
        </w:numPr>
        <w:spacing w:before="0"/>
        <w:contextualSpacing/>
        <w:rPr>
          <w:i/>
        </w:rPr>
      </w:pPr>
      <w:r w:rsidRPr="00542F2B">
        <w:rPr>
          <w:i/>
        </w:rPr>
        <w:t>For SPS deactivation with NACK-only based HARQ feedback, consider following options</w:t>
      </w:r>
    </w:p>
    <w:p w14:paraId="4FFCF339" w14:textId="77777777" w:rsidR="002D21A2" w:rsidRPr="002D21A2" w:rsidRDefault="002D21A2" w:rsidP="002D21A2">
      <w:pPr>
        <w:pStyle w:val="3GPPAgreements"/>
        <w:numPr>
          <w:ilvl w:val="2"/>
          <w:numId w:val="5"/>
        </w:numPr>
        <w:rPr>
          <w:i/>
        </w:rPr>
      </w:pPr>
      <w:r w:rsidRPr="002D21A2">
        <w:rPr>
          <w:i/>
        </w:rPr>
        <w:t>Option 1: Network provides the MBS SPS transmission length information in the activating DCI. UE deactivates the SPS according to the indicated length.</w:t>
      </w:r>
    </w:p>
    <w:p w14:paraId="360BBC42" w14:textId="77777777" w:rsidR="002D21A2" w:rsidRPr="002D21A2" w:rsidRDefault="002D21A2" w:rsidP="002D21A2">
      <w:pPr>
        <w:pStyle w:val="3GPPAgreements"/>
        <w:numPr>
          <w:ilvl w:val="2"/>
          <w:numId w:val="5"/>
        </w:numPr>
        <w:rPr>
          <w:i/>
        </w:rPr>
      </w:pPr>
      <w:r w:rsidRPr="002D21A2">
        <w:rPr>
          <w:i/>
        </w:rPr>
        <w:t>Option 2: Apply ACK/NACK based HARQ feedback to the SPS deactivation command, and NACK-only base HARQ feedback to the SPS PDSCH transmission.</w:t>
      </w:r>
    </w:p>
    <w:p w14:paraId="7B41EEB0" w14:textId="77777777" w:rsidR="002D21A2" w:rsidRPr="002D21A2" w:rsidRDefault="002D21A2" w:rsidP="002D21A2">
      <w:pPr>
        <w:pStyle w:val="3GPPAgreements"/>
        <w:numPr>
          <w:ilvl w:val="3"/>
          <w:numId w:val="5"/>
        </w:numPr>
        <w:rPr>
          <w:i/>
        </w:rPr>
      </w:pPr>
      <w:r w:rsidRPr="002D21A2">
        <w:rPr>
          <w:i/>
        </w:rPr>
        <w:t>FFS: details</w:t>
      </w:r>
    </w:p>
    <w:p w14:paraId="2B6ED76A" w14:textId="77777777" w:rsidR="002D21A2" w:rsidRPr="002D21A2" w:rsidRDefault="002D21A2" w:rsidP="002D21A2">
      <w:pPr>
        <w:pStyle w:val="3GPPAgreements"/>
        <w:numPr>
          <w:ilvl w:val="2"/>
          <w:numId w:val="5"/>
        </w:numPr>
        <w:rPr>
          <w:i/>
        </w:rPr>
      </w:pPr>
      <w:r w:rsidRPr="002D21A2">
        <w:rPr>
          <w:i/>
        </w:rPr>
        <w:t>Option 3: MBS SPS can be deactivated by a group common DCI, handling the missing of the group common DCI missing is based on network implementation</w:t>
      </w:r>
    </w:p>
    <w:p w14:paraId="7458B55A" w14:textId="77777777" w:rsidR="0044578B" w:rsidRPr="00EF6C36" w:rsidRDefault="0044578B" w:rsidP="0044578B">
      <w:pPr>
        <w:rPr>
          <w:rFonts w:eastAsia="MS Mincho"/>
          <w:color w:val="C4BC96" w:themeColor="background2" w:themeShade="BF"/>
          <w:lang w:val="en-GB" w:eastAsia="ja-JP"/>
        </w:rPr>
      </w:pPr>
    </w:p>
    <w:p w14:paraId="17906DCC" w14:textId="6AE111CA" w:rsidR="001E12C1" w:rsidRPr="00BC7DB9" w:rsidRDefault="001E12C1" w:rsidP="001E12C1">
      <w:pPr>
        <w:rPr>
          <w:rFonts w:eastAsiaTheme="minorEastAsia"/>
          <w:b/>
          <w:i/>
          <w:sz w:val="20"/>
          <w:u w:val="single"/>
          <w:lang w:val="en-GB" w:eastAsia="zh-CN"/>
        </w:rPr>
      </w:pPr>
      <w:r w:rsidRPr="00BC7DB9">
        <w:rPr>
          <w:rFonts w:eastAsiaTheme="minorEastAsia"/>
          <w:b/>
          <w:i/>
          <w:sz w:val="20"/>
          <w:u w:val="single"/>
          <w:lang w:val="en-GB" w:eastAsia="zh-CN"/>
        </w:rPr>
        <w:t>“</w:t>
      </w:r>
      <w:r w:rsidR="00DC4E70" w:rsidRPr="00BC7DB9">
        <w:rPr>
          <w:rFonts w:eastAsiaTheme="minorEastAsia"/>
          <w:b/>
          <w:i/>
          <w:sz w:val="20"/>
          <w:u w:val="single"/>
          <w:lang w:val="en-GB" w:eastAsia="zh-CN"/>
        </w:rPr>
        <w:t xml:space="preserve">HARQ-ACK </w:t>
      </w:r>
      <w:r w:rsidR="00011C89" w:rsidRPr="00BC7DB9">
        <w:rPr>
          <w:rFonts w:eastAsiaTheme="minorEastAsia"/>
          <w:b/>
          <w:i/>
          <w:sz w:val="20"/>
          <w:u w:val="single"/>
          <w:lang w:val="en-GB" w:eastAsia="zh-CN"/>
        </w:rPr>
        <w:t>option</w:t>
      </w:r>
      <w:r w:rsidRPr="00BC7DB9">
        <w:rPr>
          <w:rFonts w:eastAsiaTheme="minorEastAsia"/>
          <w:b/>
          <w:i/>
          <w:sz w:val="20"/>
          <w:u w:val="single"/>
          <w:lang w:val="en-GB" w:eastAsia="zh-CN"/>
        </w:rPr>
        <w:t xml:space="preserve"> for SPS multicast”</w:t>
      </w:r>
    </w:p>
    <w:p w14:paraId="7EFF7813" w14:textId="48A58D5C" w:rsidR="00051130" w:rsidRDefault="00051130" w:rsidP="00051130">
      <w:pPr>
        <w:pStyle w:val="3GPPAgreements"/>
        <w:rPr>
          <w:i/>
        </w:rPr>
      </w:pPr>
      <w:r w:rsidRPr="00051130">
        <w:rPr>
          <w:rFonts w:hint="eastAsia"/>
          <w:i/>
        </w:rPr>
        <w:t>(</w:t>
      </w:r>
      <w:r w:rsidRPr="00051130">
        <w:rPr>
          <w:i/>
        </w:rPr>
        <w:t>Huawei) Proposal 1</w:t>
      </w:r>
      <w:r>
        <w:rPr>
          <w:i/>
        </w:rPr>
        <w:t>2</w:t>
      </w:r>
      <w:r w:rsidRPr="00051130">
        <w:rPr>
          <w:i/>
        </w:rPr>
        <w:t>:</w:t>
      </w:r>
    </w:p>
    <w:p w14:paraId="122CDFC9" w14:textId="21E91D57" w:rsidR="00051130" w:rsidRPr="00051130" w:rsidRDefault="00051130" w:rsidP="00051130">
      <w:pPr>
        <w:pStyle w:val="3GPPAgreements"/>
        <w:numPr>
          <w:ilvl w:val="1"/>
          <w:numId w:val="5"/>
        </w:numPr>
        <w:rPr>
          <w:i/>
        </w:rPr>
      </w:pPr>
      <w:r w:rsidRPr="00051130">
        <w:rPr>
          <w:i/>
        </w:rPr>
        <w:t>If PUCCH resources are configured for ACK/NACK based or NACK-only based feedback for multicast SPS, the feedback mode is dynamically indicated by SPS activation DCI. Otherwise, the feedback mode is semi-statically configured by RRC signaling.</w:t>
      </w:r>
    </w:p>
    <w:p w14:paraId="575C9C7E" w14:textId="206129E8" w:rsidR="00E47634" w:rsidRPr="00E47634" w:rsidRDefault="00E47634" w:rsidP="00051130">
      <w:pPr>
        <w:pStyle w:val="3GPPAgreements"/>
        <w:rPr>
          <w:i/>
        </w:rPr>
      </w:pPr>
      <w:r w:rsidRPr="00E47634">
        <w:rPr>
          <w:i/>
        </w:rPr>
        <w:t>(FUTUREWEI) Proposal 2:</w:t>
      </w:r>
    </w:p>
    <w:p w14:paraId="16EC64B1" w14:textId="77777777" w:rsidR="00E47634" w:rsidRPr="00E47634" w:rsidRDefault="00E47634" w:rsidP="00E47634">
      <w:pPr>
        <w:pStyle w:val="3GPPAgreements"/>
        <w:numPr>
          <w:ilvl w:val="1"/>
          <w:numId w:val="5"/>
        </w:numPr>
        <w:rPr>
          <w:i/>
        </w:rPr>
      </w:pPr>
      <w:r w:rsidRPr="00E47634">
        <w:rPr>
          <w:i/>
        </w:rPr>
        <w:t>For support of HARQ-ACK feedback for SPS multicast, use SPS-config configuration as a baseline for SPS multicast.</w:t>
      </w:r>
    </w:p>
    <w:p w14:paraId="6510CFA3" w14:textId="5C405474" w:rsidR="00BC7DB9" w:rsidRPr="004161AC" w:rsidRDefault="00BC7DB9" w:rsidP="00BC7DB9">
      <w:pPr>
        <w:pStyle w:val="3GPPAgreements"/>
        <w:rPr>
          <w:i/>
        </w:rPr>
      </w:pPr>
      <w:r w:rsidRPr="004161AC">
        <w:rPr>
          <w:i/>
        </w:rPr>
        <w:t xml:space="preserve">(ZTE) Proposal 17: </w:t>
      </w:r>
    </w:p>
    <w:p w14:paraId="5C433A72" w14:textId="743BCF6F" w:rsidR="004161AC" w:rsidRPr="004161AC" w:rsidRDefault="004161AC" w:rsidP="004161AC">
      <w:pPr>
        <w:pStyle w:val="3GPPAgreements"/>
        <w:numPr>
          <w:ilvl w:val="1"/>
          <w:numId w:val="5"/>
        </w:numPr>
        <w:rPr>
          <w:i/>
        </w:rPr>
      </w:pPr>
      <w:r w:rsidRPr="004161AC">
        <w:rPr>
          <w:i/>
        </w:rPr>
        <w:t>Support indicating the</w:t>
      </w:r>
      <w:r w:rsidRPr="004161AC">
        <w:rPr>
          <w:rFonts w:hint="eastAsia"/>
          <w:i/>
        </w:rPr>
        <w:t xml:space="preserve"> HARQ-ACK feedback mode </w:t>
      </w:r>
      <w:r w:rsidRPr="004161AC">
        <w:rPr>
          <w:i/>
        </w:rPr>
        <w:t>(ACK/NACK or NACK-only)</w:t>
      </w:r>
      <w:r w:rsidRPr="004161AC">
        <w:rPr>
          <w:rFonts w:hint="eastAsia"/>
          <w:i/>
        </w:rPr>
        <w:t xml:space="preserve"> for multicast SPS PDSCH without PDCCH scheduling</w:t>
      </w:r>
      <w:r w:rsidRPr="004161AC">
        <w:rPr>
          <w:i/>
        </w:rPr>
        <w:t xml:space="preserve"> via </w:t>
      </w:r>
      <w:r w:rsidRPr="004161AC">
        <w:rPr>
          <w:rFonts w:hint="eastAsia"/>
          <w:i/>
        </w:rPr>
        <w:t>SPS activation DCI.</w:t>
      </w:r>
    </w:p>
    <w:p w14:paraId="609F7EA9" w14:textId="79A134AD" w:rsidR="008659F0" w:rsidRDefault="008659F0" w:rsidP="008659F0">
      <w:pPr>
        <w:pStyle w:val="3GPPAgreements"/>
        <w:rPr>
          <w:i/>
        </w:rPr>
      </w:pPr>
      <w:r w:rsidRPr="008659F0">
        <w:rPr>
          <w:i/>
        </w:rPr>
        <w:lastRenderedPageBreak/>
        <w:t xml:space="preserve">(Spreadtrum) Proposal 6: </w:t>
      </w:r>
    </w:p>
    <w:p w14:paraId="6E4ED174" w14:textId="6924A3DC" w:rsidR="008659F0" w:rsidRPr="008659F0" w:rsidRDefault="008659F0" w:rsidP="008659F0">
      <w:pPr>
        <w:pStyle w:val="3GPPAgreements"/>
        <w:numPr>
          <w:ilvl w:val="1"/>
          <w:numId w:val="5"/>
        </w:numPr>
        <w:rPr>
          <w:i/>
        </w:rPr>
      </w:pPr>
      <w:r w:rsidRPr="008659F0">
        <w:rPr>
          <w:i/>
        </w:rPr>
        <w:t>For SPS group-common PDSCH without PDCCH scheduling, support Alt1</w:t>
      </w:r>
      <w:r>
        <w:rPr>
          <w:i/>
        </w:rPr>
        <w:t>.</w:t>
      </w:r>
    </w:p>
    <w:p w14:paraId="6D25206E" w14:textId="08277F64" w:rsidR="008659F0" w:rsidRPr="008659F0" w:rsidRDefault="008659F0" w:rsidP="008659F0">
      <w:pPr>
        <w:pStyle w:val="3GPPAgreements"/>
        <w:rPr>
          <w:i/>
        </w:rPr>
      </w:pPr>
      <w:r w:rsidRPr="008659F0">
        <w:rPr>
          <w:i/>
        </w:rPr>
        <w:t xml:space="preserve">(Spreadtrum) Proposal </w:t>
      </w:r>
      <w:r>
        <w:rPr>
          <w:i/>
        </w:rPr>
        <w:t>7</w:t>
      </w:r>
      <w:r w:rsidRPr="008659F0">
        <w:rPr>
          <w:i/>
        </w:rPr>
        <w:t xml:space="preserve">: </w:t>
      </w:r>
    </w:p>
    <w:p w14:paraId="0F75BDFD" w14:textId="79501107" w:rsidR="008659F0" w:rsidRPr="00F853B5" w:rsidRDefault="008659F0" w:rsidP="008659F0">
      <w:pPr>
        <w:pStyle w:val="3GPPAgreements"/>
        <w:numPr>
          <w:ilvl w:val="1"/>
          <w:numId w:val="5"/>
        </w:numPr>
        <w:rPr>
          <w:i/>
        </w:rPr>
      </w:pPr>
      <w:r w:rsidRPr="00F853B5">
        <w:rPr>
          <w:i/>
        </w:rPr>
        <w:t xml:space="preserve">For SPS group-common PDSCH without PDCCH scheduling, support activation PDCCH to enable/disable HARQ-ACK feedback based on UE’s capability. </w:t>
      </w:r>
    </w:p>
    <w:p w14:paraId="786C5A7D" w14:textId="77777777" w:rsidR="00E20803" w:rsidRPr="00E20803" w:rsidRDefault="00E47634" w:rsidP="00E20803">
      <w:pPr>
        <w:pStyle w:val="3GPPAgreements"/>
        <w:spacing w:before="0" w:after="0"/>
        <w:contextualSpacing/>
        <w:rPr>
          <w:i/>
        </w:rPr>
      </w:pPr>
      <w:r w:rsidRPr="00EF6C36">
        <w:rPr>
          <w:i/>
          <w:color w:val="C4BC96" w:themeColor="background2" w:themeShade="BF"/>
        </w:rPr>
        <w:t xml:space="preserve"> </w:t>
      </w:r>
      <w:r w:rsidR="00E20803" w:rsidRPr="00E20803">
        <w:rPr>
          <w:i/>
        </w:rPr>
        <w:t xml:space="preserve">(vivo) Proposal 3: </w:t>
      </w:r>
    </w:p>
    <w:p w14:paraId="6FD8775A" w14:textId="77777777" w:rsidR="00E20803" w:rsidRPr="00E20803" w:rsidRDefault="00E20803" w:rsidP="00E20803">
      <w:pPr>
        <w:pStyle w:val="3GPPAgreements"/>
        <w:numPr>
          <w:ilvl w:val="1"/>
          <w:numId w:val="5"/>
        </w:numPr>
        <w:spacing w:before="0" w:after="0"/>
        <w:contextualSpacing/>
        <w:rPr>
          <w:i/>
        </w:rPr>
      </w:pPr>
      <w:r w:rsidRPr="00E20803">
        <w:rPr>
          <w:i/>
        </w:rPr>
        <w:t>For MBS for RRC_CONNECTED UEs, HARQ-ACK feedback option for SPS group-common PDSCH is configured per SPS PDSCH index.</w:t>
      </w:r>
    </w:p>
    <w:p w14:paraId="103DC187" w14:textId="77777777" w:rsidR="004C26F3" w:rsidRPr="004C26F3" w:rsidRDefault="004C26F3" w:rsidP="004C26F3">
      <w:pPr>
        <w:pStyle w:val="3GPPAgreements"/>
        <w:rPr>
          <w:i/>
        </w:rPr>
      </w:pPr>
      <w:r w:rsidRPr="004C26F3">
        <w:rPr>
          <w:i/>
        </w:rPr>
        <w:t>(OPPO) Proposal 11:</w:t>
      </w:r>
    </w:p>
    <w:p w14:paraId="2C36218D" w14:textId="77777777" w:rsidR="004C26F3" w:rsidRPr="004C26F3" w:rsidRDefault="004C26F3" w:rsidP="004C26F3">
      <w:pPr>
        <w:pStyle w:val="3GPPAgreements"/>
        <w:numPr>
          <w:ilvl w:val="1"/>
          <w:numId w:val="5"/>
        </w:numPr>
        <w:rPr>
          <w:i/>
        </w:rPr>
      </w:pPr>
      <w:r w:rsidRPr="004C26F3">
        <w:rPr>
          <w:i/>
        </w:rPr>
        <w:t>HARQ-ACK feedback enabling/disabling mechanism for dynamic group-common PDSCH is reused for the DCI activating/deactivating SPS configuration.</w:t>
      </w:r>
    </w:p>
    <w:p w14:paraId="420B81B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7</w:t>
      </w:r>
      <w:r w:rsidRPr="00146E2B">
        <w:rPr>
          <w:rFonts w:hint="eastAsia"/>
          <w:i/>
        </w:rPr>
        <w:t>:</w:t>
      </w:r>
    </w:p>
    <w:p w14:paraId="4E7CC46A" w14:textId="77777777" w:rsidR="00146E2B" w:rsidRPr="00146E2B" w:rsidRDefault="00146E2B" w:rsidP="00146E2B">
      <w:pPr>
        <w:pStyle w:val="3GPPAgreements"/>
        <w:numPr>
          <w:ilvl w:val="1"/>
          <w:numId w:val="5"/>
        </w:numPr>
        <w:spacing w:before="0" w:after="0"/>
        <w:contextualSpacing/>
        <w:rPr>
          <w:i/>
        </w:rPr>
      </w:pPr>
      <w:r w:rsidRPr="00146E2B">
        <w:rPr>
          <w:i/>
        </w:rPr>
        <w:t>For SPS group-common PDSCH, HARQ-ACK feedback for the first active SPS PDSCH is always enabled regardless of HARQ-ACK enabling/disabling configuration.</w:t>
      </w:r>
    </w:p>
    <w:p w14:paraId="3B338F4B" w14:textId="77777777" w:rsidR="00146E2B" w:rsidRPr="00146E2B" w:rsidRDefault="00146E2B" w:rsidP="00146E2B">
      <w:pPr>
        <w:pStyle w:val="3GPPAgreements"/>
        <w:spacing w:before="0" w:after="0"/>
        <w:contextualSpacing/>
        <w:rPr>
          <w:i/>
        </w:rPr>
      </w:pPr>
      <w:r w:rsidRPr="00146E2B">
        <w:rPr>
          <w:rFonts w:hint="eastAsia"/>
          <w:i/>
        </w:rPr>
        <w:t>(</w:t>
      </w:r>
      <w:r w:rsidRPr="00146E2B">
        <w:rPr>
          <w:i/>
        </w:rPr>
        <w:t>CATT) Proposal 8</w:t>
      </w:r>
      <w:r w:rsidRPr="00146E2B">
        <w:rPr>
          <w:rFonts w:hint="eastAsia"/>
          <w:i/>
        </w:rPr>
        <w:t>:</w:t>
      </w:r>
    </w:p>
    <w:p w14:paraId="440D0D15" w14:textId="77777777" w:rsidR="00146E2B" w:rsidRPr="00146E2B" w:rsidRDefault="00146E2B" w:rsidP="00146E2B">
      <w:pPr>
        <w:pStyle w:val="3GPPAgreements"/>
        <w:numPr>
          <w:ilvl w:val="1"/>
          <w:numId w:val="5"/>
        </w:numPr>
        <w:spacing w:before="0" w:after="0"/>
        <w:contextualSpacing/>
        <w:rPr>
          <w:i/>
        </w:rPr>
      </w:pPr>
      <w:r w:rsidRPr="00146E2B">
        <w:rPr>
          <w:i/>
        </w:rPr>
        <w:t>If HARQ-ACK enabling/disabling is determined by DCI, the HARQ-ACK feedback of the PDSCH transmission without DCI (Case3) can be based on the DCI indication of the activation command.</w:t>
      </w:r>
    </w:p>
    <w:p w14:paraId="42A8C890" w14:textId="23F1E9A0" w:rsidR="00B53F9E" w:rsidRDefault="00B53F9E" w:rsidP="00B53F9E">
      <w:pPr>
        <w:pStyle w:val="3GPPAgreements"/>
        <w:rPr>
          <w:i/>
        </w:rPr>
      </w:pPr>
      <w:r w:rsidRPr="00B53F9E">
        <w:rPr>
          <w:rFonts w:hint="eastAsia"/>
          <w:i/>
        </w:rPr>
        <w:t>(</w:t>
      </w:r>
      <w:r w:rsidRPr="00B53F9E">
        <w:rPr>
          <w:i/>
        </w:rPr>
        <w:t xml:space="preserve">CATT) Proposal </w:t>
      </w:r>
      <w:r>
        <w:rPr>
          <w:i/>
        </w:rPr>
        <w:t>25</w:t>
      </w:r>
      <w:r w:rsidRPr="00B53F9E">
        <w:rPr>
          <w:rFonts w:hint="eastAsia"/>
          <w:i/>
        </w:rPr>
        <w:t>:</w:t>
      </w:r>
    </w:p>
    <w:p w14:paraId="129C72AC" w14:textId="5315F559" w:rsidR="00B53F9E" w:rsidRPr="00B53F9E" w:rsidRDefault="00B53F9E" w:rsidP="00B53F9E">
      <w:pPr>
        <w:pStyle w:val="3GPPAgreements"/>
        <w:numPr>
          <w:ilvl w:val="1"/>
          <w:numId w:val="5"/>
        </w:numPr>
        <w:rPr>
          <w:i/>
        </w:rPr>
      </w:pPr>
      <w:r w:rsidRPr="00B53F9E">
        <w:rPr>
          <w:i/>
        </w:rPr>
        <w:t>For UE supports both ACK/NACK-based and NACK-only based HARQ-ACK feedback for multicast SPS PDSCH without PDCCH scheduling, HARQ-ACK feedback option</w:t>
      </w:r>
      <w:r w:rsidRPr="00B53F9E">
        <w:rPr>
          <w:rFonts w:hint="eastAsia"/>
          <w:i/>
        </w:rPr>
        <w:t xml:space="preserve"> can be </w:t>
      </w:r>
      <w:r w:rsidRPr="00B53F9E">
        <w:rPr>
          <w:i/>
        </w:rPr>
        <w:t>configured per SPS configuration index</w:t>
      </w:r>
      <w:r w:rsidRPr="00B53F9E">
        <w:rPr>
          <w:rFonts w:hint="eastAsia"/>
          <w:i/>
        </w:rPr>
        <w:t xml:space="preserve"> (Alt1).</w:t>
      </w:r>
    </w:p>
    <w:p w14:paraId="21CC1DA3" w14:textId="45C275EE" w:rsidR="003E00A8" w:rsidRDefault="004C26F3" w:rsidP="003E00A8">
      <w:pPr>
        <w:pStyle w:val="3GPPAgreements"/>
        <w:spacing w:before="0" w:after="0"/>
        <w:contextualSpacing/>
        <w:rPr>
          <w:i/>
        </w:rPr>
      </w:pPr>
      <w:r w:rsidRPr="004C26F3">
        <w:rPr>
          <w:i/>
        </w:rPr>
        <w:t xml:space="preserve"> </w:t>
      </w:r>
      <w:r w:rsidR="003E00A8" w:rsidRPr="003E00A8">
        <w:rPr>
          <w:rFonts w:hint="eastAsia"/>
          <w:i/>
        </w:rPr>
        <w:t>(</w:t>
      </w:r>
      <w:r w:rsidR="003E00A8">
        <w:rPr>
          <w:i/>
        </w:rPr>
        <w:t>CMCC</w:t>
      </w:r>
      <w:r w:rsidR="003E00A8" w:rsidRPr="003E00A8">
        <w:rPr>
          <w:i/>
        </w:rPr>
        <w:t xml:space="preserve">) Proposal </w:t>
      </w:r>
      <w:r w:rsidR="003E00A8">
        <w:rPr>
          <w:i/>
        </w:rPr>
        <w:t>16</w:t>
      </w:r>
      <w:r w:rsidR="003E00A8" w:rsidRPr="003E00A8">
        <w:rPr>
          <w:rFonts w:hint="eastAsia"/>
          <w:i/>
        </w:rPr>
        <w:t>:</w:t>
      </w:r>
    </w:p>
    <w:p w14:paraId="5032FACF" w14:textId="5F9C7F70" w:rsidR="003E00A8" w:rsidRPr="003E00A8" w:rsidRDefault="003E00A8" w:rsidP="003E00A8">
      <w:pPr>
        <w:pStyle w:val="3GPPAgreements"/>
        <w:numPr>
          <w:ilvl w:val="1"/>
          <w:numId w:val="5"/>
        </w:numPr>
        <w:spacing w:before="0" w:after="0"/>
        <w:contextualSpacing/>
        <w:rPr>
          <w:i/>
        </w:rPr>
      </w:pPr>
      <w:r w:rsidRPr="003E00A8">
        <w:rPr>
          <w:i/>
        </w:rPr>
        <w:t>For UE supports both ACK/NACK-based and NACK-only based HARQ-ACK feedback for multicast SPS PDSCH without PDCCH scheduling, HARQ-ACK feedback option is configured per SPS configuration index.</w:t>
      </w:r>
    </w:p>
    <w:p w14:paraId="02F2AA37" w14:textId="0693A684" w:rsidR="00366CD6" w:rsidRPr="00366CD6" w:rsidRDefault="00366CD6" w:rsidP="00366CD6">
      <w:pPr>
        <w:pStyle w:val="3GPPAgreements"/>
        <w:rPr>
          <w:i/>
        </w:rPr>
      </w:pPr>
      <w:r w:rsidRPr="00366CD6">
        <w:rPr>
          <w:rFonts w:hint="eastAsia"/>
          <w:i/>
        </w:rPr>
        <w:t>(</w:t>
      </w:r>
      <w:r>
        <w:rPr>
          <w:rFonts w:hint="eastAsia"/>
          <w:i/>
        </w:rPr>
        <w:t>Nokia</w:t>
      </w:r>
      <w:r w:rsidRPr="00366CD6">
        <w:rPr>
          <w:i/>
        </w:rPr>
        <w:t xml:space="preserve">) Proposal </w:t>
      </w:r>
      <w:r>
        <w:rPr>
          <w:i/>
        </w:rPr>
        <w:t>32</w:t>
      </w:r>
      <w:r w:rsidRPr="00366CD6">
        <w:rPr>
          <w:rFonts w:hint="eastAsia"/>
          <w:i/>
        </w:rPr>
        <w:t>:</w:t>
      </w:r>
    </w:p>
    <w:p w14:paraId="7C49531E" w14:textId="15C80665" w:rsidR="00366CD6" w:rsidRPr="00366CD6" w:rsidRDefault="003E00A8" w:rsidP="00366CD6">
      <w:pPr>
        <w:pStyle w:val="3GPPAgreements"/>
        <w:numPr>
          <w:ilvl w:val="1"/>
          <w:numId w:val="5"/>
        </w:numPr>
        <w:spacing w:before="0" w:after="0"/>
        <w:contextualSpacing/>
        <w:rPr>
          <w:i/>
        </w:rPr>
      </w:pPr>
      <w:r w:rsidRPr="003E00A8">
        <w:rPr>
          <w:i/>
        </w:rPr>
        <w:t xml:space="preserve"> </w:t>
      </w:r>
      <w:r w:rsidR="00366CD6" w:rsidRPr="00366CD6">
        <w:rPr>
          <w:i/>
        </w:rPr>
        <w:t>For UE supports both ACK/NACK-based and NACK-only based HARQ-ACK feedback for multicast SPS PDSCH without PDCCH scheduling, HARQ-ACK feedback option is indicated in the SPS activation DCI.</w:t>
      </w:r>
    </w:p>
    <w:p w14:paraId="57CC813B" w14:textId="1E4E1D01" w:rsidR="00762399" w:rsidRPr="00876326" w:rsidRDefault="00762399" w:rsidP="003E00A8">
      <w:pPr>
        <w:pStyle w:val="3GPPAgreements"/>
        <w:spacing w:before="0" w:after="0"/>
        <w:contextualSpacing/>
        <w:rPr>
          <w:i/>
        </w:rPr>
      </w:pPr>
      <w:r w:rsidRPr="00876326">
        <w:rPr>
          <w:i/>
        </w:rPr>
        <w:t xml:space="preserve">(Samsung) Proposal </w:t>
      </w:r>
      <w:r w:rsidR="00876326" w:rsidRPr="00876326">
        <w:rPr>
          <w:i/>
        </w:rPr>
        <w:t>9</w:t>
      </w:r>
      <w:r w:rsidRPr="00876326">
        <w:rPr>
          <w:i/>
        </w:rPr>
        <w:t xml:space="preserve">: </w:t>
      </w:r>
    </w:p>
    <w:p w14:paraId="5B86904B" w14:textId="47A58F89" w:rsidR="00762399" w:rsidRPr="00876326" w:rsidRDefault="00876326" w:rsidP="00876326">
      <w:pPr>
        <w:pStyle w:val="3GPPAgreements"/>
        <w:numPr>
          <w:ilvl w:val="1"/>
          <w:numId w:val="5"/>
        </w:numPr>
        <w:spacing w:before="0" w:after="0"/>
        <w:contextualSpacing/>
        <w:rPr>
          <w:i/>
        </w:rPr>
      </w:pPr>
      <w:r w:rsidRPr="00876326">
        <w:rPr>
          <w:i/>
        </w:rPr>
        <w:t>The HARQ-ACK feedback option is configu</w:t>
      </w:r>
      <w:r>
        <w:rPr>
          <w:i/>
        </w:rPr>
        <w:t>red per SPS configuration index</w:t>
      </w:r>
      <w:r w:rsidR="00762399" w:rsidRPr="00876326">
        <w:rPr>
          <w:i/>
        </w:rPr>
        <w:t>.</w:t>
      </w:r>
    </w:p>
    <w:p w14:paraId="6AE93A04" w14:textId="6168EB45" w:rsidR="00C63295" w:rsidRPr="00C63295" w:rsidRDefault="00C63295" w:rsidP="00C63295">
      <w:pPr>
        <w:pStyle w:val="3GPPAgreements"/>
        <w:rPr>
          <w:i/>
        </w:rPr>
      </w:pPr>
      <w:r w:rsidRPr="00C63295">
        <w:rPr>
          <w:i/>
        </w:rPr>
        <w:t xml:space="preserve">(Lenovo) Proposal 16: </w:t>
      </w:r>
    </w:p>
    <w:p w14:paraId="1116A2A4" w14:textId="4BDFA091" w:rsidR="00C63295" w:rsidRPr="00C63295" w:rsidRDefault="00C63295" w:rsidP="00C63295">
      <w:pPr>
        <w:pStyle w:val="3GPPAgreements"/>
        <w:numPr>
          <w:ilvl w:val="1"/>
          <w:numId w:val="5"/>
        </w:numPr>
        <w:rPr>
          <w:i/>
        </w:rPr>
      </w:pPr>
      <w:r w:rsidRPr="00C63295">
        <w:rPr>
          <w:i/>
        </w:rPr>
        <w:t>HARQ-ACK feedback option is indicated in the SPS activation DCI.</w:t>
      </w:r>
    </w:p>
    <w:p w14:paraId="07DE6E60" w14:textId="610E3E69" w:rsidR="00C63295" w:rsidRPr="00C63295" w:rsidRDefault="00C63295" w:rsidP="00C63295">
      <w:pPr>
        <w:pStyle w:val="3GPPAgreements"/>
        <w:rPr>
          <w:i/>
        </w:rPr>
      </w:pPr>
      <w:r w:rsidRPr="00C63295">
        <w:rPr>
          <w:i/>
        </w:rPr>
        <w:t xml:space="preserve">(Lenovo) Proposal 17: </w:t>
      </w:r>
    </w:p>
    <w:p w14:paraId="7A7D1B88" w14:textId="7E64FDEE" w:rsidR="00C63295" w:rsidRPr="00C63295" w:rsidRDefault="00C63295" w:rsidP="00C63295">
      <w:pPr>
        <w:pStyle w:val="3GPPAgreements"/>
        <w:numPr>
          <w:ilvl w:val="1"/>
          <w:numId w:val="5"/>
        </w:numPr>
        <w:rPr>
          <w:i/>
        </w:rPr>
      </w:pPr>
      <w:r w:rsidRPr="00C63295">
        <w:rPr>
          <w:i/>
        </w:rPr>
        <w:t>One-bit identifier in the activation DCI format is reused for indicating NACK-only based feedback or ACK/NACK-based feedback.</w:t>
      </w:r>
    </w:p>
    <w:p w14:paraId="6DCB31AB" w14:textId="7FD08716" w:rsidR="00FE3737" w:rsidRPr="00FE3737" w:rsidRDefault="00FE3737" w:rsidP="00FE3737">
      <w:pPr>
        <w:pStyle w:val="3GPPAgreements"/>
        <w:rPr>
          <w:i/>
        </w:rPr>
      </w:pPr>
      <w:r w:rsidRPr="00FE3737">
        <w:rPr>
          <w:i/>
        </w:rPr>
        <w:t>(MediaTek) Proposal 9:</w:t>
      </w:r>
    </w:p>
    <w:p w14:paraId="273D6B27" w14:textId="22784784" w:rsidR="00FE3737" w:rsidRPr="00FE3737" w:rsidRDefault="00FE3737" w:rsidP="00FE3737">
      <w:pPr>
        <w:pStyle w:val="3GPPAgreements"/>
        <w:numPr>
          <w:ilvl w:val="1"/>
          <w:numId w:val="5"/>
        </w:numPr>
        <w:rPr>
          <w:i/>
        </w:rPr>
      </w:pPr>
      <w:r w:rsidRPr="00FE3737">
        <w:rPr>
          <w:i/>
          <w:lang w:val="en-GB"/>
        </w:rPr>
        <w:t>HARQ-ACK feedback option is indicated in the SPS activation DCI for multicast SPS PDSCH without PDCCH scheduling</w:t>
      </w:r>
      <w:r w:rsidRPr="00FE3737">
        <w:rPr>
          <w:i/>
        </w:rPr>
        <w:t>.</w:t>
      </w:r>
    </w:p>
    <w:p w14:paraId="7F2EFAD9" w14:textId="77777777" w:rsidR="005665CD" w:rsidRPr="007B2887" w:rsidRDefault="005665CD" w:rsidP="005665CD">
      <w:pPr>
        <w:pStyle w:val="3GPPAgreements"/>
        <w:rPr>
          <w:i/>
        </w:rPr>
      </w:pPr>
      <w:r w:rsidRPr="007B2887">
        <w:rPr>
          <w:i/>
        </w:rPr>
        <w:t xml:space="preserve">(DOCOMO) Proposal </w:t>
      </w:r>
      <w:r>
        <w:rPr>
          <w:i/>
        </w:rPr>
        <w:t>6</w:t>
      </w:r>
      <w:r w:rsidRPr="007B2887">
        <w:rPr>
          <w:i/>
        </w:rPr>
        <w:t xml:space="preserve">: </w:t>
      </w:r>
    </w:p>
    <w:p w14:paraId="485A5B15" w14:textId="3E5230A2" w:rsidR="005665CD" w:rsidRDefault="005665CD" w:rsidP="005665CD">
      <w:pPr>
        <w:pStyle w:val="3GPPAgreements"/>
        <w:numPr>
          <w:ilvl w:val="1"/>
          <w:numId w:val="5"/>
        </w:numPr>
        <w:rPr>
          <w:i/>
        </w:rPr>
      </w:pPr>
      <w:r w:rsidRPr="005665CD">
        <w:rPr>
          <w:i/>
        </w:rPr>
        <w:t>For selection of HARQ-ACK feedback scheme for multicast SPS PDSCH, support Alt 1.</w:t>
      </w:r>
    </w:p>
    <w:p w14:paraId="4D64FF08" w14:textId="77777777" w:rsidR="005665CD" w:rsidRPr="007B2887" w:rsidRDefault="005665CD" w:rsidP="005665CD">
      <w:pPr>
        <w:pStyle w:val="3GPPAgreements"/>
        <w:rPr>
          <w:i/>
        </w:rPr>
      </w:pPr>
      <w:r w:rsidRPr="007B2887">
        <w:rPr>
          <w:i/>
        </w:rPr>
        <w:t xml:space="preserve">(DOCOMO) Proposal </w:t>
      </w:r>
      <w:r>
        <w:rPr>
          <w:i/>
        </w:rPr>
        <w:t>7</w:t>
      </w:r>
      <w:r w:rsidRPr="007B2887">
        <w:rPr>
          <w:i/>
        </w:rPr>
        <w:t xml:space="preserve">: </w:t>
      </w:r>
    </w:p>
    <w:p w14:paraId="3698BDE8" w14:textId="0BAE2E06" w:rsidR="005665CD" w:rsidRPr="007B2887" w:rsidRDefault="005665CD" w:rsidP="005665CD">
      <w:pPr>
        <w:pStyle w:val="3GPPAgreements"/>
        <w:numPr>
          <w:ilvl w:val="1"/>
          <w:numId w:val="5"/>
        </w:numPr>
        <w:rPr>
          <w:i/>
        </w:rPr>
      </w:pPr>
      <w:r w:rsidRPr="005665CD">
        <w:rPr>
          <w:i/>
        </w:rPr>
        <w:t>HARQ-ACK feedback scheme for dynamically scheduled PDSCH for multicast is configured per priority index.</w:t>
      </w:r>
      <w:r w:rsidRPr="007B2887">
        <w:rPr>
          <w:i/>
        </w:rPr>
        <w:t>.</w:t>
      </w:r>
    </w:p>
    <w:p w14:paraId="66B677A2" w14:textId="0F068B8D" w:rsidR="004C32F4" w:rsidRPr="004C32F4" w:rsidRDefault="004C32F4" w:rsidP="004C32F4">
      <w:pPr>
        <w:pStyle w:val="3GPPAgreements"/>
        <w:rPr>
          <w:i/>
        </w:rPr>
      </w:pPr>
      <w:r w:rsidRPr="004C32F4">
        <w:rPr>
          <w:i/>
        </w:rPr>
        <w:t>(Ericsson) Proposal 16:</w:t>
      </w:r>
    </w:p>
    <w:p w14:paraId="09245CE1" w14:textId="223A13B9" w:rsidR="004C32F4" w:rsidRPr="004C32F4" w:rsidRDefault="004C32F4" w:rsidP="004C32F4">
      <w:pPr>
        <w:pStyle w:val="3GPPAgreements"/>
        <w:numPr>
          <w:ilvl w:val="1"/>
          <w:numId w:val="5"/>
        </w:numPr>
        <w:rPr>
          <w:i/>
        </w:rPr>
      </w:pPr>
      <w:r w:rsidRPr="004C32F4">
        <w:rPr>
          <w:i/>
        </w:rPr>
        <w:lastRenderedPageBreak/>
        <w:t>For a UE configured to transmit multicast via SPS , configuration of the HARQ feedback option is done separately for each SPS-config.</w:t>
      </w:r>
    </w:p>
    <w:p w14:paraId="6EFBB78F" w14:textId="77777777" w:rsidR="004C32F4" w:rsidRPr="004C32F4" w:rsidRDefault="004C32F4" w:rsidP="004C32F4">
      <w:pPr>
        <w:pStyle w:val="3GPPAgreements"/>
        <w:numPr>
          <w:ilvl w:val="2"/>
          <w:numId w:val="5"/>
        </w:numPr>
        <w:rPr>
          <w:i/>
        </w:rPr>
      </w:pPr>
      <w:r w:rsidRPr="004C32F4">
        <w:rPr>
          <w:i/>
        </w:rPr>
        <w:t xml:space="preserve">ACK/NACK feedback is always transmitted regardless of the configured HARQ-ACK feedback option for a given SPS config when the UE responds to SPS activation or release, i.e. ACK-NACK feedback is always used to follow a PDCCH scrambled with G-CS-RNTI. </w:t>
      </w:r>
    </w:p>
    <w:p w14:paraId="49BDD239" w14:textId="77777777" w:rsidR="004C32F4" w:rsidRPr="004C32F4" w:rsidRDefault="004C32F4" w:rsidP="004C32F4">
      <w:pPr>
        <w:pStyle w:val="3GPPAgreements"/>
        <w:numPr>
          <w:ilvl w:val="2"/>
          <w:numId w:val="5"/>
        </w:numPr>
        <w:rPr>
          <w:i/>
        </w:rPr>
      </w:pPr>
      <w:r w:rsidRPr="004C32F4">
        <w:rPr>
          <w:i/>
        </w:rPr>
        <w:t>For SPS PDSCH without PDCCH, how to send HARQ feedback is according to the configuration of the feedback option for the SPS configuration.</w:t>
      </w:r>
    </w:p>
    <w:p w14:paraId="1236B67E" w14:textId="77777777" w:rsidR="004C32F4" w:rsidRPr="004C32F4" w:rsidRDefault="004C32F4" w:rsidP="004C32F4">
      <w:pPr>
        <w:pStyle w:val="3GPPAgreements"/>
        <w:numPr>
          <w:ilvl w:val="2"/>
          <w:numId w:val="5"/>
        </w:numPr>
        <w:rPr>
          <w:i/>
        </w:rPr>
      </w:pPr>
      <w:r w:rsidRPr="004C32F4">
        <w:rPr>
          <w:i/>
        </w:rPr>
        <w:t xml:space="preserve">If the UE is configured to monitor the DCI indicator for HARQ feedback options, for the SPS PDSCH which is associated with PDCCH activation and PDCCH deactivation, ACK/NACK feedback is always transmitted regardless of the indicator in this group-common PDCCH, i.e. ACK-NACK feedback is always used to follow a PDCCH scrambled with G-CS-RNTI. For SPS PDSCH without PDCCH, how to send HARQ feedback is according to the indicator in the group-common activation PDCCH. </w:t>
      </w:r>
    </w:p>
    <w:p w14:paraId="383D5D24" w14:textId="3936CB8E" w:rsidR="00482033" w:rsidRPr="00482033" w:rsidRDefault="00482033" w:rsidP="00482033">
      <w:pPr>
        <w:pStyle w:val="3GPPAgreements"/>
        <w:rPr>
          <w:i/>
        </w:rPr>
      </w:pPr>
      <w:r w:rsidRPr="00482033">
        <w:rPr>
          <w:rFonts w:hint="eastAsia"/>
          <w:i/>
        </w:rPr>
        <w:t>(</w:t>
      </w:r>
      <w:r w:rsidRPr="00482033">
        <w:rPr>
          <w:i/>
        </w:rPr>
        <w:t>Ericsson) Proposal 22:</w:t>
      </w:r>
    </w:p>
    <w:p w14:paraId="062BD856" w14:textId="0CDB7C1F" w:rsidR="00482033" w:rsidRPr="00482033" w:rsidRDefault="00482033" w:rsidP="00482033">
      <w:pPr>
        <w:pStyle w:val="3GPPAgreements"/>
        <w:numPr>
          <w:ilvl w:val="1"/>
          <w:numId w:val="5"/>
        </w:numPr>
        <w:rPr>
          <w:i/>
        </w:rPr>
      </w:pPr>
      <w:r w:rsidRPr="00482033">
        <w:rPr>
          <w:i/>
        </w:rPr>
        <w:t>HARQ feedback option should be configured per SPS configuration even for SPS PDSCH.</w:t>
      </w:r>
    </w:p>
    <w:p w14:paraId="2BA869D9" w14:textId="2964EA40" w:rsidR="00482033" w:rsidRPr="00482033" w:rsidRDefault="00482033" w:rsidP="00482033">
      <w:pPr>
        <w:pStyle w:val="3GPPAgreements"/>
        <w:numPr>
          <w:ilvl w:val="2"/>
          <w:numId w:val="5"/>
        </w:numPr>
        <w:rPr>
          <w:i/>
        </w:rPr>
      </w:pPr>
      <w:r w:rsidRPr="00482033">
        <w:rPr>
          <w:i/>
        </w:rPr>
        <w:t>FFS: whether SPS configurations with the same G-RNTI are expected to follow the same HARQ feedback option.</w:t>
      </w:r>
    </w:p>
    <w:p w14:paraId="25DA8F61" w14:textId="0962D2CE" w:rsidR="00482033" w:rsidRPr="00482033" w:rsidRDefault="00482033" w:rsidP="00482033">
      <w:pPr>
        <w:pStyle w:val="3GPPAgreements"/>
        <w:rPr>
          <w:i/>
        </w:rPr>
      </w:pPr>
      <w:r w:rsidRPr="00482033">
        <w:rPr>
          <w:rFonts w:hint="eastAsia"/>
          <w:i/>
        </w:rPr>
        <w:t>(</w:t>
      </w:r>
      <w:r w:rsidRPr="00482033">
        <w:rPr>
          <w:i/>
        </w:rPr>
        <w:t>Ericsson) Proposal 23:</w:t>
      </w:r>
    </w:p>
    <w:p w14:paraId="2F3DE05C" w14:textId="3F9760D6" w:rsidR="00482033" w:rsidRPr="00482033" w:rsidRDefault="00482033" w:rsidP="00482033">
      <w:pPr>
        <w:pStyle w:val="3GPPAgreements"/>
        <w:numPr>
          <w:ilvl w:val="1"/>
          <w:numId w:val="5"/>
        </w:numPr>
        <w:rPr>
          <w:i/>
        </w:rPr>
      </w:pPr>
      <w:r w:rsidRPr="00482033">
        <w:rPr>
          <w:i/>
        </w:rPr>
        <w:t>If UE support group-common DCI based indication, HARQ feedback option can be indicated in SPS activation DCI</w:t>
      </w:r>
      <w:r>
        <w:rPr>
          <w:i/>
        </w:rPr>
        <w:t xml:space="preserve">. </w:t>
      </w:r>
    </w:p>
    <w:p w14:paraId="66196B43" w14:textId="77777777" w:rsidR="004C32F4" w:rsidRPr="004C32F4" w:rsidRDefault="004C32F4" w:rsidP="00482033">
      <w:pPr>
        <w:pStyle w:val="3GPPAgreements"/>
        <w:numPr>
          <w:ilvl w:val="0"/>
          <w:numId w:val="0"/>
        </w:numPr>
        <w:ind w:left="284" w:hanging="284"/>
        <w:rPr>
          <w:i/>
          <w:color w:val="C4BC96" w:themeColor="background2" w:themeShade="BF"/>
        </w:rPr>
      </w:pPr>
    </w:p>
    <w:p w14:paraId="7A414185" w14:textId="3946F11B" w:rsidR="00011C89" w:rsidRPr="004239CA" w:rsidRDefault="006D1C1B" w:rsidP="00011C89">
      <w:pPr>
        <w:rPr>
          <w:rFonts w:eastAsiaTheme="minorEastAsia"/>
          <w:b/>
          <w:i/>
          <w:sz w:val="20"/>
          <w:u w:val="single"/>
          <w:lang w:val="en-GB" w:eastAsia="zh-CN"/>
        </w:rPr>
      </w:pPr>
      <w:r w:rsidRPr="004239CA">
        <w:rPr>
          <w:rFonts w:eastAsiaTheme="minorEastAsia"/>
          <w:b/>
          <w:i/>
          <w:sz w:val="20"/>
          <w:u w:val="single"/>
          <w:lang w:val="en-GB" w:eastAsia="zh-CN"/>
        </w:rPr>
        <w:t>Codebook related</w:t>
      </w:r>
    </w:p>
    <w:p w14:paraId="4F4B1A2D" w14:textId="5E2702D5" w:rsidR="00051130" w:rsidRPr="00051130" w:rsidRDefault="00051130" w:rsidP="00051130">
      <w:pPr>
        <w:pStyle w:val="3GPPAgreements"/>
        <w:rPr>
          <w:i/>
        </w:rPr>
      </w:pPr>
      <w:r w:rsidRPr="00051130">
        <w:rPr>
          <w:rFonts w:hint="eastAsia"/>
          <w:i/>
        </w:rPr>
        <w:t>(</w:t>
      </w:r>
      <w:r w:rsidRPr="00051130">
        <w:rPr>
          <w:i/>
        </w:rPr>
        <w:t>Huawei) Proposal 1</w:t>
      </w:r>
      <w:r>
        <w:rPr>
          <w:i/>
        </w:rPr>
        <w:t>1</w:t>
      </w:r>
      <w:r w:rsidRPr="00051130">
        <w:rPr>
          <w:i/>
        </w:rPr>
        <w:t>:</w:t>
      </w:r>
    </w:p>
    <w:p w14:paraId="0F38179A" w14:textId="77777777" w:rsidR="00051130" w:rsidRPr="00051130" w:rsidRDefault="00051130" w:rsidP="00051130">
      <w:pPr>
        <w:pStyle w:val="3GPPAgreements"/>
        <w:numPr>
          <w:ilvl w:val="1"/>
          <w:numId w:val="5"/>
        </w:numPr>
        <w:rPr>
          <w:i/>
        </w:rPr>
      </w:pPr>
      <w:r w:rsidRPr="00051130">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1CE9D086" w14:textId="75EE2DF5" w:rsidR="004239CA" w:rsidRPr="004239CA" w:rsidRDefault="00051130" w:rsidP="00051130">
      <w:pPr>
        <w:pStyle w:val="3GPPAgreements"/>
        <w:rPr>
          <w:i/>
        </w:rPr>
      </w:pPr>
      <w:r w:rsidRPr="00051130">
        <w:rPr>
          <w:i/>
        </w:rPr>
        <w:t xml:space="preserve"> </w:t>
      </w:r>
      <w:r w:rsidR="004239CA" w:rsidRPr="004239CA">
        <w:rPr>
          <w:i/>
        </w:rPr>
        <w:t xml:space="preserve">(vivo) Proposal </w:t>
      </w:r>
      <w:r w:rsidR="004239CA">
        <w:rPr>
          <w:i/>
        </w:rPr>
        <w:t>5</w:t>
      </w:r>
      <w:r w:rsidR="004239CA" w:rsidRPr="004239CA">
        <w:rPr>
          <w:i/>
        </w:rPr>
        <w:t xml:space="preserve">: </w:t>
      </w:r>
    </w:p>
    <w:p w14:paraId="50F16531" w14:textId="77777777" w:rsidR="004239CA" w:rsidRPr="004239CA" w:rsidRDefault="004239CA" w:rsidP="004239CA">
      <w:pPr>
        <w:pStyle w:val="3GPPAgreements"/>
        <w:numPr>
          <w:ilvl w:val="1"/>
          <w:numId w:val="5"/>
        </w:numPr>
        <w:rPr>
          <w:i/>
        </w:rPr>
      </w:pPr>
      <w:r w:rsidRPr="004239CA">
        <w:rPr>
          <w:i/>
        </w:rPr>
        <w:t>For the HARQ-ACK codebook for SPS PDSCHs, UE generates HARQ-ACK codebooks for SPS PDSCHs in the same way as that in Rel-16 regardless it is unicast SPS PDSCH or multicast SPS PDSCH.</w:t>
      </w:r>
    </w:p>
    <w:p w14:paraId="719C6F93" w14:textId="77777777" w:rsidR="006D1C1B" w:rsidRPr="00EF6C36" w:rsidRDefault="006D1C1B" w:rsidP="006D1C1B">
      <w:pPr>
        <w:pStyle w:val="3GPPAgreements"/>
        <w:numPr>
          <w:ilvl w:val="0"/>
          <w:numId w:val="0"/>
        </w:numPr>
        <w:ind w:left="284"/>
        <w:rPr>
          <w:color w:val="C4BC96" w:themeColor="background2" w:themeShade="BF"/>
        </w:rPr>
      </w:pPr>
    </w:p>
    <w:p w14:paraId="09CD2B7F" w14:textId="01BBEC36" w:rsidR="006D1C1B" w:rsidRPr="00AC5FF0" w:rsidRDefault="006D1C1B" w:rsidP="006D1C1B">
      <w:pPr>
        <w:pStyle w:val="3GPPAgreements"/>
        <w:numPr>
          <w:ilvl w:val="0"/>
          <w:numId w:val="0"/>
        </w:numPr>
        <w:ind w:left="284" w:hanging="284"/>
      </w:pPr>
      <w:r w:rsidRPr="00AC5FF0">
        <w:rPr>
          <w:rFonts w:eastAsiaTheme="minorEastAsia"/>
          <w:b/>
          <w:i/>
          <w:u w:val="single"/>
          <w:lang w:val="en-GB"/>
        </w:rPr>
        <w:t>Further pursue NACK-only</w:t>
      </w:r>
    </w:p>
    <w:p w14:paraId="6F244884" w14:textId="281A2F2B" w:rsidR="005F6D22" w:rsidRPr="00AC5FF0" w:rsidRDefault="0054395A" w:rsidP="00F36F89">
      <w:pPr>
        <w:pStyle w:val="3GPPAgreements"/>
        <w:spacing w:before="0" w:after="0"/>
        <w:contextualSpacing/>
        <w:rPr>
          <w:i/>
        </w:rPr>
      </w:pPr>
      <w:r w:rsidRPr="00AC5FF0">
        <w:rPr>
          <w:i/>
        </w:rPr>
        <w:t xml:space="preserve"> </w:t>
      </w:r>
      <w:r w:rsidR="005F6D22" w:rsidRPr="00AC5FF0">
        <w:rPr>
          <w:i/>
        </w:rPr>
        <w:t xml:space="preserve">(Nokia) Proposal </w:t>
      </w:r>
      <w:r w:rsidR="00AC5FF0">
        <w:rPr>
          <w:i/>
        </w:rPr>
        <w:t>28</w:t>
      </w:r>
      <w:r w:rsidR="005F6D22" w:rsidRPr="00AC5FF0">
        <w:rPr>
          <w:i/>
        </w:rPr>
        <w:t>:</w:t>
      </w:r>
    </w:p>
    <w:p w14:paraId="69860238" w14:textId="0C5BDD7C" w:rsidR="005F6D22" w:rsidRPr="00AC5FF0" w:rsidRDefault="005F6D22" w:rsidP="005F6D22">
      <w:pPr>
        <w:pStyle w:val="3GPPAgreements"/>
        <w:numPr>
          <w:ilvl w:val="1"/>
          <w:numId w:val="5"/>
        </w:numPr>
        <w:spacing w:before="0" w:after="0"/>
        <w:contextualSpacing/>
        <w:rPr>
          <w:i/>
        </w:rPr>
      </w:pPr>
      <w:r w:rsidRPr="00AC5FF0">
        <w:rPr>
          <w:i/>
        </w:rPr>
        <w:t>Enhancements to SPS activation / deactivation mechanisms are needed to have reliable SPS grant in case of NACK-only feedback is used, in particular a mechanism for the gNB to be certain that all U</w:t>
      </w:r>
      <w:r w:rsidR="009943FB" w:rsidRPr="00AC5FF0">
        <w:rPr>
          <w:i/>
        </w:rPr>
        <w:t>e</w:t>
      </w:r>
      <w:r w:rsidRPr="00AC5FF0">
        <w:rPr>
          <w:i/>
        </w:rPr>
        <w:t>s have received the SPS grant would be desirable.</w:t>
      </w:r>
    </w:p>
    <w:p w14:paraId="60486BAA" w14:textId="12D69A8C" w:rsidR="00CD360F" w:rsidRPr="00304DE2" w:rsidRDefault="00CD360F" w:rsidP="00F36F89">
      <w:pPr>
        <w:pStyle w:val="3GPPAgreements"/>
        <w:spacing w:before="0" w:after="0"/>
        <w:contextualSpacing/>
        <w:rPr>
          <w:i/>
        </w:rPr>
      </w:pPr>
      <w:r w:rsidRPr="00304DE2">
        <w:rPr>
          <w:i/>
        </w:rPr>
        <w:t xml:space="preserve">(Nokia) Proposal </w:t>
      </w:r>
      <w:r w:rsidR="00304DE2">
        <w:rPr>
          <w:i/>
        </w:rPr>
        <w:t>29</w:t>
      </w:r>
      <w:r w:rsidRPr="00304DE2">
        <w:rPr>
          <w:i/>
        </w:rPr>
        <w:t xml:space="preserve">: </w:t>
      </w:r>
    </w:p>
    <w:p w14:paraId="008B9472" w14:textId="06ADABAF" w:rsidR="00CD360F" w:rsidRPr="00304DE2" w:rsidRDefault="00CD360F" w:rsidP="00F36F89">
      <w:pPr>
        <w:pStyle w:val="3GPPAgreements"/>
        <w:numPr>
          <w:ilvl w:val="1"/>
          <w:numId w:val="5"/>
        </w:numPr>
        <w:spacing w:before="0" w:after="0"/>
        <w:contextualSpacing/>
        <w:rPr>
          <w:i/>
        </w:rPr>
      </w:pPr>
      <w:r w:rsidRPr="00304DE2">
        <w:rPr>
          <w:i/>
        </w:rPr>
        <w:t>For NACK-only HARQ operation a mechanism should be used, in which U</w:t>
      </w:r>
      <w:r w:rsidR="009943FB" w:rsidRPr="00304DE2">
        <w:rPr>
          <w:i/>
        </w:rPr>
        <w:t>e</w:t>
      </w:r>
      <w:r w:rsidRPr="00304DE2">
        <w:rPr>
          <w:i/>
        </w:rPr>
        <w:t xml:space="preserve">s are made aware via RRC </w:t>
      </w:r>
      <w:r w:rsidR="009943FB">
        <w:rPr>
          <w:i/>
        </w:rPr>
        <w:pgNum/>
      </w:r>
      <w:r w:rsidR="009943FB">
        <w:rPr>
          <w:i/>
        </w:rPr>
        <w:t>ignaling</w:t>
      </w:r>
      <w:r w:rsidRPr="00304DE2">
        <w:rPr>
          <w:i/>
        </w:rPr>
        <w:t xml:space="preserve"> that SPS might be used for an MBS and request retransmission of an SPS activation PDCCH only if they have not received it in a certain amount of time.</w:t>
      </w:r>
    </w:p>
    <w:p w14:paraId="066C55B2" w14:textId="6BFBBFB1" w:rsidR="00CD360F" w:rsidRPr="00304DE2" w:rsidRDefault="00304DE2" w:rsidP="00F36F89">
      <w:pPr>
        <w:pStyle w:val="3GPPAgreements"/>
        <w:spacing w:before="0" w:after="0"/>
        <w:contextualSpacing/>
        <w:rPr>
          <w:i/>
        </w:rPr>
      </w:pPr>
      <w:r>
        <w:rPr>
          <w:i/>
        </w:rPr>
        <w:t>(Nokia) Proposal 30</w:t>
      </w:r>
      <w:r w:rsidR="00CD360F" w:rsidRPr="00304DE2">
        <w:rPr>
          <w:i/>
        </w:rPr>
        <w:t xml:space="preserve">: </w:t>
      </w:r>
    </w:p>
    <w:p w14:paraId="05CA99C8" w14:textId="1E734675" w:rsidR="00CD360F" w:rsidRPr="00304DE2" w:rsidRDefault="00CD360F" w:rsidP="00F36F89">
      <w:pPr>
        <w:pStyle w:val="3GPPAgreements"/>
        <w:numPr>
          <w:ilvl w:val="1"/>
          <w:numId w:val="5"/>
        </w:numPr>
        <w:spacing w:before="0" w:after="0"/>
        <w:contextualSpacing/>
        <w:rPr>
          <w:i/>
        </w:rPr>
      </w:pPr>
      <w:r w:rsidRPr="00304DE2">
        <w:rPr>
          <w:bCs/>
          <w:i/>
        </w:rPr>
        <w:t>While gNBs can send SPS deactivation commands, that are in NACK-only mode not acknowledged by U</w:t>
      </w:r>
      <w:r w:rsidR="009943FB" w:rsidRPr="00304DE2">
        <w:rPr>
          <w:bCs/>
          <w:i/>
        </w:rPr>
        <w:t>e</w:t>
      </w:r>
      <w:r w:rsidRPr="00304DE2">
        <w:rPr>
          <w:bCs/>
          <w:i/>
        </w:rPr>
        <w:t>s, U</w:t>
      </w:r>
      <w:r w:rsidR="009943FB" w:rsidRPr="00304DE2">
        <w:rPr>
          <w:bCs/>
          <w:i/>
        </w:rPr>
        <w:t>e</w:t>
      </w:r>
      <w:r w:rsidRPr="00304DE2">
        <w:rPr>
          <w:bCs/>
          <w:i/>
        </w:rPr>
        <w:t>s can assume that SPS has been deactivated if they have not been able to decode a PDSCH for a certain period of time.</w:t>
      </w:r>
    </w:p>
    <w:p w14:paraId="0520548D" w14:textId="51516898" w:rsidR="00CD360F" w:rsidRPr="00304DE2" w:rsidRDefault="00304DE2" w:rsidP="00F36F89">
      <w:pPr>
        <w:pStyle w:val="3GPPAgreements"/>
        <w:spacing w:before="0" w:after="0"/>
        <w:contextualSpacing/>
        <w:rPr>
          <w:i/>
        </w:rPr>
      </w:pPr>
      <w:r>
        <w:rPr>
          <w:i/>
        </w:rPr>
        <w:t>(Nokia) Proposal 31</w:t>
      </w:r>
      <w:r w:rsidR="00CD360F" w:rsidRPr="00304DE2">
        <w:rPr>
          <w:i/>
        </w:rPr>
        <w:t xml:space="preserve">: </w:t>
      </w:r>
    </w:p>
    <w:p w14:paraId="3FFCB899" w14:textId="2EB85883" w:rsidR="00CD360F" w:rsidRPr="00304DE2" w:rsidRDefault="00CD360F" w:rsidP="00F36F89">
      <w:pPr>
        <w:pStyle w:val="3GPPAgreements"/>
        <w:numPr>
          <w:ilvl w:val="1"/>
          <w:numId w:val="5"/>
        </w:numPr>
        <w:spacing w:before="0" w:after="0"/>
        <w:contextualSpacing/>
        <w:rPr>
          <w:i/>
        </w:rPr>
      </w:pPr>
      <w:r w:rsidRPr="00304DE2">
        <w:rPr>
          <w:i/>
        </w:rPr>
        <w:t>In NACK-only HARQ operation, a method is supported for U</w:t>
      </w:r>
      <w:r w:rsidR="009943FB" w:rsidRPr="00304DE2">
        <w:rPr>
          <w:i/>
        </w:rPr>
        <w:t>e</w:t>
      </w:r>
      <w:r w:rsidRPr="00304DE2">
        <w:rPr>
          <w:i/>
        </w:rPr>
        <w:t>s to check with the gNB whether an SPS (re-)activation has been sent by the gNB but missed by the UE. Options include:</w:t>
      </w:r>
    </w:p>
    <w:p w14:paraId="5D42AABC" w14:textId="77777777" w:rsidR="00CD360F" w:rsidRPr="00304DE2" w:rsidRDefault="00CD360F" w:rsidP="00F36F89">
      <w:pPr>
        <w:pStyle w:val="3GPPAgreements"/>
        <w:numPr>
          <w:ilvl w:val="2"/>
          <w:numId w:val="5"/>
        </w:numPr>
        <w:spacing w:before="0" w:after="0"/>
        <w:contextualSpacing/>
        <w:rPr>
          <w:i/>
        </w:rPr>
      </w:pPr>
      <w:r w:rsidRPr="00304DE2">
        <w:rPr>
          <w:i/>
        </w:rPr>
        <w:t>(a) Option 1: Using a group-common uplink resource</w:t>
      </w:r>
    </w:p>
    <w:p w14:paraId="619CD060" w14:textId="370C5E34" w:rsidR="00CD360F" w:rsidRPr="00304DE2" w:rsidRDefault="00CD360F" w:rsidP="00F36F89">
      <w:pPr>
        <w:pStyle w:val="3GPPAgreements"/>
        <w:numPr>
          <w:ilvl w:val="2"/>
          <w:numId w:val="5"/>
        </w:numPr>
        <w:spacing w:before="0" w:after="0"/>
        <w:contextualSpacing/>
        <w:rPr>
          <w:i/>
        </w:rPr>
      </w:pPr>
      <w:r w:rsidRPr="00304DE2">
        <w:rPr>
          <w:i/>
        </w:rPr>
        <w:t xml:space="preserve">(b) Option 2: Using UE-specific </w:t>
      </w:r>
      <w:r w:rsidR="009943FB">
        <w:rPr>
          <w:i/>
        </w:rPr>
        <w:pgNum/>
      </w:r>
      <w:r w:rsidR="009943FB">
        <w:rPr>
          <w:i/>
        </w:rPr>
        <w:t>ignaling</w:t>
      </w:r>
      <w:r w:rsidRPr="00304DE2">
        <w:rPr>
          <w:i/>
        </w:rPr>
        <w:t xml:space="preserve"> (MAC-CE or RRC message)</w:t>
      </w:r>
    </w:p>
    <w:p w14:paraId="487A4242" w14:textId="7DC03DBE" w:rsidR="00CD360F" w:rsidRPr="00304DE2" w:rsidRDefault="009943FB" w:rsidP="00F36F89">
      <w:pPr>
        <w:pStyle w:val="3GPPAgreements"/>
        <w:numPr>
          <w:ilvl w:val="2"/>
          <w:numId w:val="5"/>
        </w:numPr>
        <w:spacing w:before="0" w:after="0"/>
        <w:contextualSpacing/>
        <w:rPr>
          <w:i/>
        </w:rPr>
      </w:pPr>
      <w:r>
        <w:rPr>
          <w:i/>
        </w:rPr>
        <w:t>©</w:t>
      </w:r>
      <w:r w:rsidR="00CD360F" w:rsidRPr="00304DE2">
        <w:rPr>
          <w:i/>
        </w:rPr>
        <w:t xml:space="preserve"> Other methods are not precluded.</w:t>
      </w:r>
    </w:p>
    <w:p w14:paraId="1D4DD801" w14:textId="77777777" w:rsidR="00462017" w:rsidRPr="00821D62" w:rsidRDefault="00462017" w:rsidP="00462017">
      <w:pPr>
        <w:pStyle w:val="3GPPAgreements"/>
        <w:rPr>
          <w:rFonts w:eastAsia="MS Mincho"/>
          <w:i/>
          <w:lang w:eastAsia="ja-JP"/>
        </w:rPr>
      </w:pPr>
      <w:r w:rsidRPr="00821D62">
        <w:rPr>
          <w:rFonts w:eastAsia="MS Mincho"/>
          <w:i/>
          <w:lang w:eastAsia="ja-JP"/>
        </w:rPr>
        <w:lastRenderedPageBreak/>
        <w:t xml:space="preserve">(LGE) Proposal 18: </w:t>
      </w:r>
    </w:p>
    <w:p w14:paraId="4E646DA3" w14:textId="77777777" w:rsidR="00462017" w:rsidRPr="00821D62" w:rsidRDefault="00462017" w:rsidP="00462017">
      <w:pPr>
        <w:pStyle w:val="3GPPAgreements"/>
        <w:numPr>
          <w:ilvl w:val="1"/>
          <w:numId w:val="5"/>
        </w:numPr>
        <w:rPr>
          <w:rFonts w:eastAsia="MS Mincho"/>
          <w:i/>
          <w:lang w:eastAsia="ja-JP"/>
        </w:rPr>
      </w:pPr>
      <w:r w:rsidRPr="00821D62">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Pr="00EF6C36" w:rsidRDefault="00BB5D6A" w:rsidP="00BA162C">
      <w:pPr>
        <w:pStyle w:val="3GPPAgreements"/>
        <w:numPr>
          <w:ilvl w:val="0"/>
          <w:numId w:val="0"/>
        </w:numPr>
        <w:ind w:left="284" w:hanging="284"/>
        <w:rPr>
          <w:i/>
          <w:color w:val="C4BC96" w:themeColor="background2" w:themeShade="BF"/>
        </w:rPr>
      </w:pPr>
    </w:p>
    <w:p w14:paraId="0F420CBF" w14:textId="49CE0294" w:rsidR="00BA162C" w:rsidRPr="00821D62" w:rsidRDefault="009943FB" w:rsidP="00BA162C">
      <w:pPr>
        <w:pStyle w:val="3GPPAgreements"/>
        <w:numPr>
          <w:ilvl w:val="0"/>
          <w:numId w:val="0"/>
        </w:numPr>
        <w:ind w:left="284" w:hanging="284"/>
        <w:rPr>
          <w:i/>
        </w:rPr>
      </w:pPr>
      <w:r w:rsidRPr="00821D62">
        <w:rPr>
          <w:rFonts w:eastAsiaTheme="minorEastAsia"/>
          <w:b/>
          <w:i/>
          <w:u w:val="single"/>
          <w:lang w:val="en-GB"/>
        </w:rPr>
        <w:t>A</w:t>
      </w:r>
      <w:r w:rsidR="00BA162C" w:rsidRPr="00821D62">
        <w:rPr>
          <w:rFonts w:eastAsiaTheme="minorEastAsia"/>
          <w:b/>
          <w:i/>
          <w:u w:val="single"/>
          <w:lang w:val="en-GB"/>
        </w:rPr>
        <w:t>ctivation/deactivation related</w:t>
      </w:r>
    </w:p>
    <w:p w14:paraId="3FFBCE94" w14:textId="2718E958" w:rsidR="009F057C" w:rsidRPr="00821D62" w:rsidRDefault="009F057C" w:rsidP="0064077F">
      <w:pPr>
        <w:pStyle w:val="3GPPAgreements"/>
        <w:rPr>
          <w:i/>
        </w:rPr>
      </w:pPr>
      <w:r w:rsidRPr="00821D62">
        <w:rPr>
          <w:i/>
        </w:rPr>
        <w:t xml:space="preserve">(LGE) Proposal 15: </w:t>
      </w:r>
    </w:p>
    <w:p w14:paraId="307269D2" w14:textId="3537A56B" w:rsidR="00A7496D" w:rsidRPr="00821D62" w:rsidRDefault="0062019D" w:rsidP="0062019D">
      <w:pPr>
        <w:pStyle w:val="3GPPAgreements"/>
        <w:numPr>
          <w:ilvl w:val="1"/>
          <w:numId w:val="5"/>
        </w:numPr>
        <w:rPr>
          <w:i/>
        </w:rPr>
      </w:pPr>
      <w:r w:rsidRPr="00821D62">
        <w:rPr>
          <w:i/>
        </w:rPr>
        <w:t>For group common SPS activation/deactivation to multiple U</w:t>
      </w:r>
      <w:r w:rsidR="009943FB" w:rsidRPr="00821D62">
        <w:rPr>
          <w:i/>
        </w:rPr>
        <w:t>e</w:t>
      </w:r>
      <w:r w:rsidRPr="00821D62">
        <w:rPr>
          <w:i/>
        </w:rPr>
        <w:t>s in a group, (de)activation DCI can be repeated on multiple CORESETs with same TCI state or different TCI states.</w:t>
      </w:r>
    </w:p>
    <w:p w14:paraId="36F8EF2A" w14:textId="3356C84D" w:rsidR="009F057C" w:rsidRPr="00821D62" w:rsidRDefault="009F057C" w:rsidP="009F057C">
      <w:pPr>
        <w:pStyle w:val="3GPPAgreements"/>
        <w:rPr>
          <w:rFonts w:eastAsia="MS Mincho"/>
          <w:i/>
          <w:lang w:eastAsia="ja-JP"/>
        </w:rPr>
      </w:pPr>
      <w:r w:rsidRPr="00821D62">
        <w:rPr>
          <w:rFonts w:eastAsia="MS Mincho"/>
          <w:i/>
          <w:lang w:eastAsia="ja-JP"/>
        </w:rPr>
        <w:t xml:space="preserve">(LGE) Proposal 16: </w:t>
      </w:r>
    </w:p>
    <w:p w14:paraId="305277CE" w14:textId="01E49CD2" w:rsidR="00A7496D" w:rsidRPr="00821D62" w:rsidRDefault="0062019D" w:rsidP="0062019D">
      <w:pPr>
        <w:pStyle w:val="3GPPAgreements"/>
        <w:numPr>
          <w:ilvl w:val="1"/>
          <w:numId w:val="5"/>
        </w:numPr>
        <w:rPr>
          <w:rFonts w:eastAsia="MS Mincho"/>
          <w:i/>
          <w:lang w:eastAsia="ja-JP"/>
        </w:rPr>
      </w:pPr>
      <w:r w:rsidRPr="00821D62">
        <w:rPr>
          <w:rFonts w:eastAsia="MS Mincho"/>
          <w:i/>
          <w:lang w:eastAsia="ja-JP"/>
        </w:rPr>
        <w:t>For a UE not confirming SPS activation, gNB can schedule PTP initial transmission of missed TB(s).</w:t>
      </w:r>
    </w:p>
    <w:p w14:paraId="55DFA1AF" w14:textId="0D35A9A2" w:rsidR="0062019D" w:rsidRPr="00821D62" w:rsidRDefault="0062019D" w:rsidP="0062019D">
      <w:pPr>
        <w:pStyle w:val="3GPPAgreements"/>
        <w:rPr>
          <w:rFonts w:eastAsia="MS Mincho"/>
          <w:i/>
          <w:lang w:eastAsia="ja-JP"/>
        </w:rPr>
      </w:pPr>
      <w:r w:rsidRPr="00821D62">
        <w:rPr>
          <w:rFonts w:eastAsia="MS Mincho"/>
          <w:i/>
          <w:lang w:eastAsia="ja-JP"/>
        </w:rPr>
        <w:t xml:space="preserve"> (LGE) Proposal 17: </w:t>
      </w:r>
    </w:p>
    <w:p w14:paraId="7F4A919C" w14:textId="33892343" w:rsidR="0062019D" w:rsidRPr="00821D62" w:rsidRDefault="0062019D" w:rsidP="0062019D">
      <w:pPr>
        <w:pStyle w:val="3GPPAgreements"/>
        <w:numPr>
          <w:ilvl w:val="1"/>
          <w:numId w:val="5"/>
        </w:numPr>
        <w:rPr>
          <w:rFonts w:eastAsia="MS Mincho"/>
          <w:i/>
          <w:lang w:eastAsia="ja-JP"/>
        </w:rPr>
      </w:pPr>
      <w:r w:rsidRPr="00821D62">
        <w:rPr>
          <w:rFonts w:eastAsia="MS Mincho"/>
          <w:i/>
          <w:lang w:eastAsia="ja-JP"/>
        </w:rPr>
        <w:t>After group common SPS activation, all U</w:t>
      </w:r>
      <w:r w:rsidR="009943FB" w:rsidRPr="00821D62">
        <w:rPr>
          <w:rFonts w:eastAsia="MS Mincho"/>
          <w:i/>
          <w:lang w:eastAsia="ja-JP"/>
        </w:rPr>
        <w:t>e</w:t>
      </w:r>
      <w:r w:rsidRPr="00821D62">
        <w:rPr>
          <w:rFonts w:eastAsia="MS Mincho"/>
          <w:i/>
          <w:lang w:eastAsia="ja-JP"/>
        </w:rPr>
        <w:t xml:space="preserve">s autonomously release the group common SPS right after a pre-determined slot </w:t>
      </w:r>
    </w:p>
    <w:p w14:paraId="6AC1021C" w14:textId="77777777" w:rsidR="0062019D" w:rsidRPr="00821D62" w:rsidRDefault="0062019D" w:rsidP="0062019D">
      <w:pPr>
        <w:pStyle w:val="3GPPAgreements"/>
        <w:numPr>
          <w:ilvl w:val="2"/>
          <w:numId w:val="5"/>
        </w:numPr>
        <w:rPr>
          <w:rFonts w:eastAsia="MS Mincho"/>
          <w:i/>
          <w:lang w:eastAsia="ja-JP"/>
        </w:rPr>
      </w:pPr>
      <w:r w:rsidRPr="00821D62">
        <w:rPr>
          <w:rFonts w:eastAsia="MS Mincho"/>
          <w:i/>
          <w:lang w:eastAsia="ja-JP"/>
        </w:rPr>
        <w:t xml:space="preserve">The pre-determined time is determined by RRC and/or DCI. </w:t>
      </w:r>
    </w:p>
    <w:p w14:paraId="28719033" w14:textId="77777777" w:rsidR="00462017" w:rsidRPr="00EF6C36" w:rsidRDefault="00462017" w:rsidP="00462017">
      <w:pPr>
        <w:pStyle w:val="3GPPAgreements"/>
        <w:numPr>
          <w:ilvl w:val="0"/>
          <w:numId w:val="0"/>
        </w:numPr>
        <w:spacing w:before="0" w:after="0"/>
        <w:ind w:left="284" w:hanging="284"/>
        <w:contextualSpacing/>
        <w:rPr>
          <w:i/>
          <w:color w:val="C4BC96" w:themeColor="background2" w:themeShade="BF"/>
        </w:rPr>
      </w:pPr>
    </w:p>
    <w:p w14:paraId="7DCEE6CB" w14:textId="1289A31E" w:rsidR="00462017" w:rsidRPr="00821D62" w:rsidRDefault="00462017" w:rsidP="00462017">
      <w:pPr>
        <w:pStyle w:val="3GPPAgreements"/>
        <w:numPr>
          <w:ilvl w:val="0"/>
          <w:numId w:val="0"/>
        </w:numPr>
        <w:spacing w:before="0" w:after="0"/>
        <w:ind w:left="284" w:hanging="284"/>
        <w:contextualSpacing/>
        <w:rPr>
          <w:rFonts w:eastAsia="MS Mincho"/>
          <w:b/>
          <w:i/>
          <w:u w:val="single"/>
          <w:lang w:eastAsia="ja-JP"/>
        </w:rPr>
      </w:pPr>
      <w:r w:rsidRPr="00821D62">
        <w:rPr>
          <w:b/>
          <w:i/>
          <w:u w:val="single"/>
        </w:rPr>
        <w:t xml:space="preserve">“HARQ for retransmission” </w:t>
      </w:r>
    </w:p>
    <w:p w14:paraId="40ADF434" w14:textId="0578FF1F" w:rsidR="00764810" w:rsidRPr="00821D62" w:rsidRDefault="00764810" w:rsidP="00F36F89">
      <w:pPr>
        <w:pStyle w:val="3GPPAgreements"/>
        <w:spacing w:before="0" w:after="0"/>
        <w:contextualSpacing/>
        <w:rPr>
          <w:rFonts w:eastAsia="MS Mincho"/>
          <w:i/>
          <w:lang w:eastAsia="ja-JP"/>
        </w:rPr>
      </w:pPr>
      <w:r w:rsidRPr="00821D62">
        <w:rPr>
          <w:i/>
        </w:rPr>
        <w:t>(LGE) Proposal 1</w:t>
      </w:r>
      <w:r w:rsidR="009F057C" w:rsidRPr="00821D62">
        <w:rPr>
          <w:i/>
        </w:rPr>
        <w:t>9</w:t>
      </w:r>
      <w:r w:rsidRPr="00821D62">
        <w:rPr>
          <w:i/>
        </w:rPr>
        <w:t xml:space="preserve">: </w:t>
      </w:r>
    </w:p>
    <w:p w14:paraId="6652DE48" w14:textId="14264D25" w:rsidR="00764810" w:rsidRPr="00821D62" w:rsidRDefault="00764810" w:rsidP="00F36F89">
      <w:pPr>
        <w:pStyle w:val="3GPPAgreements"/>
        <w:numPr>
          <w:ilvl w:val="1"/>
          <w:numId w:val="5"/>
        </w:numPr>
        <w:spacing w:before="0" w:after="0"/>
        <w:contextualSpacing/>
        <w:rPr>
          <w:rFonts w:eastAsia="MS Mincho"/>
          <w:i/>
          <w:lang w:eastAsia="ja-JP"/>
        </w:rPr>
      </w:pPr>
      <w:r w:rsidRPr="00821D62">
        <w:rPr>
          <w:i/>
        </w:rPr>
        <w:t>For group common SPS retransmission, PUCCH resource is allocated by DCI of which CRC is scrambled by G-CS-RNTI</w:t>
      </w:r>
    </w:p>
    <w:p w14:paraId="6C7E455B" w14:textId="2E518B76"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20</w:t>
      </w:r>
      <w:r w:rsidRPr="00093AC3">
        <w:rPr>
          <w:i/>
        </w:rPr>
        <w:t xml:space="preserve">: </w:t>
      </w:r>
    </w:p>
    <w:p w14:paraId="206E0E19" w14:textId="391FA661" w:rsidR="00764810" w:rsidRPr="00093AC3" w:rsidRDefault="00764810" w:rsidP="00F36F89">
      <w:pPr>
        <w:pStyle w:val="3GPPAgreements"/>
        <w:numPr>
          <w:ilvl w:val="1"/>
          <w:numId w:val="5"/>
        </w:numPr>
        <w:spacing w:before="0" w:after="0"/>
        <w:contextualSpacing/>
        <w:rPr>
          <w:rFonts w:eastAsia="MS Mincho"/>
          <w:i/>
          <w:lang w:eastAsia="ja-JP"/>
        </w:rPr>
      </w:pPr>
      <w:r w:rsidRPr="00093AC3">
        <w:rPr>
          <w:i/>
        </w:rPr>
        <w:t>Either NACK only based HARQ-ACK or UE specific ACK/NACK based HARQ-ACK is used for SPS PDSCH retransmission.</w:t>
      </w:r>
    </w:p>
    <w:p w14:paraId="48D219B1" w14:textId="1511812A" w:rsidR="00764810" w:rsidRPr="00093AC3" w:rsidRDefault="0076481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2</w:t>
      </w:r>
      <w:r w:rsidRPr="00093AC3">
        <w:rPr>
          <w:i/>
        </w:rPr>
        <w:t xml:space="preserve">: </w:t>
      </w:r>
    </w:p>
    <w:p w14:paraId="547B4BFF" w14:textId="77777777" w:rsidR="009D24AB" w:rsidRPr="00093AC3" w:rsidRDefault="009D24AB" w:rsidP="00F36F89">
      <w:pPr>
        <w:pStyle w:val="3GPPAgreements"/>
        <w:numPr>
          <w:ilvl w:val="1"/>
          <w:numId w:val="5"/>
        </w:numPr>
        <w:spacing w:before="0" w:after="0"/>
        <w:contextualSpacing/>
        <w:rPr>
          <w:rFonts w:eastAsia="MS Mincho"/>
          <w:i/>
          <w:lang w:eastAsia="ja-JP"/>
        </w:rPr>
      </w:pPr>
      <w:r w:rsidRPr="00093AC3">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PRI of the last DCI with dynamic scheduling.</w:t>
      </w:r>
    </w:p>
    <w:p w14:paraId="645DA8C7"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SPS (e.g. if SPS is unicast)</w:t>
      </w:r>
    </w:p>
    <w:p w14:paraId="7820D70C" w14:textId="77777777" w:rsidR="009D24AB" w:rsidRPr="00093AC3" w:rsidRDefault="009D24AB"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priority index</w:t>
      </w:r>
    </w:p>
    <w:p w14:paraId="3D410FA5" w14:textId="072E91F8" w:rsidR="005E05A0" w:rsidRPr="00093AC3" w:rsidRDefault="005E05A0" w:rsidP="00F36F89">
      <w:pPr>
        <w:pStyle w:val="3GPPAgreements"/>
        <w:spacing w:before="0" w:after="0"/>
        <w:contextualSpacing/>
        <w:rPr>
          <w:rFonts w:eastAsia="MS Mincho"/>
          <w:i/>
          <w:lang w:eastAsia="ja-JP"/>
        </w:rPr>
      </w:pPr>
      <w:r w:rsidRPr="00093AC3">
        <w:rPr>
          <w:i/>
        </w:rPr>
        <w:t xml:space="preserve">(LGE) Proposal </w:t>
      </w:r>
      <w:r w:rsidR="009F057C" w:rsidRPr="00093AC3">
        <w:rPr>
          <w:i/>
        </w:rPr>
        <w:t>2</w:t>
      </w:r>
      <w:r w:rsidR="00F128CB" w:rsidRPr="00093AC3">
        <w:rPr>
          <w:i/>
        </w:rPr>
        <w:t>3</w:t>
      </w:r>
      <w:r w:rsidRPr="00093AC3">
        <w:rPr>
          <w:i/>
        </w:rPr>
        <w:t xml:space="preserve">: </w:t>
      </w:r>
    </w:p>
    <w:p w14:paraId="5A2C490B" w14:textId="77777777" w:rsidR="005E05A0" w:rsidRPr="00093AC3" w:rsidRDefault="005E05A0" w:rsidP="00F36F89">
      <w:pPr>
        <w:pStyle w:val="3GPPAgreements"/>
        <w:numPr>
          <w:ilvl w:val="1"/>
          <w:numId w:val="5"/>
        </w:numPr>
        <w:spacing w:before="0" w:after="0"/>
        <w:contextualSpacing/>
        <w:rPr>
          <w:rFonts w:eastAsia="MS Mincho"/>
          <w:i/>
          <w:lang w:eastAsia="ja-JP"/>
        </w:rPr>
      </w:pPr>
      <w:r w:rsidRPr="00093AC3">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1: the lowest SPS configuration index</w:t>
      </w:r>
    </w:p>
    <w:p w14:paraId="0DC42299"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2: the highest priority of SPS between SPS configurations</w:t>
      </w:r>
    </w:p>
    <w:p w14:paraId="386FEF5F" w14:textId="77777777" w:rsidR="005E05A0" w:rsidRPr="00093AC3" w:rsidRDefault="005E05A0" w:rsidP="00F36F89">
      <w:pPr>
        <w:pStyle w:val="3GPPAgreements"/>
        <w:numPr>
          <w:ilvl w:val="2"/>
          <w:numId w:val="5"/>
        </w:numPr>
        <w:spacing w:before="0" w:after="0"/>
        <w:contextualSpacing/>
        <w:rPr>
          <w:rFonts w:eastAsia="MS Mincho"/>
          <w:i/>
          <w:lang w:eastAsia="ja-JP"/>
        </w:rPr>
      </w:pPr>
      <w:r w:rsidRPr="00093AC3">
        <w:rPr>
          <w:rFonts w:eastAsia="MS Mincho"/>
          <w:i/>
          <w:lang w:eastAsia="ja-JP"/>
        </w:rPr>
        <w:t>Option 3: unicast SPS configuration (or multicast SPS configuration)</w:t>
      </w:r>
    </w:p>
    <w:p w14:paraId="4E9289F4" w14:textId="77777777" w:rsidR="006B1179" w:rsidRPr="00EF6C36" w:rsidRDefault="006B1179" w:rsidP="0044578B">
      <w:pPr>
        <w:pStyle w:val="3GPPAgreements"/>
        <w:numPr>
          <w:ilvl w:val="0"/>
          <w:numId w:val="0"/>
        </w:numPr>
        <w:ind w:left="284" w:hanging="284"/>
        <w:rPr>
          <w:color w:val="C4BC96" w:themeColor="background2" w:themeShade="BF"/>
        </w:rPr>
      </w:pPr>
    </w:p>
    <w:p w14:paraId="636DD1B1" w14:textId="464E6DDA" w:rsidR="00A21B3C" w:rsidRPr="00C91DEB" w:rsidRDefault="00A21B3C" w:rsidP="00C90090">
      <w:pPr>
        <w:pStyle w:val="Heading2"/>
        <w:rPr>
          <w:lang w:eastAsia="zh-CN"/>
        </w:rPr>
      </w:pPr>
      <w:bookmarkStart w:id="113" w:name="_Ref68890526"/>
      <w:r w:rsidRPr="00C91DEB">
        <w:rPr>
          <w:lang w:eastAsia="zh-CN"/>
        </w:rPr>
        <w:t>Round-1</w:t>
      </w:r>
      <w:bookmarkEnd w:id="113"/>
      <w:r w:rsidR="000F1DC9">
        <w:rPr>
          <w:lang w:eastAsia="zh-CN"/>
        </w:rPr>
        <w:t xml:space="preserve"> (closed)</w:t>
      </w:r>
    </w:p>
    <w:p w14:paraId="071266EB"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Comments</w:t>
      </w:r>
    </w:p>
    <w:p w14:paraId="68EE0195" w14:textId="408B7F05" w:rsidR="00D42775" w:rsidRDefault="00D825EB" w:rsidP="009047A5">
      <w:pPr>
        <w:pStyle w:val="Subtitle"/>
        <w:ind w:left="0" w:firstLine="0"/>
        <w:jc w:val="both"/>
        <w:rPr>
          <w:rFonts w:ascii="Times New Roman" w:eastAsiaTheme="minorEastAsia" w:hAnsi="Times New Roman" w:cs="Times New Roman"/>
          <w:i w:val="0"/>
          <w:color w:val="auto"/>
          <w:sz w:val="20"/>
          <w:lang w:eastAsia="zh-CN"/>
        </w:rPr>
      </w:pPr>
      <w:r w:rsidRPr="00D825EB">
        <w:rPr>
          <w:rFonts w:ascii="Times New Roman" w:eastAsiaTheme="minorEastAsia" w:hAnsi="Times New Roman" w:cs="Times New Roman"/>
          <w:i w:val="0"/>
          <w:color w:val="auto"/>
          <w:sz w:val="20"/>
          <w:lang w:eastAsia="zh-CN"/>
        </w:rPr>
        <w:t xml:space="preserve">Due to the concern of indistinguishable between DCI missing and ACK skipped for NACK-only based </w:t>
      </w:r>
      <w:r>
        <w:rPr>
          <w:rFonts w:ascii="Times New Roman" w:eastAsiaTheme="minorEastAsia" w:hAnsi="Times New Roman" w:cs="Times New Roman"/>
          <w:i w:val="0"/>
          <w:color w:val="auto"/>
          <w:sz w:val="20"/>
          <w:lang w:eastAsia="zh-CN"/>
        </w:rPr>
        <w:t xml:space="preserve">feedback, majority supports DCI activation/deactivation only supports ACK/NACK based feedback. </w:t>
      </w:r>
    </w:p>
    <w:p w14:paraId="56A0FC87" w14:textId="77777777" w:rsidR="00A21B3C" w:rsidRPr="00C91DEB" w:rsidRDefault="00A21B3C" w:rsidP="00A21B3C">
      <w:pPr>
        <w:pStyle w:val="Subtitle"/>
        <w:rPr>
          <w:rFonts w:ascii="Times New Roman" w:hAnsi="Times New Roman" w:cs="Times New Roman"/>
          <w:color w:val="auto"/>
          <w:sz w:val="21"/>
        </w:rPr>
      </w:pPr>
      <w:r w:rsidRPr="00C91DEB">
        <w:rPr>
          <w:rFonts w:ascii="Times New Roman" w:hAnsi="Times New Roman" w:cs="Times New Roman"/>
          <w:color w:val="auto"/>
          <w:sz w:val="21"/>
        </w:rPr>
        <w:t>FL’s Proposal:</w:t>
      </w:r>
    </w:p>
    <w:p w14:paraId="5FD7922A" w14:textId="338D1E3C" w:rsidR="00255E55" w:rsidRPr="00C91DEB" w:rsidRDefault="00255E55" w:rsidP="00255E55">
      <w:pPr>
        <w:pStyle w:val="Heading4"/>
        <w:numPr>
          <w:ilvl w:val="0"/>
          <w:numId w:val="0"/>
        </w:numPr>
        <w:ind w:left="720" w:hanging="720"/>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r w:rsidRPr="00C91DEB">
        <w:rPr>
          <w:sz w:val="20"/>
          <w:szCs w:val="20"/>
          <w:lang w:val="en-GB" w:eastAsia="zh-CN"/>
        </w:rPr>
        <w:fldChar w:fldCharType="begin"/>
      </w:r>
      <w:r w:rsidRPr="00C91DEB">
        <w:rPr>
          <w:sz w:val="20"/>
          <w:szCs w:val="20"/>
          <w:lang w:val="en-GB" w:eastAsia="zh-CN"/>
        </w:rPr>
        <w:instrText xml:space="preserve"> REF _Ref68890526 \n \h </w:instrText>
      </w:r>
      <w:r w:rsidRPr="00C91DEB">
        <w:rPr>
          <w:sz w:val="20"/>
          <w:szCs w:val="20"/>
          <w:lang w:val="en-GB" w:eastAsia="zh-CN"/>
        </w:rPr>
      </w:r>
      <w:r w:rsidRPr="00C91DEB">
        <w:rPr>
          <w:sz w:val="20"/>
          <w:szCs w:val="20"/>
          <w:lang w:val="en-GB" w:eastAsia="zh-CN"/>
        </w:rPr>
        <w:fldChar w:fldCharType="separate"/>
      </w:r>
      <w:r w:rsidR="00583F68" w:rsidRPr="00C91DEB">
        <w:rPr>
          <w:sz w:val="20"/>
          <w:szCs w:val="20"/>
          <w:lang w:val="en-GB" w:eastAsia="zh-CN"/>
        </w:rPr>
        <w:t>5.1</w:t>
      </w:r>
      <w:r w:rsidRPr="00C91DEB">
        <w:rPr>
          <w:sz w:val="20"/>
          <w:szCs w:val="20"/>
          <w:lang w:val="en-GB" w:eastAsia="zh-CN"/>
        </w:rPr>
        <w:fldChar w:fldCharType="end"/>
      </w:r>
    </w:p>
    <w:p w14:paraId="278874DD" w14:textId="6E504889" w:rsidR="005F436D" w:rsidRPr="00C91DEB" w:rsidRDefault="005F436D" w:rsidP="00255E55">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sidR="00C91DEB">
        <w:rPr>
          <w:rFonts w:eastAsiaTheme="minorEastAsia"/>
          <w:sz w:val="20"/>
          <w:szCs w:val="20"/>
          <w:lang w:val="en-GB" w:eastAsia="zh-CN"/>
        </w:rPr>
        <w:t>only supports ACK/NACK based feedback.</w:t>
      </w:r>
    </w:p>
    <w:p w14:paraId="0B31D44F" w14:textId="77777777" w:rsidR="00765B66" w:rsidRPr="00EF6C36" w:rsidRDefault="00765B66" w:rsidP="00765B66">
      <w:pPr>
        <w:rPr>
          <w:rFonts w:eastAsia="MS Mincho"/>
          <w:color w:val="C4BC96" w:themeColor="background2" w:themeShade="BF"/>
          <w:lang w:val="en-GB" w:eastAsia="ja-JP"/>
        </w:rPr>
      </w:pPr>
    </w:p>
    <w:p w14:paraId="11AA9419" w14:textId="77777777" w:rsidR="00765B66" w:rsidRPr="007B11C1" w:rsidRDefault="00765B66" w:rsidP="00765B66">
      <w:pPr>
        <w:pStyle w:val="Subtitle"/>
        <w:rPr>
          <w:rFonts w:ascii="Times New Roman" w:hAnsi="Times New Roman" w:cs="Times New Roman"/>
          <w:color w:val="auto"/>
          <w:sz w:val="21"/>
        </w:rPr>
      </w:pPr>
      <w:r w:rsidRPr="007B11C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11C1" w:rsidRPr="007B11C1" w14:paraId="3D38EA80" w14:textId="77777777" w:rsidTr="00F9106A">
        <w:trPr>
          <w:trHeight w:val="253"/>
          <w:jc w:val="center"/>
        </w:trPr>
        <w:tc>
          <w:tcPr>
            <w:tcW w:w="1555" w:type="dxa"/>
          </w:tcPr>
          <w:p w14:paraId="58003BCD" w14:textId="77777777" w:rsidR="00765B66" w:rsidRPr="007B11C1" w:rsidRDefault="00765B66" w:rsidP="001F0AF3">
            <w:pPr>
              <w:spacing w:after="0"/>
              <w:rPr>
                <w:rFonts w:cstheme="minorHAnsi"/>
                <w:sz w:val="16"/>
                <w:szCs w:val="16"/>
              </w:rPr>
            </w:pPr>
            <w:r w:rsidRPr="007B11C1">
              <w:rPr>
                <w:b/>
                <w:sz w:val="16"/>
                <w:szCs w:val="16"/>
              </w:rPr>
              <w:lastRenderedPageBreak/>
              <w:t>Company</w:t>
            </w:r>
          </w:p>
        </w:tc>
        <w:tc>
          <w:tcPr>
            <w:tcW w:w="7801" w:type="dxa"/>
          </w:tcPr>
          <w:p w14:paraId="1C031492" w14:textId="77777777" w:rsidR="00765B66" w:rsidRPr="007B11C1" w:rsidRDefault="00765B66" w:rsidP="001F0AF3">
            <w:pPr>
              <w:spacing w:after="0"/>
              <w:rPr>
                <w:rFonts w:eastAsiaTheme="minorEastAsia"/>
                <w:sz w:val="16"/>
                <w:szCs w:val="16"/>
                <w:lang w:eastAsia="zh-CN"/>
              </w:rPr>
            </w:pPr>
            <w:r w:rsidRPr="007B11C1">
              <w:rPr>
                <w:b/>
                <w:sz w:val="16"/>
                <w:szCs w:val="16"/>
              </w:rPr>
              <w:t xml:space="preserve">Comments </w:t>
            </w:r>
          </w:p>
        </w:tc>
      </w:tr>
      <w:tr w:rsidR="00F9106A" w:rsidRPr="007B11C1" w14:paraId="2A90BC1D" w14:textId="77777777" w:rsidTr="00F9106A">
        <w:trPr>
          <w:trHeight w:val="253"/>
          <w:jc w:val="center"/>
        </w:trPr>
        <w:tc>
          <w:tcPr>
            <w:tcW w:w="1555" w:type="dxa"/>
          </w:tcPr>
          <w:p w14:paraId="07DB9807" w14:textId="12BF5BF3" w:rsidR="00F9106A" w:rsidRPr="007B11C1" w:rsidRDefault="00F9106A" w:rsidP="00F9106A">
            <w:pPr>
              <w:spacing w:after="0"/>
              <w:rPr>
                <w:b/>
                <w:sz w:val="16"/>
                <w:szCs w:val="16"/>
              </w:rPr>
            </w:pPr>
            <w:r w:rsidRPr="00590C1F">
              <w:rPr>
                <w:rFonts w:eastAsia="Malgun Gothic" w:hint="eastAsia"/>
                <w:sz w:val="18"/>
                <w:szCs w:val="18"/>
                <w:lang w:eastAsia="ko-KR"/>
              </w:rPr>
              <w:t>LG</w:t>
            </w:r>
          </w:p>
        </w:tc>
        <w:tc>
          <w:tcPr>
            <w:tcW w:w="7801" w:type="dxa"/>
          </w:tcPr>
          <w:p w14:paraId="0E63ED3B" w14:textId="523739F1" w:rsidR="00F9106A" w:rsidRPr="007B11C1" w:rsidRDefault="00F9106A" w:rsidP="00F9106A">
            <w:pPr>
              <w:spacing w:after="0"/>
              <w:rPr>
                <w:b/>
                <w:sz w:val="16"/>
                <w:szCs w:val="16"/>
              </w:rPr>
            </w:pPr>
            <w:r>
              <w:rPr>
                <w:rFonts w:eastAsia="Malgun Gothic"/>
                <w:sz w:val="18"/>
                <w:szCs w:val="18"/>
                <w:lang w:eastAsia="ko-KR"/>
              </w:rPr>
              <w:t>We are fine with this proposal.</w:t>
            </w:r>
          </w:p>
        </w:tc>
      </w:tr>
      <w:tr w:rsidR="007B1EFD" w:rsidRPr="007B11C1" w14:paraId="0DAAE997" w14:textId="77777777" w:rsidTr="00F9106A">
        <w:trPr>
          <w:trHeight w:val="253"/>
          <w:jc w:val="center"/>
        </w:trPr>
        <w:tc>
          <w:tcPr>
            <w:tcW w:w="1555" w:type="dxa"/>
          </w:tcPr>
          <w:p w14:paraId="7B7070FE" w14:textId="70536E5D" w:rsidR="007B1EFD" w:rsidRPr="00590C1F" w:rsidRDefault="007B1EFD" w:rsidP="007B1EFD">
            <w:pPr>
              <w:spacing w:after="0"/>
              <w:rPr>
                <w:rFonts w:eastAsia="Malgun Gothic"/>
                <w:sz w:val="18"/>
                <w:szCs w:val="18"/>
                <w:lang w:eastAsia="ko-KR"/>
              </w:rPr>
            </w:pPr>
            <w:r w:rsidRPr="006D5ADE">
              <w:rPr>
                <w:bCs/>
                <w:sz w:val="20"/>
                <w:szCs w:val="20"/>
              </w:rPr>
              <w:t>Nokia, NSB</w:t>
            </w:r>
          </w:p>
        </w:tc>
        <w:tc>
          <w:tcPr>
            <w:tcW w:w="7801" w:type="dxa"/>
          </w:tcPr>
          <w:p w14:paraId="23ABB77D" w14:textId="4BBDE8C2" w:rsidR="007B1EFD" w:rsidRDefault="007B1EFD" w:rsidP="00420C55">
            <w:pPr>
              <w:spacing w:after="0"/>
              <w:ind w:left="0" w:firstLine="0"/>
              <w:rPr>
                <w:rFonts w:eastAsia="Malgun Gothic"/>
                <w:sz w:val="18"/>
                <w:szCs w:val="18"/>
                <w:lang w:eastAsia="ko-KR"/>
              </w:rPr>
            </w:pPr>
            <w:r w:rsidRPr="006D5ADE">
              <w:rPr>
                <w:bCs/>
                <w:sz w:val="20"/>
                <w:szCs w:val="20"/>
              </w:rPr>
              <w:t>We do not support the proposal. We have provided an approach</w:t>
            </w:r>
            <w:r>
              <w:rPr>
                <w:bCs/>
                <w:sz w:val="20"/>
                <w:szCs w:val="20"/>
              </w:rPr>
              <w:t xml:space="preserve"> in our contribution</w:t>
            </w:r>
            <w:r w:rsidRPr="006D5ADE">
              <w:rPr>
                <w:bCs/>
                <w:sz w:val="20"/>
                <w:szCs w:val="20"/>
              </w:rPr>
              <w:t xml:space="preserve"> to overcome the concern mentioned by companies regarding missed DCI</w:t>
            </w:r>
            <w:r>
              <w:rPr>
                <w:bCs/>
                <w:sz w:val="20"/>
                <w:szCs w:val="20"/>
              </w:rPr>
              <w:t xml:space="preserve"> for NACK-only feedback</w:t>
            </w:r>
            <w:r w:rsidRPr="006D5ADE">
              <w:rPr>
                <w:bCs/>
                <w:sz w:val="20"/>
                <w:szCs w:val="20"/>
              </w:rPr>
              <w:t>.</w:t>
            </w:r>
            <w:r>
              <w:rPr>
                <w:bCs/>
                <w:sz w:val="20"/>
                <w:szCs w:val="20"/>
              </w:rPr>
              <w:t xml:space="preserve"> With that, NACK-only feedback can also be used for SPS activation/deactivation. </w:t>
            </w:r>
          </w:p>
        </w:tc>
      </w:tr>
      <w:tr w:rsidR="00EE33E2" w:rsidRPr="007B11C1" w14:paraId="4C7EB5DD" w14:textId="77777777" w:rsidTr="00F9106A">
        <w:trPr>
          <w:trHeight w:val="253"/>
          <w:jc w:val="center"/>
        </w:trPr>
        <w:tc>
          <w:tcPr>
            <w:tcW w:w="1555" w:type="dxa"/>
          </w:tcPr>
          <w:p w14:paraId="26BD0A87" w14:textId="269E34FA" w:rsidR="00EE33E2" w:rsidRPr="006D5ADE" w:rsidRDefault="009943FB" w:rsidP="007B1EFD">
            <w:pPr>
              <w:spacing w:after="0"/>
              <w:rPr>
                <w:bCs/>
                <w:sz w:val="20"/>
                <w:szCs w:val="20"/>
                <w:lang w:eastAsia="zh-CN"/>
              </w:rPr>
            </w:pPr>
            <w:r>
              <w:rPr>
                <w:bCs/>
                <w:sz w:val="20"/>
                <w:szCs w:val="20"/>
                <w:lang w:eastAsia="zh-CN"/>
              </w:rPr>
              <w:t>V</w:t>
            </w:r>
            <w:r w:rsidR="00EE33E2">
              <w:rPr>
                <w:bCs/>
                <w:sz w:val="20"/>
                <w:szCs w:val="20"/>
                <w:lang w:eastAsia="zh-CN"/>
              </w:rPr>
              <w:t>ivo</w:t>
            </w:r>
          </w:p>
        </w:tc>
        <w:tc>
          <w:tcPr>
            <w:tcW w:w="7801" w:type="dxa"/>
          </w:tcPr>
          <w:p w14:paraId="3D499FA8" w14:textId="68FDCC61" w:rsidR="00EE33E2" w:rsidRPr="006D5ADE" w:rsidRDefault="007C3A79" w:rsidP="00420C55">
            <w:pPr>
              <w:spacing w:after="0"/>
              <w:ind w:left="0" w:firstLine="0"/>
              <w:rPr>
                <w:bCs/>
                <w:sz w:val="20"/>
                <w:szCs w:val="20"/>
                <w:lang w:eastAsia="zh-CN"/>
              </w:rPr>
            </w:pPr>
            <w:r>
              <w:rPr>
                <w:bCs/>
                <w:sz w:val="20"/>
                <w:szCs w:val="20"/>
                <w:lang w:eastAsia="zh-CN"/>
              </w:rPr>
              <w:t>S</w:t>
            </w:r>
            <w:r w:rsidR="00EE33E2">
              <w:rPr>
                <w:bCs/>
                <w:sz w:val="20"/>
                <w:szCs w:val="20"/>
                <w:lang w:eastAsia="zh-CN"/>
              </w:rPr>
              <w:t>upport</w:t>
            </w:r>
          </w:p>
        </w:tc>
      </w:tr>
      <w:tr w:rsidR="007C3A79" w:rsidRPr="007B11C1" w14:paraId="4147FFE3" w14:textId="77777777" w:rsidTr="00F9106A">
        <w:trPr>
          <w:trHeight w:val="253"/>
          <w:jc w:val="center"/>
        </w:trPr>
        <w:tc>
          <w:tcPr>
            <w:tcW w:w="1555" w:type="dxa"/>
          </w:tcPr>
          <w:p w14:paraId="7C7520ED" w14:textId="5DEC20EC" w:rsidR="007C3A79" w:rsidRDefault="007C3A79" w:rsidP="007B1EFD">
            <w:pPr>
              <w:spacing w:after="0"/>
              <w:rPr>
                <w:bCs/>
                <w:sz w:val="20"/>
                <w:szCs w:val="20"/>
                <w:lang w:eastAsia="zh-CN"/>
              </w:rPr>
            </w:pPr>
            <w:r>
              <w:rPr>
                <w:bCs/>
                <w:sz w:val="20"/>
                <w:szCs w:val="20"/>
                <w:lang w:eastAsia="zh-CN"/>
              </w:rPr>
              <w:t>Qualcomm</w:t>
            </w:r>
          </w:p>
        </w:tc>
        <w:tc>
          <w:tcPr>
            <w:tcW w:w="7801" w:type="dxa"/>
          </w:tcPr>
          <w:p w14:paraId="347D2D84" w14:textId="0A3C0CDC" w:rsidR="007C3A79" w:rsidRDefault="007C3A79" w:rsidP="00420C55">
            <w:pPr>
              <w:spacing w:after="0"/>
              <w:ind w:left="0" w:firstLine="0"/>
              <w:rPr>
                <w:bCs/>
                <w:sz w:val="20"/>
                <w:szCs w:val="20"/>
                <w:lang w:eastAsia="zh-CN"/>
              </w:rPr>
            </w:pPr>
            <w:r>
              <w:rPr>
                <w:bCs/>
                <w:sz w:val="20"/>
                <w:szCs w:val="20"/>
                <w:lang w:eastAsia="zh-CN"/>
              </w:rPr>
              <w:t xml:space="preserve">Support </w:t>
            </w:r>
          </w:p>
        </w:tc>
      </w:tr>
      <w:tr w:rsidR="0004695E" w:rsidRPr="007B11C1" w14:paraId="65A77FBE" w14:textId="77777777" w:rsidTr="00F9106A">
        <w:trPr>
          <w:trHeight w:val="253"/>
          <w:jc w:val="center"/>
        </w:trPr>
        <w:tc>
          <w:tcPr>
            <w:tcW w:w="1555" w:type="dxa"/>
          </w:tcPr>
          <w:p w14:paraId="1E24F7C1" w14:textId="73805BE8" w:rsidR="0004695E" w:rsidRDefault="0004695E" w:rsidP="007B1EFD">
            <w:pPr>
              <w:spacing w:after="0"/>
              <w:rPr>
                <w:bCs/>
                <w:sz w:val="20"/>
                <w:szCs w:val="20"/>
                <w:lang w:eastAsia="zh-CN"/>
              </w:rPr>
            </w:pPr>
            <w:r>
              <w:rPr>
                <w:bCs/>
                <w:sz w:val="20"/>
                <w:szCs w:val="20"/>
                <w:lang w:eastAsia="zh-CN"/>
              </w:rPr>
              <w:t>Samsung</w:t>
            </w:r>
          </w:p>
        </w:tc>
        <w:tc>
          <w:tcPr>
            <w:tcW w:w="7801" w:type="dxa"/>
          </w:tcPr>
          <w:p w14:paraId="2CD241C1" w14:textId="77777777" w:rsidR="00EE14C0" w:rsidRDefault="0004695E" w:rsidP="00420C55">
            <w:pPr>
              <w:spacing w:after="0"/>
              <w:ind w:left="0" w:firstLine="0"/>
              <w:rPr>
                <w:bCs/>
                <w:sz w:val="20"/>
                <w:szCs w:val="20"/>
                <w:lang w:eastAsia="zh-CN"/>
              </w:rPr>
            </w:pPr>
            <w:r>
              <w:rPr>
                <w:bCs/>
                <w:sz w:val="20"/>
                <w:szCs w:val="20"/>
                <w:lang w:eastAsia="zh-CN"/>
              </w:rPr>
              <w:t>It will be difficult for the network not being able to avoid having to support ACK/NACK. The overall benefits of NACK-only are also reduced</w:t>
            </w:r>
            <w:r w:rsidR="00EE14C0">
              <w:rPr>
                <w:bCs/>
                <w:sz w:val="20"/>
                <w:szCs w:val="20"/>
                <w:lang w:eastAsia="zh-CN"/>
              </w:rPr>
              <w:t xml:space="preserve">. NACK-only can also be supported based on NW configuration as we describe in our Tdoc. </w:t>
            </w:r>
          </w:p>
          <w:p w14:paraId="0B415D5D" w14:textId="188476E7" w:rsidR="0004695E" w:rsidRDefault="00EE14C0" w:rsidP="00420C55">
            <w:pPr>
              <w:spacing w:after="0"/>
              <w:ind w:left="0" w:firstLine="0"/>
              <w:rPr>
                <w:bCs/>
                <w:sz w:val="20"/>
                <w:szCs w:val="20"/>
                <w:lang w:eastAsia="zh-CN"/>
              </w:rPr>
            </w:pPr>
            <w:r>
              <w:rPr>
                <w:bCs/>
                <w:sz w:val="20"/>
                <w:szCs w:val="20"/>
                <w:lang w:eastAsia="zh-CN"/>
              </w:rPr>
              <w:t>However, we understand it is getting late and will not object to concluding if a “good” number of companies do not care about allowing a NW to operate MBS using only NACK-only.</w:t>
            </w:r>
            <w:r w:rsidR="0004695E">
              <w:rPr>
                <w:bCs/>
                <w:sz w:val="20"/>
                <w:szCs w:val="20"/>
                <w:lang w:eastAsia="zh-CN"/>
              </w:rPr>
              <w:t xml:space="preserve"> </w:t>
            </w:r>
          </w:p>
        </w:tc>
      </w:tr>
      <w:tr w:rsidR="001850F1" w:rsidRPr="00D825EB" w14:paraId="66150310" w14:textId="77777777" w:rsidTr="001850F1">
        <w:tblPrEx>
          <w:jc w:val="left"/>
        </w:tblPrEx>
        <w:trPr>
          <w:trHeight w:val="253"/>
        </w:trPr>
        <w:tc>
          <w:tcPr>
            <w:tcW w:w="1555" w:type="dxa"/>
          </w:tcPr>
          <w:p w14:paraId="06844FD8" w14:textId="77777777" w:rsidR="001850F1" w:rsidRPr="00D12144" w:rsidRDefault="001850F1" w:rsidP="00771745">
            <w:pPr>
              <w:spacing w:after="0"/>
              <w:rPr>
                <w:sz w:val="16"/>
                <w:szCs w:val="16"/>
              </w:rPr>
            </w:pPr>
            <w:r w:rsidRPr="00D12144">
              <w:rPr>
                <w:bCs/>
                <w:sz w:val="16"/>
                <w:szCs w:val="16"/>
              </w:rPr>
              <w:t>Ericsson</w:t>
            </w:r>
          </w:p>
        </w:tc>
        <w:tc>
          <w:tcPr>
            <w:tcW w:w="7801" w:type="dxa"/>
          </w:tcPr>
          <w:p w14:paraId="1CF7B630" w14:textId="77777777" w:rsidR="001850F1" w:rsidRPr="00D12144" w:rsidRDefault="001850F1" w:rsidP="00771745">
            <w:pPr>
              <w:spacing w:after="0"/>
              <w:rPr>
                <w:sz w:val="16"/>
                <w:szCs w:val="16"/>
              </w:rPr>
            </w:pPr>
            <w:r>
              <w:rPr>
                <w:bCs/>
                <w:sz w:val="16"/>
                <w:szCs w:val="16"/>
              </w:rPr>
              <w:t>ok</w:t>
            </w:r>
          </w:p>
        </w:tc>
      </w:tr>
      <w:tr w:rsidR="00306D33" w:rsidRPr="00D825EB" w14:paraId="6CDC055C" w14:textId="77777777" w:rsidTr="001850F1">
        <w:tblPrEx>
          <w:jc w:val="left"/>
        </w:tblPrEx>
        <w:trPr>
          <w:trHeight w:val="253"/>
        </w:trPr>
        <w:tc>
          <w:tcPr>
            <w:tcW w:w="1555" w:type="dxa"/>
          </w:tcPr>
          <w:p w14:paraId="61F8AB9B" w14:textId="538F47C2" w:rsidR="00306D33" w:rsidRPr="00D12144" w:rsidRDefault="00306D33" w:rsidP="00306D33">
            <w:pPr>
              <w:spacing w:after="0"/>
              <w:rPr>
                <w:bCs/>
                <w:sz w:val="16"/>
                <w:szCs w:val="16"/>
              </w:rPr>
            </w:pPr>
            <w:r w:rsidRPr="00135EDE">
              <w:rPr>
                <w:rFonts w:hint="eastAsia"/>
                <w:sz w:val="20"/>
              </w:rPr>
              <w:t>NTT DOCOMO</w:t>
            </w:r>
          </w:p>
        </w:tc>
        <w:tc>
          <w:tcPr>
            <w:tcW w:w="7801" w:type="dxa"/>
          </w:tcPr>
          <w:p w14:paraId="1BDC48A8" w14:textId="3AC0AE2D" w:rsidR="00306D33" w:rsidRDefault="00306D33" w:rsidP="00306D33">
            <w:pPr>
              <w:spacing w:after="0"/>
              <w:rPr>
                <w:bCs/>
                <w:sz w:val="16"/>
                <w:szCs w:val="16"/>
              </w:rPr>
            </w:pPr>
            <w:r w:rsidRPr="00135EDE">
              <w:rPr>
                <w:rFonts w:hint="eastAsia"/>
                <w:sz w:val="20"/>
              </w:rPr>
              <w:t>Support</w:t>
            </w:r>
          </w:p>
        </w:tc>
      </w:tr>
      <w:tr w:rsidR="00E9383E" w:rsidRPr="00D825EB" w14:paraId="4072E64D" w14:textId="77777777" w:rsidTr="001850F1">
        <w:tblPrEx>
          <w:jc w:val="left"/>
        </w:tblPrEx>
        <w:trPr>
          <w:trHeight w:val="253"/>
        </w:trPr>
        <w:tc>
          <w:tcPr>
            <w:tcW w:w="1555" w:type="dxa"/>
          </w:tcPr>
          <w:p w14:paraId="3ACCCF1B" w14:textId="5E3BEEB4" w:rsidR="00E9383E" w:rsidRPr="00135EDE" w:rsidRDefault="00E9383E" w:rsidP="00E9383E">
            <w:pPr>
              <w:spacing w:after="0"/>
              <w:rPr>
                <w:sz w:val="20"/>
              </w:rPr>
            </w:pPr>
            <w:r w:rsidRPr="008D1827">
              <w:rPr>
                <w:rFonts w:hint="eastAsia"/>
                <w:sz w:val="20"/>
                <w:szCs w:val="16"/>
                <w:lang w:eastAsia="zh-CN"/>
              </w:rPr>
              <w:t>Z</w:t>
            </w:r>
            <w:r w:rsidRPr="008D1827">
              <w:rPr>
                <w:sz w:val="20"/>
                <w:szCs w:val="16"/>
                <w:lang w:eastAsia="zh-CN"/>
              </w:rPr>
              <w:t>TE</w:t>
            </w:r>
          </w:p>
        </w:tc>
        <w:tc>
          <w:tcPr>
            <w:tcW w:w="7801" w:type="dxa"/>
          </w:tcPr>
          <w:p w14:paraId="5E32083D" w14:textId="3C415EBC" w:rsidR="00E9383E" w:rsidRPr="00135EDE" w:rsidRDefault="00E9383E" w:rsidP="00E9383E">
            <w:pPr>
              <w:spacing w:after="0"/>
              <w:rPr>
                <w:sz w:val="20"/>
              </w:rPr>
            </w:pPr>
            <w:r w:rsidRPr="008D1827">
              <w:rPr>
                <w:rFonts w:hint="eastAsia"/>
                <w:sz w:val="20"/>
                <w:szCs w:val="16"/>
                <w:lang w:eastAsia="zh-CN"/>
              </w:rPr>
              <w:t>O</w:t>
            </w:r>
            <w:r w:rsidRPr="008D1827">
              <w:rPr>
                <w:sz w:val="20"/>
                <w:szCs w:val="16"/>
                <w:lang w:eastAsia="zh-CN"/>
              </w:rPr>
              <w:t>k with the above proposal. It can prevents the unnecessary ambiguity for SPS activation/deactivation.</w:t>
            </w:r>
          </w:p>
        </w:tc>
      </w:tr>
      <w:tr w:rsidR="0056465E" w:rsidRPr="00D825EB" w14:paraId="5EA9A3E1" w14:textId="77777777" w:rsidTr="001850F1">
        <w:tblPrEx>
          <w:jc w:val="left"/>
        </w:tblPrEx>
        <w:trPr>
          <w:trHeight w:val="253"/>
        </w:trPr>
        <w:tc>
          <w:tcPr>
            <w:tcW w:w="1555" w:type="dxa"/>
          </w:tcPr>
          <w:p w14:paraId="5AA2D084" w14:textId="1BA1831A" w:rsidR="0056465E" w:rsidRPr="008D1827" w:rsidRDefault="0056465E" w:rsidP="0056465E">
            <w:pPr>
              <w:spacing w:after="0"/>
              <w:rPr>
                <w:sz w:val="20"/>
                <w:szCs w:val="16"/>
                <w:lang w:eastAsia="zh-CN"/>
              </w:rPr>
            </w:pPr>
            <w:r>
              <w:rPr>
                <w:rFonts w:eastAsia="MS Mincho"/>
                <w:sz w:val="20"/>
                <w:lang w:eastAsia="ja-JP"/>
              </w:rPr>
              <w:t>Lenovo, Motorola Mobility</w:t>
            </w:r>
          </w:p>
        </w:tc>
        <w:tc>
          <w:tcPr>
            <w:tcW w:w="7801" w:type="dxa"/>
          </w:tcPr>
          <w:p w14:paraId="3326481F" w14:textId="1E2F3338" w:rsidR="0056465E" w:rsidRPr="008D1827" w:rsidRDefault="0056465E" w:rsidP="0056465E">
            <w:pPr>
              <w:spacing w:after="0"/>
              <w:rPr>
                <w:sz w:val="20"/>
                <w:szCs w:val="16"/>
                <w:lang w:eastAsia="zh-CN"/>
              </w:rPr>
            </w:pPr>
            <w:r>
              <w:rPr>
                <w:sz w:val="20"/>
              </w:rPr>
              <w:t>We prefer ACK only feedback. In case the DCI is missed, how can UE identify that and transmit NACK to gNB?</w:t>
            </w:r>
          </w:p>
        </w:tc>
      </w:tr>
      <w:tr w:rsidR="009B0D8A" w:rsidRPr="00D825EB" w14:paraId="2576CDB8" w14:textId="77777777" w:rsidTr="001850F1">
        <w:tblPrEx>
          <w:jc w:val="left"/>
        </w:tblPrEx>
        <w:trPr>
          <w:trHeight w:val="253"/>
        </w:trPr>
        <w:tc>
          <w:tcPr>
            <w:tcW w:w="1555" w:type="dxa"/>
          </w:tcPr>
          <w:p w14:paraId="02F6A02F" w14:textId="1B44C16F" w:rsidR="009B0D8A" w:rsidRDefault="009B0D8A" w:rsidP="009B0D8A">
            <w:pPr>
              <w:spacing w:after="0"/>
              <w:rPr>
                <w:rFonts w:eastAsia="MS Mincho"/>
                <w:sz w:val="20"/>
                <w:lang w:eastAsia="ja-JP"/>
              </w:rPr>
            </w:pPr>
            <w:r>
              <w:rPr>
                <w:rFonts w:hint="eastAsia"/>
              </w:rPr>
              <w:t>C</w:t>
            </w:r>
            <w:r>
              <w:t>MCC</w:t>
            </w:r>
          </w:p>
        </w:tc>
        <w:tc>
          <w:tcPr>
            <w:tcW w:w="7801" w:type="dxa"/>
          </w:tcPr>
          <w:p w14:paraId="4A6BD27C" w14:textId="37BD6DB5" w:rsidR="009B0D8A" w:rsidRDefault="009B0D8A" w:rsidP="009B0D8A">
            <w:pPr>
              <w:spacing w:after="0"/>
              <w:rPr>
                <w:sz w:val="20"/>
              </w:rPr>
            </w:pPr>
            <w:r>
              <w:rPr>
                <w:rFonts w:hint="eastAsia"/>
              </w:rPr>
              <w:t>S</w:t>
            </w:r>
            <w:r>
              <w:t>upport</w:t>
            </w:r>
          </w:p>
        </w:tc>
      </w:tr>
      <w:tr w:rsidR="00F82B72" w:rsidRPr="00D825EB" w14:paraId="3533DA68" w14:textId="77777777" w:rsidTr="001850F1">
        <w:tblPrEx>
          <w:jc w:val="left"/>
        </w:tblPrEx>
        <w:trPr>
          <w:trHeight w:val="253"/>
        </w:trPr>
        <w:tc>
          <w:tcPr>
            <w:tcW w:w="1555" w:type="dxa"/>
          </w:tcPr>
          <w:p w14:paraId="4C4616AA" w14:textId="0CB3E581" w:rsidR="00F82B72" w:rsidRDefault="00F82B72" w:rsidP="00F82B72">
            <w:pPr>
              <w:spacing w:after="0"/>
            </w:pPr>
            <w:r w:rsidRPr="00B00CED">
              <w:rPr>
                <w:bCs/>
                <w:sz w:val="20"/>
                <w:szCs w:val="20"/>
              </w:rPr>
              <w:t>MediaTek</w:t>
            </w:r>
          </w:p>
        </w:tc>
        <w:tc>
          <w:tcPr>
            <w:tcW w:w="7801" w:type="dxa"/>
          </w:tcPr>
          <w:p w14:paraId="37E05BF0" w14:textId="6C784D58" w:rsidR="00F82B72" w:rsidRDefault="00F82B72" w:rsidP="00F82B72">
            <w:pPr>
              <w:spacing w:after="0"/>
            </w:pPr>
            <w:r>
              <w:rPr>
                <w:bCs/>
                <w:sz w:val="20"/>
                <w:szCs w:val="20"/>
              </w:rPr>
              <w:t>support</w:t>
            </w:r>
          </w:p>
        </w:tc>
      </w:tr>
      <w:tr w:rsidR="005F0BD7" w:rsidRPr="00D825EB" w14:paraId="6C9CE71A" w14:textId="77777777" w:rsidTr="001850F1">
        <w:tblPrEx>
          <w:jc w:val="left"/>
        </w:tblPrEx>
        <w:trPr>
          <w:trHeight w:val="253"/>
        </w:trPr>
        <w:tc>
          <w:tcPr>
            <w:tcW w:w="1555" w:type="dxa"/>
          </w:tcPr>
          <w:p w14:paraId="0B261DF8" w14:textId="2EFE9B4A" w:rsidR="005F0BD7" w:rsidRPr="00B00CED" w:rsidRDefault="005F0BD7" w:rsidP="005F0BD7">
            <w:pPr>
              <w:spacing w:after="0"/>
              <w:rPr>
                <w:bCs/>
                <w:sz w:val="20"/>
                <w:szCs w:val="20"/>
              </w:rPr>
            </w:pPr>
            <w:r>
              <w:rPr>
                <w:rFonts w:hint="eastAsia"/>
                <w:bCs/>
                <w:sz w:val="20"/>
                <w:szCs w:val="20"/>
                <w:lang w:eastAsia="zh-CN"/>
              </w:rPr>
              <w:t>CATT</w:t>
            </w:r>
          </w:p>
        </w:tc>
        <w:tc>
          <w:tcPr>
            <w:tcW w:w="7801" w:type="dxa"/>
          </w:tcPr>
          <w:p w14:paraId="50587568" w14:textId="78983B86" w:rsidR="005F0BD7" w:rsidRDefault="005F0BD7" w:rsidP="005F0BD7">
            <w:pPr>
              <w:spacing w:after="0"/>
              <w:rPr>
                <w:bCs/>
                <w:sz w:val="20"/>
                <w:szCs w:val="20"/>
              </w:rPr>
            </w:pPr>
            <w:r>
              <w:rPr>
                <w:rFonts w:hint="eastAsia"/>
              </w:rPr>
              <w:t>S</w:t>
            </w:r>
            <w:r>
              <w:t>upport</w:t>
            </w:r>
          </w:p>
        </w:tc>
      </w:tr>
      <w:tr w:rsidR="005F0BD7" w:rsidRPr="00D825EB" w14:paraId="4D882516" w14:textId="77777777" w:rsidTr="001850F1">
        <w:tblPrEx>
          <w:jc w:val="left"/>
        </w:tblPrEx>
        <w:trPr>
          <w:trHeight w:val="253"/>
        </w:trPr>
        <w:tc>
          <w:tcPr>
            <w:tcW w:w="1555" w:type="dxa"/>
          </w:tcPr>
          <w:p w14:paraId="1BBE369B" w14:textId="7B039DB9" w:rsidR="005F0BD7" w:rsidRDefault="005F0BD7" w:rsidP="005F0BD7">
            <w:pPr>
              <w:spacing w:after="0"/>
              <w:rPr>
                <w:bCs/>
                <w:sz w:val="20"/>
                <w:szCs w:val="20"/>
                <w:lang w:eastAsia="zh-CN"/>
              </w:rPr>
            </w:pPr>
            <w:r>
              <w:rPr>
                <w:bCs/>
                <w:sz w:val="20"/>
                <w:szCs w:val="20"/>
              </w:rPr>
              <w:t>Apple</w:t>
            </w:r>
          </w:p>
        </w:tc>
        <w:tc>
          <w:tcPr>
            <w:tcW w:w="7801" w:type="dxa"/>
          </w:tcPr>
          <w:p w14:paraId="6B4191ED" w14:textId="54C6AF27" w:rsidR="005F0BD7" w:rsidRDefault="005F0BD7" w:rsidP="005F0BD7">
            <w:pPr>
              <w:spacing w:after="0"/>
            </w:pPr>
            <w:r>
              <w:rPr>
                <w:bCs/>
                <w:sz w:val="20"/>
                <w:szCs w:val="20"/>
              </w:rPr>
              <w:t>Support.</w:t>
            </w:r>
          </w:p>
        </w:tc>
      </w:tr>
      <w:tr w:rsidR="006D065E" w:rsidRPr="00D825EB" w14:paraId="05ED7391" w14:textId="77777777" w:rsidTr="001850F1">
        <w:tblPrEx>
          <w:jc w:val="left"/>
        </w:tblPrEx>
        <w:trPr>
          <w:trHeight w:val="253"/>
        </w:trPr>
        <w:tc>
          <w:tcPr>
            <w:tcW w:w="1555" w:type="dxa"/>
          </w:tcPr>
          <w:p w14:paraId="48FA3CD9" w14:textId="665A25EE" w:rsidR="006D065E" w:rsidRDefault="006D065E" w:rsidP="005F0BD7">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42FD2E7E" w14:textId="7B2D1165" w:rsidR="006D065E" w:rsidRDefault="006D065E" w:rsidP="005F0BD7">
            <w:pPr>
              <w:spacing w:after="0"/>
              <w:rPr>
                <w:bCs/>
                <w:sz w:val="20"/>
                <w:szCs w:val="20"/>
                <w:lang w:eastAsia="zh-CN"/>
              </w:rPr>
            </w:pPr>
            <w:r>
              <w:rPr>
                <w:rFonts w:hint="eastAsia"/>
                <w:bCs/>
                <w:sz w:val="20"/>
                <w:szCs w:val="20"/>
                <w:lang w:eastAsia="zh-CN"/>
              </w:rPr>
              <w:t>s</w:t>
            </w:r>
            <w:r>
              <w:rPr>
                <w:bCs/>
                <w:sz w:val="20"/>
                <w:szCs w:val="20"/>
                <w:lang w:eastAsia="zh-CN"/>
              </w:rPr>
              <w:t>upport</w:t>
            </w:r>
          </w:p>
        </w:tc>
      </w:tr>
    </w:tbl>
    <w:p w14:paraId="1126322B" w14:textId="77777777" w:rsidR="00C16341" w:rsidRDefault="00C16341" w:rsidP="00C16341">
      <w:pPr>
        <w:rPr>
          <w:rFonts w:eastAsia="MS Mincho"/>
          <w:color w:val="C4BC96" w:themeColor="background2" w:themeShade="BF"/>
          <w:lang w:eastAsia="ja-JP"/>
        </w:rPr>
      </w:pPr>
    </w:p>
    <w:p w14:paraId="60119EB1" w14:textId="35209697" w:rsidR="000F1DC9" w:rsidRPr="00C91DEB" w:rsidRDefault="000F1DC9" w:rsidP="000F1DC9">
      <w:pPr>
        <w:pStyle w:val="Heading2"/>
        <w:rPr>
          <w:lang w:eastAsia="zh-CN"/>
        </w:rPr>
      </w:pPr>
      <w:bookmarkStart w:id="114" w:name="_Ref85233044"/>
      <w:r>
        <w:rPr>
          <w:lang w:eastAsia="zh-CN"/>
        </w:rPr>
        <w:t>Round-2</w:t>
      </w:r>
      <w:bookmarkEnd w:id="114"/>
      <w:r w:rsidR="00F769D5">
        <w:rPr>
          <w:lang w:eastAsia="zh-CN"/>
        </w:rPr>
        <w:t xml:space="preserve"> (closed)</w:t>
      </w:r>
    </w:p>
    <w:p w14:paraId="703B8F58" w14:textId="4D2DE979" w:rsidR="00530B15" w:rsidRPr="00C91DEB" w:rsidRDefault="00530B15" w:rsidP="00530B15">
      <w:pPr>
        <w:pStyle w:val="Heading4"/>
        <w:numPr>
          <w:ilvl w:val="0"/>
          <w:numId w:val="0"/>
        </w:numPr>
        <w:ind w:left="720" w:hanging="720"/>
        <w:rPr>
          <w:sz w:val="20"/>
          <w:szCs w:val="20"/>
          <w:lang w:val="en-GB" w:eastAsia="zh-CN"/>
        </w:rPr>
      </w:pPr>
      <w:bookmarkStart w:id="115" w:name="OLE_LINK9"/>
      <w:bookmarkStart w:id="116" w:name="OLE_LINK11"/>
      <w:r w:rsidRPr="00C91DEB">
        <w:rPr>
          <w:rFonts w:hint="eastAsia"/>
          <w:sz w:val="20"/>
          <w:szCs w:val="20"/>
          <w:lang w:val="en-GB" w:eastAsia="zh-CN"/>
        </w:rPr>
        <w:t>P</w:t>
      </w:r>
      <w:r w:rsidRPr="00C91DE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_Ref85233044 \r \h </w:instrText>
      </w:r>
      <w:r>
        <w:rPr>
          <w:sz w:val="20"/>
          <w:szCs w:val="20"/>
          <w:lang w:val="en-GB" w:eastAsia="zh-CN"/>
        </w:rPr>
      </w:r>
      <w:r>
        <w:rPr>
          <w:sz w:val="20"/>
          <w:szCs w:val="20"/>
          <w:lang w:val="en-GB" w:eastAsia="zh-CN"/>
        </w:rPr>
        <w:fldChar w:fldCharType="separate"/>
      </w:r>
      <w:r>
        <w:rPr>
          <w:sz w:val="20"/>
          <w:szCs w:val="20"/>
          <w:lang w:val="en-GB" w:eastAsia="zh-CN"/>
        </w:rPr>
        <w:t>5.2</w:t>
      </w:r>
      <w:r>
        <w:rPr>
          <w:sz w:val="20"/>
          <w:szCs w:val="20"/>
          <w:lang w:val="en-GB" w:eastAsia="zh-CN"/>
        </w:rPr>
        <w:fldChar w:fldCharType="end"/>
      </w:r>
    </w:p>
    <w:p w14:paraId="37F71BAE" w14:textId="6D954D12" w:rsidR="00530B15" w:rsidRPr="00C91DEB" w:rsidRDefault="00530B15" w:rsidP="00530B15">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Pr>
          <w:rFonts w:eastAsiaTheme="minorEastAsia"/>
          <w:sz w:val="20"/>
          <w:szCs w:val="20"/>
          <w:lang w:val="en-GB" w:eastAsia="zh-CN"/>
        </w:rPr>
        <w:t>only support ACK/NACK based feedback.</w:t>
      </w:r>
    </w:p>
    <w:bookmarkEnd w:id="115"/>
    <w:bookmarkEnd w:id="116"/>
    <w:p w14:paraId="1297902B" w14:textId="77777777" w:rsidR="000F1DC9" w:rsidRDefault="000F1DC9" w:rsidP="00C16341">
      <w:pPr>
        <w:rPr>
          <w:rFonts w:eastAsia="MS Mincho"/>
          <w:color w:val="C4BC96" w:themeColor="background2" w:themeShade="BF"/>
          <w:lang w:eastAsia="ja-JP"/>
        </w:rPr>
      </w:pPr>
    </w:p>
    <w:p w14:paraId="2A84B9A4" w14:textId="77777777" w:rsidR="00530B15" w:rsidRPr="00530B15" w:rsidRDefault="00530B15" w:rsidP="00530B15">
      <w:pPr>
        <w:spacing w:after="180"/>
        <w:jc w:val="left"/>
        <w:rPr>
          <w:rFonts w:eastAsiaTheme="majorEastAsia"/>
          <w:i/>
          <w:iCs/>
          <w:spacing w:val="15"/>
          <w:sz w:val="21"/>
          <w:szCs w:val="24"/>
          <w:lang w:val="en-GB" w:eastAsia="ja-JP"/>
        </w:rPr>
      </w:pPr>
      <w:r w:rsidRPr="00530B15">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30B15" w:rsidRPr="00530B15" w14:paraId="3B4BF3AA" w14:textId="77777777" w:rsidTr="00A27238">
        <w:trPr>
          <w:trHeight w:val="253"/>
          <w:jc w:val="center"/>
        </w:trPr>
        <w:tc>
          <w:tcPr>
            <w:tcW w:w="1555" w:type="dxa"/>
          </w:tcPr>
          <w:p w14:paraId="40D298FA" w14:textId="77777777" w:rsidR="00530B15" w:rsidRPr="00530B15" w:rsidRDefault="00530B15" w:rsidP="00530B15">
            <w:pPr>
              <w:widowControl/>
              <w:autoSpaceDE/>
              <w:autoSpaceDN/>
              <w:adjustRightInd/>
              <w:spacing w:after="0"/>
              <w:rPr>
                <w:rFonts w:cstheme="minorHAnsi"/>
                <w:sz w:val="16"/>
                <w:szCs w:val="16"/>
              </w:rPr>
            </w:pPr>
            <w:r w:rsidRPr="00530B15">
              <w:rPr>
                <w:b/>
                <w:sz w:val="16"/>
                <w:szCs w:val="16"/>
              </w:rPr>
              <w:t>Company</w:t>
            </w:r>
          </w:p>
        </w:tc>
        <w:tc>
          <w:tcPr>
            <w:tcW w:w="7801" w:type="dxa"/>
          </w:tcPr>
          <w:p w14:paraId="6A4384D6" w14:textId="77777777" w:rsidR="00530B15" w:rsidRPr="00530B15" w:rsidRDefault="00530B15" w:rsidP="00530B15">
            <w:pPr>
              <w:widowControl/>
              <w:autoSpaceDE/>
              <w:autoSpaceDN/>
              <w:adjustRightInd/>
              <w:spacing w:after="0"/>
              <w:rPr>
                <w:rFonts w:eastAsiaTheme="minorEastAsia"/>
                <w:sz w:val="16"/>
                <w:szCs w:val="16"/>
                <w:lang w:eastAsia="zh-CN"/>
              </w:rPr>
            </w:pPr>
            <w:r w:rsidRPr="00530B15">
              <w:rPr>
                <w:b/>
                <w:sz w:val="16"/>
                <w:szCs w:val="16"/>
              </w:rPr>
              <w:t xml:space="preserve">Comments </w:t>
            </w:r>
          </w:p>
        </w:tc>
      </w:tr>
      <w:tr w:rsidR="00530B15" w:rsidRPr="00530B15" w14:paraId="0065D2C4" w14:textId="77777777" w:rsidTr="00A27238">
        <w:trPr>
          <w:trHeight w:val="253"/>
          <w:jc w:val="center"/>
        </w:trPr>
        <w:tc>
          <w:tcPr>
            <w:tcW w:w="1555" w:type="dxa"/>
          </w:tcPr>
          <w:p w14:paraId="7D07F7EC" w14:textId="2AD44B39" w:rsidR="00530B15" w:rsidRPr="00530B15" w:rsidRDefault="00530B15" w:rsidP="00530B15">
            <w:pPr>
              <w:spacing w:after="0"/>
              <w:rPr>
                <w:b/>
                <w:sz w:val="18"/>
                <w:szCs w:val="16"/>
              </w:rPr>
            </w:pPr>
            <w:r w:rsidRPr="00530B15">
              <w:rPr>
                <w:rFonts w:hint="eastAsia"/>
                <w:sz w:val="18"/>
                <w:szCs w:val="16"/>
                <w:lang w:eastAsia="zh-CN"/>
              </w:rPr>
              <w:t>F</w:t>
            </w:r>
            <w:r w:rsidRPr="00530B15">
              <w:rPr>
                <w:sz w:val="18"/>
                <w:szCs w:val="16"/>
                <w:lang w:eastAsia="zh-CN"/>
              </w:rPr>
              <w:t xml:space="preserve">L’s explanation </w:t>
            </w:r>
          </w:p>
        </w:tc>
        <w:tc>
          <w:tcPr>
            <w:tcW w:w="7801" w:type="dxa"/>
          </w:tcPr>
          <w:p w14:paraId="52CB871D" w14:textId="478E9EE0" w:rsidR="00530B15" w:rsidRPr="00530B15" w:rsidRDefault="00530B15" w:rsidP="00530B15">
            <w:pPr>
              <w:spacing w:after="0"/>
              <w:ind w:left="0" w:firstLine="0"/>
              <w:rPr>
                <w:sz w:val="18"/>
                <w:szCs w:val="16"/>
                <w:lang w:val="en-GB" w:eastAsia="zh-CN"/>
              </w:rPr>
            </w:pPr>
            <w:r w:rsidRPr="00530B15">
              <w:rPr>
                <w:sz w:val="18"/>
                <w:szCs w:val="16"/>
                <w:lang w:eastAsia="zh-CN"/>
              </w:rPr>
              <w:t xml:space="preserve">This proposal is not updated because only Nokia </w:t>
            </w:r>
            <w:r>
              <w:rPr>
                <w:sz w:val="18"/>
                <w:szCs w:val="16"/>
                <w:lang w:eastAsia="zh-CN"/>
              </w:rPr>
              <w:t xml:space="preserve">do not support it and SS seems willing to compromise to support it. </w:t>
            </w:r>
          </w:p>
          <w:p w14:paraId="35BF211B" w14:textId="590293EE" w:rsidR="00530B15" w:rsidRPr="00530B15" w:rsidRDefault="00530B15" w:rsidP="00530B15">
            <w:pPr>
              <w:spacing w:after="0"/>
              <w:ind w:left="0" w:firstLine="0"/>
              <w:rPr>
                <w:sz w:val="18"/>
                <w:szCs w:val="16"/>
                <w:lang w:eastAsia="zh-CN"/>
              </w:rPr>
            </w:pPr>
            <w:r w:rsidRPr="00530B15">
              <w:rPr>
                <w:sz w:val="18"/>
                <w:szCs w:val="16"/>
                <w:lang w:val="en-GB" w:eastAsia="zh-CN"/>
              </w:rPr>
              <w:t xml:space="preserve">Given </w:t>
            </w:r>
            <w:r>
              <w:rPr>
                <w:sz w:val="18"/>
                <w:szCs w:val="16"/>
                <w:lang w:val="en-GB" w:eastAsia="zh-CN"/>
              </w:rPr>
              <w:t xml:space="preserve">this situation, I would suggest agreeing on this proposal and moving forward. </w:t>
            </w:r>
          </w:p>
        </w:tc>
      </w:tr>
      <w:tr w:rsidR="00342CA6" w:rsidRPr="00530B15" w14:paraId="748545FC" w14:textId="77777777" w:rsidTr="00A27238">
        <w:trPr>
          <w:trHeight w:val="253"/>
          <w:jc w:val="center"/>
        </w:trPr>
        <w:tc>
          <w:tcPr>
            <w:tcW w:w="1555" w:type="dxa"/>
          </w:tcPr>
          <w:p w14:paraId="75E97675" w14:textId="57B859F6" w:rsidR="00342CA6" w:rsidRPr="00530B15" w:rsidRDefault="00342CA6" w:rsidP="00530B15">
            <w:pPr>
              <w:spacing w:after="0"/>
              <w:rPr>
                <w:sz w:val="18"/>
                <w:szCs w:val="16"/>
                <w:lang w:eastAsia="zh-CN"/>
              </w:rPr>
            </w:pPr>
            <w:r>
              <w:rPr>
                <w:sz w:val="18"/>
                <w:szCs w:val="16"/>
                <w:lang w:eastAsia="zh-CN"/>
              </w:rPr>
              <w:t>Samsung</w:t>
            </w:r>
          </w:p>
        </w:tc>
        <w:tc>
          <w:tcPr>
            <w:tcW w:w="7801" w:type="dxa"/>
          </w:tcPr>
          <w:p w14:paraId="624D0154" w14:textId="5C24E8E1" w:rsidR="00342CA6" w:rsidRDefault="00342CA6" w:rsidP="00530B15">
            <w:pPr>
              <w:spacing w:after="0"/>
              <w:ind w:left="0" w:firstLine="0"/>
              <w:rPr>
                <w:sz w:val="18"/>
                <w:szCs w:val="16"/>
                <w:lang w:eastAsia="zh-CN"/>
              </w:rPr>
            </w:pPr>
            <w:r>
              <w:rPr>
                <w:sz w:val="18"/>
                <w:szCs w:val="16"/>
                <w:lang w:eastAsia="zh-CN"/>
              </w:rPr>
              <w:t>If a NW has resources for ACK/NACK for SPS activation/deactivation to 100s of U</w:t>
            </w:r>
            <w:r w:rsidR="009943FB">
              <w:rPr>
                <w:sz w:val="18"/>
                <w:szCs w:val="16"/>
                <w:lang w:eastAsia="zh-CN"/>
              </w:rPr>
              <w:t>e</w:t>
            </w:r>
            <w:r>
              <w:rPr>
                <w:sz w:val="18"/>
                <w:szCs w:val="16"/>
                <w:lang w:eastAsia="zh-CN"/>
              </w:rPr>
              <w:t>s, there is no reason to not have those resources for dynamic scheduling (even if more than 1 bit is to be supported, especially in FDD and as Rel-17 MBS is for single cell). Basically, the usefulness of NACK-only is reduced while the network planning is more complex.</w:t>
            </w:r>
          </w:p>
          <w:p w14:paraId="18725075" w14:textId="374FB9F8" w:rsidR="00342CA6" w:rsidRPr="00530B15" w:rsidRDefault="00342CA6" w:rsidP="00530B15">
            <w:pPr>
              <w:spacing w:after="0"/>
              <w:ind w:left="0" w:firstLine="0"/>
              <w:rPr>
                <w:sz w:val="18"/>
                <w:szCs w:val="16"/>
                <w:lang w:eastAsia="zh-CN"/>
              </w:rPr>
            </w:pPr>
            <w:r>
              <w:rPr>
                <w:sz w:val="18"/>
                <w:szCs w:val="16"/>
                <w:lang w:eastAsia="zh-CN"/>
              </w:rPr>
              <w:t>However, we understand that it would be difficult at this state to progress on NACK-only for SPS activation/deactivation and can accept the proposal.</w:t>
            </w:r>
          </w:p>
        </w:tc>
      </w:tr>
      <w:tr w:rsidR="006F0B44" w:rsidRPr="00530B15" w14:paraId="728C85A7" w14:textId="77777777" w:rsidTr="00A27238">
        <w:trPr>
          <w:trHeight w:val="253"/>
          <w:jc w:val="center"/>
        </w:trPr>
        <w:tc>
          <w:tcPr>
            <w:tcW w:w="1555" w:type="dxa"/>
          </w:tcPr>
          <w:p w14:paraId="32C73F1D" w14:textId="064F37A3" w:rsidR="006F0B44" w:rsidRDefault="006F0B44" w:rsidP="00530B15">
            <w:pPr>
              <w:spacing w:after="0"/>
              <w:rPr>
                <w:sz w:val="18"/>
                <w:szCs w:val="16"/>
                <w:lang w:eastAsia="zh-CN"/>
              </w:rPr>
            </w:pPr>
            <w:r>
              <w:rPr>
                <w:sz w:val="18"/>
                <w:szCs w:val="16"/>
                <w:lang w:eastAsia="zh-CN"/>
              </w:rPr>
              <w:t>Qualcomm</w:t>
            </w:r>
          </w:p>
        </w:tc>
        <w:tc>
          <w:tcPr>
            <w:tcW w:w="7801" w:type="dxa"/>
          </w:tcPr>
          <w:p w14:paraId="20CCF981" w14:textId="75E4692F" w:rsidR="006F0B44" w:rsidRDefault="006F0B44" w:rsidP="00530B15">
            <w:pPr>
              <w:spacing w:after="0"/>
              <w:ind w:left="0" w:firstLine="0"/>
              <w:rPr>
                <w:sz w:val="18"/>
                <w:szCs w:val="16"/>
                <w:lang w:eastAsia="zh-CN"/>
              </w:rPr>
            </w:pPr>
            <w:r>
              <w:rPr>
                <w:sz w:val="18"/>
                <w:szCs w:val="16"/>
                <w:lang w:eastAsia="zh-CN"/>
              </w:rPr>
              <w:t>Support it</w:t>
            </w:r>
          </w:p>
        </w:tc>
      </w:tr>
      <w:tr w:rsidR="00371ADE" w:rsidRPr="00530B15" w14:paraId="7D0CDDF0" w14:textId="77777777" w:rsidTr="00A27238">
        <w:trPr>
          <w:trHeight w:val="253"/>
          <w:jc w:val="center"/>
        </w:trPr>
        <w:tc>
          <w:tcPr>
            <w:tcW w:w="1555" w:type="dxa"/>
          </w:tcPr>
          <w:p w14:paraId="36A21782" w14:textId="50877CDF" w:rsidR="00371ADE" w:rsidRDefault="00371ADE" w:rsidP="00530B15">
            <w:pPr>
              <w:spacing w:after="0"/>
              <w:rPr>
                <w:sz w:val="18"/>
                <w:szCs w:val="16"/>
                <w:lang w:eastAsia="zh-CN"/>
              </w:rPr>
            </w:pPr>
            <w:r>
              <w:rPr>
                <w:rFonts w:hint="eastAsia"/>
                <w:sz w:val="18"/>
                <w:szCs w:val="16"/>
                <w:lang w:eastAsia="zh-CN"/>
              </w:rPr>
              <w:t>Z</w:t>
            </w:r>
            <w:r>
              <w:rPr>
                <w:sz w:val="18"/>
                <w:szCs w:val="16"/>
                <w:lang w:eastAsia="zh-CN"/>
              </w:rPr>
              <w:t>TE</w:t>
            </w:r>
          </w:p>
        </w:tc>
        <w:tc>
          <w:tcPr>
            <w:tcW w:w="7801" w:type="dxa"/>
          </w:tcPr>
          <w:p w14:paraId="531F5DD2" w14:textId="77777777" w:rsidR="00371ADE" w:rsidRDefault="00371ADE" w:rsidP="00530B15">
            <w:pPr>
              <w:spacing w:after="0"/>
              <w:ind w:left="0" w:firstLine="0"/>
              <w:rPr>
                <w:sz w:val="18"/>
                <w:szCs w:val="16"/>
                <w:lang w:eastAsia="zh-CN"/>
              </w:rPr>
            </w:pPr>
            <w:r>
              <w:rPr>
                <w:rFonts w:hint="eastAsia"/>
                <w:sz w:val="18"/>
                <w:szCs w:val="16"/>
                <w:lang w:eastAsia="zh-CN"/>
              </w:rPr>
              <w:t>C</w:t>
            </w:r>
            <w:r>
              <w:rPr>
                <w:sz w:val="18"/>
                <w:szCs w:val="16"/>
                <w:lang w:eastAsia="zh-CN"/>
              </w:rPr>
              <w:t>larification question.</w:t>
            </w:r>
          </w:p>
          <w:p w14:paraId="036CB949" w14:textId="4B971D56" w:rsidR="00371ADE" w:rsidRDefault="00371ADE" w:rsidP="00530B15">
            <w:pPr>
              <w:spacing w:after="0"/>
              <w:ind w:left="0" w:firstLine="0"/>
              <w:rPr>
                <w:sz w:val="18"/>
                <w:szCs w:val="16"/>
                <w:lang w:eastAsia="zh-CN"/>
              </w:rPr>
            </w:pPr>
            <w:r>
              <w:rPr>
                <w:sz w:val="18"/>
                <w:szCs w:val="16"/>
                <w:lang w:eastAsia="zh-CN"/>
              </w:rPr>
              <w:t>Does it mean that network can only configure ACK/NACK based feedback for SPS activation/deactivation regardless of whether ACK/NACK or NACK-only based mode is configured for SPS PDSCH transmission without PDCCH?</w:t>
            </w:r>
          </w:p>
        </w:tc>
      </w:tr>
      <w:tr w:rsidR="00AE10A5" w:rsidRPr="00530B15" w14:paraId="60D5B00C" w14:textId="77777777" w:rsidTr="00A27238">
        <w:trPr>
          <w:trHeight w:val="253"/>
          <w:jc w:val="center"/>
        </w:trPr>
        <w:tc>
          <w:tcPr>
            <w:tcW w:w="1555" w:type="dxa"/>
          </w:tcPr>
          <w:p w14:paraId="5DDF2CA6" w14:textId="25B2D492" w:rsidR="00AE10A5" w:rsidRDefault="00AE10A5" w:rsidP="00530B15">
            <w:pPr>
              <w:spacing w:after="0"/>
              <w:rPr>
                <w:sz w:val="18"/>
                <w:szCs w:val="16"/>
                <w:lang w:eastAsia="zh-CN"/>
              </w:rPr>
            </w:pPr>
            <w:r>
              <w:rPr>
                <w:rFonts w:hint="eastAsia"/>
                <w:sz w:val="18"/>
                <w:szCs w:val="16"/>
                <w:lang w:eastAsia="zh-CN"/>
              </w:rPr>
              <w:t>C</w:t>
            </w:r>
            <w:r>
              <w:rPr>
                <w:sz w:val="18"/>
                <w:szCs w:val="16"/>
                <w:lang w:eastAsia="zh-CN"/>
              </w:rPr>
              <w:t>MCC</w:t>
            </w:r>
          </w:p>
        </w:tc>
        <w:tc>
          <w:tcPr>
            <w:tcW w:w="7801" w:type="dxa"/>
          </w:tcPr>
          <w:p w14:paraId="55C0CF18" w14:textId="65EDC21B" w:rsidR="00AE10A5" w:rsidRDefault="00AE10A5" w:rsidP="00530B15">
            <w:pPr>
              <w:spacing w:after="0"/>
              <w:ind w:left="0" w:firstLine="0"/>
              <w:rPr>
                <w:sz w:val="18"/>
                <w:szCs w:val="16"/>
                <w:lang w:eastAsia="zh-CN"/>
              </w:rPr>
            </w:pPr>
            <w:r>
              <w:rPr>
                <w:rFonts w:hint="eastAsia"/>
                <w:sz w:val="18"/>
                <w:szCs w:val="16"/>
                <w:lang w:eastAsia="zh-CN"/>
              </w:rPr>
              <w:t>o</w:t>
            </w:r>
            <w:r>
              <w:rPr>
                <w:sz w:val="18"/>
                <w:szCs w:val="16"/>
                <w:lang w:eastAsia="zh-CN"/>
              </w:rPr>
              <w:t>k</w:t>
            </w:r>
          </w:p>
        </w:tc>
      </w:tr>
      <w:tr w:rsidR="00D57A50" w:rsidRPr="00530B15" w14:paraId="4791E96C" w14:textId="77777777" w:rsidTr="00A27238">
        <w:trPr>
          <w:trHeight w:val="253"/>
          <w:jc w:val="center"/>
        </w:trPr>
        <w:tc>
          <w:tcPr>
            <w:tcW w:w="1555" w:type="dxa"/>
          </w:tcPr>
          <w:p w14:paraId="3E267E4D" w14:textId="09D8C5C1" w:rsidR="00D57A50" w:rsidRDefault="00D57A50" w:rsidP="00530B15">
            <w:pPr>
              <w:spacing w:after="0"/>
              <w:rPr>
                <w:sz w:val="18"/>
                <w:szCs w:val="16"/>
                <w:lang w:eastAsia="zh-CN"/>
              </w:rPr>
            </w:pPr>
            <w:r>
              <w:rPr>
                <w:rFonts w:hint="eastAsia"/>
                <w:sz w:val="18"/>
                <w:szCs w:val="16"/>
                <w:lang w:eastAsia="zh-CN"/>
              </w:rPr>
              <w:t>CATT</w:t>
            </w:r>
          </w:p>
        </w:tc>
        <w:tc>
          <w:tcPr>
            <w:tcW w:w="7801" w:type="dxa"/>
          </w:tcPr>
          <w:p w14:paraId="65C8131B" w14:textId="5C273C17" w:rsidR="00D57A50" w:rsidRDefault="00D57A50" w:rsidP="00530B15">
            <w:pPr>
              <w:spacing w:after="0"/>
              <w:ind w:left="0" w:firstLine="0"/>
              <w:rPr>
                <w:sz w:val="18"/>
                <w:szCs w:val="16"/>
                <w:lang w:eastAsia="zh-CN"/>
              </w:rPr>
            </w:pPr>
            <w:r>
              <w:rPr>
                <w:rFonts w:hint="eastAsia"/>
                <w:sz w:val="18"/>
                <w:szCs w:val="16"/>
                <w:lang w:eastAsia="zh-CN"/>
              </w:rPr>
              <w:t xml:space="preserve">Support. </w:t>
            </w:r>
          </w:p>
        </w:tc>
      </w:tr>
      <w:tr w:rsidR="009943FB" w:rsidRPr="00530B15" w14:paraId="1BE5FEFD" w14:textId="77777777" w:rsidTr="00A27238">
        <w:trPr>
          <w:trHeight w:val="253"/>
          <w:jc w:val="center"/>
        </w:trPr>
        <w:tc>
          <w:tcPr>
            <w:tcW w:w="1555" w:type="dxa"/>
          </w:tcPr>
          <w:p w14:paraId="0F72FA21" w14:textId="0F06E977" w:rsidR="009943FB" w:rsidRPr="009943FB" w:rsidRDefault="009943FB" w:rsidP="00530B15">
            <w:pPr>
              <w:spacing w:after="0"/>
              <w:rPr>
                <w:rFonts w:eastAsia="Malgun Gothic"/>
                <w:sz w:val="18"/>
                <w:szCs w:val="16"/>
                <w:lang w:eastAsia="ko-KR"/>
              </w:rPr>
            </w:pPr>
            <w:r>
              <w:rPr>
                <w:rFonts w:eastAsia="Malgun Gothic" w:hint="eastAsia"/>
                <w:sz w:val="18"/>
                <w:szCs w:val="16"/>
                <w:lang w:eastAsia="ko-KR"/>
              </w:rPr>
              <w:t>L</w:t>
            </w:r>
            <w:r>
              <w:rPr>
                <w:rFonts w:eastAsia="Malgun Gothic"/>
                <w:sz w:val="18"/>
                <w:szCs w:val="16"/>
                <w:lang w:eastAsia="ko-KR"/>
              </w:rPr>
              <w:t>G</w:t>
            </w:r>
          </w:p>
        </w:tc>
        <w:tc>
          <w:tcPr>
            <w:tcW w:w="7801" w:type="dxa"/>
          </w:tcPr>
          <w:p w14:paraId="48F28BB2" w14:textId="3C9356E6" w:rsidR="009943FB" w:rsidRPr="009943FB" w:rsidRDefault="009943FB" w:rsidP="00530B15">
            <w:pPr>
              <w:spacing w:after="0"/>
              <w:ind w:left="0" w:firstLine="0"/>
              <w:rPr>
                <w:rFonts w:eastAsia="Malgun Gothic"/>
                <w:sz w:val="18"/>
                <w:szCs w:val="16"/>
                <w:lang w:eastAsia="ko-KR"/>
              </w:rPr>
            </w:pPr>
            <w:r>
              <w:rPr>
                <w:rFonts w:eastAsia="Malgun Gothic" w:hint="eastAsia"/>
                <w:sz w:val="18"/>
                <w:szCs w:val="16"/>
                <w:lang w:eastAsia="ko-KR"/>
              </w:rPr>
              <w:t>O</w:t>
            </w:r>
            <w:r>
              <w:rPr>
                <w:rFonts w:eastAsia="Malgun Gothic"/>
                <w:sz w:val="18"/>
                <w:szCs w:val="16"/>
                <w:lang w:eastAsia="ko-KR"/>
              </w:rPr>
              <w:t>K</w:t>
            </w:r>
          </w:p>
        </w:tc>
      </w:tr>
      <w:tr w:rsidR="00CC1B3A" w:rsidRPr="00530B15" w14:paraId="57953E4D" w14:textId="77777777" w:rsidTr="00A27238">
        <w:trPr>
          <w:trHeight w:val="253"/>
          <w:jc w:val="center"/>
        </w:trPr>
        <w:tc>
          <w:tcPr>
            <w:tcW w:w="1555" w:type="dxa"/>
          </w:tcPr>
          <w:p w14:paraId="0819787E" w14:textId="1BE02AA3" w:rsidR="00CC1B3A" w:rsidRPr="00CC1B3A" w:rsidRDefault="00CC1B3A" w:rsidP="00530B15">
            <w:pPr>
              <w:spacing w:after="0"/>
              <w:rPr>
                <w:rFonts w:eastAsiaTheme="minorEastAsia"/>
                <w:sz w:val="18"/>
                <w:szCs w:val="16"/>
                <w:lang w:eastAsia="zh-CN"/>
              </w:rPr>
            </w:pPr>
            <w:r>
              <w:rPr>
                <w:rFonts w:eastAsiaTheme="minorEastAsia" w:hint="eastAsia"/>
                <w:sz w:val="18"/>
                <w:szCs w:val="16"/>
                <w:lang w:eastAsia="zh-CN"/>
              </w:rPr>
              <w:t>v</w:t>
            </w:r>
            <w:r>
              <w:rPr>
                <w:rFonts w:eastAsiaTheme="minorEastAsia"/>
                <w:sz w:val="18"/>
                <w:szCs w:val="16"/>
                <w:lang w:eastAsia="zh-CN"/>
              </w:rPr>
              <w:t>ivo</w:t>
            </w:r>
          </w:p>
        </w:tc>
        <w:tc>
          <w:tcPr>
            <w:tcW w:w="7801" w:type="dxa"/>
          </w:tcPr>
          <w:p w14:paraId="54302F59" w14:textId="35918D81" w:rsidR="00CC1B3A" w:rsidRPr="00CC1B3A" w:rsidRDefault="00CC1B3A" w:rsidP="00530B15">
            <w:pPr>
              <w:spacing w:after="0"/>
              <w:ind w:left="0" w:firstLine="0"/>
              <w:rPr>
                <w:rFonts w:eastAsiaTheme="minorEastAsia"/>
                <w:sz w:val="18"/>
                <w:szCs w:val="16"/>
                <w:lang w:eastAsia="zh-CN"/>
              </w:rPr>
            </w:pPr>
            <w:r>
              <w:rPr>
                <w:rFonts w:eastAsiaTheme="minorEastAsia" w:hint="eastAsia"/>
                <w:sz w:val="18"/>
                <w:szCs w:val="16"/>
                <w:lang w:eastAsia="zh-CN"/>
              </w:rPr>
              <w:t>o</w:t>
            </w:r>
            <w:r>
              <w:rPr>
                <w:rFonts w:eastAsiaTheme="minorEastAsia"/>
                <w:sz w:val="18"/>
                <w:szCs w:val="16"/>
                <w:lang w:eastAsia="zh-CN"/>
              </w:rPr>
              <w:t>k</w:t>
            </w:r>
          </w:p>
        </w:tc>
      </w:tr>
      <w:tr w:rsidR="00704E94" w:rsidRPr="00530B15" w14:paraId="4BE3B206" w14:textId="77777777" w:rsidTr="00A27238">
        <w:trPr>
          <w:trHeight w:val="253"/>
          <w:jc w:val="center"/>
        </w:trPr>
        <w:tc>
          <w:tcPr>
            <w:tcW w:w="1555" w:type="dxa"/>
          </w:tcPr>
          <w:p w14:paraId="517C00DB" w14:textId="3DE15E63" w:rsidR="00704E94" w:rsidRDefault="00704E94" w:rsidP="00704E94">
            <w:pPr>
              <w:spacing w:after="0"/>
              <w:rPr>
                <w:rFonts w:eastAsiaTheme="minorEastAsia"/>
                <w:sz w:val="18"/>
                <w:szCs w:val="16"/>
                <w:lang w:eastAsia="zh-CN"/>
              </w:rPr>
            </w:pPr>
            <w:r>
              <w:rPr>
                <w:rFonts w:eastAsia="Malgun Gothic"/>
                <w:sz w:val="18"/>
                <w:szCs w:val="16"/>
                <w:lang w:eastAsia="ko-KR"/>
              </w:rPr>
              <w:t>MediaTek</w:t>
            </w:r>
          </w:p>
        </w:tc>
        <w:tc>
          <w:tcPr>
            <w:tcW w:w="7801" w:type="dxa"/>
          </w:tcPr>
          <w:p w14:paraId="1D39C267" w14:textId="09EED06A" w:rsidR="00704E94" w:rsidRDefault="00704E94" w:rsidP="00704E94">
            <w:pPr>
              <w:spacing w:after="0"/>
              <w:ind w:left="0" w:firstLine="0"/>
              <w:rPr>
                <w:rFonts w:eastAsiaTheme="minorEastAsia"/>
                <w:sz w:val="18"/>
                <w:szCs w:val="16"/>
                <w:lang w:eastAsia="zh-CN"/>
              </w:rPr>
            </w:pPr>
            <w:r>
              <w:rPr>
                <w:rFonts w:eastAsia="Malgun Gothic"/>
                <w:sz w:val="18"/>
                <w:szCs w:val="16"/>
                <w:lang w:eastAsia="ko-KR"/>
              </w:rPr>
              <w:t>Support.</w:t>
            </w:r>
          </w:p>
        </w:tc>
      </w:tr>
      <w:tr w:rsidR="00C77595" w:rsidRPr="00530B15" w14:paraId="3AC941B1" w14:textId="77777777" w:rsidTr="00A27238">
        <w:trPr>
          <w:trHeight w:val="253"/>
          <w:jc w:val="center"/>
        </w:trPr>
        <w:tc>
          <w:tcPr>
            <w:tcW w:w="1555" w:type="dxa"/>
          </w:tcPr>
          <w:p w14:paraId="11BE424F" w14:textId="394D036C" w:rsidR="00C77595" w:rsidRDefault="00C77595" w:rsidP="00704E94">
            <w:pPr>
              <w:spacing w:after="0"/>
              <w:rPr>
                <w:rFonts w:eastAsia="Malgun Gothic"/>
                <w:sz w:val="18"/>
                <w:szCs w:val="16"/>
                <w:lang w:eastAsia="ko-KR"/>
              </w:rPr>
            </w:pPr>
            <w:r>
              <w:rPr>
                <w:rFonts w:eastAsia="Malgun Gothic"/>
                <w:sz w:val="18"/>
                <w:szCs w:val="16"/>
                <w:lang w:eastAsia="ko-KR"/>
              </w:rPr>
              <w:t>Apple</w:t>
            </w:r>
          </w:p>
        </w:tc>
        <w:tc>
          <w:tcPr>
            <w:tcW w:w="7801" w:type="dxa"/>
          </w:tcPr>
          <w:p w14:paraId="4B028586" w14:textId="2FC6DAD1" w:rsidR="00C77595" w:rsidRDefault="00C77595" w:rsidP="00704E94">
            <w:pPr>
              <w:spacing w:after="0"/>
              <w:ind w:left="0" w:firstLine="0"/>
              <w:rPr>
                <w:rFonts w:eastAsia="Malgun Gothic"/>
                <w:sz w:val="18"/>
                <w:szCs w:val="16"/>
                <w:lang w:eastAsia="ko-KR"/>
              </w:rPr>
            </w:pPr>
            <w:r>
              <w:rPr>
                <w:rFonts w:eastAsia="Malgun Gothic"/>
                <w:sz w:val="18"/>
                <w:szCs w:val="16"/>
                <w:lang w:eastAsia="ko-KR"/>
              </w:rPr>
              <w:t>Ok.</w:t>
            </w:r>
          </w:p>
        </w:tc>
      </w:tr>
    </w:tbl>
    <w:p w14:paraId="6B7FA8E0" w14:textId="15151870" w:rsidR="00530B15" w:rsidRDefault="00530B15" w:rsidP="00C16341">
      <w:pPr>
        <w:rPr>
          <w:rFonts w:eastAsia="MS Mincho"/>
          <w:color w:val="C4BC96" w:themeColor="background2" w:themeShade="BF"/>
          <w:lang w:eastAsia="ja-JP"/>
        </w:rPr>
      </w:pPr>
    </w:p>
    <w:p w14:paraId="5203CAA6" w14:textId="52A5EC84" w:rsidR="006E2EDC" w:rsidRPr="00C91DEB" w:rsidRDefault="006E2EDC" w:rsidP="006E2EDC">
      <w:pPr>
        <w:pStyle w:val="Heading2"/>
        <w:rPr>
          <w:lang w:eastAsia="zh-CN"/>
        </w:rPr>
      </w:pPr>
      <w:bookmarkStart w:id="117" w:name="_Ref85519366"/>
      <w:r>
        <w:rPr>
          <w:lang w:eastAsia="zh-CN"/>
        </w:rPr>
        <w:lastRenderedPageBreak/>
        <w:t>Round-3</w:t>
      </w:r>
      <w:bookmarkEnd w:id="117"/>
      <w:r>
        <w:rPr>
          <w:lang w:eastAsia="zh-CN"/>
        </w:rPr>
        <w:t xml:space="preserve"> </w:t>
      </w:r>
    </w:p>
    <w:p w14:paraId="3094A084" w14:textId="7574D0A2" w:rsidR="006E2EDC" w:rsidRPr="00C91DEB" w:rsidRDefault="006E2EDC" w:rsidP="006E2EDC">
      <w:pPr>
        <w:pStyle w:val="Heading4"/>
        <w:numPr>
          <w:ilvl w:val="0"/>
          <w:numId w:val="0"/>
        </w:numPr>
        <w:ind w:left="720" w:hanging="720"/>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_Ref85519366 \r \h </w:instrText>
      </w:r>
      <w:r>
        <w:rPr>
          <w:sz w:val="20"/>
          <w:szCs w:val="20"/>
          <w:lang w:val="en-GB" w:eastAsia="zh-CN"/>
        </w:rPr>
      </w:r>
      <w:r>
        <w:rPr>
          <w:sz w:val="20"/>
          <w:szCs w:val="20"/>
          <w:lang w:val="en-GB" w:eastAsia="zh-CN"/>
        </w:rPr>
        <w:fldChar w:fldCharType="separate"/>
      </w:r>
      <w:r>
        <w:rPr>
          <w:sz w:val="20"/>
          <w:szCs w:val="20"/>
          <w:lang w:val="en-GB" w:eastAsia="zh-CN"/>
        </w:rPr>
        <w:t>5.3</w:t>
      </w:r>
      <w:r>
        <w:rPr>
          <w:sz w:val="20"/>
          <w:szCs w:val="20"/>
          <w:lang w:val="en-GB" w:eastAsia="zh-CN"/>
        </w:rPr>
        <w:fldChar w:fldCharType="end"/>
      </w:r>
    </w:p>
    <w:p w14:paraId="50DEC5C3" w14:textId="77777777" w:rsidR="006E2EDC" w:rsidRDefault="006E2EDC" w:rsidP="006E2EDC">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Pr>
          <w:rFonts w:eastAsiaTheme="minorEastAsia"/>
          <w:sz w:val="20"/>
          <w:szCs w:val="20"/>
          <w:lang w:val="en-GB" w:eastAsia="zh-CN"/>
        </w:rPr>
        <w:t>only support ACK/NACK based feedback.</w:t>
      </w:r>
    </w:p>
    <w:p w14:paraId="0D55B391" w14:textId="52ABB097" w:rsidR="006E2EDC" w:rsidRDefault="007418BD" w:rsidP="006E2EDC">
      <w:pPr>
        <w:pStyle w:val="ListParagraph"/>
        <w:numPr>
          <w:ilvl w:val="0"/>
          <w:numId w:val="53"/>
        </w:numPr>
        <w:tabs>
          <w:tab w:val="left" w:pos="1322"/>
        </w:tabs>
        <w:spacing w:after="0"/>
        <w:rPr>
          <w:rFonts w:eastAsiaTheme="minorEastAsia"/>
          <w:lang w:eastAsia="zh-CN"/>
        </w:rPr>
      </w:pPr>
      <w:r>
        <w:rPr>
          <w:rFonts w:eastAsiaTheme="minorEastAsia" w:hint="eastAsia"/>
          <w:lang w:eastAsia="zh-CN"/>
        </w:rPr>
        <w:t>F</w:t>
      </w:r>
      <w:r>
        <w:rPr>
          <w:rFonts w:eastAsiaTheme="minorEastAsia"/>
          <w:lang w:eastAsia="zh-CN"/>
        </w:rPr>
        <w:t>FS: the ACK/NACK based feedback can be enabled/disabled.</w:t>
      </w:r>
    </w:p>
    <w:p w14:paraId="5B98427D" w14:textId="77777777" w:rsidR="00C03A61" w:rsidRDefault="00C03A61" w:rsidP="00C03A61">
      <w:pPr>
        <w:tabs>
          <w:tab w:val="left" w:pos="1322"/>
        </w:tabs>
        <w:spacing w:after="0"/>
        <w:rPr>
          <w:rFonts w:eastAsiaTheme="minorEastAsia"/>
          <w:lang w:eastAsia="zh-CN"/>
        </w:rPr>
      </w:pPr>
    </w:p>
    <w:p w14:paraId="2A501237" w14:textId="77777777" w:rsidR="00C03A61" w:rsidRPr="00530B15" w:rsidRDefault="00C03A61" w:rsidP="00C03A61">
      <w:pPr>
        <w:spacing w:after="180"/>
        <w:jc w:val="left"/>
        <w:rPr>
          <w:rFonts w:eastAsiaTheme="majorEastAsia"/>
          <w:i/>
          <w:iCs/>
          <w:spacing w:val="15"/>
          <w:sz w:val="21"/>
          <w:szCs w:val="24"/>
          <w:lang w:val="en-GB" w:eastAsia="ja-JP"/>
        </w:rPr>
      </w:pPr>
      <w:r w:rsidRPr="00530B15">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03A61" w:rsidRPr="00530B15" w14:paraId="1E4BEBCC" w14:textId="77777777" w:rsidTr="00AF74DD">
        <w:trPr>
          <w:trHeight w:val="253"/>
          <w:jc w:val="center"/>
        </w:trPr>
        <w:tc>
          <w:tcPr>
            <w:tcW w:w="1555" w:type="dxa"/>
          </w:tcPr>
          <w:p w14:paraId="5CD790A9" w14:textId="77777777" w:rsidR="00C03A61" w:rsidRPr="00530B15" w:rsidRDefault="00C03A61" w:rsidP="00E60B45">
            <w:pPr>
              <w:widowControl/>
              <w:autoSpaceDE/>
              <w:autoSpaceDN/>
              <w:adjustRightInd/>
              <w:spacing w:after="0"/>
              <w:rPr>
                <w:rFonts w:cstheme="minorHAnsi"/>
                <w:sz w:val="16"/>
                <w:szCs w:val="16"/>
              </w:rPr>
            </w:pPr>
            <w:r w:rsidRPr="00530B15">
              <w:rPr>
                <w:b/>
                <w:sz w:val="16"/>
                <w:szCs w:val="16"/>
              </w:rPr>
              <w:t>Company</w:t>
            </w:r>
          </w:p>
        </w:tc>
        <w:tc>
          <w:tcPr>
            <w:tcW w:w="7801" w:type="dxa"/>
          </w:tcPr>
          <w:p w14:paraId="54D58493" w14:textId="77777777" w:rsidR="00C03A61" w:rsidRPr="00530B15" w:rsidRDefault="00C03A61" w:rsidP="00E60B45">
            <w:pPr>
              <w:widowControl/>
              <w:autoSpaceDE/>
              <w:autoSpaceDN/>
              <w:adjustRightInd/>
              <w:spacing w:after="0"/>
              <w:rPr>
                <w:rFonts w:eastAsiaTheme="minorEastAsia"/>
                <w:sz w:val="16"/>
                <w:szCs w:val="16"/>
                <w:lang w:eastAsia="zh-CN"/>
              </w:rPr>
            </w:pPr>
            <w:r w:rsidRPr="00530B15">
              <w:rPr>
                <w:b/>
                <w:sz w:val="16"/>
                <w:szCs w:val="16"/>
              </w:rPr>
              <w:t xml:space="preserve">Comments </w:t>
            </w:r>
          </w:p>
        </w:tc>
      </w:tr>
      <w:tr w:rsidR="00C03A61" w:rsidRPr="00530B15" w14:paraId="688A923D" w14:textId="77777777" w:rsidTr="00AF74DD">
        <w:trPr>
          <w:trHeight w:val="253"/>
          <w:jc w:val="center"/>
        </w:trPr>
        <w:tc>
          <w:tcPr>
            <w:tcW w:w="1555" w:type="dxa"/>
          </w:tcPr>
          <w:p w14:paraId="371522D8" w14:textId="07D05C2E" w:rsidR="00C03A61" w:rsidRPr="00C03C2F" w:rsidRDefault="00C03A61" w:rsidP="00E60B45">
            <w:pPr>
              <w:spacing w:after="0"/>
              <w:rPr>
                <w:sz w:val="18"/>
                <w:szCs w:val="16"/>
                <w:lang w:eastAsia="zh-CN"/>
              </w:rPr>
            </w:pPr>
            <w:r w:rsidRPr="00C03C2F">
              <w:rPr>
                <w:rFonts w:hint="eastAsia"/>
                <w:sz w:val="18"/>
                <w:szCs w:val="16"/>
                <w:lang w:eastAsia="zh-CN"/>
              </w:rPr>
              <w:t>F</w:t>
            </w:r>
            <w:r w:rsidRPr="00C03C2F">
              <w:rPr>
                <w:sz w:val="18"/>
                <w:szCs w:val="16"/>
                <w:lang w:eastAsia="zh-CN"/>
              </w:rPr>
              <w:t>L’s explanation</w:t>
            </w:r>
          </w:p>
        </w:tc>
        <w:tc>
          <w:tcPr>
            <w:tcW w:w="7801" w:type="dxa"/>
          </w:tcPr>
          <w:p w14:paraId="2DC0D088" w14:textId="7D1E29FB" w:rsidR="00C03A61" w:rsidRPr="00C03C2F" w:rsidRDefault="00C03A61" w:rsidP="00E60B45">
            <w:pPr>
              <w:spacing w:after="0"/>
              <w:rPr>
                <w:sz w:val="18"/>
                <w:szCs w:val="16"/>
                <w:lang w:eastAsia="zh-CN"/>
              </w:rPr>
            </w:pPr>
            <w:r w:rsidRPr="00C03C2F">
              <w:rPr>
                <w:rFonts w:hint="eastAsia"/>
                <w:sz w:val="18"/>
                <w:szCs w:val="16"/>
                <w:lang w:eastAsia="zh-CN"/>
              </w:rPr>
              <w:t>T</w:t>
            </w:r>
            <w:r w:rsidRPr="00C03C2F">
              <w:rPr>
                <w:sz w:val="18"/>
                <w:szCs w:val="16"/>
                <w:lang w:eastAsia="zh-CN"/>
              </w:rPr>
              <w:t>he intention of this proposal was just to pre</w:t>
            </w:r>
            <w:r w:rsidR="00B22F7F">
              <w:rPr>
                <w:sz w:val="18"/>
                <w:szCs w:val="16"/>
                <w:lang w:eastAsia="zh-CN"/>
              </w:rPr>
              <w:t xml:space="preserve">clude NACK-only. </w:t>
            </w:r>
          </w:p>
          <w:p w14:paraId="4DA0D260" w14:textId="77777777" w:rsidR="00813D01" w:rsidRPr="00C03C2F" w:rsidRDefault="00813D01" w:rsidP="00813D01">
            <w:pPr>
              <w:spacing w:after="0"/>
              <w:ind w:left="0" w:firstLine="0"/>
              <w:rPr>
                <w:sz w:val="18"/>
                <w:szCs w:val="16"/>
                <w:lang w:eastAsia="zh-CN"/>
              </w:rPr>
            </w:pPr>
            <w:r w:rsidRPr="00C03C2F">
              <w:rPr>
                <w:sz w:val="18"/>
                <w:szCs w:val="16"/>
                <w:lang w:eastAsia="zh-CN"/>
              </w:rPr>
              <w:t xml:space="preserve">As Qualcomm also clarified, the enabling/disabling of HARQ has been mainly focused on the dynamic scheduling and FFS for SPS. At least based on the discussion on GTW, it is controversial whether support enabling/disabling the ACK/NACK for the SPS activation/deactivation. </w:t>
            </w:r>
          </w:p>
          <w:p w14:paraId="40E69262" w14:textId="268830D2" w:rsidR="00813D01" w:rsidRPr="00C03C2F" w:rsidRDefault="00813D01" w:rsidP="00813D01">
            <w:pPr>
              <w:spacing w:after="0"/>
              <w:ind w:left="0" w:firstLine="0"/>
              <w:rPr>
                <w:sz w:val="18"/>
                <w:szCs w:val="16"/>
                <w:lang w:eastAsia="zh-CN"/>
              </w:rPr>
            </w:pPr>
            <w:r w:rsidRPr="00B22F7F">
              <w:rPr>
                <w:sz w:val="18"/>
                <w:szCs w:val="16"/>
                <w:highlight w:val="yellow"/>
                <w:lang w:eastAsia="zh-CN"/>
              </w:rPr>
              <w:t xml:space="preserve">To </w:t>
            </w:r>
            <w:r w:rsidR="00C03C2F" w:rsidRPr="00B22F7F">
              <w:rPr>
                <w:sz w:val="18"/>
                <w:szCs w:val="16"/>
                <w:highlight w:val="yellow"/>
                <w:lang w:eastAsia="zh-CN"/>
              </w:rPr>
              <w:t>address</w:t>
            </w:r>
            <w:r w:rsidRPr="00B22F7F">
              <w:rPr>
                <w:sz w:val="18"/>
                <w:szCs w:val="16"/>
                <w:highlight w:val="yellow"/>
                <w:lang w:eastAsia="zh-CN"/>
              </w:rPr>
              <w:t xml:space="preserve"> the comment from Samsung, I</w:t>
            </w:r>
            <w:r w:rsidR="00E95582" w:rsidRPr="00B22F7F">
              <w:rPr>
                <w:sz w:val="18"/>
                <w:szCs w:val="16"/>
                <w:highlight w:val="yellow"/>
                <w:lang w:eastAsia="zh-CN"/>
              </w:rPr>
              <w:t>’d like to add one FFS to reflect it and let’s discuss it further.</w:t>
            </w:r>
            <w:r w:rsidR="00E95582" w:rsidRPr="00C03C2F">
              <w:rPr>
                <w:sz w:val="18"/>
                <w:szCs w:val="16"/>
                <w:lang w:eastAsia="zh-CN"/>
              </w:rPr>
              <w:t xml:space="preserve"> </w:t>
            </w:r>
          </w:p>
        </w:tc>
      </w:tr>
      <w:tr w:rsidR="00813D01" w:rsidRPr="00530B15" w14:paraId="1B3079E4" w14:textId="77777777" w:rsidTr="00AF74DD">
        <w:trPr>
          <w:trHeight w:val="253"/>
          <w:jc w:val="center"/>
        </w:trPr>
        <w:tc>
          <w:tcPr>
            <w:tcW w:w="1555" w:type="dxa"/>
          </w:tcPr>
          <w:p w14:paraId="2C22FEEB" w14:textId="51BB81F9" w:rsidR="00813D01" w:rsidRPr="00C03A61" w:rsidRDefault="009F05C6" w:rsidP="00E60B45">
            <w:pPr>
              <w:spacing w:after="0"/>
              <w:rPr>
                <w:sz w:val="16"/>
                <w:szCs w:val="16"/>
                <w:lang w:eastAsia="zh-CN"/>
              </w:rPr>
            </w:pPr>
            <w:r>
              <w:rPr>
                <w:sz w:val="16"/>
                <w:szCs w:val="16"/>
                <w:lang w:eastAsia="zh-CN"/>
              </w:rPr>
              <w:t>Samsung</w:t>
            </w:r>
          </w:p>
        </w:tc>
        <w:tc>
          <w:tcPr>
            <w:tcW w:w="7801" w:type="dxa"/>
          </w:tcPr>
          <w:p w14:paraId="559A4AB2" w14:textId="21DDBEC1" w:rsidR="00813D01" w:rsidRPr="00C03A61" w:rsidRDefault="009F05C6" w:rsidP="009F05C6">
            <w:pPr>
              <w:spacing w:after="0"/>
              <w:ind w:left="0" w:firstLine="0"/>
              <w:rPr>
                <w:sz w:val="16"/>
                <w:szCs w:val="16"/>
                <w:lang w:eastAsia="zh-CN"/>
              </w:rPr>
            </w:pPr>
            <w:r>
              <w:rPr>
                <w:sz w:val="16"/>
                <w:szCs w:val="16"/>
                <w:lang w:eastAsia="zh-CN"/>
              </w:rPr>
              <w:t>We cannot agree to support ACK/NACK</w:t>
            </w:r>
            <w:r w:rsidR="00D841AD">
              <w:rPr>
                <w:sz w:val="16"/>
                <w:szCs w:val="16"/>
                <w:lang w:eastAsia="zh-CN"/>
              </w:rPr>
              <w:t>-based</w:t>
            </w:r>
            <w:r>
              <w:rPr>
                <w:sz w:val="16"/>
                <w:szCs w:val="16"/>
                <w:lang w:eastAsia="zh-CN"/>
              </w:rPr>
              <w:t xml:space="preserve"> feedback for SPS </w:t>
            </w:r>
            <w:r w:rsidR="00D841AD">
              <w:rPr>
                <w:sz w:val="16"/>
                <w:szCs w:val="16"/>
                <w:lang w:eastAsia="zh-CN"/>
              </w:rPr>
              <w:t xml:space="preserve">PDSCH </w:t>
            </w:r>
            <w:r>
              <w:rPr>
                <w:sz w:val="16"/>
                <w:szCs w:val="16"/>
                <w:lang w:eastAsia="zh-CN"/>
              </w:rPr>
              <w:t xml:space="preserve">activation/deactivation without </w:t>
            </w:r>
            <w:r w:rsidR="00D841AD">
              <w:rPr>
                <w:sz w:val="16"/>
                <w:szCs w:val="16"/>
                <w:lang w:eastAsia="zh-CN"/>
              </w:rPr>
              <w:t>also agreeing to</w:t>
            </w:r>
            <w:r>
              <w:rPr>
                <w:sz w:val="16"/>
                <w:szCs w:val="16"/>
                <w:lang w:eastAsia="zh-CN"/>
              </w:rPr>
              <w:t xml:space="preserve"> enabling/disabling. </w:t>
            </w:r>
            <w:r w:rsidRPr="00790A1B">
              <w:rPr>
                <w:sz w:val="16"/>
                <w:szCs w:val="16"/>
                <w:highlight w:val="yellow"/>
                <w:lang w:eastAsia="zh-CN"/>
              </w:rPr>
              <w:t xml:space="preserve">It is not reasonable to mandate for a NW to plan for ACK/NACK-based PUCCH resources for all UEs in order to support SPS </w:t>
            </w:r>
            <w:r w:rsidR="00D841AD" w:rsidRPr="00790A1B">
              <w:rPr>
                <w:sz w:val="16"/>
                <w:szCs w:val="16"/>
                <w:highlight w:val="yellow"/>
                <w:lang w:eastAsia="zh-CN"/>
              </w:rPr>
              <w:t xml:space="preserve">PDSCH </w:t>
            </w:r>
            <w:r w:rsidRPr="00790A1B">
              <w:rPr>
                <w:sz w:val="16"/>
                <w:szCs w:val="16"/>
                <w:highlight w:val="yellow"/>
                <w:lang w:eastAsia="zh-CN"/>
              </w:rPr>
              <w:t>for multicast</w:t>
            </w:r>
            <w:r>
              <w:rPr>
                <w:sz w:val="16"/>
                <w:szCs w:val="16"/>
                <w:lang w:eastAsia="zh-CN"/>
              </w:rPr>
              <w:t xml:space="preserve">. </w:t>
            </w:r>
          </w:p>
        </w:tc>
      </w:tr>
      <w:tr w:rsidR="0090796B" w:rsidRPr="00530B15" w14:paraId="7B6DB0A2" w14:textId="77777777" w:rsidTr="00AF74DD">
        <w:trPr>
          <w:trHeight w:val="253"/>
          <w:jc w:val="center"/>
        </w:trPr>
        <w:tc>
          <w:tcPr>
            <w:tcW w:w="1555" w:type="dxa"/>
          </w:tcPr>
          <w:p w14:paraId="6B611679" w14:textId="7DE0E9B9" w:rsidR="0090796B" w:rsidRDefault="0090796B" w:rsidP="0090796B">
            <w:pPr>
              <w:spacing w:after="0"/>
              <w:rPr>
                <w:sz w:val="16"/>
                <w:szCs w:val="16"/>
                <w:lang w:eastAsia="zh-CN"/>
              </w:rPr>
            </w:pPr>
            <w:r>
              <w:rPr>
                <w:rFonts w:hint="eastAsia"/>
                <w:sz w:val="16"/>
                <w:szCs w:val="16"/>
                <w:lang w:eastAsia="zh-CN"/>
              </w:rPr>
              <w:t>Z</w:t>
            </w:r>
            <w:r>
              <w:rPr>
                <w:sz w:val="16"/>
                <w:szCs w:val="16"/>
                <w:lang w:eastAsia="zh-CN"/>
              </w:rPr>
              <w:t>TE</w:t>
            </w:r>
          </w:p>
        </w:tc>
        <w:tc>
          <w:tcPr>
            <w:tcW w:w="7801" w:type="dxa"/>
          </w:tcPr>
          <w:p w14:paraId="06A823AF" w14:textId="38736634" w:rsidR="0090796B" w:rsidRDefault="0090796B" w:rsidP="0090796B">
            <w:pPr>
              <w:spacing w:after="0"/>
              <w:ind w:left="0" w:firstLine="0"/>
              <w:rPr>
                <w:sz w:val="16"/>
                <w:szCs w:val="16"/>
                <w:lang w:eastAsia="zh-CN"/>
              </w:rPr>
            </w:pPr>
            <w:r>
              <w:rPr>
                <w:rFonts w:hint="eastAsia"/>
                <w:sz w:val="16"/>
                <w:szCs w:val="16"/>
                <w:lang w:eastAsia="zh-CN"/>
              </w:rPr>
              <w:t>W</w:t>
            </w:r>
            <w:r>
              <w:rPr>
                <w:sz w:val="16"/>
                <w:szCs w:val="16"/>
                <w:lang w:eastAsia="zh-CN"/>
              </w:rPr>
              <w:t>e are ok with the proposal. As we commented online, “NACK-only based feedback is not supported” is also fine from our perspective.</w:t>
            </w:r>
          </w:p>
        </w:tc>
      </w:tr>
      <w:tr w:rsidR="009161A4" w:rsidRPr="00530B15" w14:paraId="2BD8EBB8" w14:textId="77777777" w:rsidTr="00AF74DD">
        <w:trPr>
          <w:trHeight w:val="253"/>
          <w:jc w:val="center"/>
        </w:trPr>
        <w:tc>
          <w:tcPr>
            <w:tcW w:w="1555" w:type="dxa"/>
          </w:tcPr>
          <w:p w14:paraId="0EE1B090" w14:textId="4DE696D9" w:rsidR="009161A4" w:rsidRDefault="009161A4" w:rsidP="0090796B">
            <w:pPr>
              <w:spacing w:after="0"/>
              <w:rPr>
                <w:sz w:val="16"/>
                <w:szCs w:val="16"/>
                <w:lang w:eastAsia="zh-CN"/>
              </w:rPr>
            </w:pPr>
            <w:r>
              <w:rPr>
                <w:sz w:val="16"/>
                <w:szCs w:val="16"/>
                <w:lang w:eastAsia="zh-CN"/>
              </w:rPr>
              <w:t>Nokia, NSB</w:t>
            </w:r>
            <w:r w:rsidR="00BA12F7">
              <w:rPr>
                <w:sz w:val="16"/>
                <w:szCs w:val="16"/>
                <w:lang w:eastAsia="zh-CN"/>
              </w:rPr>
              <w:t>.</w:t>
            </w:r>
          </w:p>
        </w:tc>
        <w:tc>
          <w:tcPr>
            <w:tcW w:w="7801" w:type="dxa"/>
          </w:tcPr>
          <w:p w14:paraId="67DE7E00" w14:textId="77777777" w:rsidR="00C709C0" w:rsidRDefault="00154725" w:rsidP="0090796B">
            <w:pPr>
              <w:spacing w:after="0"/>
              <w:ind w:left="0" w:firstLine="0"/>
              <w:rPr>
                <w:sz w:val="16"/>
                <w:szCs w:val="16"/>
                <w:lang w:eastAsia="zh-CN"/>
              </w:rPr>
            </w:pPr>
            <w:r>
              <w:rPr>
                <w:sz w:val="16"/>
                <w:szCs w:val="16"/>
                <w:lang w:eastAsia="zh-CN"/>
              </w:rPr>
              <w:t>We are ok with the proposal.</w:t>
            </w:r>
            <w:r w:rsidR="00947E25">
              <w:rPr>
                <w:sz w:val="16"/>
                <w:szCs w:val="16"/>
                <w:lang w:eastAsia="zh-CN"/>
              </w:rPr>
              <w:t xml:space="preserve"> </w:t>
            </w:r>
          </w:p>
          <w:p w14:paraId="5306CB8D" w14:textId="77777777" w:rsidR="001705D4" w:rsidRDefault="00947E25" w:rsidP="001705D4">
            <w:pPr>
              <w:spacing w:after="0"/>
              <w:ind w:left="0" w:firstLine="0"/>
              <w:rPr>
                <w:sz w:val="16"/>
                <w:szCs w:val="16"/>
                <w:lang w:eastAsia="zh-CN"/>
              </w:rPr>
            </w:pPr>
            <w:r>
              <w:rPr>
                <w:sz w:val="16"/>
                <w:szCs w:val="16"/>
                <w:lang w:eastAsia="zh-CN"/>
              </w:rPr>
              <w:t>As Qualcomm pointed out, enabling / disabling for activation / deactivation grant has not been discussed</w:t>
            </w:r>
            <w:r w:rsidR="00EE7B4A">
              <w:rPr>
                <w:sz w:val="16"/>
                <w:szCs w:val="16"/>
                <w:lang w:eastAsia="zh-CN"/>
              </w:rPr>
              <w:t>, therefore FFS makes sense</w:t>
            </w:r>
            <w:r w:rsidR="001705D4">
              <w:rPr>
                <w:sz w:val="16"/>
                <w:szCs w:val="16"/>
                <w:lang w:eastAsia="zh-CN"/>
              </w:rPr>
              <w:t xml:space="preserve">. </w:t>
            </w:r>
            <w:r w:rsidR="00996CFB">
              <w:rPr>
                <w:sz w:val="16"/>
                <w:szCs w:val="16"/>
                <w:lang w:eastAsia="zh-CN"/>
              </w:rPr>
              <w:t>Regarding the issue men</w:t>
            </w:r>
            <w:r w:rsidR="00EE7B4A">
              <w:rPr>
                <w:sz w:val="16"/>
                <w:szCs w:val="16"/>
                <w:lang w:eastAsia="zh-CN"/>
              </w:rPr>
              <w:t xml:space="preserve">tioned by Samsung, we believe that this is a valid problem. </w:t>
            </w:r>
          </w:p>
          <w:p w14:paraId="033F3B77" w14:textId="4242128A" w:rsidR="00EE7B4A" w:rsidRDefault="00996CFB" w:rsidP="001705D4">
            <w:pPr>
              <w:spacing w:after="0"/>
              <w:ind w:left="0" w:firstLine="0"/>
              <w:rPr>
                <w:sz w:val="16"/>
                <w:szCs w:val="16"/>
                <w:lang w:eastAsia="zh-CN"/>
              </w:rPr>
            </w:pPr>
            <w:r>
              <w:rPr>
                <w:sz w:val="16"/>
                <w:szCs w:val="16"/>
                <w:lang w:eastAsia="zh-CN"/>
              </w:rPr>
              <w:t xml:space="preserve">If there are significant number of UEs, </w:t>
            </w:r>
            <w:r w:rsidR="00C709C0">
              <w:rPr>
                <w:sz w:val="16"/>
                <w:szCs w:val="16"/>
                <w:lang w:eastAsia="zh-CN"/>
              </w:rPr>
              <w:t xml:space="preserve">the network may not be able to configure ACK/NACK resources for all of them. This is the reason we proposed a mechanism, where the UEs are allocated </w:t>
            </w:r>
            <w:r w:rsidR="00BD0D82">
              <w:rPr>
                <w:sz w:val="16"/>
                <w:szCs w:val="16"/>
                <w:lang w:eastAsia="zh-CN"/>
              </w:rPr>
              <w:t xml:space="preserve">with group-common PUCCH resources that are periodically scheduled, so that they can ask for SPS activation, if they haven’t received any </w:t>
            </w:r>
            <w:r w:rsidR="006E770B">
              <w:rPr>
                <w:sz w:val="16"/>
                <w:szCs w:val="16"/>
                <w:lang w:eastAsia="zh-CN"/>
              </w:rPr>
              <w:t xml:space="preserve">activation </w:t>
            </w:r>
            <w:r w:rsidR="00BD0D82">
              <w:rPr>
                <w:sz w:val="16"/>
                <w:szCs w:val="16"/>
                <w:lang w:eastAsia="zh-CN"/>
              </w:rPr>
              <w:t>after receiving SPS configuration.</w:t>
            </w:r>
            <w:r w:rsidR="00B96974">
              <w:rPr>
                <w:sz w:val="16"/>
                <w:szCs w:val="16"/>
                <w:lang w:eastAsia="zh-CN"/>
              </w:rPr>
              <w:t xml:space="preserve"> Regarding disabling the SPS, the UE can </w:t>
            </w:r>
            <w:r w:rsidR="00795EE3">
              <w:rPr>
                <w:sz w:val="16"/>
                <w:szCs w:val="16"/>
                <w:lang w:eastAsia="zh-CN"/>
              </w:rPr>
              <w:t>stop sending feedback after some configurable amount of time that the UE does not receive any SPS PDSCH. Thus, the feedback for SPS deactivation can also be disabled.</w:t>
            </w:r>
          </w:p>
        </w:tc>
      </w:tr>
      <w:tr w:rsidR="00F610DF" w:rsidRPr="00530B15" w14:paraId="1E8654EC" w14:textId="77777777" w:rsidTr="00AF74DD">
        <w:trPr>
          <w:trHeight w:val="253"/>
          <w:jc w:val="center"/>
        </w:trPr>
        <w:tc>
          <w:tcPr>
            <w:tcW w:w="1555" w:type="dxa"/>
          </w:tcPr>
          <w:p w14:paraId="2238FC95" w14:textId="69B11FC7" w:rsidR="00F610DF" w:rsidRDefault="00892BBF" w:rsidP="00F610DF">
            <w:pPr>
              <w:spacing w:after="0"/>
              <w:rPr>
                <w:sz w:val="16"/>
                <w:szCs w:val="16"/>
                <w:lang w:eastAsia="zh-CN"/>
              </w:rPr>
            </w:pPr>
            <w:r>
              <w:rPr>
                <w:sz w:val="16"/>
                <w:szCs w:val="16"/>
                <w:lang w:eastAsia="zh-CN"/>
              </w:rPr>
              <w:t>V</w:t>
            </w:r>
            <w:r w:rsidR="00F610DF">
              <w:rPr>
                <w:sz w:val="16"/>
                <w:szCs w:val="16"/>
                <w:lang w:eastAsia="zh-CN"/>
              </w:rPr>
              <w:t>ivo</w:t>
            </w:r>
          </w:p>
        </w:tc>
        <w:tc>
          <w:tcPr>
            <w:tcW w:w="7801" w:type="dxa"/>
          </w:tcPr>
          <w:p w14:paraId="7F3E927A" w14:textId="0AE0A913" w:rsidR="00F610DF" w:rsidRDefault="00F610DF" w:rsidP="00F610DF">
            <w:pPr>
              <w:spacing w:after="0"/>
              <w:ind w:left="0" w:firstLine="0"/>
              <w:rPr>
                <w:sz w:val="16"/>
                <w:szCs w:val="16"/>
                <w:lang w:eastAsia="zh-CN"/>
              </w:rPr>
            </w:pPr>
            <w:r>
              <w:rPr>
                <w:sz w:val="16"/>
                <w:szCs w:val="16"/>
                <w:lang w:eastAsia="zh-CN"/>
              </w:rPr>
              <w:t xml:space="preserve">We are fine with the main bullet, but </w:t>
            </w:r>
            <w:r w:rsidRPr="00C9103B">
              <w:rPr>
                <w:sz w:val="16"/>
                <w:szCs w:val="16"/>
                <w:highlight w:val="yellow"/>
                <w:lang w:eastAsia="zh-CN"/>
              </w:rPr>
              <w:t>we can’t agree with the sub-bullet. We don’t think it is workable to disable ACK/NACK based feedback for multicast SPS activation/deactivation.</w:t>
            </w:r>
            <w:r>
              <w:rPr>
                <w:sz w:val="16"/>
                <w:szCs w:val="16"/>
                <w:lang w:eastAsia="zh-CN"/>
              </w:rPr>
              <w:t xml:space="preserve"> If ACK/NACK based feedback for </w:t>
            </w:r>
            <w:r w:rsidRPr="00AD77B2">
              <w:rPr>
                <w:sz w:val="16"/>
                <w:szCs w:val="16"/>
                <w:lang w:eastAsia="zh-CN"/>
              </w:rPr>
              <w:t>multicast SPS activation/deactivation</w:t>
            </w:r>
            <w:r>
              <w:rPr>
                <w:sz w:val="16"/>
                <w:szCs w:val="16"/>
                <w:lang w:eastAsia="zh-CN"/>
              </w:rPr>
              <w:t xml:space="preserve"> is disabled and ACK/NACK based feedback for </w:t>
            </w:r>
            <w:r w:rsidRPr="00AD77B2">
              <w:rPr>
                <w:sz w:val="16"/>
                <w:szCs w:val="16"/>
                <w:lang w:eastAsia="zh-CN"/>
              </w:rPr>
              <w:t xml:space="preserve">multicast SPS </w:t>
            </w:r>
            <w:r>
              <w:rPr>
                <w:sz w:val="16"/>
                <w:szCs w:val="16"/>
                <w:lang w:eastAsia="zh-CN"/>
              </w:rPr>
              <w:t>without PDCCH is disabled, there is no any feedback for the SPS, how can gNB know the UE has receive the SPS successfully or not?</w:t>
            </w:r>
          </w:p>
        </w:tc>
      </w:tr>
      <w:tr w:rsidR="00AF74DD" w:rsidRPr="00530B15" w14:paraId="050EE7EE" w14:textId="77777777" w:rsidTr="00AF74DD">
        <w:trPr>
          <w:trHeight w:val="253"/>
          <w:jc w:val="center"/>
        </w:trPr>
        <w:tc>
          <w:tcPr>
            <w:tcW w:w="1555" w:type="dxa"/>
          </w:tcPr>
          <w:p w14:paraId="0CD660E9" w14:textId="1D9D44A9" w:rsidR="00AF74DD" w:rsidRDefault="00AF74DD" w:rsidP="00F610DF">
            <w:pPr>
              <w:spacing w:after="0"/>
              <w:rPr>
                <w:sz w:val="16"/>
                <w:szCs w:val="16"/>
                <w:lang w:eastAsia="zh-CN"/>
              </w:rPr>
            </w:pPr>
            <w:r>
              <w:rPr>
                <w:rFonts w:hint="eastAsia"/>
                <w:sz w:val="16"/>
                <w:szCs w:val="16"/>
                <w:lang w:eastAsia="zh-CN"/>
              </w:rPr>
              <w:t>CATT</w:t>
            </w:r>
          </w:p>
        </w:tc>
        <w:tc>
          <w:tcPr>
            <w:tcW w:w="7801" w:type="dxa"/>
          </w:tcPr>
          <w:p w14:paraId="175077C1" w14:textId="0502F11C" w:rsidR="00AF74DD" w:rsidRPr="00AF74DD" w:rsidRDefault="00AF74DD" w:rsidP="00F610DF">
            <w:pPr>
              <w:spacing w:after="0"/>
              <w:ind w:left="0" w:firstLine="0"/>
              <w:rPr>
                <w:sz w:val="16"/>
                <w:szCs w:val="16"/>
                <w:lang w:eastAsia="zh-CN"/>
              </w:rPr>
            </w:pPr>
            <w:r>
              <w:rPr>
                <w:sz w:val="16"/>
                <w:szCs w:val="16"/>
                <w:lang w:eastAsia="zh-CN"/>
              </w:rPr>
              <w:t xml:space="preserve">We are ok with the proposal. </w:t>
            </w:r>
          </w:p>
        </w:tc>
      </w:tr>
      <w:tr w:rsidR="008D4FE2" w:rsidRPr="00530B15" w14:paraId="70729B29" w14:textId="77777777" w:rsidTr="00AF74DD">
        <w:trPr>
          <w:trHeight w:val="253"/>
          <w:jc w:val="center"/>
        </w:trPr>
        <w:tc>
          <w:tcPr>
            <w:tcW w:w="1555" w:type="dxa"/>
          </w:tcPr>
          <w:p w14:paraId="0501F462" w14:textId="76310DB8" w:rsidR="008D4FE2" w:rsidRDefault="008D4FE2" w:rsidP="00F610DF">
            <w:pPr>
              <w:spacing w:after="0"/>
              <w:rPr>
                <w:sz w:val="16"/>
                <w:szCs w:val="16"/>
                <w:lang w:eastAsia="zh-CN"/>
              </w:rPr>
            </w:pPr>
            <w:r>
              <w:rPr>
                <w:rFonts w:hint="eastAsia"/>
                <w:sz w:val="16"/>
                <w:szCs w:val="16"/>
                <w:lang w:eastAsia="zh-CN"/>
              </w:rPr>
              <w:t>C</w:t>
            </w:r>
            <w:r>
              <w:rPr>
                <w:sz w:val="16"/>
                <w:szCs w:val="16"/>
                <w:lang w:eastAsia="zh-CN"/>
              </w:rPr>
              <w:t>MCC</w:t>
            </w:r>
          </w:p>
        </w:tc>
        <w:tc>
          <w:tcPr>
            <w:tcW w:w="7801" w:type="dxa"/>
          </w:tcPr>
          <w:p w14:paraId="37090787" w14:textId="3128233C" w:rsidR="008D4FE2" w:rsidRDefault="008D4FE2" w:rsidP="00F610DF">
            <w:pPr>
              <w:spacing w:after="0"/>
              <w:ind w:left="0" w:firstLine="0"/>
              <w:rPr>
                <w:sz w:val="16"/>
                <w:szCs w:val="16"/>
                <w:lang w:eastAsia="zh-CN"/>
              </w:rPr>
            </w:pPr>
            <w:r>
              <w:rPr>
                <w:rFonts w:hint="eastAsia"/>
                <w:sz w:val="16"/>
                <w:szCs w:val="16"/>
                <w:lang w:eastAsia="zh-CN"/>
              </w:rPr>
              <w:t>O</w:t>
            </w:r>
            <w:r>
              <w:rPr>
                <w:sz w:val="16"/>
                <w:szCs w:val="16"/>
                <w:lang w:eastAsia="zh-CN"/>
              </w:rPr>
              <w:t>K</w:t>
            </w:r>
          </w:p>
        </w:tc>
      </w:tr>
      <w:tr w:rsidR="00EC314B" w:rsidRPr="00530B15" w14:paraId="1F4124A2" w14:textId="77777777" w:rsidTr="00AF74DD">
        <w:trPr>
          <w:trHeight w:val="253"/>
          <w:jc w:val="center"/>
        </w:trPr>
        <w:tc>
          <w:tcPr>
            <w:tcW w:w="1555" w:type="dxa"/>
          </w:tcPr>
          <w:p w14:paraId="02F071BA" w14:textId="1DDA47B2" w:rsidR="00EC314B" w:rsidRDefault="00EC314B" w:rsidP="00EC314B">
            <w:pPr>
              <w:spacing w:after="0"/>
              <w:rPr>
                <w:sz w:val="16"/>
                <w:szCs w:val="16"/>
                <w:lang w:eastAsia="zh-CN"/>
              </w:rPr>
            </w:pPr>
            <w:r>
              <w:rPr>
                <w:rFonts w:eastAsia="MS Mincho"/>
                <w:sz w:val="20"/>
                <w:lang w:eastAsia="ja-JP"/>
              </w:rPr>
              <w:t>Lenovo, Motorola Mobility</w:t>
            </w:r>
          </w:p>
        </w:tc>
        <w:tc>
          <w:tcPr>
            <w:tcW w:w="7801" w:type="dxa"/>
          </w:tcPr>
          <w:p w14:paraId="37276FA1" w14:textId="77777777" w:rsidR="00EC314B" w:rsidRDefault="00EC314B" w:rsidP="00EC314B">
            <w:pPr>
              <w:spacing w:after="0"/>
              <w:ind w:left="0" w:firstLine="0"/>
              <w:rPr>
                <w:sz w:val="16"/>
                <w:szCs w:val="16"/>
                <w:lang w:eastAsia="zh-CN"/>
              </w:rPr>
            </w:pPr>
            <w:r>
              <w:rPr>
                <w:sz w:val="16"/>
                <w:szCs w:val="16"/>
                <w:lang w:eastAsia="zh-CN"/>
              </w:rPr>
              <w:t xml:space="preserve">We support the main bullet. </w:t>
            </w:r>
          </w:p>
          <w:p w14:paraId="614BCCCB" w14:textId="77777777" w:rsidR="00EC314B" w:rsidRDefault="00EC314B" w:rsidP="00EC314B">
            <w:pPr>
              <w:spacing w:after="0"/>
              <w:ind w:left="0" w:firstLine="0"/>
              <w:rPr>
                <w:sz w:val="16"/>
                <w:szCs w:val="16"/>
                <w:lang w:eastAsia="zh-CN"/>
              </w:rPr>
            </w:pPr>
            <w:r>
              <w:rPr>
                <w:sz w:val="16"/>
                <w:szCs w:val="16"/>
                <w:lang w:eastAsia="zh-CN"/>
              </w:rPr>
              <w:t>Regarding the FFS, we suggest removing it. Because legacy unicast SPS, the A/N feedback for deactivation DCI is always there which can’t be disabled. So A/N for deactivation DCI for multicast should not be disabled.</w:t>
            </w:r>
          </w:p>
          <w:p w14:paraId="5D479C39" w14:textId="768809DA" w:rsidR="00EC314B" w:rsidRDefault="00EC314B" w:rsidP="00EC314B">
            <w:pPr>
              <w:spacing w:after="0"/>
              <w:ind w:left="0" w:firstLine="0"/>
              <w:rPr>
                <w:sz w:val="16"/>
                <w:szCs w:val="16"/>
                <w:lang w:eastAsia="zh-CN"/>
              </w:rPr>
            </w:pPr>
            <w:r>
              <w:rPr>
                <w:sz w:val="16"/>
                <w:szCs w:val="16"/>
                <w:lang w:eastAsia="zh-CN"/>
              </w:rPr>
              <w:t>Furthermore, as mentioned by many companies, if HARQ-ACK feedback for activation DCI is disabled, gNB can’t know whether UE receives the activation successfully and which UE receives the activation successfully. To avoid unnecessary retransmission, we think HARQ-ACK feedback for activation/deactivation DCI for SPS multicast should be always enabled.</w:t>
            </w:r>
          </w:p>
        </w:tc>
      </w:tr>
      <w:tr w:rsidR="00722B8D" w:rsidRPr="00530B15" w14:paraId="64330792" w14:textId="77777777" w:rsidTr="00AF74DD">
        <w:trPr>
          <w:trHeight w:val="253"/>
          <w:jc w:val="center"/>
        </w:trPr>
        <w:tc>
          <w:tcPr>
            <w:tcW w:w="1555" w:type="dxa"/>
          </w:tcPr>
          <w:p w14:paraId="3AEBA3E8" w14:textId="26C69012" w:rsidR="00722B8D" w:rsidRPr="00722B8D" w:rsidRDefault="00722B8D" w:rsidP="00EC314B">
            <w:pPr>
              <w:spacing w:after="0"/>
              <w:rPr>
                <w:rFonts w:eastAsia="MS Mincho"/>
                <w:sz w:val="20"/>
                <w:lang w:eastAsia="ja-JP"/>
              </w:rPr>
            </w:pPr>
            <w:r>
              <w:rPr>
                <w:rFonts w:eastAsia="MS Mincho"/>
                <w:sz w:val="20"/>
                <w:lang w:eastAsia="ja-JP"/>
              </w:rPr>
              <w:t>LG</w:t>
            </w:r>
          </w:p>
        </w:tc>
        <w:tc>
          <w:tcPr>
            <w:tcW w:w="7801" w:type="dxa"/>
          </w:tcPr>
          <w:p w14:paraId="7CFBD54E" w14:textId="19B57005" w:rsidR="00722B8D" w:rsidRPr="00722B8D" w:rsidRDefault="00722B8D" w:rsidP="00722B8D">
            <w:pPr>
              <w:spacing w:after="0"/>
              <w:ind w:left="0" w:firstLine="0"/>
              <w:rPr>
                <w:rFonts w:eastAsia="Malgun Gothic"/>
                <w:sz w:val="16"/>
                <w:szCs w:val="16"/>
                <w:lang w:eastAsia="ko-KR"/>
              </w:rPr>
            </w:pPr>
            <w:r>
              <w:rPr>
                <w:rFonts w:eastAsia="Malgun Gothic" w:hint="eastAsia"/>
                <w:sz w:val="16"/>
                <w:szCs w:val="16"/>
                <w:lang w:eastAsia="ko-KR"/>
              </w:rPr>
              <w:t>We are fine with this proposal.</w:t>
            </w:r>
          </w:p>
        </w:tc>
      </w:tr>
      <w:tr w:rsidR="00B74EB6" w:rsidRPr="00530B15" w14:paraId="0E31A93D" w14:textId="77777777" w:rsidTr="00AF74DD">
        <w:trPr>
          <w:trHeight w:val="253"/>
          <w:jc w:val="center"/>
        </w:trPr>
        <w:tc>
          <w:tcPr>
            <w:tcW w:w="1555" w:type="dxa"/>
          </w:tcPr>
          <w:p w14:paraId="46F10F53" w14:textId="0EE6733E" w:rsidR="00B74EB6" w:rsidRPr="00B74EB6" w:rsidRDefault="00B74EB6" w:rsidP="00EC314B">
            <w:pPr>
              <w:spacing w:after="0"/>
              <w:rPr>
                <w:rFonts w:eastAsia="MS Mincho"/>
                <w:sz w:val="20"/>
                <w:lang w:eastAsia="ja-JP"/>
              </w:rPr>
            </w:pPr>
            <w:r>
              <w:rPr>
                <w:rFonts w:eastAsiaTheme="minorEastAsia"/>
                <w:sz w:val="20"/>
                <w:lang w:eastAsia="zh-CN"/>
              </w:rPr>
              <w:t>MediaTek</w:t>
            </w:r>
          </w:p>
        </w:tc>
        <w:tc>
          <w:tcPr>
            <w:tcW w:w="7801" w:type="dxa"/>
          </w:tcPr>
          <w:p w14:paraId="5C476419" w14:textId="77777777" w:rsidR="00B74EB6" w:rsidRDefault="00B74EB6" w:rsidP="00722B8D">
            <w:pPr>
              <w:spacing w:after="0"/>
              <w:ind w:left="0" w:firstLine="0"/>
              <w:rPr>
                <w:rFonts w:eastAsia="Malgun Gothic"/>
                <w:sz w:val="16"/>
                <w:szCs w:val="16"/>
                <w:lang w:eastAsia="ko-KR"/>
              </w:rPr>
            </w:pPr>
            <w:r>
              <w:rPr>
                <w:rFonts w:eastAsia="Malgun Gothic"/>
                <w:sz w:val="16"/>
                <w:szCs w:val="16"/>
                <w:lang w:eastAsia="ko-KR"/>
              </w:rPr>
              <w:t>We only support the main bullet.</w:t>
            </w:r>
          </w:p>
          <w:p w14:paraId="28E5AD2F" w14:textId="00EE01E7" w:rsidR="00F92916" w:rsidRDefault="00F92916" w:rsidP="00722B8D">
            <w:pPr>
              <w:spacing w:after="0"/>
              <w:ind w:left="0" w:firstLine="0"/>
              <w:rPr>
                <w:rFonts w:eastAsia="Malgun Gothic"/>
                <w:sz w:val="16"/>
                <w:szCs w:val="16"/>
                <w:lang w:eastAsia="ko-KR"/>
              </w:rPr>
            </w:pPr>
            <w:r>
              <w:rPr>
                <w:rFonts w:eastAsia="Malgun Gothic"/>
                <w:sz w:val="16"/>
                <w:szCs w:val="16"/>
                <w:lang w:eastAsia="ko-KR"/>
              </w:rPr>
              <w:t xml:space="preserve">Regarding the FFS, we share the similar view with vivo and Lenovo, the FFS should be </w:t>
            </w:r>
            <w:r w:rsidR="00CD1A38">
              <w:rPr>
                <w:rFonts w:eastAsia="Malgun Gothic"/>
                <w:sz w:val="16"/>
                <w:szCs w:val="16"/>
                <w:lang w:eastAsia="ko-KR"/>
              </w:rPr>
              <w:t>deleted</w:t>
            </w:r>
            <w:r>
              <w:rPr>
                <w:rFonts w:eastAsia="Malgun Gothic"/>
                <w:sz w:val="16"/>
                <w:szCs w:val="16"/>
                <w:lang w:eastAsia="ko-KR"/>
              </w:rPr>
              <w:t>.</w:t>
            </w:r>
          </w:p>
        </w:tc>
      </w:tr>
      <w:tr w:rsidR="00892BBF" w:rsidRPr="00530B15" w14:paraId="641F701A" w14:textId="77777777" w:rsidTr="00AF74DD">
        <w:trPr>
          <w:trHeight w:val="253"/>
          <w:jc w:val="center"/>
        </w:trPr>
        <w:tc>
          <w:tcPr>
            <w:tcW w:w="1555" w:type="dxa"/>
          </w:tcPr>
          <w:p w14:paraId="7CA5C0CA" w14:textId="784A253F" w:rsidR="00892BBF" w:rsidRPr="00892BBF" w:rsidRDefault="00892BBF" w:rsidP="00EC314B">
            <w:pPr>
              <w:spacing w:after="0"/>
              <w:rPr>
                <w:rFonts w:eastAsiaTheme="minorEastAsia"/>
                <w:sz w:val="20"/>
                <w:highlight w:val="yellow"/>
                <w:lang w:eastAsia="zh-CN"/>
              </w:rPr>
            </w:pPr>
            <w:r w:rsidRPr="00892BBF">
              <w:rPr>
                <w:rFonts w:eastAsiaTheme="minorEastAsia" w:hint="eastAsia"/>
                <w:sz w:val="20"/>
                <w:highlight w:val="yellow"/>
                <w:lang w:eastAsia="zh-CN"/>
              </w:rPr>
              <w:t>F</w:t>
            </w:r>
            <w:r w:rsidRPr="00892BBF">
              <w:rPr>
                <w:rFonts w:eastAsiaTheme="minorEastAsia"/>
                <w:sz w:val="20"/>
                <w:highlight w:val="yellow"/>
                <w:lang w:eastAsia="zh-CN"/>
              </w:rPr>
              <w:t>L’s suggestion</w:t>
            </w:r>
          </w:p>
        </w:tc>
        <w:tc>
          <w:tcPr>
            <w:tcW w:w="7801" w:type="dxa"/>
          </w:tcPr>
          <w:p w14:paraId="6EC6C514" w14:textId="77777777" w:rsidR="00892BBF" w:rsidRDefault="00892BBF" w:rsidP="00892BBF">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 xml:space="preserve">According to the comments received, companies are not ready to agree on the </w:t>
            </w:r>
            <w:r w:rsidRPr="00892BBF">
              <w:rPr>
                <w:rFonts w:eastAsiaTheme="minorEastAsia"/>
                <w:sz w:val="16"/>
                <w:szCs w:val="16"/>
                <w:highlight w:val="yellow"/>
                <w:lang w:eastAsia="zh-CN"/>
              </w:rPr>
              <w:t>ACK/NACK based feedback can be enabled/disabled</w:t>
            </w:r>
            <w:r>
              <w:rPr>
                <w:rFonts w:eastAsiaTheme="minorEastAsia"/>
                <w:sz w:val="16"/>
                <w:szCs w:val="16"/>
                <w:highlight w:val="yellow"/>
                <w:lang w:eastAsia="zh-CN"/>
              </w:rPr>
              <w:t xml:space="preserve"> for SPS activation/deactivation due to controversy. </w:t>
            </w:r>
          </w:p>
          <w:p w14:paraId="0E14B9F4" w14:textId="77777777" w:rsidR="00892BBF" w:rsidRDefault="00892BBF" w:rsidP="00892BBF">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 xml:space="preserve">If we cannot get this proposal agreed, I would assume either ACK/NACK will be supported by default as legacy SPS unicast or HARQ-ACK is not supported for SPS multicast. I doubt people would like to see the latter case and the former case is exactly what the main bullet is saying. </w:t>
            </w:r>
          </w:p>
          <w:p w14:paraId="7DE20D26" w14:textId="620D3F4C" w:rsidR="00892BBF" w:rsidRPr="00892BBF" w:rsidRDefault="00892BBF" w:rsidP="00892BBF">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Given this situation, is this proposal acceptable for this meeting? @Samsang</w:t>
            </w:r>
          </w:p>
        </w:tc>
      </w:tr>
      <w:tr w:rsidR="0057474F" w:rsidRPr="00530B15" w14:paraId="6962CBB8" w14:textId="77777777" w:rsidTr="00AF74DD">
        <w:trPr>
          <w:trHeight w:val="253"/>
          <w:jc w:val="center"/>
        </w:trPr>
        <w:tc>
          <w:tcPr>
            <w:tcW w:w="1555" w:type="dxa"/>
          </w:tcPr>
          <w:p w14:paraId="66438213" w14:textId="33F51F82" w:rsidR="0057474F" w:rsidRPr="0057474F" w:rsidRDefault="0057474F" w:rsidP="00EC314B">
            <w:pPr>
              <w:spacing w:after="0"/>
              <w:rPr>
                <w:rFonts w:eastAsiaTheme="minorEastAsia"/>
                <w:sz w:val="20"/>
                <w:lang w:eastAsia="zh-CN"/>
              </w:rPr>
            </w:pPr>
            <w:r w:rsidRPr="0057474F">
              <w:rPr>
                <w:rFonts w:eastAsiaTheme="minorEastAsia"/>
                <w:sz w:val="20"/>
                <w:lang w:eastAsia="zh-CN"/>
              </w:rPr>
              <w:t>Samsung</w:t>
            </w:r>
          </w:p>
        </w:tc>
        <w:tc>
          <w:tcPr>
            <w:tcW w:w="7801" w:type="dxa"/>
          </w:tcPr>
          <w:p w14:paraId="0AC5DDE0" w14:textId="2EB19DF6" w:rsidR="0057474F" w:rsidRDefault="0057474F" w:rsidP="00892BBF">
            <w:pPr>
              <w:spacing w:after="0"/>
              <w:ind w:left="0" w:firstLine="0"/>
              <w:rPr>
                <w:rFonts w:eastAsiaTheme="minorEastAsia"/>
                <w:sz w:val="16"/>
                <w:szCs w:val="16"/>
                <w:lang w:eastAsia="zh-CN"/>
              </w:rPr>
            </w:pPr>
            <w:r>
              <w:rPr>
                <w:rFonts w:eastAsiaTheme="minorEastAsia"/>
                <w:sz w:val="16"/>
                <w:szCs w:val="16"/>
                <w:lang w:eastAsia="zh-CN"/>
              </w:rPr>
              <w:t>Sorry, the proposal is not agreeable. The burden it creates on the NW is unacceptable.</w:t>
            </w:r>
          </w:p>
          <w:p w14:paraId="46E20EE9" w14:textId="7764E6FF" w:rsidR="0057474F" w:rsidRPr="0057474F" w:rsidRDefault="0057474F" w:rsidP="00892BBF">
            <w:pPr>
              <w:spacing w:after="0"/>
              <w:ind w:left="0" w:firstLine="0"/>
              <w:rPr>
                <w:rFonts w:eastAsiaTheme="minorEastAsia"/>
                <w:sz w:val="16"/>
                <w:szCs w:val="16"/>
                <w:lang w:eastAsia="zh-CN"/>
              </w:rPr>
            </w:pPr>
            <w:r>
              <w:rPr>
                <w:rFonts w:eastAsiaTheme="minorEastAsia"/>
                <w:sz w:val="16"/>
                <w:szCs w:val="16"/>
                <w:lang w:eastAsia="zh-CN"/>
              </w:rPr>
              <w:t xml:space="preserve">It should not have been controversial to allow a NW to enable/disable HARQ-ACK without restrictions. </w:t>
            </w:r>
            <w:r w:rsidRPr="00790A1B">
              <w:rPr>
                <w:rFonts w:eastAsiaTheme="minorEastAsia"/>
                <w:sz w:val="16"/>
                <w:szCs w:val="16"/>
                <w:highlight w:val="yellow"/>
                <w:lang w:eastAsia="zh-CN"/>
              </w:rPr>
              <w:t>We would much prefer to not support HARQ-ACK for SPS activation/release than to always have HARQ-ACK for all UEs without any network control.</w:t>
            </w:r>
          </w:p>
        </w:tc>
      </w:tr>
      <w:tr w:rsidR="00603269" w:rsidRPr="00530B15" w14:paraId="57A7E741" w14:textId="77777777" w:rsidTr="00603269">
        <w:tblPrEx>
          <w:jc w:val="left"/>
        </w:tblPrEx>
        <w:trPr>
          <w:trHeight w:val="253"/>
        </w:trPr>
        <w:tc>
          <w:tcPr>
            <w:tcW w:w="1555" w:type="dxa"/>
          </w:tcPr>
          <w:p w14:paraId="399018F6" w14:textId="77777777" w:rsidR="00603269" w:rsidRPr="00B74EB6" w:rsidRDefault="00603269" w:rsidP="00C9103B">
            <w:pPr>
              <w:spacing w:after="0"/>
              <w:rPr>
                <w:rFonts w:eastAsia="MS Mincho"/>
                <w:sz w:val="20"/>
                <w:lang w:eastAsia="ja-JP"/>
              </w:rPr>
            </w:pPr>
            <w:r>
              <w:rPr>
                <w:rFonts w:eastAsiaTheme="minorEastAsia"/>
                <w:sz w:val="20"/>
                <w:lang w:eastAsia="zh-CN"/>
              </w:rPr>
              <w:t>Ericsson</w:t>
            </w:r>
          </w:p>
        </w:tc>
        <w:tc>
          <w:tcPr>
            <w:tcW w:w="7801" w:type="dxa"/>
          </w:tcPr>
          <w:p w14:paraId="681A652A" w14:textId="77777777" w:rsidR="00603269" w:rsidRDefault="00603269" w:rsidP="00C9103B">
            <w:pPr>
              <w:spacing w:after="0"/>
              <w:ind w:left="0" w:firstLine="0"/>
              <w:rPr>
                <w:rFonts w:eastAsia="Malgun Gothic"/>
                <w:sz w:val="16"/>
                <w:szCs w:val="16"/>
                <w:lang w:eastAsia="ko-KR"/>
              </w:rPr>
            </w:pPr>
            <w:r>
              <w:rPr>
                <w:rFonts w:eastAsia="Malgun Gothic"/>
                <w:sz w:val="16"/>
                <w:szCs w:val="16"/>
                <w:lang w:eastAsia="ko-KR"/>
              </w:rPr>
              <w:t>OK with FFS as a way forward, since we have not really had the time to discuss this.</w:t>
            </w:r>
          </w:p>
        </w:tc>
      </w:tr>
      <w:tr w:rsidR="001D1888" w:rsidRPr="00530B15" w14:paraId="6F345421" w14:textId="77777777" w:rsidTr="00603269">
        <w:tblPrEx>
          <w:jc w:val="left"/>
        </w:tblPrEx>
        <w:trPr>
          <w:trHeight w:val="253"/>
        </w:trPr>
        <w:tc>
          <w:tcPr>
            <w:tcW w:w="1555" w:type="dxa"/>
          </w:tcPr>
          <w:p w14:paraId="2ED529C3" w14:textId="4432AA0A" w:rsidR="001D1888" w:rsidRDefault="001D1888" w:rsidP="001D1888">
            <w:pPr>
              <w:spacing w:after="0"/>
              <w:rPr>
                <w:rFonts w:eastAsiaTheme="minorEastAsia"/>
                <w:sz w:val="20"/>
                <w:lang w:eastAsia="zh-CN"/>
              </w:rPr>
            </w:pPr>
            <w:r>
              <w:rPr>
                <w:rFonts w:eastAsiaTheme="minorEastAsia"/>
                <w:sz w:val="20"/>
                <w:lang w:eastAsia="zh-CN"/>
              </w:rPr>
              <w:t>Qualcomm</w:t>
            </w:r>
          </w:p>
        </w:tc>
        <w:tc>
          <w:tcPr>
            <w:tcW w:w="7801" w:type="dxa"/>
          </w:tcPr>
          <w:p w14:paraId="66B2231D" w14:textId="77777777" w:rsidR="001D1888" w:rsidRDefault="001D1888" w:rsidP="001D1888">
            <w:pPr>
              <w:spacing w:after="0"/>
              <w:ind w:left="0" w:firstLine="0"/>
              <w:rPr>
                <w:rFonts w:eastAsiaTheme="minorEastAsia"/>
                <w:sz w:val="16"/>
                <w:szCs w:val="16"/>
                <w:lang w:eastAsia="zh-CN"/>
              </w:rPr>
            </w:pPr>
            <w:r>
              <w:rPr>
                <w:rFonts w:eastAsiaTheme="minorEastAsia"/>
                <w:sz w:val="16"/>
                <w:szCs w:val="16"/>
                <w:lang w:eastAsia="zh-CN"/>
              </w:rPr>
              <w:t>We support the main bullet.</w:t>
            </w:r>
          </w:p>
          <w:p w14:paraId="5AF9F570" w14:textId="77777777" w:rsidR="001D1888" w:rsidRDefault="001D1888" w:rsidP="001D1888">
            <w:pPr>
              <w:spacing w:after="0"/>
              <w:ind w:left="0" w:firstLine="0"/>
              <w:rPr>
                <w:rFonts w:eastAsiaTheme="minorEastAsia"/>
                <w:sz w:val="16"/>
                <w:szCs w:val="16"/>
                <w:lang w:eastAsia="zh-CN"/>
              </w:rPr>
            </w:pPr>
            <w:r>
              <w:rPr>
                <w:rFonts w:eastAsiaTheme="minorEastAsia"/>
                <w:sz w:val="16"/>
                <w:szCs w:val="16"/>
                <w:lang w:eastAsia="zh-CN"/>
              </w:rPr>
              <w:t xml:space="preserve">Regarding the FFS, our view is that ACK/NACK-based feedback is necessary for SPS activation/deactivation. </w:t>
            </w:r>
          </w:p>
          <w:p w14:paraId="42AFD968" w14:textId="4249A4BA" w:rsidR="001D1888" w:rsidRDefault="001D1888" w:rsidP="001D1888">
            <w:pPr>
              <w:spacing w:after="0"/>
              <w:ind w:left="0" w:firstLine="0"/>
              <w:rPr>
                <w:rFonts w:eastAsia="Malgun Gothic"/>
                <w:sz w:val="16"/>
                <w:szCs w:val="16"/>
                <w:lang w:eastAsia="ko-KR"/>
              </w:rPr>
            </w:pPr>
            <w:r>
              <w:rPr>
                <w:rFonts w:eastAsiaTheme="minorEastAsia"/>
                <w:sz w:val="16"/>
                <w:szCs w:val="16"/>
                <w:lang w:eastAsia="zh-CN"/>
              </w:rPr>
              <w:t xml:space="preserve">We are not sure how the scheme proposed by Nokia can work, e.g., how to </w:t>
            </w:r>
            <w:r>
              <w:rPr>
                <w:sz w:val="16"/>
                <w:szCs w:val="16"/>
                <w:lang w:eastAsia="zh-CN"/>
              </w:rPr>
              <w:t>so let UE ask for SPS activation</w:t>
            </w:r>
            <w:r>
              <w:rPr>
                <w:rFonts w:eastAsiaTheme="minorEastAsia"/>
                <w:sz w:val="16"/>
                <w:szCs w:val="16"/>
                <w:lang w:eastAsia="zh-CN"/>
              </w:rPr>
              <w:t xml:space="preserve"> without feedback, how to count the configurable amount of time. We think SPS activation/deactivation should be similar as unicast SPS, where the ACK/NACK feedback is the best way for network to control. If some company really has concern, e.g., UE does not support ACK/NACK-feedback or no PUCCH can be allocated, the network just does not configure SPS for such UE. </w:t>
            </w:r>
          </w:p>
        </w:tc>
      </w:tr>
    </w:tbl>
    <w:p w14:paraId="41B6028E" w14:textId="77777777" w:rsidR="00C03A61" w:rsidRPr="00722B8D" w:rsidRDefault="00C03A61" w:rsidP="00C03A61">
      <w:pPr>
        <w:tabs>
          <w:tab w:val="left" w:pos="1322"/>
        </w:tabs>
        <w:spacing w:after="0"/>
        <w:rPr>
          <w:rFonts w:eastAsiaTheme="minorEastAsia"/>
          <w:lang w:eastAsia="zh-CN"/>
        </w:rPr>
      </w:pPr>
    </w:p>
    <w:p w14:paraId="7CD7A8BB" w14:textId="77777777" w:rsidR="006E2EDC" w:rsidRPr="006E2EDC" w:rsidRDefault="006E2EDC" w:rsidP="00C16341">
      <w:pPr>
        <w:rPr>
          <w:rFonts w:eastAsia="MS Mincho"/>
          <w:color w:val="C4BC96" w:themeColor="background2" w:themeShade="BF"/>
          <w:lang w:val="en-GB" w:eastAsia="ja-JP"/>
        </w:rPr>
      </w:pPr>
    </w:p>
    <w:p w14:paraId="65359F30" w14:textId="16D2A56A" w:rsidR="00B13550" w:rsidRPr="00B53F9E" w:rsidRDefault="003B5DEE" w:rsidP="00B13550">
      <w:pPr>
        <w:pStyle w:val="Heading1"/>
        <w:rPr>
          <w:lang w:eastAsia="ja-JP"/>
        </w:rPr>
      </w:pPr>
      <w:bookmarkStart w:id="118" w:name="_Ref55063163"/>
      <w:bookmarkEnd w:id="91"/>
      <w:r w:rsidRPr="00B53F9E">
        <w:rPr>
          <w:rFonts w:hint="eastAsia"/>
          <w:lang w:eastAsia="zh-CN"/>
        </w:rPr>
        <w:lastRenderedPageBreak/>
        <w:t>C</w:t>
      </w:r>
      <w:r w:rsidRPr="00B53F9E">
        <w:rPr>
          <w:lang w:eastAsia="zh-CN"/>
        </w:rPr>
        <w:t>SI feedback</w:t>
      </w:r>
      <w:bookmarkEnd w:id="118"/>
      <w:r w:rsidR="00602DDD" w:rsidRPr="00B53F9E">
        <w:rPr>
          <w:lang w:eastAsia="zh-CN"/>
        </w:rPr>
        <w:t xml:space="preserve"> and trigger</w:t>
      </w:r>
    </w:p>
    <w:p w14:paraId="6246B900" w14:textId="77777777" w:rsidR="008C14F7" w:rsidRPr="00B53F9E" w:rsidRDefault="008C14F7" w:rsidP="008C14F7">
      <w:pPr>
        <w:pStyle w:val="Subtitle"/>
        <w:rPr>
          <w:rFonts w:ascii="Times New Roman" w:hAnsi="Times New Roman" w:cs="Times New Roman"/>
          <w:color w:val="auto"/>
          <w:sz w:val="21"/>
        </w:rPr>
      </w:pPr>
      <w:r w:rsidRPr="00B53F9E">
        <w:rPr>
          <w:rFonts w:ascii="Times New Roman" w:hAnsi="Times New Roman" w:cs="Times New Roman"/>
          <w:color w:val="auto"/>
          <w:sz w:val="21"/>
        </w:rPr>
        <w:t>Submitted Proposals</w:t>
      </w:r>
    </w:p>
    <w:p w14:paraId="30744AF0" w14:textId="58DEDDDE" w:rsidR="00B53F9E" w:rsidRPr="00B53F9E" w:rsidRDefault="00B53F9E" w:rsidP="00B53F9E">
      <w:pPr>
        <w:pStyle w:val="3GPPAgreements"/>
        <w:spacing w:before="0" w:after="0"/>
        <w:contextualSpacing/>
        <w:rPr>
          <w:i/>
        </w:rPr>
      </w:pPr>
      <w:r w:rsidRPr="00B53F9E">
        <w:rPr>
          <w:i/>
        </w:rPr>
        <w:t>(CATT) Proposal 2</w:t>
      </w:r>
      <w:r>
        <w:rPr>
          <w:i/>
        </w:rPr>
        <w:t>9</w:t>
      </w:r>
      <w:r w:rsidRPr="00B53F9E">
        <w:rPr>
          <w:i/>
        </w:rPr>
        <w:t xml:space="preserve">: </w:t>
      </w:r>
    </w:p>
    <w:p w14:paraId="786B999F" w14:textId="77777777" w:rsidR="00B53F9E" w:rsidRPr="00B53F9E" w:rsidRDefault="00B53F9E" w:rsidP="00B53F9E">
      <w:pPr>
        <w:pStyle w:val="3GPPAgreements"/>
        <w:numPr>
          <w:ilvl w:val="1"/>
          <w:numId w:val="5"/>
        </w:numPr>
        <w:spacing w:before="0" w:after="0" w:line="256" w:lineRule="auto"/>
        <w:contextualSpacing/>
        <w:textAlignment w:val="auto"/>
        <w:rPr>
          <w:i/>
        </w:rPr>
      </w:pPr>
      <w:r w:rsidRPr="00B53F9E">
        <w:rPr>
          <w:i/>
        </w:rPr>
        <w:t>CSI feedback enhancement for MBS can be further studied and discussed but with low priority.</w:t>
      </w:r>
    </w:p>
    <w:p w14:paraId="7A132F8A" w14:textId="2C5EFA9D" w:rsidR="00FE4102" w:rsidRPr="00FE4102" w:rsidRDefault="00FE4102" w:rsidP="00FE4102">
      <w:pPr>
        <w:pStyle w:val="3GPPAgreements"/>
        <w:spacing w:before="0" w:after="0"/>
        <w:contextualSpacing/>
        <w:rPr>
          <w:i/>
        </w:rPr>
      </w:pPr>
      <w:r w:rsidRPr="00FE4102">
        <w:rPr>
          <w:rFonts w:hint="eastAsia"/>
          <w:i/>
        </w:rPr>
        <w:t>(</w:t>
      </w:r>
      <w:r w:rsidRPr="00FE4102">
        <w:rPr>
          <w:i/>
        </w:rPr>
        <w:t>DOCOMO) Proposal 1</w:t>
      </w:r>
      <w:r>
        <w:rPr>
          <w:i/>
        </w:rPr>
        <w:t>4</w:t>
      </w:r>
    </w:p>
    <w:p w14:paraId="4D13BF29" w14:textId="77777777" w:rsidR="00FE4102" w:rsidRPr="00FE4102" w:rsidRDefault="00FE4102" w:rsidP="00FE4102">
      <w:pPr>
        <w:pStyle w:val="3GPPAgreements"/>
        <w:numPr>
          <w:ilvl w:val="1"/>
          <w:numId w:val="5"/>
        </w:numPr>
        <w:spacing w:before="0" w:after="0"/>
        <w:contextualSpacing/>
        <w:rPr>
          <w:i/>
        </w:rPr>
      </w:pPr>
      <w:r w:rsidRPr="00FE4102">
        <w:rPr>
          <w:i/>
        </w:rPr>
        <w:t>Include an aperiodic CSI report trigger in DCI format 1_1 for multicast.</w:t>
      </w:r>
    </w:p>
    <w:p w14:paraId="099975D1" w14:textId="58F78AFA" w:rsidR="00FE4102" w:rsidRPr="00FE4102" w:rsidRDefault="00FE4102" w:rsidP="00FE4102">
      <w:pPr>
        <w:pStyle w:val="3GPPAgreements"/>
        <w:spacing w:before="0" w:after="0"/>
        <w:contextualSpacing/>
        <w:rPr>
          <w:i/>
        </w:rPr>
      </w:pPr>
      <w:r w:rsidRPr="00FE4102">
        <w:rPr>
          <w:i/>
        </w:rPr>
        <w:t>(DOCOMO) Proposal 1</w:t>
      </w:r>
      <w:r>
        <w:rPr>
          <w:i/>
        </w:rPr>
        <w:t>5</w:t>
      </w:r>
      <w:r w:rsidRPr="00FE4102">
        <w:rPr>
          <w:i/>
        </w:rPr>
        <w:t>:</w:t>
      </w:r>
    </w:p>
    <w:p w14:paraId="5F49984F" w14:textId="77777777" w:rsidR="00FE4102" w:rsidRPr="00FE4102" w:rsidRDefault="00FE4102" w:rsidP="00FE4102">
      <w:pPr>
        <w:pStyle w:val="3GPPAgreements"/>
        <w:numPr>
          <w:ilvl w:val="1"/>
          <w:numId w:val="5"/>
        </w:numPr>
        <w:spacing w:before="0" w:after="0"/>
        <w:contextualSpacing/>
        <w:rPr>
          <w:i/>
        </w:rPr>
      </w:pPr>
      <w:r w:rsidRPr="00FE4102">
        <w:rPr>
          <w:i/>
        </w:rPr>
        <w:t>Support aperiodic CSI reporting on PUCCH.</w:t>
      </w:r>
    </w:p>
    <w:p w14:paraId="68BD6B59" w14:textId="6EDE5A34" w:rsidR="00C452BB" w:rsidRPr="00C452BB" w:rsidRDefault="00B53F9E" w:rsidP="00C452BB">
      <w:pPr>
        <w:pStyle w:val="3GPPAgreements"/>
        <w:spacing w:before="0" w:after="0"/>
        <w:contextualSpacing/>
        <w:rPr>
          <w:i/>
        </w:rPr>
      </w:pPr>
      <w:r w:rsidRPr="00B53F9E">
        <w:rPr>
          <w:i/>
        </w:rPr>
        <w:t xml:space="preserve"> </w:t>
      </w:r>
      <w:r w:rsidR="00C452BB" w:rsidRPr="00C452BB">
        <w:rPr>
          <w:i/>
        </w:rPr>
        <w:t xml:space="preserve"> (Ericsson) Proposal </w:t>
      </w:r>
      <w:r w:rsidR="00C452BB">
        <w:rPr>
          <w:i/>
        </w:rPr>
        <w:t>25</w:t>
      </w:r>
      <w:r w:rsidR="00C452BB" w:rsidRPr="00C452BB">
        <w:rPr>
          <w:i/>
        </w:rPr>
        <w:t xml:space="preserve">: </w:t>
      </w:r>
    </w:p>
    <w:p w14:paraId="45CC1564" w14:textId="77777777" w:rsidR="00C452BB" w:rsidRPr="00C452BB" w:rsidRDefault="00C452BB" w:rsidP="00C452BB">
      <w:pPr>
        <w:pStyle w:val="3GPPAgreements"/>
        <w:numPr>
          <w:ilvl w:val="1"/>
          <w:numId w:val="5"/>
        </w:numPr>
        <w:spacing w:before="0" w:after="0"/>
        <w:contextualSpacing/>
        <w:rPr>
          <w:i/>
        </w:rPr>
      </w:pPr>
      <w:bookmarkStart w:id="119" w:name="_Toc71674568"/>
      <w:r w:rsidRPr="00C452BB">
        <w:rPr>
          <w:i/>
          <w:lang w:eastAsia="en-GB"/>
        </w:rPr>
        <w:t>The existing Rel. 15/16 framework of CSI feedback is reused for multicast/PTM.</w:t>
      </w:r>
      <w:bookmarkEnd w:id="119"/>
    </w:p>
    <w:p w14:paraId="09982127" w14:textId="77777777" w:rsidR="00D97F90" w:rsidRPr="00EF6C36" w:rsidRDefault="00D97F90" w:rsidP="00A40076">
      <w:pPr>
        <w:pStyle w:val="3GPPAgreements"/>
        <w:numPr>
          <w:ilvl w:val="0"/>
          <w:numId w:val="0"/>
        </w:numPr>
        <w:ind w:left="284" w:hanging="284"/>
        <w:rPr>
          <w:color w:val="C4BC96" w:themeColor="background2" w:themeShade="BF"/>
        </w:rPr>
      </w:pPr>
    </w:p>
    <w:p w14:paraId="4E342BE9" w14:textId="6CE1F232" w:rsidR="008C14F7" w:rsidRPr="00A40076" w:rsidRDefault="00FB0F3F" w:rsidP="001B790C">
      <w:pPr>
        <w:pStyle w:val="Heading2"/>
        <w:rPr>
          <w:lang w:eastAsia="zh-CN"/>
        </w:rPr>
      </w:pPr>
      <w:bookmarkStart w:id="120" w:name="_Ref68890691"/>
      <w:r w:rsidRPr="00A40076">
        <w:rPr>
          <w:lang w:eastAsia="zh-CN"/>
        </w:rPr>
        <w:t>Round-1</w:t>
      </w:r>
      <w:bookmarkEnd w:id="120"/>
      <w:r w:rsidR="00F11C33">
        <w:rPr>
          <w:lang w:eastAsia="zh-CN"/>
        </w:rPr>
        <w:t xml:space="preserve"> (closed)</w:t>
      </w:r>
    </w:p>
    <w:p w14:paraId="42856D9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7E93B287" w14:textId="2B2DA9AB" w:rsidR="00E56D20" w:rsidRPr="00A40076" w:rsidRDefault="00E25B9F" w:rsidP="00E56D20">
      <w:pPr>
        <w:ind w:left="0" w:firstLine="0"/>
        <w:rPr>
          <w:sz w:val="20"/>
        </w:rPr>
      </w:pPr>
      <w:r w:rsidRPr="00A40076">
        <w:rPr>
          <w:rFonts w:eastAsiaTheme="minorEastAsia" w:hint="eastAsia"/>
          <w:sz w:val="20"/>
          <w:lang w:val="en-GB" w:eastAsia="zh-CN"/>
        </w:rPr>
        <w:t>S</w:t>
      </w:r>
      <w:r w:rsidRPr="00A40076">
        <w:rPr>
          <w:rFonts w:eastAsiaTheme="minorEastAsia"/>
          <w:sz w:val="20"/>
          <w:lang w:val="en-GB" w:eastAsia="zh-CN"/>
        </w:rPr>
        <w:t xml:space="preserve">ince we have agreed that </w:t>
      </w:r>
      <w:r w:rsidRPr="00A40076">
        <w:rPr>
          <w:sz w:val="20"/>
        </w:rPr>
        <w:t xml:space="preserve">existing CSI feedback can be used for multicast transmission and whether enhancement is needed needs further </w:t>
      </w:r>
      <w:r w:rsidR="000000F4" w:rsidRPr="00A40076">
        <w:rPr>
          <w:sz w:val="20"/>
        </w:rPr>
        <w:t>study</w:t>
      </w:r>
      <w:r w:rsidRPr="00A40076">
        <w:rPr>
          <w:sz w:val="20"/>
        </w:rPr>
        <w:t xml:space="preserve">, </w:t>
      </w:r>
      <w:r w:rsidR="00E56D20" w:rsidRPr="00A40076">
        <w:rPr>
          <w:sz w:val="20"/>
        </w:rPr>
        <w:t xml:space="preserve">the situation does change much comparing to previous meetings. </w:t>
      </w:r>
    </w:p>
    <w:p w14:paraId="11D2C4D0" w14:textId="2A68B493" w:rsidR="00E56D20" w:rsidRPr="00A40076" w:rsidRDefault="00E56D20" w:rsidP="00E56D20">
      <w:pPr>
        <w:ind w:left="0" w:firstLine="0"/>
        <w:rPr>
          <w:sz w:val="20"/>
        </w:rPr>
      </w:pPr>
      <w:r w:rsidRPr="00A40076">
        <w:rPr>
          <w:sz w:val="20"/>
        </w:rPr>
        <w:t xml:space="preserve">FL does not see probability to converge to a point more than FFS, so suggest coming back later when situation changes. </w:t>
      </w:r>
    </w:p>
    <w:p w14:paraId="3009BA2F" w14:textId="77777777" w:rsidR="00E25B9F" w:rsidRPr="00A40076" w:rsidRDefault="00E25B9F" w:rsidP="00696311">
      <w:pPr>
        <w:rPr>
          <w:rFonts w:eastAsiaTheme="minorEastAsia"/>
          <w:lang w:val="en-GB" w:eastAsia="zh-CN"/>
        </w:rPr>
      </w:pPr>
    </w:p>
    <w:p w14:paraId="57A80C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EF6C36" w14:paraId="301D672C" w14:textId="77777777" w:rsidTr="003779BA">
        <w:trPr>
          <w:trHeight w:val="253"/>
          <w:jc w:val="center"/>
        </w:trPr>
        <w:tc>
          <w:tcPr>
            <w:tcW w:w="1555" w:type="dxa"/>
          </w:tcPr>
          <w:p w14:paraId="64F35865" w14:textId="5CD70C00" w:rsidR="00B64BDE" w:rsidRPr="00A40076" w:rsidRDefault="00B64BDE" w:rsidP="00B64BDE">
            <w:pPr>
              <w:spacing w:after="0"/>
              <w:rPr>
                <w:rFonts w:cstheme="minorHAnsi"/>
                <w:sz w:val="16"/>
                <w:szCs w:val="16"/>
              </w:rPr>
            </w:pPr>
            <w:r w:rsidRPr="00A40076">
              <w:rPr>
                <w:b/>
                <w:sz w:val="16"/>
                <w:szCs w:val="16"/>
              </w:rPr>
              <w:t>Company</w:t>
            </w:r>
          </w:p>
        </w:tc>
        <w:tc>
          <w:tcPr>
            <w:tcW w:w="7801" w:type="dxa"/>
          </w:tcPr>
          <w:p w14:paraId="6692FDBF" w14:textId="40F444FA" w:rsidR="00B64BDE" w:rsidRPr="00A40076" w:rsidRDefault="00B64BDE" w:rsidP="00B64BDE">
            <w:pPr>
              <w:spacing w:after="0"/>
              <w:rPr>
                <w:rFonts w:eastAsiaTheme="minorEastAsia"/>
                <w:sz w:val="16"/>
                <w:szCs w:val="16"/>
                <w:lang w:eastAsia="zh-CN"/>
              </w:rPr>
            </w:pPr>
            <w:r w:rsidRPr="00A40076">
              <w:rPr>
                <w:b/>
                <w:sz w:val="16"/>
                <w:szCs w:val="16"/>
              </w:rPr>
              <w:t xml:space="preserve">Comments </w:t>
            </w:r>
          </w:p>
        </w:tc>
      </w:tr>
      <w:tr w:rsidR="00E41BFF" w:rsidRPr="00EF6C36" w14:paraId="42F82431" w14:textId="77777777" w:rsidTr="003779BA">
        <w:trPr>
          <w:trHeight w:val="253"/>
          <w:jc w:val="center"/>
        </w:trPr>
        <w:tc>
          <w:tcPr>
            <w:tcW w:w="1555" w:type="dxa"/>
          </w:tcPr>
          <w:p w14:paraId="730BD434" w14:textId="0311158B" w:rsidR="000E709B" w:rsidRPr="00EF6C36" w:rsidRDefault="000E709B" w:rsidP="000E709B">
            <w:pPr>
              <w:spacing w:after="0"/>
              <w:rPr>
                <w:rFonts w:eastAsiaTheme="minorEastAsia"/>
                <w:color w:val="C4BC96" w:themeColor="background2" w:themeShade="BF"/>
                <w:sz w:val="20"/>
                <w:lang w:val="en-GB" w:eastAsia="zh-CN"/>
              </w:rPr>
            </w:pPr>
          </w:p>
        </w:tc>
        <w:tc>
          <w:tcPr>
            <w:tcW w:w="7801" w:type="dxa"/>
          </w:tcPr>
          <w:p w14:paraId="27D8CB33" w14:textId="33A604C0" w:rsidR="000E709B" w:rsidRPr="00EF6C36" w:rsidRDefault="000E709B" w:rsidP="000E709B">
            <w:pPr>
              <w:spacing w:after="0"/>
              <w:rPr>
                <w:rFonts w:eastAsiaTheme="minorEastAsia"/>
                <w:color w:val="C4BC96" w:themeColor="background2" w:themeShade="BF"/>
                <w:sz w:val="20"/>
                <w:lang w:val="en-GB" w:eastAsia="zh-CN"/>
              </w:rPr>
            </w:pPr>
          </w:p>
        </w:tc>
      </w:tr>
      <w:tr w:rsidR="00B64BDE" w:rsidRPr="00EF6C36" w14:paraId="1514FD1F" w14:textId="77777777" w:rsidTr="003779BA">
        <w:trPr>
          <w:trHeight w:val="253"/>
          <w:jc w:val="center"/>
        </w:trPr>
        <w:tc>
          <w:tcPr>
            <w:tcW w:w="1555" w:type="dxa"/>
          </w:tcPr>
          <w:p w14:paraId="736E89D5" w14:textId="1D832A98" w:rsidR="00B64BDE" w:rsidRPr="00EF6C36" w:rsidRDefault="00B64BDE" w:rsidP="003779BA">
            <w:pPr>
              <w:spacing w:after="0"/>
              <w:rPr>
                <w:rFonts w:eastAsiaTheme="minorEastAsia"/>
                <w:color w:val="C4BC96" w:themeColor="background2" w:themeShade="BF"/>
                <w:sz w:val="20"/>
                <w:lang w:val="en-GB" w:eastAsia="zh-CN"/>
              </w:rPr>
            </w:pPr>
          </w:p>
        </w:tc>
        <w:tc>
          <w:tcPr>
            <w:tcW w:w="7801" w:type="dxa"/>
          </w:tcPr>
          <w:p w14:paraId="72AA94A2" w14:textId="4174162A" w:rsidR="00B64BDE" w:rsidRPr="00EF6C36" w:rsidRDefault="00B64BDE" w:rsidP="003779BA">
            <w:pPr>
              <w:spacing w:after="0"/>
              <w:rPr>
                <w:rFonts w:eastAsiaTheme="minorEastAsia"/>
                <w:color w:val="C4BC96" w:themeColor="background2" w:themeShade="BF"/>
                <w:sz w:val="20"/>
                <w:lang w:val="en-GB" w:eastAsia="zh-CN"/>
              </w:rPr>
            </w:pPr>
          </w:p>
        </w:tc>
      </w:tr>
    </w:tbl>
    <w:p w14:paraId="25548E76" w14:textId="77777777" w:rsidR="008C14F7" w:rsidRPr="00EF6C36" w:rsidRDefault="008C14F7" w:rsidP="008C14F7">
      <w:pPr>
        <w:rPr>
          <w:color w:val="C4BC96" w:themeColor="background2" w:themeShade="BF"/>
          <w:lang w:eastAsia="zh-CN"/>
        </w:rPr>
      </w:pPr>
    </w:p>
    <w:p w14:paraId="3C53E561" w14:textId="77777777" w:rsidR="008F5107" w:rsidRPr="00EF6C36" w:rsidRDefault="008F5107" w:rsidP="00832E36">
      <w:pPr>
        <w:rPr>
          <w:color w:val="C4BC96" w:themeColor="background2" w:themeShade="BF"/>
          <w:lang w:eastAsia="zh-CN"/>
        </w:rPr>
      </w:pPr>
    </w:p>
    <w:p w14:paraId="33F758B2" w14:textId="77777777" w:rsidR="00A63538" w:rsidRPr="003F74E6" w:rsidRDefault="00A63538" w:rsidP="00A63538">
      <w:pPr>
        <w:pStyle w:val="Heading1"/>
      </w:pPr>
      <w:r w:rsidRPr="003F74E6">
        <w:t>Other miscellaneous proposals</w:t>
      </w:r>
    </w:p>
    <w:p w14:paraId="3312628E" w14:textId="77777777" w:rsidR="00A63538" w:rsidRPr="003F74E6" w:rsidRDefault="00A63538" w:rsidP="00A63538">
      <w:pPr>
        <w:pStyle w:val="Subtitle"/>
        <w:rPr>
          <w:rFonts w:ascii="Times New Roman" w:hAnsi="Times New Roman" w:cs="Times New Roman"/>
          <w:color w:val="auto"/>
          <w:sz w:val="21"/>
        </w:rPr>
      </w:pPr>
      <w:r w:rsidRPr="003F74E6">
        <w:rPr>
          <w:rFonts w:ascii="Times New Roman" w:hAnsi="Times New Roman" w:cs="Times New Roman"/>
          <w:color w:val="auto"/>
          <w:sz w:val="21"/>
        </w:rPr>
        <w:t>Submitted Proposals</w:t>
      </w:r>
    </w:p>
    <w:p w14:paraId="596F29E8" w14:textId="77777777" w:rsidR="00E47634" w:rsidRPr="00E47634" w:rsidRDefault="00E47634" w:rsidP="00E47634">
      <w:pPr>
        <w:pStyle w:val="3GPPAgreements"/>
        <w:spacing w:before="0" w:after="0"/>
        <w:contextualSpacing/>
        <w:rPr>
          <w:i/>
        </w:rPr>
      </w:pPr>
      <w:r w:rsidRPr="00E47634">
        <w:rPr>
          <w:rFonts w:hint="eastAsia"/>
          <w:i/>
        </w:rPr>
        <w:t>(</w:t>
      </w:r>
      <w:r w:rsidRPr="00E47634">
        <w:rPr>
          <w:i/>
        </w:rPr>
        <w:t>FUTUREWEI) Proposal 3:</w:t>
      </w:r>
    </w:p>
    <w:p w14:paraId="18A7866B" w14:textId="77777777" w:rsidR="00E47634" w:rsidRPr="00E47634" w:rsidRDefault="00E47634" w:rsidP="00E47634">
      <w:pPr>
        <w:pStyle w:val="3GPPAgreements"/>
        <w:numPr>
          <w:ilvl w:val="1"/>
          <w:numId w:val="5"/>
        </w:numPr>
        <w:spacing w:before="0" w:after="0"/>
        <w:contextualSpacing/>
        <w:rPr>
          <w:i/>
        </w:rPr>
      </w:pPr>
      <w:r w:rsidRPr="00E47634">
        <w:rPr>
          <w:i/>
        </w:rPr>
        <w:t>For the same service, all RRC_CONNECTED UEs receiving multicast are configured with the same MCS table.</w:t>
      </w:r>
    </w:p>
    <w:p w14:paraId="73ABC234" w14:textId="77777777" w:rsidR="00360B6D" w:rsidRPr="00360B6D" w:rsidRDefault="00360B6D" w:rsidP="00360B6D">
      <w:pPr>
        <w:pStyle w:val="3GPPAgreements"/>
        <w:spacing w:before="0" w:after="0"/>
        <w:contextualSpacing/>
        <w:rPr>
          <w:i/>
        </w:rPr>
      </w:pPr>
      <w:r w:rsidRPr="00360B6D">
        <w:rPr>
          <w:rFonts w:hint="eastAsia"/>
          <w:i/>
        </w:rPr>
        <w:t>(</w:t>
      </w:r>
      <w:r w:rsidRPr="00360B6D">
        <w:rPr>
          <w:i/>
        </w:rPr>
        <w:t>FUTUREWEI) Proposal 4:</w:t>
      </w:r>
    </w:p>
    <w:p w14:paraId="1F4634B0" w14:textId="77777777" w:rsidR="00360B6D" w:rsidRPr="00360B6D" w:rsidRDefault="00360B6D" w:rsidP="00360B6D">
      <w:pPr>
        <w:pStyle w:val="3GPPAgreements"/>
        <w:numPr>
          <w:ilvl w:val="1"/>
          <w:numId w:val="5"/>
        </w:numPr>
        <w:spacing w:before="0" w:after="0"/>
        <w:contextualSpacing/>
        <w:rPr>
          <w:i/>
        </w:rPr>
      </w:pPr>
      <w:r w:rsidRPr="00360B6D">
        <w:rPr>
          <w:i/>
        </w:rPr>
        <w:t>For MBS, FBRM should be used to improve performance for small sized TBs.</w:t>
      </w:r>
    </w:p>
    <w:p w14:paraId="5F48932D" w14:textId="05FE8A83" w:rsidR="003F74E6" w:rsidRPr="003F74E6" w:rsidRDefault="003F74E6" w:rsidP="003F74E6">
      <w:pPr>
        <w:pStyle w:val="3GPPAgreements"/>
        <w:spacing w:before="0" w:after="0"/>
        <w:contextualSpacing/>
        <w:rPr>
          <w:i/>
        </w:rPr>
      </w:pPr>
      <w:r w:rsidRPr="003F74E6">
        <w:rPr>
          <w:i/>
        </w:rPr>
        <w:t xml:space="preserve">(CATT) Proposal </w:t>
      </w:r>
      <w:r>
        <w:rPr>
          <w:i/>
        </w:rPr>
        <w:t>26</w:t>
      </w:r>
      <w:r w:rsidRPr="003F74E6">
        <w:rPr>
          <w:i/>
        </w:rPr>
        <w:t xml:space="preserve">: </w:t>
      </w:r>
    </w:p>
    <w:p w14:paraId="7E431B22"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i/>
        </w:rPr>
        <w:t>To support multi-beam transmission in MBS, gNB can transmit same MBS data on all SSB beams.</w:t>
      </w:r>
    </w:p>
    <w:p w14:paraId="6F74D5DE" w14:textId="2EA46EA2" w:rsidR="003F74E6" w:rsidRPr="003F74E6" w:rsidRDefault="003F74E6" w:rsidP="003F74E6">
      <w:pPr>
        <w:pStyle w:val="3GPPAgreements"/>
        <w:spacing w:before="0" w:after="0"/>
        <w:contextualSpacing/>
        <w:rPr>
          <w:i/>
        </w:rPr>
      </w:pPr>
      <w:r w:rsidRPr="003F74E6">
        <w:rPr>
          <w:i/>
        </w:rPr>
        <w:t xml:space="preserve">(CATT) Proposal </w:t>
      </w:r>
      <w:r>
        <w:rPr>
          <w:i/>
        </w:rPr>
        <w:t>27</w:t>
      </w:r>
      <w:r w:rsidRPr="003F74E6">
        <w:rPr>
          <w:i/>
        </w:rPr>
        <w:t xml:space="preserve">: </w:t>
      </w:r>
    </w:p>
    <w:p w14:paraId="703DA2DA" w14:textId="77777777" w:rsidR="003F74E6" w:rsidRPr="003F74E6" w:rsidRDefault="003F74E6" w:rsidP="003F74E6">
      <w:pPr>
        <w:pStyle w:val="3GPPAgreements"/>
        <w:numPr>
          <w:ilvl w:val="1"/>
          <w:numId w:val="5"/>
        </w:numPr>
        <w:spacing w:before="0" w:after="0" w:line="256" w:lineRule="auto"/>
        <w:contextualSpacing/>
        <w:textAlignment w:val="auto"/>
        <w:rPr>
          <w:i/>
        </w:rPr>
      </w:pPr>
      <w:r w:rsidRPr="003F74E6">
        <w:rPr>
          <w:rFonts w:eastAsia="MS Mincho"/>
          <w:i/>
          <w:lang w:eastAsia="ja-JP"/>
        </w:rPr>
        <w:t>UE can receive MBS data from neighbor SSB-beam, and the soft-combination is used to improve the reliability of MBS receptions.</w:t>
      </w:r>
    </w:p>
    <w:p w14:paraId="1BD44C2D" w14:textId="6DDC883E" w:rsidR="00B872CB" w:rsidRPr="000803FA" w:rsidRDefault="00E47634" w:rsidP="00E47634">
      <w:pPr>
        <w:pStyle w:val="3GPPAgreements"/>
        <w:spacing w:before="0" w:after="0"/>
        <w:contextualSpacing/>
        <w:rPr>
          <w:i/>
        </w:rPr>
      </w:pPr>
      <w:r w:rsidRPr="000803FA">
        <w:rPr>
          <w:i/>
        </w:rPr>
        <w:t xml:space="preserve"> </w:t>
      </w:r>
      <w:r w:rsidR="00B872CB" w:rsidRPr="000803FA">
        <w:rPr>
          <w:i/>
        </w:rPr>
        <w:t xml:space="preserve">(Nokia) Proposal </w:t>
      </w:r>
      <w:r w:rsidR="008D185A" w:rsidRPr="000803FA">
        <w:rPr>
          <w:i/>
        </w:rPr>
        <w:t>6</w:t>
      </w:r>
      <w:r w:rsidR="00B872CB" w:rsidRPr="000803FA">
        <w:rPr>
          <w:i/>
        </w:rPr>
        <w:t xml:space="preserve">: </w:t>
      </w:r>
    </w:p>
    <w:p w14:paraId="1C572D16" w14:textId="7D56F265" w:rsidR="00B872CB" w:rsidRPr="000803FA" w:rsidRDefault="00B872CB" w:rsidP="007C51F6">
      <w:pPr>
        <w:pStyle w:val="3GPPAgreements"/>
        <w:numPr>
          <w:ilvl w:val="1"/>
          <w:numId w:val="5"/>
        </w:numPr>
        <w:spacing w:before="0" w:after="0"/>
        <w:contextualSpacing/>
        <w:rPr>
          <w:i/>
        </w:rPr>
      </w:pPr>
      <w:r w:rsidRPr="000803FA">
        <w:rPr>
          <w:i/>
        </w:rPr>
        <w:t>A mechanism is adopted to disable HARQ-ACK feedback (and optionally CSI reporting) of the outlier UEs. This is down-selected from the following:</w:t>
      </w:r>
    </w:p>
    <w:p w14:paraId="01A72BEC" w14:textId="77777777" w:rsidR="00B872CB" w:rsidRPr="000803FA" w:rsidRDefault="00B872CB" w:rsidP="007C51F6">
      <w:pPr>
        <w:pStyle w:val="3GPPAgreements"/>
        <w:numPr>
          <w:ilvl w:val="2"/>
          <w:numId w:val="5"/>
        </w:numPr>
        <w:spacing w:before="0" w:after="0"/>
        <w:contextualSpacing/>
        <w:rPr>
          <w:i/>
        </w:rPr>
      </w:pPr>
      <w:r w:rsidRPr="000803FA">
        <w:rPr>
          <w:i/>
        </w:rPr>
        <w:t>The UE detects itself that it is an outlier UE (e.g. if the reliability criteria cannot be met for a specific amount of time) and disables its own HARQ-ACK feedback mechanism.</w:t>
      </w:r>
    </w:p>
    <w:p w14:paraId="014DB4A6" w14:textId="054CADAB" w:rsidR="00B872CB" w:rsidRPr="000803FA" w:rsidRDefault="00B872CB" w:rsidP="007C51F6">
      <w:pPr>
        <w:pStyle w:val="3GPPAgreements"/>
        <w:numPr>
          <w:ilvl w:val="2"/>
          <w:numId w:val="5"/>
        </w:numPr>
        <w:spacing w:before="0" w:after="0"/>
        <w:contextualSpacing/>
        <w:rPr>
          <w:i/>
        </w:rPr>
      </w:pPr>
      <w:r w:rsidRPr="000803FA">
        <w:rPr>
          <w:i/>
        </w:rPr>
        <w:t>The UE detects itself that it is an outlier UE and sends a request to the gNB to disable its feedback (e.g. using a specific CQI value such as CQI 0).</w:t>
      </w:r>
    </w:p>
    <w:p w14:paraId="0E009120" w14:textId="2C12F481" w:rsidR="00C575CD" w:rsidRPr="000803FA" w:rsidRDefault="00C575CD" w:rsidP="007C51F6">
      <w:pPr>
        <w:pStyle w:val="3GPPAgreements"/>
        <w:spacing w:before="0" w:after="0"/>
        <w:contextualSpacing/>
        <w:rPr>
          <w:i/>
        </w:rPr>
      </w:pPr>
      <w:r w:rsidRPr="000803FA">
        <w:rPr>
          <w:i/>
        </w:rPr>
        <w:t xml:space="preserve">(Nokia) Proposal </w:t>
      </w:r>
      <w:r w:rsidR="002245C5" w:rsidRPr="000803FA">
        <w:rPr>
          <w:i/>
        </w:rPr>
        <w:t>7</w:t>
      </w:r>
      <w:r w:rsidRPr="000803FA">
        <w:rPr>
          <w:i/>
        </w:rPr>
        <w:t xml:space="preserve">: </w:t>
      </w:r>
    </w:p>
    <w:p w14:paraId="1C894B75" w14:textId="7B19A2DE" w:rsidR="00C575CD" w:rsidRPr="000803FA" w:rsidRDefault="002245C5" w:rsidP="002245C5">
      <w:pPr>
        <w:pStyle w:val="3GPPAgreements"/>
        <w:numPr>
          <w:ilvl w:val="1"/>
          <w:numId w:val="5"/>
        </w:numPr>
        <w:spacing w:before="0" w:after="0"/>
        <w:contextualSpacing/>
        <w:rPr>
          <w:i/>
        </w:rPr>
      </w:pPr>
      <w:r w:rsidRPr="000803FA">
        <w:rPr>
          <w:i/>
        </w:rPr>
        <w:t>An outlier UE’s NACK-only HARQ-ACK feedback on group-common PUCCH resources can be re-activated by using one of the following methods:</w:t>
      </w:r>
    </w:p>
    <w:p w14:paraId="5A2092E1" w14:textId="77777777" w:rsidR="00C575CD" w:rsidRPr="000803FA" w:rsidRDefault="00C575CD" w:rsidP="007C51F6">
      <w:pPr>
        <w:pStyle w:val="3GPPAgreements"/>
        <w:numPr>
          <w:ilvl w:val="2"/>
          <w:numId w:val="5"/>
        </w:numPr>
        <w:spacing w:before="0" w:after="0"/>
        <w:contextualSpacing/>
        <w:rPr>
          <w:i/>
        </w:rPr>
      </w:pPr>
      <w:r w:rsidRPr="000803FA">
        <w:rPr>
          <w:i/>
        </w:rPr>
        <w:lastRenderedPageBreak/>
        <w:t>The gNB can assign dedicated ACK / NACK resources to the UE and / or the UE can keep reporting CSI feedback, so that the gNB can decide when to re-activate the NACK-only based HARQ-ACK feedback of the UE.</w:t>
      </w:r>
    </w:p>
    <w:p w14:paraId="2EAFB79A" w14:textId="2F2E6C0B" w:rsidR="00C575CD" w:rsidRPr="000803FA" w:rsidRDefault="00C575CD" w:rsidP="00FD70D1">
      <w:pPr>
        <w:pStyle w:val="3GPPAgreements"/>
        <w:numPr>
          <w:ilvl w:val="2"/>
          <w:numId w:val="5"/>
        </w:numPr>
        <w:spacing w:before="0" w:after="0"/>
        <w:contextualSpacing/>
        <w:rPr>
          <w:i/>
        </w:rPr>
      </w:pPr>
      <w:r w:rsidRPr="000803FA">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0803FA">
        <w:t xml:space="preserve"> </w:t>
      </w:r>
      <w:r w:rsidR="00FD70D1" w:rsidRPr="000803FA">
        <w:rPr>
          <w:i/>
        </w:rPr>
        <w:t>for NACK-only HARQ-ACK feedback</w:t>
      </w:r>
      <w:r w:rsidRPr="000803FA">
        <w:rPr>
          <w:i/>
        </w:rPr>
        <w:t>.</w:t>
      </w:r>
    </w:p>
    <w:p w14:paraId="2148428E" w14:textId="41DA8065" w:rsidR="00147B5B" w:rsidRPr="00147B5B" w:rsidRDefault="00147B5B" w:rsidP="00147B5B">
      <w:pPr>
        <w:pStyle w:val="3GPPAgreements"/>
        <w:rPr>
          <w:i/>
        </w:rPr>
      </w:pPr>
      <w:r w:rsidRPr="00147B5B">
        <w:rPr>
          <w:i/>
        </w:rPr>
        <w:t xml:space="preserve">(Nokia) Proposal </w:t>
      </w:r>
      <w:r>
        <w:rPr>
          <w:i/>
        </w:rPr>
        <w:t>22</w:t>
      </w:r>
      <w:r w:rsidRPr="00147B5B">
        <w:rPr>
          <w:i/>
        </w:rPr>
        <w:t xml:space="preserve">: </w:t>
      </w:r>
    </w:p>
    <w:p w14:paraId="6C2DFD27" w14:textId="77777777" w:rsidR="00147B5B" w:rsidRPr="00147B5B" w:rsidRDefault="00147B5B" w:rsidP="00147B5B">
      <w:pPr>
        <w:pStyle w:val="3GPPAgreements"/>
        <w:numPr>
          <w:ilvl w:val="1"/>
          <w:numId w:val="5"/>
        </w:numPr>
        <w:rPr>
          <w:i/>
        </w:rPr>
      </w:pPr>
      <w:r w:rsidRPr="00147B5B">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4B58E013" w14:textId="1D8D6B59" w:rsidR="003164F5" w:rsidRPr="003164F5" w:rsidRDefault="003164F5" w:rsidP="003164F5">
      <w:pPr>
        <w:pStyle w:val="3GPPAgreements"/>
        <w:rPr>
          <w:i/>
        </w:rPr>
      </w:pPr>
      <w:r w:rsidRPr="003164F5">
        <w:rPr>
          <w:i/>
        </w:rPr>
        <w:t xml:space="preserve">(Nokia) Proposal </w:t>
      </w:r>
      <w:r>
        <w:rPr>
          <w:i/>
        </w:rPr>
        <w:t>2</w:t>
      </w:r>
      <w:r w:rsidRPr="003164F5">
        <w:rPr>
          <w:i/>
        </w:rPr>
        <w:t xml:space="preserve">3: </w:t>
      </w:r>
    </w:p>
    <w:p w14:paraId="2B990A47" w14:textId="77777777" w:rsidR="003164F5" w:rsidRPr="003164F5" w:rsidRDefault="003164F5" w:rsidP="003164F5">
      <w:pPr>
        <w:pStyle w:val="3GPPAgreements"/>
        <w:numPr>
          <w:ilvl w:val="1"/>
          <w:numId w:val="5"/>
        </w:numPr>
        <w:rPr>
          <w:i/>
        </w:rPr>
      </w:pPr>
      <w:r w:rsidRPr="003164F5">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C0350" w14:textId="77777777" w:rsidR="003164F5" w:rsidRPr="003164F5" w:rsidRDefault="003164F5" w:rsidP="003164F5">
      <w:pPr>
        <w:pStyle w:val="3GPPAgreements"/>
        <w:numPr>
          <w:ilvl w:val="2"/>
          <w:numId w:val="5"/>
        </w:numPr>
        <w:rPr>
          <w:i/>
        </w:rPr>
      </w:pPr>
      <w:r w:rsidRPr="003164F5">
        <w:rPr>
          <w:i/>
        </w:rPr>
        <w:t>i.</w:t>
      </w:r>
      <w:r w:rsidRPr="003164F5">
        <w:rPr>
          <w:i/>
        </w:rPr>
        <w:tab/>
        <w:t>The received services can be indexed, and that index can be prepended to the HARQ-ACK sub-codebook:</w:t>
      </w:r>
    </w:p>
    <w:p w14:paraId="1887CC69" w14:textId="77777777" w:rsidR="003164F5" w:rsidRPr="003164F5" w:rsidRDefault="003164F5" w:rsidP="003164F5">
      <w:pPr>
        <w:pStyle w:val="3GPPAgreements"/>
        <w:numPr>
          <w:ilvl w:val="3"/>
          <w:numId w:val="5"/>
        </w:numPr>
        <w:spacing w:after="0"/>
        <w:ind w:hanging="284"/>
        <w:contextualSpacing/>
        <w:rPr>
          <w:i/>
        </w:rPr>
      </w:pPr>
      <w:r w:rsidRPr="003164F5">
        <w:rPr>
          <w:i/>
        </w:rPr>
        <w:t xml:space="preserve">The services can be indexed based on the order of RNTIs. For instance, unicast can be of index 0, the service with minimum configured G-RNTI value is index 1, service with second minimum G-RNTI is index 2 …. </w:t>
      </w:r>
    </w:p>
    <w:p w14:paraId="2CB9A266" w14:textId="77777777" w:rsidR="003164F5" w:rsidRPr="003164F5" w:rsidRDefault="003164F5" w:rsidP="003164F5">
      <w:pPr>
        <w:pStyle w:val="3GPPAgreements"/>
        <w:numPr>
          <w:ilvl w:val="3"/>
          <w:numId w:val="5"/>
        </w:numPr>
        <w:spacing w:after="0"/>
        <w:ind w:hanging="284"/>
        <w:contextualSpacing/>
        <w:rPr>
          <w:i/>
        </w:rPr>
      </w:pPr>
      <w:r w:rsidRPr="003164F5">
        <w:rPr>
          <w:i/>
        </w:rPr>
        <w:t>A mapping of RNTI to index can be directly signaled by the gNB via RRC signaling, e.g., during RNTI configuration.</w:t>
      </w:r>
    </w:p>
    <w:p w14:paraId="6897FD1E" w14:textId="77777777" w:rsidR="003164F5" w:rsidRPr="003164F5" w:rsidRDefault="003164F5" w:rsidP="003164F5">
      <w:pPr>
        <w:pStyle w:val="3GPPAgreements"/>
        <w:numPr>
          <w:ilvl w:val="3"/>
          <w:numId w:val="5"/>
        </w:numPr>
        <w:spacing w:after="0"/>
        <w:ind w:hanging="284"/>
        <w:contextualSpacing/>
        <w:rPr>
          <w:i/>
        </w:rPr>
      </w:pPr>
      <w:r w:rsidRPr="003164F5">
        <w:rPr>
          <w:i/>
        </w:rPr>
        <w:t>Same indexing with the concatenation order of the sub-codebooks can be used.</w:t>
      </w:r>
    </w:p>
    <w:p w14:paraId="09B35BF9" w14:textId="0919CD68" w:rsidR="002E73AC" w:rsidRPr="002E73AC" w:rsidRDefault="002E73AC" w:rsidP="002E73AC">
      <w:pPr>
        <w:pStyle w:val="3GPPAgreements"/>
        <w:rPr>
          <w:i/>
        </w:rPr>
      </w:pPr>
      <w:r w:rsidRPr="002E73AC">
        <w:rPr>
          <w:i/>
        </w:rPr>
        <w:t xml:space="preserve">(Nokia) Proposal 33: </w:t>
      </w:r>
    </w:p>
    <w:p w14:paraId="40DC1123" w14:textId="77777777" w:rsidR="002E73AC" w:rsidRPr="002E73AC" w:rsidRDefault="002E73AC" w:rsidP="002E73AC">
      <w:pPr>
        <w:pStyle w:val="3GPPAgreements"/>
        <w:numPr>
          <w:ilvl w:val="1"/>
          <w:numId w:val="5"/>
        </w:numPr>
        <w:spacing w:before="0" w:after="0"/>
        <w:contextualSpacing/>
        <w:rPr>
          <w:i/>
        </w:rPr>
      </w:pPr>
      <w:r w:rsidRPr="002E73AC">
        <w:rPr>
          <w:i/>
        </w:rPr>
        <w:t>On top of MIMO precoding as widely applied in NR unicast that is transparent to the receiver, non-transparent diversity techniques such as LD-CDD known from LTE are supported for group-common PDSCH transmission.</w:t>
      </w:r>
    </w:p>
    <w:p w14:paraId="10F206B1" w14:textId="77777777" w:rsidR="00FE3737" w:rsidRPr="00FE3737" w:rsidRDefault="00FE3737" w:rsidP="00FE3737">
      <w:pPr>
        <w:pStyle w:val="3GPPAgreements"/>
        <w:spacing w:before="0" w:after="0"/>
        <w:contextualSpacing/>
        <w:rPr>
          <w:i/>
        </w:rPr>
      </w:pPr>
      <w:r w:rsidRPr="00FE3737">
        <w:rPr>
          <w:i/>
        </w:rPr>
        <w:t xml:space="preserve">(Intel) Proposal 2: </w:t>
      </w:r>
    </w:p>
    <w:p w14:paraId="2FF77A83" w14:textId="77777777" w:rsidR="00FE3737" w:rsidRPr="00FE3737" w:rsidRDefault="00FE3737" w:rsidP="00FE3737">
      <w:pPr>
        <w:pStyle w:val="3GPPAgreements"/>
        <w:numPr>
          <w:ilvl w:val="1"/>
          <w:numId w:val="5"/>
        </w:numPr>
        <w:spacing w:before="0" w:after="0"/>
        <w:contextualSpacing/>
        <w:rPr>
          <w:i/>
        </w:rPr>
      </w:pPr>
      <w:r w:rsidRPr="00FE3737">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08E6E6C2" w14:textId="77777777" w:rsidR="00093AC3" w:rsidRPr="00093AC3" w:rsidRDefault="00093AC3" w:rsidP="00093AC3">
      <w:pPr>
        <w:pStyle w:val="3GPPAgreements"/>
        <w:spacing w:before="0" w:after="0"/>
        <w:contextualSpacing/>
        <w:rPr>
          <w:rFonts w:eastAsia="MS Mincho"/>
          <w:i/>
          <w:lang w:eastAsia="ja-JP"/>
        </w:rPr>
      </w:pPr>
      <w:r w:rsidRPr="00093AC3">
        <w:rPr>
          <w:rFonts w:hint="eastAsia"/>
          <w:i/>
        </w:rPr>
        <w:t>(</w:t>
      </w:r>
      <w:r w:rsidRPr="00093AC3">
        <w:rPr>
          <w:i/>
        </w:rPr>
        <w:t xml:space="preserve">LGE) Proposal 25: </w:t>
      </w:r>
    </w:p>
    <w:p w14:paraId="1D2F638A" w14:textId="77777777" w:rsidR="00093AC3" w:rsidRPr="00093AC3" w:rsidRDefault="00093AC3" w:rsidP="00093AC3">
      <w:pPr>
        <w:pStyle w:val="3GPPAgreements"/>
        <w:numPr>
          <w:ilvl w:val="1"/>
          <w:numId w:val="5"/>
        </w:numPr>
        <w:spacing w:before="0" w:after="0"/>
        <w:contextualSpacing/>
        <w:rPr>
          <w:rFonts w:eastAsia="MS Mincho"/>
          <w:i/>
          <w:lang w:eastAsia="ja-JP"/>
        </w:rPr>
      </w:pPr>
      <w:r w:rsidRPr="00093AC3">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37ED7740" w14:textId="77777777" w:rsidR="00177D53" w:rsidRPr="00EF6C36" w:rsidRDefault="00177D53" w:rsidP="008C14F7">
      <w:pPr>
        <w:pStyle w:val="Subtitle"/>
        <w:rPr>
          <w:rFonts w:ascii="Times New Roman" w:hAnsi="Times New Roman" w:cs="Times New Roman"/>
          <w:color w:val="C4BC96" w:themeColor="background2" w:themeShade="BF"/>
        </w:rPr>
      </w:pPr>
    </w:p>
    <w:p w14:paraId="3DB11079"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FL’s Comments</w:t>
      </w:r>
    </w:p>
    <w:p w14:paraId="44FD8036" w14:textId="2F2FDC18" w:rsidR="00EC3913" w:rsidRPr="00A40076" w:rsidRDefault="00A02A41" w:rsidP="004E5C74">
      <w:pPr>
        <w:ind w:left="0" w:firstLine="0"/>
        <w:rPr>
          <w:rFonts w:eastAsiaTheme="minorEastAsia"/>
          <w:sz w:val="20"/>
          <w:lang w:val="en-GB" w:eastAsia="zh-CN"/>
        </w:rPr>
      </w:pPr>
      <w:r w:rsidRPr="00A40076">
        <w:rPr>
          <w:rFonts w:eastAsiaTheme="minorEastAsia" w:hint="eastAsia"/>
          <w:sz w:val="20"/>
          <w:lang w:val="en-GB" w:eastAsia="zh-CN"/>
        </w:rPr>
        <w:t>T</w:t>
      </w:r>
      <w:r w:rsidRPr="00A40076">
        <w:rPr>
          <w:rFonts w:eastAsiaTheme="minorEastAsia"/>
          <w:sz w:val="20"/>
          <w:lang w:val="en-GB" w:eastAsia="zh-CN"/>
        </w:rPr>
        <w:t xml:space="preserve">he proposals summarized in this section are either interested by only a single company or can be discussed in other section/agenda. </w:t>
      </w:r>
      <w:r w:rsidR="00484DDC" w:rsidRPr="00A40076">
        <w:rPr>
          <w:rFonts w:eastAsiaTheme="minorEastAsia"/>
          <w:sz w:val="20"/>
          <w:lang w:val="en-GB" w:eastAsia="zh-CN"/>
        </w:rPr>
        <w:t xml:space="preserve">Hence, FL does not plan to handle the proposals in this section in this meeting. </w:t>
      </w:r>
    </w:p>
    <w:p w14:paraId="56B45B75" w14:textId="77777777" w:rsidR="00A02A41" w:rsidRPr="00A40076" w:rsidRDefault="00A02A41" w:rsidP="00BC1731">
      <w:pPr>
        <w:rPr>
          <w:rFonts w:eastAsiaTheme="minorEastAsia"/>
          <w:sz w:val="20"/>
          <w:lang w:val="en-GB" w:eastAsia="zh-CN"/>
        </w:rPr>
      </w:pPr>
    </w:p>
    <w:p w14:paraId="251FDE54" w14:textId="77777777" w:rsidR="008C14F7" w:rsidRPr="00A40076" w:rsidRDefault="008C14F7" w:rsidP="008C14F7">
      <w:pPr>
        <w:pStyle w:val="Subtitle"/>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1BFF" w:rsidRPr="00A40076" w14:paraId="3C4792A6" w14:textId="77777777" w:rsidTr="003779BA">
        <w:trPr>
          <w:trHeight w:val="253"/>
          <w:jc w:val="center"/>
        </w:trPr>
        <w:tc>
          <w:tcPr>
            <w:tcW w:w="1555" w:type="dxa"/>
          </w:tcPr>
          <w:p w14:paraId="52A11155" w14:textId="77777777" w:rsidR="008C14F7" w:rsidRPr="00A40076" w:rsidRDefault="008C14F7" w:rsidP="003779BA">
            <w:pPr>
              <w:spacing w:after="0"/>
              <w:rPr>
                <w:rFonts w:cstheme="minorHAnsi"/>
                <w:sz w:val="16"/>
                <w:szCs w:val="16"/>
              </w:rPr>
            </w:pPr>
            <w:r w:rsidRPr="00A40076">
              <w:rPr>
                <w:b/>
                <w:sz w:val="16"/>
                <w:szCs w:val="16"/>
              </w:rPr>
              <w:t>Company</w:t>
            </w:r>
          </w:p>
        </w:tc>
        <w:tc>
          <w:tcPr>
            <w:tcW w:w="7801" w:type="dxa"/>
          </w:tcPr>
          <w:p w14:paraId="0822DB66" w14:textId="77777777" w:rsidR="008C14F7" w:rsidRPr="00A40076" w:rsidRDefault="008C14F7" w:rsidP="003779BA">
            <w:pPr>
              <w:spacing w:after="0"/>
              <w:rPr>
                <w:rFonts w:eastAsiaTheme="minorEastAsia"/>
                <w:sz w:val="16"/>
                <w:szCs w:val="16"/>
                <w:lang w:eastAsia="zh-CN"/>
              </w:rPr>
            </w:pPr>
            <w:r w:rsidRPr="00A40076">
              <w:rPr>
                <w:b/>
                <w:sz w:val="16"/>
                <w:szCs w:val="16"/>
              </w:rPr>
              <w:t xml:space="preserve">Comments </w:t>
            </w:r>
          </w:p>
        </w:tc>
      </w:tr>
      <w:tr w:rsidR="00E41BFF" w:rsidRPr="00A40076" w14:paraId="02FEF886" w14:textId="77777777" w:rsidTr="003779BA">
        <w:trPr>
          <w:trHeight w:val="253"/>
          <w:jc w:val="center"/>
        </w:trPr>
        <w:tc>
          <w:tcPr>
            <w:tcW w:w="1555" w:type="dxa"/>
          </w:tcPr>
          <w:p w14:paraId="20D1C5CB" w14:textId="08A68650" w:rsidR="000E709B" w:rsidRPr="00A40076" w:rsidRDefault="000E709B" w:rsidP="000E709B">
            <w:pPr>
              <w:spacing w:after="0"/>
              <w:rPr>
                <w:rFonts w:eastAsia="Malgun Gothic"/>
                <w:sz w:val="20"/>
                <w:lang w:val="en-GB" w:eastAsia="ko-KR"/>
              </w:rPr>
            </w:pPr>
          </w:p>
        </w:tc>
        <w:tc>
          <w:tcPr>
            <w:tcW w:w="7801" w:type="dxa"/>
          </w:tcPr>
          <w:p w14:paraId="2A9DCE45" w14:textId="5E3A9658" w:rsidR="000E709B" w:rsidRPr="00A40076" w:rsidRDefault="000E709B" w:rsidP="000E709B">
            <w:pPr>
              <w:spacing w:after="0"/>
              <w:rPr>
                <w:rFonts w:eastAsia="Malgun Gothic"/>
                <w:sz w:val="20"/>
                <w:lang w:eastAsia="ko-KR"/>
              </w:rPr>
            </w:pPr>
          </w:p>
        </w:tc>
      </w:tr>
      <w:tr w:rsidR="008C14F7" w:rsidRPr="00EF6C36" w14:paraId="3A898E32" w14:textId="77777777" w:rsidTr="003779BA">
        <w:trPr>
          <w:trHeight w:val="253"/>
          <w:jc w:val="center"/>
        </w:trPr>
        <w:tc>
          <w:tcPr>
            <w:tcW w:w="1555" w:type="dxa"/>
          </w:tcPr>
          <w:p w14:paraId="0A90DCCA" w14:textId="6729CF10" w:rsidR="008C14F7" w:rsidRPr="00EF6C36" w:rsidRDefault="008C14F7" w:rsidP="003779BA">
            <w:pPr>
              <w:spacing w:after="0"/>
              <w:rPr>
                <w:rFonts w:eastAsiaTheme="minorEastAsia" w:cstheme="minorHAnsi"/>
                <w:color w:val="C4BC96" w:themeColor="background2" w:themeShade="BF"/>
                <w:sz w:val="20"/>
                <w:szCs w:val="16"/>
                <w:lang w:eastAsia="zh-CN"/>
              </w:rPr>
            </w:pPr>
          </w:p>
        </w:tc>
        <w:tc>
          <w:tcPr>
            <w:tcW w:w="7801" w:type="dxa"/>
          </w:tcPr>
          <w:p w14:paraId="7272D606" w14:textId="2A7F0D31" w:rsidR="00855E54" w:rsidRPr="00EF6C36" w:rsidRDefault="00855E54" w:rsidP="003779BA">
            <w:pPr>
              <w:spacing w:after="0"/>
              <w:rPr>
                <w:rFonts w:eastAsiaTheme="minorEastAsia"/>
                <w:color w:val="C4BC96" w:themeColor="background2" w:themeShade="BF"/>
                <w:sz w:val="20"/>
                <w:szCs w:val="16"/>
                <w:lang w:eastAsia="zh-CN"/>
              </w:rPr>
            </w:pPr>
          </w:p>
        </w:tc>
      </w:tr>
    </w:tbl>
    <w:p w14:paraId="4A20DF9E" w14:textId="78588A49" w:rsidR="008C14F7" w:rsidRDefault="008C14F7" w:rsidP="008C14F7">
      <w:pPr>
        <w:rPr>
          <w:color w:val="C4BC96" w:themeColor="background2" w:themeShade="BF"/>
          <w:lang w:eastAsia="zh-CN"/>
        </w:rPr>
      </w:pPr>
    </w:p>
    <w:p w14:paraId="1D74BAFC" w14:textId="6C20C6E1" w:rsidR="0050411C" w:rsidRDefault="0050411C" w:rsidP="0050411C">
      <w:pPr>
        <w:pStyle w:val="Heading1"/>
      </w:pPr>
      <w:r>
        <w:t>P</w:t>
      </w:r>
      <w:r w:rsidRPr="003F74E6">
        <w:t>roposals</w:t>
      </w:r>
      <w:r>
        <w:t xml:space="preserve"> for GTW on Oct 18</w:t>
      </w:r>
      <w:r w:rsidRPr="0094062F">
        <w:rPr>
          <w:vertAlign w:val="superscript"/>
        </w:rPr>
        <w:t>th</w:t>
      </w:r>
      <w:r>
        <w:t xml:space="preserve"> </w:t>
      </w:r>
      <w:r w:rsidR="00400B06">
        <w:rPr>
          <w:rFonts w:hint="eastAsia"/>
          <w:lang w:eastAsia="zh-CN"/>
        </w:rPr>
        <w:t>(</w:t>
      </w:r>
      <w:r w:rsidR="00400B06">
        <w:rPr>
          <w:lang w:eastAsia="zh-CN"/>
        </w:rPr>
        <w:t>closed)</w:t>
      </w:r>
    </w:p>
    <w:p w14:paraId="223606A1" w14:textId="77777777" w:rsidR="0050411C" w:rsidRPr="00C91DEB" w:rsidRDefault="0050411C" w:rsidP="0050411C">
      <w:pPr>
        <w:pStyle w:val="Heading4"/>
        <w:numPr>
          <w:ilvl w:val="0"/>
          <w:numId w:val="0"/>
        </w:numPr>
        <w:ind w:left="720" w:hanging="720"/>
        <w:rPr>
          <w:sz w:val="20"/>
          <w:szCs w:val="20"/>
          <w:lang w:val="en-GB" w:eastAsia="zh-CN"/>
        </w:rPr>
      </w:pPr>
      <w:bookmarkStart w:id="121" w:name="OLE_LINK4"/>
      <w:r w:rsidRPr="00C91DEB">
        <w:rPr>
          <w:rFonts w:hint="eastAsia"/>
          <w:sz w:val="20"/>
          <w:szCs w:val="20"/>
          <w:lang w:val="en-GB" w:eastAsia="zh-CN"/>
        </w:rPr>
        <w:t>P</w:t>
      </w:r>
      <w:r w:rsidRPr="00C91DE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_Ref85233044 \r \h </w:instrText>
      </w:r>
      <w:r>
        <w:rPr>
          <w:sz w:val="20"/>
          <w:szCs w:val="20"/>
          <w:lang w:val="en-GB" w:eastAsia="zh-CN"/>
        </w:rPr>
      </w:r>
      <w:r>
        <w:rPr>
          <w:sz w:val="20"/>
          <w:szCs w:val="20"/>
          <w:lang w:val="en-GB" w:eastAsia="zh-CN"/>
        </w:rPr>
        <w:fldChar w:fldCharType="separate"/>
      </w:r>
      <w:r>
        <w:rPr>
          <w:sz w:val="20"/>
          <w:szCs w:val="20"/>
          <w:lang w:val="en-GB" w:eastAsia="zh-CN"/>
        </w:rPr>
        <w:t>5.2</w:t>
      </w:r>
      <w:r>
        <w:rPr>
          <w:sz w:val="20"/>
          <w:szCs w:val="20"/>
          <w:lang w:val="en-GB" w:eastAsia="zh-CN"/>
        </w:rPr>
        <w:fldChar w:fldCharType="end"/>
      </w:r>
      <w:r w:rsidRPr="00C91DEB">
        <w:rPr>
          <w:sz w:val="20"/>
          <w:szCs w:val="20"/>
          <w:lang w:val="en-GB" w:eastAsia="zh-CN"/>
        </w:rPr>
        <w:t>-1</w:t>
      </w:r>
    </w:p>
    <w:p w14:paraId="0DA900FE" w14:textId="77777777" w:rsidR="0050411C" w:rsidRPr="00C91DEB" w:rsidRDefault="0050411C" w:rsidP="0050411C">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Pr>
          <w:rFonts w:eastAsiaTheme="minorEastAsia"/>
          <w:sz w:val="20"/>
          <w:szCs w:val="20"/>
          <w:lang w:val="en-GB" w:eastAsia="zh-CN"/>
        </w:rPr>
        <w:t>only support ACK/NACK based feedback.</w:t>
      </w:r>
    </w:p>
    <w:p w14:paraId="2797D416" w14:textId="77777777" w:rsidR="0050411C" w:rsidRDefault="0050411C" w:rsidP="0050411C">
      <w:pPr>
        <w:rPr>
          <w:lang w:val="en-GB"/>
        </w:rPr>
      </w:pPr>
    </w:p>
    <w:p w14:paraId="06B0123C" w14:textId="77777777" w:rsidR="0050411C" w:rsidRPr="00635E36" w:rsidRDefault="0050411C" w:rsidP="0050411C">
      <w:pPr>
        <w:pStyle w:val="Heading4"/>
        <w:numPr>
          <w:ilvl w:val="0"/>
          <w:numId w:val="0"/>
        </w:numPr>
        <w:ind w:left="720" w:hanging="720"/>
        <w:rPr>
          <w:sz w:val="20"/>
          <w:szCs w:val="20"/>
          <w:lang w:val="en-GB" w:eastAsia="zh-CN"/>
        </w:rPr>
      </w:pPr>
      <w:r w:rsidRPr="00635E36">
        <w:rPr>
          <w:rFonts w:hint="eastAsia"/>
          <w:sz w:val="20"/>
          <w:szCs w:val="20"/>
          <w:lang w:val="en-GB" w:eastAsia="zh-CN"/>
        </w:rPr>
        <w:t>P</w:t>
      </w:r>
      <w:r w:rsidRPr="00635E36">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_Ref85233371 \r \h </w:instrText>
      </w:r>
      <w:r>
        <w:rPr>
          <w:sz w:val="20"/>
          <w:szCs w:val="20"/>
          <w:lang w:val="en-GB" w:eastAsia="zh-CN"/>
        </w:rPr>
      </w:r>
      <w:r>
        <w:rPr>
          <w:sz w:val="20"/>
          <w:szCs w:val="20"/>
          <w:lang w:val="en-GB" w:eastAsia="zh-CN"/>
        </w:rPr>
        <w:fldChar w:fldCharType="separate"/>
      </w:r>
      <w:r>
        <w:rPr>
          <w:sz w:val="20"/>
          <w:szCs w:val="20"/>
          <w:lang w:val="en-GB" w:eastAsia="zh-CN"/>
        </w:rPr>
        <w:t>4.1.3</w:t>
      </w:r>
      <w:r>
        <w:rPr>
          <w:sz w:val="20"/>
          <w:szCs w:val="20"/>
          <w:lang w:val="en-GB" w:eastAsia="zh-CN"/>
        </w:rPr>
        <w:fldChar w:fldCharType="end"/>
      </w:r>
      <w:r w:rsidRPr="00635E36">
        <w:rPr>
          <w:sz w:val="20"/>
          <w:szCs w:val="20"/>
          <w:lang w:val="en-GB" w:eastAsia="zh-CN"/>
        </w:rPr>
        <w:t>-</w:t>
      </w:r>
      <w:r>
        <w:rPr>
          <w:sz w:val="20"/>
          <w:szCs w:val="20"/>
          <w:lang w:val="en-GB" w:eastAsia="zh-CN"/>
        </w:rPr>
        <w:t xml:space="preserve">1 (H) </w:t>
      </w:r>
    </w:p>
    <w:p w14:paraId="2BB82ACA" w14:textId="77777777" w:rsidR="0050411C" w:rsidRDefault="0050411C" w:rsidP="0050411C">
      <w:pPr>
        <w:pStyle w:val="3GPPAgreements"/>
        <w:numPr>
          <w:ilvl w:val="0"/>
          <w:numId w:val="0"/>
        </w:numPr>
        <w:spacing w:before="0" w:after="0" w:line="240" w:lineRule="auto"/>
        <w:contextualSpacing/>
      </w:pPr>
      <w:r>
        <w:t>For t</w:t>
      </w:r>
      <w:r w:rsidRPr="003534CB">
        <w:t>he priority index for the f</w:t>
      </w:r>
      <w:r>
        <w:t>irst DCI format for GC-PDCCH, support the following</w:t>
      </w:r>
      <w:r w:rsidRPr="00416676">
        <w:rPr>
          <w:b/>
        </w:rPr>
        <w:t xml:space="preserve"> Alt1</w:t>
      </w:r>
      <w:r>
        <w:t xml:space="preserve"> from the </w:t>
      </w:r>
      <w:r w:rsidRPr="007641DC">
        <w:rPr>
          <w:lang w:val="en-GB"/>
        </w:rPr>
        <w:t>previous agreement</w:t>
      </w:r>
      <w:r>
        <w:rPr>
          <w:lang w:val="en-GB"/>
        </w:rPr>
        <w:t xml:space="preserve">: </w:t>
      </w:r>
    </w:p>
    <w:p w14:paraId="534E5A8D" w14:textId="77777777" w:rsidR="0050411C" w:rsidRPr="00477166" w:rsidRDefault="0050411C" w:rsidP="0050411C">
      <w:pPr>
        <w:numPr>
          <w:ilvl w:val="1"/>
          <w:numId w:val="51"/>
        </w:numPr>
        <w:spacing w:after="0" w:line="240" w:lineRule="auto"/>
        <w:contextualSpacing/>
        <w:rPr>
          <w:sz w:val="20"/>
          <w:szCs w:val="20"/>
          <w:lang w:eastAsia="zh-CN"/>
        </w:rPr>
      </w:pPr>
      <w:r w:rsidRPr="00477166">
        <w:rPr>
          <w:sz w:val="20"/>
          <w:szCs w:val="20"/>
          <w:lang w:eastAsia="zh-CN"/>
        </w:rPr>
        <w:t>Alt1: Optionally configured to be included in the DCI format. If not configured, the priority index is not included in the DCI format and is low priory by default.</w:t>
      </w:r>
    </w:p>
    <w:p w14:paraId="7FF4C4E3" w14:textId="77777777" w:rsidR="0050411C" w:rsidRPr="00477166" w:rsidRDefault="0050411C" w:rsidP="0050411C">
      <w:pPr>
        <w:numPr>
          <w:ilvl w:val="1"/>
          <w:numId w:val="51"/>
        </w:numPr>
        <w:spacing w:after="0" w:line="240" w:lineRule="auto"/>
        <w:contextualSpacing/>
        <w:rPr>
          <w:sz w:val="20"/>
          <w:szCs w:val="20"/>
          <w:lang w:eastAsia="zh-CN"/>
        </w:rPr>
      </w:pPr>
      <w:r w:rsidRPr="00477166">
        <w:rPr>
          <w:sz w:val="20"/>
          <w:szCs w:val="20"/>
          <w:lang w:eastAsia="zh-CN"/>
        </w:rPr>
        <w:t xml:space="preserve">Alt2: Always low priority, i.e., the priority index is not included in the DCI format. </w:t>
      </w:r>
    </w:p>
    <w:p w14:paraId="6C32275B" w14:textId="77777777" w:rsidR="0050411C" w:rsidRPr="007641DC" w:rsidRDefault="0050411C" w:rsidP="0050411C">
      <w:pPr>
        <w:pStyle w:val="3GPPAgreements"/>
        <w:numPr>
          <w:ilvl w:val="0"/>
          <w:numId w:val="0"/>
        </w:numPr>
      </w:pPr>
    </w:p>
    <w:p w14:paraId="5B1CC7AA" w14:textId="77777777" w:rsidR="0050411C" w:rsidRPr="00A40076" w:rsidRDefault="0050411C" w:rsidP="0050411C">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0411C" w:rsidRPr="00A40076" w14:paraId="1025731C" w14:textId="77777777" w:rsidTr="00167824">
        <w:trPr>
          <w:trHeight w:val="253"/>
          <w:jc w:val="center"/>
        </w:trPr>
        <w:tc>
          <w:tcPr>
            <w:tcW w:w="1555" w:type="dxa"/>
          </w:tcPr>
          <w:p w14:paraId="7A24BD77" w14:textId="77777777" w:rsidR="0050411C" w:rsidRPr="00A40076" w:rsidRDefault="0050411C" w:rsidP="00167824">
            <w:pPr>
              <w:spacing w:after="0"/>
              <w:rPr>
                <w:rFonts w:cstheme="minorHAnsi"/>
                <w:sz w:val="16"/>
                <w:szCs w:val="16"/>
              </w:rPr>
            </w:pPr>
            <w:r w:rsidRPr="00A40076">
              <w:rPr>
                <w:b/>
                <w:sz w:val="16"/>
                <w:szCs w:val="16"/>
              </w:rPr>
              <w:t>Company</w:t>
            </w:r>
          </w:p>
        </w:tc>
        <w:tc>
          <w:tcPr>
            <w:tcW w:w="7801" w:type="dxa"/>
          </w:tcPr>
          <w:p w14:paraId="6E856FF8" w14:textId="77777777" w:rsidR="0050411C" w:rsidRPr="00A40076" w:rsidRDefault="0050411C" w:rsidP="00167824">
            <w:pPr>
              <w:spacing w:after="0"/>
              <w:rPr>
                <w:rFonts w:eastAsiaTheme="minorEastAsia"/>
                <w:sz w:val="16"/>
                <w:szCs w:val="16"/>
                <w:lang w:eastAsia="zh-CN"/>
              </w:rPr>
            </w:pPr>
            <w:r w:rsidRPr="00A40076">
              <w:rPr>
                <w:b/>
                <w:sz w:val="16"/>
                <w:szCs w:val="16"/>
              </w:rPr>
              <w:t xml:space="preserve">Comments </w:t>
            </w:r>
          </w:p>
        </w:tc>
      </w:tr>
      <w:tr w:rsidR="0050411C" w:rsidRPr="00A40076" w14:paraId="4ACA7D65" w14:textId="77777777" w:rsidTr="00167824">
        <w:trPr>
          <w:trHeight w:val="161"/>
          <w:jc w:val="center"/>
        </w:trPr>
        <w:tc>
          <w:tcPr>
            <w:tcW w:w="1555" w:type="dxa"/>
          </w:tcPr>
          <w:p w14:paraId="07BDAFF3" w14:textId="77777777" w:rsidR="0050411C" w:rsidRPr="00A40076" w:rsidRDefault="0050411C" w:rsidP="00167824">
            <w:pPr>
              <w:spacing w:after="0"/>
              <w:rPr>
                <w:b/>
                <w:sz w:val="16"/>
                <w:szCs w:val="16"/>
              </w:rPr>
            </w:pPr>
            <w:r>
              <w:rPr>
                <w:b/>
                <w:sz w:val="16"/>
                <w:szCs w:val="16"/>
                <w:lang w:eastAsia="zh-CN"/>
              </w:rPr>
              <w:t>FL s</w:t>
            </w:r>
            <w:r>
              <w:rPr>
                <w:rFonts w:hint="eastAsia"/>
                <w:b/>
                <w:sz w:val="16"/>
                <w:szCs w:val="16"/>
                <w:lang w:eastAsia="zh-CN"/>
              </w:rPr>
              <w:t>ummary</w:t>
            </w:r>
          </w:p>
        </w:tc>
        <w:tc>
          <w:tcPr>
            <w:tcW w:w="7801" w:type="dxa"/>
          </w:tcPr>
          <w:p w14:paraId="1313A84A" w14:textId="77777777" w:rsidR="0050411C" w:rsidRDefault="0050411C" w:rsidP="00167824">
            <w:pPr>
              <w:numPr>
                <w:ilvl w:val="0"/>
                <w:numId w:val="5"/>
              </w:numPr>
              <w:spacing w:after="0"/>
              <w:rPr>
                <w:b/>
                <w:sz w:val="16"/>
                <w:szCs w:val="16"/>
                <w:lang w:eastAsia="zh-CN"/>
              </w:rPr>
            </w:pPr>
            <w:r>
              <w:rPr>
                <w:b/>
                <w:sz w:val="16"/>
                <w:szCs w:val="16"/>
                <w:lang w:eastAsia="zh-CN"/>
              </w:rPr>
              <w:t xml:space="preserve">Arguments for Alt1: </w:t>
            </w:r>
          </w:p>
          <w:p w14:paraId="742BDC65" w14:textId="77777777" w:rsidR="0050411C" w:rsidRDefault="0050411C" w:rsidP="00167824">
            <w:pPr>
              <w:numPr>
                <w:ilvl w:val="1"/>
                <w:numId w:val="5"/>
              </w:numPr>
              <w:spacing w:after="0"/>
              <w:rPr>
                <w:sz w:val="16"/>
                <w:szCs w:val="16"/>
                <w:lang w:eastAsia="zh-CN"/>
              </w:rPr>
            </w:pPr>
            <w:r w:rsidRPr="009D1822">
              <w:rPr>
                <w:sz w:val="16"/>
                <w:szCs w:val="16"/>
                <w:lang w:eastAsia="zh-CN"/>
              </w:rPr>
              <w:t>First DCI format ha</w:t>
            </w:r>
            <w:r>
              <w:rPr>
                <w:sz w:val="16"/>
                <w:szCs w:val="16"/>
                <w:lang w:eastAsia="zh-CN"/>
              </w:rPr>
              <w:t xml:space="preserve">s </w:t>
            </w:r>
            <w:r w:rsidRPr="009D1822">
              <w:rPr>
                <w:sz w:val="16"/>
                <w:szCs w:val="16"/>
                <w:lang w:eastAsia="zh-CN"/>
              </w:rPr>
              <w:t>better coverage</w:t>
            </w:r>
            <w:r>
              <w:rPr>
                <w:sz w:val="16"/>
                <w:szCs w:val="16"/>
                <w:lang w:eastAsia="zh-CN"/>
              </w:rPr>
              <w:t xml:space="preserve"> and should be flexible to schedule high priority as well.</w:t>
            </w:r>
          </w:p>
          <w:p w14:paraId="51B313C3" w14:textId="77777777" w:rsidR="0050411C" w:rsidRPr="009D1822" w:rsidRDefault="0050411C" w:rsidP="00167824">
            <w:pPr>
              <w:numPr>
                <w:ilvl w:val="1"/>
                <w:numId w:val="5"/>
              </w:numPr>
              <w:spacing w:after="0"/>
              <w:rPr>
                <w:sz w:val="16"/>
                <w:szCs w:val="16"/>
                <w:lang w:eastAsia="zh-CN"/>
              </w:rPr>
            </w:pPr>
            <w:r>
              <w:rPr>
                <w:sz w:val="16"/>
                <w:szCs w:val="16"/>
                <w:lang w:eastAsia="zh-CN"/>
              </w:rPr>
              <w:t xml:space="preserve">Some fields in the first DCI can be configured as well. </w:t>
            </w:r>
          </w:p>
          <w:p w14:paraId="5E0A1075" w14:textId="77777777" w:rsidR="0050411C" w:rsidRPr="009D1822" w:rsidRDefault="0050411C" w:rsidP="00167824">
            <w:pPr>
              <w:numPr>
                <w:ilvl w:val="1"/>
                <w:numId w:val="5"/>
              </w:numPr>
              <w:spacing w:after="0"/>
              <w:rPr>
                <w:b/>
                <w:sz w:val="16"/>
                <w:szCs w:val="16"/>
                <w:lang w:eastAsia="zh-CN"/>
              </w:rPr>
            </w:pPr>
            <w:r w:rsidRPr="006E0DB6">
              <w:rPr>
                <w:sz w:val="16"/>
                <w:szCs w:val="16"/>
                <w:lang w:eastAsia="zh-CN"/>
              </w:rPr>
              <w:t>For multicast scheduling, UE has to enter RRC_CONNECTED state anyway get any configuration for scheduling.</w:t>
            </w:r>
          </w:p>
          <w:p w14:paraId="43263291" w14:textId="77777777" w:rsidR="0050411C" w:rsidRPr="001F5087" w:rsidRDefault="0050411C" w:rsidP="00167824">
            <w:pPr>
              <w:numPr>
                <w:ilvl w:val="0"/>
                <w:numId w:val="5"/>
              </w:numPr>
              <w:spacing w:after="0"/>
              <w:rPr>
                <w:b/>
                <w:sz w:val="16"/>
                <w:szCs w:val="16"/>
                <w:lang w:eastAsia="zh-CN"/>
              </w:rPr>
            </w:pPr>
            <w:r w:rsidRPr="001F5087">
              <w:rPr>
                <w:b/>
                <w:bCs/>
                <w:sz w:val="16"/>
                <w:szCs w:val="16"/>
                <w:lang w:eastAsia="zh-CN"/>
              </w:rPr>
              <w:t>Arguments for Alt2:</w:t>
            </w:r>
            <w:r>
              <w:rPr>
                <w:b/>
                <w:bCs/>
                <w:sz w:val="16"/>
                <w:szCs w:val="16"/>
                <w:lang w:eastAsia="zh-CN"/>
              </w:rPr>
              <w:t xml:space="preserve"> </w:t>
            </w:r>
          </w:p>
          <w:p w14:paraId="2B6ECB41" w14:textId="77777777" w:rsidR="0050411C" w:rsidRPr="00F523F0" w:rsidRDefault="0050411C" w:rsidP="00167824">
            <w:pPr>
              <w:numPr>
                <w:ilvl w:val="1"/>
                <w:numId w:val="5"/>
              </w:numPr>
              <w:spacing w:after="0"/>
              <w:rPr>
                <w:sz w:val="16"/>
                <w:szCs w:val="16"/>
                <w:lang w:eastAsia="zh-CN"/>
              </w:rPr>
            </w:pPr>
            <w:r>
              <w:rPr>
                <w:rFonts w:hint="eastAsia"/>
                <w:sz w:val="16"/>
                <w:szCs w:val="16"/>
                <w:lang w:eastAsia="zh-CN"/>
              </w:rPr>
              <w:t>T</w:t>
            </w:r>
            <w:r>
              <w:rPr>
                <w:sz w:val="16"/>
                <w:szCs w:val="16"/>
                <w:lang w:eastAsia="zh-CN"/>
              </w:rPr>
              <w:t xml:space="preserve">his is legacy rule for unicast. </w:t>
            </w:r>
          </w:p>
          <w:p w14:paraId="547849A3" w14:textId="77777777" w:rsidR="0050411C" w:rsidRPr="00D04EFE" w:rsidRDefault="0050411C" w:rsidP="00167824">
            <w:pPr>
              <w:numPr>
                <w:ilvl w:val="1"/>
                <w:numId w:val="5"/>
              </w:numPr>
              <w:spacing w:after="0"/>
              <w:rPr>
                <w:sz w:val="16"/>
                <w:szCs w:val="16"/>
                <w:lang w:eastAsia="zh-CN"/>
              </w:rPr>
            </w:pPr>
            <w:r w:rsidRPr="001F5087">
              <w:rPr>
                <w:bCs/>
                <w:sz w:val="16"/>
                <w:szCs w:val="16"/>
                <w:lang w:eastAsia="zh-CN"/>
              </w:rPr>
              <w:t xml:space="preserve">The first DCI is also used for broadcast. </w:t>
            </w:r>
            <w:r>
              <w:rPr>
                <w:bCs/>
                <w:sz w:val="16"/>
                <w:szCs w:val="16"/>
                <w:lang w:eastAsia="zh-CN"/>
              </w:rPr>
              <w:t xml:space="preserve">Scheduling multicast with high priority can use the second DCI format. </w:t>
            </w:r>
          </w:p>
          <w:p w14:paraId="25ADE7EE" w14:textId="77777777" w:rsidR="0050411C" w:rsidRPr="00DB44B7" w:rsidRDefault="0050411C" w:rsidP="00167824">
            <w:pPr>
              <w:spacing w:after="0"/>
              <w:rPr>
                <w:b/>
                <w:bCs/>
                <w:sz w:val="16"/>
                <w:szCs w:val="16"/>
                <w:lang w:eastAsia="zh-CN"/>
              </w:rPr>
            </w:pPr>
          </w:p>
          <w:p w14:paraId="1BA756A7" w14:textId="77777777" w:rsidR="0050411C" w:rsidRPr="00DB44B7" w:rsidRDefault="0050411C" w:rsidP="00167824">
            <w:pPr>
              <w:spacing w:after="0"/>
              <w:ind w:left="0" w:firstLine="0"/>
              <w:rPr>
                <w:b/>
                <w:bCs/>
                <w:sz w:val="16"/>
                <w:szCs w:val="16"/>
                <w:lang w:eastAsia="zh-CN"/>
              </w:rPr>
            </w:pPr>
            <w:r w:rsidRPr="00DB44B7">
              <w:rPr>
                <w:rFonts w:hint="eastAsia"/>
                <w:b/>
                <w:bCs/>
                <w:sz w:val="16"/>
                <w:szCs w:val="16"/>
                <w:lang w:eastAsia="zh-CN"/>
              </w:rPr>
              <w:t>A</w:t>
            </w:r>
            <w:r w:rsidRPr="00DB44B7">
              <w:rPr>
                <w:b/>
                <w:bCs/>
                <w:sz w:val="16"/>
                <w:szCs w:val="16"/>
                <w:lang w:eastAsia="zh-CN"/>
              </w:rPr>
              <w:t xml:space="preserve">lt1 (supported by </w:t>
            </w:r>
            <w:r w:rsidRPr="00454DA4">
              <w:rPr>
                <w:b/>
                <w:bCs/>
                <w:color w:val="FF0000"/>
                <w:sz w:val="16"/>
                <w:szCs w:val="16"/>
                <w:lang w:eastAsia="zh-CN"/>
              </w:rPr>
              <w:t>9</w:t>
            </w:r>
            <w:r w:rsidRPr="00DB44B7">
              <w:rPr>
                <w:b/>
                <w:bCs/>
                <w:sz w:val="16"/>
                <w:szCs w:val="16"/>
                <w:lang w:eastAsia="zh-CN"/>
              </w:rPr>
              <w:t xml:space="preserve">, LG, Nokia, Samsung, DOCOMO, ZTE, OPPO, ETRI, NEC, Ericsson) and Alt2 (supported by </w:t>
            </w:r>
            <w:r w:rsidRPr="00454DA4">
              <w:rPr>
                <w:b/>
                <w:bCs/>
                <w:color w:val="FF0000"/>
                <w:sz w:val="16"/>
                <w:szCs w:val="16"/>
                <w:lang w:eastAsia="zh-CN"/>
              </w:rPr>
              <w:t>9</w:t>
            </w:r>
            <w:r w:rsidRPr="00DB44B7">
              <w:rPr>
                <w:b/>
                <w:bCs/>
                <w:sz w:val="16"/>
                <w:szCs w:val="16"/>
                <w:lang w:eastAsia="zh-CN"/>
              </w:rPr>
              <w:t xml:space="preserve">, vivo, Qualcomm, Spreadtrum, Lenovo, CMCC, CATT, MediaTek, Apple, Intel) are the situation observed from </w:t>
            </w:r>
            <w:r>
              <w:rPr>
                <w:b/>
                <w:bCs/>
                <w:sz w:val="16"/>
                <w:szCs w:val="16"/>
                <w:lang w:eastAsia="zh-CN"/>
              </w:rPr>
              <w:t>previous</w:t>
            </w:r>
            <w:r w:rsidRPr="00DB44B7">
              <w:rPr>
                <w:b/>
                <w:bCs/>
                <w:sz w:val="16"/>
                <w:szCs w:val="16"/>
                <w:lang w:eastAsia="zh-CN"/>
              </w:rPr>
              <w:t xml:space="preserve"> round</w:t>
            </w:r>
            <w:r>
              <w:rPr>
                <w:b/>
                <w:bCs/>
                <w:sz w:val="16"/>
                <w:szCs w:val="16"/>
                <w:lang w:eastAsia="zh-CN"/>
              </w:rPr>
              <w:t>s</w:t>
            </w:r>
            <w:r w:rsidRPr="00DB44B7">
              <w:rPr>
                <w:b/>
                <w:bCs/>
                <w:sz w:val="16"/>
                <w:szCs w:val="16"/>
                <w:lang w:eastAsia="zh-CN"/>
              </w:rPr>
              <w:t xml:space="preserve"> comments. </w:t>
            </w:r>
          </w:p>
          <w:p w14:paraId="7DB3F930" w14:textId="77777777" w:rsidR="0050411C" w:rsidRPr="00DB44B7" w:rsidRDefault="0050411C" w:rsidP="00167824">
            <w:pPr>
              <w:spacing w:after="0"/>
              <w:rPr>
                <w:b/>
                <w:bCs/>
                <w:sz w:val="16"/>
                <w:szCs w:val="16"/>
                <w:lang w:eastAsia="zh-CN"/>
              </w:rPr>
            </w:pPr>
          </w:p>
          <w:p w14:paraId="7C6BB34D" w14:textId="77777777" w:rsidR="0050411C" w:rsidRPr="00A40076" w:rsidRDefault="0050411C" w:rsidP="00167824">
            <w:pPr>
              <w:spacing w:after="0"/>
              <w:ind w:left="0" w:firstLine="0"/>
              <w:rPr>
                <w:b/>
                <w:sz w:val="16"/>
                <w:szCs w:val="16"/>
                <w:lang w:eastAsia="zh-CN"/>
              </w:rPr>
            </w:pPr>
            <w:r w:rsidRPr="00DB44B7">
              <w:rPr>
                <w:b/>
                <w:bCs/>
                <w:sz w:val="16"/>
                <w:szCs w:val="16"/>
                <w:lang w:eastAsia="zh-CN"/>
              </w:rPr>
              <w:t xml:space="preserve">From FL’s perspective, </w:t>
            </w:r>
            <w:r>
              <w:rPr>
                <w:b/>
                <w:bCs/>
                <w:sz w:val="16"/>
                <w:szCs w:val="16"/>
                <w:lang w:eastAsia="zh-CN"/>
              </w:rPr>
              <w:t>t</w:t>
            </w:r>
            <w:r w:rsidRPr="00C70E76">
              <w:rPr>
                <w:b/>
                <w:bCs/>
                <w:sz w:val="16"/>
                <w:szCs w:val="16"/>
                <w:lang w:eastAsia="zh-CN"/>
              </w:rPr>
              <w:t xml:space="preserve">his configuration can be per G-RNTI. If it is not needed, not configuring it for the DCI scheduling broadcast. </w:t>
            </w:r>
            <w:r>
              <w:rPr>
                <w:b/>
                <w:bCs/>
                <w:sz w:val="16"/>
                <w:szCs w:val="16"/>
                <w:lang w:eastAsia="zh-CN"/>
              </w:rPr>
              <w:t xml:space="preserve">So </w:t>
            </w:r>
            <w:r w:rsidRPr="00DB44B7">
              <w:rPr>
                <w:b/>
                <w:bCs/>
                <w:sz w:val="16"/>
                <w:szCs w:val="16"/>
                <w:lang w:eastAsia="zh-CN"/>
              </w:rPr>
              <w:t>Alt1 seems a compromise already. If it is not useful, then NW will not configure it.</w:t>
            </w:r>
          </w:p>
        </w:tc>
      </w:tr>
    </w:tbl>
    <w:p w14:paraId="55395F3C" w14:textId="77777777" w:rsidR="0050411C" w:rsidRDefault="0050411C" w:rsidP="0050411C">
      <w:pPr>
        <w:rPr>
          <w:lang w:val="en-GB"/>
        </w:rPr>
      </w:pPr>
    </w:p>
    <w:p w14:paraId="15076EF2" w14:textId="77777777" w:rsidR="0050411C" w:rsidRDefault="0050411C" w:rsidP="0050411C">
      <w:pPr>
        <w:rPr>
          <w:lang w:val="en-GB"/>
        </w:rPr>
      </w:pPr>
    </w:p>
    <w:p w14:paraId="5937EDD7" w14:textId="77777777" w:rsidR="0050411C" w:rsidRPr="00F811BA" w:rsidRDefault="0050411C" w:rsidP="0050411C">
      <w:pPr>
        <w:pStyle w:val="Heading4"/>
        <w:numPr>
          <w:ilvl w:val="0"/>
          <w:numId w:val="0"/>
        </w:numPr>
        <w:ind w:left="720" w:hanging="720"/>
        <w:rPr>
          <w:sz w:val="20"/>
          <w:szCs w:val="20"/>
          <w:lang w:val="en-GB" w:eastAsia="zh-CN"/>
        </w:rPr>
      </w:pPr>
      <w:r w:rsidRPr="00F811BA">
        <w:rPr>
          <w:sz w:val="20"/>
          <w:szCs w:val="20"/>
          <w:lang w:val="en-GB" w:eastAsia="zh-CN"/>
        </w:rPr>
        <w:t xml:space="preserve">Proposal </w:t>
      </w:r>
      <w:r w:rsidRPr="00D47768">
        <w:rPr>
          <w:sz w:val="20"/>
          <w:szCs w:val="20"/>
          <w:lang w:val="en-GB" w:eastAsia="zh-CN"/>
        </w:rPr>
        <w:t xml:space="preserve"> </w:t>
      </w:r>
      <w:r w:rsidRPr="00D47768">
        <w:rPr>
          <w:sz w:val="20"/>
          <w:szCs w:val="20"/>
          <w:lang w:val="en-GB" w:eastAsia="zh-CN"/>
        </w:rPr>
        <w:fldChar w:fldCharType="begin"/>
      </w:r>
      <w:r w:rsidRPr="00D47768">
        <w:rPr>
          <w:sz w:val="20"/>
          <w:szCs w:val="20"/>
          <w:lang w:val="en-GB" w:eastAsia="zh-CN"/>
        </w:rPr>
        <w:instrText xml:space="preserve"> REF _Ref85231987 \r \h </w:instrText>
      </w:r>
      <w:r w:rsidRPr="00D47768">
        <w:rPr>
          <w:sz w:val="20"/>
          <w:szCs w:val="20"/>
          <w:lang w:val="en-GB" w:eastAsia="zh-CN"/>
        </w:rPr>
      </w:r>
      <w:r w:rsidRPr="00D47768">
        <w:rPr>
          <w:sz w:val="20"/>
          <w:szCs w:val="20"/>
          <w:lang w:val="en-GB" w:eastAsia="zh-CN"/>
        </w:rPr>
        <w:fldChar w:fldCharType="separate"/>
      </w:r>
      <w:r w:rsidRPr="00D47768">
        <w:rPr>
          <w:sz w:val="20"/>
          <w:szCs w:val="20"/>
          <w:lang w:val="en-GB" w:eastAsia="zh-CN"/>
        </w:rPr>
        <w:t>2.3.3</w:t>
      </w:r>
      <w:r w:rsidRPr="00D47768">
        <w:rPr>
          <w:sz w:val="20"/>
          <w:szCs w:val="20"/>
          <w:lang w:val="en-GB" w:eastAsia="zh-CN"/>
        </w:rPr>
        <w:fldChar w:fldCharType="end"/>
      </w:r>
      <w:r>
        <w:rPr>
          <w:sz w:val="20"/>
          <w:szCs w:val="20"/>
          <w:lang w:val="en-GB" w:eastAsia="zh-CN"/>
        </w:rPr>
        <w:t>-2</w:t>
      </w:r>
    </w:p>
    <w:p w14:paraId="51AC2639" w14:textId="77777777" w:rsidR="0050411C" w:rsidRPr="00F811BA" w:rsidRDefault="0050411C" w:rsidP="0050411C">
      <w:pPr>
        <w:spacing w:after="0"/>
        <w:ind w:left="0" w:firstLine="0"/>
        <w:contextualSpacing/>
        <w:rPr>
          <w:sz w:val="20"/>
          <w:szCs w:val="20"/>
          <w:lang w:val="en-GB" w:eastAsia="zh-CN"/>
        </w:rPr>
      </w:pPr>
      <w:r w:rsidRPr="00F811BA">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F811BA">
        <w:rPr>
          <w:b/>
          <w:sz w:val="20"/>
          <w:lang w:val="en-GB" w:eastAsia="zh-CN"/>
        </w:rPr>
        <w:t xml:space="preserve">is based on the following Alt 1 </w:t>
      </w:r>
      <w:r w:rsidRPr="002E783C">
        <w:rPr>
          <w:sz w:val="20"/>
          <w:lang w:val="en-GB" w:eastAsia="zh-CN"/>
        </w:rPr>
        <w:t>from the previous agreement</w:t>
      </w:r>
      <w:r w:rsidRPr="00F811BA">
        <w:rPr>
          <w:sz w:val="20"/>
          <w:szCs w:val="20"/>
          <w:lang w:val="en-GB" w:eastAsia="zh-CN"/>
        </w:rPr>
        <w:t>:</w:t>
      </w:r>
    </w:p>
    <w:p w14:paraId="54433FBC" w14:textId="77777777" w:rsidR="0050411C" w:rsidRPr="00F811BA" w:rsidRDefault="0050411C" w:rsidP="0050411C">
      <w:pPr>
        <w:pStyle w:val="ListParagraph"/>
        <w:numPr>
          <w:ilvl w:val="0"/>
          <w:numId w:val="13"/>
        </w:numPr>
        <w:spacing w:after="0"/>
        <w:rPr>
          <w:lang w:eastAsia="zh-CN"/>
        </w:rPr>
      </w:pPr>
      <w:r w:rsidRPr="00F811BA">
        <w:rPr>
          <w:lang w:eastAsia="zh-CN"/>
        </w:rPr>
        <w:t>Alt 1:</w:t>
      </w:r>
    </w:p>
    <w:p w14:paraId="32F0DFC5" w14:textId="77777777" w:rsidR="0050411C" w:rsidRPr="00F811BA" w:rsidRDefault="0050411C" w:rsidP="0050411C">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set </w:t>
      </w:r>
      <w:r w:rsidRPr="00F811BA">
        <w:rPr>
          <w:rFonts w:eastAsia="Gulim"/>
        </w:rPr>
        <w:t xml:space="preserve">for unicast </w:t>
      </w:r>
      <w:r w:rsidRPr="00F811BA">
        <w:rPr>
          <w:lang w:eastAsia="zh-CN"/>
        </w:rPr>
        <w:t xml:space="preserve">(termed set </w:t>
      </w:r>
      <w:r w:rsidRPr="00F811BA">
        <w:rPr>
          <w:i/>
          <w:lang w:eastAsia="zh-CN"/>
        </w:rPr>
        <w:t>A</w:t>
      </w:r>
      <w:r w:rsidRPr="00F811BA">
        <w:rPr>
          <w:lang w:eastAsia="zh-CN"/>
        </w:rPr>
        <w:t>)</w:t>
      </w:r>
      <w:r w:rsidRPr="00F811BA">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rFonts w:eastAsiaTheme="minorEastAsia"/>
          <w:lang w:eastAsia="zh-CN"/>
        </w:rPr>
        <w:t xml:space="preserve"> set for multicast (</w:t>
      </w:r>
      <w:r w:rsidRPr="00F811BA">
        <w:rPr>
          <w:lang w:eastAsia="zh-CN"/>
        </w:rPr>
        <w:t xml:space="preserve">termed </w:t>
      </w:r>
      <w:r w:rsidRPr="00F811BA">
        <w:rPr>
          <w:rFonts w:eastAsiaTheme="minorEastAsia"/>
          <w:lang w:eastAsia="zh-CN"/>
        </w:rPr>
        <w:t xml:space="preserve">set </w:t>
      </w:r>
      <w:r w:rsidRPr="00F811BA">
        <w:rPr>
          <w:rFonts w:eastAsiaTheme="minorEastAsia"/>
          <w:i/>
          <w:lang w:eastAsia="zh-CN"/>
        </w:rPr>
        <w:t>B</w:t>
      </w:r>
      <w:r w:rsidRPr="00F811BA">
        <w:rPr>
          <w:rFonts w:eastAsiaTheme="minorEastAsia"/>
          <w:lang w:eastAsia="zh-CN"/>
        </w:rPr>
        <w:t xml:space="preserve">), based on </w:t>
      </w:r>
      <w:r w:rsidRPr="00F811BA">
        <w:rPr>
          <w:lang w:eastAsia="zh-CN"/>
        </w:rPr>
        <w:t xml:space="preserve">union of the PDSCH TDRA sets, </w:t>
      </w:r>
    </w:p>
    <w:p w14:paraId="5DC5658D" w14:textId="77777777" w:rsidR="0050411C" w:rsidRPr="00F811BA" w:rsidRDefault="0050411C" w:rsidP="0050411C">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A</w:t>
      </w:r>
      <w:r w:rsidRPr="00F811BA">
        <w:rPr>
          <w:lang w:eastAsia="zh-CN"/>
        </w:rPr>
        <w:t xml:space="preserve"> but not in set </w:t>
      </w:r>
      <w:r w:rsidRPr="00F811BA">
        <w:rPr>
          <w:i/>
          <w:lang w:eastAsia="zh-CN"/>
        </w:rPr>
        <w:t>B</w:t>
      </w:r>
      <w:r w:rsidRPr="00F811BA">
        <w:rPr>
          <w:lang w:eastAsia="zh-CN"/>
        </w:rPr>
        <w:t>, based on PDSCH TDRA set for unicast, and</w:t>
      </w:r>
    </w:p>
    <w:p w14:paraId="78D5BC05" w14:textId="77777777" w:rsidR="0050411C" w:rsidRPr="00F811BA" w:rsidRDefault="0050411C" w:rsidP="0050411C">
      <w:pPr>
        <w:pStyle w:val="ListParagraph"/>
        <w:numPr>
          <w:ilvl w:val="1"/>
          <w:numId w:val="13"/>
        </w:numPr>
        <w:spacing w:after="0"/>
        <w:rPr>
          <w:lang w:eastAsia="zh-CN"/>
        </w:rPr>
      </w:pPr>
      <w:r w:rsidRPr="00F811BA">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set </w:t>
      </w:r>
      <w:r w:rsidRPr="00F811BA">
        <w:rPr>
          <w:i/>
          <w:lang w:eastAsia="zh-CN"/>
        </w:rPr>
        <w:t>B</w:t>
      </w:r>
      <w:r w:rsidRPr="00F811BA">
        <w:rPr>
          <w:lang w:eastAsia="zh-CN"/>
        </w:rPr>
        <w:t xml:space="preserve"> but not in set </w:t>
      </w:r>
      <w:r w:rsidRPr="00F811BA">
        <w:rPr>
          <w:i/>
          <w:lang w:eastAsia="zh-CN"/>
        </w:rPr>
        <w:t>A,</w:t>
      </w:r>
      <w:r w:rsidRPr="00F811BA">
        <w:rPr>
          <w:lang w:eastAsia="zh-CN"/>
        </w:rPr>
        <w:t xml:space="preserve"> based on PDSCH TDRA set for multicast. </w:t>
      </w:r>
    </w:p>
    <w:p w14:paraId="3A9AF7F0" w14:textId="77777777" w:rsidR="0050411C" w:rsidRPr="00F811BA" w:rsidRDefault="0050411C" w:rsidP="0050411C">
      <w:pPr>
        <w:pStyle w:val="ListParagraph"/>
        <w:numPr>
          <w:ilvl w:val="0"/>
          <w:numId w:val="13"/>
        </w:numPr>
        <w:spacing w:after="0"/>
        <w:rPr>
          <w:lang w:eastAsia="zh-CN"/>
        </w:rPr>
      </w:pPr>
      <w:r w:rsidRPr="00F811BA">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11BA">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11BA">
        <w:rPr>
          <w:lang w:eastAsia="zh-CN"/>
        </w:rPr>
        <w:t xml:space="preserve"> set for multicast, based on the union of the PDSCH TDRA sets.</w:t>
      </w:r>
    </w:p>
    <w:p w14:paraId="66269038" w14:textId="77777777" w:rsidR="0050411C" w:rsidRDefault="0050411C" w:rsidP="0050411C">
      <w:pPr>
        <w:rPr>
          <w:color w:val="C4BC96" w:themeColor="background2" w:themeShade="BF"/>
          <w:lang w:val="en-GB" w:eastAsia="zh-CN"/>
        </w:rPr>
      </w:pPr>
    </w:p>
    <w:p w14:paraId="7077B2F8" w14:textId="77777777" w:rsidR="0050411C" w:rsidRPr="00EB0876" w:rsidRDefault="0050411C" w:rsidP="0050411C">
      <w:pPr>
        <w:ind w:left="0" w:firstLine="0"/>
        <w:rPr>
          <w:rFonts w:eastAsiaTheme="minorEastAsia"/>
          <w:i/>
          <w:iCs/>
          <w:sz w:val="20"/>
          <w:lang w:val="en-GB" w:eastAsia="zh-CN"/>
        </w:rPr>
      </w:pPr>
      <w:r w:rsidRPr="00EB0876">
        <w:rPr>
          <w:rFonts w:eastAsiaTheme="minorEastAsia"/>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838"/>
        <w:gridCol w:w="7518"/>
      </w:tblGrid>
      <w:tr w:rsidR="0050411C" w:rsidRPr="00EB0876" w14:paraId="27B56DF3" w14:textId="77777777" w:rsidTr="00167824">
        <w:trPr>
          <w:trHeight w:val="253"/>
          <w:jc w:val="center"/>
        </w:trPr>
        <w:tc>
          <w:tcPr>
            <w:tcW w:w="1838" w:type="dxa"/>
          </w:tcPr>
          <w:p w14:paraId="3B19D33F" w14:textId="77777777" w:rsidR="0050411C" w:rsidRPr="00EB0876" w:rsidRDefault="0050411C" w:rsidP="00167824">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Company</w:t>
            </w:r>
          </w:p>
        </w:tc>
        <w:tc>
          <w:tcPr>
            <w:tcW w:w="7518" w:type="dxa"/>
          </w:tcPr>
          <w:p w14:paraId="68C9FB2A" w14:textId="77777777" w:rsidR="0050411C" w:rsidRPr="00EB0876" w:rsidRDefault="0050411C" w:rsidP="00167824">
            <w:pPr>
              <w:widowControl/>
              <w:autoSpaceDE/>
              <w:autoSpaceDN/>
              <w:adjustRightInd/>
              <w:spacing w:after="60"/>
              <w:ind w:left="0" w:firstLine="0"/>
              <w:rPr>
                <w:rFonts w:eastAsiaTheme="minorEastAsia"/>
                <w:sz w:val="20"/>
                <w:lang w:eastAsia="zh-CN"/>
              </w:rPr>
            </w:pPr>
            <w:r w:rsidRPr="00EB0876">
              <w:rPr>
                <w:rFonts w:eastAsiaTheme="minorEastAsia"/>
                <w:sz w:val="20"/>
                <w:lang w:eastAsia="zh-CN"/>
              </w:rPr>
              <w:t xml:space="preserve">Comments </w:t>
            </w:r>
          </w:p>
        </w:tc>
      </w:tr>
      <w:tr w:rsidR="0050411C" w:rsidRPr="00EB0876" w14:paraId="2360E805" w14:textId="77777777" w:rsidTr="00167824">
        <w:trPr>
          <w:trHeight w:val="253"/>
          <w:jc w:val="center"/>
        </w:trPr>
        <w:tc>
          <w:tcPr>
            <w:tcW w:w="1838" w:type="dxa"/>
          </w:tcPr>
          <w:p w14:paraId="7647C822" w14:textId="77777777" w:rsidR="0050411C" w:rsidRPr="00EB0876" w:rsidRDefault="0050411C" w:rsidP="00167824">
            <w:pPr>
              <w:ind w:left="0" w:firstLine="0"/>
              <w:rPr>
                <w:rFonts w:eastAsiaTheme="minorEastAsia"/>
                <w:sz w:val="20"/>
                <w:lang w:eastAsia="zh-CN"/>
              </w:rPr>
            </w:pPr>
            <w:r w:rsidRPr="00185171">
              <w:rPr>
                <w:rFonts w:eastAsiaTheme="minorEastAsia" w:hint="eastAsia"/>
                <w:sz w:val="20"/>
                <w:lang w:eastAsia="zh-CN"/>
              </w:rPr>
              <w:t>F</w:t>
            </w:r>
            <w:r w:rsidRPr="00185171">
              <w:rPr>
                <w:rFonts w:eastAsiaTheme="minorEastAsia"/>
                <w:sz w:val="20"/>
                <w:lang w:eastAsia="zh-CN"/>
              </w:rPr>
              <w:t>L</w:t>
            </w:r>
            <w:r>
              <w:rPr>
                <w:rFonts w:eastAsiaTheme="minorEastAsia"/>
                <w:sz w:val="20"/>
                <w:lang w:eastAsia="zh-CN"/>
              </w:rPr>
              <w:t xml:space="preserve"> summary</w:t>
            </w:r>
          </w:p>
        </w:tc>
        <w:tc>
          <w:tcPr>
            <w:tcW w:w="7518" w:type="dxa"/>
          </w:tcPr>
          <w:p w14:paraId="3AD5BDC8" w14:textId="77777777" w:rsidR="0050411C" w:rsidRPr="003128A7" w:rsidRDefault="0050411C" w:rsidP="00167824">
            <w:pPr>
              <w:ind w:left="0" w:firstLine="0"/>
              <w:rPr>
                <w:rFonts w:eastAsiaTheme="minorEastAsia"/>
                <w:sz w:val="18"/>
                <w:lang w:eastAsia="zh-CN"/>
              </w:rPr>
            </w:pPr>
            <w:r w:rsidRPr="003128A7">
              <w:rPr>
                <w:rFonts w:eastAsiaTheme="minorEastAsia"/>
                <w:sz w:val="18"/>
                <w:lang w:eastAsia="zh-CN"/>
              </w:rPr>
              <w:t xml:space="preserve">The debating essentially is whether we need to reduce the Type-1 codebook size. </w:t>
            </w:r>
          </w:p>
          <w:p w14:paraId="34DE7E32" w14:textId="77777777" w:rsidR="0050411C" w:rsidRPr="003128A7" w:rsidRDefault="0050411C" w:rsidP="00167824">
            <w:pPr>
              <w:numPr>
                <w:ilvl w:val="0"/>
                <w:numId w:val="24"/>
              </w:numPr>
              <w:rPr>
                <w:rFonts w:eastAsiaTheme="minorEastAsia"/>
                <w:b/>
                <w:sz w:val="18"/>
                <w:lang w:val="en-GB" w:eastAsia="zh-CN"/>
              </w:rPr>
            </w:pPr>
            <w:r w:rsidRPr="003128A7">
              <w:rPr>
                <w:rFonts w:eastAsiaTheme="minorEastAsia"/>
                <w:b/>
                <w:sz w:val="18"/>
                <w:lang w:val="en-GB" w:eastAsia="zh-CN"/>
              </w:rPr>
              <w:t>Supportive to Alt 1 (intersection): [</w:t>
            </w:r>
            <w:r w:rsidRPr="00454DA4">
              <w:rPr>
                <w:rFonts w:eastAsiaTheme="minorEastAsia"/>
                <w:b/>
                <w:color w:val="FF0000"/>
                <w:sz w:val="18"/>
                <w:lang w:val="en-GB" w:eastAsia="zh-CN"/>
              </w:rPr>
              <w:t>9</w:t>
            </w:r>
            <w:r w:rsidRPr="003128A7">
              <w:rPr>
                <w:rFonts w:eastAsiaTheme="minorEastAsia"/>
                <w:b/>
                <w:sz w:val="18"/>
                <w:lang w:val="en-GB" w:eastAsia="zh-CN"/>
              </w:rPr>
              <w:t>, vivo, Nokia, CATT, Lenovo, Qualcomm, CMCC, Apple, Ericsson</w:t>
            </w:r>
            <w:r>
              <w:rPr>
                <w:rFonts w:eastAsiaTheme="minorEastAsia"/>
                <w:b/>
                <w:sz w:val="18"/>
                <w:lang w:val="en-GB" w:eastAsia="zh-CN"/>
              </w:rPr>
              <w:t>, DOCOMO</w:t>
            </w:r>
            <w:r w:rsidRPr="003128A7">
              <w:rPr>
                <w:rFonts w:eastAsiaTheme="minorEastAsia"/>
                <w:b/>
                <w:sz w:val="18"/>
                <w:lang w:val="en-GB" w:eastAsia="zh-CN"/>
              </w:rPr>
              <w:t>]</w:t>
            </w:r>
          </w:p>
          <w:p w14:paraId="569C0427" w14:textId="77777777" w:rsidR="0050411C" w:rsidRPr="003128A7" w:rsidRDefault="0050411C" w:rsidP="00167824">
            <w:pPr>
              <w:numPr>
                <w:ilvl w:val="1"/>
                <w:numId w:val="24"/>
              </w:numPr>
              <w:rPr>
                <w:rFonts w:eastAsiaTheme="minorEastAsia"/>
                <w:sz w:val="18"/>
                <w:lang w:val="en-GB" w:eastAsia="zh-CN"/>
              </w:rPr>
            </w:pPr>
            <w:r w:rsidRPr="003128A7">
              <w:rPr>
                <w:rFonts w:eastAsiaTheme="minorEastAsia"/>
                <w:sz w:val="18"/>
                <w:lang w:eastAsia="zh-CN"/>
              </w:rPr>
              <w:t>the value of K1 would be larger than that of unicast for the UE with PDSCH processing capability 2. Smaller size of Alt 1. No additional procedure complexity. (vivo)</w:t>
            </w:r>
          </w:p>
          <w:p w14:paraId="3A582AA7" w14:textId="77777777" w:rsidR="0050411C" w:rsidRPr="003128A7" w:rsidRDefault="0050411C" w:rsidP="00167824">
            <w:pPr>
              <w:numPr>
                <w:ilvl w:val="1"/>
                <w:numId w:val="24"/>
              </w:numPr>
              <w:rPr>
                <w:rFonts w:eastAsiaTheme="minorEastAsia"/>
                <w:sz w:val="18"/>
                <w:lang w:val="en-GB" w:eastAsia="zh-CN"/>
              </w:rPr>
            </w:pPr>
            <w:r w:rsidRPr="003128A7">
              <w:rPr>
                <w:rFonts w:eastAsiaTheme="minorEastAsia"/>
                <w:sz w:val="18"/>
                <w:lang w:eastAsia="zh-CN"/>
              </w:rPr>
              <w:t>TDRA and K1 set for unicast and multicast are typically different. Alt1 can reduce the overhead. (CMCC)</w:t>
            </w:r>
          </w:p>
          <w:p w14:paraId="63692461" w14:textId="77777777" w:rsidR="0050411C" w:rsidRPr="003128A7" w:rsidRDefault="0050411C" w:rsidP="00167824">
            <w:pPr>
              <w:numPr>
                <w:ilvl w:val="0"/>
                <w:numId w:val="24"/>
              </w:numPr>
              <w:rPr>
                <w:rFonts w:eastAsiaTheme="minorEastAsia"/>
                <w:b/>
                <w:sz w:val="18"/>
                <w:lang w:val="en-GB" w:eastAsia="zh-CN"/>
              </w:rPr>
            </w:pPr>
            <w:r w:rsidRPr="003128A7">
              <w:rPr>
                <w:rFonts w:eastAsiaTheme="minorEastAsia"/>
                <w:b/>
                <w:sz w:val="18"/>
                <w:lang w:val="en-GB" w:eastAsia="zh-CN"/>
              </w:rPr>
              <w:t>Supportive to Alt 2 (union): [</w:t>
            </w:r>
            <w:r w:rsidRPr="00454DA4">
              <w:rPr>
                <w:rFonts w:eastAsiaTheme="minorEastAsia"/>
                <w:b/>
                <w:color w:val="FF0000"/>
                <w:sz w:val="18"/>
                <w:lang w:val="en-GB" w:eastAsia="zh-CN"/>
              </w:rPr>
              <w:t>8</w:t>
            </w:r>
            <w:r w:rsidRPr="003128A7">
              <w:rPr>
                <w:rFonts w:eastAsiaTheme="minorEastAsia"/>
                <w:b/>
                <w:sz w:val="18"/>
                <w:lang w:val="en-GB" w:eastAsia="zh-CN"/>
              </w:rPr>
              <w:t>, Spreadtrum, ZTE, CATT, OPPO, Intel</w:t>
            </w:r>
            <w:r>
              <w:rPr>
                <w:rFonts w:eastAsiaTheme="minorEastAsia"/>
                <w:b/>
                <w:sz w:val="18"/>
                <w:lang w:val="en-GB" w:eastAsia="zh-CN"/>
              </w:rPr>
              <w:t>, LG, Samsung, NEC</w:t>
            </w:r>
            <w:r w:rsidRPr="003128A7">
              <w:rPr>
                <w:rFonts w:eastAsiaTheme="minorEastAsia"/>
                <w:b/>
                <w:sz w:val="18"/>
                <w:lang w:val="en-GB" w:eastAsia="zh-CN"/>
              </w:rPr>
              <w:t>]</w:t>
            </w:r>
          </w:p>
          <w:p w14:paraId="53A583AA" w14:textId="77777777" w:rsidR="0050411C" w:rsidRPr="003128A7" w:rsidRDefault="0050411C" w:rsidP="00167824">
            <w:pPr>
              <w:numPr>
                <w:ilvl w:val="1"/>
                <w:numId w:val="24"/>
              </w:numPr>
              <w:rPr>
                <w:rFonts w:eastAsiaTheme="minorEastAsia"/>
                <w:sz w:val="18"/>
                <w:lang w:val="en-GB" w:eastAsia="zh-CN"/>
              </w:rPr>
            </w:pPr>
            <w:r w:rsidRPr="003128A7">
              <w:rPr>
                <w:rFonts w:eastAsiaTheme="minorEastAsia" w:hint="eastAsia"/>
                <w:sz w:val="18"/>
                <w:lang w:val="en-GB" w:eastAsia="zh-CN"/>
              </w:rPr>
              <w:lastRenderedPageBreak/>
              <w:t>L</w:t>
            </w:r>
            <w:r w:rsidRPr="003128A7">
              <w:rPr>
                <w:rFonts w:eastAsiaTheme="minorEastAsia"/>
                <w:sz w:val="18"/>
                <w:lang w:val="en-GB" w:eastAsia="zh-CN"/>
              </w:rPr>
              <w:t>ess spec impact and unified solution. (ZTE,</w:t>
            </w:r>
            <w:r w:rsidRPr="003128A7">
              <w:rPr>
                <w:rFonts w:eastAsiaTheme="minorEastAsia"/>
                <w:sz w:val="18"/>
                <w:lang w:eastAsia="zh-CN"/>
              </w:rPr>
              <w:t xml:space="preserve"> Spreadtrum</w:t>
            </w:r>
            <w:r w:rsidRPr="003128A7">
              <w:rPr>
                <w:rFonts w:eastAsiaTheme="minorEastAsia"/>
                <w:sz w:val="18"/>
                <w:lang w:val="en-GB" w:eastAsia="zh-CN"/>
              </w:rPr>
              <w:t>)</w:t>
            </w:r>
          </w:p>
          <w:p w14:paraId="0FB8F637" w14:textId="77777777" w:rsidR="0050411C" w:rsidRPr="003128A7" w:rsidRDefault="0050411C" w:rsidP="00167824">
            <w:pPr>
              <w:numPr>
                <w:ilvl w:val="1"/>
                <w:numId w:val="24"/>
              </w:numPr>
              <w:rPr>
                <w:rFonts w:eastAsiaTheme="minorEastAsia"/>
                <w:sz w:val="18"/>
                <w:lang w:val="en-GB" w:eastAsia="zh-CN"/>
              </w:rPr>
            </w:pPr>
            <w:r w:rsidRPr="003128A7">
              <w:rPr>
                <w:rFonts w:eastAsiaTheme="minorEastAsia"/>
                <w:sz w:val="18"/>
                <w:lang w:val="en-GB" w:eastAsia="zh-CN"/>
              </w:rPr>
              <w:t>Payload size reduction is not a design target. (OPPO)</w:t>
            </w:r>
          </w:p>
          <w:p w14:paraId="45CA4D35" w14:textId="77777777" w:rsidR="0050411C" w:rsidRPr="003128A7" w:rsidRDefault="0050411C" w:rsidP="00167824">
            <w:pPr>
              <w:numPr>
                <w:ilvl w:val="1"/>
                <w:numId w:val="24"/>
              </w:numPr>
              <w:rPr>
                <w:rFonts w:eastAsiaTheme="minorEastAsia"/>
                <w:sz w:val="18"/>
                <w:lang w:val="en-GB" w:eastAsia="zh-CN"/>
              </w:rPr>
            </w:pPr>
            <w:r w:rsidRPr="003128A7">
              <w:rPr>
                <w:rFonts w:eastAsiaTheme="minorEastAsia"/>
                <w:sz w:val="18"/>
                <w:lang w:eastAsia="zh-CN"/>
              </w:rPr>
              <w:t xml:space="preserve">Alt 1 and Alt 2 would result to basically a same codebook. </w:t>
            </w:r>
            <w:r w:rsidRPr="00167824">
              <w:rPr>
                <w:rFonts w:eastAsiaTheme="minorEastAsia"/>
                <w:sz w:val="18"/>
                <w:highlight w:val="yellow"/>
                <w:lang w:eastAsia="zh-CN"/>
              </w:rPr>
              <w:t>For TDD, the Type-1 HARQ-ACK codebook depends on the UL/DL configuration (e.g. DDDSU) which removes most slot timing values K1</w:t>
            </w:r>
            <w:r w:rsidRPr="003128A7">
              <w:rPr>
                <w:rFonts w:eastAsiaTheme="minorEastAsia"/>
                <w:sz w:val="18"/>
                <w:lang w:eastAsia="zh-CN"/>
              </w:rPr>
              <w:t>. There is no apparent reason for the TDRA tables for unicast and multicast to be (substantially) different. (Samsung)</w:t>
            </w:r>
          </w:p>
          <w:p w14:paraId="7D00D10D" w14:textId="77777777" w:rsidR="0050411C" w:rsidRPr="00EB0876" w:rsidRDefault="0050411C" w:rsidP="00167824">
            <w:pPr>
              <w:ind w:left="0" w:firstLine="0"/>
              <w:rPr>
                <w:rFonts w:eastAsiaTheme="minorEastAsia"/>
                <w:sz w:val="20"/>
                <w:lang w:eastAsia="zh-CN"/>
              </w:rPr>
            </w:pPr>
            <w:r>
              <w:rPr>
                <w:rFonts w:eastAsiaTheme="minorEastAsia" w:hint="eastAsia"/>
                <w:sz w:val="20"/>
                <w:lang w:eastAsia="zh-CN"/>
              </w:rPr>
              <w:t>A</w:t>
            </w:r>
            <w:r>
              <w:rPr>
                <w:rFonts w:eastAsiaTheme="minorEastAsia"/>
                <w:sz w:val="20"/>
                <w:lang w:eastAsia="zh-CN"/>
              </w:rPr>
              <w:t xml:space="preserve">t this stage, I would still suggest </w:t>
            </w:r>
            <w:r w:rsidRPr="00B01163">
              <w:rPr>
                <w:rFonts w:eastAsiaTheme="minorEastAsia"/>
                <w:sz w:val="20"/>
                <w:lang w:eastAsia="zh-CN"/>
              </w:rPr>
              <w:t>Alt 1</w:t>
            </w:r>
            <w:r>
              <w:rPr>
                <w:rFonts w:eastAsiaTheme="minorEastAsia"/>
                <w:sz w:val="20"/>
                <w:lang w:eastAsia="zh-CN"/>
              </w:rPr>
              <w:t xml:space="preserve"> at least it has the benefit of reducing overhead in some cases and would like to check whether companies can live with it. </w:t>
            </w:r>
          </w:p>
        </w:tc>
      </w:tr>
    </w:tbl>
    <w:p w14:paraId="57B1CAE0" w14:textId="77777777" w:rsidR="0050411C" w:rsidRPr="00CC1A0E" w:rsidRDefault="0050411C" w:rsidP="0050411C">
      <w:pPr>
        <w:rPr>
          <w:lang w:val="en-GB"/>
        </w:rPr>
      </w:pPr>
    </w:p>
    <w:p w14:paraId="5AC0E304" w14:textId="77777777" w:rsidR="0050411C" w:rsidRPr="00BF2261" w:rsidRDefault="0050411C" w:rsidP="0050411C">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_Ref85234129 \r \h </w:instrText>
      </w:r>
      <w:r>
        <w:rPr>
          <w:sz w:val="20"/>
          <w:szCs w:val="20"/>
          <w:lang w:val="en-GB" w:eastAsia="zh-CN"/>
        </w:rPr>
      </w:r>
      <w:r>
        <w:rPr>
          <w:sz w:val="20"/>
          <w:szCs w:val="20"/>
          <w:lang w:val="en-GB" w:eastAsia="zh-CN"/>
        </w:rPr>
        <w:fldChar w:fldCharType="separate"/>
      </w:r>
      <w:r>
        <w:rPr>
          <w:sz w:val="20"/>
          <w:szCs w:val="20"/>
          <w:lang w:val="en-GB" w:eastAsia="zh-CN"/>
        </w:rPr>
        <w:t>2.5.2</w:t>
      </w:r>
      <w:r>
        <w:rPr>
          <w:sz w:val="20"/>
          <w:szCs w:val="20"/>
          <w:lang w:val="en-GB" w:eastAsia="zh-CN"/>
        </w:rPr>
        <w:fldChar w:fldCharType="end"/>
      </w:r>
    </w:p>
    <w:p w14:paraId="34D20305" w14:textId="77777777" w:rsidR="0050411C" w:rsidRPr="00E95C8B" w:rsidRDefault="0050411C" w:rsidP="0050411C">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Pr="00E95C8B">
        <w:rPr>
          <w:sz w:val="20"/>
          <w:szCs w:val="20"/>
          <w:lang w:eastAsia="zh-CN"/>
        </w:rPr>
        <w:t xml:space="preserve"> </w:t>
      </w:r>
      <w:r w:rsidRPr="00F852E8">
        <w:rPr>
          <w:sz w:val="20"/>
          <w:szCs w:val="20"/>
          <w:lang w:eastAsia="zh-CN"/>
        </w:rPr>
        <w:t>the following</w:t>
      </w:r>
      <w:r>
        <w:rPr>
          <w:sz w:val="20"/>
          <w:szCs w:val="20"/>
          <w:lang w:eastAsia="zh-CN"/>
        </w:rPr>
        <w:t xml:space="preserve"> </w:t>
      </w:r>
      <w:r w:rsidRPr="00F852E8">
        <w:rPr>
          <w:b/>
          <w:sz w:val="20"/>
          <w:szCs w:val="20"/>
          <w:lang w:eastAsia="zh-CN"/>
        </w:rPr>
        <w:t>Alt</w:t>
      </w:r>
      <w:r>
        <w:rPr>
          <w:b/>
          <w:sz w:val="20"/>
          <w:szCs w:val="20"/>
          <w:lang w:eastAsia="zh-CN"/>
        </w:rPr>
        <w:t>2</w:t>
      </w:r>
      <w:r>
        <w:rPr>
          <w:sz w:val="20"/>
          <w:szCs w:val="20"/>
          <w:lang w:eastAsia="zh-CN"/>
        </w:rPr>
        <w:t xml:space="preserve"> from </w:t>
      </w:r>
      <w:r w:rsidRPr="00F852E8">
        <w:rPr>
          <w:sz w:val="20"/>
          <w:szCs w:val="20"/>
          <w:lang w:eastAsia="zh-CN"/>
        </w:rPr>
        <w:t xml:space="preserve">the </w:t>
      </w:r>
      <w:r w:rsidRPr="00F852E8">
        <w:rPr>
          <w:sz w:val="20"/>
          <w:szCs w:val="20"/>
          <w:lang w:val="en-GB" w:eastAsia="zh-CN"/>
        </w:rPr>
        <w:t>previous agreement</w:t>
      </w:r>
      <w:r>
        <w:rPr>
          <w:sz w:val="20"/>
          <w:szCs w:val="20"/>
          <w:lang w:val="en-GB" w:eastAsia="zh-CN"/>
        </w:rPr>
        <w:t>:</w:t>
      </w:r>
    </w:p>
    <w:p w14:paraId="77CAA63D" w14:textId="77777777" w:rsidR="0050411C" w:rsidRPr="00477166" w:rsidRDefault="0050411C" w:rsidP="0050411C">
      <w:pPr>
        <w:pStyle w:val="ListParagraph"/>
        <w:numPr>
          <w:ilvl w:val="0"/>
          <w:numId w:val="52"/>
        </w:numPr>
        <w:autoSpaceDE w:val="0"/>
        <w:autoSpaceDN w:val="0"/>
        <w:adjustRightInd w:val="0"/>
        <w:spacing w:after="0" w:line="240" w:lineRule="auto"/>
        <w:rPr>
          <w:lang w:eastAsia="zh-CN"/>
        </w:rPr>
      </w:pPr>
      <w:r w:rsidRPr="00477166">
        <w:rPr>
          <w:lang w:eastAsia="zh-CN"/>
        </w:rPr>
        <w:t>Alt.1: the last DCI for unicast;</w:t>
      </w:r>
    </w:p>
    <w:p w14:paraId="345860AE" w14:textId="77777777" w:rsidR="0050411C" w:rsidRPr="00477166" w:rsidRDefault="0050411C" w:rsidP="0050411C">
      <w:pPr>
        <w:pStyle w:val="ListParagraph"/>
        <w:numPr>
          <w:ilvl w:val="0"/>
          <w:numId w:val="52"/>
        </w:numPr>
        <w:spacing w:after="0" w:line="240" w:lineRule="auto"/>
        <w:rPr>
          <w:rFonts w:eastAsia="Times New Roman"/>
          <w:lang w:eastAsia="zh-CN"/>
        </w:rPr>
      </w:pPr>
      <w:r w:rsidRPr="00477166">
        <w:rPr>
          <w:lang w:eastAsia="zh-CN"/>
        </w:rPr>
        <w:t>Alt.2: the last DCI across unicast and multicast;</w:t>
      </w:r>
    </w:p>
    <w:p w14:paraId="3D81CA0E" w14:textId="77777777" w:rsidR="0050411C" w:rsidRPr="00F852E8" w:rsidRDefault="0050411C" w:rsidP="0050411C">
      <w:pPr>
        <w:rPr>
          <w:color w:val="C4BC96" w:themeColor="background2" w:themeShade="BF"/>
          <w:lang w:val="en-GB" w:eastAsia="zh-CN"/>
        </w:rPr>
      </w:pPr>
    </w:p>
    <w:p w14:paraId="37314292" w14:textId="77777777" w:rsidR="0050411C" w:rsidRPr="00A40076" w:rsidRDefault="0050411C" w:rsidP="0050411C">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0411C" w:rsidRPr="00A40076" w14:paraId="67CB4A8D" w14:textId="77777777" w:rsidTr="00167824">
        <w:trPr>
          <w:trHeight w:val="253"/>
          <w:jc w:val="center"/>
        </w:trPr>
        <w:tc>
          <w:tcPr>
            <w:tcW w:w="1555" w:type="dxa"/>
          </w:tcPr>
          <w:p w14:paraId="77D39974" w14:textId="77777777" w:rsidR="0050411C" w:rsidRPr="00A40076" w:rsidRDefault="0050411C" w:rsidP="00167824">
            <w:pPr>
              <w:spacing w:after="0"/>
              <w:rPr>
                <w:rFonts w:cstheme="minorHAnsi"/>
                <w:sz w:val="16"/>
                <w:szCs w:val="16"/>
              </w:rPr>
            </w:pPr>
            <w:r w:rsidRPr="00A40076">
              <w:rPr>
                <w:b/>
                <w:sz w:val="16"/>
                <w:szCs w:val="16"/>
              </w:rPr>
              <w:t>Company</w:t>
            </w:r>
          </w:p>
        </w:tc>
        <w:tc>
          <w:tcPr>
            <w:tcW w:w="7801" w:type="dxa"/>
          </w:tcPr>
          <w:p w14:paraId="0BB2DCBF" w14:textId="77777777" w:rsidR="0050411C" w:rsidRPr="00A40076" w:rsidRDefault="0050411C" w:rsidP="00167824">
            <w:pPr>
              <w:spacing w:after="0"/>
              <w:rPr>
                <w:rFonts w:eastAsiaTheme="minorEastAsia"/>
                <w:sz w:val="16"/>
                <w:szCs w:val="16"/>
                <w:lang w:eastAsia="zh-CN"/>
              </w:rPr>
            </w:pPr>
            <w:r w:rsidRPr="00A40076">
              <w:rPr>
                <w:b/>
                <w:sz w:val="16"/>
                <w:szCs w:val="16"/>
              </w:rPr>
              <w:t xml:space="preserve">Comments </w:t>
            </w:r>
          </w:p>
        </w:tc>
      </w:tr>
      <w:tr w:rsidR="0050411C" w:rsidRPr="00A40076" w14:paraId="397CA99E" w14:textId="77777777" w:rsidTr="00167824">
        <w:trPr>
          <w:trHeight w:val="253"/>
          <w:jc w:val="center"/>
        </w:trPr>
        <w:tc>
          <w:tcPr>
            <w:tcW w:w="1555" w:type="dxa"/>
          </w:tcPr>
          <w:p w14:paraId="7CF7E1C7" w14:textId="77777777" w:rsidR="0050411C" w:rsidRPr="00A40076" w:rsidRDefault="0050411C" w:rsidP="00167824">
            <w:pPr>
              <w:spacing w:after="0"/>
              <w:rPr>
                <w:b/>
                <w:sz w:val="16"/>
                <w:szCs w:val="16"/>
              </w:rPr>
            </w:pPr>
            <w:r w:rsidRPr="00BC2737">
              <w:rPr>
                <w:b/>
                <w:sz w:val="16"/>
                <w:szCs w:val="16"/>
              </w:rPr>
              <w:t>FL s</w:t>
            </w:r>
            <w:r w:rsidRPr="00BC2737">
              <w:rPr>
                <w:rFonts w:hint="eastAsia"/>
                <w:b/>
                <w:sz w:val="16"/>
                <w:szCs w:val="16"/>
              </w:rPr>
              <w:t>ummary</w:t>
            </w:r>
          </w:p>
        </w:tc>
        <w:tc>
          <w:tcPr>
            <w:tcW w:w="7801" w:type="dxa"/>
          </w:tcPr>
          <w:p w14:paraId="4C9D9856" w14:textId="77777777" w:rsidR="0050411C" w:rsidRPr="00E22E1A" w:rsidRDefault="0050411C" w:rsidP="00167824">
            <w:pPr>
              <w:numPr>
                <w:ilvl w:val="0"/>
                <w:numId w:val="5"/>
              </w:numPr>
              <w:spacing w:after="0"/>
              <w:rPr>
                <w:b/>
                <w:sz w:val="18"/>
                <w:szCs w:val="16"/>
                <w:lang w:eastAsia="zh-CN"/>
              </w:rPr>
            </w:pPr>
            <w:r w:rsidRPr="00E22E1A">
              <w:rPr>
                <w:b/>
                <w:sz w:val="18"/>
                <w:szCs w:val="16"/>
                <w:lang w:eastAsia="zh-CN"/>
              </w:rPr>
              <w:t xml:space="preserve">Arguments for Alt1: </w:t>
            </w:r>
          </w:p>
          <w:p w14:paraId="54E9FD9F" w14:textId="7C690651" w:rsidR="0050411C" w:rsidRPr="00E22E1A" w:rsidRDefault="0050411C" w:rsidP="00167824">
            <w:pPr>
              <w:numPr>
                <w:ilvl w:val="1"/>
                <w:numId w:val="5"/>
              </w:numPr>
              <w:spacing w:after="0"/>
              <w:rPr>
                <w:sz w:val="18"/>
                <w:szCs w:val="16"/>
                <w:lang w:eastAsia="zh-CN"/>
              </w:rPr>
            </w:pPr>
            <w:r>
              <w:rPr>
                <w:bCs/>
                <w:sz w:val="18"/>
                <w:szCs w:val="16"/>
                <w:lang w:eastAsia="zh-CN"/>
              </w:rPr>
              <w:t>U</w:t>
            </w:r>
            <w:r w:rsidRPr="00A62441">
              <w:rPr>
                <w:bCs/>
                <w:sz w:val="18"/>
                <w:szCs w:val="16"/>
                <w:lang w:eastAsia="zh-CN"/>
              </w:rPr>
              <w:t>sing the multicast PRI cannot possibly work without reserving resources for each UE in advance (i.e. PRI in multicast DCI is useless when unicast HARQ-ACK is also multiplexed)</w:t>
            </w:r>
            <w:r w:rsidRPr="00E22E1A">
              <w:rPr>
                <w:sz w:val="18"/>
                <w:szCs w:val="16"/>
                <w:lang w:eastAsia="zh-CN"/>
              </w:rPr>
              <w:t>.</w:t>
            </w:r>
            <w:r w:rsidR="00D33C3D">
              <w:rPr>
                <w:sz w:val="18"/>
                <w:szCs w:val="16"/>
                <w:lang w:eastAsia="zh-CN"/>
              </w:rPr>
              <w:t xml:space="preserve"> </w:t>
            </w:r>
            <w:r w:rsidR="00D33C3D" w:rsidRPr="00D33C3D">
              <w:rPr>
                <w:sz w:val="18"/>
                <w:szCs w:val="16"/>
                <w:lang w:eastAsia="zh-CN"/>
              </w:rPr>
              <w:t>It should be clear that the NW practically loses all control to indicate a unicast PUCCH resource and will need to configure orthogonal multi-PRB resources for each UE.</w:t>
            </w:r>
          </w:p>
          <w:p w14:paraId="2FB3A98F" w14:textId="77777777" w:rsidR="0050411C" w:rsidRPr="00E22E1A" w:rsidRDefault="0050411C" w:rsidP="00167824">
            <w:pPr>
              <w:numPr>
                <w:ilvl w:val="1"/>
                <w:numId w:val="5"/>
              </w:numPr>
              <w:spacing w:after="0"/>
              <w:rPr>
                <w:sz w:val="18"/>
                <w:szCs w:val="16"/>
                <w:lang w:eastAsia="zh-CN"/>
              </w:rPr>
            </w:pPr>
            <w:r w:rsidRPr="00D3563C">
              <w:rPr>
                <w:sz w:val="18"/>
                <w:szCs w:val="16"/>
                <w:lang w:eastAsia="zh-CN"/>
              </w:rPr>
              <w:t>network can determine the PUCCH resource set based on the HARQ bits from both unicast and multicast</w:t>
            </w:r>
            <w:r w:rsidRPr="00E22E1A">
              <w:rPr>
                <w:sz w:val="18"/>
                <w:szCs w:val="16"/>
                <w:lang w:eastAsia="zh-CN"/>
              </w:rPr>
              <w:t xml:space="preserve">. </w:t>
            </w:r>
          </w:p>
          <w:p w14:paraId="1A7CA2E6" w14:textId="77777777" w:rsidR="0050411C" w:rsidRPr="00E22E1A" w:rsidRDefault="0050411C" w:rsidP="00167824">
            <w:pPr>
              <w:numPr>
                <w:ilvl w:val="1"/>
                <w:numId w:val="5"/>
              </w:numPr>
              <w:spacing w:after="0"/>
              <w:rPr>
                <w:b/>
                <w:sz w:val="18"/>
                <w:szCs w:val="16"/>
                <w:lang w:eastAsia="zh-CN"/>
              </w:rPr>
            </w:pPr>
            <w:r w:rsidRPr="00D3563C">
              <w:rPr>
                <w:sz w:val="18"/>
                <w:szCs w:val="16"/>
                <w:lang w:eastAsia="zh-CN"/>
              </w:rPr>
              <w:t>Alt 1 can indicate the TPC command while Alt 2 cannot</w:t>
            </w:r>
            <w:r w:rsidRPr="00E22E1A">
              <w:rPr>
                <w:sz w:val="18"/>
                <w:szCs w:val="16"/>
                <w:lang w:eastAsia="zh-CN"/>
              </w:rPr>
              <w:t>.</w:t>
            </w:r>
          </w:p>
          <w:p w14:paraId="3A822420" w14:textId="77777777" w:rsidR="0050411C" w:rsidRPr="00E22E1A" w:rsidRDefault="0050411C" w:rsidP="00167824">
            <w:pPr>
              <w:numPr>
                <w:ilvl w:val="0"/>
                <w:numId w:val="5"/>
              </w:numPr>
              <w:spacing w:after="0"/>
              <w:rPr>
                <w:b/>
                <w:sz w:val="18"/>
                <w:szCs w:val="16"/>
                <w:lang w:eastAsia="zh-CN"/>
              </w:rPr>
            </w:pPr>
            <w:r w:rsidRPr="00E22E1A">
              <w:rPr>
                <w:b/>
                <w:bCs/>
                <w:sz w:val="18"/>
                <w:szCs w:val="16"/>
                <w:lang w:eastAsia="zh-CN"/>
              </w:rPr>
              <w:t xml:space="preserve">Arguments for Alt2: </w:t>
            </w:r>
          </w:p>
          <w:p w14:paraId="2DB0BFE9" w14:textId="77777777" w:rsidR="0050411C" w:rsidRPr="00E22E1A" w:rsidRDefault="0050411C" w:rsidP="00167824">
            <w:pPr>
              <w:numPr>
                <w:ilvl w:val="1"/>
                <w:numId w:val="5"/>
              </w:numPr>
              <w:spacing w:after="0"/>
              <w:rPr>
                <w:sz w:val="18"/>
                <w:szCs w:val="16"/>
                <w:lang w:eastAsia="zh-CN"/>
              </w:rPr>
            </w:pPr>
            <w:r w:rsidRPr="00E22E1A">
              <w:rPr>
                <w:rFonts w:hint="eastAsia"/>
                <w:sz w:val="18"/>
                <w:szCs w:val="16"/>
                <w:lang w:eastAsia="zh-CN"/>
              </w:rPr>
              <w:t>T</w:t>
            </w:r>
            <w:r>
              <w:rPr>
                <w:sz w:val="18"/>
                <w:szCs w:val="16"/>
                <w:lang w:eastAsia="zh-CN"/>
              </w:rPr>
              <w:t>his is legacy rule</w:t>
            </w:r>
            <w:r w:rsidRPr="00D3563C">
              <w:rPr>
                <w:bCs/>
                <w:sz w:val="20"/>
                <w:szCs w:val="20"/>
              </w:rPr>
              <w:t xml:space="preserve"> </w:t>
            </w:r>
            <w:r w:rsidRPr="00D3563C">
              <w:rPr>
                <w:bCs/>
                <w:sz w:val="18"/>
                <w:szCs w:val="16"/>
                <w:lang w:eastAsia="zh-CN"/>
              </w:rPr>
              <w:t>by using last DCI (no need to differentiate unicast or multicast).</w:t>
            </w:r>
          </w:p>
          <w:p w14:paraId="70BF10C7" w14:textId="77777777" w:rsidR="0050411C" w:rsidRPr="00D3563C" w:rsidRDefault="0050411C" w:rsidP="00167824">
            <w:pPr>
              <w:numPr>
                <w:ilvl w:val="1"/>
                <w:numId w:val="5"/>
              </w:numPr>
              <w:spacing w:after="0"/>
              <w:rPr>
                <w:sz w:val="18"/>
                <w:szCs w:val="16"/>
                <w:lang w:eastAsia="zh-CN"/>
              </w:rPr>
            </w:pPr>
            <w:r w:rsidRPr="00D3563C">
              <w:rPr>
                <w:bCs/>
                <w:sz w:val="18"/>
                <w:szCs w:val="16"/>
                <w:lang w:eastAsia="zh-CN"/>
              </w:rPr>
              <w:t>Regarding TPC, it is not necessary to bound the fast PC command with the PUCCH indicated by the last DCI</w:t>
            </w:r>
            <w:r w:rsidRPr="00E22E1A">
              <w:rPr>
                <w:bCs/>
                <w:sz w:val="18"/>
                <w:szCs w:val="16"/>
                <w:lang w:eastAsia="zh-CN"/>
              </w:rPr>
              <w:t xml:space="preserve">. </w:t>
            </w:r>
            <w:r>
              <w:rPr>
                <w:bCs/>
                <w:sz w:val="18"/>
                <w:szCs w:val="16"/>
                <w:lang w:eastAsia="zh-CN"/>
              </w:rPr>
              <w:t>T</w:t>
            </w:r>
            <w:r w:rsidRPr="00D3563C">
              <w:rPr>
                <w:bCs/>
                <w:sz w:val="18"/>
                <w:szCs w:val="16"/>
                <w:lang w:eastAsia="zh-CN"/>
              </w:rPr>
              <w:t>here are other legacy ways for UE-specific TPC, such as DCI format 2_2 with TPC-PUCCH-RNTI.</w:t>
            </w:r>
          </w:p>
          <w:p w14:paraId="6CF398E7" w14:textId="77777777" w:rsidR="0050411C" w:rsidRDefault="0050411C" w:rsidP="00167824">
            <w:pPr>
              <w:numPr>
                <w:ilvl w:val="1"/>
                <w:numId w:val="5"/>
              </w:numPr>
              <w:spacing w:after="0"/>
              <w:rPr>
                <w:sz w:val="18"/>
                <w:szCs w:val="16"/>
                <w:lang w:eastAsia="zh-CN"/>
              </w:rPr>
            </w:pPr>
            <w:r>
              <w:rPr>
                <w:sz w:val="18"/>
                <w:szCs w:val="16"/>
                <w:lang w:eastAsia="zh-CN"/>
              </w:rPr>
              <w:t>T</w:t>
            </w:r>
            <w:r w:rsidRPr="00D3563C">
              <w:rPr>
                <w:sz w:val="18"/>
                <w:szCs w:val="16"/>
                <w:lang w:eastAsia="zh-CN"/>
              </w:rPr>
              <w:t>he gNB scheduler has to indicate a PUCCH resource considering the future resource allocation when sending a unicast DCI</w:t>
            </w:r>
            <w:r>
              <w:rPr>
                <w:sz w:val="18"/>
                <w:szCs w:val="16"/>
                <w:lang w:eastAsia="zh-CN"/>
              </w:rPr>
              <w:t>.</w:t>
            </w:r>
          </w:p>
          <w:p w14:paraId="583DC470" w14:textId="77777777" w:rsidR="0050411C" w:rsidRPr="00E22E1A" w:rsidRDefault="0050411C" w:rsidP="00167824">
            <w:pPr>
              <w:numPr>
                <w:ilvl w:val="1"/>
                <w:numId w:val="5"/>
              </w:numPr>
              <w:spacing w:after="0"/>
              <w:rPr>
                <w:sz w:val="18"/>
                <w:szCs w:val="16"/>
                <w:lang w:eastAsia="zh-CN"/>
              </w:rPr>
            </w:pPr>
            <w:r>
              <w:rPr>
                <w:sz w:val="18"/>
                <w:szCs w:val="16"/>
                <w:lang w:eastAsia="zh-CN"/>
              </w:rPr>
              <w:t>T</w:t>
            </w:r>
            <w:r w:rsidRPr="00D3563C">
              <w:rPr>
                <w:sz w:val="18"/>
                <w:szCs w:val="16"/>
                <w:lang w:eastAsia="zh-CN"/>
              </w:rPr>
              <w:t>he gNB can dynamically change the PUCCH resource when multiplex unicast HARQ-ACK codebook and multicast HARQ-ACK codebook</w:t>
            </w:r>
            <w:r>
              <w:rPr>
                <w:sz w:val="18"/>
                <w:szCs w:val="16"/>
                <w:lang w:eastAsia="zh-CN"/>
              </w:rPr>
              <w:t xml:space="preserve">. </w:t>
            </w:r>
          </w:p>
          <w:p w14:paraId="54A5D387" w14:textId="77777777" w:rsidR="0050411C" w:rsidRPr="00E22E1A" w:rsidRDefault="0050411C" w:rsidP="00167824">
            <w:pPr>
              <w:spacing w:after="0"/>
              <w:ind w:left="0" w:firstLine="0"/>
              <w:rPr>
                <w:sz w:val="18"/>
                <w:szCs w:val="16"/>
                <w:lang w:eastAsia="zh-CN"/>
              </w:rPr>
            </w:pPr>
          </w:p>
          <w:p w14:paraId="78B0CFE2" w14:textId="77777777" w:rsidR="0050411C" w:rsidRDefault="0050411C" w:rsidP="00167824">
            <w:pPr>
              <w:spacing w:after="0"/>
              <w:ind w:left="0" w:firstLine="0"/>
              <w:rPr>
                <w:sz w:val="18"/>
                <w:szCs w:val="16"/>
                <w:lang w:eastAsia="zh-CN"/>
              </w:rPr>
            </w:pPr>
            <w:r>
              <w:rPr>
                <w:sz w:val="18"/>
                <w:szCs w:val="16"/>
                <w:lang w:eastAsia="zh-CN"/>
              </w:rPr>
              <w:t>This following position is summarized per the tdoc and comments:</w:t>
            </w:r>
          </w:p>
          <w:p w14:paraId="32241C3F" w14:textId="0E621F32" w:rsidR="0050411C" w:rsidRPr="00B95E06" w:rsidRDefault="0050411C" w:rsidP="00167824">
            <w:pPr>
              <w:numPr>
                <w:ilvl w:val="0"/>
                <w:numId w:val="25"/>
              </w:numPr>
              <w:spacing w:after="0"/>
              <w:rPr>
                <w:sz w:val="18"/>
                <w:szCs w:val="16"/>
                <w:lang w:val="en-GB" w:eastAsia="zh-CN"/>
              </w:rPr>
            </w:pPr>
            <w:r w:rsidRPr="00B95E06">
              <w:rPr>
                <w:sz w:val="18"/>
                <w:szCs w:val="16"/>
                <w:lang w:val="en-GB" w:eastAsia="zh-CN"/>
              </w:rPr>
              <w:t>Supportive to “last unicast DCI”: [</w:t>
            </w:r>
            <w:r w:rsidR="0099190E" w:rsidRPr="00454DA4">
              <w:rPr>
                <w:b/>
                <w:color w:val="FF0000"/>
                <w:sz w:val="18"/>
                <w:szCs w:val="16"/>
                <w:lang w:val="en-GB" w:eastAsia="zh-CN"/>
              </w:rPr>
              <w:t>8</w:t>
            </w:r>
            <w:r w:rsidRPr="00B95E06">
              <w:rPr>
                <w:sz w:val="18"/>
                <w:szCs w:val="16"/>
                <w:lang w:val="en-GB" w:eastAsia="zh-CN"/>
              </w:rPr>
              <w:t>, ZTE, vivo, Nokia,</w:t>
            </w:r>
            <w:r w:rsidRPr="00B95E06">
              <w:rPr>
                <w:sz w:val="18"/>
                <w:szCs w:val="16"/>
                <w:lang w:eastAsia="zh-CN"/>
              </w:rPr>
              <w:t xml:space="preserve"> Samsung,</w:t>
            </w:r>
            <w:r w:rsidRPr="00B95E06">
              <w:rPr>
                <w:sz w:val="18"/>
                <w:szCs w:val="16"/>
                <w:lang w:val="en-GB" w:eastAsia="zh-CN"/>
              </w:rPr>
              <w:t xml:space="preserve"> CMCC, Ericsson, TD Tech</w:t>
            </w:r>
            <w:r w:rsidR="0099190E">
              <w:rPr>
                <w:sz w:val="18"/>
                <w:szCs w:val="16"/>
                <w:lang w:val="en-GB" w:eastAsia="zh-CN"/>
              </w:rPr>
              <w:t>, Huawei</w:t>
            </w:r>
            <w:r w:rsidRPr="00B95E06">
              <w:rPr>
                <w:sz w:val="18"/>
                <w:szCs w:val="16"/>
                <w:lang w:val="en-GB" w:eastAsia="zh-CN"/>
              </w:rPr>
              <w:t>]</w:t>
            </w:r>
          </w:p>
          <w:p w14:paraId="2E5C5C34" w14:textId="77777777" w:rsidR="0050411C" w:rsidRPr="00B95E06" w:rsidRDefault="0050411C" w:rsidP="00167824">
            <w:pPr>
              <w:numPr>
                <w:ilvl w:val="0"/>
                <w:numId w:val="25"/>
              </w:numPr>
              <w:spacing w:after="0"/>
              <w:rPr>
                <w:sz w:val="18"/>
                <w:szCs w:val="16"/>
                <w:lang w:val="en-GB" w:eastAsia="zh-CN"/>
              </w:rPr>
            </w:pPr>
            <w:r w:rsidRPr="00B95E06">
              <w:rPr>
                <w:sz w:val="18"/>
                <w:szCs w:val="16"/>
                <w:lang w:val="en-GB" w:eastAsia="zh-CN"/>
              </w:rPr>
              <w:t>Supportive to “last across DCI”: [</w:t>
            </w:r>
            <w:r w:rsidRPr="00454DA4">
              <w:rPr>
                <w:b/>
                <w:color w:val="FF0000"/>
                <w:sz w:val="18"/>
                <w:szCs w:val="16"/>
                <w:lang w:val="en-GB" w:eastAsia="zh-CN"/>
              </w:rPr>
              <w:t>10</w:t>
            </w:r>
            <w:r w:rsidRPr="00B95E06">
              <w:rPr>
                <w:sz w:val="18"/>
                <w:szCs w:val="16"/>
                <w:lang w:val="en-GB" w:eastAsia="zh-CN"/>
              </w:rPr>
              <w:t>, Spreadtrum,</w:t>
            </w:r>
            <w:r>
              <w:rPr>
                <w:sz w:val="18"/>
                <w:szCs w:val="16"/>
                <w:lang w:val="en-GB" w:eastAsia="zh-CN"/>
              </w:rPr>
              <w:t xml:space="preserve"> </w:t>
            </w:r>
            <w:r w:rsidRPr="00B95E06">
              <w:rPr>
                <w:sz w:val="18"/>
                <w:szCs w:val="16"/>
                <w:lang w:val="en-GB" w:eastAsia="zh-CN"/>
              </w:rPr>
              <w:t>NEC</w:t>
            </w:r>
            <w:r>
              <w:rPr>
                <w:sz w:val="18"/>
                <w:szCs w:val="16"/>
                <w:lang w:val="en-GB" w:eastAsia="zh-CN"/>
              </w:rPr>
              <w:t xml:space="preserve">, </w:t>
            </w:r>
            <w:r w:rsidRPr="00B95E06">
              <w:rPr>
                <w:sz w:val="18"/>
                <w:szCs w:val="16"/>
                <w:lang w:val="en-GB" w:eastAsia="zh-CN"/>
              </w:rPr>
              <w:t>CATT, Qualcomm, LGE, MediaTek, Apple, DOCOMO</w:t>
            </w:r>
            <w:r>
              <w:rPr>
                <w:sz w:val="18"/>
                <w:szCs w:val="16"/>
                <w:lang w:val="en-GB" w:eastAsia="zh-CN"/>
              </w:rPr>
              <w:t>,</w:t>
            </w:r>
            <w:r w:rsidRPr="00B95E06">
              <w:rPr>
                <w:sz w:val="18"/>
                <w:szCs w:val="16"/>
                <w:lang w:val="en-GB" w:eastAsia="zh-CN"/>
              </w:rPr>
              <w:t xml:space="preserve"> Lenovo, OPPO]</w:t>
            </w:r>
          </w:p>
          <w:p w14:paraId="2849FD06" w14:textId="77777777" w:rsidR="0050411C" w:rsidRPr="00683CDC" w:rsidRDefault="0050411C" w:rsidP="00167824">
            <w:pPr>
              <w:spacing w:after="0"/>
              <w:rPr>
                <w:b/>
                <w:sz w:val="16"/>
                <w:szCs w:val="16"/>
                <w:lang w:val="en-GB"/>
              </w:rPr>
            </w:pPr>
          </w:p>
        </w:tc>
      </w:tr>
      <w:bookmarkEnd w:id="121"/>
    </w:tbl>
    <w:p w14:paraId="7E83F573" w14:textId="77777777" w:rsidR="0050411C" w:rsidRPr="00F852E8" w:rsidRDefault="0050411C" w:rsidP="0050411C">
      <w:pPr>
        <w:rPr>
          <w:lang w:val="en-GB"/>
        </w:rPr>
      </w:pPr>
    </w:p>
    <w:p w14:paraId="45A63882" w14:textId="77777777" w:rsidR="001557E1" w:rsidRDefault="001557E1" w:rsidP="001557E1">
      <w:pPr>
        <w:pStyle w:val="Heading1"/>
      </w:pPr>
      <w:r>
        <w:t>P</w:t>
      </w:r>
      <w:r w:rsidRPr="003F74E6">
        <w:t>roposals</w:t>
      </w:r>
      <w:r>
        <w:t xml:space="preserve"> for GTW on Oct 19</w:t>
      </w:r>
      <w:r w:rsidRPr="0094062F">
        <w:rPr>
          <w:vertAlign w:val="superscript"/>
        </w:rPr>
        <w:t>th</w:t>
      </w:r>
      <w:r>
        <w:t xml:space="preserve"> </w:t>
      </w:r>
    </w:p>
    <w:p w14:paraId="14D2A7D3" w14:textId="77777777" w:rsidR="001557E1" w:rsidRPr="00BF2261" w:rsidRDefault="001557E1" w:rsidP="001557E1">
      <w:pPr>
        <w:pStyle w:val="Heading4"/>
        <w:numPr>
          <w:ilvl w:val="0"/>
          <w:numId w:val="0"/>
        </w:numPr>
        <w:ind w:left="720" w:hanging="720"/>
        <w:rPr>
          <w:sz w:val="20"/>
          <w:szCs w:val="20"/>
          <w:lang w:val="en-GB" w:eastAsia="zh-CN"/>
        </w:rPr>
      </w:pPr>
      <w:r w:rsidRPr="00BF2261">
        <w:rPr>
          <w:rFonts w:hint="eastAsia"/>
          <w:sz w:val="20"/>
          <w:szCs w:val="20"/>
          <w:lang w:val="en-GB" w:eastAsia="zh-CN"/>
        </w:rPr>
        <w:t>P</w:t>
      </w:r>
      <w:r w:rsidRPr="00BF2261">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_Ref85519235 \r \h </w:instrText>
      </w:r>
      <w:r>
        <w:rPr>
          <w:sz w:val="20"/>
          <w:szCs w:val="20"/>
          <w:lang w:val="en-GB" w:eastAsia="zh-CN"/>
        </w:rPr>
      </w:r>
      <w:r>
        <w:rPr>
          <w:sz w:val="20"/>
          <w:szCs w:val="20"/>
          <w:lang w:val="en-GB" w:eastAsia="zh-CN"/>
        </w:rPr>
        <w:fldChar w:fldCharType="separate"/>
      </w:r>
      <w:r>
        <w:rPr>
          <w:sz w:val="20"/>
          <w:szCs w:val="20"/>
          <w:lang w:val="en-GB" w:eastAsia="zh-CN"/>
        </w:rPr>
        <w:t>2.5.3</w:t>
      </w:r>
      <w:r>
        <w:rPr>
          <w:sz w:val="20"/>
          <w:szCs w:val="20"/>
          <w:lang w:val="en-GB" w:eastAsia="zh-CN"/>
        </w:rPr>
        <w:fldChar w:fldCharType="end"/>
      </w:r>
    </w:p>
    <w:p w14:paraId="707CFFE6" w14:textId="77777777" w:rsidR="001557E1" w:rsidRPr="00E95C8B" w:rsidRDefault="001557E1" w:rsidP="001557E1">
      <w:pPr>
        <w:spacing w:after="0" w:line="240" w:lineRule="auto"/>
        <w:ind w:left="0" w:firstLine="0"/>
        <w:contextualSpacing/>
        <w:rPr>
          <w:sz w:val="20"/>
          <w:szCs w:val="20"/>
          <w:lang w:eastAsia="zh-CN"/>
        </w:rPr>
      </w:pPr>
      <w:r w:rsidRPr="00E95C8B">
        <w:rPr>
          <w:rFonts w:eastAsia="Times New Roman"/>
          <w:sz w:val="20"/>
          <w:szCs w:val="20"/>
          <w:lang w:val="en-GB" w:eastAsia="zh-CN"/>
        </w:rPr>
        <w:t xml:space="preserve">For multiplexing the ACK/NACK-based HARQ-ACK feedback for multicast and unicast, determining the PUCCH resources for transmission is based on </w:t>
      </w:r>
      <w:r w:rsidRPr="00E95C8B">
        <w:rPr>
          <w:rFonts w:eastAsia="Times New Roman"/>
          <w:sz w:val="20"/>
          <w:szCs w:val="20"/>
          <w:lang w:eastAsia="zh-CN"/>
        </w:rPr>
        <w:t>the PRI indicated in the “last</w:t>
      </w:r>
      <w:r w:rsidRPr="00E95C8B">
        <w:rPr>
          <w:bCs/>
          <w:sz w:val="20"/>
          <w:szCs w:val="20"/>
        </w:rPr>
        <w:t xml:space="preserve"> </w:t>
      </w:r>
      <w:r w:rsidRPr="00E95C8B">
        <w:rPr>
          <w:rFonts w:eastAsia="Times New Roman"/>
          <w:sz w:val="20"/>
          <w:szCs w:val="20"/>
          <w:lang w:eastAsia="zh-CN"/>
        </w:rPr>
        <w:t>DCI”, where the “last</w:t>
      </w:r>
      <w:r w:rsidRPr="00E95C8B">
        <w:rPr>
          <w:bCs/>
          <w:sz w:val="20"/>
          <w:szCs w:val="20"/>
        </w:rPr>
        <w:t xml:space="preserve"> </w:t>
      </w:r>
      <w:r w:rsidRPr="00E95C8B">
        <w:rPr>
          <w:rFonts w:eastAsia="Times New Roman"/>
          <w:sz w:val="20"/>
          <w:szCs w:val="20"/>
          <w:lang w:eastAsia="zh-CN"/>
        </w:rPr>
        <w:t>DCI” refers to</w:t>
      </w:r>
      <w:r w:rsidRPr="00E95C8B">
        <w:rPr>
          <w:sz w:val="20"/>
          <w:szCs w:val="20"/>
          <w:lang w:eastAsia="zh-CN"/>
        </w:rPr>
        <w:t xml:space="preserve"> </w:t>
      </w:r>
      <w:r w:rsidRPr="00F852E8">
        <w:rPr>
          <w:sz w:val="20"/>
          <w:szCs w:val="20"/>
          <w:lang w:eastAsia="zh-CN"/>
        </w:rPr>
        <w:t>the following</w:t>
      </w:r>
      <w:r>
        <w:rPr>
          <w:sz w:val="20"/>
          <w:szCs w:val="20"/>
          <w:lang w:eastAsia="zh-CN"/>
        </w:rPr>
        <w:t xml:space="preserve"> </w:t>
      </w:r>
      <w:r w:rsidRPr="00F852E8">
        <w:rPr>
          <w:b/>
          <w:sz w:val="20"/>
          <w:szCs w:val="20"/>
          <w:lang w:eastAsia="zh-CN"/>
        </w:rPr>
        <w:t>Alt</w:t>
      </w:r>
      <w:r>
        <w:rPr>
          <w:b/>
          <w:sz w:val="20"/>
          <w:szCs w:val="20"/>
          <w:lang w:eastAsia="zh-CN"/>
        </w:rPr>
        <w:t>2</w:t>
      </w:r>
      <w:r>
        <w:rPr>
          <w:sz w:val="20"/>
          <w:szCs w:val="20"/>
          <w:lang w:eastAsia="zh-CN"/>
        </w:rPr>
        <w:t xml:space="preserve"> from </w:t>
      </w:r>
      <w:r w:rsidRPr="00F852E8">
        <w:rPr>
          <w:sz w:val="20"/>
          <w:szCs w:val="20"/>
          <w:lang w:eastAsia="zh-CN"/>
        </w:rPr>
        <w:t xml:space="preserve">the </w:t>
      </w:r>
      <w:r w:rsidRPr="00F852E8">
        <w:rPr>
          <w:sz w:val="20"/>
          <w:szCs w:val="20"/>
          <w:lang w:val="en-GB" w:eastAsia="zh-CN"/>
        </w:rPr>
        <w:t>previous agreement</w:t>
      </w:r>
      <w:r>
        <w:rPr>
          <w:sz w:val="20"/>
          <w:szCs w:val="20"/>
          <w:lang w:val="en-GB" w:eastAsia="zh-CN"/>
        </w:rPr>
        <w:t>:</w:t>
      </w:r>
    </w:p>
    <w:p w14:paraId="067207E1" w14:textId="77777777" w:rsidR="001557E1" w:rsidRPr="00477166" w:rsidRDefault="001557E1" w:rsidP="001557E1">
      <w:pPr>
        <w:pStyle w:val="ListParagraph"/>
        <w:numPr>
          <w:ilvl w:val="0"/>
          <w:numId w:val="52"/>
        </w:numPr>
        <w:autoSpaceDE w:val="0"/>
        <w:autoSpaceDN w:val="0"/>
        <w:adjustRightInd w:val="0"/>
        <w:spacing w:after="0" w:line="240" w:lineRule="auto"/>
        <w:rPr>
          <w:lang w:eastAsia="zh-CN"/>
        </w:rPr>
      </w:pPr>
      <w:r w:rsidRPr="00477166">
        <w:rPr>
          <w:lang w:eastAsia="zh-CN"/>
        </w:rPr>
        <w:t>Alt.1: the last DCI for unicast;</w:t>
      </w:r>
    </w:p>
    <w:p w14:paraId="5FA4F6D0" w14:textId="77777777" w:rsidR="001557E1" w:rsidRPr="00477166" w:rsidRDefault="001557E1" w:rsidP="001557E1">
      <w:pPr>
        <w:pStyle w:val="ListParagraph"/>
        <w:numPr>
          <w:ilvl w:val="0"/>
          <w:numId w:val="52"/>
        </w:numPr>
        <w:spacing w:after="0" w:line="240" w:lineRule="auto"/>
        <w:rPr>
          <w:rFonts w:eastAsia="Times New Roman"/>
          <w:lang w:eastAsia="zh-CN"/>
        </w:rPr>
      </w:pPr>
      <w:r w:rsidRPr="00477166">
        <w:rPr>
          <w:lang w:eastAsia="zh-CN"/>
        </w:rPr>
        <w:t>Alt.2: the last DCI across unicast and multicast;</w:t>
      </w:r>
    </w:p>
    <w:p w14:paraId="569D6C9E" w14:textId="77777777" w:rsidR="001557E1" w:rsidRDefault="001557E1" w:rsidP="001557E1">
      <w:pPr>
        <w:rPr>
          <w:color w:val="C4BC96" w:themeColor="background2" w:themeShade="BF"/>
          <w:lang w:val="en-GB" w:eastAsia="zh-CN"/>
        </w:rPr>
      </w:pPr>
    </w:p>
    <w:p w14:paraId="705CC82E" w14:textId="77777777" w:rsidR="001557E1" w:rsidRPr="00F852E8" w:rsidRDefault="001557E1" w:rsidP="001557E1">
      <w:pPr>
        <w:rPr>
          <w:color w:val="C4BC96" w:themeColor="background2" w:themeShade="BF"/>
          <w:lang w:val="en-GB" w:eastAsia="zh-CN"/>
        </w:rPr>
      </w:pPr>
    </w:p>
    <w:p w14:paraId="3278844C" w14:textId="547211FC" w:rsidR="001557E1" w:rsidRPr="00A40076" w:rsidRDefault="001557E1" w:rsidP="001557E1">
      <w:pPr>
        <w:pStyle w:val="Subtitle"/>
        <w:ind w:left="0" w:firstLine="0"/>
        <w:rPr>
          <w:rFonts w:ascii="Times New Roman" w:hAnsi="Times New Roman" w:cs="Times New Roman"/>
          <w:color w:val="auto"/>
          <w:sz w:val="21"/>
        </w:rPr>
      </w:pPr>
      <w:r w:rsidRPr="00A40076">
        <w:rPr>
          <w:rFonts w:ascii="Times New Roman" w:hAnsi="Times New Roman" w:cs="Times New Roman"/>
          <w:color w:val="auto"/>
          <w:sz w:val="21"/>
        </w:rPr>
        <w:t>Collect</w:t>
      </w:r>
      <w:r w:rsidR="00C23CD2">
        <w:rPr>
          <w:rFonts w:ascii="Times New Roman" w:hAnsi="Times New Roman" w:cs="Times New Roman"/>
          <w:color w:val="auto"/>
          <w:sz w:val="21"/>
        </w:rPr>
        <w:t>ed</w:t>
      </w:r>
      <w:r w:rsidRPr="00A40076">
        <w:rPr>
          <w:rFonts w:ascii="Times New Roman" w:hAnsi="Times New Roman" w:cs="Times New Roman"/>
          <w:color w:val="auto"/>
          <w:sz w:val="21"/>
        </w:rPr>
        <w:t xml:space="preserve"> views</w:t>
      </w:r>
      <w:r w:rsidR="00C23CD2">
        <w:rPr>
          <w:rFonts w:ascii="Times New Roman" w:hAnsi="Times New Roman" w:cs="Times New Roman"/>
          <w:color w:val="auto"/>
          <w:sz w:val="21"/>
        </w:rPr>
        <w:t xml:space="preserve"> from the last round</w:t>
      </w:r>
      <w:r w:rsidRPr="00A4007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557E1" w:rsidRPr="00A40076" w14:paraId="2234C4DB" w14:textId="77777777" w:rsidTr="009251B2">
        <w:trPr>
          <w:trHeight w:val="253"/>
          <w:jc w:val="center"/>
        </w:trPr>
        <w:tc>
          <w:tcPr>
            <w:tcW w:w="1555" w:type="dxa"/>
          </w:tcPr>
          <w:p w14:paraId="54782D8D" w14:textId="77777777" w:rsidR="001557E1" w:rsidRPr="00A40076" w:rsidRDefault="001557E1" w:rsidP="009251B2">
            <w:pPr>
              <w:spacing w:after="0"/>
              <w:rPr>
                <w:rFonts w:cstheme="minorHAnsi"/>
                <w:sz w:val="16"/>
                <w:szCs w:val="16"/>
              </w:rPr>
            </w:pPr>
            <w:r w:rsidRPr="00A40076">
              <w:rPr>
                <w:b/>
                <w:sz w:val="16"/>
                <w:szCs w:val="16"/>
              </w:rPr>
              <w:t>Company</w:t>
            </w:r>
          </w:p>
        </w:tc>
        <w:tc>
          <w:tcPr>
            <w:tcW w:w="7801" w:type="dxa"/>
          </w:tcPr>
          <w:p w14:paraId="2178612D" w14:textId="77777777" w:rsidR="001557E1" w:rsidRPr="00A40076" w:rsidRDefault="001557E1" w:rsidP="009251B2">
            <w:pPr>
              <w:spacing w:after="0"/>
              <w:rPr>
                <w:rFonts w:eastAsiaTheme="minorEastAsia"/>
                <w:sz w:val="16"/>
                <w:szCs w:val="16"/>
                <w:lang w:eastAsia="zh-CN"/>
              </w:rPr>
            </w:pPr>
            <w:r w:rsidRPr="00A40076">
              <w:rPr>
                <w:b/>
                <w:sz w:val="16"/>
                <w:szCs w:val="16"/>
              </w:rPr>
              <w:t xml:space="preserve">Comments </w:t>
            </w:r>
          </w:p>
        </w:tc>
      </w:tr>
      <w:tr w:rsidR="001557E1" w:rsidRPr="00A40076" w14:paraId="3AAB1B4A" w14:textId="77777777" w:rsidTr="009251B2">
        <w:trPr>
          <w:trHeight w:val="253"/>
          <w:jc w:val="center"/>
        </w:trPr>
        <w:tc>
          <w:tcPr>
            <w:tcW w:w="1555" w:type="dxa"/>
          </w:tcPr>
          <w:p w14:paraId="5D70C04D" w14:textId="77777777" w:rsidR="001557E1" w:rsidRPr="00A40076" w:rsidRDefault="001557E1" w:rsidP="009251B2">
            <w:pPr>
              <w:spacing w:after="0"/>
              <w:ind w:left="0" w:firstLine="0"/>
              <w:rPr>
                <w:b/>
                <w:sz w:val="16"/>
                <w:szCs w:val="16"/>
              </w:rPr>
            </w:pPr>
            <w:r w:rsidRPr="00BC2737">
              <w:rPr>
                <w:b/>
                <w:sz w:val="16"/>
                <w:szCs w:val="16"/>
              </w:rPr>
              <w:t>FL s</w:t>
            </w:r>
            <w:r w:rsidRPr="00BC2737">
              <w:rPr>
                <w:rFonts w:hint="eastAsia"/>
                <w:b/>
                <w:sz w:val="16"/>
                <w:szCs w:val="16"/>
              </w:rPr>
              <w:t>ummary</w:t>
            </w:r>
            <w:r>
              <w:rPr>
                <w:b/>
                <w:sz w:val="16"/>
                <w:szCs w:val="16"/>
              </w:rPr>
              <w:t xml:space="preserve"> of the situation</w:t>
            </w:r>
          </w:p>
        </w:tc>
        <w:tc>
          <w:tcPr>
            <w:tcW w:w="7801" w:type="dxa"/>
          </w:tcPr>
          <w:p w14:paraId="498E3366" w14:textId="77777777" w:rsidR="001557E1" w:rsidRPr="00E22E1A" w:rsidRDefault="001557E1" w:rsidP="009251B2">
            <w:pPr>
              <w:numPr>
                <w:ilvl w:val="0"/>
                <w:numId w:val="5"/>
              </w:numPr>
              <w:spacing w:after="0"/>
              <w:rPr>
                <w:b/>
                <w:sz w:val="18"/>
                <w:szCs w:val="16"/>
                <w:lang w:eastAsia="zh-CN"/>
              </w:rPr>
            </w:pPr>
            <w:r w:rsidRPr="00E22E1A">
              <w:rPr>
                <w:b/>
                <w:sz w:val="18"/>
                <w:szCs w:val="16"/>
                <w:lang w:eastAsia="zh-CN"/>
              </w:rPr>
              <w:t xml:space="preserve">Arguments for Alt1: </w:t>
            </w:r>
          </w:p>
          <w:p w14:paraId="6F569955" w14:textId="77777777" w:rsidR="001557E1" w:rsidRPr="00E22E1A" w:rsidRDefault="001557E1" w:rsidP="009251B2">
            <w:pPr>
              <w:numPr>
                <w:ilvl w:val="1"/>
                <w:numId w:val="5"/>
              </w:numPr>
              <w:spacing w:after="0"/>
              <w:rPr>
                <w:sz w:val="18"/>
                <w:szCs w:val="16"/>
                <w:lang w:eastAsia="zh-CN"/>
              </w:rPr>
            </w:pPr>
            <w:r w:rsidRPr="00C906D9">
              <w:rPr>
                <w:bCs/>
                <w:sz w:val="18"/>
                <w:szCs w:val="16"/>
                <w:highlight w:val="yellow"/>
                <w:lang w:eastAsia="zh-CN"/>
              </w:rPr>
              <w:t>Using the multicast PRI cannot possibly work without reserving resources for each UE in advance (i.e. PRI in multicast DCI is useless when unicast HARQ-ACK is also multiplexed)</w:t>
            </w:r>
            <w:r w:rsidRPr="00C906D9">
              <w:rPr>
                <w:sz w:val="18"/>
                <w:szCs w:val="16"/>
                <w:highlight w:val="yellow"/>
                <w:lang w:eastAsia="zh-CN"/>
              </w:rPr>
              <w:t>. It should be clear that the NW practically loses all control to indicate a unicast PUCCH resource and will need to configure orthogonal multi-PRB resources for each UE. (Samsung)</w:t>
            </w:r>
          </w:p>
          <w:p w14:paraId="68454471" w14:textId="77777777" w:rsidR="001557E1" w:rsidRPr="00E22E1A" w:rsidRDefault="001557E1" w:rsidP="009251B2">
            <w:pPr>
              <w:numPr>
                <w:ilvl w:val="1"/>
                <w:numId w:val="5"/>
              </w:numPr>
              <w:spacing w:after="0"/>
              <w:rPr>
                <w:sz w:val="18"/>
                <w:szCs w:val="16"/>
                <w:lang w:eastAsia="zh-CN"/>
              </w:rPr>
            </w:pPr>
            <w:r w:rsidRPr="00D3563C">
              <w:rPr>
                <w:sz w:val="18"/>
                <w:szCs w:val="16"/>
                <w:lang w:eastAsia="zh-CN"/>
              </w:rPr>
              <w:t>network can determine the PUCCH resource set based on the HARQ bits from both unicast and multicast</w:t>
            </w:r>
            <w:r w:rsidRPr="00E22E1A">
              <w:rPr>
                <w:sz w:val="18"/>
                <w:szCs w:val="16"/>
                <w:lang w:eastAsia="zh-CN"/>
              </w:rPr>
              <w:t xml:space="preserve">. </w:t>
            </w:r>
          </w:p>
          <w:p w14:paraId="445F98EA" w14:textId="77777777" w:rsidR="001557E1" w:rsidRPr="006909BA" w:rsidRDefault="001557E1" w:rsidP="009251B2">
            <w:pPr>
              <w:numPr>
                <w:ilvl w:val="1"/>
                <w:numId w:val="5"/>
              </w:numPr>
              <w:spacing w:after="0"/>
              <w:rPr>
                <w:b/>
                <w:sz w:val="18"/>
                <w:szCs w:val="16"/>
                <w:lang w:eastAsia="zh-CN"/>
              </w:rPr>
            </w:pPr>
            <w:r w:rsidRPr="00D3563C">
              <w:rPr>
                <w:sz w:val="18"/>
                <w:szCs w:val="16"/>
                <w:lang w:eastAsia="zh-CN"/>
              </w:rPr>
              <w:t>Alt 1 can indicate the TPC command while Alt 2 cannot</w:t>
            </w:r>
            <w:r w:rsidRPr="00E22E1A">
              <w:rPr>
                <w:sz w:val="18"/>
                <w:szCs w:val="16"/>
                <w:lang w:eastAsia="zh-CN"/>
              </w:rPr>
              <w:t>.</w:t>
            </w:r>
          </w:p>
          <w:p w14:paraId="227A1822" w14:textId="77777777" w:rsidR="001557E1" w:rsidRPr="00E22E1A" w:rsidRDefault="001557E1" w:rsidP="009251B2">
            <w:pPr>
              <w:numPr>
                <w:ilvl w:val="1"/>
                <w:numId w:val="5"/>
              </w:numPr>
              <w:spacing w:after="0"/>
              <w:rPr>
                <w:b/>
                <w:sz w:val="18"/>
                <w:szCs w:val="16"/>
                <w:lang w:eastAsia="zh-CN"/>
              </w:rPr>
            </w:pPr>
            <w:r>
              <w:rPr>
                <w:sz w:val="18"/>
                <w:szCs w:val="16"/>
                <w:lang w:eastAsia="zh-CN"/>
              </w:rPr>
              <w:t>Alt2 affects PUCCH transmission reliability (ZTE)</w:t>
            </w:r>
            <w:r>
              <w:rPr>
                <w:rFonts w:hint="eastAsia"/>
                <w:sz w:val="18"/>
                <w:szCs w:val="16"/>
                <w:lang w:eastAsia="zh-CN"/>
              </w:rPr>
              <w:t>.</w:t>
            </w:r>
            <w:r>
              <w:rPr>
                <w:sz w:val="18"/>
                <w:szCs w:val="16"/>
                <w:lang w:eastAsia="zh-CN"/>
              </w:rPr>
              <w:t xml:space="preserve"> </w:t>
            </w:r>
            <w:r w:rsidRPr="008B4B8C">
              <w:rPr>
                <w:sz w:val="18"/>
                <w:szCs w:val="16"/>
                <w:lang w:eastAsia="zh-CN"/>
              </w:rPr>
              <w:t>it is impossible to indicate a suitable PUCCH for each UE with one group-common PRI</w:t>
            </w:r>
            <w:r>
              <w:rPr>
                <w:sz w:val="18"/>
                <w:szCs w:val="16"/>
                <w:lang w:eastAsia="zh-CN"/>
              </w:rPr>
              <w:t>. (vivo)</w:t>
            </w:r>
          </w:p>
          <w:p w14:paraId="40FCA2FF" w14:textId="77777777" w:rsidR="001557E1" w:rsidRPr="00E22E1A" w:rsidRDefault="001557E1" w:rsidP="009251B2">
            <w:pPr>
              <w:numPr>
                <w:ilvl w:val="0"/>
                <w:numId w:val="5"/>
              </w:numPr>
              <w:spacing w:after="0"/>
              <w:rPr>
                <w:b/>
                <w:sz w:val="18"/>
                <w:szCs w:val="16"/>
                <w:lang w:eastAsia="zh-CN"/>
              </w:rPr>
            </w:pPr>
            <w:r w:rsidRPr="00E22E1A">
              <w:rPr>
                <w:b/>
                <w:bCs/>
                <w:sz w:val="18"/>
                <w:szCs w:val="16"/>
                <w:lang w:eastAsia="zh-CN"/>
              </w:rPr>
              <w:t xml:space="preserve">Arguments for Alt2: </w:t>
            </w:r>
          </w:p>
          <w:p w14:paraId="3705F7E4" w14:textId="77777777" w:rsidR="001557E1" w:rsidRPr="00E22E1A" w:rsidRDefault="001557E1" w:rsidP="009251B2">
            <w:pPr>
              <w:numPr>
                <w:ilvl w:val="1"/>
                <w:numId w:val="5"/>
              </w:numPr>
              <w:spacing w:after="0"/>
              <w:rPr>
                <w:sz w:val="18"/>
                <w:szCs w:val="16"/>
                <w:lang w:eastAsia="zh-CN"/>
              </w:rPr>
            </w:pPr>
            <w:r w:rsidRPr="00E22E1A">
              <w:rPr>
                <w:rFonts w:hint="eastAsia"/>
                <w:sz w:val="18"/>
                <w:szCs w:val="16"/>
                <w:lang w:eastAsia="zh-CN"/>
              </w:rPr>
              <w:t>T</w:t>
            </w:r>
            <w:r>
              <w:rPr>
                <w:sz w:val="18"/>
                <w:szCs w:val="16"/>
                <w:lang w:eastAsia="zh-CN"/>
              </w:rPr>
              <w:t>his is legacy rule</w:t>
            </w:r>
            <w:r w:rsidRPr="00D3563C">
              <w:rPr>
                <w:bCs/>
                <w:sz w:val="20"/>
                <w:szCs w:val="20"/>
              </w:rPr>
              <w:t xml:space="preserve"> </w:t>
            </w:r>
            <w:r w:rsidRPr="00D3563C">
              <w:rPr>
                <w:bCs/>
                <w:sz w:val="18"/>
                <w:szCs w:val="16"/>
                <w:lang w:eastAsia="zh-CN"/>
              </w:rPr>
              <w:t>by using last DCI (no need to differentiate unicast or multicast).</w:t>
            </w:r>
          </w:p>
          <w:p w14:paraId="7B03A4D7" w14:textId="77777777" w:rsidR="001557E1" w:rsidRPr="00D3563C" w:rsidRDefault="001557E1" w:rsidP="009251B2">
            <w:pPr>
              <w:numPr>
                <w:ilvl w:val="1"/>
                <w:numId w:val="5"/>
              </w:numPr>
              <w:spacing w:after="0"/>
              <w:rPr>
                <w:sz w:val="18"/>
                <w:szCs w:val="16"/>
                <w:lang w:eastAsia="zh-CN"/>
              </w:rPr>
            </w:pPr>
            <w:r w:rsidRPr="00D3563C">
              <w:rPr>
                <w:bCs/>
                <w:sz w:val="18"/>
                <w:szCs w:val="16"/>
                <w:lang w:eastAsia="zh-CN"/>
              </w:rPr>
              <w:t>Regarding TPC, it is not necessary to bound the fast PC command with the PUCCH indicated by the last DCI</w:t>
            </w:r>
            <w:r w:rsidRPr="00E22E1A">
              <w:rPr>
                <w:bCs/>
                <w:sz w:val="18"/>
                <w:szCs w:val="16"/>
                <w:lang w:eastAsia="zh-CN"/>
              </w:rPr>
              <w:t xml:space="preserve">. </w:t>
            </w:r>
            <w:r>
              <w:rPr>
                <w:bCs/>
                <w:sz w:val="18"/>
                <w:szCs w:val="16"/>
                <w:lang w:eastAsia="zh-CN"/>
              </w:rPr>
              <w:t>T</w:t>
            </w:r>
            <w:r w:rsidRPr="00D3563C">
              <w:rPr>
                <w:bCs/>
                <w:sz w:val="18"/>
                <w:szCs w:val="16"/>
                <w:lang w:eastAsia="zh-CN"/>
              </w:rPr>
              <w:t>here are other legacy ways for UE-specific TPC, such as DCI format 2_2 with TPC-PUCCH-RNTI.</w:t>
            </w:r>
          </w:p>
          <w:p w14:paraId="55D7C317" w14:textId="77777777" w:rsidR="001557E1" w:rsidRDefault="001557E1" w:rsidP="009251B2">
            <w:pPr>
              <w:numPr>
                <w:ilvl w:val="1"/>
                <w:numId w:val="5"/>
              </w:numPr>
              <w:spacing w:after="0"/>
              <w:rPr>
                <w:sz w:val="18"/>
                <w:szCs w:val="16"/>
                <w:lang w:eastAsia="zh-CN"/>
              </w:rPr>
            </w:pPr>
            <w:r>
              <w:rPr>
                <w:sz w:val="18"/>
                <w:szCs w:val="16"/>
                <w:lang w:eastAsia="zh-CN"/>
              </w:rPr>
              <w:t>T</w:t>
            </w:r>
            <w:r w:rsidRPr="00D3563C">
              <w:rPr>
                <w:sz w:val="18"/>
                <w:szCs w:val="16"/>
                <w:lang w:eastAsia="zh-CN"/>
              </w:rPr>
              <w:t>he gNB scheduler has to indicate a PUCCH resource considering the future resource allocation when sending a unicast DCI</w:t>
            </w:r>
            <w:r>
              <w:rPr>
                <w:sz w:val="18"/>
                <w:szCs w:val="16"/>
                <w:lang w:eastAsia="zh-CN"/>
              </w:rPr>
              <w:t xml:space="preserve"> for Atl1.</w:t>
            </w:r>
          </w:p>
          <w:p w14:paraId="51643447" w14:textId="77777777" w:rsidR="001557E1" w:rsidRPr="00E22E1A" w:rsidRDefault="001557E1" w:rsidP="009251B2">
            <w:pPr>
              <w:numPr>
                <w:ilvl w:val="1"/>
                <w:numId w:val="5"/>
              </w:numPr>
              <w:spacing w:after="0"/>
              <w:rPr>
                <w:sz w:val="18"/>
                <w:szCs w:val="16"/>
                <w:lang w:eastAsia="zh-CN"/>
              </w:rPr>
            </w:pPr>
            <w:r>
              <w:rPr>
                <w:sz w:val="18"/>
                <w:szCs w:val="16"/>
                <w:lang w:eastAsia="zh-CN"/>
              </w:rPr>
              <w:t>T</w:t>
            </w:r>
            <w:r w:rsidRPr="00D3563C">
              <w:rPr>
                <w:sz w:val="18"/>
                <w:szCs w:val="16"/>
                <w:lang w:eastAsia="zh-CN"/>
              </w:rPr>
              <w:t>he gNB can dynamically change the PUCCH resource when multiplex unicast HARQ-ACK codebook and multicast HARQ-ACK codebook</w:t>
            </w:r>
            <w:r>
              <w:rPr>
                <w:sz w:val="18"/>
                <w:szCs w:val="16"/>
                <w:lang w:eastAsia="zh-CN"/>
              </w:rPr>
              <w:t xml:space="preserve"> in Alt2. </w:t>
            </w:r>
          </w:p>
          <w:p w14:paraId="0C36695A" w14:textId="77777777" w:rsidR="001557E1" w:rsidRPr="00E22E1A" w:rsidRDefault="001557E1" w:rsidP="009251B2">
            <w:pPr>
              <w:spacing w:after="0"/>
              <w:ind w:left="0" w:firstLine="0"/>
              <w:rPr>
                <w:sz w:val="18"/>
                <w:szCs w:val="16"/>
                <w:lang w:eastAsia="zh-CN"/>
              </w:rPr>
            </w:pPr>
          </w:p>
          <w:p w14:paraId="1E746835" w14:textId="77777777" w:rsidR="001557E1" w:rsidRDefault="001557E1" w:rsidP="009251B2">
            <w:pPr>
              <w:spacing w:after="0"/>
              <w:ind w:left="0" w:firstLine="0"/>
              <w:rPr>
                <w:sz w:val="18"/>
                <w:szCs w:val="16"/>
                <w:lang w:eastAsia="zh-CN"/>
              </w:rPr>
            </w:pPr>
            <w:r>
              <w:rPr>
                <w:sz w:val="18"/>
                <w:szCs w:val="16"/>
                <w:lang w:eastAsia="zh-CN"/>
              </w:rPr>
              <w:t>This following position is summarized per the tdoc and comments:</w:t>
            </w:r>
          </w:p>
          <w:p w14:paraId="72CE69CE" w14:textId="77777777" w:rsidR="001557E1" w:rsidRPr="00B95E06" w:rsidRDefault="001557E1" w:rsidP="009251B2">
            <w:pPr>
              <w:numPr>
                <w:ilvl w:val="0"/>
                <w:numId w:val="25"/>
              </w:numPr>
              <w:spacing w:after="0"/>
              <w:rPr>
                <w:sz w:val="18"/>
                <w:szCs w:val="16"/>
                <w:lang w:val="en-GB" w:eastAsia="zh-CN"/>
              </w:rPr>
            </w:pPr>
            <w:r w:rsidRPr="00B95E06">
              <w:rPr>
                <w:sz w:val="18"/>
                <w:szCs w:val="16"/>
                <w:lang w:val="en-GB" w:eastAsia="zh-CN"/>
              </w:rPr>
              <w:t>Supportive to “last unicast DCI”: [</w:t>
            </w:r>
            <w:r w:rsidRPr="00454DA4">
              <w:rPr>
                <w:b/>
                <w:color w:val="FF0000"/>
                <w:sz w:val="18"/>
                <w:szCs w:val="16"/>
                <w:lang w:val="en-GB" w:eastAsia="zh-CN"/>
              </w:rPr>
              <w:t>8</w:t>
            </w:r>
            <w:r w:rsidRPr="00B95E06">
              <w:rPr>
                <w:sz w:val="18"/>
                <w:szCs w:val="16"/>
                <w:lang w:val="en-GB" w:eastAsia="zh-CN"/>
              </w:rPr>
              <w:t>, ZTE, vivo, Nokia,</w:t>
            </w:r>
            <w:r w:rsidRPr="00B95E06">
              <w:rPr>
                <w:sz w:val="18"/>
                <w:szCs w:val="16"/>
                <w:lang w:eastAsia="zh-CN"/>
              </w:rPr>
              <w:t xml:space="preserve"> Samsung,</w:t>
            </w:r>
            <w:r w:rsidRPr="00B95E06">
              <w:rPr>
                <w:sz w:val="18"/>
                <w:szCs w:val="16"/>
                <w:lang w:val="en-GB" w:eastAsia="zh-CN"/>
              </w:rPr>
              <w:t xml:space="preserve"> CMCC, Ericsson, TD Tech</w:t>
            </w:r>
            <w:r>
              <w:rPr>
                <w:sz w:val="18"/>
                <w:szCs w:val="16"/>
                <w:lang w:val="en-GB" w:eastAsia="zh-CN"/>
              </w:rPr>
              <w:t>, Huawei</w:t>
            </w:r>
            <w:r w:rsidRPr="00B95E06">
              <w:rPr>
                <w:sz w:val="18"/>
                <w:szCs w:val="16"/>
                <w:lang w:val="en-GB" w:eastAsia="zh-CN"/>
              </w:rPr>
              <w:t>]</w:t>
            </w:r>
          </w:p>
          <w:p w14:paraId="73BDF8A5" w14:textId="77777777" w:rsidR="001557E1" w:rsidRPr="00B95E06" w:rsidRDefault="001557E1" w:rsidP="009251B2">
            <w:pPr>
              <w:numPr>
                <w:ilvl w:val="0"/>
                <w:numId w:val="25"/>
              </w:numPr>
              <w:spacing w:after="0"/>
              <w:rPr>
                <w:sz w:val="18"/>
                <w:szCs w:val="16"/>
                <w:lang w:val="en-GB" w:eastAsia="zh-CN"/>
              </w:rPr>
            </w:pPr>
            <w:r w:rsidRPr="00B95E06">
              <w:rPr>
                <w:sz w:val="18"/>
                <w:szCs w:val="16"/>
                <w:lang w:val="en-GB" w:eastAsia="zh-CN"/>
              </w:rPr>
              <w:t>Supportive to “last across DCI”: [</w:t>
            </w:r>
            <w:r w:rsidRPr="00454DA4">
              <w:rPr>
                <w:b/>
                <w:color w:val="FF0000"/>
                <w:sz w:val="18"/>
                <w:szCs w:val="16"/>
                <w:lang w:val="en-GB" w:eastAsia="zh-CN"/>
              </w:rPr>
              <w:t>10</w:t>
            </w:r>
            <w:r w:rsidRPr="00B95E06">
              <w:rPr>
                <w:sz w:val="18"/>
                <w:szCs w:val="16"/>
                <w:lang w:val="en-GB" w:eastAsia="zh-CN"/>
              </w:rPr>
              <w:t>, Spreadtrum,</w:t>
            </w:r>
            <w:r>
              <w:rPr>
                <w:sz w:val="18"/>
                <w:szCs w:val="16"/>
                <w:lang w:val="en-GB" w:eastAsia="zh-CN"/>
              </w:rPr>
              <w:t xml:space="preserve"> </w:t>
            </w:r>
            <w:r w:rsidRPr="00B95E06">
              <w:rPr>
                <w:sz w:val="18"/>
                <w:szCs w:val="16"/>
                <w:lang w:val="en-GB" w:eastAsia="zh-CN"/>
              </w:rPr>
              <w:t>NEC</w:t>
            </w:r>
            <w:r>
              <w:rPr>
                <w:sz w:val="18"/>
                <w:szCs w:val="16"/>
                <w:lang w:val="en-GB" w:eastAsia="zh-CN"/>
              </w:rPr>
              <w:t xml:space="preserve">, </w:t>
            </w:r>
            <w:r w:rsidRPr="00B95E06">
              <w:rPr>
                <w:sz w:val="18"/>
                <w:szCs w:val="16"/>
                <w:lang w:val="en-GB" w:eastAsia="zh-CN"/>
              </w:rPr>
              <w:t>CATT, Qualcomm, LGE, MediaTek, Apple, DOCOMO</w:t>
            </w:r>
            <w:r>
              <w:rPr>
                <w:sz w:val="18"/>
                <w:szCs w:val="16"/>
                <w:lang w:val="en-GB" w:eastAsia="zh-CN"/>
              </w:rPr>
              <w:t>,</w:t>
            </w:r>
            <w:r w:rsidRPr="00B95E06">
              <w:rPr>
                <w:sz w:val="18"/>
                <w:szCs w:val="16"/>
                <w:lang w:val="en-GB" w:eastAsia="zh-CN"/>
              </w:rPr>
              <w:t xml:space="preserve"> Lenovo, OPPO]</w:t>
            </w:r>
          </w:p>
          <w:p w14:paraId="59F8D909" w14:textId="77777777" w:rsidR="001557E1" w:rsidRPr="00683CDC" w:rsidRDefault="001557E1" w:rsidP="009251B2">
            <w:pPr>
              <w:spacing w:after="0"/>
              <w:rPr>
                <w:b/>
                <w:sz w:val="16"/>
                <w:szCs w:val="16"/>
                <w:lang w:val="en-GB"/>
              </w:rPr>
            </w:pPr>
          </w:p>
        </w:tc>
      </w:tr>
      <w:tr w:rsidR="001557E1" w:rsidRPr="00A40076" w14:paraId="724A7434" w14:textId="77777777" w:rsidTr="009251B2">
        <w:trPr>
          <w:trHeight w:val="253"/>
          <w:jc w:val="center"/>
        </w:trPr>
        <w:tc>
          <w:tcPr>
            <w:tcW w:w="1555" w:type="dxa"/>
          </w:tcPr>
          <w:p w14:paraId="18ACB91F" w14:textId="59247106" w:rsidR="001557E1" w:rsidRPr="00BC2737" w:rsidRDefault="001557E1" w:rsidP="001557E1">
            <w:pPr>
              <w:spacing w:after="0"/>
              <w:ind w:left="0" w:firstLine="0"/>
              <w:rPr>
                <w:b/>
                <w:sz w:val="16"/>
                <w:szCs w:val="16"/>
              </w:rPr>
            </w:pPr>
            <w:r>
              <w:rPr>
                <w:b/>
                <w:sz w:val="16"/>
                <w:szCs w:val="16"/>
              </w:rPr>
              <w:t>Samsung</w:t>
            </w:r>
          </w:p>
        </w:tc>
        <w:tc>
          <w:tcPr>
            <w:tcW w:w="7801" w:type="dxa"/>
          </w:tcPr>
          <w:p w14:paraId="3546A591" w14:textId="6610C5D3" w:rsidR="001557E1" w:rsidRPr="00E22E1A" w:rsidRDefault="001557E1" w:rsidP="001557E1">
            <w:pPr>
              <w:numPr>
                <w:ilvl w:val="0"/>
                <w:numId w:val="5"/>
              </w:numPr>
              <w:spacing w:after="0"/>
              <w:rPr>
                <w:b/>
                <w:sz w:val="18"/>
                <w:szCs w:val="16"/>
                <w:lang w:eastAsia="zh-CN"/>
              </w:rPr>
            </w:pPr>
            <w:r w:rsidRPr="00C9103B">
              <w:rPr>
                <w:bCs/>
                <w:sz w:val="18"/>
                <w:szCs w:val="16"/>
                <w:highlight w:val="yellow"/>
                <w:lang w:eastAsia="zh-CN"/>
              </w:rPr>
              <w:t>One more aspect to note is there should not be UL BW fragmentation</w:t>
            </w:r>
            <w:r w:rsidRPr="00BB7DA6">
              <w:rPr>
                <w:bCs/>
                <w:sz w:val="18"/>
                <w:szCs w:val="16"/>
                <w:lang w:eastAsia="zh-CN"/>
              </w:rPr>
              <w:t xml:space="preserve">. </w:t>
            </w:r>
            <w:r>
              <w:rPr>
                <w:bCs/>
                <w:sz w:val="18"/>
                <w:szCs w:val="16"/>
                <w:lang w:eastAsia="zh-CN"/>
              </w:rPr>
              <w:t>Only support of BW-contiguous transmissions is UE-mandatory in the UL (and that is what is supported by UEs in the field).</w:t>
            </w:r>
          </w:p>
        </w:tc>
      </w:tr>
      <w:tr w:rsidR="001557E1" w:rsidRPr="00A40076" w14:paraId="298657B1" w14:textId="77777777" w:rsidTr="009251B2">
        <w:trPr>
          <w:trHeight w:val="253"/>
          <w:jc w:val="center"/>
        </w:trPr>
        <w:tc>
          <w:tcPr>
            <w:tcW w:w="1555" w:type="dxa"/>
          </w:tcPr>
          <w:p w14:paraId="6F2E113B" w14:textId="21DEEEC7" w:rsidR="001557E1" w:rsidRDefault="001557E1" w:rsidP="001557E1">
            <w:pPr>
              <w:spacing w:after="0"/>
              <w:ind w:left="0" w:firstLine="0"/>
              <w:rPr>
                <w:b/>
                <w:sz w:val="16"/>
                <w:szCs w:val="16"/>
              </w:rPr>
            </w:pPr>
            <w:r w:rsidRPr="001C6F8D">
              <w:rPr>
                <w:rFonts w:hint="eastAsia"/>
                <w:sz w:val="16"/>
                <w:szCs w:val="16"/>
                <w:lang w:eastAsia="zh-CN"/>
              </w:rPr>
              <w:t>Z</w:t>
            </w:r>
            <w:r w:rsidRPr="001C6F8D">
              <w:rPr>
                <w:sz w:val="16"/>
                <w:szCs w:val="16"/>
                <w:lang w:eastAsia="zh-CN"/>
              </w:rPr>
              <w:t>TE</w:t>
            </w:r>
          </w:p>
        </w:tc>
        <w:tc>
          <w:tcPr>
            <w:tcW w:w="7801" w:type="dxa"/>
          </w:tcPr>
          <w:p w14:paraId="007B1B18" w14:textId="77777777" w:rsidR="001557E1" w:rsidRPr="001C6F8D" w:rsidRDefault="001557E1" w:rsidP="001557E1">
            <w:pPr>
              <w:spacing w:after="0"/>
              <w:ind w:left="0" w:firstLine="0"/>
              <w:rPr>
                <w:sz w:val="18"/>
                <w:szCs w:val="16"/>
                <w:lang w:eastAsia="zh-CN"/>
              </w:rPr>
            </w:pPr>
            <w:r w:rsidRPr="001C6F8D">
              <w:rPr>
                <w:rFonts w:hint="eastAsia"/>
                <w:sz w:val="18"/>
                <w:szCs w:val="16"/>
                <w:lang w:eastAsia="zh-CN"/>
              </w:rPr>
              <w:t>I</w:t>
            </w:r>
            <w:r w:rsidRPr="001C6F8D">
              <w:rPr>
                <w:sz w:val="18"/>
                <w:szCs w:val="16"/>
                <w:lang w:eastAsia="zh-CN"/>
              </w:rPr>
              <w:t>n addition to what mentioned by Samsung, we have another concern on Alt.2</w:t>
            </w:r>
            <w:r>
              <w:rPr>
                <w:sz w:val="18"/>
                <w:szCs w:val="16"/>
                <w:lang w:eastAsia="zh-CN"/>
              </w:rPr>
              <w:t xml:space="preserve">, i.e,, </w:t>
            </w:r>
            <w:r w:rsidRPr="00C9103B">
              <w:rPr>
                <w:sz w:val="18"/>
                <w:szCs w:val="16"/>
                <w:highlight w:val="yellow"/>
                <w:lang w:eastAsia="zh-CN"/>
              </w:rPr>
              <w:t>Alt.2 will impact the PUCCH transmission reliability.</w:t>
            </w:r>
          </w:p>
          <w:p w14:paraId="5557EF5B" w14:textId="0DCB102F" w:rsidR="001557E1" w:rsidRPr="00C9103B" w:rsidRDefault="001557E1" w:rsidP="001557E1">
            <w:pPr>
              <w:numPr>
                <w:ilvl w:val="0"/>
                <w:numId w:val="5"/>
              </w:numPr>
              <w:spacing w:after="0"/>
              <w:rPr>
                <w:bCs/>
                <w:sz w:val="18"/>
                <w:szCs w:val="16"/>
                <w:highlight w:val="yellow"/>
                <w:lang w:eastAsia="zh-CN"/>
              </w:rPr>
            </w:pPr>
            <w:r>
              <w:rPr>
                <w:rFonts w:hint="eastAsia"/>
                <w:sz w:val="18"/>
                <w:szCs w:val="16"/>
                <w:lang w:eastAsia="zh-CN"/>
              </w:rPr>
              <w:t>On</w:t>
            </w:r>
            <w:r>
              <w:rPr>
                <w:sz w:val="18"/>
                <w:szCs w:val="16"/>
                <w:lang w:eastAsia="zh-CN"/>
              </w:rPr>
              <w:t>e of the reasons that NR supports configuring multiple PUCCH resources in one PUCCH resource set is to allow UE to select the best candidate PUCCH resource with the best PUCCH transmission performance for each UE. If Alt.2 is selected, the PRI is common to all UEs in this group, it is impossible for the network to choose the best PUCCH for each UE, which will impact the PUCCH transmission reliability. We hope companies can also take this into account.</w:t>
            </w:r>
          </w:p>
        </w:tc>
      </w:tr>
      <w:tr w:rsidR="001557E1" w:rsidRPr="00A40076" w14:paraId="68BF5139" w14:textId="77777777" w:rsidTr="009251B2">
        <w:trPr>
          <w:trHeight w:val="253"/>
          <w:jc w:val="center"/>
        </w:trPr>
        <w:tc>
          <w:tcPr>
            <w:tcW w:w="1555" w:type="dxa"/>
          </w:tcPr>
          <w:p w14:paraId="278101E2" w14:textId="0E9BF477" w:rsidR="001557E1" w:rsidRPr="001C6F8D" w:rsidRDefault="001557E1" w:rsidP="001557E1">
            <w:pPr>
              <w:spacing w:after="0"/>
              <w:ind w:left="0" w:firstLine="0"/>
              <w:rPr>
                <w:rFonts w:hint="eastAsia"/>
                <w:sz w:val="16"/>
                <w:szCs w:val="16"/>
                <w:lang w:eastAsia="zh-CN"/>
              </w:rPr>
            </w:pPr>
            <w:r>
              <w:rPr>
                <w:sz w:val="16"/>
                <w:szCs w:val="16"/>
                <w:lang w:eastAsia="zh-CN"/>
              </w:rPr>
              <w:t>Nokia, NSB.</w:t>
            </w:r>
          </w:p>
        </w:tc>
        <w:tc>
          <w:tcPr>
            <w:tcW w:w="7801" w:type="dxa"/>
          </w:tcPr>
          <w:p w14:paraId="1B32038F" w14:textId="0FFE3D45" w:rsidR="001557E1" w:rsidRPr="001C6F8D" w:rsidRDefault="001557E1" w:rsidP="001557E1">
            <w:pPr>
              <w:spacing w:after="0"/>
              <w:ind w:left="0" w:firstLine="0"/>
              <w:rPr>
                <w:rFonts w:hint="eastAsia"/>
                <w:sz w:val="18"/>
                <w:szCs w:val="16"/>
                <w:lang w:eastAsia="zh-CN"/>
              </w:rPr>
            </w:pPr>
            <w:r>
              <w:rPr>
                <w:sz w:val="18"/>
                <w:szCs w:val="16"/>
                <w:lang w:eastAsia="zh-CN"/>
              </w:rPr>
              <w:t>We have the same concern with Samsung and ZTE.</w:t>
            </w:r>
          </w:p>
        </w:tc>
      </w:tr>
      <w:tr w:rsidR="001557E1" w:rsidRPr="00A40076" w14:paraId="2CCE06E5" w14:textId="77777777" w:rsidTr="009251B2">
        <w:trPr>
          <w:trHeight w:val="253"/>
          <w:jc w:val="center"/>
        </w:trPr>
        <w:tc>
          <w:tcPr>
            <w:tcW w:w="1555" w:type="dxa"/>
          </w:tcPr>
          <w:p w14:paraId="6721BFF2" w14:textId="76EB580E" w:rsidR="001557E1" w:rsidRDefault="001557E1" w:rsidP="001557E1">
            <w:pPr>
              <w:spacing w:after="0"/>
              <w:ind w:left="0" w:firstLine="0"/>
              <w:rPr>
                <w:sz w:val="16"/>
                <w:szCs w:val="16"/>
                <w:lang w:eastAsia="zh-CN"/>
              </w:rPr>
            </w:pPr>
            <w:r>
              <w:rPr>
                <w:rFonts w:hint="eastAsia"/>
                <w:sz w:val="16"/>
                <w:szCs w:val="16"/>
                <w:lang w:eastAsia="zh-CN"/>
              </w:rPr>
              <w:t>v</w:t>
            </w:r>
            <w:r>
              <w:rPr>
                <w:sz w:val="16"/>
                <w:szCs w:val="16"/>
                <w:lang w:eastAsia="zh-CN"/>
              </w:rPr>
              <w:t>ivo</w:t>
            </w:r>
          </w:p>
        </w:tc>
        <w:tc>
          <w:tcPr>
            <w:tcW w:w="7801" w:type="dxa"/>
          </w:tcPr>
          <w:p w14:paraId="14CD8E05" w14:textId="3D9DFB43" w:rsidR="001557E1" w:rsidRDefault="001557E1" w:rsidP="001557E1">
            <w:pPr>
              <w:spacing w:after="0"/>
              <w:ind w:left="0" w:firstLine="0"/>
              <w:rPr>
                <w:sz w:val="18"/>
                <w:szCs w:val="16"/>
                <w:lang w:eastAsia="zh-CN"/>
              </w:rPr>
            </w:pPr>
            <w:r>
              <w:rPr>
                <w:sz w:val="18"/>
                <w:szCs w:val="16"/>
                <w:lang w:eastAsia="zh-CN"/>
              </w:rPr>
              <w:t xml:space="preserve">Agree with Samsung and ZTE. The HARQ-ACK feedback in different slots are various especially when multiplexing with unicast HARQ-ACK, </w:t>
            </w:r>
            <w:r w:rsidRPr="00C9103B">
              <w:rPr>
                <w:sz w:val="18"/>
                <w:szCs w:val="16"/>
                <w:highlight w:val="yellow"/>
                <w:lang w:eastAsia="zh-CN"/>
              </w:rPr>
              <w:t>it is impossible to indicate a suitable PUCCH for each UE with one group-common PRI.</w:t>
            </w:r>
          </w:p>
        </w:tc>
      </w:tr>
      <w:tr w:rsidR="001557E1" w:rsidRPr="00A40076" w14:paraId="68E04F63" w14:textId="77777777" w:rsidTr="009251B2">
        <w:trPr>
          <w:trHeight w:val="253"/>
          <w:jc w:val="center"/>
        </w:trPr>
        <w:tc>
          <w:tcPr>
            <w:tcW w:w="1555" w:type="dxa"/>
          </w:tcPr>
          <w:p w14:paraId="6465B052" w14:textId="00526DF9" w:rsidR="001557E1" w:rsidRDefault="001557E1" w:rsidP="001557E1">
            <w:pPr>
              <w:spacing w:after="0"/>
              <w:ind w:left="0" w:firstLine="0"/>
              <w:rPr>
                <w:rFonts w:hint="eastAsia"/>
                <w:sz w:val="16"/>
                <w:szCs w:val="16"/>
                <w:lang w:eastAsia="zh-CN"/>
              </w:rPr>
            </w:pPr>
            <w:r>
              <w:rPr>
                <w:rFonts w:hint="eastAsia"/>
                <w:sz w:val="16"/>
                <w:szCs w:val="16"/>
                <w:lang w:eastAsia="zh-CN"/>
              </w:rPr>
              <w:t>CATT</w:t>
            </w:r>
          </w:p>
        </w:tc>
        <w:tc>
          <w:tcPr>
            <w:tcW w:w="7801" w:type="dxa"/>
          </w:tcPr>
          <w:p w14:paraId="7551973C" w14:textId="77777777" w:rsidR="001557E1" w:rsidRDefault="001557E1" w:rsidP="001557E1">
            <w:pPr>
              <w:pStyle w:val="3GPPAgreements"/>
              <w:numPr>
                <w:ilvl w:val="0"/>
                <w:numId w:val="0"/>
              </w:numPr>
              <w:spacing w:before="0" w:after="0"/>
              <w:contextualSpacing/>
              <w:jc w:val="left"/>
              <w:rPr>
                <w:sz w:val="16"/>
                <w:szCs w:val="16"/>
              </w:rPr>
            </w:pPr>
            <w:r>
              <w:rPr>
                <w:rFonts w:hint="eastAsia"/>
                <w:sz w:val="16"/>
                <w:szCs w:val="16"/>
              </w:rPr>
              <w:t xml:space="preserve">OK with the proposal. </w:t>
            </w:r>
          </w:p>
          <w:p w14:paraId="2C2A2BD5" w14:textId="5623D853" w:rsidR="001557E1" w:rsidRDefault="001557E1" w:rsidP="001557E1">
            <w:pPr>
              <w:spacing w:after="0"/>
              <w:ind w:left="0" w:firstLine="0"/>
              <w:rPr>
                <w:sz w:val="18"/>
                <w:szCs w:val="16"/>
                <w:lang w:eastAsia="zh-CN"/>
              </w:rPr>
            </w:pPr>
            <w:r w:rsidRPr="006B6A2A">
              <w:rPr>
                <w:rFonts w:hint="eastAsia"/>
                <w:sz w:val="16"/>
                <w:szCs w:val="16"/>
              </w:rPr>
              <w:t>Per our understanding, it has been</w:t>
            </w:r>
            <w:r w:rsidRPr="006B6A2A">
              <w:rPr>
                <w:sz w:val="16"/>
                <w:szCs w:val="16"/>
              </w:rPr>
              <w:t xml:space="preserve"> agreed that it is up to network to configure orthogonal PUCCH resources among UEs</w:t>
            </w:r>
            <w:r>
              <w:rPr>
                <w:rFonts w:hint="eastAsia"/>
                <w:sz w:val="16"/>
                <w:szCs w:val="16"/>
              </w:rPr>
              <w:t xml:space="preserve">, we did not see the issues by using last </w:t>
            </w:r>
            <w:r>
              <w:rPr>
                <w:sz w:val="16"/>
                <w:szCs w:val="16"/>
              </w:rPr>
              <w:t>multicast</w:t>
            </w:r>
            <w:r>
              <w:rPr>
                <w:rFonts w:hint="eastAsia"/>
                <w:sz w:val="16"/>
                <w:szCs w:val="16"/>
              </w:rPr>
              <w:t xml:space="preserve"> DCI. </w:t>
            </w:r>
          </w:p>
        </w:tc>
      </w:tr>
      <w:tr w:rsidR="001557E1" w:rsidRPr="00A40076" w14:paraId="5AF3E6A3" w14:textId="77777777" w:rsidTr="009251B2">
        <w:trPr>
          <w:trHeight w:val="253"/>
          <w:jc w:val="center"/>
        </w:trPr>
        <w:tc>
          <w:tcPr>
            <w:tcW w:w="1555" w:type="dxa"/>
          </w:tcPr>
          <w:p w14:paraId="788911C8" w14:textId="59E3EFA7" w:rsidR="001557E1" w:rsidRDefault="001557E1" w:rsidP="001557E1">
            <w:pPr>
              <w:spacing w:after="0"/>
              <w:ind w:left="0" w:firstLine="0"/>
              <w:rPr>
                <w:rFonts w:hint="eastAsia"/>
                <w:sz w:val="16"/>
                <w:szCs w:val="16"/>
                <w:lang w:eastAsia="zh-CN"/>
              </w:rPr>
            </w:pPr>
            <w:r>
              <w:rPr>
                <w:sz w:val="16"/>
                <w:szCs w:val="16"/>
                <w:lang w:eastAsia="zh-CN"/>
              </w:rPr>
              <w:t>CMCC</w:t>
            </w:r>
          </w:p>
        </w:tc>
        <w:tc>
          <w:tcPr>
            <w:tcW w:w="7801" w:type="dxa"/>
          </w:tcPr>
          <w:p w14:paraId="3D7C0C62" w14:textId="186DBDDA" w:rsidR="001557E1" w:rsidRDefault="001557E1" w:rsidP="001557E1">
            <w:pPr>
              <w:pStyle w:val="3GPPAgreements"/>
              <w:numPr>
                <w:ilvl w:val="0"/>
                <w:numId w:val="0"/>
              </w:numPr>
              <w:spacing w:before="0" w:after="0"/>
              <w:contextualSpacing/>
              <w:jc w:val="left"/>
              <w:rPr>
                <w:rFonts w:hint="eastAsia"/>
                <w:sz w:val="16"/>
                <w:szCs w:val="16"/>
              </w:rPr>
            </w:pPr>
            <w:r>
              <w:rPr>
                <w:rFonts w:hint="eastAsia"/>
                <w:sz w:val="16"/>
                <w:szCs w:val="16"/>
              </w:rPr>
              <w:t>Agre</w:t>
            </w:r>
            <w:r>
              <w:rPr>
                <w:sz w:val="16"/>
                <w:szCs w:val="16"/>
              </w:rPr>
              <w:t xml:space="preserve">e </w:t>
            </w:r>
            <w:r>
              <w:rPr>
                <w:rFonts w:hint="eastAsia"/>
                <w:sz w:val="16"/>
                <w:szCs w:val="16"/>
              </w:rPr>
              <w:t>with</w:t>
            </w:r>
            <w:r>
              <w:rPr>
                <w:sz w:val="16"/>
                <w:szCs w:val="16"/>
              </w:rPr>
              <w:t xml:space="preserve"> Samsung/ZTE/vivo. In addition, we think Alt 1 can also be extended to NACK-only feedback case to </w:t>
            </w:r>
            <w:r w:rsidRPr="008D4FE2">
              <w:rPr>
                <w:sz w:val="16"/>
                <w:szCs w:val="16"/>
              </w:rPr>
              <w:t>facilitate</w:t>
            </w:r>
            <w:r>
              <w:rPr>
                <w:sz w:val="16"/>
                <w:szCs w:val="16"/>
              </w:rPr>
              <w:t xml:space="preserve"> common design, however Alt 2 can not be used for NACK-only feedback since the PUCCH resource is limited to carry 1 bit NACK and also shared among UEs.</w:t>
            </w:r>
          </w:p>
        </w:tc>
      </w:tr>
      <w:tr w:rsidR="001557E1" w:rsidRPr="00A40076" w14:paraId="16406D30" w14:textId="77777777" w:rsidTr="009251B2">
        <w:trPr>
          <w:trHeight w:val="253"/>
          <w:jc w:val="center"/>
        </w:trPr>
        <w:tc>
          <w:tcPr>
            <w:tcW w:w="1555" w:type="dxa"/>
          </w:tcPr>
          <w:p w14:paraId="57D8891F" w14:textId="40A9990A" w:rsidR="001557E1" w:rsidRDefault="001557E1" w:rsidP="001557E1">
            <w:pPr>
              <w:spacing w:after="0"/>
              <w:ind w:left="0" w:firstLine="0"/>
              <w:rPr>
                <w:sz w:val="16"/>
                <w:szCs w:val="16"/>
                <w:lang w:eastAsia="zh-CN"/>
              </w:rPr>
            </w:pPr>
            <w:r>
              <w:rPr>
                <w:rFonts w:eastAsia="MS Mincho"/>
                <w:sz w:val="20"/>
                <w:lang w:eastAsia="ja-JP"/>
              </w:rPr>
              <w:t>Lenovo, Motorola Mobility</w:t>
            </w:r>
          </w:p>
        </w:tc>
        <w:tc>
          <w:tcPr>
            <w:tcW w:w="7801" w:type="dxa"/>
          </w:tcPr>
          <w:p w14:paraId="4560DCDD" w14:textId="77777777" w:rsidR="001557E1" w:rsidRDefault="001557E1" w:rsidP="001557E1">
            <w:pPr>
              <w:pStyle w:val="3GPPAgreements"/>
              <w:numPr>
                <w:ilvl w:val="0"/>
                <w:numId w:val="0"/>
              </w:numPr>
              <w:spacing w:before="0" w:after="0"/>
              <w:contextualSpacing/>
              <w:jc w:val="left"/>
              <w:rPr>
                <w:rFonts w:eastAsia="MS Mincho"/>
                <w:lang w:eastAsia="ja-JP"/>
              </w:rPr>
            </w:pPr>
            <w:r>
              <w:rPr>
                <w:rFonts w:eastAsia="MS Mincho"/>
                <w:lang w:eastAsia="ja-JP"/>
              </w:rPr>
              <w:t>We support current proposal.</w:t>
            </w:r>
          </w:p>
          <w:p w14:paraId="3005E806" w14:textId="77777777" w:rsidR="001557E1" w:rsidRDefault="001557E1" w:rsidP="001557E1">
            <w:pPr>
              <w:pStyle w:val="3GPPAgreements"/>
              <w:numPr>
                <w:ilvl w:val="0"/>
                <w:numId w:val="0"/>
              </w:numPr>
              <w:spacing w:before="0" w:after="0"/>
              <w:contextualSpacing/>
              <w:jc w:val="left"/>
            </w:pPr>
            <w:r>
              <w:rPr>
                <w:rFonts w:eastAsia="MS Mincho"/>
                <w:lang w:eastAsia="ja-JP"/>
              </w:rPr>
              <w:t>Firstly, last unicast DCI leads to the scheduling constraints as gNB anyway needs to transmit a unicast DCI after the last multicast DCI.</w:t>
            </w:r>
            <w:r>
              <w:t xml:space="preserve"> </w:t>
            </w:r>
          </w:p>
          <w:p w14:paraId="291142E7" w14:textId="6DA2EA92" w:rsidR="001557E1" w:rsidRDefault="001557E1" w:rsidP="001557E1">
            <w:pPr>
              <w:pStyle w:val="3GPPAgreements"/>
              <w:numPr>
                <w:ilvl w:val="0"/>
                <w:numId w:val="0"/>
              </w:numPr>
              <w:spacing w:before="0" w:after="0"/>
              <w:contextualSpacing/>
              <w:jc w:val="left"/>
              <w:rPr>
                <w:rFonts w:hint="eastAsia"/>
                <w:sz w:val="16"/>
                <w:szCs w:val="16"/>
              </w:rPr>
            </w:pPr>
            <w:r>
              <w:t>Secondly, regarding PUCCH resource indication (PRI) for multicast, PRI as an index indicator is included in GC-PDCCH, but it doesn’t mean same PUCCH resource is indicated for the group of UEs. Different UEs can be configured with different PUCCH resource sets. A certain PUCCH resource set is determined based on the HARQ-ACK codebook size then PRI indicates the concrete PUCCH resource in the determined resource set. E.g., assuming PRI indicates “100” in the last multicast DCI, then each UE in the group uses the 5</w:t>
            </w:r>
            <w:r w:rsidRPr="003209BA">
              <w:rPr>
                <w:vertAlign w:val="superscript"/>
              </w:rPr>
              <w:t>th</w:t>
            </w:r>
            <w:r>
              <w:t xml:space="preserve"> resource in </w:t>
            </w:r>
            <w:r>
              <w:lastRenderedPageBreak/>
              <w:t>the PUCCH resource set determined based on codebook size. With different PUCCH resource configured independently for each UE, we don’t see any issue.</w:t>
            </w:r>
          </w:p>
        </w:tc>
      </w:tr>
      <w:tr w:rsidR="001557E1" w:rsidRPr="00A40076" w14:paraId="2DE3A79B" w14:textId="77777777" w:rsidTr="009251B2">
        <w:trPr>
          <w:trHeight w:val="253"/>
          <w:jc w:val="center"/>
        </w:trPr>
        <w:tc>
          <w:tcPr>
            <w:tcW w:w="1555" w:type="dxa"/>
          </w:tcPr>
          <w:p w14:paraId="209B0BE2" w14:textId="11A1BB8E" w:rsidR="001557E1" w:rsidRDefault="001557E1" w:rsidP="001557E1">
            <w:pPr>
              <w:spacing w:after="0"/>
              <w:ind w:left="0" w:firstLine="0"/>
              <w:rPr>
                <w:rFonts w:eastAsia="MS Mincho"/>
                <w:sz w:val="20"/>
                <w:lang w:eastAsia="ja-JP"/>
              </w:rPr>
            </w:pPr>
            <w:r>
              <w:rPr>
                <w:rFonts w:eastAsia="Malgun Gothic" w:hint="eastAsia"/>
                <w:sz w:val="20"/>
                <w:lang w:eastAsia="ko-KR"/>
              </w:rPr>
              <w:lastRenderedPageBreak/>
              <w:t>LG</w:t>
            </w:r>
          </w:p>
        </w:tc>
        <w:tc>
          <w:tcPr>
            <w:tcW w:w="7801" w:type="dxa"/>
          </w:tcPr>
          <w:p w14:paraId="7723A7A7" w14:textId="04A4ECB0" w:rsidR="001557E1" w:rsidRDefault="001557E1" w:rsidP="001557E1">
            <w:pPr>
              <w:pStyle w:val="3GPPAgreements"/>
              <w:numPr>
                <w:ilvl w:val="0"/>
                <w:numId w:val="0"/>
              </w:numPr>
              <w:spacing w:before="0" w:after="0"/>
              <w:contextualSpacing/>
              <w:jc w:val="left"/>
              <w:rPr>
                <w:rFonts w:eastAsia="MS Mincho"/>
                <w:lang w:eastAsia="ja-JP"/>
              </w:rPr>
            </w:pPr>
            <w:r>
              <w:rPr>
                <w:rFonts w:eastAsia="Malgun Gothic" w:hint="eastAsia"/>
                <w:lang w:eastAsia="ko-KR"/>
              </w:rPr>
              <w:t>We</w:t>
            </w:r>
            <w:r>
              <w:rPr>
                <w:rFonts w:eastAsia="Malgun Gothic"/>
                <w:lang w:eastAsia="ko-KR"/>
              </w:rPr>
              <w:t xml:space="preserve"> </w:t>
            </w:r>
            <w:r>
              <w:rPr>
                <w:rFonts w:eastAsia="Malgun Gothic" w:hint="eastAsia"/>
                <w:lang w:eastAsia="ko-KR"/>
              </w:rPr>
              <w:t xml:space="preserve">are fine with this </w:t>
            </w:r>
            <w:r>
              <w:rPr>
                <w:rFonts w:eastAsia="Malgun Gothic"/>
                <w:lang w:eastAsia="ko-KR"/>
              </w:rPr>
              <w:t>proposal</w:t>
            </w:r>
            <w:r>
              <w:rPr>
                <w:rFonts w:eastAsia="Malgun Gothic" w:hint="eastAsia"/>
                <w:lang w:eastAsia="ko-KR"/>
              </w:rPr>
              <w:t>.</w:t>
            </w:r>
            <w:r>
              <w:rPr>
                <w:rFonts w:eastAsia="Malgun Gothic"/>
                <w:lang w:eastAsia="ko-KR"/>
              </w:rPr>
              <w:t xml:space="preserve"> </w:t>
            </w:r>
          </w:p>
        </w:tc>
      </w:tr>
      <w:tr w:rsidR="001557E1" w:rsidRPr="00A40076" w14:paraId="52C78B8B" w14:textId="77777777" w:rsidTr="009251B2">
        <w:trPr>
          <w:trHeight w:val="253"/>
          <w:jc w:val="center"/>
        </w:trPr>
        <w:tc>
          <w:tcPr>
            <w:tcW w:w="1555" w:type="dxa"/>
          </w:tcPr>
          <w:p w14:paraId="62E14502" w14:textId="4C41294A" w:rsidR="001557E1" w:rsidRDefault="001557E1" w:rsidP="001557E1">
            <w:pPr>
              <w:spacing w:after="0"/>
              <w:ind w:left="0" w:firstLine="0"/>
              <w:rPr>
                <w:rFonts w:eastAsia="Malgun Gothic" w:hint="eastAsia"/>
                <w:sz w:val="20"/>
                <w:lang w:eastAsia="ko-KR"/>
              </w:rPr>
            </w:pPr>
            <w:r w:rsidRPr="00D94BBB">
              <w:rPr>
                <w:rFonts w:eastAsiaTheme="minorEastAsia" w:hint="eastAsia"/>
                <w:sz w:val="20"/>
                <w:highlight w:val="yellow"/>
                <w:lang w:eastAsia="zh-CN"/>
              </w:rPr>
              <w:t>F</w:t>
            </w:r>
            <w:r w:rsidRPr="00D94BBB">
              <w:rPr>
                <w:rFonts w:eastAsiaTheme="minorEastAsia"/>
                <w:sz w:val="20"/>
                <w:highlight w:val="yellow"/>
                <w:lang w:eastAsia="zh-CN"/>
              </w:rPr>
              <w:t>L’s suggestion</w:t>
            </w:r>
            <w:r>
              <w:rPr>
                <w:rFonts w:eastAsiaTheme="minorEastAsia"/>
                <w:sz w:val="20"/>
                <w:lang w:eastAsia="zh-CN"/>
              </w:rPr>
              <w:t xml:space="preserve"> </w:t>
            </w:r>
          </w:p>
        </w:tc>
        <w:tc>
          <w:tcPr>
            <w:tcW w:w="7801" w:type="dxa"/>
          </w:tcPr>
          <w:p w14:paraId="7AD9D4E5" w14:textId="77777777" w:rsidR="001557E1" w:rsidRPr="00D94BBB" w:rsidRDefault="001557E1" w:rsidP="001557E1">
            <w:pPr>
              <w:pStyle w:val="3GPPAgreements"/>
              <w:numPr>
                <w:ilvl w:val="0"/>
                <w:numId w:val="0"/>
              </w:numPr>
              <w:spacing w:before="0" w:after="0"/>
              <w:contextualSpacing/>
              <w:jc w:val="left"/>
              <w:rPr>
                <w:rFonts w:eastAsiaTheme="minorEastAsia"/>
                <w:highlight w:val="yellow"/>
              </w:rPr>
            </w:pPr>
            <w:r w:rsidRPr="00D94BBB">
              <w:rPr>
                <w:rFonts w:eastAsiaTheme="minorEastAsia" w:hint="eastAsia"/>
                <w:highlight w:val="yellow"/>
              </w:rPr>
              <w:t>T</w:t>
            </w:r>
            <w:r w:rsidRPr="00D94BBB">
              <w:rPr>
                <w:rFonts w:eastAsiaTheme="minorEastAsia"/>
                <w:highlight w:val="yellow"/>
              </w:rPr>
              <w:t xml:space="preserve">hanks for the comments from the companies. </w:t>
            </w:r>
          </w:p>
          <w:p w14:paraId="772147AC" w14:textId="11C94D4E" w:rsidR="001557E1" w:rsidRDefault="001557E1" w:rsidP="001557E1">
            <w:pPr>
              <w:pStyle w:val="3GPPAgreements"/>
              <w:numPr>
                <w:ilvl w:val="0"/>
                <w:numId w:val="0"/>
              </w:numPr>
              <w:spacing w:before="0" w:after="0"/>
              <w:contextualSpacing/>
              <w:jc w:val="left"/>
              <w:rPr>
                <w:rFonts w:eastAsia="Malgun Gothic" w:hint="eastAsia"/>
                <w:lang w:eastAsia="ko-KR"/>
              </w:rPr>
            </w:pPr>
            <w:r w:rsidRPr="00D94BBB">
              <w:rPr>
                <w:rFonts w:eastAsiaTheme="minorEastAsia"/>
                <w:highlight w:val="yellow"/>
              </w:rPr>
              <w:t>I would suggest</w:t>
            </w:r>
            <w:r>
              <w:rPr>
                <w:rFonts w:eastAsiaTheme="minorEastAsia"/>
                <w:highlight w:val="yellow"/>
              </w:rPr>
              <w:t xml:space="preserve"> not repeating the arguments if they has been discussed/addressed but</w:t>
            </w:r>
            <w:r w:rsidRPr="00D94BBB">
              <w:rPr>
                <w:rFonts w:eastAsiaTheme="minorEastAsia"/>
                <w:highlight w:val="yellow"/>
              </w:rPr>
              <w:t xml:space="preserve"> focusing on the concern from Samsung because as claimed alt 2 may not work at all, if it is the case, the</w:t>
            </w:r>
            <w:r w:rsidRPr="00D94BBB">
              <w:rPr>
                <w:rFonts w:eastAsiaTheme="minorEastAsia" w:hint="eastAsia"/>
                <w:highlight w:val="yellow"/>
              </w:rPr>
              <w:t>n</w:t>
            </w:r>
            <w:r w:rsidRPr="00D94BBB">
              <w:rPr>
                <w:rFonts w:eastAsiaTheme="minorEastAsia"/>
                <w:highlight w:val="yellow"/>
              </w:rPr>
              <w:t xml:space="preserve"> we have to go Alt1. Also, please Samsung to further provide analysis because others don’t see there is issue for Atl2 </w:t>
            </w:r>
            <w:r>
              <w:rPr>
                <w:rFonts w:eastAsiaTheme="minorEastAsia"/>
                <w:highlight w:val="yellow"/>
              </w:rPr>
              <w:t>to be</w:t>
            </w:r>
            <w:r w:rsidRPr="00D94BBB">
              <w:rPr>
                <w:rFonts w:eastAsiaTheme="minorEastAsia"/>
                <w:highlight w:val="yellow"/>
              </w:rPr>
              <w:t xml:space="preserve"> </w:t>
            </w:r>
            <w:r>
              <w:rPr>
                <w:rFonts w:eastAsiaTheme="minorEastAsia"/>
                <w:highlight w:val="yellow"/>
              </w:rPr>
              <w:t>workable</w:t>
            </w:r>
            <w:r w:rsidRPr="00D94BBB">
              <w:rPr>
                <w:rFonts w:eastAsiaTheme="minorEastAsia"/>
                <w:highlight w:val="yellow"/>
              </w:rPr>
              <w:t>.</w:t>
            </w:r>
            <w:r>
              <w:rPr>
                <w:rFonts w:eastAsiaTheme="minorEastAsia"/>
              </w:rPr>
              <w:t xml:space="preserve"> </w:t>
            </w:r>
          </w:p>
        </w:tc>
      </w:tr>
      <w:tr w:rsidR="001557E1" w:rsidRPr="00A40076" w14:paraId="3725A0C4" w14:textId="77777777" w:rsidTr="009251B2">
        <w:trPr>
          <w:trHeight w:val="253"/>
          <w:jc w:val="center"/>
        </w:trPr>
        <w:tc>
          <w:tcPr>
            <w:tcW w:w="1555" w:type="dxa"/>
          </w:tcPr>
          <w:p w14:paraId="222662B7" w14:textId="399541BD" w:rsidR="001557E1" w:rsidRPr="00D94BBB" w:rsidRDefault="001557E1" w:rsidP="001557E1">
            <w:pPr>
              <w:spacing w:after="0"/>
              <w:ind w:left="0" w:firstLine="0"/>
              <w:rPr>
                <w:rFonts w:eastAsiaTheme="minorEastAsia" w:hint="eastAsia"/>
                <w:sz w:val="20"/>
                <w:highlight w:val="yellow"/>
                <w:lang w:eastAsia="zh-CN"/>
              </w:rPr>
            </w:pPr>
            <w:r w:rsidRPr="00D86608">
              <w:rPr>
                <w:rFonts w:eastAsiaTheme="minorEastAsia"/>
                <w:sz w:val="20"/>
                <w:lang w:eastAsia="zh-CN"/>
              </w:rPr>
              <w:t>Samsung</w:t>
            </w:r>
          </w:p>
        </w:tc>
        <w:tc>
          <w:tcPr>
            <w:tcW w:w="7801" w:type="dxa"/>
          </w:tcPr>
          <w:p w14:paraId="2E07D4E4"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 xml:space="preserve">The example is very simple. Companies supporting Alt. 2 just need to describe a realization for the following and how UL BW fragmentation is avoided. That is still not being done. A repetition of ‘support Alt. 2’, or ‘we don’t “see” an issue’, or ‘we “think” it works’ is meaningless. </w:t>
            </w:r>
            <w:r w:rsidRPr="00C9103B">
              <w:rPr>
                <w:rFonts w:eastAsiaTheme="minorEastAsia"/>
                <w:highlight w:val="yellow"/>
              </w:rPr>
              <w:t>It is actually surprising that it is not obvious that Alt.2 does not work.</w:t>
            </w:r>
          </w:p>
          <w:p w14:paraId="7D7EF183" w14:textId="77777777" w:rsidR="001557E1" w:rsidRDefault="001557E1" w:rsidP="001557E1">
            <w:pPr>
              <w:pStyle w:val="3GPPAgreements"/>
              <w:numPr>
                <w:ilvl w:val="0"/>
                <w:numId w:val="0"/>
              </w:numPr>
              <w:spacing w:before="0" w:after="0"/>
              <w:contextualSpacing/>
              <w:jc w:val="left"/>
              <w:rPr>
                <w:rFonts w:eastAsiaTheme="minorEastAsia"/>
              </w:rPr>
            </w:pPr>
          </w:p>
          <w:p w14:paraId="0A0421C2" w14:textId="77777777" w:rsidR="001557E1" w:rsidRPr="00C906D9" w:rsidRDefault="001557E1" w:rsidP="001557E1">
            <w:pPr>
              <w:spacing w:after="0"/>
              <w:ind w:left="0" w:firstLine="0"/>
              <w:rPr>
                <w:bCs/>
                <w:i/>
                <w:sz w:val="20"/>
                <w:szCs w:val="20"/>
              </w:rPr>
            </w:pPr>
            <w:r w:rsidRPr="00C906D9">
              <w:rPr>
                <w:bCs/>
                <w:i/>
                <w:sz w:val="20"/>
                <w:szCs w:val="20"/>
              </w:rPr>
              <w:t xml:space="preserve">For example, assuming a maximum of say 10 RBs for a unicast PUCCH, we would like to request proponents for using the last multicast DCI to describe where the PUCCH resources </w:t>
            </w:r>
            <w:r>
              <w:rPr>
                <w:bCs/>
                <w:i/>
                <w:sz w:val="20"/>
                <w:szCs w:val="20"/>
              </w:rPr>
              <w:t xml:space="preserve">for the UEs </w:t>
            </w:r>
            <w:r w:rsidRPr="00C906D9">
              <w:rPr>
                <w:bCs/>
                <w:i/>
                <w:sz w:val="20"/>
                <w:szCs w:val="20"/>
              </w:rPr>
              <w:t>will be when:</w:t>
            </w:r>
          </w:p>
          <w:p w14:paraId="5B8FC9FF" w14:textId="77777777" w:rsidR="001557E1" w:rsidRPr="00C906D9" w:rsidRDefault="001557E1" w:rsidP="001557E1">
            <w:pPr>
              <w:spacing w:after="0"/>
              <w:ind w:left="0" w:firstLine="0"/>
              <w:rPr>
                <w:bCs/>
                <w:i/>
                <w:sz w:val="20"/>
                <w:szCs w:val="20"/>
              </w:rPr>
            </w:pPr>
            <w:r w:rsidRPr="00C906D9">
              <w:rPr>
                <w:bCs/>
                <w:i/>
                <w:sz w:val="20"/>
                <w:szCs w:val="20"/>
              </w:rPr>
              <w:t>{UE1 UE2 UE3} transmit PUCCH with unicast+multicast HARQ-ACK in a first slot</w:t>
            </w:r>
          </w:p>
          <w:p w14:paraId="36451028" w14:textId="77777777" w:rsidR="001557E1" w:rsidRPr="00C906D9" w:rsidRDefault="001557E1" w:rsidP="001557E1">
            <w:pPr>
              <w:spacing w:after="0"/>
              <w:ind w:left="0" w:firstLine="0"/>
              <w:rPr>
                <w:bCs/>
                <w:i/>
                <w:sz w:val="20"/>
                <w:szCs w:val="20"/>
              </w:rPr>
            </w:pPr>
            <w:r w:rsidRPr="00C906D9">
              <w:rPr>
                <w:bCs/>
                <w:i/>
                <w:sz w:val="20"/>
                <w:szCs w:val="20"/>
              </w:rPr>
              <w:t>{UE4 UE5 UE6} transmit PUCCH with unicast+multicast HARQ-ACK in a second slot</w:t>
            </w:r>
          </w:p>
          <w:p w14:paraId="1289A42D" w14:textId="77777777" w:rsidR="001557E1" w:rsidRPr="00C906D9" w:rsidRDefault="001557E1" w:rsidP="001557E1">
            <w:pPr>
              <w:ind w:left="0" w:firstLine="0"/>
              <w:rPr>
                <w:bCs/>
                <w:i/>
                <w:sz w:val="20"/>
                <w:szCs w:val="20"/>
              </w:rPr>
            </w:pPr>
            <w:r w:rsidRPr="00C906D9">
              <w:rPr>
                <w:bCs/>
                <w:i/>
                <w:sz w:val="20"/>
                <w:szCs w:val="20"/>
              </w:rPr>
              <w:t>{UE1 UE2 UE4 UE5} transmit PUCCH with unicast+multicast HARQ-ACK in a third slot</w:t>
            </w:r>
          </w:p>
          <w:p w14:paraId="35A5DD40" w14:textId="456C1D6D" w:rsidR="001557E1" w:rsidRPr="00D94BBB" w:rsidRDefault="001557E1" w:rsidP="001557E1">
            <w:pPr>
              <w:pStyle w:val="3GPPAgreements"/>
              <w:numPr>
                <w:ilvl w:val="0"/>
                <w:numId w:val="0"/>
              </w:numPr>
              <w:spacing w:before="0" w:after="0"/>
              <w:contextualSpacing/>
              <w:jc w:val="left"/>
              <w:rPr>
                <w:rFonts w:eastAsiaTheme="minorEastAsia" w:hint="eastAsia"/>
                <w:highlight w:val="yellow"/>
              </w:rPr>
            </w:pPr>
            <w:r w:rsidRPr="00C906D9">
              <w:rPr>
                <w:bCs/>
                <w:i/>
              </w:rPr>
              <w:t xml:space="preserve">Also, to then generalize to an arbitrary number of UEs and for “last multicast DCI” for different UEs being in different slots (e.g. for different MBS) when PUCCH with HARQ-ACK for those UEs is in the same slot. </w:t>
            </w:r>
          </w:p>
        </w:tc>
      </w:tr>
      <w:tr w:rsidR="001557E1" w:rsidRPr="00A40076" w14:paraId="14E2A0E0" w14:textId="77777777" w:rsidTr="009251B2">
        <w:trPr>
          <w:trHeight w:val="253"/>
          <w:jc w:val="center"/>
        </w:trPr>
        <w:tc>
          <w:tcPr>
            <w:tcW w:w="1555" w:type="dxa"/>
          </w:tcPr>
          <w:p w14:paraId="55A5E097" w14:textId="55427A81" w:rsidR="001557E1" w:rsidRPr="00D86608" w:rsidRDefault="001557E1" w:rsidP="001557E1">
            <w:pPr>
              <w:spacing w:after="0"/>
              <w:ind w:left="0" w:firstLine="0"/>
              <w:rPr>
                <w:rFonts w:eastAsiaTheme="minorEastAsia"/>
                <w:sz w:val="20"/>
                <w:lang w:eastAsia="zh-CN"/>
              </w:rPr>
            </w:pPr>
            <w:r>
              <w:rPr>
                <w:rFonts w:eastAsia="Malgun Gothic"/>
                <w:sz w:val="20"/>
                <w:lang w:eastAsia="ko-KR"/>
              </w:rPr>
              <w:t>Ericsson</w:t>
            </w:r>
          </w:p>
        </w:tc>
        <w:tc>
          <w:tcPr>
            <w:tcW w:w="7801" w:type="dxa"/>
          </w:tcPr>
          <w:p w14:paraId="57A5F631" w14:textId="72628B7D" w:rsidR="001557E1" w:rsidRDefault="001557E1" w:rsidP="001557E1">
            <w:pPr>
              <w:pStyle w:val="3GPPAgreements"/>
              <w:numPr>
                <w:ilvl w:val="0"/>
                <w:numId w:val="0"/>
              </w:numPr>
              <w:spacing w:before="0" w:after="0"/>
              <w:contextualSpacing/>
              <w:jc w:val="left"/>
              <w:rPr>
                <w:rFonts w:eastAsiaTheme="minorEastAsia"/>
              </w:rPr>
            </w:pPr>
            <w:r>
              <w:rPr>
                <w:rFonts w:eastAsia="Malgun Gothic"/>
                <w:lang w:eastAsia="ko-KR"/>
              </w:rPr>
              <w:t xml:space="preserve">We support alt 1 and agree with other that alt2 has many issues.  </w:t>
            </w:r>
          </w:p>
        </w:tc>
      </w:tr>
      <w:tr w:rsidR="001557E1" w:rsidRPr="00A40076" w14:paraId="078D4E53" w14:textId="77777777" w:rsidTr="009251B2">
        <w:trPr>
          <w:trHeight w:val="253"/>
          <w:jc w:val="center"/>
        </w:trPr>
        <w:tc>
          <w:tcPr>
            <w:tcW w:w="1555" w:type="dxa"/>
          </w:tcPr>
          <w:p w14:paraId="65F53C0E" w14:textId="53027296" w:rsidR="001557E1" w:rsidRDefault="001557E1" w:rsidP="001557E1">
            <w:pPr>
              <w:spacing w:after="0"/>
              <w:ind w:left="0" w:firstLine="0"/>
              <w:rPr>
                <w:rFonts w:eastAsia="Malgun Gothic"/>
                <w:sz w:val="20"/>
                <w:lang w:eastAsia="ko-KR"/>
              </w:rPr>
            </w:pPr>
            <w:r>
              <w:rPr>
                <w:rFonts w:eastAsiaTheme="minorEastAsia"/>
                <w:sz w:val="20"/>
                <w:lang w:eastAsia="zh-CN"/>
              </w:rPr>
              <w:t>Qualcomm</w:t>
            </w:r>
          </w:p>
        </w:tc>
        <w:tc>
          <w:tcPr>
            <w:tcW w:w="7801" w:type="dxa"/>
          </w:tcPr>
          <w:p w14:paraId="1FF2B352"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 xml:space="preserve">To reply to Samsung’s question: </w:t>
            </w:r>
          </w:p>
          <w:p w14:paraId="3CD60790"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Let’s say last DCI is the GC-DCI. Different UEs are configured with orthogonal PUCCH resources/sets. If my understanding is correct, the questioning on which slot (K1) and which PUCCH resource should be assumed per UE? As illustrated in the following table, the PRI/K1 in GC-DCI is just the entry index, where entries can be configured per UE.</w:t>
            </w:r>
          </w:p>
          <w:p w14:paraId="79ECF0AE" w14:textId="77777777" w:rsidR="001557E1" w:rsidRDefault="001557E1" w:rsidP="001557E1">
            <w:pPr>
              <w:pStyle w:val="3GPPAgreements"/>
              <w:numPr>
                <w:ilvl w:val="0"/>
                <w:numId w:val="0"/>
              </w:numPr>
              <w:spacing w:before="0" w:after="0"/>
              <w:contextualSpacing/>
              <w:jc w:val="left"/>
              <w:rPr>
                <w:rFonts w:eastAsiaTheme="minorEastAsia"/>
              </w:rPr>
            </w:pPr>
          </w:p>
          <w:tbl>
            <w:tblPr>
              <w:tblStyle w:val="TableGrid"/>
              <w:tblW w:w="7798" w:type="dxa"/>
              <w:tblLayout w:type="fixed"/>
              <w:tblLook w:val="04A0" w:firstRow="1" w:lastRow="0" w:firstColumn="1" w:lastColumn="0" w:noHBand="0" w:noVBand="1"/>
            </w:tblPr>
            <w:tblGrid>
              <w:gridCol w:w="770"/>
              <w:gridCol w:w="1190"/>
              <w:gridCol w:w="1170"/>
              <w:gridCol w:w="1177"/>
              <w:gridCol w:w="1195"/>
              <w:gridCol w:w="1128"/>
              <w:gridCol w:w="1168"/>
            </w:tblGrid>
            <w:tr w:rsidR="001557E1" w14:paraId="1FEEAEF4" w14:textId="77777777" w:rsidTr="009251B2">
              <w:tc>
                <w:tcPr>
                  <w:tcW w:w="494" w:type="pct"/>
                </w:tcPr>
                <w:p w14:paraId="11DA4D75"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Last GC-DCI</w:t>
                  </w:r>
                </w:p>
              </w:tc>
              <w:tc>
                <w:tcPr>
                  <w:tcW w:w="763" w:type="pct"/>
                </w:tcPr>
                <w:p w14:paraId="7EDA39EC"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UE1</w:t>
                  </w:r>
                </w:p>
              </w:tc>
              <w:tc>
                <w:tcPr>
                  <w:tcW w:w="750" w:type="pct"/>
                </w:tcPr>
                <w:p w14:paraId="14ED0A53"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UE2</w:t>
                  </w:r>
                </w:p>
              </w:tc>
              <w:tc>
                <w:tcPr>
                  <w:tcW w:w="755" w:type="pct"/>
                </w:tcPr>
                <w:p w14:paraId="64B1C1BB"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UE3</w:t>
                  </w:r>
                </w:p>
              </w:tc>
              <w:tc>
                <w:tcPr>
                  <w:tcW w:w="766" w:type="pct"/>
                </w:tcPr>
                <w:p w14:paraId="126209E3"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UE4</w:t>
                  </w:r>
                </w:p>
              </w:tc>
              <w:tc>
                <w:tcPr>
                  <w:tcW w:w="723" w:type="pct"/>
                </w:tcPr>
                <w:p w14:paraId="562212F8"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UE5</w:t>
                  </w:r>
                </w:p>
              </w:tc>
              <w:tc>
                <w:tcPr>
                  <w:tcW w:w="749" w:type="pct"/>
                </w:tcPr>
                <w:p w14:paraId="743E9533"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UE6</w:t>
                  </w:r>
                </w:p>
              </w:tc>
            </w:tr>
            <w:tr w:rsidR="001557E1" w14:paraId="39CCB16A" w14:textId="77777777" w:rsidTr="009251B2">
              <w:tc>
                <w:tcPr>
                  <w:tcW w:w="494" w:type="pct"/>
                </w:tcPr>
                <w:p w14:paraId="22BA8FFF"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PRI = 1</w:t>
                  </w:r>
                </w:p>
              </w:tc>
              <w:tc>
                <w:tcPr>
                  <w:tcW w:w="763" w:type="pct"/>
                </w:tcPr>
                <w:p w14:paraId="6A32FCCE"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UE1 PUCCH resource set</w:t>
                  </w:r>
                </w:p>
              </w:tc>
              <w:tc>
                <w:tcPr>
                  <w:tcW w:w="750" w:type="pct"/>
                </w:tcPr>
                <w:p w14:paraId="41195C81"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UE2 PUCCH resource set</w:t>
                  </w:r>
                </w:p>
              </w:tc>
              <w:tc>
                <w:tcPr>
                  <w:tcW w:w="755" w:type="pct"/>
                </w:tcPr>
                <w:p w14:paraId="04FE8966"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UE3 PUCCH resource set</w:t>
                  </w:r>
                </w:p>
              </w:tc>
              <w:tc>
                <w:tcPr>
                  <w:tcW w:w="766" w:type="pct"/>
                </w:tcPr>
                <w:p w14:paraId="33E9BAF0"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UE4 PUCCH resource set</w:t>
                  </w:r>
                </w:p>
              </w:tc>
              <w:tc>
                <w:tcPr>
                  <w:tcW w:w="723" w:type="pct"/>
                </w:tcPr>
                <w:p w14:paraId="28B55B76"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 resource in UE5 PUCCH resource set</w:t>
                  </w:r>
                </w:p>
              </w:tc>
              <w:tc>
                <w:tcPr>
                  <w:tcW w:w="749" w:type="pct"/>
                </w:tcPr>
                <w:p w14:paraId="50828247"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7F3971">
                    <w:rPr>
                      <w:rFonts w:eastAsiaTheme="minorEastAsia"/>
                      <w:vertAlign w:val="superscript"/>
                    </w:rPr>
                    <w:t>st</w:t>
                  </w:r>
                  <w:r>
                    <w:rPr>
                      <w:rFonts w:eastAsiaTheme="minorEastAsia"/>
                    </w:rPr>
                    <w:t xml:space="preserve"> PUCCH</w:t>
                  </w:r>
                  <w:r>
                    <w:rPr>
                      <w:rFonts w:eastAsiaTheme="minorEastAsia"/>
                    </w:rPr>
                    <w:br/>
                    <w:t xml:space="preserve"> resource in UE6 PUCCH resource set</w:t>
                  </w:r>
                </w:p>
              </w:tc>
            </w:tr>
            <w:tr w:rsidR="001557E1" w14:paraId="11015FCB" w14:textId="77777777" w:rsidTr="009251B2">
              <w:tc>
                <w:tcPr>
                  <w:tcW w:w="494" w:type="pct"/>
                </w:tcPr>
                <w:p w14:paraId="7CBEFE41"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K1 = 1</w:t>
                  </w:r>
                </w:p>
              </w:tc>
              <w:tc>
                <w:tcPr>
                  <w:tcW w:w="763" w:type="pct"/>
                </w:tcPr>
                <w:p w14:paraId="462D0025"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1, …} for UE1 multicast</w:t>
                  </w:r>
                </w:p>
              </w:tc>
              <w:tc>
                <w:tcPr>
                  <w:tcW w:w="750" w:type="pct"/>
                </w:tcPr>
                <w:p w14:paraId="476B6116"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3, …} for UE2 multicast</w:t>
                  </w:r>
                </w:p>
              </w:tc>
              <w:tc>
                <w:tcPr>
                  <w:tcW w:w="755" w:type="pct"/>
                </w:tcPr>
                <w:p w14:paraId="7D785411"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1, …} for UE3 multicast</w:t>
                  </w:r>
                </w:p>
              </w:tc>
              <w:tc>
                <w:tcPr>
                  <w:tcW w:w="766" w:type="pct"/>
                </w:tcPr>
                <w:p w14:paraId="0C3E1088"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3, …} for Ue4 multicast</w:t>
                  </w:r>
                </w:p>
              </w:tc>
              <w:tc>
                <w:tcPr>
                  <w:tcW w:w="723" w:type="pct"/>
                </w:tcPr>
                <w:p w14:paraId="440CEABA"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K1={0, 2, …} for UE5 multicast</w:t>
                  </w:r>
                </w:p>
              </w:tc>
              <w:tc>
                <w:tcPr>
                  <w:tcW w:w="749" w:type="pct"/>
                </w:tcPr>
                <w:p w14:paraId="3E95B9B0"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1</w:t>
                  </w:r>
                  <w:r w:rsidRPr="003373EB">
                    <w:rPr>
                      <w:rFonts w:eastAsiaTheme="minorEastAsia"/>
                      <w:vertAlign w:val="superscript"/>
                    </w:rPr>
                    <w:t>st</w:t>
                  </w:r>
                  <w:r>
                    <w:rPr>
                      <w:rFonts w:eastAsiaTheme="minorEastAsia"/>
                    </w:rPr>
                    <w:t xml:space="preserve"> of </w:t>
                  </w:r>
                  <w:r>
                    <w:rPr>
                      <w:rFonts w:eastAsiaTheme="minorEastAsia"/>
                    </w:rPr>
                    <w:br/>
                    <w:t xml:space="preserve">K1={0, </w:t>
                  </w:r>
                  <w:r>
                    <w:rPr>
                      <w:rFonts w:eastAsiaTheme="minorEastAsia"/>
                    </w:rPr>
                    <w:br/>
                    <w:t>2, …} for UE6 multicast</w:t>
                  </w:r>
                </w:p>
              </w:tc>
            </w:tr>
          </w:tbl>
          <w:p w14:paraId="7CC4B3D4" w14:textId="77777777" w:rsidR="001557E1" w:rsidRDefault="001557E1" w:rsidP="001557E1">
            <w:pPr>
              <w:pStyle w:val="3GPPAgreements"/>
              <w:numPr>
                <w:ilvl w:val="0"/>
                <w:numId w:val="0"/>
              </w:numPr>
              <w:spacing w:before="0" w:after="0"/>
              <w:contextualSpacing/>
              <w:jc w:val="left"/>
              <w:rPr>
                <w:rFonts w:eastAsiaTheme="minorEastAsia"/>
              </w:rPr>
            </w:pPr>
          </w:p>
          <w:p w14:paraId="2133B7FD"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Accordingly, UEs can be distributed in their orthogonal PUCCH resources and PUCCH candidate slots.</w:t>
            </w:r>
          </w:p>
          <w:p w14:paraId="58263502" w14:textId="77777777" w:rsidR="001557E1" w:rsidRPr="00C906D9" w:rsidRDefault="001557E1" w:rsidP="001557E1">
            <w:pPr>
              <w:spacing w:after="0"/>
              <w:ind w:left="0" w:firstLine="0"/>
              <w:rPr>
                <w:bCs/>
                <w:i/>
                <w:sz w:val="20"/>
                <w:szCs w:val="20"/>
              </w:rPr>
            </w:pPr>
            <w:r w:rsidRPr="00C906D9">
              <w:rPr>
                <w:bCs/>
                <w:i/>
                <w:sz w:val="20"/>
                <w:szCs w:val="20"/>
              </w:rPr>
              <w:t xml:space="preserve">{UE1 </w:t>
            </w:r>
            <w:r w:rsidRPr="00324279">
              <w:rPr>
                <w:bCs/>
                <w:i/>
                <w:strike/>
                <w:sz w:val="20"/>
                <w:szCs w:val="20"/>
              </w:rPr>
              <w:t>UE2</w:t>
            </w:r>
            <w:r w:rsidRPr="00C906D9">
              <w:rPr>
                <w:bCs/>
                <w:i/>
                <w:sz w:val="20"/>
                <w:szCs w:val="20"/>
              </w:rPr>
              <w:t xml:space="preserve"> UE3} transmit PUCCH with unicast+multicast HARQ-ACK in a first slot</w:t>
            </w:r>
          </w:p>
          <w:p w14:paraId="4CCC6E3C" w14:textId="77777777" w:rsidR="001557E1" w:rsidRPr="00C906D9" w:rsidRDefault="001557E1" w:rsidP="001557E1">
            <w:pPr>
              <w:spacing w:after="0"/>
              <w:ind w:left="0" w:firstLine="0"/>
              <w:rPr>
                <w:bCs/>
                <w:i/>
                <w:sz w:val="20"/>
                <w:szCs w:val="20"/>
              </w:rPr>
            </w:pPr>
            <w:r w:rsidRPr="00C906D9">
              <w:rPr>
                <w:bCs/>
                <w:i/>
                <w:sz w:val="20"/>
                <w:szCs w:val="20"/>
              </w:rPr>
              <w:t>{</w:t>
            </w:r>
            <w:r w:rsidRPr="00324279">
              <w:rPr>
                <w:bCs/>
                <w:i/>
                <w:strike/>
                <w:sz w:val="20"/>
                <w:szCs w:val="20"/>
              </w:rPr>
              <w:t>UE4</w:t>
            </w:r>
            <w:r w:rsidRPr="00C906D9">
              <w:rPr>
                <w:bCs/>
                <w:i/>
                <w:sz w:val="20"/>
                <w:szCs w:val="20"/>
              </w:rPr>
              <w:t xml:space="preserve"> UE5 UE6} transmit PUCCH with unicast+multicast HARQ-ACK in a second slot</w:t>
            </w:r>
          </w:p>
          <w:p w14:paraId="59ADCBD6" w14:textId="77777777" w:rsidR="001557E1" w:rsidRDefault="001557E1" w:rsidP="001557E1">
            <w:pPr>
              <w:pStyle w:val="3GPPAgreements"/>
              <w:numPr>
                <w:ilvl w:val="0"/>
                <w:numId w:val="0"/>
              </w:numPr>
              <w:spacing w:before="0" w:after="0"/>
              <w:contextualSpacing/>
              <w:jc w:val="left"/>
              <w:rPr>
                <w:rFonts w:eastAsiaTheme="minorEastAsia"/>
              </w:rPr>
            </w:pPr>
            <w:r w:rsidRPr="00C906D9">
              <w:rPr>
                <w:bCs/>
                <w:i/>
              </w:rPr>
              <w:t>{</w:t>
            </w:r>
            <w:r w:rsidRPr="00324279">
              <w:rPr>
                <w:bCs/>
                <w:i/>
                <w:strike/>
              </w:rPr>
              <w:t>UE1</w:t>
            </w:r>
            <w:r w:rsidRPr="00C906D9">
              <w:rPr>
                <w:bCs/>
                <w:i/>
              </w:rPr>
              <w:t xml:space="preserve"> UE2 UE4 </w:t>
            </w:r>
            <w:r w:rsidRPr="00324279">
              <w:rPr>
                <w:bCs/>
                <w:i/>
                <w:strike/>
              </w:rPr>
              <w:t>UE5</w:t>
            </w:r>
            <w:r w:rsidRPr="00C906D9">
              <w:rPr>
                <w:bCs/>
                <w:i/>
              </w:rPr>
              <w:t>} transmit PUCCH with unicast+multicast HARQ-ACK in a third slot</w:t>
            </w:r>
          </w:p>
          <w:p w14:paraId="7B71BAFD" w14:textId="77777777" w:rsidR="001557E1" w:rsidRDefault="001557E1" w:rsidP="001557E1">
            <w:pPr>
              <w:pStyle w:val="3GPPAgreements"/>
              <w:numPr>
                <w:ilvl w:val="0"/>
                <w:numId w:val="0"/>
              </w:numPr>
              <w:spacing w:before="0" w:after="0"/>
              <w:contextualSpacing/>
              <w:jc w:val="left"/>
              <w:rPr>
                <w:rFonts w:eastAsiaTheme="minorEastAsia"/>
              </w:rPr>
            </w:pPr>
          </w:p>
          <w:p w14:paraId="551F6B7A"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But let me know if I misunderstood the example.</w:t>
            </w:r>
          </w:p>
          <w:p w14:paraId="316B12FE" w14:textId="77777777" w:rsidR="001557E1" w:rsidRDefault="001557E1" w:rsidP="001557E1">
            <w:pPr>
              <w:pStyle w:val="3GPPAgreements"/>
              <w:numPr>
                <w:ilvl w:val="0"/>
                <w:numId w:val="0"/>
              </w:numPr>
              <w:spacing w:before="0" w:after="0"/>
              <w:contextualSpacing/>
              <w:jc w:val="left"/>
              <w:rPr>
                <w:rFonts w:eastAsiaTheme="minorEastAsia"/>
              </w:rPr>
            </w:pPr>
          </w:p>
          <w:p w14:paraId="73C474C9" w14:textId="77777777" w:rsidR="001557E1" w:rsidRPr="001B16AD" w:rsidRDefault="001557E1" w:rsidP="001557E1">
            <w:pPr>
              <w:pStyle w:val="3GPPAgreements"/>
              <w:numPr>
                <w:ilvl w:val="0"/>
                <w:numId w:val="0"/>
              </w:numPr>
              <w:spacing w:before="0" w:after="0"/>
              <w:contextualSpacing/>
              <w:jc w:val="left"/>
              <w:rPr>
                <w:rFonts w:eastAsiaTheme="minorEastAsia"/>
                <w:b/>
                <w:bCs/>
              </w:rPr>
            </w:pPr>
            <w:r w:rsidRPr="001B16AD">
              <w:rPr>
                <w:rFonts w:eastAsiaTheme="minorEastAsia"/>
                <w:b/>
                <w:bCs/>
              </w:rPr>
              <w:t>A question to Samsung:</w:t>
            </w:r>
          </w:p>
          <w:p w14:paraId="0C0DC6B9" w14:textId="52C12D0B" w:rsidR="001557E1" w:rsidRDefault="001557E1" w:rsidP="001557E1">
            <w:pPr>
              <w:pStyle w:val="3GPPAgreements"/>
              <w:numPr>
                <w:ilvl w:val="0"/>
                <w:numId w:val="0"/>
              </w:numPr>
              <w:spacing w:before="0" w:after="0"/>
              <w:contextualSpacing/>
              <w:jc w:val="left"/>
              <w:rPr>
                <w:rFonts w:eastAsia="Malgun Gothic"/>
                <w:lang w:eastAsia="ko-KR"/>
              </w:rPr>
            </w:pPr>
            <w:r>
              <w:rPr>
                <w:rFonts w:eastAsiaTheme="minorEastAsia"/>
              </w:rPr>
              <w:t xml:space="preserve">If Samsung think Alt2 does not work, how does the case of multicast without multiplexing with unicast work? In this case, we just follow the last multicast DCI. No need to differentiate </w:t>
            </w:r>
            <w:r>
              <w:rPr>
                <w:rFonts w:eastAsiaTheme="minorEastAsia"/>
              </w:rPr>
              <w:lastRenderedPageBreak/>
              <w:t xml:space="preserve">whether the last DCI is unicast or multicast from our point of view. </w:t>
            </w:r>
          </w:p>
        </w:tc>
      </w:tr>
      <w:tr w:rsidR="001557E1" w:rsidRPr="00A40076" w14:paraId="61C687D6" w14:textId="77777777" w:rsidTr="009251B2">
        <w:trPr>
          <w:trHeight w:val="253"/>
          <w:jc w:val="center"/>
        </w:trPr>
        <w:tc>
          <w:tcPr>
            <w:tcW w:w="1555" w:type="dxa"/>
          </w:tcPr>
          <w:p w14:paraId="227CC196" w14:textId="1855FE00" w:rsidR="001557E1" w:rsidRDefault="001557E1" w:rsidP="001557E1">
            <w:pPr>
              <w:spacing w:after="0"/>
              <w:ind w:left="0" w:firstLine="0"/>
              <w:rPr>
                <w:rFonts w:eastAsiaTheme="minorEastAsia"/>
                <w:sz w:val="20"/>
                <w:lang w:eastAsia="zh-CN"/>
              </w:rPr>
            </w:pPr>
            <w:r>
              <w:rPr>
                <w:rFonts w:eastAsiaTheme="minorEastAsia"/>
                <w:sz w:val="20"/>
                <w:lang w:eastAsia="zh-CN"/>
              </w:rPr>
              <w:lastRenderedPageBreak/>
              <w:t>Samsung</w:t>
            </w:r>
          </w:p>
        </w:tc>
        <w:tc>
          <w:tcPr>
            <w:tcW w:w="7801" w:type="dxa"/>
          </w:tcPr>
          <w:p w14:paraId="35FE1700"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@Qualcomm.</w:t>
            </w:r>
          </w:p>
          <w:p w14:paraId="6FC51C09" w14:textId="77777777" w:rsidR="001557E1" w:rsidRDefault="001557E1" w:rsidP="001557E1">
            <w:pPr>
              <w:pStyle w:val="3GPPAgreements"/>
              <w:numPr>
                <w:ilvl w:val="0"/>
                <w:numId w:val="0"/>
              </w:numPr>
              <w:spacing w:before="0" w:after="0"/>
              <w:contextualSpacing/>
              <w:jc w:val="left"/>
              <w:rPr>
                <w:rFonts w:eastAsiaTheme="minorEastAsia"/>
              </w:rPr>
            </w:pPr>
            <w:r w:rsidRPr="00C9103B">
              <w:rPr>
                <w:rFonts w:eastAsiaTheme="minorEastAsia"/>
                <w:highlight w:val="yellow"/>
              </w:rPr>
              <w:t>The issue is not what the DCI indicates from a configuration but rather how that is realized</w:t>
            </w:r>
            <w:r>
              <w:rPr>
                <w:rFonts w:eastAsiaTheme="minorEastAsia"/>
              </w:rPr>
              <w:t xml:space="preserve">. To be more specific, </w:t>
            </w:r>
            <w:r w:rsidRPr="00295BFE">
              <w:rPr>
                <w:rFonts w:eastAsiaTheme="minorEastAsia"/>
                <w:u w:val="single"/>
              </w:rPr>
              <w:t>what will be the RBs in the UL BW in slot 1/slot 2/slot 3</w:t>
            </w:r>
            <w:r>
              <w:rPr>
                <w:rFonts w:eastAsiaTheme="minorEastAsia"/>
              </w:rPr>
              <w:t xml:space="preserve"> that will be used for PUCCH transmission by UE1/2/3/4/5/6? What RBs will UE1 use in the first slot and the third slot? What RBs will UE 4 use in the second slot and the third slot? Same for UE2/UE5/… </w:t>
            </w:r>
            <w:r w:rsidRPr="00C9103B">
              <w:rPr>
                <w:rFonts w:eastAsiaTheme="minorEastAsia"/>
                <w:highlight w:val="yellow"/>
              </w:rPr>
              <w:t>How will that be generalized for any number/combination of UEs while avoiding BW fragmentation</w:t>
            </w:r>
            <w:r>
              <w:rPr>
                <w:rFonts w:eastAsiaTheme="minorEastAsia"/>
              </w:rPr>
              <w:t>?</w:t>
            </w:r>
          </w:p>
          <w:p w14:paraId="77D17895"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 xml:space="preserve">As a side note, the discussion implicitly assumes ACK/NACK-based feedback for multicast – the NACK-only case should also be addressed. </w:t>
            </w:r>
          </w:p>
          <w:p w14:paraId="3A0BDAF3" w14:textId="77777777" w:rsidR="001557E1" w:rsidRDefault="001557E1" w:rsidP="001557E1">
            <w:pPr>
              <w:pStyle w:val="3GPPAgreements"/>
              <w:numPr>
                <w:ilvl w:val="0"/>
                <w:numId w:val="0"/>
              </w:numPr>
              <w:spacing w:before="0" w:after="0"/>
              <w:contextualSpacing/>
              <w:jc w:val="left"/>
              <w:rPr>
                <w:rFonts w:eastAsiaTheme="minorEastAsia"/>
              </w:rPr>
            </w:pPr>
          </w:p>
          <w:p w14:paraId="73DB68A0" w14:textId="77777777" w:rsidR="001557E1" w:rsidRDefault="001557E1" w:rsidP="001557E1">
            <w:pPr>
              <w:pStyle w:val="3GPPAgreements"/>
              <w:numPr>
                <w:ilvl w:val="0"/>
                <w:numId w:val="0"/>
              </w:numPr>
              <w:spacing w:before="0" w:after="0"/>
              <w:contextualSpacing/>
              <w:jc w:val="left"/>
              <w:rPr>
                <w:rFonts w:eastAsiaTheme="minorEastAsia"/>
              </w:rPr>
            </w:pPr>
            <w:r>
              <w:rPr>
                <w:rFonts w:eastAsiaTheme="minorEastAsia"/>
              </w:rPr>
              <w:t xml:space="preserve">For PUCCH with multicast only HARQ-ACK, the realization of PUCCH resources is simple – </w:t>
            </w:r>
            <w:r w:rsidRPr="00C9103B">
              <w:rPr>
                <w:rFonts w:eastAsiaTheme="minorEastAsia"/>
                <w:highlight w:val="yellow"/>
              </w:rPr>
              <w:t>they can be stack next to each other at any part of the BW</w:t>
            </w:r>
            <w:r>
              <w:rPr>
                <w:rFonts w:eastAsiaTheme="minorEastAsia"/>
              </w:rPr>
              <w:t xml:space="preserve"> (e.g. one or both edges) </w:t>
            </w:r>
            <w:r w:rsidRPr="00C9103B">
              <w:rPr>
                <w:rFonts w:eastAsiaTheme="minorEastAsia"/>
                <w:highlight w:val="yellow"/>
              </w:rPr>
              <w:t>since all UEs that report HARQ-ACK in the PUCCH can do so together.</w:t>
            </w:r>
          </w:p>
          <w:p w14:paraId="271B6A37" w14:textId="77777777" w:rsidR="001557E1" w:rsidRDefault="001557E1" w:rsidP="001557E1">
            <w:pPr>
              <w:pStyle w:val="3GPPAgreements"/>
              <w:numPr>
                <w:ilvl w:val="0"/>
                <w:numId w:val="0"/>
              </w:numPr>
              <w:spacing w:before="0" w:after="0"/>
              <w:contextualSpacing/>
              <w:jc w:val="left"/>
              <w:rPr>
                <w:rFonts w:eastAsiaTheme="minorEastAsia"/>
              </w:rPr>
            </w:pPr>
          </w:p>
        </w:tc>
      </w:tr>
    </w:tbl>
    <w:p w14:paraId="40A609EE" w14:textId="77777777" w:rsidR="0050411C" w:rsidRDefault="0050411C" w:rsidP="008C14F7">
      <w:pPr>
        <w:rPr>
          <w:color w:val="C4BC96" w:themeColor="background2" w:themeShade="BF"/>
          <w:lang w:eastAsia="zh-CN"/>
        </w:rPr>
      </w:pPr>
    </w:p>
    <w:p w14:paraId="517CFBC2" w14:textId="77777777" w:rsidR="00096AF1" w:rsidRPr="00C91DEB" w:rsidRDefault="00096AF1" w:rsidP="00096AF1">
      <w:pPr>
        <w:pStyle w:val="Heading4"/>
        <w:numPr>
          <w:ilvl w:val="0"/>
          <w:numId w:val="0"/>
        </w:numPr>
        <w:ind w:left="720" w:hanging="720"/>
        <w:rPr>
          <w:sz w:val="20"/>
          <w:szCs w:val="20"/>
          <w:lang w:val="en-GB" w:eastAsia="zh-CN"/>
        </w:rPr>
      </w:pPr>
      <w:r w:rsidRPr="00C91DEB">
        <w:rPr>
          <w:rFonts w:hint="eastAsia"/>
          <w:sz w:val="20"/>
          <w:szCs w:val="20"/>
          <w:lang w:val="en-GB" w:eastAsia="zh-CN"/>
        </w:rPr>
        <w:t>P</w:t>
      </w:r>
      <w:r w:rsidRPr="00C91DE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_Ref85519366 \r \h </w:instrText>
      </w:r>
      <w:r>
        <w:rPr>
          <w:sz w:val="20"/>
          <w:szCs w:val="20"/>
          <w:lang w:val="en-GB" w:eastAsia="zh-CN"/>
        </w:rPr>
      </w:r>
      <w:r>
        <w:rPr>
          <w:sz w:val="20"/>
          <w:szCs w:val="20"/>
          <w:lang w:val="en-GB" w:eastAsia="zh-CN"/>
        </w:rPr>
        <w:fldChar w:fldCharType="separate"/>
      </w:r>
      <w:r>
        <w:rPr>
          <w:sz w:val="20"/>
          <w:szCs w:val="20"/>
          <w:lang w:val="en-GB" w:eastAsia="zh-CN"/>
        </w:rPr>
        <w:t>5.3</w:t>
      </w:r>
      <w:r>
        <w:rPr>
          <w:sz w:val="20"/>
          <w:szCs w:val="20"/>
          <w:lang w:val="en-GB" w:eastAsia="zh-CN"/>
        </w:rPr>
        <w:fldChar w:fldCharType="end"/>
      </w:r>
    </w:p>
    <w:p w14:paraId="42D333D1" w14:textId="77777777" w:rsidR="00096AF1" w:rsidRDefault="00096AF1" w:rsidP="00096AF1">
      <w:pPr>
        <w:tabs>
          <w:tab w:val="left" w:pos="1322"/>
        </w:tabs>
        <w:spacing w:after="0"/>
        <w:rPr>
          <w:rFonts w:eastAsiaTheme="minorEastAsia"/>
          <w:sz w:val="20"/>
          <w:szCs w:val="20"/>
          <w:lang w:val="en-GB" w:eastAsia="zh-CN"/>
        </w:rPr>
      </w:pPr>
      <w:r w:rsidRPr="00C91DEB">
        <w:rPr>
          <w:rFonts w:eastAsiaTheme="minorEastAsia"/>
          <w:sz w:val="20"/>
          <w:szCs w:val="20"/>
          <w:lang w:val="en-GB" w:eastAsia="zh-CN"/>
        </w:rPr>
        <w:t xml:space="preserve">For multicast SPS activation/deactivation, </w:t>
      </w:r>
      <w:r>
        <w:rPr>
          <w:rFonts w:eastAsiaTheme="minorEastAsia"/>
          <w:sz w:val="20"/>
          <w:szCs w:val="20"/>
          <w:lang w:val="en-GB" w:eastAsia="zh-CN"/>
        </w:rPr>
        <w:t>only support ACK/NACK based feedback.</w:t>
      </w:r>
    </w:p>
    <w:p w14:paraId="3B77B9CF" w14:textId="77777777" w:rsidR="00096AF1" w:rsidRDefault="00096AF1" w:rsidP="00096AF1">
      <w:pPr>
        <w:pStyle w:val="ListParagraph"/>
        <w:numPr>
          <w:ilvl w:val="0"/>
          <w:numId w:val="53"/>
        </w:numPr>
        <w:tabs>
          <w:tab w:val="left" w:pos="1322"/>
        </w:tabs>
        <w:spacing w:after="0"/>
        <w:rPr>
          <w:rFonts w:eastAsiaTheme="minorEastAsia"/>
          <w:lang w:eastAsia="zh-CN"/>
        </w:rPr>
      </w:pPr>
      <w:r>
        <w:rPr>
          <w:rFonts w:eastAsiaTheme="minorEastAsia" w:hint="eastAsia"/>
          <w:lang w:eastAsia="zh-CN"/>
        </w:rPr>
        <w:t>F</w:t>
      </w:r>
      <w:r>
        <w:rPr>
          <w:rFonts w:eastAsiaTheme="minorEastAsia"/>
          <w:lang w:eastAsia="zh-CN"/>
        </w:rPr>
        <w:t>FS: the ACK/NACK based feedback can be enabled/disabled.</w:t>
      </w:r>
    </w:p>
    <w:p w14:paraId="7F60BD13" w14:textId="77777777" w:rsidR="00096AF1" w:rsidRDefault="00096AF1" w:rsidP="008C14F7">
      <w:pPr>
        <w:rPr>
          <w:color w:val="C4BC96" w:themeColor="background2" w:themeShade="BF"/>
          <w:lang w:val="en-GB" w:eastAsia="zh-CN"/>
        </w:rPr>
      </w:pPr>
    </w:p>
    <w:p w14:paraId="0BAFAC30" w14:textId="32AF8C39" w:rsidR="00C23CD2" w:rsidRPr="00530B15" w:rsidRDefault="00C23CD2" w:rsidP="00C23CD2">
      <w:pPr>
        <w:spacing w:after="180"/>
        <w:jc w:val="left"/>
        <w:rPr>
          <w:rFonts w:eastAsiaTheme="majorEastAsia"/>
          <w:i/>
          <w:iCs/>
          <w:spacing w:val="15"/>
          <w:sz w:val="21"/>
          <w:szCs w:val="24"/>
          <w:lang w:val="en-GB" w:eastAsia="ja-JP"/>
        </w:rPr>
      </w:pPr>
      <w:r w:rsidRPr="00530B15">
        <w:rPr>
          <w:rFonts w:eastAsiaTheme="majorEastAsia"/>
          <w:i/>
          <w:iCs/>
          <w:spacing w:val="15"/>
          <w:sz w:val="21"/>
          <w:szCs w:val="24"/>
          <w:lang w:val="en-GB" w:eastAsia="ja-JP"/>
        </w:rPr>
        <w:t>Collect</w:t>
      </w:r>
      <w:r>
        <w:rPr>
          <w:rFonts w:eastAsiaTheme="majorEastAsia"/>
          <w:i/>
          <w:iCs/>
          <w:spacing w:val="15"/>
          <w:sz w:val="21"/>
          <w:szCs w:val="24"/>
          <w:lang w:val="en-GB" w:eastAsia="ja-JP"/>
        </w:rPr>
        <w:t>ed</w:t>
      </w:r>
      <w:bookmarkStart w:id="122" w:name="_GoBack"/>
      <w:bookmarkEnd w:id="122"/>
      <w:r w:rsidRPr="00530B15">
        <w:rPr>
          <w:rFonts w:eastAsiaTheme="majorEastAsia"/>
          <w:i/>
          <w:iCs/>
          <w:spacing w:val="15"/>
          <w:sz w:val="21"/>
          <w:szCs w:val="24"/>
          <w:lang w:val="en-GB" w:eastAsia="ja-JP"/>
        </w:rPr>
        <w:t xml:space="preserve"> views</w:t>
      </w:r>
      <w:r>
        <w:rPr>
          <w:rFonts w:eastAsiaTheme="majorEastAsia"/>
          <w:i/>
          <w:iCs/>
          <w:spacing w:val="15"/>
          <w:sz w:val="21"/>
          <w:szCs w:val="24"/>
          <w:lang w:val="en-GB" w:eastAsia="ja-JP"/>
        </w:rPr>
        <w:t xml:space="preserve"> from the last round</w:t>
      </w:r>
      <w:r w:rsidRPr="00530B15">
        <w:rPr>
          <w:rFonts w:eastAsiaTheme="majorEastAsia"/>
          <w:i/>
          <w:iCs/>
          <w:spacing w:val="15"/>
          <w:sz w:val="21"/>
          <w:szCs w:val="24"/>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C23CD2" w:rsidRPr="00530B15" w14:paraId="36C9AA21" w14:textId="77777777" w:rsidTr="009251B2">
        <w:trPr>
          <w:trHeight w:val="253"/>
          <w:jc w:val="center"/>
        </w:trPr>
        <w:tc>
          <w:tcPr>
            <w:tcW w:w="1555" w:type="dxa"/>
          </w:tcPr>
          <w:p w14:paraId="6D6D5645" w14:textId="77777777" w:rsidR="00C23CD2" w:rsidRPr="00530B15" w:rsidRDefault="00C23CD2" w:rsidP="009251B2">
            <w:pPr>
              <w:widowControl/>
              <w:autoSpaceDE/>
              <w:autoSpaceDN/>
              <w:adjustRightInd/>
              <w:spacing w:after="0"/>
              <w:rPr>
                <w:rFonts w:cstheme="minorHAnsi"/>
                <w:sz w:val="16"/>
                <w:szCs w:val="16"/>
              </w:rPr>
            </w:pPr>
            <w:r w:rsidRPr="00530B15">
              <w:rPr>
                <w:b/>
                <w:sz w:val="16"/>
                <w:szCs w:val="16"/>
              </w:rPr>
              <w:t>Company</w:t>
            </w:r>
          </w:p>
        </w:tc>
        <w:tc>
          <w:tcPr>
            <w:tcW w:w="7801" w:type="dxa"/>
          </w:tcPr>
          <w:p w14:paraId="1693950C" w14:textId="77777777" w:rsidR="00C23CD2" w:rsidRPr="00530B15" w:rsidRDefault="00C23CD2" w:rsidP="009251B2">
            <w:pPr>
              <w:widowControl/>
              <w:autoSpaceDE/>
              <w:autoSpaceDN/>
              <w:adjustRightInd/>
              <w:spacing w:after="0"/>
              <w:rPr>
                <w:rFonts w:eastAsiaTheme="minorEastAsia"/>
                <w:sz w:val="16"/>
                <w:szCs w:val="16"/>
                <w:lang w:eastAsia="zh-CN"/>
              </w:rPr>
            </w:pPr>
            <w:r w:rsidRPr="00530B15">
              <w:rPr>
                <w:b/>
                <w:sz w:val="16"/>
                <w:szCs w:val="16"/>
              </w:rPr>
              <w:t xml:space="preserve">Comments </w:t>
            </w:r>
          </w:p>
        </w:tc>
      </w:tr>
      <w:tr w:rsidR="00C23CD2" w:rsidRPr="00530B15" w14:paraId="4F65D569" w14:textId="77777777" w:rsidTr="009251B2">
        <w:trPr>
          <w:trHeight w:val="253"/>
          <w:jc w:val="center"/>
        </w:trPr>
        <w:tc>
          <w:tcPr>
            <w:tcW w:w="1555" w:type="dxa"/>
          </w:tcPr>
          <w:p w14:paraId="71907360" w14:textId="77777777" w:rsidR="00C23CD2" w:rsidRPr="00C03C2F" w:rsidRDefault="00C23CD2" w:rsidP="009251B2">
            <w:pPr>
              <w:spacing w:after="0"/>
              <w:rPr>
                <w:sz w:val="18"/>
                <w:szCs w:val="16"/>
                <w:lang w:eastAsia="zh-CN"/>
              </w:rPr>
            </w:pPr>
            <w:r w:rsidRPr="00C03C2F">
              <w:rPr>
                <w:rFonts w:hint="eastAsia"/>
                <w:sz w:val="18"/>
                <w:szCs w:val="16"/>
                <w:lang w:eastAsia="zh-CN"/>
              </w:rPr>
              <w:t>F</w:t>
            </w:r>
            <w:r w:rsidRPr="00C03C2F">
              <w:rPr>
                <w:sz w:val="18"/>
                <w:szCs w:val="16"/>
                <w:lang w:eastAsia="zh-CN"/>
              </w:rPr>
              <w:t>L’s explanation</w:t>
            </w:r>
          </w:p>
        </w:tc>
        <w:tc>
          <w:tcPr>
            <w:tcW w:w="7801" w:type="dxa"/>
          </w:tcPr>
          <w:p w14:paraId="4DA71D57" w14:textId="77777777" w:rsidR="00C23CD2" w:rsidRPr="00C03C2F" w:rsidRDefault="00C23CD2" w:rsidP="009251B2">
            <w:pPr>
              <w:spacing w:after="0"/>
              <w:rPr>
                <w:sz w:val="18"/>
                <w:szCs w:val="16"/>
                <w:lang w:eastAsia="zh-CN"/>
              </w:rPr>
            </w:pPr>
            <w:r w:rsidRPr="00C03C2F">
              <w:rPr>
                <w:rFonts w:hint="eastAsia"/>
                <w:sz w:val="18"/>
                <w:szCs w:val="16"/>
                <w:lang w:eastAsia="zh-CN"/>
              </w:rPr>
              <w:t>T</w:t>
            </w:r>
            <w:r w:rsidRPr="00C03C2F">
              <w:rPr>
                <w:sz w:val="18"/>
                <w:szCs w:val="16"/>
                <w:lang w:eastAsia="zh-CN"/>
              </w:rPr>
              <w:t>he intention of this proposal was just to pre</w:t>
            </w:r>
            <w:r>
              <w:rPr>
                <w:sz w:val="18"/>
                <w:szCs w:val="16"/>
                <w:lang w:eastAsia="zh-CN"/>
              </w:rPr>
              <w:t xml:space="preserve">clude NACK-only. </w:t>
            </w:r>
          </w:p>
          <w:p w14:paraId="1F1D6900" w14:textId="77777777" w:rsidR="00C23CD2" w:rsidRPr="00C03C2F" w:rsidRDefault="00C23CD2" w:rsidP="009251B2">
            <w:pPr>
              <w:spacing w:after="0"/>
              <w:ind w:left="0" w:firstLine="0"/>
              <w:rPr>
                <w:sz w:val="18"/>
                <w:szCs w:val="16"/>
                <w:lang w:eastAsia="zh-CN"/>
              </w:rPr>
            </w:pPr>
            <w:r w:rsidRPr="00C03C2F">
              <w:rPr>
                <w:sz w:val="18"/>
                <w:szCs w:val="16"/>
                <w:lang w:eastAsia="zh-CN"/>
              </w:rPr>
              <w:t xml:space="preserve">As Qualcomm also clarified, the enabling/disabling of HARQ has been mainly focused on the dynamic scheduling and FFS for SPS. At least based on the discussion on GTW, it is controversial whether support enabling/disabling the ACK/NACK for the SPS activation/deactivation. </w:t>
            </w:r>
          </w:p>
          <w:p w14:paraId="4651E909" w14:textId="77777777" w:rsidR="00C23CD2" w:rsidRPr="00C03C2F" w:rsidRDefault="00C23CD2" w:rsidP="009251B2">
            <w:pPr>
              <w:spacing w:after="0"/>
              <w:ind w:left="0" w:firstLine="0"/>
              <w:rPr>
                <w:sz w:val="18"/>
                <w:szCs w:val="16"/>
                <w:lang w:eastAsia="zh-CN"/>
              </w:rPr>
            </w:pPr>
            <w:r w:rsidRPr="00B22F7F">
              <w:rPr>
                <w:sz w:val="18"/>
                <w:szCs w:val="16"/>
                <w:highlight w:val="yellow"/>
                <w:lang w:eastAsia="zh-CN"/>
              </w:rPr>
              <w:t>To address the comment from Samsung, I’d like to add one FFS to reflect it and let’s discuss it further.</w:t>
            </w:r>
            <w:r w:rsidRPr="00C03C2F">
              <w:rPr>
                <w:sz w:val="18"/>
                <w:szCs w:val="16"/>
                <w:lang w:eastAsia="zh-CN"/>
              </w:rPr>
              <w:t xml:space="preserve"> </w:t>
            </w:r>
          </w:p>
        </w:tc>
      </w:tr>
      <w:tr w:rsidR="00C23CD2" w:rsidRPr="00530B15" w14:paraId="6C590CD8" w14:textId="77777777" w:rsidTr="009251B2">
        <w:trPr>
          <w:trHeight w:val="253"/>
          <w:jc w:val="center"/>
        </w:trPr>
        <w:tc>
          <w:tcPr>
            <w:tcW w:w="1555" w:type="dxa"/>
          </w:tcPr>
          <w:p w14:paraId="10B90081" w14:textId="77777777" w:rsidR="00C23CD2" w:rsidRPr="00C03A61" w:rsidRDefault="00C23CD2" w:rsidP="009251B2">
            <w:pPr>
              <w:spacing w:after="0"/>
              <w:rPr>
                <w:sz w:val="16"/>
                <w:szCs w:val="16"/>
                <w:lang w:eastAsia="zh-CN"/>
              </w:rPr>
            </w:pPr>
            <w:r>
              <w:rPr>
                <w:sz w:val="16"/>
                <w:szCs w:val="16"/>
                <w:lang w:eastAsia="zh-CN"/>
              </w:rPr>
              <w:t>Samsung</w:t>
            </w:r>
          </w:p>
        </w:tc>
        <w:tc>
          <w:tcPr>
            <w:tcW w:w="7801" w:type="dxa"/>
          </w:tcPr>
          <w:p w14:paraId="245502CC" w14:textId="77777777" w:rsidR="00C23CD2" w:rsidRPr="00C03A61" w:rsidRDefault="00C23CD2" w:rsidP="009251B2">
            <w:pPr>
              <w:spacing w:after="0"/>
              <w:ind w:left="0" w:firstLine="0"/>
              <w:rPr>
                <w:sz w:val="16"/>
                <w:szCs w:val="16"/>
                <w:lang w:eastAsia="zh-CN"/>
              </w:rPr>
            </w:pPr>
            <w:r>
              <w:rPr>
                <w:sz w:val="16"/>
                <w:szCs w:val="16"/>
                <w:lang w:eastAsia="zh-CN"/>
              </w:rPr>
              <w:t xml:space="preserve">We cannot agree to support ACK/NACK-based feedback for SPS PDSCH activation/deactivation without also agreeing to enabling/disabling. </w:t>
            </w:r>
            <w:r w:rsidRPr="00790A1B">
              <w:rPr>
                <w:sz w:val="16"/>
                <w:szCs w:val="16"/>
                <w:highlight w:val="yellow"/>
                <w:lang w:eastAsia="zh-CN"/>
              </w:rPr>
              <w:t>It is not reasonable to mandate for a NW to plan for ACK/NACK-based PUCCH resources for all UEs in order to support SPS PDSCH for multicast</w:t>
            </w:r>
            <w:r>
              <w:rPr>
                <w:sz w:val="16"/>
                <w:szCs w:val="16"/>
                <w:lang w:eastAsia="zh-CN"/>
              </w:rPr>
              <w:t xml:space="preserve">. </w:t>
            </w:r>
          </w:p>
        </w:tc>
      </w:tr>
      <w:tr w:rsidR="00C23CD2" w:rsidRPr="00530B15" w14:paraId="73FFBD4A" w14:textId="77777777" w:rsidTr="009251B2">
        <w:trPr>
          <w:trHeight w:val="253"/>
          <w:jc w:val="center"/>
        </w:trPr>
        <w:tc>
          <w:tcPr>
            <w:tcW w:w="1555" w:type="dxa"/>
          </w:tcPr>
          <w:p w14:paraId="2F4EB846" w14:textId="77777777" w:rsidR="00C23CD2" w:rsidRDefault="00C23CD2" w:rsidP="009251B2">
            <w:pPr>
              <w:spacing w:after="0"/>
              <w:rPr>
                <w:sz w:val="16"/>
                <w:szCs w:val="16"/>
                <w:lang w:eastAsia="zh-CN"/>
              </w:rPr>
            </w:pPr>
            <w:r>
              <w:rPr>
                <w:rFonts w:hint="eastAsia"/>
                <w:sz w:val="16"/>
                <w:szCs w:val="16"/>
                <w:lang w:eastAsia="zh-CN"/>
              </w:rPr>
              <w:t>Z</w:t>
            </w:r>
            <w:r>
              <w:rPr>
                <w:sz w:val="16"/>
                <w:szCs w:val="16"/>
                <w:lang w:eastAsia="zh-CN"/>
              </w:rPr>
              <w:t>TE</w:t>
            </w:r>
          </w:p>
        </w:tc>
        <w:tc>
          <w:tcPr>
            <w:tcW w:w="7801" w:type="dxa"/>
          </w:tcPr>
          <w:p w14:paraId="7A002E5E" w14:textId="77777777" w:rsidR="00C23CD2" w:rsidRDefault="00C23CD2" w:rsidP="009251B2">
            <w:pPr>
              <w:spacing w:after="0"/>
              <w:ind w:left="0" w:firstLine="0"/>
              <w:rPr>
                <w:sz w:val="16"/>
                <w:szCs w:val="16"/>
                <w:lang w:eastAsia="zh-CN"/>
              </w:rPr>
            </w:pPr>
            <w:r>
              <w:rPr>
                <w:rFonts w:hint="eastAsia"/>
                <w:sz w:val="16"/>
                <w:szCs w:val="16"/>
                <w:lang w:eastAsia="zh-CN"/>
              </w:rPr>
              <w:t>W</w:t>
            </w:r>
            <w:r>
              <w:rPr>
                <w:sz w:val="16"/>
                <w:szCs w:val="16"/>
                <w:lang w:eastAsia="zh-CN"/>
              </w:rPr>
              <w:t>e are ok with the proposal. As we commented online, “NACK-only based feedback is not supported” is also fine from our perspective.</w:t>
            </w:r>
          </w:p>
        </w:tc>
      </w:tr>
      <w:tr w:rsidR="00C23CD2" w:rsidRPr="00530B15" w14:paraId="12ADB313" w14:textId="77777777" w:rsidTr="009251B2">
        <w:trPr>
          <w:trHeight w:val="253"/>
          <w:jc w:val="center"/>
        </w:trPr>
        <w:tc>
          <w:tcPr>
            <w:tcW w:w="1555" w:type="dxa"/>
          </w:tcPr>
          <w:p w14:paraId="350DA483" w14:textId="77777777" w:rsidR="00C23CD2" w:rsidRDefault="00C23CD2" w:rsidP="009251B2">
            <w:pPr>
              <w:spacing w:after="0"/>
              <w:rPr>
                <w:sz w:val="16"/>
                <w:szCs w:val="16"/>
                <w:lang w:eastAsia="zh-CN"/>
              </w:rPr>
            </w:pPr>
            <w:r>
              <w:rPr>
                <w:sz w:val="16"/>
                <w:szCs w:val="16"/>
                <w:lang w:eastAsia="zh-CN"/>
              </w:rPr>
              <w:t>Nokia, NSB.</w:t>
            </w:r>
          </w:p>
        </w:tc>
        <w:tc>
          <w:tcPr>
            <w:tcW w:w="7801" w:type="dxa"/>
          </w:tcPr>
          <w:p w14:paraId="676D0D54" w14:textId="77777777" w:rsidR="00C23CD2" w:rsidRDefault="00C23CD2" w:rsidP="009251B2">
            <w:pPr>
              <w:spacing w:after="0"/>
              <w:ind w:left="0" w:firstLine="0"/>
              <w:rPr>
                <w:sz w:val="16"/>
                <w:szCs w:val="16"/>
                <w:lang w:eastAsia="zh-CN"/>
              </w:rPr>
            </w:pPr>
            <w:r>
              <w:rPr>
                <w:sz w:val="16"/>
                <w:szCs w:val="16"/>
                <w:lang w:eastAsia="zh-CN"/>
              </w:rPr>
              <w:t xml:space="preserve">We are ok with the proposal. </w:t>
            </w:r>
          </w:p>
          <w:p w14:paraId="5DA54441" w14:textId="77777777" w:rsidR="00C23CD2" w:rsidRDefault="00C23CD2" w:rsidP="009251B2">
            <w:pPr>
              <w:spacing w:after="0"/>
              <w:ind w:left="0" w:firstLine="0"/>
              <w:rPr>
                <w:sz w:val="16"/>
                <w:szCs w:val="16"/>
                <w:lang w:eastAsia="zh-CN"/>
              </w:rPr>
            </w:pPr>
            <w:r>
              <w:rPr>
                <w:sz w:val="16"/>
                <w:szCs w:val="16"/>
                <w:lang w:eastAsia="zh-CN"/>
              </w:rPr>
              <w:t xml:space="preserve">As Qualcomm pointed out, enabling / disabling for activation / deactivation grant has not been discussed, therefore FFS makes sense. Regarding the issue mentioned by Samsung, we believe that this is a valid problem. </w:t>
            </w:r>
          </w:p>
          <w:p w14:paraId="28384B4E" w14:textId="77777777" w:rsidR="00C23CD2" w:rsidRDefault="00C23CD2" w:rsidP="009251B2">
            <w:pPr>
              <w:spacing w:after="0"/>
              <w:ind w:left="0" w:firstLine="0"/>
              <w:rPr>
                <w:sz w:val="16"/>
                <w:szCs w:val="16"/>
                <w:lang w:eastAsia="zh-CN"/>
              </w:rPr>
            </w:pPr>
            <w:r>
              <w:rPr>
                <w:sz w:val="16"/>
                <w:szCs w:val="16"/>
                <w:lang w:eastAsia="zh-CN"/>
              </w:rPr>
              <w:t>If there are significant number of UEs, the network may not be able to configure ACK/NACK resources for all of them. This is the reason we proposed a mechanism, where the UEs are allocated with group-common PUCCH resources that are periodically scheduled, so that they can ask for SPS activation, if they haven’t received any activation after receiving SPS configuration. Regarding disabling the SPS, the UE can stop sending feedback after some configurable amount of time that the UE does not receive any SPS PDSCH. Thus, the feedback for SPS deactivation can also be disabled.</w:t>
            </w:r>
          </w:p>
        </w:tc>
      </w:tr>
      <w:tr w:rsidR="00C23CD2" w:rsidRPr="00530B15" w14:paraId="17E3E5AA" w14:textId="77777777" w:rsidTr="009251B2">
        <w:trPr>
          <w:trHeight w:val="253"/>
          <w:jc w:val="center"/>
        </w:trPr>
        <w:tc>
          <w:tcPr>
            <w:tcW w:w="1555" w:type="dxa"/>
          </w:tcPr>
          <w:p w14:paraId="2CBB9B2C" w14:textId="77777777" w:rsidR="00C23CD2" w:rsidRDefault="00C23CD2" w:rsidP="009251B2">
            <w:pPr>
              <w:spacing w:after="0"/>
              <w:rPr>
                <w:sz w:val="16"/>
                <w:szCs w:val="16"/>
                <w:lang w:eastAsia="zh-CN"/>
              </w:rPr>
            </w:pPr>
            <w:r>
              <w:rPr>
                <w:sz w:val="16"/>
                <w:szCs w:val="16"/>
                <w:lang w:eastAsia="zh-CN"/>
              </w:rPr>
              <w:t>Vivo</w:t>
            </w:r>
          </w:p>
        </w:tc>
        <w:tc>
          <w:tcPr>
            <w:tcW w:w="7801" w:type="dxa"/>
          </w:tcPr>
          <w:p w14:paraId="343CB476" w14:textId="77777777" w:rsidR="00C23CD2" w:rsidRDefault="00C23CD2" w:rsidP="009251B2">
            <w:pPr>
              <w:spacing w:after="0"/>
              <w:ind w:left="0" w:firstLine="0"/>
              <w:rPr>
                <w:sz w:val="16"/>
                <w:szCs w:val="16"/>
                <w:lang w:eastAsia="zh-CN"/>
              </w:rPr>
            </w:pPr>
            <w:r>
              <w:rPr>
                <w:sz w:val="16"/>
                <w:szCs w:val="16"/>
                <w:lang w:eastAsia="zh-CN"/>
              </w:rPr>
              <w:t xml:space="preserve">We are fine with the main bullet, but </w:t>
            </w:r>
            <w:r w:rsidRPr="00C9103B">
              <w:rPr>
                <w:sz w:val="16"/>
                <w:szCs w:val="16"/>
                <w:highlight w:val="yellow"/>
                <w:lang w:eastAsia="zh-CN"/>
              </w:rPr>
              <w:t>we can’t agree with the sub-bullet. We don’t think it is workable to disable ACK/NACK based feedback for multicast SPS activation/deactivation.</w:t>
            </w:r>
            <w:r>
              <w:rPr>
                <w:sz w:val="16"/>
                <w:szCs w:val="16"/>
                <w:lang w:eastAsia="zh-CN"/>
              </w:rPr>
              <w:t xml:space="preserve"> If ACK/NACK based feedback for </w:t>
            </w:r>
            <w:r w:rsidRPr="00AD77B2">
              <w:rPr>
                <w:sz w:val="16"/>
                <w:szCs w:val="16"/>
                <w:lang w:eastAsia="zh-CN"/>
              </w:rPr>
              <w:t>multicast SPS activation/deactivation</w:t>
            </w:r>
            <w:r>
              <w:rPr>
                <w:sz w:val="16"/>
                <w:szCs w:val="16"/>
                <w:lang w:eastAsia="zh-CN"/>
              </w:rPr>
              <w:t xml:space="preserve"> is disabled and ACK/NACK based feedback for </w:t>
            </w:r>
            <w:r w:rsidRPr="00AD77B2">
              <w:rPr>
                <w:sz w:val="16"/>
                <w:szCs w:val="16"/>
                <w:lang w:eastAsia="zh-CN"/>
              </w:rPr>
              <w:t xml:space="preserve">multicast SPS </w:t>
            </w:r>
            <w:r>
              <w:rPr>
                <w:sz w:val="16"/>
                <w:szCs w:val="16"/>
                <w:lang w:eastAsia="zh-CN"/>
              </w:rPr>
              <w:t>without PDCCH is disabled, there is no any feedback for the SPS, how can gNB know the UE has receive the SPS successfully or not?</w:t>
            </w:r>
          </w:p>
        </w:tc>
      </w:tr>
      <w:tr w:rsidR="00C23CD2" w:rsidRPr="00530B15" w14:paraId="3DB7D013" w14:textId="77777777" w:rsidTr="009251B2">
        <w:trPr>
          <w:trHeight w:val="253"/>
          <w:jc w:val="center"/>
        </w:trPr>
        <w:tc>
          <w:tcPr>
            <w:tcW w:w="1555" w:type="dxa"/>
          </w:tcPr>
          <w:p w14:paraId="1CEE7996" w14:textId="77777777" w:rsidR="00C23CD2" w:rsidRDefault="00C23CD2" w:rsidP="009251B2">
            <w:pPr>
              <w:spacing w:after="0"/>
              <w:rPr>
                <w:sz w:val="16"/>
                <w:szCs w:val="16"/>
                <w:lang w:eastAsia="zh-CN"/>
              </w:rPr>
            </w:pPr>
            <w:r>
              <w:rPr>
                <w:rFonts w:hint="eastAsia"/>
                <w:sz w:val="16"/>
                <w:szCs w:val="16"/>
                <w:lang w:eastAsia="zh-CN"/>
              </w:rPr>
              <w:t>CATT</w:t>
            </w:r>
          </w:p>
        </w:tc>
        <w:tc>
          <w:tcPr>
            <w:tcW w:w="7801" w:type="dxa"/>
          </w:tcPr>
          <w:p w14:paraId="03BB2645" w14:textId="77777777" w:rsidR="00C23CD2" w:rsidRPr="00AF74DD" w:rsidRDefault="00C23CD2" w:rsidP="009251B2">
            <w:pPr>
              <w:spacing w:after="0"/>
              <w:ind w:left="0" w:firstLine="0"/>
              <w:rPr>
                <w:sz w:val="16"/>
                <w:szCs w:val="16"/>
                <w:lang w:eastAsia="zh-CN"/>
              </w:rPr>
            </w:pPr>
            <w:r>
              <w:rPr>
                <w:sz w:val="16"/>
                <w:szCs w:val="16"/>
                <w:lang w:eastAsia="zh-CN"/>
              </w:rPr>
              <w:t xml:space="preserve">We are ok with the proposal. </w:t>
            </w:r>
          </w:p>
        </w:tc>
      </w:tr>
      <w:tr w:rsidR="00C23CD2" w:rsidRPr="00530B15" w14:paraId="35D2A767" w14:textId="77777777" w:rsidTr="009251B2">
        <w:trPr>
          <w:trHeight w:val="253"/>
          <w:jc w:val="center"/>
        </w:trPr>
        <w:tc>
          <w:tcPr>
            <w:tcW w:w="1555" w:type="dxa"/>
          </w:tcPr>
          <w:p w14:paraId="4FB64CC8" w14:textId="77777777" w:rsidR="00C23CD2" w:rsidRDefault="00C23CD2" w:rsidP="009251B2">
            <w:pPr>
              <w:spacing w:after="0"/>
              <w:rPr>
                <w:sz w:val="16"/>
                <w:szCs w:val="16"/>
                <w:lang w:eastAsia="zh-CN"/>
              </w:rPr>
            </w:pPr>
            <w:r>
              <w:rPr>
                <w:rFonts w:hint="eastAsia"/>
                <w:sz w:val="16"/>
                <w:szCs w:val="16"/>
                <w:lang w:eastAsia="zh-CN"/>
              </w:rPr>
              <w:t>C</w:t>
            </w:r>
            <w:r>
              <w:rPr>
                <w:sz w:val="16"/>
                <w:szCs w:val="16"/>
                <w:lang w:eastAsia="zh-CN"/>
              </w:rPr>
              <w:t>MCC</w:t>
            </w:r>
          </w:p>
        </w:tc>
        <w:tc>
          <w:tcPr>
            <w:tcW w:w="7801" w:type="dxa"/>
          </w:tcPr>
          <w:p w14:paraId="1FAC735E" w14:textId="77777777" w:rsidR="00C23CD2" w:rsidRDefault="00C23CD2" w:rsidP="009251B2">
            <w:pPr>
              <w:spacing w:after="0"/>
              <w:ind w:left="0" w:firstLine="0"/>
              <w:rPr>
                <w:sz w:val="16"/>
                <w:szCs w:val="16"/>
                <w:lang w:eastAsia="zh-CN"/>
              </w:rPr>
            </w:pPr>
            <w:r>
              <w:rPr>
                <w:rFonts w:hint="eastAsia"/>
                <w:sz w:val="16"/>
                <w:szCs w:val="16"/>
                <w:lang w:eastAsia="zh-CN"/>
              </w:rPr>
              <w:t>O</w:t>
            </w:r>
            <w:r>
              <w:rPr>
                <w:sz w:val="16"/>
                <w:szCs w:val="16"/>
                <w:lang w:eastAsia="zh-CN"/>
              </w:rPr>
              <w:t>K</w:t>
            </w:r>
          </w:p>
        </w:tc>
      </w:tr>
      <w:tr w:rsidR="00C23CD2" w:rsidRPr="00530B15" w14:paraId="27F73695" w14:textId="77777777" w:rsidTr="009251B2">
        <w:trPr>
          <w:trHeight w:val="253"/>
          <w:jc w:val="center"/>
        </w:trPr>
        <w:tc>
          <w:tcPr>
            <w:tcW w:w="1555" w:type="dxa"/>
          </w:tcPr>
          <w:p w14:paraId="6D6CF47B" w14:textId="77777777" w:rsidR="00C23CD2" w:rsidRDefault="00C23CD2" w:rsidP="009251B2">
            <w:pPr>
              <w:spacing w:after="0"/>
              <w:rPr>
                <w:sz w:val="16"/>
                <w:szCs w:val="16"/>
                <w:lang w:eastAsia="zh-CN"/>
              </w:rPr>
            </w:pPr>
            <w:r>
              <w:rPr>
                <w:rFonts w:eastAsia="MS Mincho"/>
                <w:sz w:val="20"/>
                <w:lang w:eastAsia="ja-JP"/>
              </w:rPr>
              <w:t>Lenovo, Motorola Mobility</w:t>
            </w:r>
          </w:p>
        </w:tc>
        <w:tc>
          <w:tcPr>
            <w:tcW w:w="7801" w:type="dxa"/>
          </w:tcPr>
          <w:p w14:paraId="07EBF944" w14:textId="77777777" w:rsidR="00C23CD2" w:rsidRDefault="00C23CD2" w:rsidP="009251B2">
            <w:pPr>
              <w:spacing w:after="0"/>
              <w:ind w:left="0" w:firstLine="0"/>
              <w:rPr>
                <w:sz w:val="16"/>
                <w:szCs w:val="16"/>
                <w:lang w:eastAsia="zh-CN"/>
              </w:rPr>
            </w:pPr>
            <w:r>
              <w:rPr>
                <w:sz w:val="16"/>
                <w:szCs w:val="16"/>
                <w:lang w:eastAsia="zh-CN"/>
              </w:rPr>
              <w:t xml:space="preserve">We support the main bullet. </w:t>
            </w:r>
          </w:p>
          <w:p w14:paraId="02C64C72" w14:textId="77777777" w:rsidR="00C23CD2" w:rsidRDefault="00C23CD2" w:rsidP="009251B2">
            <w:pPr>
              <w:spacing w:after="0"/>
              <w:ind w:left="0" w:firstLine="0"/>
              <w:rPr>
                <w:sz w:val="16"/>
                <w:szCs w:val="16"/>
                <w:lang w:eastAsia="zh-CN"/>
              </w:rPr>
            </w:pPr>
            <w:r>
              <w:rPr>
                <w:sz w:val="16"/>
                <w:szCs w:val="16"/>
                <w:lang w:eastAsia="zh-CN"/>
              </w:rPr>
              <w:t>Regarding the FFS, we suggest removing it. Because legacy unicast SPS, the A/N feedback for deactivation DCI is always there which can’t be disabled. So A/N for deactivation DCI for multicast should not be disabled.</w:t>
            </w:r>
          </w:p>
          <w:p w14:paraId="0C6F615F" w14:textId="77777777" w:rsidR="00C23CD2" w:rsidRDefault="00C23CD2" w:rsidP="009251B2">
            <w:pPr>
              <w:spacing w:after="0"/>
              <w:ind w:left="0" w:firstLine="0"/>
              <w:rPr>
                <w:sz w:val="16"/>
                <w:szCs w:val="16"/>
                <w:lang w:eastAsia="zh-CN"/>
              </w:rPr>
            </w:pPr>
            <w:r>
              <w:rPr>
                <w:sz w:val="16"/>
                <w:szCs w:val="16"/>
                <w:lang w:eastAsia="zh-CN"/>
              </w:rPr>
              <w:t>Furthermore, as mentioned by many companies, if HARQ-ACK feedback for activation DCI is disabled, gNB can’t know whether UE receives the activation successfully and which UE receives the activation successfully. To avoid unnecessary retransmission, we think HARQ-ACK feedback for activation/deactivation DCI for SPS multicast should be always enabled.</w:t>
            </w:r>
          </w:p>
        </w:tc>
      </w:tr>
      <w:tr w:rsidR="00C23CD2" w:rsidRPr="00530B15" w14:paraId="007E69B8" w14:textId="77777777" w:rsidTr="009251B2">
        <w:trPr>
          <w:trHeight w:val="253"/>
          <w:jc w:val="center"/>
        </w:trPr>
        <w:tc>
          <w:tcPr>
            <w:tcW w:w="1555" w:type="dxa"/>
          </w:tcPr>
          <w:p w14:paraId="51F5BE05" w14:textId="77777777" w:rsidR="00C23CD2" w:rsidRPr="00722B8D" w:rsidRDefault="00C23CD2" w:rsidP="009251B2">
            <w:pPr>
              <w:spacing w:after="0"/>
              <w:rPr>
                <w:rFonts w:eastAsia="MS Mincho"/>
                <w:sz w:val="20"/>
                <w:lang w:eastAsia="ja-JP"/>
              </w:rPr>
            </w:pPr>
            <w:r>
              <w:rPr>
                <w:rFonts w:eastAsia="MS Mincho"/>
                <w:sz w:val="20"/>
                <w:lang w:eastAsia="ja-JP"/>
              </w:rPr>
              <w:t>LG</w:t>
            </w:r>
          </w:p>
        </w:tc>
        <w:tc>
          <w:tcPr>
            <w:tcW w:w="7801" w:type="dxa"/>
          </w:tcPr>
          <w:p w14:paraId="5B87B6D8" w14:textId="77777777" w:rsidR="00C23CD2" w:rsidRPr="00722B8D" w:rsidRDefault="00C23CD2" w:rsidP="009251B2">
            <w:pPr>
              <w:spacing w:after="0"/>
              <w:ind w:left="0" w:firstLine="0"/>
              <w:rPr>
                <w:rFonts w:eastAsia="Malgun Gothic"/>
                <w:sz w:val="16"/>
                <w:szCs w:val="16"/>
                <w:lang w:eastAsia="ko-KR"/>
              </w:rPr>
            </w:pPr>
            <w:r>
              <w:rPr>
                <w:rFonts w:eastAsia="Malgun Gothic" w:hint="eastAsia"/>
                <w:sz w:val="16"/>
                <w:szCs w:val="16"/>
                <w:lang w:eastAsia="ko-KR"/>
              </w:rPr>
              <w:t>We are fine with this proposal.</w:t>
            </w:r>
          </w:p>
        </w:tc>
      </w:tr>
      <w:tr w:rsidR="00C23CD2" w:rsidRPr="00530B15" w14:paraId="6C05AF06" w14:textId="77777777" w:rsidTr="009251B2">
        <w:trPr>
          <w:trHeight w:val="253"/>
          <w:jc w:val="center"/>
        </w:trPr>
        <w:tc>
          <w:tcPr>
            <w:tcW w:w="1555" w:type="dxa"/>
          </w:tcPr>
          <w:p w14:paraId="0CAA64E1" w14:textId="77777777" w:rsidR="00C23CD2" w:rsidRPr="00B74EB6" w:rsidRDefault="00C23CD2" w:rsidP="009251B2">
            <w:pPr>
              <w:spacing w:after="0"/>
              <w:rPr>
                <w:rFonts w:eastAsia="MS Mincho"/>
                <w:sz w:val="20"/>
                <w:lang w:eastAsia="ja-JP"/>
              </w:rPr>
            </w:pPr>
            <w:r>
              <w:rPr>
                <w:rFonts w:eastAsiaTheme="minorEastAsia"/>
                <w:sz w:val="20"/>
                <w:lang w:eastAsia="zh-CN"/>
              </w:rPr>
              <w:t>MediaTek</w:t>
            </w:r>
          </w:p>
        </w:tc>
        <w:tc>
          <w:tcPr>
            <w:tcW w:w="7801" w:type="dxa"/>
          </w:tcPr>
          <w:p w14:paraId="7FECC595" w14:textId="77777777" w:rsidR="00C23CD2" w:rsidRDefault="00C23CD2" w:rsidP="009251B2">
            <w:pPr>
              <w:spacing w:after="0"/>
              <w:ind w:left="0" w:firstLine="0"/>
              <w:rPr>
                <w:rFonts w:eastAsia="Malgun Gothic"/>
                <w:sz w:val="16"/>
                <w:szCs w:val="16"/>
                <w:lang w:eastAsia="ko-KR"/>
              </w:rPr>
            </w:pPr>
            <w:r>
              <w:rPr>
                <w:rFonts w:eastAsia="Malgun Gothic"/>
                <w:sz w:val="16"/>
                <w:szCs w:val="16"/>
                <w:lang w:eastAsia="ko-KR"/>
              </w:rPr>
              <w:t>We only support the main bullet.</w:t>
            </w:r>
          </w:p>
          <w:p w14:paraId="3964D329" w14:textId="77777777" w:rsidR="00C23CD2" w:rsidRDefault="00C23CD2" w:rsidP="009251B2">
            <w:pPr>
              <w:spacing w:after="0"/>
              <w:ind w:left="0" w:firstLine="0"/>
              <w:rPr>
                <w:rFonts w:eastAsia="Malgun Gothic"/>
                <w:sz w:val="16"/>
                <w:szCs w:val="16"/>
                <w:lang w:eastAsia="ko-KR"/>
              </w:rPr>
            </w:pPr>
            <w:r>
              <w:rPr>
                <w:rFonts w:eastAsia="Malgun Gothic"/>
                <w:sz w:val="16"/>
                <w:szCs w:val="16"/>
                <w:lang w:eastAsia="ko-KR"/>
              </w:rPr>
              <w:t>Regarding the FFS, we share the similar view with vivo and Lenovo, the FFS should be deleted.</w:t>
            </w:r>
          </w:p>
        </w:tc>
      </w:tr>
      <w:tr w:rsidR="00C23CD2" w:rsidRPr="00530B15" w14:paraId="7E357CDA" w14:textId="77777777" w:rsidTr="009251B2">
        <w:trPr>
          <w:trHeight w:val="253"/>
          <w:jc w:val="center"/>
        </w:trPr>
        <w:tc>
          <w:tcPr>
            <w:tcW w:w="1555" w:type="dxa"/>
          </w:tcPr>
          <w:p w14:paraId="31185EEF" w14:textId="77777777" w:rsidR="00C23CD2" w:rsidRPr="00892BBF" w:rsidRDefault="00C23CD2" w:rsidP="009251B2">
            <w:pPr>
              <w:spacing w:after="0"/>
              <w:rPr>
                <w:rFonts w:eastAsiaTheme="minorEastAsia"/>
                <w:sz w:val="20"/>
                <w:highlight w:val="yellow"/>
                <w:lang w:eastAsia="zh-CN"/>
              </w:rPr>
            </w:pPr>
            <w:r w:rsidRPr="00892BBF">
              <w:rPr>
                <w:rFonts w:eastAsiaTheme="minorEastAsia" w:hint="eastAsia"/>
                <w:sz w:val="20"/>
                <w:highlight w:val="yellow"/>
                <w:lang w:eastAsia="zh-CN"/>
              </w:rPr>
              <w:t>F</w:t>
            </w:r>
            <w:r w:rsidRPr="00892BBF">
              <w:rPr>
                <w:rFonts w:eastAsiaTheme="minorEastAsia"/>
                <w:sz w:val="20"/>
                <w:highlight w:val="yellow"/>
                <w:lang w:eastAsia="zh-CN"/>
              </w:rPr>
              <w:t>L’s suggestion</w:t>
            </w:r>
          </w:p>
        </w:tc>
        <w:tc>
          <w:tcPr>
            <w:tcW w:w="7801" w:type="dxa"/>
          </w:tcPr>
          <w:p w14:paraId="0EFEC414" w14:textId="77777777" w:rsidR="00C23CD2" w:rsidRDefault="00C23CD2" w:rsidP="009251B2">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 xml:space="preserve">According to the comments received, companies are not ready to agree on the </w:t>
            </w:r>
            <w:r w:rsidRPr="00892BBF">
              <w:rPr>
                <w:rFonts w:eastAsiaTheme="minorEastAsia"/>
                <w:sz w:val="16"/>
                <w:szCs w:val="16"/>
                <w:highlight w:val="yellow"/>
                <w:lang w:eastAsia="zh-CN"/>
              </w:rPr>
              <w:t>ACK/NACK based feedback can be enabled/disabled</w:t>
            </w:r>
            <w:r>
              <w:rPr>
                <w:rFonts w:eastAsiaTheme="minorEastAsia"/>
                <w:sz w:val="16"/>
                <w:szCs w:val="16"/>
                <w:highlight w:val="yellow"/>
                <w:lang w:eastAsia="zh-CN"/>
              </w:rPr>
              <w:t xml:space="preserve"> for SPS activation/deactivation due to controversy. </w:t>
            </w:r>
          </w:p>
          <w:p w14:paraId="5EB4F128" w14:textId="77777777" w:rsidR="00C23CD2" w:rsidRDefault="00C23CD2" w:rsidP="009251B2">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 xml:space="preserve">If we cannot get this proposal agreed, I would assume either ACK/NACK will be supported by default as legacy SPS </w:t>
            </w:r>
            <w:r>
              <w:rPr>
                <w:rFonts w:eastAsiaTheme="minorEastAsia"/>
                <w:sz w:val="16"/>
                <w:szCs w:val="16"/>
                <w:highlight w:val="yellow"/>
                <w:lang w:eastAsia="zh-CN"/>
              </w:rPr>
              <w:lastRenderedPageBreak/>
              <w:t xml:space="preserve">unicast or HARQ-ACK is not supported for SPS multicast. I doubt people would like to see the latter case and the former case is exactly what the main bullet is saying. </w:t>
            </w:r>
          </w:p>
          <w:p w14:paraId="5E9466B8" w14:textId="77777777" w:rsidR="00C23CD2" w:rsidRPr="00892BBF" w:rsidRDefault="00C23CD2" w:rsidP="009251B2">
            <w:pPr>
              <w:spacing w:after="0"/>
              <w:ind w:left="0" w:firstLine="0"/>
              <w:rPr>
                <w:rFonts w:eastAsiaTheme="minorEastAsia"/>
                <w:sz w:val="16"/>
                <w:szCs w:val="16"/>
                <w:highlight w:val="yellow"/>
                <w:lang w:eastAsia="zh-CN"/>
              </w:rPr>
            </w:pPr>
            <w:r>
              <w:rPr>
                <w:rFonts w:eastAsiaTheme="minorEastAsia"/>
                <w:sz w:val="16"/>
                <w:szCs w:val="16"/>
                <w:highlight w:val="yellow"/>
                <w:lang w:eastAsia="zh-CN"/>
              </w:rPr>
              <w:t>Given this situation, is this proposal acceptable for this meeting? @Samsang</w:t>
            </w:r>
          </w:p>
        </w:tc>
      </w:tr>
      <w:tr w:rsidR="00C23CD2" w:rsidRPr="00530B15" w14:paraId="7238B028" w14:textId="77777777" w:rsidTr="009251B2">
        <w:trPr>
          <w:trHeight w:val="253"/>
          <w:jc w:val="center"/>
        </w:trPr>
        <w:tc>
          <w:tcPr>
            <w:tcW w:w="1555" w:type="dxa"/>
          </w:tcPr>
          <w:p w14:paraId="6503B97E" w14:textId="77777777" w:rsidR="00C23CD2" w:rsidRPr="0057474F" w:rsidRDefault="00C23CD2" w:rsidP="009251B2">
            <w:pPr>
              <w:spacing w:after="0"/>
              <w:rPr>
                <w:rFonts w:eastAsiaTheme="minorEastAsia"/>
                <w:sz w:val="20"/>
                <w:lang w:eastAsia="zh-CN"/>
              </w:rPr>
            </w:pPr>
            <w:r w:rsidRPr="0057474F">
              <w:rPr>
                <w:rFonts w:eastAsiaTheme="minorEastAsia"/>
                <w:sz w:val="20"/>
                <w:lang w:eastAsia="zh-CN"/>
              </w:rPr>
              <w:lastRenderedPageBreak/>
              <w:t>Samsung</w:t>
            </w:r>
          </w:p>
        </w:tc>
        <w:tc>
          <w:tcPr>
            <w:tcW w:w="7801" w:type="dxa"/>
          </w:tcPr>
          <w:p w14:paraId="5AF0122E" w14:textId="77777777" w:rsidR="00C23CD2" w:rsidRDefault="00C23CD2" w:rsidP="009251B2">
            <w:pPr>
              <w:spacing w:after="0"/>
              <w:ind w:left="0" w:firstLine="0"/>
              <w:rPr>
                <w:rFonts w:eastAsiaTheme="minorEastAsia"/>
                <w:sz w:val="16"/>
                <w:szCs w:val="16"/>
                <w:lang w:eastAsia="zh-CN"/>
              </w:rPr>
            </w:pPr>
            <w:r>
              <w:rPr>
                <w:rFonts w:eastAsiaTheme="minorEastAsia"/>
                <w:sz w:val="16"/>
                <w:szCs w:val="16"/>
                <w:lang w:eastAsia="zh-CN"/>
              </w:rPr>
              <w:t>Sorry, the proposal is not agreeable. The burden it creates on the NW is unacceptable.</w:t>
            </w:r>
          </w:p>
          <w:p w14:paraId="46F64EC5" w14:textId="77777777" w:rsidR="00C23CD2" w:rsidRPr="0057474F" w:rsidRDefault="00C23CD2" w:rsidP="009251B2">
            <w:pPr>
              <w:spacing w:after="0"/>
              <w:ind w:left="0" w:firstLine="0"/>
              <w:rPr>
                <w:rFonts w:eastAsiaTheme="minorEastAsia"/>
                <w:sz w:val="16"/>
                <w:szCs w:val="16"/>
                <w:lang w:eastAsia="zh-CN"/>
              </w:rPr>
            </w:pPr>
            <w:r>
              <w:rPr>
                <w:rFonts w:eastAsiaTheme="minorEastAsia"/>
                <w:sz w:val="16"/>
                <w:szCs w:val="16"/>
                <w:lang w:eastAsia="zh-CN"/>
              </w:rPr>
              <w:t xml:space="preserve">It should not have been controversial to allow a NW to enable/disable HARQ-ACK without restrictions. </w:t>
            </w:r>
            <w:r w:rsidRPr="00790A1B">
              <w:rPr>
                <w:rFonts w:eastAsiaTheme="minorEastAsia"/>
                <w:sz w:val="16"/>
                <w:szCs w:val="16"/>
                <w:highlight w:val="yellow"/>
                <w:lang w:eastAsia="zh-CN"/>
              </w:rPr>
              <w:t>We would much prefer to not support HARQ-ACK for SPS activation/release than to always have HARQ-ACK for all UEs without any network control.</w:t>
            </w:r>
          </w:p>
        </w:tc>
      </w:tr>
      <w:tr w:rsidR="00C23CD2" w:rsidRPr="00530B15" w14:paraId="5CDC1870" w14:textId="77777777" w:rsidTr="009251B2">
        <w:tblPrEx>
          <w:jc w:val="left"/>
        </w:tblPrEx>
        <w:trPr>
          <w:trHeight w:val="253"/>
        </w:trPr>
        <w:tc>
          <w:tcPr>
            <w:tcW w:w="1555" w:type="dxa"/>
          </w:tcPr>
          <w:p w14:paraId="03CAF183" w14:textId="77777777" w:rsidR="00C23CD2" w:rsidRPr="00B74EB6" w:rsidRDefault="00C23CD2" w:rsidP="009251B2">
            <w:pPr>
              <w:spacing w:after="0"/>
              <w:rPr>
                <w:rFonts w:eastAsia="MS Mincho"/>
                <w:sz w:val="20"/>
                <w:lang w:eastAsia="ja-JP"/>
              </w:rPr>
            </w:pPr>
            <w:r>
              <w:rPr>
                <w:rFonts w:eastAsiaTheme="minorEastAsia"/>
                <w:sz w:val="20"/>
                <w:lang w:eastAsia="zh-CN"/>
              </w:rPr>
              <w:t>Ericsson</w:t>
            </w:r>
          </w:p>
        </w:tc>
        <w:tc>
          <w:tcPr>
            <w:tcW w:w="7801" w:type="dxa"/>
          </w:tcPr>
          <w:p w14:paraId="1B9FCF30" w14:textId="77777777" w:rsidR="00C23CD2" w:rsidRDefault="00C23CD2" w:rsidP="009251B2">
            <w:pPr>
              <w:spacing w:after="0"/>
              <w:ind w:left="0" w:firstLine="0"/>
              <w:rPr>
                <w:rFonts w:eastAsia="Malgun Gothic"/>
                <w:sz w:val="16"/>
                <w:szCs w:val="16"/>
                <w:lang w:eastAsia="ko-KR"/>
              </w:rPr>
            </w:pPr>
            <w:r>
              <w:rPr>
                <w:rFonts w:eastAsia="Malgun Gothic"/>
                <w:sz w:val="16"/>
                <w:szCs w:val="16"/>
                <w:lang w:eastAsia="ko-KR"/>
              </w:rPr>
              <w:t>OK with FFS as a way forward, since we have not really had the time to discuss this.</w:t>
            </w:r>
          </w:p>
        </w:tc>
      </w:tr>
      <w:tr w:rsidR="00C23CD2" w:rsidRPr="00530B15" w14:paraId="1FF83D48" w14:textId="77777777" w:rsidTr="009251B2">
        <w:tblPrEx>
          <w:jc w:val="left"/>
        </w:tblPrEx>
        <w:trPr>
          <w:trHeight w:val="253"/>
        </w:trPr>
        <w:tc>
          <w:tcPr>
            <w:tcW w:w="1555" w:type="dxa"/>
          </w:tcPr>
          <w:p w14:paraId="02A25CC7" w14:textId="77777777" w:rsidR="00C23CD2" w:rsidRDefault="00C23CD2" w:rsidP="009251B2">
            <w:pPr>
              <w:spacing w:after="0"/>
              <w:rPr>
                <w:rFonts w:eastAsiaTheme="minorEastAsia"/>
                <w:sz w:val="20"/>
                <w:lang w:eastAsia="zh-CN"/>
              </w:rPr>
            </w:pPr>
            <w:r>
              <w:rPr>
                <w:rFonts w:eastAsiaTheme="minorEastAsia"/>
                <w:sz w:val="20"/>
                <w:lang w:eastAsia="zh-CN"/>
              </w:rPr>
              <w:t>Qualcomm</w:t>
            </w:r>
          </w:p>
        </w:tc>
        <w:tc>
          <w:tcPr>
            <w:tcW w:w="7801" w:type="dxa"/>
          </w:tcPr>
          <w:p w14:paraId="29CDFAD6" w14:textId="77777777" w:rsidR="00C23CD2" w:rsidRDefault="00C23CD2" w:rsidP="009251B2">
            <w:pPr>
              <w:spacing w:after="0"/>
              <w:ind w:left="0" w:firstLine="0"/>
              <w:rPr>
                <w:rFonts w:eastAsiaTheme="minorEastAsia"/>
                <w:sz w:val="16"/>
                <w:szCs w:val="16"/>
                <w:lang w:eastAsia="zh-CN"/>
              </w:rPr>
            </w:pPr>
            <w:r>
              <w:rPr>
                <w:rFonts w:eastAsiaTheme="minorEastAsia"/>
                <w:sz w:val="16"/>
                <w:szCs w:val="16"/>
                <w:lang w:eastAsia="zh-CN"/>
              </w:rPr>
              <w:t>We support the main bullet.</w:t>
            </w:r>
          </w:p>
          <w:p w14:paraId="5E1CB497" w14:textId="77777777" w:rsidR="00C23CD2" w:rsidRDefault="00C23CD2" w:rsidP="009251B2">
            <w:pPr>
              <w:spacing w:after="0"/>
              <w:ind w:left="0" w:firstLine="0"/>
              <w:rPr>
                <w:rFonts w:eastAsiaTheme="minorEastAsia"/>
                <w:sz w:val="16"/>
                <w:szCs w:val="16"/>
                <w:lang w:eastAsia="zh-CN"/>
              </w:rPr>
            </w:pPr>
            <w:r>
              <w:rPr>
                <w:rFonts w:eastAsiaTheme="minorEastAsia"/>
                <w:sz w:val="16"/>
                <w:szCs w:val="16"/>
                <w:lang w:eastAsia="zh-CN"/>
              </w:rPr>
              <w:t xml:space="preserve">Regarding the FFS, our view is that ACK/NACK-based feedback is necessary for SPS activation/deactivation. </w:t>
            </w:r>
          </w:p>
          <w:p w14:paraId="0E48F554" w14:textId="77777777" w:rsidR="00C23CD2" w:rsidRDefault="00C23CD2" w:rsidP="009251B2">
            <w:pPr>
              <w:spacing w:after="0"/>
              <w:ind w:left="0" w:firstLine="0"/>
              <w:rPr>
                <w:rFonts w:eastAsia="Malgun Gothic"/>
                <w:sz w:val="16"/>
                <w:szCs w:val="16"/>
                <w:lang w:eastAsia="ko-KR"/>
              </w:rPr>
            </w:pPr>
            <w:r>
              <w:rPr>
                <w:rFonts w:eastAsiaTheme="minorEastAsia"/>
                <w:sz w:val="16"/>
                <w:szCs w:val="16"/>
                <w:lang w:eastAsia="zh-CN"/>
              </w:rPr>
              <w:t xml:space="preserve">We are not sure how the scheme proposed by Nokia can work, e.g., how to </w:t>
            </w:r>
            <w:r>
              <w:rPr>
                <w:sz w:val="16"/>
                <w:szCs w:val="16"/>
                <w:lang w:eastAsia="zh-CN"/>
              </w:rPr>
              <w:t>so let UE ask for SPS activation</w:t>
            </w:r>
            <w:r>
              <w:rPr>
                <w:rFonts w:eastAsiaTheme="minorEastAsia"/>
                <w:sz w:val="16"/>
                <w:szCs w:val="16"/>
                <w:lang w:eastAsia="zh-CN"/>
              </w:rPr>
              <w:t xml:space="preserve"> without feedback, how to count the configurable amount of time. We think SPS activation/deactivation should be similar as unicast SPS, where the ACK/NACK feedback is the best way for network to control. If some company really has concern, e.g., UE does not support ACK/NACK-feedback or no PUCCH can be allocated, the network just does not configure SPS for such UE. </w:t>
            </w:r>
          </w:p>
        </w:tc>
      </w:tr>
    </w:tbl>
    <w:p w14:paraId="300643A8" w14:textId="77777777" w:rsidR="00C23CD2" w:rsidRPr="00C23CD2" w:rsidRDefault="00C23CD2" w:rsidP="008C14F7">
      <w:pPr>
        <w:rPr>
          <w:rFonts w:hint="eastAsia"/>
          <w:color w:val="C4BC96" w:themeColor="background2" w:themeShade="BF"/>
          <w:lang w:eastAsia="zh-CN"/>
        </w:rPr>
      </w:pPr>
    </w:p>
    <w:p w14:paraId="69D1F522" w14:textId="50435701" w:rsidR="001D780E" w:rsidRPr="00CB70F0" w:rsidRDefault="001D780E" w:rsidP="001656B3">
      <w:pPr>
        <w:pStyle w:val="Heading1"/>
        <w:numPr>
          <w:ilvl w:val="0"/>
          <w:numId w:val="0"/>
        </w:numPr>
      </w:pPr>
      <w:bookmarkStart w:id="123" w:name="_Ref124589665"/>
      <w:bookmarkStart w:id="124" w:name="_Ref71620620"/>
      <w:bookmarkStart w:id="125" w:name="_Ref124671424"/>
      <w:r w:rsidRPr="00CB70F0">
        <w:t>References</w:t>
      </w:r>
    </w:p>
    <w:p w14:paraId="03A41F44" w14:textId="5252AA44" w:rsidR="00416A43" w:rsidRDefault="00416A43" w:rsidP="00416A43">
      <w:pPr>
        <w:pStyle w:val="References"/>
      </w:pPr>
      <w:bookmarkStart w:id="126" w:name="_Hlk80004434"/>
      <w:bookmarkEnd w:id="2"/>
      <w:bookmarkEnd w:id="123"/>
      <w:bookmarkEnd w:id="124"/>
      <w:bookmarkEnd w:id="125"/>
      <w:r w:rsidRPr="00DF172E">
        <w:rPr>
          <w:lang w:eastAsia="x-none"/>
        </w:rPr>
        <w:t>R1-2108724</w:t>
      </w:r>
      <w:r>
        <w:tab/>
        <w:t>Mechanisms to improve reliability for RRC_CONNECTED UEs</w:t>
      </w:r>
      <w:r>
        <w:tab/>
        <w:t>Huawei, HiSilicon, CBN</w:t>
      </w:r>
    </w:p>
    <w:p w14:paraId="4A502D8C" w14:textId="77777777" w:rsidR="00416A43" w:rsidRDefault="00C9103B" w:rsidP="00416A43">
      <w:pPr>
        <w:pStyle w:val="References"/>
        <w:rPr>
          <w:lang w:eastAsia="x-none"/>
        </w:rPr>
      </w:pPr>
      <w:hyperlink r:id="rId19" w:history="1">
        <w:r w:rsidR="00416A43" w:rsidRPr="00DF172E">
          <w:t>R1-2108805</w:t>
        </w:r>
      </w:hyperlink>
      <w:r w:rsidR="00416A43">
        <w:rPr>
          <w:lang w:eastAsia="x-none"/>
        </w:rPr>
        <w:tab/>
        <w:t>Further Discussions on Reliability for RRC_CONNECTED UEs</w:t>
      </w:r>
      <w:r w:rsidR="00416A43">
        <w:rPr>
          <w:lang w:eastAsia="x-none"/>
        </w:rPr>
        <w:tab/>
        <w:t>FUTUREWEI</w:t>
      </w:r>
    </w:p>
    <w:p w14:paraId="00F03665" w14:textId="77777777" w:rsidR="00416A43" w:rsidRDefault="00C9103B" w:rsidP="00416A43">
      <w:pPr>
        <w:pStyle w:val="References"/>
        <w:rPr>
          <w:lang w:eastAsia="x-none"/>
        </w:rPr>
      </w:pPr>
      <w:hyperlink r:id="rId20" w:history="1">
        <w:r w:rsidR="00416A43" w:rsidRPr="00DF172E">
          <w:t>R1-2108852</w:t>
        </w:r>
      </w:hyperlink>
      <w:r w:rsidR="00416A43">
        <w:rPr>
          <w:lang w:eastAsia="x-none"/>
        </w:rPr>
        <w:tab/>
        <w:t>Discussion on Mechanisms to Improve Reliability for RRC_CONNECTED UEs</w:t>
      </w:r>
      <w:r w:rsidR="00416A43">
        <w:rPr>
          <w:lang w:eastAsia="x-none"/>
        </w:rPr>
        <w:tab/>
        <w:t>ZTE</w:t>
      </w:r>
    </w:p>
    <w:p w14:paraId="1A636EB3" w14:textId="77777777" w:rsidR="00416A43" w:rsidRDefault="00C9103B" w:rsidP="00416A43">
      <w:pPr>
        <w:pStyle w:val="References"/>
        <w:rPr>
          <w:lang w:eastAsia="x-none"/>
        </w:rPr>
      </w:pPr>
      <w:hyperlink r:id="rId21" w:history="1">
        <w:r w:rsidR="00416A43" w:rsidRPr="00DF172E">
          <w:t>R1-2108927</w:t>
        </w:r>
      </w:hyperlink>
      <w:r w:rsidR="00416A43">
        <w:rPr>
          <w:lang w:eastAsia="x-none"/>
        </w:rPr>
        <w:tab/>
        <w:t>Mechanisms to improve MBS reliability for RRC_CONNECTED UEs</w:t>
      </w:r>
      <w:r w:rsidR="00416A43">
        <w:rPr>
          <w:lang w:eastAsia="x-none"/>
        </w:rPr>
        <w:tab/>
        <w:t>Spreadtrum Communications</w:t>
      </w:r>
    </w:p>
    <w:p w14:paraId="739A90BB" w14:textId="77777777" w:rsidR="00416A43" w:rsidRDefault="00C9103B" w:rsidP="00416A43">
      <w:pPr>
        <w:pStyle w:val="References"/>
        <w:rPr>
          <w:lang w:eastAsia="x-none"/>
        </w:rPr>
      </w:pPr>
      <w:hyperlink r:id="rId22" w:history="1">
        <w:r w:rsidR="00416A43" w:rsidRPr="00DF172E">
          <w:t>R1-2109002</w:t>
        </w:r>
      </w:hyperlink>
      <w:r w:rsidR="00416A43">
        <w:rPr>
          <w:lang w:eastAsia="x-none"/>
        </w:rPr>
        <w:tab/>
        <w:t>Discussion on mechanisms to improve reliability for RRC_CONNECTED Ues</w:t>
      </w:r>
      <w:r w:rsidR="00416A43">
        <w:rPr>
          <w:lang w:eastAsia="x-none"/>
        </w:rPr>
        <w:tab/>
        <w:t>vivo</w:t>
      </w:r>
    </w:p>
    <w:p w14:paraId="0BAF5B1F" w14:textId="77777777" w:rsidR="00416A43" w:rsidRDefault="00C9103B" w:rsidP="00416A43">
      <w:pPr>
        <w:pStyle w:val="References"/>
        <w:rPr>
          <w:lang w:eastAsia="x-none"/>
        </w:rPr>
      </w:pPr>
      <w:hyperlink r:id="rId23" w:history="1">
        <w:r w:rsidR="00416A43" w:rsidRPr="00DF172E">
          <w:t>R1-2109068</w:t>
        </w:r>
      </w:hyperlink>
      <w:r w:rsidR="00416A43">
        <w:rPr>
          <w:lang w:eastAsia="x-none"/>
        </w:rPr>
        <w:tab/>
        <w:t>UL feedback for RRC-CONNECTED UEs in MBS</w:t>
      </w:r>
      <w:r w:rsidR="00416A43">
        <w:rPr>
          <w:lang w:eastAsia="x-none"/>
        </w:rPr>
        <w:tab/>
        <w:t>OPPO</w:t>
      </w:r>
    </w:p>
    <w:p w14:paraId="614775D3" w14:textId="77777777" w:rsidR="00416A43" w:rsidRDefault="00C9103B" w:rsidP="00416A43">
      <w:pPr>
        <w:pStyle w:val="References"/>
        <w:rPr>
          <w:lang w:eastAsia="x-none"/>
        </w:rPr>
      </w:pPr>
      <w:hyperlink r:id="rId24" w:history="1">
        <w:r w:rsidR="00416A43" w:rsidRPr="00DF172E">
          <w:t>R1-2109136</w:t>
        </w:r>
      </w:hyperlink>
      <w:r w:rsidR="00416A43">
        <w:rPr>
          <w:lang w:eastAsia="x-none"/>
        </w:rPr>
        <w:tab/>
        <w:t>Discussion on Reliability Improvements for RRC_CONNECTED UEs</w:t>
      </w:r>
      <w:r w:rsidR="00416A43">
        <w:rPr>
          <w:lang w:eastAsia="x-none"/>
        </w:rPr>
        <w:tab/>
        <w:t>NEC</w:t>
      </w:r>
    </w:p>
    <w:p w14:paraId="0D7FF706" w14:textId="77777777" w:rsidR="00416A43" w:rsidRDefault="00C9103B" w:rsidP="00416A43">
      <w:pPr>
        <w:pStyle w:val="References"/>
        <w:rPr>
          <w:lang w:eastAsia="x-none"/>
        </w:rPr>
      </w:pPr>
      <w:hyperlink r:id="rId25" w:history="1">
        <w:r w:rsidR="00416A43" w:rsidRPr="00DF172E">
          <w:t>R1-2109195</w:t>
        </w:r>
      </w:hyperlink>
      <w:r w:rsidR="00416A43">
        <w:rPr>
          <w:lang w:eastAsia="x-none"/>
        </w:rPr>
        <w:tab/>
        <w:t>Discussion on reliability improvement mechanism for RRC_CONNECTED UEs in MBS</w:t>
      </w:r>
      <w:r w:rsidR="00416A43">
        <w:rPr>
          <w:lang w:eastAsia="x-none"/>
        </w:rPr>
        <w:tab/>
        <w:t>CATT</w:t>
      </w:r>
    </w:p>
    <w:p w14:paraId="01344CB8" w14:textId="77777777" w:rsidR="00416A43" w:rsidRDefault="00C9103B" w:rsidP="00416A43">
      <w:pPr>
        <w:pStyle w:val="References"/>
        <w:rPr>
          <w:lang w:eastAsia="x-none"/>
        </w:rPr>
      </w:pPr>
      <w:hyperlink r:id="rId26" w:history="1">
        <w:r w:rsidR="00416A43" w:rsidRPr="00DF172E">
          <w:t>R1-2109304</w:t>
        </w:r>
      </w:hyperlink>
      <w:r w:rsidR="00416A43">
        <w:rPr>
          <w:lang w:eastAsia="x-none"/>
        </w:rPr>
        <w:tab/>
        <w:t>Discussion on reliability improvement</w:t>
      </w:r>
      <w:r w:rsidR="00416A43">
        <w:rPr>
          <w:lang w:eastAsia="x-none"/>
        </w:rPr>
        <w:tab/>
        <w:t>CMCC</w:t>
      </w:r>
    </w:p>
    <w:bookmarkStart w:id="127" w:name="_Ref84840742"/>
    <w:p w14:paraId="4E6FD069" w14:textId="77777777" w:rsidR="00416A43" w:rsidRDefault="00E2404B" w:rsidP="00416A43">
      <w:pPr>
        <w:pStyle w:val="References"/>
        <w:rPr>
          <w:lang w:eastAsia="x-none"/>
        </w:rPr>
      </w:pPr>
      <w:r>
        <w:fldChar w:fldCharType="begin"/>
      </w:r>
      <w:r>
        <w:instrText xml:space="preserve"> HYPERLINK "file:///D:\\Documents\\3GPP%20documents\\RAN1\\TSGR1_106b-e\\Docs\\R1-2109317.zip" </w:instrText>
      </w:r>
      <w:r>
        <w:fldChar w:fldCharType="separate"/>
      </w:r>
      <w:r w:rsidR="00416A43" w:rsidRPr="00DF172E">
        <w:t>R1-2109317</w:t>
      </w:r>
      <w:r>
        <w:fldChar w:fldCharType="end"/>
      </w:r>
      <w:r w:rsidR="00416A43">
        <w:rPr>
          <w:lang w:eastAsia="x-none"/>
        </w:rPr>
        <w:tab/>
        <w:t>Reliability Improvements for RRC_CONNECTED UEs</w:t>
      </w:r>
      <w:r w:rsidR="00416A43">
        <w:rPr>
          <w:lang w:eastAsia="x-none"/>
        </w:rPr>
        <w:tab/>
        <w:t>Nokia, Nokia Shanghai Bell</w:t>
      </w:r>
      <w:bookmarkEnd w:id="127"/>
    </w:p>
    <w:p w14:paraId="329B345F" w14:textId="77777777" w:rsidR="00416A43" w:rsidRDefault="00C9103B" w:rsidP="00416A43">
      <w:pPr>
        <w:pStyle w:val="References"/>
        <w:rPr>
          <w:lang w:eastAsia="x-none"/>
        </w:rPr>
      </w:pPr>
      <w:hyperlink r:id="rId27" w:history="1">
        <w:r w:rsidR="00416A43" w:rsidRPr="00DF172E">
          <w:t>R1-2109516</w:t>
        </w:r>
      </w:hyperlink>
      <w:r w:rsidR="00416A43">
        <w:rPr>
          <w:lang w:eastAsia="x-none"/>
        </w:rPr>
        <w:tab/>
        <w:t>On mechanisms to improve reliability for RRC_CONNECTED UEs</w:t>
      </w:r>
      <w:r w:rsidR="00416A43">
        <w:rPr>
          <w:lang w:eastAsia="x-none"/>
        </w:rPr>
        <w:tab/>
        <w:t>Samsung</w:t>
      </w:r>
    </w:p>
    <w:p w14:paraId="0734F8DB" w14:textId="77777777" w:rsidR="00416A43" w:rsidRDefault="00C9103B" w:rsidP="00416A43">
      <w:pPr>
        <w:pStyle w:val="References"/>
        <w:rPr>
          <w:lang w:eastAsia="x-none"/>
        </w:rPr>
      </w:pPr>
      <w:hyperlink r:id="rId28" w:history="1">
        <w:r w:rsidR="00416A43" w:rsidRPr="00DF172E">
          <w:t>R1-2109539</w:t>
        </w:r>
      </w:hyperlink>
      <w:r w:rsidR="00416A43">
        <w:rPr>
          <w:lang w:eastAsia="x-none"/>
        </w:rPr>
        <w:tab/>
        <w:t>On reliability improvement for RRC-CONNECTED UEs</w:t>
      </w:r>
      <w:r w:rsidR="00416A43">
        <w:rPr>
          <w:lang w:eastAsia="x-none"/>
        </w:rPr>
        <w:tab/>
        <w:t>Lenovo, Motorola Mobility</w:t>
      </w:r>
    </w:p>
    <w:p w14:paraId="163BA2F5" w14:textId="77777777" w:rsidR="00416A43" w:rsidRDefault="00C9103B" w:rsidP="00416A43">
      <w:pPr>
        <w:pStyle w:val="References"/>
        <w:rPr>
          <w:lang w:eastAsia="x-none"/>
        </w:rPr>
      </w:pPr>
      <w:hyperlink r:id="rId29" w:history="1">
        <w:r w:rsidR="00416A43" w:rsidRPr="00DF172E">
          <w:t>R1-2109568</w:t>
        </w:r>
      </w:hyperlink>
      <w:r w:rsidR="00416A43">
        <w:rPr>
          <w:lang w:eastAsia="x-none"/>
        </w:rPr>
        <w:tab/>
        <w:t>Discussion on mechanisms to improve reliability for RRC_CONNECTED UEs</w:t>
      </w:r>
      <w:r w:rsidR="00416A43">
        <w:rPr>
          <w:lang w:eastAsia="x-none"/>
        </w:rPr>
        <w:tab/>
        <w:t>MediaTek Inc.</w:t>
      </w:r>
    </w:p>
    <w:p w14:paraId="08E749BA" w14:textId="77777777" w:rsidR="00416A43" w:rsidRDefault="00C9103B" w:rsidP="00416A43">
      <w:pPr>
        <w:pStyle w:val="References"/>
        <w:rPr>
          <w:lang w:eastAsia="x-none"/>
        </w:rPr>
      </w:pPr>
      <w:hyperlink r:id="rId30" w:history="1">
        <w:r w:rsidR="00416A43" w:rsidRPr="00DF172E">
          <w:t>R1-2109634</w:t>
        </w:r>
      </w:hyperlink>
      <w:r w:rsidR="00416A43">
        <w:rPr>
          <w:lang w:eastAsia="x-none"/>
        </w:rPr>
        <w:tab/>
        <w:t>Mechanisms to Improve Reliability of NR-MBS for RRC_CONNECTED UEs</w:t>
      </w:r>
      <w:r w:rsidR="00416A43">
        <w:rPr>
          <w:lang w:eastAsia="x-none"/>
        </w:rPr>
        <w:tab/>
        <w:t>Intel Corporation</w:t>
      </w:r>
    </w:p>
    <w:p w14:paraId="2C042B4E" w14:textId="77777777" w:rsidR="00416A43" w:rsidRDefault="00C9103B" w:rsidP="00416A43">
      <w:pPr>
        <w:pStyle w:val="References"/>
        <w:rPr>
          <w:lang w:eastAsia="x-none"/>
        </w:rPr>
      </w:pPr>
      <w:hyperlink r:id="rId31" w:history="1">
        <w:r w:rsidR="00416A43" w:rsidRPr="00DF172E">
          <w:t>R1-2109702</w:t>
        </w:r>
      </w:hyperlink>
      <w:r w:rsidR="00416A43">
        <w:rPr>
          <w:lang w:eastAsia="x-none"/>
        </w:rPr>
        <w:tab/>
        <w:t>Discussion on mechanisms to improve reliability for multicast for RRC_CONNECTED UEs</w:t>
      </w:r>
      <w:r w:rsidR="00416A43">
        <w:rPr>
          <w:lang w:eastAsia="x-none"/>
        </w:rPr>
        <w:tab/>
        <w:t>NTT DOCOMO, INC.</w:t>
      </w:r>
    </w:p>
    <w:p w14:paraId="36FE14CC" w14:textId="77777777" w:rsidR="00416A43" w:rsidRDefault="00C9103B" w:rsidP="00416A43">
      <w:pPr>
        <w:pStyle w:val="References"/>
        <w:rPr>
          <w:lang w:eastAsia="x-none"/>
        </w:rPr>
      </w:pPr>
      <w:hyperlink r:id="rId32" w:history="1">
        <w:r w:rsidR="00416A43" w:rsidRPr="00DF172E">
          <w:t>R1-2109768</w:t>
        </w:r>
      </w:hyperlink>
      <w:r w:rsidR="00416A43">
        <w:rPr>
          <w:lang w:eastAsia="x-none"/>
        </w:rPr>
        <w:tab/>
        <w:t>PUCCH formats for NACK-ONLY based HARQ-ACK feedback</w:t>
      </w:r>
      <w:r w:rsidR="00416A43">
        <w:rPr>
          <w:lang w:eastAsia="x-none"/>
        </w:rPr>
        <w:tab/>
        <w:t>TD Tech</w:t>
      </w:r>
    </w:p>
    <w:p w14:paraId="4C709832" w14:textId="77777777" w:rsidR="00416A43" w:rsidRDefault="00C9103B" w:rsidP="00416A43">
      <w:pPr>
        <w:pStyle w:val="References"/>
        <w:rPr>
          <w:lang w:eastAsia="x-none"/>
        </w:rPr>
      </w:pPr>
      <w:hyperlink r:id="rId33" w:history="1">
        <w:r w:rsidR="00416A43" w:rsidRPr="00DF172E">
          <w:t>R1-2109984</w:t>
        </w:r>
      </w:hyperlink>
      <w:r w:rsidR="00416A43">
        <w:rPr>
          <w:lang w:eastAsia="x-none"/>
        </w:rPr>
        <w:tab/>
        <w:t>Mechanisms to improve reliability of Broadcast/Multicast service</w:t>
      </w:r>
      <w:r w:rsidR="00416A43">
        <w:rPr>
          <w:lang w:eastAsia="x-none"/>
        </w:rPr>
        <w:tab/>
        <w:t>LG Electronics</w:t>
      </w:r>
    </w:p>
    <w:p w14:paraId="168B97F3" w14:textId="77777777" w:rsidR="00416A43" w:rsidRDefault="00C9103B" w:rsidP="00416A43">
      <w:pPr>
        <w:pStyle w:val="References"/>
        <w:rPr>
          <w:lang w:eastAsia="x-none"/>
        </w:rPr>
      </w:pPr>
      <w:hyperlink r:id="rId34" w:history="1">
        <w:r w:rsidR="00416A43" w:rsidRPr="00DF172E">
          <w:t>R1-2110057</w:t>
        </w:r>
      </w:hyperlink>
      <w:r w:rsidR="00416A43">
        <w:rPr>
          <w:lang w:eastAsia="x-none"/>
        </w:rPr>
        <w:tab/>
        <w:t>Discussion on MBS reliability improvement for RRC_CONNECTED UEs</w:t>
      </w:r>
      <w:r w:rsidR="00416A43">
        <w:rPr>
          <w:lang w:eastAsia="x-none"/>
        </w:rPr>
        <w:tab/>
        <w:t>Apple</w:t>
      </w:r>
    </w:p>
    <w:p w14:paraId="0450FA55" w14:textId="77777777" w:rsidR="00416A43" w:rsidRDefault="00C9103B" w:rsidP="00416A43">
      <w:pPr>
        <w:pStyle w:val="References"/>
        <w:rPr>
          <w:lang w:eastAsia="x-none"/>
        </w:rPr>
      </w:pPr>
      <w:hyperlink r:id="rId35" w:history="1">
        <w:r w:rsidR="00416A43" w:rsidRPr="00DF172E">
          <w:t>R1-2110075</w:t>
        </w:r>
      </w:hyperlink>
      <w:r w:rsidR="00416A43">
        <w:rPr>
          <w:lang w:eastAsia="x-none"/>
        </w:rPr>
        <w:tab/>
        <w:t>Discussion on HARQ-ACK feedback mechanism for multicast of RRC_CONNECTED UEs</w:t>
      </w:r>
      <w:r w:rsidR="00416A43">
        <w:rPr>
          <w:lang w:eastAsia="x-none"/>
        </w:rPr>
        <w:tab/>
        <w:t>ETRI</w:t>
      </w:r>
    </w:p>
    <w:p w14:paraId="31A03312" w14:textId="77777777" w:rsidR="00416A43" w:rsidRDefault="00C9103B" w:rsidP="00416A43">
      <w:pPr>
        <w:pStyle w:val="References"/>
        <w:rPr>
          <w:lang w:eastAsia="x-none"/>
        </w:rPr>
      </w:pPr>
      <w:hyperlink r:id="rId36" w:history="1">
        <w:r w:rsidR="00416A43" w:rsidRPr="00DF172E">
          <w:t>R1-2110119</w:t>
        </w:r>
      </w:hyperlink>
      <w:r w:rsidR="00416A43">
        <w:rPr>
          <w:lang w:eastAsia="x-none"/>
        </w:rPr>
        <w:tab/>
        <w:t>Discussion on reliability enhancement for RRC_CONNECTED UEs</w:t>
      </w:r>
      <w:r w:rsidR="00416A43">
        <w:rPr>
          <w:lang w:eastAsia="x-none"/>
        </w:rPr>
        <w:tab/>
        <w:t>Convida Wireless</w:t>
      </w:r>
    </w:p>
    <w:p w14:paraId="69D4091C" w14:textId="77777777" w:rsidR="00416A43" w:rsidRDefault="00C9103B" w:rsidP="00416A43">
      <w:pPr>
        <w:pStyle w:val="References"/>
        <w:rPr>
          <w:lang w:eastAsia="x-none"/>
        </w:rPr>
      </w:pPr>
      <w:hyperlink r:id="rId37" w:history="1">
        <w:r w:rsidR="00416A43" w:rsidRPr="00DF172E">
          <w:t>R1-2110211</w:t>
        </w:r>
      </w:hyperlink>
      <w:r w:rsidR="00416A43">
        <w:rPr>
          <w:lang w:eastAsia="x-none"/>
        </w:rPr>
        <w:tab/>
        <w:t>Views on UE feedback for Multicast RRC_CONNECTED UEs</w:t>
      </w:r>
      <w:r w:rsidR="00416A43">
        <w:rPr>
          <w:lang w:eastAsia="x-none"/>
        </w:rPr>
        <w:tab/>
        <w:t>Qualcomm Incorporated</w:t>
      </w:r>
    </w:p>
    <w:p w14:paraId="066E73A2" w14:textId="77777777" w:rsidR="00416A43" w:rsidRDefault="00C9103B" w:rsidP="00416A43">
      <w:pPr>
        <w:pStyle w:val="References"/>
        <w:rPr>
          <w:lang w:eastAsia="x-none"/>
        </w:rPr>
      </w:pPr>
      <w:hyperlink r:id="rId38" w:history="1">
        <w:r w:rsidR="00416A43" w:rsidRPr="00DF172E">
          <w:t>R1-2110250</w:t>
        </w:r>
      </w:hyperlink>
      <w:r w:rsidR="00416A43">
        <w:rPr>
          <w:lang w:eastAsia="x-none"/>
        </w:rPr>
        <w:tab/>
        <w:t>Discussion on MBS reliability for RRC_CONNECTED UEs</w:t>
      </w:r>
      <w:r w:rsidR="00416A43">
        <w:rPr>
          <w:lang w:eastAsia="x-none"/>
        </w:rPr>
        <w:tab/>
        <w:t>Google Inc.</w:t>
      </w:r>
    </w:p>
    <w:p w14:paraId="75C6CF75" w14:textId="6199CA07" w:rsidR="00102FD0" w:rsidRDefault="00C9103B" w:rsidP="00102FD0">
      <w:pPr>
        <w:pStyle w:val="References"/>
        <w:rPr>
          <w:lang w:eastAsia="x-none"/>
        </w:rPr>
      </w:pPr>
      <w:hyperlink r:id="rId39" w:history="1">
        <w:r w:rsidR="00416A43" w:rsidRPr="00DF172E">
          <w:t>R1-2110356</w:t>
        </w:r>
      </w:hyperlink>
      <w:r w:rsidR="00416A43">
        <w:rPr>
          <w:lang w:eastAsia="x-none"/>
        </w:rPr>
        <w:tab/>
        <w:t>Mechanisms to improve reliability for RRC_CONNECTED Ues</w:t>
      </w:r>
      <w:r w:rsidR="00416A43">
        <w:rPr>
          <w:lang w:eastAsia="x-none"/>
        </w:rPr>
        <w:tab/>
        <w:t>Ericsson</w:t>
      </w:r>
      <w:bookmarkEnd w:id="126"/>
    </w:p>
    <w:p w14:paraId="63E851F9" w14:textId="77777777" w:rsidR="00102FD0" w:rsidRDefault="00102FD0" w:rsidP="00102FD0">
      <w:pPr>
        <w:pStyle w:val="References"/>
        <w:numPr>
          <w:ilvl w:val="0"/>
          <w:numId w:val="0"/>
        </w:numPr>
      </w:pPr>
    </w:p>
    <w:p w14:paraId="63C283EF" w14:textId="77777777" w:rsidR="00102FD0" w:rsidRDefault="00102FD0" w:rsidP="00102FD0">
      <w:pPr>
        <w:pStyle w:val="References"/>
        <w:numPr>
          <w:ilvl w:val="0"/>
          <w:numId w:val="0"/>
        </w:numPr>
      </w:pPr>
    </w:p>
    <w:p w14:paraId="2E65AD8B" w14:textId="2EEA53A3" w:rsidR="008576B9" w:rsidRPr="00B94F24" w:rsidRDefault="008576B9" w:rsidP="008576B9">
      <w:pPr>
        <w:pStyle w:val="Heading1"/>
        <w:numPr>
          <w:ilvl w:val="0"/>
          <w:numId w:val="0"/>
        </w:numPr>
      </w:pPr>
      <w:r w:rsidRPr="00B94F24">
        <w:t>Appendix Agreements summary for AI 8.12.2</w:t>
      </w:r>
    </w:p>
    <w:p w14:paraId="5E2645D0" w14:textId="77777777" w:rsidR="008576B9" w:rsidRPr="00B94F24" w:rsidRDefault="008576B9" w:rsidP="008576B9">
      <w:pPr>
        <w:pStyle w:val="Heading2"/>
        <w:numPr>
          <w:ilvl w:val="0"/>
          <w:numId w:val="0"/>
        </w:numPr>
        <w:ind w:left="576" w:hanging="576"/>
        <w:rPr>
          <w:sz w:val="20"/>
          <w:szCs w:val="20"/>
          <w:lang w:eastAsia="zh-CN"/>
        </w:rPr>
      </w:pPr>
      <w:r w:rsidRPr="00B94F24">
        <w:rPr>
          <w:rFonts w:hint="eastAsia"/>
          <w:sz w:val="20"/>
          <w:szCs w:val="20"/>
          <w:lang w:eastAsia="zh-CN"/>
        </w:rPr>
        <w:t>1</w:t>
      </w:r>
      <w:r w:rsidRPr="00B94F24">
        <w:rPr>
          <w:sz w:val="20"/>
          <w:szCs w:val="20"/>
          <w:lang w:eastAsia="zh-CN"/>
        </w:rPr>
        <w:t>02e</w:t>
      </w:r>
    </w:p>
    <w:p w14:paraId="7D5125AF" w14:textId="77777777" w:rsidR="008576B9" w:rsidRPr="00B94F24" w:rsidRDefault="008576B9" w:rsidP="008576B9">
      <w:pPr>
        <w:pStyle w:val="ListParagraph"/>
        <w:ind w:left="0"/>
        <w:rPr>
          <w:bCs/>
          <w:highlight w:val="green"/>
        </w:rPr>
      </w:pPr>
      <w:r w:rsidRPr="00B94F24">
        <w:rPr>
          <w:bCs/>
          <w:highlight w:val="green"/>
        </w:rPr>
        <w:t>Agreements:</w:t>
      </w:r>
    </w:p>
    <w:p w14:paraId="2D1FA4B5" w14:textId="77777777" w:rsidR="008576B9" w:rsidRPr="00B94F24" w:rsidRDefault="008576B9" w:rsidP="008576B9">
      <w:pPr>
        <w:pStyle w:val="ListParagraph"/>
        <w:ind w:left="0"/>
        <w:rPr>
          <w:highlight w:val="cyan"/>
        </w:rPr>
      </w:pPr>
      <w:r w:rsidRPr="00B94F24">
        <w:lastRenderedPageBreak/>
        <w:t>For RRC_CONNECTED UEs, HARQ-ACK feedback is supported for multicast and no additional evaluation is needed to justify this.</w:t>
      </w:r>
    </w:p>
    <w:p w14:paraId="31FE9097" w14:textId="77777777" w:rsidR="008576B9" w:rsidRPr="00B94F24" w:rsidRDefault="008576B9" w:rsidP="008576B9">
      <w:pPr>
        <w:pStyle w:val="ListParagraph"/>
        <w:numPr>
          <w:ilvl w:val="1"/>
          <w:numId w:val="3"/>
        </w:numPr>
        <w:overflowPunct/>
        <w:spacing w:after="0"/>
        <w:contextualSpacing w:val="0"/>
        <w:textAlignment w:val="auto"/>
      </w:pPr>
      <w:r w:rsidRPr="00B94F24">
        <w:t>FFS: The detailed HARQ-ACK feedback solutions, e.g., ACK/NACK based, NACK-only based.</w:t>
      </w:r>
    </w:p>
    <w:p w14:paraId="0DFDCCB9" w14:textId="77777777" w:rsidR="008576B9" w:rsidRPr="00B94F24" w:rsidRDefault="008576B9" w:rsidP="008576B9">
      <w:pPr>
        <w:pStyle w:val="ListParagraph"/>
        <w:numPr>
          <w:ilvl w:val="1"/>
          <w:numId w:val="3"/>
        </w:numPr>
        <w:overflowPunct/>
        <w:spacing w:after="0"/>
        <w:contextualSpacing w:val="0"/>
        <w:textAlignment w:val="auto"/>
      </w:pPr>
      <w:r w:rsidRPr="00B94F24">
        <w:t>FFS: HARQ-ACK feedback can be optionally disabled and/or enabled.</w:t>
      </w:r>
    </w:p>
    <w:p w14:paraId="5CA37CD8"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06F947AF"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 xml:space="preserve">For RRC_CONNECTED UEs, at least support slot-level repetition for group-common PDSCH. </w:t>
      </w:r>
    </w:p>
    <w:p w14:paraId="243FB68E" w14:textId="77777777" w:rsidR="008576B9" w:rsidRPr="00B94F24" w:rsidRDefault="008576B9" w:rsidP="00DB6FDC">
      <w:pPr>
        <w:pStyle w:val="ListParagraph"/>
        <w:widowControl w:val="0"/>
        <w:numPr>
          <w:ilvl w:val="1"/>
          <w:numId w:val="9"/>
        </w:numPr>
        <w:overflowPunct/>
        <w:spacing w:after="0"/>
        <w:contextualSpacing w:val="0"/>
        <w:textAlignment w:val="auto"/>
      </w:pPr>
      <w:r w:rsidRPr="00B94F24">
        <w:t>FFS: whether enhancement is needed</w:t>
      </w:r>
    </w:p>
    <w:p w14:paraId="3B4B1EFB"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4BF06244" w14:textId="77777777" w:rsidR="008576B9" w:rsidRPr="00B94F24" w:rsidRDefault="008576B9" w:rsidP="00DB6FDC">
      <w:pPr>
        <w:pStyle w:val="ListParagraph"/>
        <w:widowControl w:val="0"/>
        <w:numPr>
          <w:ilvl w:val="0"/>
          <w:numId w:val="9"/>
        </w:numPr>
        <w:overflowPunct/>
        <w:spacing w:after="0"/>
        <w:contextualSpacing w:val="0"/>
        <w:jc w:val="both"/>
        <w:textAlignment w:val="auto"/>
      </w:pPr>
      <w:r w:rsidRPr="00B94F24">
        <w:t>For RRC_CONNECTED UEs, existing CSI feedback can be used for multicast transmission.</w:t>
      </w:r>
    </w:p>
    <w:p w14:paraId="5FF6B7CC" w14:textId="77777777" w:rsidR="008576B9" w:rsidRPr="00B94F24" w:rsidRDefault="008576B9" w:rsidP="00DB6FDC">
      <w:pPr>
        <w:pStyle w:val="ListParagraph"/>
        <w:widowControl w:val="0"/>
        <w:numPr>
          <w:ilvl w:val="1"/>
          <w:numId w:val="9"/>
        </w:numPr>
        <w:overflowPunct/>
        <w:spacing w:after="0"/>
        <w:contextualSpacing w:val="0"/>
        <w:jc w:val="both"/>
        <w:textAlignment w:val="auto"/>
      </w:pPr>
      <w:r w:rsidRPr="00B94F24">
        <w:t xml:space="preserve">FFS: whether enhancement is needed </w:t>
      </w:r>
    </w:p>
    <w:p w14:paraId="16F5F8EF" w14:textId="77777777" w:rsidR="008576B9" w:rsidRPr="00B94F24" w:rsidRDefault="008576B9" w:rsidP="008576B9">
      <w:pPr>
        <w:rPr>
          <w:sz w:val="20"/>
          <w:szCs w:val="20"/>
          <w:lang w:val="en-GB" w:eastAsia="zh-CN"/>
        </w:rPr>
      </w:pPr>
    </w:p>
    <w:p w14:paraId="755BAAE8" w14:textId="77777777" w:rsidR="008576B9" w:rsidRPr="00B94F24" w:rsidRDefault="008576B9" w:rsidP="008576B9">
      <w:pPr>
        <w:pStyle w:val="Heading2"/>
        <w:numPr>
          <w:ilvl w:val="0"/>
          <w:numId w:val="0"/>
        </w:numPr>
        <w:ind w:left="576" w:hanging="576"/>
        <w:rPr>
          <w:sz w:val="20"/>
          <w:szCs w:val="20"/>
          <w:lang w:eastAsia="zh-CN"/>
        </w:rPr>
      </w:pPr>
      <w:r w:rsidRPr="00B94F24">
        <w:rPr>
          <w:sz w:val="20"/>
          <w:szCs w:val="20"/>
          <w:lang w:eastAsia="zh-CN"/>
        </w:rPr>
        <w:t>103e</w:t>
      </w:r>
    </w:p>
    <w:p w14:paraId="58B88E6D" w14:textId="77777777" w:rsidR="008576B9" w:rsidRPr="00B94F24" w:rsidRDefault="008576B9" w:rsidP="008576B9">
      <w:pPr>
        <w:rPr>
          <w:sz w:val="20"/>
          <w:szCs w:val="20"/>
        </w:rPr>
      </w:pPr>
      <w:r w:rsidRPr="00B94F24">
        <w:rPr>
          <w:sz w:val="20"/>
          <w:szCs w:val="20"/>
          <w:highlight w:val="green"/>
        </w:rPr>
        <w:t>Agreements</w:t>
      </w:r>
      <w:r w:rsidRPr="00B94F24">
        <w:rPr>
          <w:sz w:val="20"/>
          <w:szCs w:val="20"/>
        </w:rPr>
        <w:t>:</w:t>
      </w:r>
    </w:p>
    <w:p w14:paraId="3B3CC716" w14:textId="77777777" w:rsidR="008576B9" w:rsidRPr="00B94F24" w:rsidRDefault="008576B9" w:rsidP="008576B9">
      <w:pPr>
        <w:rPr>
          <w:sz w:val="20"/>
          <w:szCs w:val="20"/>
          <w:lang w:eastAsia="zh-CN"/>
        </w:rPr>
      </w:pPr>
      <w:r w:rsidRPr="00B94F24">
        <w:rPr>
          <w:sz w:val="20"/>
          <w:szCs w:val="20"/>
          <w:lang w:eastAsia="zh-CN"/>
        </w:rPr>
        <w:t>For RRC_CONNECTED UEs receiving multicast, at least for PTM scheme 1, support at least one of the following:</w:t>
      </w:r>
    </w:p>
    <w:p w14:paraId="25AE6884"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ACK/NACK based HARQ-ACK feedback for multicast, </w:t>
      </w:r>
    </w:p>
    <w:p w14:paraId="2EEC5B6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feedback ACK or NACK. </w:t>
      </w:r>
    </w:p>
    <w:p w14:paraId="3C7B7B40"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UEs within the group perspective, </w:t>
      </w:r>
    </w:p>
    <w:p w14:paraId="68341140"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ACK/NACK feedback e.g., shared or separate PUCCH resources. </w:t>
      </w:r>
    </w:p>
    <w:p w14:paraId="3086BDA3"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3C25D39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 xml:space="preserve">NACK-only based HARQ-ACK feedback for multicast, </w:t>
      </w:r>
    </w:p>
    <w:p w14:paraId="1232CBE8"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From per UE perspective, UE only feedback NACK. </w:t>
      </w:r>
    </w:p>
    <w:p w14:paraId="41C52F6A" w14:textId="77777777" w:rsidR="008576B9" w:rsidRPr="00B94F24" w:rsidRDefault="008576B9" w:rsidP="008576B9">
      <w:pPr>
        <w:pStyle w:val="ListParagraph"/>
        <w:numPr>
          <w:ilvl w:val="1"/>
          <w:numId w:val="4"/>
        </w:numPr>
        <w:spacing w:after="0"/>
        <w:textAlignment w:val="auto"/>
        <w:rPr>
          <w:strike/>
          <w:lang w:eastAsia="zh-CN"/>
        </w:rPr>
      </w:pPr>
      <w:r w:rsidRPr="00B94F24">
        <w:rPr>
          <w:lang w:eastAsia="zh-CN"/>
        </w:rPr>
        <w:t>From UEs within the group perspective</w:t>
      </w:r>
      <w:r w:rsidRPr="00B94F24">
        <w:rPr>
          <w:strike/>
          <w:lang w:eastAsia="zh-CN"/>
        </w:rPr>
        <w:t>, further down-select between:</w:t>
      </w:r>
    </w:p>
    <w:p w14:paraId="44B8CED3" w14:textId="77777777" w:rsidR="008576B9" w:rsidRPr="00B94F24" w:rsidRDefault="008576B9" w:rsidP="008576B9">
      <w:pPr>
        <w:pStyle w:val="ListParagraph"/>
        <w:numPr>
          <w:ilvl w:val="2"/>
          <w:numId w:val="4"/>
        </w:numPr>
        <w:spacing w:after="0"/>
        <w:textAlignment w:val="auto"/>
        <w:rPr>
          <w:lang w:eastAsia="zh-CN"/>
        </w:rPr>
      </w:pPr>
      <w:r w:rsidRPr="00B94F24">
        <w:rPr>
          <w:lang w:eastAsia="zh-CN"/>
        </w:rPr>
        <w:t xml:space="preserve">FFS: PUCCH resource configuration for NACK only feedback. </w:t>
      </w:r>
    </w:p>
    <w:p w14:paraId="00E33BEA"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FFS details including conditions for it to be used</w:t>
      </w:r>
    </w:p>
    <w:p w14:paraId="287E2985" w14:textId="77777777" w:rsidR="008576B9" w:rsidRPr="00B94F24" w:rsidRDefault="008576B9" w:rsidP="008576B9">
      <w:pPr>
        <w:pStyle w:val="ListParagraph"/>
        <w:numPr>
          <w:ilvl w:val="0"/>
          <w:numId w:val="4"/>
        </w:numPr>
        <w:spacing w:after="0"/>
        <w:textAlignment w:val="auto"/>
        <w:rPr>
          <w:lang w:eastAsia="zh-CN"/>
        </w:rPr>
      </w:pPr>
      <w:r w:rsidRPr="00B94F24">
        <w:rPr>
          <w:lang w:eastAsia="zh-CN"/>
        </w:rPr>
        <w:t>To decide in RAN1#104-e whether or not to support only one or both of the above schemes</w:t>
      </w:r>
    </w:p>
    <w:p w14:paraId="0B0B9EEC" w14:textId="77777777" w:rsidR="008576B9" w:rsidRPr="00B94F24" w:rsidRDefault="008576B9" w:rsidP="008576B9">
      <w:pPr>
        <w:pStyle w:val="ListParagraph"/>
        <w:numPr>
          <w:ilvl w:val="1"/>
          <w:numId w:val="4"/>
        </w:numPr>
        <w:spacing w:after="0"/>
        <w:textAlignment w:val="auto"/>
        <w:rPr>
          <w:lang w:eastAsia="zh-CN"/>
        </w:rPr>
      </w:pPr>
      <w:r w:rsidRPr="00B94F24">
        <w:rPr>
          <w:lang w:eastAsia="zh-CN"/>
        </w:rPr>
        <w:t xml:space="preserve">If both are supported, FFS configuration/selection of ACK/NACK-based and NACK-only based HARQ-ACK feedback </w:t>
      </w:r>
    </w:p>
    <w:p w14:paraId="57DC8D46" w14:textId="77777777" w:rsidR="008576B9" w:rsidRPr="00B94F24" w:rsidRDefault="008576B9" w:rsidP="008576B9">
      <w:pPr>
        <w:rPr>
          <w:rFonts w:eastAsia="MS Mincho"/>
          <w:sz w:val="20"/>
          <w:szCs w:val="20"/>
          <w:lang w:eastAsia="ja-JP"/>
        </w:rPr>
      </w:pPr>
    </w:p>
    <w:p w14:paraId="4324AE34"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713BD51B" w14:textId="77777777" w:rsidR="008576B9" w:rsidRPr="00B94F24" w:rsidRDefault="008576B9" w:rsidP="008576B9">
      <w:pPr>
        <w:rPr>
          <w:sz w:val="20"/>
          <w:szCs w:val="20"/>
          <w:lang w:val="en-GB" w:eastAsia="zh-CN"/>
        </w:rPr>
      </w:pPr>
      <w:r w:rsidRPr="00B94F24">
        <w:rPr>
          <w:sz w:val="20"/>
          <w:szCs w:val="20"/>
          <w:lang w:val="en-GB" w:eastAsia="zh-CN"/>
        </w:rPr>
        <w:t>For RRC_CONNECTED UEs receiving multicast, for ACK/NACK based HARQ-ACK feedback if supported for group-common PDCCH scheduling, PUCCH resource configuration for HARQ-ACK feedback</w:t>
      </w:r>
      <w:r w:rsidRPr="00B94F24">
        <w:rPr>
          <w:sz w:val="20"/>
          <w:szCs w:val="20"/>
          <w:lang w:val="en-GB"/>
        </w:rPr>
        <w:t xml:space="preserve"> </w:t>
      </w:r>
      <w:r w:rsidRPr="00B94F24">
        <w:rPr>
          <w:sz w:val="20"/>
          <w:szCs w:val="20"/>
          <w:lang w:val="en-GB" w:eastAsia="zh-CN"/>
        </w:rPr>
        <w:t>from per UE perspective is, down-select one of the following options:</w:t>
      </w:r>
    </w:p>
    <w:p w14:paraId="1F6B734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shared with PUCCH resource configuration for HARQ-ACK feedback for unicast</w:t>
      </w:r>
    </w:p>
    <w:p w14:paraId="783352F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separate from PUCCH resource configuration for HARQ-ACK feedback for unicast</w:t>
      </w:r>
    </w:p>
    <w:p w14:paraId="6402F9E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Option 1 or option 2 based on configuration</w:t>
      </w:r>
    </w:p>
    <w:p w14:paraId="613A6FBB" w14:textId="77777777" w:rsidR="008576B9" w:rsidRPr="00B94F24" w:rsidRDefault="008576B9" w:rsidP="008576B9">
      <w:pPr>
        <w:rPr>
          <w:sz w:val="20"/>
          <w:szCs w:val="20"/>
          <w:lang w:eastAsia="zh-CN"/>
        </w:rPr>
      </w:pPr>
    </w:p>
    <w:p w14:paraId="19DD3E17"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57A3B412" w14:textId="77777777" w:rsidR="008576B9" w:rsidRPr="00B94F24" w:rsidRDefault="008576B9" w:rsidP="008576B9">
      <w:pPr>
        <w:rPr>
          <w:sz w:val="20"/>
          <w:szCs w:val="20"/>
          <w:lang w:eastAsia="zh-CN"/>
        </w:rPr>
      </w:pPr>
      <w:r w:rsidRPr="00B94F24">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B94F24">
        <w:rPr>
          <w:sz w:val="20"/>
          <w:szCs w:val="20"/>
          <w:lang w:eastAsia="zh-CN"/>
        </w:rPr>
        <w:t xml:space="preserve">separate from PUCCH resource </w:t>
      </w:r>
      <w:r w:rsidRPr="00B94F24">
        <w:rPr>
          <w:sz w:val="20"/>
          <w:szCs w:val="20"/>
          <w:lang w:val="en-GB" w:eastAsia="zh-CN"/>
        </w:rPr>
        <w:t>configuration for HARQ-ACK feedback</w:t>
      </w:r>
      <w:r w:rsidRPr="00B94F24">
        <w:rPr>
          <w:sz w:val="20"/>
          <w:szCs w:val="20"/>
          <w:lang w:eastAsia="zh-CN"/>
        </w:rPr>
        <w:t xml:space="preserve"> for unicast. </w:t>
      </w:r>
    </w:p>
    <w:p w14:paraId="3E400DD3"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PUCCH format</w:t>
      </w:r>
    </w:p>
    <w:p w14:paraId="3A5F3816" w14:textId="77777777" w:rsidR="008576B9" w:rsidRPr="00B94F24" w:rsidRDefault="008576B9" w:rsidP="008576B9">
      <w:pPr>
        <w:rPr>
          <w:rFonts w:ascii="Calibri" w:hAnsi="Calibri" w:cs="Calibri"/>
          <w:sz w:val="20"/>
          <w:szCs w:val="20"/>
          <w:lang w:eastAsia="zh-CN"/>
        </w:rPr>
      </w:pPr>
    </w:p>
    <w:p w14:paraId="71F7751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3D52D52F" w14:textId="77777777" w:rsidR="008576B9" w:rsidRPr="00B94F24" w:rsidRDefault="008576B9" w:rsidP="008576B9">
      <w:pPr>
        <w:rPr>
          <w:sz w:val="20"/>
          <w:szCs w:val="20"/>
          <w:lang w:val="en-GB" w:eastAsia="zh-CN"/>
        </w:rPr>
      </w:pPr>
      <w:r w:rsidRPr="00B94F24">
        <w:rPr>
          <w:sz w:val="20"/>
          <w:szCs w:val="20"/>
          <w:lang w:val="en-GB" w:eastAsia="zh-CN"/>
        </w:rPr>
        <w:t>Enabling/disabling HARQ-ACK feedback for MBS is supported, further down-select between:</w:t>
      </w:r>
    </w:p>
    <w:p w14:paraId="2DC934F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DCI</w:t>
      </w:r>
    </w:p>
    <w:p w14:paraId="1B0250E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RRC configures enabling/disabling</w:t>
      </w:r>
    </w:p>
    <w:p w14:paraId="42E6B85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RRC configures the enabling/ disabling function and DCI indicates enabling /disabling</w:t>
      </w:r>
    </w:p>
    <w:p w14:paraId="28399B59"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Option 4: MAC-CE indicates enabling/disabling</w:t>
      </w:r>
    </w:p>
    <w:p w14:paraId="4509675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lastRenderedPageBreak/>
        <w:t>FFS: Option 5: RRC configures the enabling/ disabling function and MAC-CE indicates enabling /disabling</w:t>
      </w:r>
    </w:p>
    <w:p w14:paraId="14CE75C9" w14:textId="77777777" w:rsidR="008576B9" w:rsidRPr="00B94F24" w:rsidRDefault="008576B9" w:rsidP="008576B9">
      <w:pPr>
        <w:rPr>
          <w:sz w:val="20"/>
          <w:szCs w:val="20"/>
          <w:lang w:eastAsia="zh-CN"/>
        </w:rPr>
      </w:pPr>
    </w:p>
    <w:p w14:paraId="4F89593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632F76FA" w14:textId="77777777" w:rsidR="008576B9" w:rsidRPr="00B94F24" w:rsidRDefault="008576B9" w:rsidP="008576B9">
      <w:pPr>
        <w:rPr>
          <w:sz w:val="20"/>
          <w:szCs w:val="20"/>
          <w:lang w:val="en-GB" w:eastAsia="zh-CN"/>
        </w:rPr>
      </w:pPr>
      <w:r w:rsidRPr="00B94F24">
        <w:rPr>
          <w:sz w:val="20"/>
          <w:szCs w:val="20"/>
          <w:lang w:val="en-GB" w:eastAsia="zh-CN"/>
        </w:rPr>
        <w:t>For slot-level repetition for group-common PDSCH</w:t>
      </w:r>
      <w:r w:rsidRPr="00B94F24">
        <w:rPr>
          <w:sz w:val="20"/>
          <w:szCs w:val="20"/>
          <w:lang w:val="en-GB"/>
        </w:rPr>
        <w:t xml:space="preserve"> </w:t>
      </w:r>
      <w:r w:rsidRPr="00B94F24">
        <w:rPr>
          <w:sz w:val="20"/>
          <w:szCs w:val="20"/>
          <w:lang w:val="en-GB" w:eastAsia="zh-CN"/>
        </w:rPr>
        <w:t>of RRC_CONNECTED UEs, for indicating the repetition number, further down-select among:</w:t>
      </w:r>
    </w:p>
    <w:p w14:paraId="2EF44E48"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1: by DCI</w:t>
      </w:r>
    </w:p>
    <w:p w14:paraId="6D6BE4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2: by RRC</w:t>
      </w:r>
    </w:p>
    <w:p w14:paraId="5F29826C"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 3: by RRC+DCI</w:t>
      </w:r>
    </w:p>
    <w:p w14:paraId="567D628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4: by MAC-CE</w:t>
      </w:r>
    </w:p>
    <w:p w14:paraId="233A4B4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Opt 5: by RRC+MAC-CE</w:t>
      </w:r>
    </w:p>
    <w:p w14:paraId="0E65F7E0"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for each option. </w:t>
      </w:r>
    </w:p>
    <w:p w14:paraId="78E2F82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further enhancements for configuration of slot-level repetition</w:t>
      </w:r>
    </w:p>
    <w:p w14:paraId="36560D30" w14:textId="77777777" w:rsidR="008576B9" w:rsidRPr="00B94F24" w:rsidRDefault="008576B9" w:rsidP="008576B9">
      <w:pPr>
        <w:rPr>
          <w:sz w:val="20"/>
          <w:szCs w:val="20"/>
          <w:lang w:val="en-GB" w:eastAsia="zh-CN"/>
        </w:rPr>
      </w:pPr>
    </w:p>
    <w:p w14:paraId="1E44C660" w14:textId="77777777" w:rsidR="008576B9" w:rsidRPr="00B94F24" w:rsidRDefault="008576B9" w:rsidP="008576B9">
      <w:pPr>
        <w:keepNext/>
        <w:spacing w:before="120"/>
        <w:ind w:left="720" w:hanging="720"/>
        <w:rPr>
          <w:sz w:val="20"/>
          <w:szCs w:val="20"/>
          <w:highlight w:val="green"/>
          <w:lang w:val="en-GB" w:eastAsia="zh-CN"/>
        </w:rPr>
      </w:pPr>
      <w:r w:rsidRPr="00B94F24">
        <w:rPr>
          <w:sz w:val="20"/>
          <w:szCs w:val="20"/>
          <w:highlight w:val="green"/>
          <w:lang w:val="en-GB" w:eastAsia="zh-CN"/>
        </w:rPr>
        <w:t>Agreements:</w:t>
      </w:r>
    </w:p>
    <w:p w14:paraId="4F7B25D8" w14:textId="77777777" w:rsidR="008576B9" w:rsidRPr="00B94F24" w:rsidRDefault="008576B9" w:rsidP="008576B9">
      <w:pPr>
        <w:rPr>
          <w:sz w:val="20"/>
          <w:szCs w:val="20"/>
          <w:lang w:eastAsia="zh-CN"/>
        </w:rPr>
      </w:pPr>
      <w:r w:rsidRPr="00B94F24">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1: group-common PDCCH scheduled group-common PDSCH</w:t>
      </w:r>
    </w:p>
    <w:p w14:paraId="1DBA4EAB"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2: UE-specific PDCCH scheduled PDSCH</w:t>
      </w:r>
    </w:p>
    <w:p w14:paraId="0F68ABFF"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1: PDSCH is UE-specific PDSCH</w:t>
      </w:r>
    </w:p>
    <w:p w14:paraId="3D9B201E" w14:textId="77777777" w:rsidR="008576B9" w:rsidRPr="00B94F24" w:rsidRDefault="008576B9" w:rsidP="00DB6FDC">
      <w:pPr>
        <w:numPr>
          <w:ilvl w:val="1"/>
          <w:numId w:val="8"/>
        </w:numPr>
        <w:overflowPunct w:val="0"/>
        <w:spacing w:after="0"/>
        <w:contextualSpacing/>
        <w:rPr>
          <w:sz w:val="20"/>
          <w:szCs w:val="20"/>
          <w:lang w:val="en-GB" w:eastAsia="zh-CN"/>
        </w:rPr>
      </w:pPr>
      <w:r w:rsidRPr="00B94F24">
        <w:rPr>
          <w:sz w:val="20"/>
          <w:szCs w:val="20"/>
          <w:lang w:val="en-GB" w:eastAsia="zh-CN"/>
        </w:rPr>
        <w:t>Alt 2: PDSCH is group-common PDSCH</w:t>
      </w:r>
    </w:p>
    <w:p w14:paraId="032BE782"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Option 3: both option 1 and option 2</w:t>
      </w:r>
    </w:p>
    <w:p w14:paraId="465D1A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other options</w:t>
      </w:r>
    </w:p>
    <w:p w14:paraId="7CBE3F6A"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CBG based retransmission</w:t>
      </w:r>
    </w:p>
    <w:p w14:paraId="2993C7A9" w14:textId="77777777" w:rsidR="008576B9" w:rsidRPr="00B94F24" w:rsidRDefault="008576B9" w:rsidP="008576B9">
      <w:pPr>
        <w:rPr>
          <w:rFonts w:ascii="Calibri" w:hAnsi="Calibri" w:cs="Calibri"/>
          <w:sz w:val="20"/>
          <w:szCs w:val="20"/>
          <w:lang w:val="en-GB" w:eastAsia="zh-CN"/>
        </w:rPr>
      </w:pPr>
    </w:p>
    <w:p w14:paraId="255F6581" w14:textId="77777777" w:rsidR="008576B9" w:rsidRPr="00B94F24" w:rsidRDefault="008576B9" w:rsidP="008576B9">
      <w:pPr>
        <w:rPr>
          <w:sz w:val="20"/>
          <w:szCs w:val="20"/>
          <w:highlight w:val="green"/>
        </w:rPr>
      </w:pPr>
      <w:r w:rsidRPr="00B94F24">
        <w:rPr>
          <w:sz w:val="20"/>
          <w:szCs w:val="20"/>
          <w:highlight w:val="green"/>
        </w:rPr>
        <w:t>Agreements:</w:t>
      </w:r>
    </w:p>
    <w:p w14:paraId="57C5C7CD" w14:textId="77777777" w:rsidR="008576B9" w:rsidRPr="00B94F24" w:rsidRDefault="008576B9" w:rsidP="008576B9">
      <w:pPr>
        <w:rPr>
          <w:sz w:val="20"/>
          <w:szCs w:val="20"/>
          <w:lang w:val="en-GB" w:eastAsia="zh-CN"/>
        </w:rPr>
      </w:pPr>
      <w:r w:rsidRPr="00B94F24">
        <w:rPr>
          <w:sz w:val="20"/>
          <w:szCs w:val="20"/>
          <w:lang w:val="en-GB" w:eastAsia="zh-CN"/>
        </w:rPr>
        <w:t>FFS whether CSI feedback enhancement is needed for MBS, including but not limited:</w:t>
      </w:r>
    </w:p>
    <w:p w14:paraId="598ED75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New CQI measurement</w:t>
      </w:r>
    </w:p>
    <w:p w14:paraId="57E72214"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New CSI report formats</w:t>
      </w:r>
    </w:p>
    <w:p w14:paraId="5913496F"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Targeted BLER</w:t>
      </w:r>
    </w:p>
    <w:p w14:paraId="53F4FDF1"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CSI-RS configuration</w:t>
      </w:r>
    </w:p>
    <w:p w14:paraId="78BEDF7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A-CSI-RS transmission triggering</w:t>
      </w:r>
    </w:p>
    <w:p w14:paraId="4D90AF8D" w14:textId="77777777"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SRS configuration</w:t>
      </w:r>
    </w:p>
    <w:p w14:paraId="42AB98DA" w14:textId="77777777" w:rsidR="008576B9" w:rsidRPr="00B94F24" w:rsidRDefault="008576B9" w:rsidP="008576B9">
      <w:pPr>
        <w:rPr>
          <w:rFonts w:eastAsia="MS Mincho"/>
          <w:sz w:val="20"/>
          <w:szCs w:val="20"/>
          <w:lang w:eastAsia="ja-JP"/>
        </w:rPr>
      </w:pPr>
    </w:p>
    <w:p w14:paraId="2BF477B2" w14:textId="77777777" w:rsidR="008576B9" w:rsidRPr="00B94F24" w:rsidRDefault="008576B9" w:rsidP="008576B9">
      <w:pPr>
        <w:rPr>
          <w:sz w:val="20"/>
          <w:szCs w:val="20"/>
          <w:highlight w:val="green"/>
        </w:rPr>
      </w:pPr>
      <w:r w:rsidRPr="00B94F24">
        <w:rPr>
          <w:sz w:val="20"/>
          <w:szCs w:val="20"/>
          <w:highlight w:val="green"/>
        </w:rPr>
        <w:t>Agreements:</w:t>
      </w:r>
    </w:p>
    <w:p w14:paraId="5CA09F1C" w14:textId="77777777" w:rsidR="008576B9" w:rsidRPr="00B94F24" w:rsidRDefault="008576B9" w:rsidP="008576B9">
      <w:pPr>
        <w:rPr>
          <w:sz w:val="20"/>
          <w:szCs w:val="20"/>
          <w:lang w:eastAsia="zh-CN"/>
        </w:rPr>
      </w:pPr>
      <w:r w:rsidRPr="00B94F24">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 xml:space="preserve">FFS details of HARQ-ACK codebook design. </w:t>
      </w:r>
    </w:p>
    <w:p w14:paraId="6AE7DC58" w14:textId="1C175AFF" w:rsidR="008576B9" w:rsidRPr="00B94F24" w:rsidRDefault="008576B9" w:rsidP="00DB6FDC">
      <w:pPr>
        <w:numPr>
          <w:ilvl w:val="0"/>
          <w:numId w:val="8"/>
        </w:numPr>
        <w:overflowPunct w:val="0"/>
        <w:spacing w:after="0"/>
        <w:contextualSpacing/>
        <w:rPr>
          <w:sz w:val="20"/>
          <w:szCs w:val="20"/>
          <w:lang w:val="en-GB" w:eastAsia="zh-CN"/>
        </w:rPr>
      </w:pPr>
      <w:r w:rsidRPr="00B94F24">
        <w:rPr>
          <w:sz w:val="20"/>
          <w:szCs w:val="20"/>
          <w:lang w:val="en-GB" w:eastAsia="zh-CN"/>
        </w:rPr>
        <w:t>FFS whether enhanced Type-2 and/or Type-3 HARQ-ACK codebook is supported or not.</w:t>
      </w:r>
    </w:p>
    <w:p w14:paraId="1D5A5B1A" w14:textId="77777777" w:rsidR="008576B9" w:rsidRPr="00B94F24" w:rsidRDefault="008576B9" w:rsidP="008576B9">
      <w:pPr>
        <w:pStyle w:val="References"/>
        <w:numPr>
          <w:ilvl w:val="0"/>
          <w:numId w:val="0"/>
        </w:numPr>
        <w:ind w:left="360" w:hanging="360"/>
        <w:rPr>
          <w:szCs w:val="20"/>
          <w:lang w:val="en-GB"/>
        </w:rPr>
      </w:pPr>
    </w:p>
    <w:p w14:paraId="5C6AE9F6" w14:textId="77777777" w:rsidR="00871311" w:rsidRPr="00B94F24" w:rsidRDefault="00871311" w:rsidP="00871311">
      <w:pPr>
        <w:pStyle w:val="Heading2"/>
        <w:numPr>
          <w:ilvl w:val="0"/>
          <w:numId w:val="0"/>
        </w:numPr>
        <w:ind w:left="576" w:hanging="576"/>
        <w:rPr>
          <w:sz w:val="21"/>
          <w:lang w:eastAsia="zh-CN"/>
        </w:rPr>
      </w:pPr>
      <w:r w:rsidRPr="00B94F24">
        <w:rPr>
          <w:sz w:val="21"/>
          <w:lang w:eastAsia="zh-CN"/>
        </w:rPr>
        <w:t>104e</w:t>
      </w:r>
    </w:p>
    <w:p w14:paraId="362C81EC" w14:textId="77777777" w:rsidR="00871311" w:rsidRPr="00B94F24" w:rsidRDefault="00871311" w:rsidP="00871311">
      <w:pPr>
        <w:rPr>
          <w:sz w:val="20"/>
          <w:lang w:eastAsia="x-none"/>
        </w:rPr>
      </w:pPr>
      <w:r w:rsidRPr="00B94F24">
        <w:rPr>
          <w:sz w:val="20"/>
          <w:highlight w:val="green"/>
          <w:lang w:eastAsia="x-none"/>
        </w:rPr>
        <w:t>Agreement:</w:t>
      </w:r>
    </w:p>
    <w:p w14:paraId="64810570" w14:textId="77777777" w:rsidR="00871311" w:rsidRPr="00B94F24" w:rsidRDefault="00871311" w:rsidP="00871311">
      <w:pPr>
        <w:rPr>
          <w:sz w:val="20"/>
          <w:szCs w:val="20"/>
        </w:rPr>
      </w:pPr>
      <w:r w:rsidRPr="00B94F24">
        <w:rPr>
          <w:sz w:val="20"/>
          <w:szCs w:val="20"/>
          <w:lang w:eastAsia="zh-CN"/>
        </w:rPr>
        <w:t xml:space="preserve">For ACK/NACK based feedback if supported for RRC_CONNECTED UEs receiving multicast, </w:t>
      </w:r>
      <w:r w:rsidRPr="00B94F24">
        <w:rPr>
          <w:sz w:val="20"/>
          <w:szCs w:val="20"/>
          <w:lang w:eastAsia="ko-KR"/>
        </w:rPr>
        <w:t xml:space="preserve">UE can be optionally configured a separate </w:t>
      </w:r>
      <w:r w:rsidRPr="00B94F24">
        <w:rPr>
          <w:i/>
          <w:iCs/>
          <w:sz w:val="20"/>
          <w:szCs w:val="20"/>
        </w:rPr>
        <w:t>PUCCH-Config</w:t>
      </w:r>
      <w:r w:rsidRPr="00B94F24">
        <w:rPr>
          <w:sz w:val="20"/>
          <w:szCs w:val="20"/>
        </w:rPr>
        <w:t xml:space="preserve"> for multicast. Otherwise, </w:t>
      </w:r>
      <w:r w:rsidRPr="00B94F24">
        <w:rPr>
          <w:i/>
          <w:iCs/>
          <w:sz w:val="20"/>
          <w:szCs w:val="20"/>
        </w:rPr>
        <w:t>PUCCH-Config</w:t>
      </w:r>
      <w:r w:rsidRPr="00B94F24">
        <w:rPr>
          <w:sz w:val="20"/>
          <w:szCs w:val="20"/>
        </w:rPr>
        <w:t xml:space="preserve"> for unicast applies. </w:t>
      </w:r>
    </w:p>
    <w:p w14:paraId="44BA7733" w14:textId="77777777" w:rsidR="00871311" w:rsidRPr="00B94F24" w:rsidRDefault="00871311" w:rsidP="00871311">
      <w:pPr>
        <w:rPr>
          <w:sz w:val="20"/>
          <w:szCs w:val="20"/>
        </w:rPr>
      </w:pPr>
    </w:p>
    <w:p w14:paraId="407BAD61" w14:textId="77777777" w:rsidR="00871311" w:rsidRPr="00B94F24" w:rsidRDefault="00871311" w:rsidP="00871311">
      <w:pPr>
        <w:rPr>
          <w:sz w:val="20"/>
          <w:lang w:eastAsia="x-none"/>
        </w:rPr>
      </w:pPr>
      <w:r w:rsidRPr="00B94F24">
        <w:rPr>
          <w:sz w:val="20"/>
          <w:highlight w:val="green"/>
          <w:lang w:eastAsia="x-none"/>
        </w:rPr>
        <w:t>Agreement:</w:t>
      </w:r>
    </w:p>
    <w:p w14:paraId="63B73183" w14:textId="77777777" w:rsidR="00871311" w:rsidRPr="00B94F24" w:rsidRDefault="00871311" w:rsidP="00871311">
      <w:pPr>
        <w:rPr>
          <w:rFonts w:eastAsia="Times New Roman"/>
          <w:sz w:val="20"/>
          <w:szCs w:val="20"/>
          <w:lang w:eastAsia="zh-CN"/>
        </w:rPr>
      </w:pPr>
      <w:r w:rsidRPr="00B94F24">
        <w:rPr>
          <w:rFonts w:eastAsia="Times New Roman" w:hint="eastAsia"/>
          <w:sz w:val="20"/>
          <w:szCs w:val="20"/>
          <w:lang w:eastAsia="zh-CN"/>
        </w:rPr>
        <w:t>T</w:t>
      </w:r>
      <w:r w:rsidRPr="00B94F24">
        <w:rPr>
          <w:rFonts w:eastAsia="Times New Roman"/>
          <w:sz w:val="20"/>
          <w:szCs w:val="20"/>
          <w:lang w:eastAsia="zh-CN"/>
        </w:rPr>
        <w:t xml:space="preserve">he priority for HARQ-ACK feedback for RRC_CONNECTED UE receiving multicast can be, </w:t>
      </w:r>
    </w:p>
    <w:p w14:paraId="05F34F2D"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Lower, higher than or equal to the HARQ-ACK feedback for unicast</w:t>
      </w:r>
    </w:p>
    <w:p w14:paraId="623129FE"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r w:rsidRPr="00B94F24">
        <w:rPr>
          <w:rFonts w:eastAsia="Times New Roman" w:hint="eastAsia"/>
          <w:lang w:eastAsia="zh-CN"/>
        </w:rPr>
        <w:t>F</w:t>
      </w:r>
      <w:r w:rsidRPr="00B94F24">
        <w:rPr>
          <w:rFonts w:eastAsia="Times New Roman"/>
          <w:lang w:eastAsia="zh-CN"/>
        </w:rPr>
        <w:t>FS: How to reflect the priority in specification, e.g., whether it is configured or indicated to the UE</w:t>
      </w:r>
    </w:p>
    <w:p w14:paraId="1324DB67" w14:textId="77777777" w:rsidR="00871311" w:rsidRPr="00B94F24" w:rsidRDefault="00871311" w:rsidP="00871311">
      <w:pPr>
        <w:pStyle w:val="ListParagraph"/>
        <w:numPr>
          <w:ilvl w:val="1"/>
          <w:numId w:val="8"/>
        </w:numPr>
        <w:spacing w:after="0"/>
        <w:contextualSpacing w:val="0"/>
        <w:jc w:val="both"/>
        <w:rPr>
          <w:rFonts w:eastAsia="Times New Roman"/>
          <w:lang w:eastAsia="zh-CN"/>
        </w:rPr>
      </w:pPr>
      <w:bookmarkStart w:id="128" w:name="OLE_LINK3"/>
      <w:r w:rsidRPr="00B94F24">
        <w:rPr>
          <w:rFonts w:eastAsia="Times New Roman"/>
          <w:lang w:eastAsia="zh-CN"/>
        </w:rPr>
        <w:lastRenderedPageBreak/>
        <w:t>FFS: The total number of priorities across multicast and unicast</w:t>
      </w:r>
    </w:p>
    <w:bookmarkEnd w:id="128"/>
    <w:p w14:paraId="0801C800" w14:textId="77777777" w:rsidR="00871311" w:rsidRPr="00B94F24" w:rsidRDefault="00871311" w:rsidP="00871311">
      <w:pPr>
        <w:pStyle w:val="ListParagraph"/>
        <w:numPr>
          <w:ilvl w:val="0"/>
          <w:numId w:val="8"/>
        </w:numPr>
        <w:spacing w:after="0"/>
        <w:contextualSpacing w:val="0"/>
        <w:jc w:val="both"/>
        <w:rPr>
          <w:rFonts w:eastAsia="Times New Roman"/>
          <w:lang w:eastAsia="zh-CN"/>
        </w:rPr>
      </w:pPr>
      <w:r w:rsidRPr="00B94F24">
        <w:rPr>
          <w:rFonts w:eastAsia="Times New Roman"/>
          <w:lang w:eastAsia="zh-CN"/>
        </w:rPr>
        <w:t xml:space="preserve">FFS the priority between HARQ-ACK feedback for multicast and other UCI for unicast (SR, CSI) or PUSCH for unicast. </w:t>
      </w:r>
    </w:p>
    <w:p w14:paraId="476269B6" w14:textId="77777777" w:rsidR="00871311" w:rsidRPr="00B94F24" w:rsidRDefault="00871311" w:rsidP="00871311">
      <w:pPr>
        <w:rPr>
          <w:sz w:val="20"/>
          <w:lang w:val="en-GB" w:eastAsia="zh-CN"/>
        </w:rPr>
      </w:pPr>
    </w:p>
    <w:p w14:paraId="257E506C" w14:textId="77777777" w:rsidR="00871311" w:rsidRPr="00B94F24" w:rsidRDefault="00871311" w:rsidP="00871311">
      <w:pPr>
        <w:rPr>
          <w:sz w:val="20"/>
          <w:lang w:eastAsia="x-none"/>
        </w:rPr>
      </w:pPr>
      <w:r w:rsidRPr="00B94F24">
        <w:rPr>
          <w:sz w:val="20"/>
          <w:highlight w:val="green"/>
          <w:lang w:eastAsia="x-none"/>
        </w:rPr>
        <w:t>Agreement:</w:t>
      </w:r>
    </w:p>
    <w:p w14:paraId="79E008E3" w14:textId="77777777" w:rsidR="00871311" w:rsidRPr="00B94F24" w:rsidRDefault="00871311" w:rsidP="00871311">
      <w:pPr>
        <w:rPr>
          <w:rFonts w:eastAsia="Times New Roman"/>
          <w:sz w:val="20"/>
          <w:szCs w:val="20"/>
          <w:lang w:eastAsia="zh-CN"/>
        </w:rPr>
      </w:pPr>
      <w:r w:rsidRPr="00B94F24">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B94F24" w:rsidRDefault="00871311" w:rsidP="00081FEC">
      <w:pPr>
        <w:numPr>
          <w:ilvl w:val="0"/>
          <w:numId w:val="11"/>
        </w:numPr>
        <w:spacing w:after="0"/>
        <w:jc w:val="left"/>
        <w:rPr>
          <w:rFonts w:eastAsia="Times New Roman"/>
          <w:sz w:val="20"/>
          <w:szCs w:val="20"/>
          <w:lang w:eastAsia="zh-CN"/>
        </w:rPr>
      </w:pPr>
      <w:r w:rsidRPr="00B94F24">
        <w:rPr>
          <w:rFonts w:eastAsia="Times New Roman"/>
          <w:sz w:val="20"/>
          <w:lang w:eastAsia="zh-CN"/>
        </w:rPr>
        <w:t xml:space="preserve">DAI for unicast and DAI for multicast are separately counted. </w:t>
      </w:r>
    </w:p>
    <w:p w14:paraId="020EEB90"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t xml:space="preserve">Concatenation of Type-2 HARQ-ACK codebook for unicast and multicast is supported. </w:t>
      </w:r>
    </w:p>
    <w:p w14:paraId="116FA4EB" w14:textId="77777777" w:rsidR="00871311" w:rsidRPr="00B94F24" w:rsidRDefault="00871311" w:rsidP="00081FEC">
      <w:pPr>
        <w:numPr>
          <w:ilvl w:val="1"/>
          <w:numId w:val="11"/>
        </w:numPr>
        <w:spacing w:after="0"/>
        <w:jc w:val="left"/>
        <w:rPr>
          <w:rFonts w:eastAsia="Times New Roman"/>
          <w:sz w:val="20"/>
          <w:lang w:eastAsia="zh-CN"/>
        </w:rPr>
      </w:pPr>
      <w:r w:rsidRPr="00B94F24">
        <w:rPr>
          <w:rFonts w:eastAsia="Times New Roman"/>
          <w:sz w:val="20"/>
          <w:lang w:eastAsia="zh-CN"/>
        </w:rPr>
        <w:t xml:space="preserve">FFS details on </w:t>
      </w:r>
      <w:bookmarkStart w:id="129" w:name="OLE_LINK37"/>
      <w:bookmarkStart w:id="130" w:name="OLE_LINK38"/>
      <w:r w:rsidRPr="00B94F24">
        <w:rPr>
          <w:rFonts w:eastAsia="Times New Roman"/>
          <w:sz w:val="20"/>
          <w:lang w:eastAsia="zh-CN"/>
        </w:rPr>
        <w:t xml:space="preserve">  </w:t>
      </w:r>
      <w:bookmarkEnd w:id="129"/>
      <w:bookmarkEnd w:id="130"/>
      <w:r w:rsidRPr="00B94F24">
        <w:rPr>
          <w:rFonts w:eastAsia="Times New Roman"/>
          <w:sz w:val="20"/>
          <w:lang w:eastAsia="zh-CN"/>
        </w:rPr>
        <w:t xml:space="preserve">the codebooks. </w:t>
      </w:r>
    </w:p>
    <w:p w14:paraId="0316884B" w14:textId="77777777" w:rsidR="00871311" w:rsidRPr="00B94F24" w:rsidRDefault="00871311" w:rsidP="00081FEC">
      <w:pPr>
        <w:numPr>
          <w:ilvl w:val="0"/>
          <w:numId w:val="11"/>
        </w:numPr>
        <w:spacing w:after="0"/>
        <w:jc w:val="left"/>
        <w:rPr>
          <w:rFonts w:eastAsia="Times New Roman"/>
          <w:sz w:val="20"/>
          <w:lang w:eastAsia="zh-CN"/>
        </w:rPr>
      </w:pPr>
      <w:r w:rsidRPr="00B94F24">
        <w:rPr>
          <w:rFonts w:eastAsia="Times New Roman"/>
          <w:sz w:val="20"/>
          <w:lang w:eastAsia="zh-CN"/>
        </w:rPr>
        <w:t xml:space="preserve">FFS whether to support concatenating more than one Type-2 HARQ-ACK codebook for multicast. </w:t>
      </w:r>
    </w:p>
    <w:p w14:paraId="12776337" w14:textId="77777777" w:rsidR="00871311" w:rsidRPr="00B94F24" w:rsidRDefault="00871311" w:rsidP="00871311">
      <w:pPr>
        <w:rPr>
          <w:sz w:val="20"/>
          <w:lang w:eastAsia="zh-CN"/>
        </w:rPr>
      </w:pPr>
    </w:p>
    <w:p w14:paraId="0925F0C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F92CAD4"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RRC_CONNECTED UEs receiving multicast, support the following:</w:t>
      </w:r>
    </w:p>
    <w:p w14:paraId="0D7BD3E7"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ACK/NACK based HARQ-ACK feedback for multicast, </w:t>
      </w:r>
    </w:p>
    <w:p w14:paraId="627CF0D3" w14:textId="77777777" w:rsidR="00871311" w:rsidRPr="00B94F24"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B94F24"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sz w:val="20"/>
          <w:szCs w:val="24"/>
          <w:lang w:val="en-GB" w:eastAsia="zh-CN"/>
        </w:rPr>
        <w:t xml:space="preserve">FFS: NACK-only based HARQ-ACK feedback for multicast, </w:t>
      </w:r>
    </w:p>
    <w:p w14:paraId="37E95E38" w14:textId="77777777" w:rsidR="00871311" w:rsidRPr="00B94F24"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B94F24">
        <w:rPr>
          <w:rFonts w:ascii="Times" w:eastAsia="Batang" w:hAnsi="Times" w:hint="eastAsia"/>
          <w:sz w:val="20"/>
          <w:szCs w:val="24"/>
          <w:lang w:val="en-GB" w:eastAsia="zh-CN"/>
        </w:rPr>
        <w:t>I</w:t>
      </w:r>
      <w:r w:rsidRPr="00B94F24">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B94F24"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w:t>
      </w:r>
    </w:p>
    <w:p w14:paraId="69F6C3E2" w14:textId="77777777" w:rsidR="00871311" w:rsidRPr="00B94F24" w:rsidRDefault="00871311" w:rsidP="00871311">
      <w:pPr>
        <w:spacing w:after="0"/>
        <w:jc w:val="left"/>
        <w:rPr>
          <w:rFonts w:ascii="Times" w:eastAsia="Batang" w:hAnsi="Times"/>
          <w:sz w:val="20"/>
          <w:szCs w:val="24"/>
          <w:lang w:val="en-GB" w:eastAsia="x-none"/>
        </w:rPr>
      </w:pPr>
    </w:p>
    <w:p w14:paraId="3AC5B0F5"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4D228A82"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B94F24">
        <w:rPr>
          <w:rFonts w:ascii="Times" w:eastAsia="Times New Roman" w:hAnsi="Times" w:hint="eastAsia"/>
          <w:sz w:val="20"/>
          <w:szCs w:val="20"/>
          <w:lang w:val="en-GB" w:eastAsia="zh-CN"/>
        </w:rPr>
        <w:t>,</w:t>
      </w:r>
      <w:r w:rsidRPr="00B94F24">
        <w:rPr>
          <w:rFonts w:ascii="Times" w:eastAsia="Times New Roman" w:hAnsi="Times"/>
          <w:sz w:val="20"/>
          <w:szCs w:val="20"/>
          <w:lang w:val="en-GB" w:eastAsia="zh-CN"/>
        </w:rPr>
        <w:t xml:space="preserve"> for determining the PUCCH resource,</w:t>
      </w:r>
    </w:p>
    <w:p w14:paraId="41287F7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Support multiplexing for the same priority and prioritizing for different priorities at least </w:t>
      </w:r>
      <w:r w:rsidRPr="00B94F24">
        <w:rPr>
          <w:rFonts w:ascii="Times" w:eastAsia="Batang" w:hAnsi="Times"/>
          <w:sz w:val="20"/>
          <w:szCs w:val="24"/>
          <w:lang w:val="en-GB" w:eastAsia="x-none"/>
        </w:rPr>
        <w:t>when the corresponding PUCCH resources overlap in</w:t>
      </w:r>
      <w:r w:rsidRPr="00B94F24">
        <w:rPr>
          <w:rFonts w:ascii="Times" w:eastAsia="Times New Roman" w:hAnsi="Times"/>
          <w:sz w:val="20"/>
          <w:szCs w:val="24"/>
          <w:lang w:val="en-GB" w:eastAsia="zh-CN"/>
        </w:rPr>
        <w:t xml:space="preserve"> time in a slot. </w:t>
      </w:r>
    </w:p>
    <w:p w14:paraId="49AE8A5D" w14:textId="77777777" w:rsidR="00871311" w:rsidRPr="00B94F24"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it is subject to UE capability.</w:t>
      </w:r>
    </w:p>
    <w:p w14:paraId="47FEE9F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w:t>
      </w:r>
      <w:r w:rsidRPr="00B94F24">
        <w:rPr>
          <w:rFonts w:ascii="Times" w:eastAsia="Batang" w:hAnsi="Times"/>
          <w:sz w:val="20"/>
          <w:szCs w:val="24"/>
          <w:lang w:val="en-GB" w:eastAsia="x-none"/>
        </w:rPr>
        <w:t>non-overlapping PUCCHs resources for HARQ-ACK in the same slot.</w:t>
      </w:r>
    </w:p>
    <w:p w14:paraId="1962EDA5"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FFS whether sub-slot based PUCCH transmission for HARQ-ACK is supported</w:t>
      </w:r>
      <w:r w:rsidRPr="00B94F24">
        <w:rPr>
          <w:rFonts w:ascii="Times" w:eastAsia="Batang" w:hAnsi="Times"/>
          <w:sz w:val="20"/>
          <w:szCs w:val="24"/>
          <w:lang w:val="en-GB" w:eastAsia="x-none"/>
        </w:rPr>
        <w:t>.</w:t>
      </w:r>
    </w:p>
    <w:p w14:paraId="034393E9"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B94F24" w:rsidRDefault="00871311" w:rsidP="00871311">
      <w:pPr>
        <w:spacing w:after="0"/>
        <w:jc w:val="left"/>
        <w:rPr>
          <w:rFonts w:ascii="Times" w:eastAsia="Batang" w:hAnsi="Times"/>
          <w:sz w:val="20"/>
          <w:szCs w:val="24"/>
          <w:lang w:val="en-GB" w:eastAsia="x-none"/>
        </w:rPr>
      </w:pPr>
    </w:p>
    <w:p w14:paraId="735462BE"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075D15A1" w14:textId="77777777" w:rsidR="00871311" w:rsidRPr="00B94F24" w:rsidRDefault="00871311" w:rsidP="00871311">
      <w:pPr>
        <w:spacing w:after="0"/>
        <w:jc w:val="left"/>
        <w:rPr>
          <w:rFonts w:ascii="Times" w:eastAsia="Times New Roman" w:hAnsi="Times"/>
          <w:sz w:val="20"/>
          <w:szCs w:val="20"/>
          <w:lang w:val="en-GB" w:eastAsia="zh-CN"/>
        </w:rPr>
      </w:pPr>
      <w:r w:rsidRPr="00B94F24">
        <w:rPr>
          <w:rFonts w:ascii="Times" w:eastAsia="Times New Roman" w:hAnsi="Times"/>
          <w:sz w:val="20"/>
          <w:szCs w:val="20"/>
          <w:lang w:val="en-GB" w:eastAsia="zh-CN"/>
        </w:rPr>
        <w:t xml:space="preserve">For ACK/NACK based feedback if supported for multicast, </w:t>
      </w:r>
      <w:bookmarkStart w:id="131" w:name="OLE_LINK5"/>
      <w:r w:rsidRPr="00B94F24">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31"/>
    </w:p>
    <w:p w14:paraId="191365AE"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B94F24"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B94F24">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B94F24"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B94F24" w:rsidRDefault="00871311" w:rsidP="00871311">
      <w:pPr>
        <w:spacing w:after="0"/>
        <w:rPr>
          <w:rFonts w:eastAsia="Batang"/>
          <w:sz w:val="20"/>
          <w:szCs w:val="20"/>
          <w:lang w:val="en-GB" w:eastAsia="zh-CN"/>
        </w:rPr>
      </w:pPr>
      <w:bookmarkStart w:id="132" w:name="_Hlk63422390"/>
      <w:r w:rsidRPr="00B94F24">
        <w:rPr>
          <w:rFonts w:eastAsia="Batang"/>
          <w:sz w:val="20"/>
          <w:szCs w:val="20"/>
          <w:highlight w:val="green"/>
          <w:lang w:val="en-GB" w:eastAsia="zh-CN"/>
        </w:rPr>
        <w:t>Agreement:</w:t>
      </w:r>
    </w:p>
    <w:p w14:paraId="718C04DB" w14:textId="77777777" w:rsidR="00871311" w:rsidRPr="00B94F24" w:rsidRDefault="00871311" w:rsidP="00871311">
      <w:pPr>
        <w:spacing w:after="0"/>
        <w:rPr>
          <w:sz w:val="20"/>
          <w:szCs w:val="20"/>
          <w:lang w:val="en-GB" w:eastAsia="zh-CN"/>
        </w:rPr>
      </w:pPr>
      <w:bookmarkStart w:id="133" w:name="_Hlk63422353"/>
      <w:r w:rsidRPr="00B94F24">
        <w:rPr>
          <w:rFonts w:eastAsia="Batang"/>
          <w:sz w:val="20"/>
          <w:szCs w:val="20"/>
          <w:lang w:val="en-GB" w:eastAsia="zh-CN"/>
        </w:rPr>
        <w:t xml:space="preserve">For enabling/disabling HARQ-ACK feedback for RRC_CONNECTED UE receiving multicast, </w:t>
      </w:r>
    </w:p>
    <w:p w14:paraId="23A3325B" w14:textId="77777777" w:rsidR="00871311" w:rsidRPr="00B94F24" w:rsidRDefault="00871311" w:rsidP="00871311">
      <w:pPr>
        <w:numPr>
          <w:ilvl w:val="0"/>
          <w:numId w:val="8"/>
        </w:numPr>
        <w:overflowPunct w:val="0"/>
        <w:spacing w:after="0"/>
        <w:contextualSpacing/>
        <w:jc w:val="left"/>
        <w:rPr>
          <w:rFonts w:eastAsia="Batang"/>
          <w:sz w:val="20"/>
          <w:szCs w:val="20"/>
          <w:lang w:val="en-GB" w:eastAsia="zh-CN"/>
        </w:rPr>
      </w:pPr>
      <w:r w:rsidRPr="00B94F24">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details on RRC signalling and DCI indicating. </w:t>
      </w:r>
    </w:p>
    <w:p w14:paraId="6461CBE4" w14:textId="77777777" w:rsidR="00871311" w:rsidRPr="00B94F24" w:rsidRDefault="00871311" w:rsidP="00081FEC">
      <w:pPr>
        <w:numPr>
          <w:ilvl w:val="1"/>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If RRC signalling does not configure the function, DCI does not indicate enabling/disabling the HARQ-ACK feedback.</w:t>
      </w:r>
    </w:p>
    <w:p w14:paraId="16D7D354" w14:textId="77777777" w:rsidR="00871311" w:rsidRPr="00B94F24" w:rsidRDefault="00871311" w:rsidP="00081FEC">
      <w:pPr>
        <w:numPr>
          <w:ilvl w:val="2"/>
          <w:numId w:val="12"/>
        </w:numPr>
        <w:overflowPunct w:val="0"/>
        <w:spacing w:after="0"/>
        <w:contextualSpacing/>
        <w:jc w:val="left"/>
        <w:rPr>
          <w:rFonts w:eastAsia="Batang"/>
          <w:sz w:val="20"/>
          <w:szCs w:val="20"/>
          <w:lang w:val="en-GB" w:eastAsia="zh-CN"/>
        </w:rPr>
      </w:pPr>
      <w:r w:rsidRPr="00B94F24">
        <w:rPr>
          <w:rFonts w:eastAsia="Batang"/>
          <w:sz w:val="20"/>
          <w:szCs w:val="20"/>
          <w:lang w:val="en-GB" w:eastAsia="zh-CN"/>
        </w:rPr>
        <w:t xml:space="preserve">FFS whether enabling or disabling the feedback is the default mode. </w:t>
      </w:r>
    </w:p>
    <w:p w14:paraId="70D30DC3"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Option 2: RRC indicates enabling/disabling.</w:t>
      </w:r>
    </w:p>
    <w:p w14:paraId="6BC3E04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 xml:space="preserve">FFS: whether down-selection between option 3 and option 2 is needed or support the both options. </w:t>
      </w:r>
    </w:p>
    <w:p w14:paraId="54802078" w14:textId="77777777" w:rsidR="00871311" w:rsidRPr="00B94F24" w:rsidRDefault="00871311" w:rsidP="00871311">
      <w:pPr>
        <w:numPr>
          <w:ilvl w:val="0"/>
          <w:numId w:val="8"/>
        </w:numPr>
        <w:overflowPunct w:val="0"/>
        <w:spacing w:after="0"/>
        <w:contextualSpacing/>
        <w:jc w:val="left"/>
        <w:rPr>
          <w:rFonts w:eastAsia="Batang"/>
          <w:sz w:val="20"/>
          <w:szCs w:val="20"/>
          <w:lang w:val="en-GB" w:eastAsia="ja-JP"/>
        </w:rPr>
      </w:pPr>
      <w:r w:rsidRPr="00B94F24">
        <w:rPr>
          <w:rFonts w:eastAsia="Batang"/>
          <w:sz w:val="20"/>
          <w:szCs w:val="20"/>
          <w:lang w:val="en-GB" w:eastAsia="ja-JP"/>
        </w:rPr>
        <w:t>FFS: enabling/disabling by MAC-CE.</w:t>
      </w:r>
    </w:p>
    <w:bookmarkEnd w:id="132"/>
    <w:bookmarkEnd w:id="133"/>
    <w:p w14:paraId="526A6E3D" w14:textId="77777777" w:rsidR="00871311" w:rsidRPr="00B94F24" w:rsidRDefault="00871311" w:rsidP="00871311">
      <w:pPr>
        <w:spacing w:after="0"/>
        <w:jc w:val="left"/>
        <w:rPr>
          <w:rFonts w:ascii="Calibri" w:eastAsia="Batang" w:hAnsi="Calibri" w:cs="Calibri"/>
          <w:sz w:val="21"/>
          <w:szCs w:val="21"/>
          <w:lang w:val="en-GB" w:eastAsia="zh-CN"/>
        </w:rPr>
      </w:pPr>
    </w:p>
    <w:p w14:paraId="1286FE87" w14:textId="77777777" w:rsidR="00871311" w:rsidRPr="00B94F24" w:rsidRDefault="00871311" w:rsidP="00871311">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5FDF2B4D" w14:textId="77777777" w:rsidR="00871311" w:rsidRPr="00B94F24" w:rsidRDefault="00871311" w:rsidP="00871311">
      <w:pPr>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For slot-level repetition for group-common PDSCH</w:t>
      </w:r>
      <w:r w:rsidRPr="00B94F24">
        <w:rPr>
          <w:rFonts w:ascii="Times" w:eastAsia="Batang" w:hAnsi="Times"/>
          <w:sz w:val="20"/>
          <w:szCs w:val="20"/>
          <w:lang w:val="en-GB"/>
        </w:rPr>
        <w:t xml:space="preserve"> </w:t>
      </w:r>
      <w:r w:rsidRPr="00B94F24">
        <w:rPr>
          <w:rFonts w:ascii="Times" w:eastAsia="Batang" w:hAnsi="Times"/>
          <w:sz w:val="20"/>
          <w:szCs w:val="20"/>
          <w:lang w:val="en-GB" w:eastAsia="zh-CN"/>
        </w:rPr>
        <w:t>for RRC_CONNECTED UEs receiving multicast,</w:t>
      </w:r>
    </w:p>
    <w:p w14:paraId="0F8D13E6"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A) UE can be optionally configured with </w:t>
      </w:r>
      <w:r w:rsidRPr="00B94F24">
        <w:rPr>
          <w:rFonts w:ascii="Times" w:eastAsia="Batang" w:hAnsi="Times"/>
          <w:i/>
          <w:sz w:val="20"/>
          <w:szCs w:val="20"/>
          <w:lang w:val="en-GB" w:eastAsia="zh-CN"/>
        </w:rPr>
        <w:t>pdsch-AggregationFactor</w:t>
      </w:r>
      <w:r w:rsidRPr="00B94F24">
        <w:rPr>
          <w:rFonts w:ascii="Times" w:eastAsia="Batang" w:hAnsi="Times"/>
          <w:sz w:val="20"/>
          <w:szCs w:val="20"/>
          <w:lang w:val="en-GB" w:eastAsia="zh-CN"/>
        </w:rPr>
        <w:t>.</w:t>
      </w:r>
    </w:p>
    <w:p w14:paraId="324119C0"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 xml:space="preserve">(Config B) UE can be optionally configured with TDRA table with </w:t>
      </w:r>
      <w:r w:rsidRPr="00B94F24">
        <w:rPr>
          <w:rFonts w:ascii="Times" w:eastAsia="Batang" w:hAnsi="Times"/>
          <w:i/>
          <w:sz w:val="20"/>
          <w:szCs w:val="20"/>
          <w:lang w:val="en-GB" w:eastAsia="zh-CN"/>
        </w:rPr>
        <w:t>repetitionNumber</w:t>
      </w:r>
      <w:r w:rsidRPr="00B94F24">
        <w:rPr>
          <w:rFonts w:ascii="Times" w:eastAsia="Batang" w:hAnsi="Times"/>
          <w:sz w:val="20"/>
          <w:szCs w:val="20"/>
          <w:lang w:val="en-GB" w:eastAsia="zh-CN"/>
        </w:rPr>
        <w:t xml:space="preserve"> as part of the TDRA table. </w:t>
      </w:r>
    </w:p>
    <w:p w14:paraId="0685A143" w14:textId="77777777" w:rsidR="00871311" w:rsidRPr="00B94F24" w:rsidRDefault="00871311" w:rsidP="00871311">
      <w:pPr>
        <w:numPr>
          <w:ilvl w:val="0"/>
          <w:numId w:val="8"/>
        </w:numPr>
        <w:overflowPunct w:val="0"/>
        <w:spacing w:after="0"/>
        <w:jc w:val="left"/>
        <w:rPr>
          <w:rFonts w:ascii="Times" w:eastAsia="Batang" w:hAnsi="Times"/>
          <w:sz w:val="20"/>
          <w:szCs w:val="20"/>
          <w:lang w:val="en-GB" w:eastAsia="zh-CN"/>
        </w:rPr>
      </w:pPr>
      <w:r w:rsidRPr="00B94F24">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B94F24" w:rsidRDefault="00871311" w:rsidP="008576B9">
      <w:pPr>
        <w:pStyle w:val="References"/>
        <w:numPr>
          <w:ilvl w:val="0"/>
          <w:numId w:val="0"/>
        </w:numPr>
        <w:ind w:left="360" w:hanging="360"/>
        <w:rPr>
          <w:szCs w:val="20"/>
          <w:lang w:val="en-GB"/>
        </w:rPr>
      </w:pPr>
    </w:p>
    <w:p w14:paraId="24F9E1E6" w14:textId="77777777" w:rsidR="0005064D" w:rsidRPr="00B94F24" w:rsidRDefault="0005064D" w:rsidP="003D1BB2">
      <w:pPr>
        <w:pStyle w:val="Heading2"/>
        <w:numPr>
          <w:ilvl w:val="0"/>
          <w:numId w:val="0"/>
        </w:numPr>
        <w:ind w:left="576" w:hanging="576"/>
        <w:rPr>
          <w:lang w:eastAsia="zh-CN"/>
        </w:rPr>
      </w:pPr>
      <w:r w:rsidRPr="00B94F24">
        <w:rPr>
          <w:rFonts w:hint="eastAsia"/>
          <w:lang w:eastAsia="zh-CN"/>
        </w:rPr>
        <w:t>1</w:t>
      </w:r>
      <w:r w:rsidRPr="00B94F24">
        <w:rPr>
          <w:lang w:eastAsia="zh-CN"/>
        </w:rPr>
        <w:t>04be</w:t>
      </w:r>
    </w:p>
    <w:p w14:paraId="215BFBAA" w14:textId="77777777" w:rsidR="0005064D" w:rsidRPr="00B94F24" w:rsidRDefault="0005064D" w:rsidP="0005064D">
      <w:pPr>
        <w:rPr>
          <w:sz w:val="20"/>
          <w:lang w:eastAsia="x-none"/>
        </w:rPr>
      </w:pPr>
      <w:r w:rsidRPr="00B94F24">
        <w:rPr>
          <w:sz w:val="20"/>
          <w:highlight w:val="green"/>
          <w:lang w:eastAsia="x-none"/>
        </w:rPr>
        <w:t>Agreement:</w:t>
      </w:r>
    </w:p>
    <w:p w14:paraId="60D26AB1" w14:textId="77777777" w:rsidR="0005064D" w:rsidRPr="00B94F24" w:rsidRDefault="0005064D" w:rsidP="0005064D">
      <w:pPr>
        <w:contextualSpacing/>
        <w:rPr>
          <w:rFonts w:eastAsia="Times New Roman"/>
          <w:sz w:val="20"/>
          <w:lang w:eastAsia="zh-CN"/>
        </w:rPr>
      </w:pPr>
      <w:r w:rsidRPr="00B94F24">
        <w:rPr>
          <w:rFonts w:eastAsia="Times New Roman" w:hint="eastAsia"/>
          <w:sz w:val="20"/>
          <w:lang w:eastAsia="zh-CN"/>
        </w:rPr>
        <w:t>S</w:t>
      </w:r>
      <w:r w:rsidRPr="00B94F24">
        <w:rPr>
          <w:rFonts w:eastAsia="Times New Roman"/>
          <w:sz w:val="20"/>
          <w:lang w:eastAsia="zh-CN"/>
        </w:rPr>
        <w:t xml:space="preserve">upport NACK-only based HARQ-ACK feedback for RRC_CONNECTED UEs receiving multicast. </w:t>
      </w:r>
    </w:p>
    <w:p w14:paraId="03540283" w14:textId="77777777" w:rsidR="0005064D" w:rsidRPr="00B94F24" w:rsidRDefault="0005064D" w:rsidP="0005064D">
      <w:pPr>
        <w:rPr>
          <w:sz w:val="20"/>
          <w:szCs w:val="20"/>
          <w:highlight w:val="green"/>
          <w:lang w:eastAsia="zh-CN"/>
        </w:rPr>
      </w:pPr>
    </w:p>
    <w:p w14:paraId="48F118E2" w14:textId="77777777" w:rsidR="0005064D" w:rsidRPr="00B94F24" w:rsidRDefault="0005064D" w:rsidP="0005064D">
      <w:pPr>
        <w:rPr>
          <w:sz w:val="20"/>
          <w:szCs w:val="20"/>
          <w:lang w:eastAsia="zh-CN"/>
        </w:rPr>
      </w:pPr>
      <w:r w:rsidRPr="00B94F24">
        <w:rPr>
          <w:sz w:val="20"/>
          <w:szCs w:val="20"/>
          <w:highlight w:val="green"/>
          <w:lang w:eastAsia="zh-CN"/>
        </w:rPr>
        <w:t>Agreement:</w:t>
      </w:r>
    </w:p>
    <w:p w14:paraId="64545FE8" w14:textId="77777777" w:rsidR="0005064D" w:rsidRPr="00B94F24" w:rsidRDefault="0005064D" w:rsidP="0005064D">
      <w:pPr>
        <w:rPr>
          <w:sz w:val="20"/>
          <w:szCs w:val="20"/>
          <w:lang w:eastAsia="zh-CN"/>
        </w:rPr>
      </w:pPr>
      <w:r w:rsidRPr="00B94F24">
        <w:rPr>
          <w:sz w:val="20"/>
          <w:szCs w:val="20"/>
          <w:lang w:eastAsia="zh-CN"/>
        </w:rPr>
        <w:t>Two priority indexes are introduced for multicast, with</w:t>
      </w:r>
    </w:p>
    <w:p w14:paraId="13F034E8" w14:textId="77777777" w:rsidR="0005064D" w:rsidRPr="00B94F24" w:rsidRDefault="0005064D" w:rsidP="00EB65D5">
      <w:pPr>
        <w:numPr>
          <w:ilvl w:val="0"/>
          <w:numId w:val="15"/>
        </w:numPr>
        <w:spacing w:after="0"/>
        <w:jc w:val="left"/>
        <w:rPr>
          <w:sz w:val="20"/>
          <w:szCs w:val="20"/>
          <w:lang w:eastAsia="zh-CN"/>
        </w:rPr>
      </w:pPr>
      <w:r w:rsidRPr="00B94F24">
        <w:rPr>
          <w:sz w:val="20"/>
          <w:lang w:eastAsia="zh-CN"/>
        </w:rPr>
        <w:t>Index 0 meaning low priority and index 1 meaning high priority.</w:t>
      </w:r>
    </w:p>
    <w:p w14:paraId="012A51CC" w14:textId="77777777" w:rsidR="0005064D" w:rsidRPr="00B94F24" w:rsidRDefault="0005064D" w:rsidP="00EB65D5">
      <w:pPr>
        <w:numPr>
          <w:ilvl w:val="0"/>
          <w:numId w:val="15"/>
        </w:numPr>
        <w:spacing w:after="0"/>
        <w:jc w:val="left"/>
        <w:rPr>
          <w:sz w:val="20"/>
          <w:lang w:eastAsia="zh-CN"/>
        </w:rPr>
      </w:pPr>
      <w:r w:rsidRPr="00B94F24">
        <w:rPr>
          <w:sz w:val="20"/>
          <w:lang w:eastAsia="zh-CN"/>
        </w:rPr>
        <w:t xml:space="preserve">Priority index can be included in DCI formats scheduling the group-common PDSCH. </w:t>
      </w:r>
    </w:p>
    <w:p w14:paraId="4F90A459" w14:textId="77777777" w:rsidR="0005064D" w:rsidRPr="00B94F24" w:rsidRDefault="0005064D" w:rsidP="00EB65D5">
      <w:pPr>
        <w:numPr>
          <w:ilvl w:val="1"/>
          <w:numId w:val="15"/>
        </w:numPr>
        <w:spacing w:after="0"/>
        <w:jc w:val="left"/>
        <w:rPr>
          <w:sz w:val="20"/>
          <w:lang w:eastAsia="zh-CN"/>
        </w:rPr>
      </w:pPr>
      <w:r w:rsidRPr="00B94F24">
        <w:rPr>
          <w:rFonts w:hint="eastAsia"/>
          <w:sz w:val="20"/>
          <w:lang w:eastAsia="zh-CN"/>
        </w:rPr>
        <w:t>F</w:t>
      </w:r>
      <w:r w:rsidRPr="00B94F24">
        <w:rPr>
          <w:sz w:val="20"/>
          <w:lang w:eastAsia="zh-CN"/>
        </w:rPr>
        <w:t>FS details for DCI formats.</w:t>
      </w:r>
    </w:p>
    <w:p w14:paraId="7AFDCEBC" w14:textId="77777777" w:rsidR="0005064D" w:rsidRPr="00B94F24" w:rsidRDefault="0005064D" w:rsidP="00EB65D5">
      <w:pPr>
        <w:numPr>
          <w:ilvl w:val="0"/>
          <w:numId w:val="15"/>
        </w:numPr>
        <w:spacing w:after="0"/>
        <w:jc w:val="left"/>
        <w:rPr>
          <w:sz w:val="20"/>
          <w:lang w:eastAsia="zh-CN"/>
        </w:rPr>
      </w:pPr>
      <w:r w:rsidRPr="00B94F24">
        <w:rPr>
          <w:sz w:val="20"/>
          <w:lang w:eastAsia="zh-CN"/>
        </w:rPr>
        <w:t xml:space="preserve">FFS: the priority comparison between multicast and unicast with the same priority index. </w:t>
      </w:r>
    </w:p>
    <w:p w14:paraId="75F0F6E2" w14:textId="77777777" w:rsidR="0005064D" w:rsidRPr="00B94F24" w:rsidRDefault="0005064D" w:rsidP="0005064D">
      <w:pPr>
        <w:rPr>
          <w:sz w:val="20"/>
          <w:lang w:eastAsia="x-none"/>
        </w:rPr>
      </w:pPr>
    </w:p>
    <w:p w14:paraId="383C2E38" w14:textId="77777777" w:rsidR="0005064D" w:rsidRPr="00B94F24" w:rsidRDefault="0005064D" w:rsidP="0005064D">
      <w:pPr>
        <w:rPr>
          <w:rFonts w:eastAsia="Times New Roman"/>
          <w:sz w:val="20"/>
          <w:szCs w:val="20"/>
          <w:lang w:eastAsia="zh-CN"/>
        </w:rPr>
      </w:pPr>
      <w:r w:rsidRPr="00B94F24">
        <w:rPr>
          <w:rFonts w:eastAsia="Times New Roman"/>
          <w:sz w:val="20"/>
          <w:szCs w:val="20"/>
          <w:highlight w:val="green"/>
          <w:lang w:eastAsia="zh-CN"/>
        </w:rPr>
        <w:t>Agreement:</w:t>
      </w:r>
    </w:p>
    <w:p w14:paraId="77C5E665" w14:textId="77777777" w:rsidR="0005064D" w:rsidRPr="00B94F24" w:rsidRDefault="0005064D" w:rsidP="007757E3">
      <w:pPr>
        <w:ind w:left="0" w:firstLine="0"/>
        <w:rPr>
          <w:sz w:val="20"/>
          <w:szCs w:val="20"/>
        </w:rPr>
      </w:pPr>
      <w:r w:rsidRPr="00B94F24">
        <w:rPr>
          <w:rFonts w:eastAsia="Times New Roman"/>
          <w:sz w:val="20"/>
          <w:szCs w:val="20"/>
          <w:lang w:eastAsia="zh-CN"/>
        </w:rPr>
        <w:t xml:space="preserve">For a separate </w:t>
      </w:r>
      <w:bookmarkStart w:id="134" w:name="OLE_LINK22"/>
      <w:bookmarkStart w:id="135" w:name="OLE_LINK23"/>
      <w:r w:rsidRPr="00B94F24">
        <w:rPr>
          <w:rFonts w:eastAsia="Times New Roman"/>
          <w:i/>
          <w:sz w:val="20"/>
          <w:szCs w:val="20"/>
          <w:lang w:eastAsia="zh-CN"/>
        </w:rPr>
        <w:t>PUCCH-ConfigurationList</w:t>
      </w:r>
      <w:bookmarkEnd w:id="134"/>
      <w:bookmarkEnd w:id="135"/>
      <w:r w:rsidRPr="00B94F24">
        <w:rPr>
          <w:rFonts w:eastAsia="Times New Roman"/>
          <w:sz w:val="20"/>
          <w:szCs w:val="20"/>
          <w:lang w:eastAsia="zh-CN"/>
        </w:rPr>
        <w:t xml:space="preserve"> </w:t>
      </w:r>
      <w:r w:rsidRPr="00B94F24">
        <w:rPr>
          <w:sz w:val="20"/>
          <w:szCs w:val="20"/>
        </w:rPr>
        <w:t xml:space="preserve">for multicast that is optionally configured, at least for ACK/NACK based HARQ-ACK feedback, </w:t>
      </w:r>
    </w:p>
    <w:p w14:paraId="7E24988A" w14:textId="77777777" w:rsidR="0005064D" w:rsidRPr="00B94F24" w:rsidRDefault="0005064D" w:rsidP="00EB65D5">
      <w:pPr>
        <w:numPr>
          <w:ilvl w:val="0"/>
          <w:numId w:val="16"/>
        </w:numPr>
        <w:spacing w:after="0"/>
        <w:jc w:val="left"/>
        <w:rPr>
          <w:sz w:val="20"/>
          <w:szCs w:val="20"/>
        </w:rPr>
      </w:pPr>
      <w:r w:rsidRPr="00B94F24">
        <w:rPr>
          <w:rFonts w:eastAsia="Times New Roman"/>
          <w:sz w:val="20"/>
          <w:lang w:eastAsia="zh-CN"/>
        </w:rPr>
        <w:t xml:space="preserve">The separate </w:t>
      </w:r>
      <w:r w:rsidRPr="00B94F24">
        <w:rPr>
          <w:rFonts w:eastAsia="Times New Roman"/>
          <w:i/>
          <w:sz w:val="20"/>
          <w:lang w:eastAsia="zh-CN"/>
        </w:rPr>
        <w:t>PUCCH-ConfigurationList</w:t>
      </w:r>
      <w:r w:rsidRPr="00B94F24">
        <w:rPr>
          <w:sz w:val="20"/>
        </w:rPr>
        <w:t xml:space="preserve"> for multicast</w:t>
      </w:r>
      <w:r w:rsidRPr="00B94F24">
        <w:rPr>
          <w:i/>
          <w:iCs/>
          <w:sz w:val="20"/>
        </w:rPr>
        <w:t xml:space="preserve"> </w:t>
      </w:r>
      <w:r w:rsidRPr="00B94F24">
        <w:rPr>
          <w:iCs/>
          <w:sz w:val="20"/>
        </w:rPr>
        <w:t>configuration</w:t>
      </w:r>
      <w:r w:rsidRPr="00B94F24">
        <w:rPr>
          <w:i/>
          <w:iCs/>
          <w:sz w:val="20"/>
        </w:rPr>
        <w:t xml:space="preserve"> </w:t>
      </w:r>
      <w:r w:rsidRPr="00B94F24">
        <w:rPr>
          <w:iCs/>
          <w:sz w:val="20"/>
        </w:rPr>
        <w:t xml:space="preserve">can be a list which includes up to 2 </w:t>
      </w:r>
      <w:r w:rsidRPr="00B94F24">
        <w:rPr>
          <w:i/>
          <w:iCs/>
          <w:sz w:val="20"/>
        </w:rPr>
        <w:t xml:space="preserve">PUCCH-Config </w:t>
      </w:r>
      <w:r w:rsidRPr="00B94F24">
        <w:rPr>
          <w:iCs/>
          <w:sz w:val="20"/>
        </w:rPr>
        <w:t>configurations corresponding low priority codebook and high priority codebook, respectively.</w:t>
      </w:r>
    </w:p>
    <w:p w14:paraId="5CFCDD0B" w14:textId="77777777" w:rsidR="0005064D" w:rsidRPr="00B94F24" w:rsidRDefault="0005064D" w:rsidP="00EB65D5">
      <w:pPr>
        <w:numPr>
          <w:ilvl w:val="0"/>
          <w:numId w:val="16"/>
        </w:numPr>
        <w:spacing w:after="0"/>
        <w:jc w:val="left"/>
        <w:rPr>
          <w:sz w:val="20"/>
          <w:szCs w:val="20"/>
        </w:rPr>
      </w:pPr>
      <w:r w:rsidRPr="00B94F24">
        <w:rPr>
          <w:iCs/>
          <w:sz w:val="20"/>
        </w:rPr>
        <w:t xml:space="preserve">FFS other configurations </w:t>
      </w:r>
    </w:p>
    <w:p w14:paraId="6BB8D306" w14:textId="77777777" w:rsidR="0005064D" w:rsidRPr="00B94F24" w:rsidRDefault="0005064D" w:rsidP="0005064D">
      <w:pPr>
        <w:rPr>
          <w:sz w:val="20"/>
          <w:lang w:eastAsia="x-none"/>
        </w:rPr>
      </w:pPr>
    </w:p>
    <w:p w14:paraId="2C8479D4" w14:textId="77777777" w:rsidR="0005064D" w:rsidRPr="00B94F24" w:rsidRDefault="0005064D" w:rsidP="0005064D">
      <w:pPr>
        <w:rPr>
          <w:rFonts w:eastAsia="Times New Roman"/>
          <w:sz w:val="20"/>
          <w:szCs w:val="20"/>
          <w:lang w:eastAsia="zh-CN"/>
        </w:rPr>
      </w:pPr>
      <w:bookmarkStart w:id="136" w:name="OLE_LINK28"/>
      <w:bookmarkStart w:id="137" w:name="OLE_LINK29"/>
      <w:r w:rsidRPr="00B94F24">
        <w:rPr>
          <w:rFonts w:eastAsia="Times New Roman"/>
          <w:sz w:val="20"/>
          <w:szCs w:val="20"/>
          <w:highlight w:val="green"/>
          <w:lang w:eastAsia="zh-CN"/>
        </w:rPr>
        <w:t>Agreement:</w:t>
      </w:r>
    </w:p>
    <w:p w14:paraId="71427C2D" w14:textId="77777777" w:rsidR="0005064D" w:rsidRPr="00B94F24" w:rsidRDefault="0005064D" w:rsidP="0005064D">
      <w:pPr>
        <w:rPr>
          <w:rFonts w:eastAsia="Times New Roman"/>
          <w:sz w:val="20"/>
          <w:szCs w:val="20"/>
          <w:lang w:eastAsia="zh-CN"/>
        </w:rPr>
      </w:pPr>
      <w:r w:rsidRPr="00B94F24">
        <w:rPr>
          <w:rFonts w:eastAsia="Times New Roman"/>
          <w:sz w:val="20"/>
          <w:szCs w:val="20"/>
          <w:lang w:eastAsia="zh-CN"/>
        </w:rPr>
        <w:t>For Type-2 HARQ-ACK codebook concatenation to be multiplexed in the same PUCCH resource,</w:t>
      </w:r>
    </w:p>
    <w:p w14:paraId="1EA2B31A" w14:textId="77777777" w:rsidR="0005064D" w:rsidRPr="00B94F24" w:rsidRDefault="0005064D" w:rsidP="00EB65D5">
      <w:pPr>
        <w:numPr>
          <w:ilvl w:val="0"/>
          <w:numId w:val="17"/>
        </w:numPr>
        <w:spacing w:after="0"/>
        <w:jc w:val="left"/>
        <w:rPr>
          <w:rFonts w:eastAsia="Times New Roman"/>
          <w:sz w:val="20"/>
          <w:szCs w:val="20"/>
          <w:lang w:eastAsia="zh-CN"/>
        </w:rPr>
      </w:pPr>
      <w:r w:rsidRPr="00B94F24">
        <w:rPr>
          <w:rFonts w:eastAsia="Times New Roman"/>
          <w:sz w:val="20"/>
          <w:lang w:eastAsia="zh-CN"/>
        </w:rPr>
        <w:t>The first Type-2 HARQ-ACK sub-codebook for unicast precedes the second Type-2 HARQ-ACK sub-codebook for multicast.</w:t>
      </w:r>
    </w:p>
    <w:p w14:paraId="62BD9D86" w14:textId="77777777" w:rsidR="0005064D" w:rsidRPr="00B94F24" w:rsidRDefault="0005064D" w:rsidP="00EB65D5">
      <w:pPr>
        <w:numPr>
          <w:ilvl w:val="0"/>
          <w:numId w:val="17"/>
        </w:numPr>
        <w:spacing w:after="0"/>
        <w:jc w:val="left"/>
        <w:rPr>
          <w:rFonts w:eastAsia="Times New Roman"/>
          <w:sz w:val="20"/>
          <w:szCs w:val="20"/>
          <w:lang w:eastAsia="zh-CN"/>
        </w:rPr>
      </w:pPr>
      <w:r w:rsidRPr="00B94F24">
        <w:rPr>
          <w:rFonts w:eastAsia="Times New Roman"/>
          <w:sz w:val="20"/>
          <w:lang w:eastAsia="zh-CN"/>
        </w:rPr>
        <w:t xml:space="preserve">FFS: The number of Type-2 HARQ-ACK sub-codebooks for multicast. </w:t>
      </w:r>
    </w:p>
    <w:p w14:paraId="1F50F68C" w14:textId="77777777" w:rsidR="0005064D" w:rsidRPr="00B94F24" w:rsidRDefault="0005064D" w:rsidP="00EB65D5">
      <w:pPr>
        <w:numPr>
          <w:ilvl w:val="0"/>
          <w:numId w:val="17"/>
        </w:numPr>
        <w:spacing w:after="0"/>
        <w:jc w:val="left"/>
        <w:rPr>
          <w:rFonts w:eastAsia="Times New Roman"/>
          <w:sz w:val="20"/>
          <w:szCs w:val="20"/>
          <w:lang w:eastAsia="zh-CN"/>
        </w:rPr>
      </w:pPr>
      <w:r w:rsidRPr="00B94F24">
        <w:rPr>
          <w:sz w:val="20"/>
          <w:szCs w:val="16"/>
          <w:lang w:eastAsia="zh-CN"/>
        </w:rPr>
        <w:t xml:space="preserve">Note: The case of SPS PDSCH will be discussed separately. </w:t>
      </w:r>
    </w:p>
    <w:bookmarkEnd w:id="136"/>
    <w:bookmarkEnd w:id="137"/>
    <w:p w14:paraId="000F1CAC" w14:textId="77777777" w:rsidR="0005064D" w:rsidRPr="00B94F24" w:rsidRDefault="0005064D" w:rsidP="0005064D">
      <w:pPr>
        <w:rPr>
          <w:sz w:val="16"/>
          <w:lang w:eastAsia="zh-CN"/>
        </w:rPr>
      </w:pPr>
    </w:p>
    <w:p w14:paraId="5ECBB4B8" w14:textId="77777777" w:rsidR="0005064D" w:rsidRPr="00B94F24" w:rsidRDefault="0005064D" w:rsidP="0005064D">
      <w:pPr>
        <w:rPr>
          <w:sz w:val="20"/>
          <w:lang w:eastAsia="x-none"/>
        </w:rPr>
      </w:pPr>
      <w:r w:rsidRPr="00B94F24">
        <w:rPr>
          <w:sz w:val="20"/>
          <w:highlight w:val="green"/>
          <w:lang w:eastAsia="x-none"/>
        </w:rPr>
        <w:t>Agreement:</w:t>
      </w:r>
    </w:p>
    <w:p w14:paraId="47E0E690" w14:textId="77777777" w:rsidR="0005064D" w:rsidRPr="00B94F24" w:rsidRDefault="0005064D" w:rsidP="007757E3">
      <w:pPr>
        <w:ind w:left="0" w:firstLine="0"/>
        <w:rPr>
          <w:sz w:val="20"/>
          <w:szCs w:val="16"/>
          <w:lang w:eastAsia="zh-CN"/>
        </w:rPr>
      </w:pPr>
      <w:r w:rsidRPr="00B94F24">
        <w:rPr>
          <w:rFonts w:eastAsia="Times New Roman"/>
          <w:sz w:val="20"/>
          <w:szCs w:val="20"/>
          <w:lang w:eastAsia="zh-CN"/>
        </w:rPr>
        <w:t>For multiplexing the ACK/NACK-based HARQ-ACK feedback for multicast and unicast, determining the PUCCH resources for transmission is based on the PRI indicated in the “last</w:t>
      </w:r>
      <w:r w:rsidRPr="00B94F24">
        <w:rPr>
          <w:bCs/>
          <w:sz w:val="20"/>
          <w:szCs w:val="20"/>
        </w:rPr>
        <w:t xml:space="preserve"> </w:t>
      </w:r>
      <w:r w:rsidRPr="00B94F24">
        <w:rPr>
          <w:rFonts w:eastAsia="Times New Roman"/>
          <w:sz w:val="20"/>
          <w:szCs w:val="20"/>
          <w:lang w:eastAsia="zh-CN"/>
        </w:rPr>
        <w:t>DCI”, where the “last</w:t>
      </w:r>
      <w:r w:rsidRPr="00B94F24">
        <w:rPr>
          <w:bCs/>
          <w:sz w:val="20"/>
          <w:szCs w:val="20"/>
        </w:rPr>
        <w:t xml:space="preserve"> </w:t>
      </w:r>
      <w:r w:rsidRPr="00B94F24">
        <w:rPr>
          <w:rFonts w:eastAsia="Times New Roman"/>
          <w:sz w:val="20"/>
          <w:szCs w:val="20"/>
          <w:lang w:eastAsia="zh-CN"/>
        </w:rPr>
        <w:t xml:space="preserve">DCI” refers to, </w:t>
      </w:r>
      <w:r w:rsidRPr="00B94F24">
        <w:rPr>
          <w:sz w:val="20"/>
          <w:szCs w:val="16"/>
          <w:lang w:eastAsia="zh-CN"/>
        </w:rPr>
        <w:t>down-select the following alternatives:</w:t>
      </w:r>
    </w:p>
    <w:p w14:paraId="19FA031F" w14:textId="77777777" w:rsidR="0005064D" w:rsidRPr="00B94F24" w:rsidRDefault="0005064D" w:rsidP="00EB65D5">
      <w:pPr>
        <w:pStyle w:val="ListParagraph"/>
        <w:numPr>
          <w:ilvl w:val="0"/>
          <w:numId w:val="14"/>
        </w:numPr>
        <w:spacing w:after="0"/>
        <w:rPr>
          <w:sz w:val="16"/>
          <w:szCs w:val="16"/>
          <w:lang w:eastAsia="zh-CN"/>
        </w:rPr>
      </w:pPr>
      <w:r w:rsidRPr="00B94F24">
        <w:rPr>
          <w:sz w:val="16"/>
          <w:szCs w:val="16"/>
          <w:lang w:eastAsia="zh-CN"/>
        </w:rPr>
        <w:t>Alt.1: the last DCI for unicast;</w:t>
      </w:r>
    </w:p>
    <w:p w14:paraId="275689D0" w14:textId="77777777" w:rsidR="0005064D" w:rsidRPr="00B94F24" w:rsidRDefault="0005064D" w:rsidP="00EB65D5">
      <w:pPr>
        <w:pStyle w:val="ListParagraph"/>
        <w:numPr>
          <w:ilvl w:val="0"/>
          <w:numId w:val="14"/>
        </w:numPr>
        <w:spacing w:after="0"/>
        <w:rPr>
          <w:rFonts w:eastAsia="Times New Roman"/>
          <w:sz w:val="16"/>
          <w:lang w:eastAsia="zh-CN"/>
        </w:rPr>
      </w:pPr>
      <w:r w:rsidRPr="00B94F24">
        <w:rPr>
          <w:sz w:val="16"/>
          <w:szCs w:val="16"/>
          <w:lang w:eastAsia="zh-CN"/>
        </w:rPr>
        <w:t>Alt.2: the last DCI across unicast and multicast;</w:t>
      </w:r>
    </w:p>
    <w:p w14:paraId="3DF1CA54" w14:textId="77777777" w:rsidR="0005064D" w:rsidRPr="00B94F24" w:rsidRDefault="0005064D" w:rsidP="0005064D">
      <w:pPr>
        <w:rPr>
          <w:sz w:val="20"/>
          <w:lang w:val="en-GB" w:eastAsia="zh-CN"/>
        </w:rPr>
      </w:pPr>
    </w:p>
    <w:p w14:paraId="5C2C951B" w14:textId="67E6CD5A" w:rsidR="00D857AD" w:rsidRPr="00B94F24" w:rsidRDefault="00D857AD" w:rsidP="00D857AD">
      <w:pPr>
        <w:pStyle w:val="Heading2"/>
        <w:numPr>
          <w:ilvl w:val="0"/>
          <w:numId w:val="0"/>
        </w:numPr>
        <w:ind w:left="576" w:hanging="576"/>
        <w:rPr>
          <w:lang w:eastAsia="zh-CN"/>
        </w:rPr>
      </w:pPr>
      <w:r w:rsidRPr="00B94F24">
        <w:rPr>
          <w:rFonts w:hint="eastAsia"/>
          <w:lang w:eastAsia="zh-CN"/>
        </w:rPr>
        <w:t>1</w:t>
      </w:r>
      <w:r w:rsidRPr="00B94F24">
        <w:rPr>
          <w:lang w:eastAsia="zh-CN"/>
        </w:rPr>
        <w:t>05e</w:t>
      </w:r>
    </w:p>
    <w:p w14:paraId="2431FAE1"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2C725FD5" w14:textId="77777777" w:rsidR="00D857AD" w:rsidRPr="00B94F24" w:rsidRDefault="00D857AD" w:rsidP="00D857AD">
      <w:pPr>
        <w:pStyle w:val="3GPPAgreements"/>
        <w:numPr>
          <w:ilvl w:val="0"/>
          <w:numId w:val="0"/>
        </w:numPr>
        <w:spacing w:before="0" w:after="0"/>
        <w:contextualSpacing/>
        <w:jc w:val="left"/>
        <w:rPr>
          <w:lang w:val="en-GB"/>
        </w:rPr>
      </w:pPr>
      <w:r w:rsidRPr="00B94F24">
        <w:rPr>
          <w:lang w:val="en-GB"/>
        </w:rPr>
        <w:t>The signaling for URLLC feature can be reused to configure separate codebooks for unicast and multicast</w:t>
      </w:r>
      <w:r w:rsidRPr="00B94F24">
        <w:rPr>
          <w:rFonts w:eastAsia="Times New Roman"/>
          <w:lang w:val="en-GB"/>
        </w:rPr>
        <w:t>, respectively</w:t>
      </w:r>
      <w:r w:rsidRPr="00B94F24">
        <w:rPr>
          <w:lang w:val="en-GB"/>
        </w:rPr>
        <w:t>, at least for the case of different priorities, at least for Type-2 HARQ codebook</w:t>
      </w:r>
    </w:p>
    <w:p w14:paraId="3AD33CE8"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FFS: The case for the same priority.</w:t>
      </w:r>
    </w:p>
    <w:p w14:paraId="54D4518B"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FFS: The case of Type-1 HARQ codebook</w:t>
      </w:r>
    </w:p>
    <w:p w14:paraId="7049235A"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FFS: Whether this applies to separate PUCCH transmissions only</w:t>
      </w:r>
    </w:p>
    <w:p w14:paraId="40DE1614" w14:textId="77777777" w:rsidR="00D857AD" w:rsidRPr="00B94F24" w:rsidRDefault="00D857AD" w:rsidP="00D857AD">
      <w:pPr>
        <w:pStyle w:val="3GPPAgreements"/>
        <w:numPr>
          <w:ilvl w:val="0"/>
          <w:numId w:val="0"/>
        </w:numPr>
        <w:spacing w:before="0" w:after="0"/>
        <w:ind w:left="284" w:hanging="284"/>
        <w:contextualSpacing/>
        <w:rPr>
          <w:lang w:val="en-GB"/>
        </w:rPr>
      </w:pPr>
    </w:p>
    <w:p w14:paraId="2301C3C6"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lastRenderedPageBreak/>
        <w:t>Agreement:</w:t>
      </w:r>
    </w:p>
    <w:p w14:paraId="15C059D9" w14:textId="77777777" w:rsidR="00D857AD" w:rsidRPr="00B94F24" w:rsidRDefault="00D857AD" w:rsidP="00D857AD">
      <w:pPr>
        <w:spacing w:after="0"/>
        <w:contextualSpacing/>
        <w:rPr>
          <w:rFonts w:eastAsia="Times New Roman"/>
          <w:sz w:val="20"/>
          <w:szCs w:val="20"/>
          <w:lang w:eastAsia="zh-CN"/>
        </w:rPr>
      </w:pPr>
      <w:r w:rsidRPr="00B94F24">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B94F24" w:rsidRDefault="00D857AD" w:rsidP="00D857AD">
      <w:pPr>
        <w:pStyle w:val="3GPPAgreements"/>
        <w:numPr>
          <w:ilvl w:val="0"/>
          <w:numId w:val="0"/>
        </w:numPr>
        <w:spacing w:before="0" w:after="0"/>
        <w:ind w:left="284" w:hanging="284"/>
        <w:contextualSpacing/>
      </w:pPr>
    </w:p>
    <w:p w14:paraId="319BB2D1"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3D27BB8A"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lang w:val="en-GB" w:eastAsia="x-none"/>
        </w:rPr>
        <w:t>NR supports at least the following cases for UE supporting multicast:</w:t>
      </w:r>
    </w:p>
    <w:p w14:paraId="38527F24" w14:textId="77777777" w:rsidR="00D857AD" w:rsidRPr="00B94F24" w:rsidRDefault="00D857AD" w:rsidP="00EB65D5">
      <w:pPr>
        <w:numPr>
          <w:ilvl w:val="0"/>
          <w:numId w:val="21"/>
        </w:numPr>
        <w:spacing w:after="0"/>
        <w:contextualSpacing/>
        <w:jc w:val="left"/>
        <w:rPr>
          <w:rFonts w:eastAsia="Batang"/>
          <w:sz w:val="20"/>
          <w:szCs w:val="20"/>
          <w:lang w:val="en-GB" w:eastAsia="x-none"/>
        </w:rPr>
      </w:pPr>
      <w:r w:rsidRPr="00B94F24">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B94F24" w:rsidRDefault="00D857AD" w:rsidP="00EB65D5">
      <w:pPr>
        <w:numPr>
          <w:ilvl w:val="0"/>
          <w:numId w:val="21"/>
        </w:numPr>
        <w:spacing w:after="0"/>
        <w:contextualSpacing/>
        <w:jc w:val="left"/>
        <w:rPr>
          <w:rFonts w:eastAsia="Batang"/>
          <w:sz w:val="20"/>
          <w:szCs w:val="20"/>
          <w:lang w:val="en-GB" w:eastAsia="x-none"/>
        </w:rPr>
      </w:pPr>
      <w:r w:rsidRPr="00B94F24">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FA1523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For Type-1 HARQ-ACK codebook construction for</w:t>
      </w:r>
      <w:r w:rsidRPr="00B94F24">
        <w:rPr>
          <w:rFonts w:eastAsia="Batang"/>
          <w:sz w:val="20"/>
          <w:szCs w:val="20"/>
          <w:lang w:val="en-GB"/>
        </w:rPr>
        <w:t xml:space="preserve"> </w:t>
      </w:r>
      <w:r w:rsidRPr="00B94F24">
        <w:rPr>
          <w:rFonts w:eastAsia="Batang"/>
          <w:sz w:val="20"/>
          <w:szCs w:val="20"/>
          <w:lang w:val="en-GB" w:eastAsia="zh-CN"/>
        </w:rPr>
        <w:t xml:space="preserve">FDM-ed unicast and multicast with the same priority from the same TRP, support </w:t>
      </w:r>
    </w:p>
    <w:p w14:paraId="7ADB7253" w14:textId="77777777" w:rsidR="00D857AD" w:rsidRPr="00B94F24" w:rsidRDefault="00D857AD" w:rsidP="00EB65D5">
      <w:pPr>
        <w:numPr>
          <w:ilvl w:val="0"/>
          <w:numId w:val="22"/>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B94F24" w:rsidRDefault="00D857AD" w:rsidP="00EB65D5">
      <w:pPr>
        <w:numPr>
          <w:ilvl w:val="0"/>
          <w:numId w:val="22"/>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B94F24" w:rsidRDefault="00D857AD" w:rsidP="00EB65D5">
      <w:pPr>
        <w:numPr>
          <w:ilvl w:val="1"/>
          <w:numId w:val="22"/>
        </w:numPr>
        <w:overflowPunct w:val="0"/>
        <w:spacing w:after="0"/>
        <w:contextualSpacing/>
        <w:jc w:val="left"/>
        <w:textAlignment w:val="baseline"/>
        <w:rPr>
          <w:rFonts w:eastAsia="Batang"/>
          <w:sz w:val="20"/>
          <w:szCs w:val="20"/>
          <w:lang w:val="en-GB" w:eastAsia="zh-CN"/>
        </w:rPr>
      </w:pPr>
      <w:r w:rsidRPr="00B94F24">
        <w:rPr>
          <w:rFonts w:eastAsia="Batang"/>
          <w:sz w:val="20"/>
          <w:szCs w:val="20"/>
          <w:lang w:val="en-GB" w:eastAsia="zh-CN"/>
        </w:rPr>
        <w:t xml:space="preserve">Otherwise, UE does not expect unicast and multicast are to be scheduled in FDM-ed. </w:t>
      </w:r>
    </w:p>
    <w:p w14:paraId="516E46BA"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B94F24" w:rsidRDefault="00D857AD" w:rsidP="00D857AD">
      <w:pPr>
        <w:spacing w:after="0"/>
        <w:jc w:val="left"/>
        <w:rPr>
          <w:rFonts w:ascii="Times" w:eastAsia="Batang" w:hAnsi="Times"/>
          <w:sz w:val="20"/>
          <w:szCs w:val="24"/>
          <w:lang w:val="en-GB" w:eastAsia="x-none"/>
        </w:rPr>
      </w:pPr>
      <w:r w:rsidRPr="00B94F24">
        <w:rPr>
          <w:rFonts w:ascii="Times" w:eastAsia="Batang" w:hAnsi="Times"/>
          <w:sz w:val="20"/>
          <w:szCs w:val="24"/>
          <w:highlight w:val="green"/>
          <w:lang w:val="en-GB" w:eastAsia="x-none"/>
        </w:rPr>
        <w:t>Agreement:</w:t>
      </w:r>
    </w:p>
    <w:p w14:paraId="17B1F80B" w14:textId="77777777" w:rsidR="00D857AD" w:rsidRPr="00B94F24" w:rsidRDefault="00D857AD" w:rsidP="007757E3">
      <w:pPr>
        <w:spacing w:after="0"/>
        <w:ind w:left="0" w:firstLine="0"/>
        <w:contextualSpacing/>
        <w:jc w:val="left"/>
        <w:rPr>
          <w:rFonts w:ascii="Times" w:eastAsia="Batang" w:hAnsi="Times"/>
          <w:sz w:val="20"/>
          <w:szCs w:val="20"/>
          <w:lang w:val="en-GB" w:eastAsia="zh-CN"/>
        </w:rPr>
      </w:pPr>
      <w:r w:rsidRPr="00B94F24">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B94F24">
        <w:rPr>
          <w:rFonts w:ascii="Times" w:eastAsia="Batang" w:hAnsi="Times"/>
          <w:sz w:val="20"/>
          <w:szCs w:val="20"/>
          <w:lang w:val="en-GB" w:eastAsia="zh-CN"/>
        </w:rPr>
        <w:t>:</w:t>
      </w:r>
    </w:p>
    <w:p w14:paraId="21857EA9" w14:textId="77777777" w:rsidR="00D857AD" w:rsidRPr="00B94F24" w:rsidRDefault="00D857AD" w:rsidP="00EB65D5">
      <w:pPr>
        <w:numPr>
          <w:ilvl w:val="0"/>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Alt 1:</w:t>
      </w:r>
    </w:p>
    <w:p w14:paraId="1958E9DF" w14:textId="77777777" w:rsidR="00D857AD" w:rsidRPr="00B94F24" w:rsidRDefault="00D857AD" w:rsidP="00EB65D5">
      <w:pPr>
        <w:numPr>
          <w:ilvl w:val="1"/>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set </w:t>
      </w:r>
      <w:r w:rsidRPr="00B94F24">
        <w:rPr>
          <w:rFonts w:ascii="Times" w:eastAsia="Gulim" w:hAnsi="Times"/>
          <w:sz w:val="20"/>
          <w:szCs w:val="24"/>
          <w:lang w:val="en-GB" w:eastAsia="x-none"/>
        </w:rPr>
        <w:t xml:space="preserve">for unicast </w:t>
      </w:r>
      <w:r w:rsidRPr="00B94F24">
        <w:rPr>
          <w:rFonts w:ascii="Times" w:eastAsia="Batang" w:hAnsi="Times"/>
          <w:sz w:val="20"/>
          <w:szCs w:val="24"/>
          <w:lang w:val="en-GB" w:eastAsia="zh-CN"/>
        </w:rPr>
        <w:t xml:space="preserve">(termed set </w:t>
      </w:r>
      <w:r w:rsidRPr="00B94F24">
        <w:rPr>
          <w:rFonts w:ascii="Times" w:eastAsia="Batang" w:hAnsi="Times"/>
          <w:i/>
          <w:sz w:val="20"/>
          <w:szCs w:val="24"/>
          <w:lang w:val="en-GB" w:eastAsia="zh-CN"/>
        </w:rPr>
        <w:t>A</w:t>
      </w:r>
      <w:r w:rsidRPr="00B94F24">
        <w:rPr>
          <w:rFonts w:ascii="Times" w:eastAsia="Batang" w:hAnsi="Times"/>
          <w:sz w:val="20"/>
          <w:szCs w:val="24"/>
          <w:lang w:val="en-GB" w:eastAsia="zh-CN"/>
        </w:rPr>
        <w:t>)</w:t>
      </w:r>
      <w:r w:rsidRPr="00B94F24">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Times New Roman" w:hAnsi="Times"/>
          <w:sz w:val="20"/>
          <w:szCs w:val="24"/>
          <w:lang w:val="en-GB" w:eastAsia="zh-CN"/>
        </w:rPr>
        <w:t xml:space="preserve"> set for multicast (</w:t>
      </w:r>
      <w:r w:rsidRPr="00B94F24">
        <w:rPr>
          <w:rFonts w:ascii="Times" w:eastAsia="Batang" w:hAnsi="Times"/>
          <w:sz w:val="20"/>
          <w:szCs w:val="24"/>
          <w:lang w:val="en-GB" w:eastAsia="zh-CN"/>
        </w:rPr>
        <w:t xml:space="preserve">termed </w:t>
      </w:r>
      <w:r w:rsidRPr="00B94F24">
        <w:rPr>
          <w:rFonts w:ascii="Times" w:eastAsia="Times New Roman" w:hAnsi="Times"/>
          <w:sz w:val="20"/>
          <w:szCs w:val="24"/>
          <w:lang w:val="en-GB" w:eastAsia="zh-CN"/>
        </w:rPr>
        <w:t xml:space="preserve">set </w:t>
      </w:r>
      <w:r w:rsidRPr="00B94F24">
        <w:rPr>
          <w:rFonts w:ascii="Times" w:eastAsia="Times New Roman" w:hAnsi="Times"/>
          <w:i/>
          <w:sz w:val="20"/>
          <w:szCs w:val="24"/>
          <w:lang w:val="en-GB" w:eastAsia="zh-CN"/>
        </w:rPr>
        <w:t>B</w:t>
      </w:r>
      <w:r w:rsidRPr="00B94F24">
        <w:rPr>
          <w:rFonts w:ascii="Times" w:eastAsia="Times New Roman" w:hAnsi="Times"/>
          <w:sz w:val="20"/>
          <w:szCs w:val="24"/>
          <w:lang w:val="en-GB" w:eastAsia="zh-CN"/>
        </w:rPr>
        <w:t xml:space="preserve">), based on </w:t>
      </w:r>
      <w:r w:rsidRPr="00B94F24">
        <w:rPr>
          <w:rFonts w:ascii="Times" w:eastAsia="Batang" w:hAnsi="Times"/>
          <w:sz w:val="20"/>
          <w:szCs w:val="24"/>
          <w:lang w:val="en-GB" w:eastAsia="zh-CN"/>
        </w:rPr>
        <w:t xml:space="preserve">union of the PDSCH TDRA sets, </w:t>
      </w:r>
    </w:p>
    <w:p w14:paraId="0310C6A3" w14:textId="77777777" w:rsidR="00D857AD" w:rsidRPr="00B94F24" w:rsidRDefault="00D857AD" w:rsidP="00EB65D5">
      <w:pPr>
        <w:numPr>
          <w:ilvl w:val="1"/>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A but not in set B, based on PDSCH TDRA set for unicast, and</w:t>
      </w:r>
    </w:p>
    <w:p w14:paraId="35A11EA7" w14:textId="77777777" w:rsidR="00D857AD" w:rsidRPr="00B94F24" w:rsidRDefault="00D857AD" w:rsidP="00EB65D5">
      <w:pPr>
        <w:numPr>
          <w:ilvl w:val="1"/>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set B but not in set A, based on PDSCH TDRA set for multicast. </w:t>
      </w:r>
    </w:p>
    <w:p w14:paraId="0121B26F" w14:textId="77777777" w:rsidR="00D857AD" w:rsidRPr="00B94F24" w:rsidRDefault="00D857AD" w:rsidP="00EB65D5">
      <w:pPr>
        <w:numPr>
          <w:ilvl w:val="0"/>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B94F24">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B94F24">
        <w:rPr>
          <w:rFonts w:ascii="Times" w:eastAsia="Batang" w:hAnsi="Times"/>
          <w:sz w:val="20"/>
          <w:szCs w:val="24"/>
          <w:lang w:val="en-GB" w:eastAsia="zh-CN"/>
        </w:rPr>
        <w:t xml:space="preserve"> set for multicast, based on the union of the PDSCH TDRA sets.</w:t>
      </w:r>
    </w:p>
    <w:p w14:paraId="04C6F491" w14:textId="77777777" w:rsidR="00D857AD" w:rsidRPr="00B94F24" w:rsidRDefault="00D857AD" w:rsidP="00EB65D5">
      <w:pPr>
        <w:numPr>
          <w:ilvl w:val="0"/>
          <w:numId w:val="23"/>
        </w:numPr>
        <w:overflowPunct w:val="0"/>
        <w:spacing w:after="0"/>
        <w:contextualSpacing/>
        <w:jc w:val="left"/>
        <w:textAlignment w:val="baseline"/>
        <w:rPr>
          <w:rFonts w:ascii="Times" w:eastAsia="Batang" w:hAnsi="Times"/>
          <w:sz w:val="20"/>
          <w:szCs w:val="24"/>
          <w:lang w:val="en-GB" w:eastAsia="zh-CN"/>
        </w:rPr>
      </w:pPr>
      <w:r w:rsidRPr="00B94F24">
        <w:rPr>
          <w:rFonts w:ascii="Times" w:eastAsia="Batang" w:hAnsi="Times" w:hint="eastAsia"/>
          <w:sz w:val="20"/>
          <w:szCs w:val="24"/>
          <w:lang w:val="en-GB" w:eastAsia="zh-CN"/>
        </w:rPr>
        <w:t>C</w:t>
      </w:r>
      <w:r w:rsidRPr="00B94F24">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B94F24" w:rsidRDefault="00D857AD" w:rsidP="00D857AD">
      <w:pPr>
        <w:spacing w:after="0"/>
        <w:contextualSpacing/>
        <w:jc w:val="left"/>
        <w:rPr>
          <w:rFonts w:eastAsia="Times New Roman"/>
          <w:sz w:val="20"/>
          <w:szCs w:val="20"/>
          <w:lang w:val="en-GB" w:eastAsia="zh-CN"/>
        </w:rPr>
      </w:pPr>
      <w:r w:rsidRPr="00B94F24">
        <w:rPr>
          <w:rFonts w:eastAsia="Times New Roman"/>
          <w:sz w:val="20"/>
          <w:szCs w:val="20"/>
          <w:highlight w:val="green"/>
          <w:lang w:val="en-GB" w:eastAsia="zh-CN"/>
        </w:rPr>
        <w:t>Agreement:</w:t>
      </w:r>
    </w:p>
    <w:p w14:paraId="6AE1725E" w14:textId="77777777" w:rsidR="00D857AD" w:rsidRPr="00B94F24" w:rsidRDefault="00D857AD" w:rsidP="007757E3">
      <w:pPr>
        <w:overflowPunct w:val="0"/>
        <w:spacing w:after="0"/>
        <w:ind w:left="0" w:firstLine="0"/>
        <w:contextualSpacing/>
        <w:textAlignment w:val="baseline"/>
        <w:rPr>
          <w:sz w:val="20"/>
          <w:szCs w:val="20"/>
          <w:lang w:eastAsia="zh-CN"/>
        </w:rPr>
      </w:pPr>
      <w:r w:rsidRPr="00B94F24">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B94F24"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B94F24" w:rsidRDefault="00D857AD" w:rsidP="00D857AD">
      <w:pPr>
        <w:spacing w:after="0"/>
        <w:contextualSpacing/>
        <w:rPr>
          <w:sz w:val="20"/>
          <w:szCs w:val="20"/>
          <w:lang w:val="en-GB" w:eastAsia="x-none"/>
        </w:rPr>
      </w:pPr>
      <w:bookmarkStart w:id="138" w:name="OLE_LINK15"/>
      <w:r w:rsidRPr="00B94F24">
        <w:rPr>
          <w:sz w:val="20"/>
          <w:szCs w:val="20"/>
          <w:highlight w:val="darkYellow"/>
          <w:lang w:val="en-GB" w:eastAsia="x-none"/>
        </w:rPr>
        <w:t>Working assumption:</w:t>
      </w:r>
    </w:p>
    <w:p w14:paraId="4882CAB6" w14:textId="77777777" w:rsidR="00D857AD" w:rsidRPr="00B94F24" w:rsidRDefault="00D857AD" w:rsidP="007757E3">
      <w:pPr>
        <w:spacing w:after="0"/>
        <w:ind w:left="0" w:firstLine="0"/>
        <w:contextualSpacing/>
        <w:rPr>
          <w:sz w:val="20"/>
          <w:szCs w:val="20"/>
          <w:lang w:eastAsia="zh-CN"/>
        </w:rPr>
      </w:pPr>
      <w:r w:rsidRPr="00B94F24">
        <w:rPr>
          <w:sz w:val="20"/>
          <w:szCs w:val="20"/>
          <w:lang w:val="en-GB"/>
        </w:rPr>
        <w:t>For enabling/disabling ACK/NACK-based HARQ-ACK feedback for RRC_CONNECTED UE receiving multicast via dynamic group-common PDSCH:</w:t>
      </w:r>
    </w:p>
    <w:p w14:paraId="5CA780E8" w14:textId="77777777" w:rsidR="00D857AD" w:rsidRPr="00B94F24" w:rsidRDefault="00D857AD" w:rsidP="00D857AD">
      <w:pPr>
        <w:numPr>
          <w:ilvl w:val="0"/>
          <w:numId w:val="8"/>
        </w:numPr>
        <w:overflowPunct w:val="0"/>
        <w:spacing w:after="0"/>
        <w:ind w:left="420"/>
        <w:contextualSpacing/>
        <w:rPr>
          <w:sz w:val="20"/>
          <w:szCs w:val="20"/>
          <w:lang w:val="en-GB"/>
        </w:rPr>
      </w:pPr>
      <w:r w:rsidRPr="00B94F24">
        <w:rPr>
          <w:sz w:val="20"/>
          <w:szCs w:val="20"/>
          <w:lang w:val="en-GB"/>
        </w:rPr>
        <w:t>RRC signaling configures the enabling/ disabling function of group-common DCI indicating the enabling /disabling ACK/NACK based HARQ-ACK feedback.</w:t>
      </w:r>
    </w:p>
    <w:p w14:paraId="2109277D" w14:textId="77777777" w:rsidR="00D857AD" w:rsidRPr="00B94F24" w:rsidRDefault="00D857AD" w:rsidP="00D857AD">
      <w:pPr>
        <w:numPr>
          <w:ilvl w:val="1"/>
          <w:numId w:val="8"/>
        </w:numPr>
        <w:overflowPunct w:val="0"/>
        <w:spacing w:after="0"/>
        <w:ind w:left="840"/>
        <w:contextualSpacing/>
        <w:rPr>
          <w:sz w:val="20"/>
          <w:szCs w:val="20"/>
          <w:lang w:val="en-GB"/>
        </w:rPr>
      </w:pPr>
      <w:r w:rsidRPr="00B94F24">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Otherwise</w:t>
      </w:r>
      <w:r w:rsidRPr="00B94F24">
        <w:rPr>
          <w:sz w:val="20"/>
          <w:szCs w:val="20"/>
          <w:lang w:val="en-GB"/>
        </w:rPr>
        <w:t xml:space="preserve">, enabling/disabling ACK/NACK based HARQ-ACK feedback is configured by RRC signaling. </w:t>
      </w:r>
    </w:p>
    <w:p w14:paraId="6DBCCA8B" w14:textId="77777777" w:rsidR="00D857AD" w:rsidRPr="00B94F24" w:rsidRDefault="00D857AD" w:rsidP="00D857AD">
      <w:pPr>
        <w:numPr>
          <w:ilvl w:val="1"/>
          <w:numId w:val="8"/>
        </w:numPr>
        <w:overflowPunct w:val="0"/>
        <w:spacing w:after="0"/>
        <w:ind w:left="840"/>
        <w:contextualSpacing/>
        <w:rPr>
          <w:sz w:val="20"/>
          <w:szCs w:val="20"/>
          <w:lang w:val="en-GB" w:eastAsia="ja-JP"/>
        </w:rPr>
      </w:pPr>
      <w:r w:rsidRPr="00B94F24">
        <w:rPr>
          <w:sz w:val="20"/>
          <w:szCs w:val="20"/>
          <w:lang w:val="en-GB" w:eastAsia="ja-JP"/>
        </w:rPr>
        <w:t xml:space="preserve">FFS details on RRC signaling and group-common DCI indicating. </w:t>
      </w:r>
    </w:p>
    <w:p w14:paraId="7EB333B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whether/how this option is extended to apply to NACK-only based feedback and multiple G-RNTI cases. </w:t>
      </w:r>
    </w:p>
    <w:p w14:paraId="3BD347F3"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the relation to the HARQ-ACK codebook types and HARQ-ACK codebook construction.</w:t>
      </w:r>
    </w:p>
    <w:p w14:paraId="337BFABD"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 xml:space="preserve">FFS the relation to the enabling/disabling ACK/NACK based HARQ-ACK feedback for retransmission.  </w:t>
      </w:r>
    </w:p>
    <w:p w14:paraId="364EE6BF"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 whether/how to allow UE not to react to the DCI signaling, but instead follow UE-specific RRC configuration for HARQ feedback.</w:t>
      </w:r>
    </w:p>
    <w:p w14:paraId="0BF70F2C" w14:textId="77777777" w:rsidR="00D857AD" w:rsidRPr="00B94F24" w:rsidRDefault="00D857AD" w:rsidP="00D857AD">
      <w:pPr>
        <w:numPr>
          <w:ilvl w:val="0"/>
          <w:numId w:val="8"/>
        </w:numPr>
        <w:overflowPunct w:val="0"/>
        <w:spacing w:after="0"/>
        <w:ind w:left="420"/>
        <w:contextualSpacing/>
        <w:rPr>
          <w:sz w:val="20"/>
          <w:szCs w:val="20"/>
          <w:lang w:val="en-GB" w:eastAsia="ja-JP"/>
        </w:rPr>
      </w:pPr>
      <w:r w:rsidRPr="00B94F24">
        <w:rPr>
          <w:sz w:val="20"/>
          <w:szCs w:val="20"/>
          <w:lang w:val="en-GB"/>
        </w:rPr>
        <w:t>FFS</w:t>
      </w:r>
      <w:r w:rsidRPr="00B94F24">
        <w:rPr>
          <w:lang w:val="en-GB"/>
        </w:rPr>
        <w:t xml:space="preserve"> </w:t>
      </w:r>
      <w:r w:rsidRPr="00B94F24">
        <w:rPr>
          <w:sz w:val="20"/>
          <w:szCs w:val="20"/>
          <w:lang w:val="en-GB"/>
        </w:rPr>
        <w:t>whether/how to apply it to SPS group-common PDSCH.</w:t>
      </w:r>
    </w:p>
    <w:bookmarkEnd w:id="138"/>
    <w:p w14:paraId="200DC009" w14:textId="77777777" w:rsidR="00D857AD" w:rsidRPr="00B94F24"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highlight w:val="green"/>
          <w:lang w:val="en-GB"/>
        </w:rPr>
        <w:t>Agreement:</w:t>
      </w:r>
    </w:p>
    <w:p w14:paraId="781FF1C8" w14:textId="77777777" w:rsidR="00D857AD" w:rsidRPr="00B94F24" w:rsidRDefault="00D857AD" w:rsidP="00D857AD">
      <w:pPr>
        <w:pStyle w:val="3GPPAgreements"/>
        <w:numPr>
          <w:ilvl w:val="0"/>
          <w:numId w:val="0"/>
        </w:numPr>
        <w:spacing w:before="0" w:after="0"/>
        <w:ind w:left="284" w:hanging="284"/>
        <w:contextualSpacing/>
        <w:rPr>
          <w:lang w:val="en-GB"/>
        </w:rPr>
      </w:pPr>
      <w:r w:rsidRPr="00B94F24">
        <w:rPr>
          <w:lang w:val="en-GB"/>
        </w:rPr>
        <w:t xml:space="preserve">Support PUCCH format 0 and format 1 for NACK-only based HARQ-ACK feedback for multicast. </w:t>
      </w:r>
    </w:p>
    <w:p w14:paraId="7C8B6D47" w14:textId="77777777" w:rsidR="00D857AD" w:rsidRPr="00B94F24" w:rsidRDefault="00D857AD" w:rsidP="00D857AD">
      <w:pPr>
        <w:spacing w:after="0"/>
        <w:contextualSpacing/>
        <w:rPr>
          <w:sz w:val="20"/>
          <w:szCs w:val="20"/>
          <w:lang w:eastAsia="x-none"/>
        </w:rPr>
      </w:pPr>
    </w:p>
    <w:p w14:paraId="0BEC4517" w14:textId="77777777" w:rsidR="00D857AD" w:rsidRPr="00B94F24" w:rsidRDefault="00D857AD" w:rsidP="00D857AD">
      <w:pPr>
        <w:spacing w:after="0"/>
        <w:contextualSpacing/>
        <w:rPr>
          <w:sz w:val="20"/>
          <w:szCs w:val="20"/>
          <w:lang w:eastAsia="x-none"/>
        </w:rPr>
      </w:pPr>
      <w:r w:rsidRPr="00B94F24">
        <w:rPr>
          <w:sz w:val="20"/>
          <w:szCs w:val="20"/>
          <w:highlight w:val="green"/>
          <w:lang w:eastAsia="x-none"/>
        </w:rPr>
        <w:t>Agreement:</w:t>
      </w:r>
    </w:p>
    <w:p w14:paraId="0223466C" w14:textId="77777777" w:rsidR="00D857AD" w:rsidRPr="00B94F24" w:rsidRDefault="00D857AD" w:rsidP="00D857AD">
      <w:pPr>
        <w:tabs>
          <w:tab w:val="left" w:pos="1322"/>
        </w:tabs>
        <w:spacing w:after="0"/>
        <w:contextualSpacing/>
        <w:rPr>
          <w:rFonts w:eastAsia="Times New Roman"/>
          <w:sz w:val="20"/>
          <w:szCs w:val="20"/>
          <w:lang w:eastAsia="zh-CN"/>
        </w:rPr>
      </w:pPr>
      <w:r w:rsidRPr="00B94F24">
        <w:rPr>
          <w:rFonts w:eastAsia="Times New Roman"/>
          <w:sz w:val="20"/>
          <w:szCs w:val="20"/>
          <w:lang w:eastAsia="zh-CN"/>
        </w:rPr>
        <w:t>Support NACK-only based HARQ-ACK feedback at least for multicast SPS PDSCH without PDCCH scheduling.</w:t>
      </w:r>
    </w:p>
    <w:p w14:paraId="1E514027" w14:textId="77777777" w:rsidR="00D857AD" w:rsidRPr="00B94F24" w:rsidRDefault="00D857AD" w:rsidP="00EB65D5">
      <w:pPr>
        <w:pStyle w:val="3GPPAgreements"/>
        <w:numPr>
          <w:ilvl w:val="0"/>
          <w:numId w:val="20"/>
        </w:numPr>
        <w:spacing w:before="0" w:after="0"/>
        <w:contextualSpacing/>
        <w:rPr>
          <w:lang w:val="en-GB"/>
        </w:rPr>
      </w:pPr>
      <w:r w:rsidRPr="00B94F24">
        <w:rPr>
          <w:lang w:val="en-GB"/>
        </w:rPr>
        <w:t xml:space="preserve">FFS for SPS activation/deactivation. </w:t>
      </w:r>
    </w:p>
    <w:p w14:paraId="2E16E460" w14:textId="77777777" w:rsidR="00D857AD" w:rsidRPr="00B94F24" w:rsidRDefault="00D857AD" w:rsidP="00D857AD">
      <w:pPr>
        <w:spacing w:after="0"/>
        <w:contextualSpacing/>
        <w:rPr>
          <w:sz w:val="20"/>
          <w:szCs w:val="20"/>
          <w:lang w:eastAsia="x-none"/>
        </w:rPr>
      </w:pPr>
    </w:p>
    <w:p w14:paraId="3F43F6F0" w14:textId="77777777" w:rsidR="00D857AD" w:rsidRPr="00B94F24" w:rsidRDefault="00D857AD" w:rsidP="00D857AD">
      <w:pPr>
        <w:spacing w:after="0"/>
        <w:contextualSpacing/>
        <w:jc w:val="left"/>
        <w:rPr>
          <w:rFonts w:eastAsia="Batang"/>
          <w:sz w:val="20"/>
          <w:szCs w:val="20"/>
          <w:u w:val="single"/>
          <w:lang w:val="en-GB" w:eastAsia="x-none"/>
        </w:rPr>
      </w:pPr>
      <w:r w:rsidRPr="00B94F24">
        <w:rPr>
          <w:rFonts w:eastAsia="Batang"/>
          <w:sz w:val="20"/>
          <w:szCs w:val="20"/>
          <w:u w:val="single"/>
          <w:lang w:val="en-GB" w:eastAsia="x-none"/>
        </w:rPr>
        <w:t>Conclusion:</w:t>
      </w:r>
    </w:p>
    <w:p w14:paraId="2D653AA4" w14:textId="77777777" w:rsidR="00D857AD" w:rsidRPr="00B94F24" w:rsidRDefault="00D857AD" w:rsidP="00D857AD">
      <w:pPr>
        <w:spacing w:after="0"/>
        <w:contextualSpacing/>
        <w:jc w:val="left"/>
        <w:rPr>
          <w:rFonts w:eastAsia="Batang"/>
          <w:sz w:val="20"/>
          <w:szCs w:val="20"/>
          <w:lang w:val="en-GB" w:eastAsia="zh-CN"/>
        </w:rPr>
      </w:pPr>
      <w:r w:rsidRPr="00B94F24">
        <w:rPr>
          <w:rFonts w:eastAsia="Batang"/>
          <w:sz w:val="20"/>
          <w:szCs w:val="20"/>
          <w:lang w:val="en-GB" w:eastAsia="zh-CN"/>
        </w:rPr>
        <w:t>PUCCH resource for NACK-only can be shared by UEs transmitting the NACK-only based HARQ-ACK feedback.</w:t>
      </w:r>
    </w:p>
    <w:p w14:paraId="1F877D2C" w14:textId="77777777" w:rsidR="00D857AD" w:rsidRPr="00B94F24" w:rsidRDefault="00D857AD" w:rsidP="00D857AD">
      <w:pPr>
        <w:spacing w:after="0"/>
        <w:contextualSpacing/>
        <w:rPr>
          <w:sz w:val="20"/>
          <w:szCs w:val="20"/>
          <w:lang w:val="en-GB" w:eastAsia="zh-CN"/>
        </w:rPr>
      </w:pPr>
    </w:p>
    <w:p w14:paraId="759DEA9B" w14:textId="77777777" w:rsidR="00D857AD" w:rsidRPr="00B94F24" w:rsidRDefault="00D857AD" w:rsidP="00D857AD">
      <w:pPr>
        <w:spacing w:after="0"/>
        <w:contextualSpacing/>
        <w:jc w:val="left"/>
        <w:rPr>
          <w:rFonts w:eastAsia="Batang"/>
          <w:sz w:val="20"/>
          <w:szCs w:val="20"/>
          <w:lang w:val="en-GB" w:eastAsia="x-none"/>
        </w:rPr>
      </w:pPr>
      <w:r w:rsidRPr="00B94F24">
        <w:rPr>
          <w:rFonts w:eastAsia="Batang"/>
          <w:sz w:val="20"/>
          <w:szCs w:val="20"/>
          <w:highlight w:val="green"/>
          <w:lang w:val="en-GB" w:eastAsia="x-none"/>
        </w:rPr>
        <w:t>Agreement:</w:t>
      </w:r>
    </w:p>
    <w:p w14:paraId="463E24FC" w14:textId="77777777" w:rsidR="00D857AD" w:rsidRPr="00B94F24" w:rsidRDefault="00D857AD" w:rsidP="00D857AD">
      <w:pPr>
        <w:tabs>
          <w:tab w:val="left" w:pos="1322"/>
        </w:tabs>
        <w:spacing w:after="0"/>
        <w:contextualSpacing/>
        <w:jc w:val="left"/>
        <w:rPr>
          <w:rFonts w:eastAsia="Times New Roman"/>
          <w:sz w:val="20"/>
          <w:szCs w:val="20"/>
          <w:lang w:val="en-GB" w:eastAsia="zh-CN"/>
        </w:rPr>
      </w:pPr>
      <w:r w:rsidRPr="00B94F24">
        <w:rPr>
          <w:rFonts w:eastAsia="Times New Roman"/>
          <w:sz w:val="20"/>
          <w:szCs w:val="20"/>
          <w:lang w:val="en-GB" w:eastAsia="zh-CN"/>
        </w:rPr>
        <w:t xml:space="preserve">For support of ACK/NACK based HARQ-ACK feedback for SPS multicast, </w:t>
      </w:r>
    </w:p>
    <w:p w14:paraId="591DA7F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B94F24" w:rsidRDefault="00D857AD" w:rsidP="00D857AD">
      <w:pPr>
        <w:numPr>
          <w:ilvl w:val="1"/>
          <w:numId w:val="8"/>
        </w:numPr>
        <w:overflowPunct w:val="0"/>
        <w:spacing w:after="0"/>
        <w:ind w:left="840"/>
        <w:contextualSpacing/>
        <w:jc w:val="left"/>
        <w:rPr>
          <w:rFonts w:eastAsia="Batang"/>
          <w:sz w:val="20"/>
          <w:szCs w:val="20"/>
          <w:lang w:val="en-GB" w:eastAsia="zh-CN"/>
        </w:rPr>
      </w:pPr>
      <w:r w:rsidRPr="00B94F24">
        <w:rPr>
          <w:rFonts w:eastAsia="Batang"/>
          <w:sz w:val="20"/>
          <w:szCs w:val="20"/>
        </w:rPr>
        <w:t xml:space="preserve">UE determines a priority index from the </w:t>
      </w:r>
      <w:r w:rsidRPr="00B94F24">
        <w:rPr>
          <w:rFonts w:eastAsia="Times New Roman"/>
          <w:sz w:val="20"/>
          <w:szCs w:val="20"/>
          <w:lang w:val="en-GB" w:eastAsia="zh-CN"/>
        </w:rPr>
        <w:t>HARQ-ACK codebook index</w:t>
      </w:r>
    </w:p>
    <w:p w14:paraId="3B4FCC62" w14:textId="77777777" w:rsidR="00D857AD" w:rsidRPr="00B94F24" w:rsidRDefault="00D857AD" w:rsidP="00D857AD">
      <w:pPr>
        <w:numPr>
          <w:ilvl w:val="0"/>
          <w:numId w:val="8"/>
        </w:numPr>
        <w:overflowPunct w:val="0"/>
        <w:spacing w:after="0"/>
        <w:ind w:left="420"/>
        <w:contextualSpacing/>
        <w:jc w:val="left"/>
        <w:rPr>
          <w:rFonts w:eastAsia="Batang"/>
          <w:sz w:val="20"/>
          <w:szCs w:val="20"/>
          <w:lang w:val="en-GB" w:eastAsia="zh-CN"/>
        </w:rPr>
      </w:pPr>
      <w:r w:rsidRPr="00B94F24">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Default="0005064D" w:rsidP="008576B9">
      <w:pPr>
        <w:pStyle w:val="References"/>
        <w:numPr>
          <w:ilvl w:val="0"/>
          <w:numId w:val="0"/>
        </w:numPr>
        <w:ind w:left="360" w:hanging="360"/>
        <w:rPr>
          <w:szCs w:val="20"/>
          <w:lang w:val="en-GB"/>
        </w:rPr>
      </w:pPr>
    </w:p>
    <w:p w14:paraId="45379E86" w14:textId="21831D99" w:rsidR="00B94F24" w:rsidRDefault="00B94F24" w:rsidP="00B94F24">
      <w:pPr>
        <w:pStyle w:val="Heading2"/>
        <w:numPr>
          <w:ilvl w:val="0"/>
          <w:numId w:val="0"/>
        </w:numPr>
        <w:ind w:left="576" w:hanging="576"/>
        <w:rPr>
          <w:lang w:eastAsia="zh-CN"/>
        </w:rPr>
      </w:pPr>
      <w:r w:rsidRPr="00B94F24">
        <w:rPr>
          <w:rFonts w:hint="eastAsia"/>
          <w:lang w:eastAsia="zh-CN"/>
        </w:rPr>
        <w:t>1</w:t>
      </w:r>
      <w:r w:rsidRPr="00B94F24">
        <w:rPr>
          <w:lang w:eastAsia="zh-CN"/>
        </w:rPr>
        <w:t>0</w:t>
      </w:r>
      <w:r>
        <w:rPr>
          <w:lang w:eastAsia="zh-CN"/>
        </w:rPr>
        <w:t>6</w:t>
      </w:r>
      <w:r w:rsidRPr="00B94F24">
        <w:rPr>
          <w:lang w:eastAsia="zh-CN"/>
        </w:rPr>
        <w:t>e</w:t>
      </w:r>
    </w:p>
    <w:p w14:paraId="1C1EB1B0"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6093686E" w14:textId="77777777" w:rsidR="00B94F24" w:rsidRPr="00477166" w:rsidRDefault="00B94F24" w:rsidP="007757E3">
      <w:pPr>
        <w:spacing w:after="0"/>
        <w:ind w:left="0" w:firstLine="0"/>
        <w:contextualSpacing/>
        <w:jc w:val="left"/>
        <w:rPr>
          <w:rFonts w:eastAsia="Batang"/>
          <w:sz w:val="20"/>
          <w:szCs w:val="20"/>
          <w:lang w:val="en-GB" w:eastAsia="zh-CN"/>
        </w:rPr>
      </w:pPr>
      <w:r w:rsidRPr="00477166">
        <w:rPr>
          <w:rFonts w:eastAsia="Batang"/>
          <w:sz w:val="20"/>
          <w:szCs w:val="20"/>
          <w:lang w:val="en-GB" w:eastAsia="zh-CN"/>
        </w:rPr>
        <w:t xml:space="preserve">For UE supporting both unicast and multicast, the </w:t>
      </w:r>
      <w:r w:rsidRPr="00477166">
        <w:rPr>
          <w:rFonts w:eastAsia="Batang"/>
          <w:i/>
          <w:sz w:val="20"/>
          <w:szCs w:val="20"/>
          <w:lang w:val="en-GB" w:eastAsia="zh-CN"/>
        </w:rPr>
        <w:t xml:space="preserve">pdsch-HARQ-ACK-Codebook/pdsch-HARQ-ACK-CodebookList </w:t>
      </w:r>
      <w:r w:rsidRPr="00477166">
        <w:rPr>
          <w:rFonts w:eastAsia="Batang"/>
          <w:sz w:val="20"/>
          <w:szCs w:val="20"/>
          <w:lang w:val="en-GB" w:eastAsia="zh-CN"/>
        </w:rPr>
        <w:t>can be separately configured for multicast from that for unicast.</w:t>
      </w:r>
    </w:p>
    <w:p w14:paraId="121A2658" w14:textId="77777777" w:rsidR="00B94F24" w:rsidRPr="00477166" w:rsidRDefault="00B94F24" w:rsidP="00B94F24">
      <w:pPr>
        <w:spacing w:after="0"/>
        <w:contextualSpacing/>
        <w:jc w:val="left"/>
        <w:rPr>
          <w:rFonts w:eastAsia="Batang"/>
          <w:sz w:val="20"/>
          <w:szCs w:val="20"/>
          <w:lang w:val="en-GB" w:eastAsia="x-none"/>
        </w:rPr>
      </w:pPr>
    </w:p>
    <w:p w14:paraId="103DC468" w14:textId="77777777" w:rsidR="00B94F24" w:rsidRPr="00477166" w:rsidRDefault="00B94F24" w:rsidP="00B94F24">
      <w:pPr>
        <w:spacing w:after="0"/>
        <w:contextualSpacing/>
        <w:jc w:val="left"/>
        <w:rPr>
          <w:rFonts w:eastAsia="Batang"/>
          <w:sz w:val="20"/>
          <w:szCs w:val="20"/>
          <w:lang w:val="en-GB" w:eastAsia="x-none"/>
        </w:rPr>
      </w:pPr>
      <w:r w:rsidRPr="00477166">
        <w:rPr>
          <w:rFonts w:eastAsia="Batang"/>
          <w:sz w:val="20"/>
          <w:szCs w:val="20"/>
          <w:highlight w:val="green"/>
          <w:lang w:val="en-GB" w:eastAsia="x-none"/>
        </w:rPr>
        <w:t>Agreement:</w:t>
      </w:r>
    </w:p>
    <w:p w14:paraId="2CA4735E" w14:textId="77777777" w:rsidR="00B94F24" w:rsidRPr="00477166" w:rsidRDefault="00B94F24" w:rsidP="007757E3">
      <w:pPr>
        <w:overflowPunct w:val="0"/>
        <w:spacing w:after="0"/>
        <w:ind w:left="0" w:firstLine="0"/>
        <w:contextualSpacing/>
        <w:jc w:val="left"/>
        <w:textAlignment w:val="baseline"/>
        <w:rPr>
          <w:sz w:val="20"/>
          <w:szCs w:val="20"/>
          <w:lang w:val="en-GB" w:eastAsia="zh-CN"/>
        </w:rPr>
      </w:pPr>
      <w:r w:rsidRPr="00477166">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477166" w:rsidRDefault="00B94F24" w:rsidP="00EB65D5">
      <w:pPr>
        <w:numPr>
          <w:ilvl w:val="0"/>
          <w:numId w:val="36"/>
        </w:numPr>
        <w:overflowPunct w:val="0"/>
        <w:spacing w:after="0" w:line="240" w:lineRule="auto"/>
        <w:contextualSpacing/>
        <w:jc w:val="left"/>
        <w:textAlignment w:val="baseline"/>
        <w:rPr>
          <w:rFonts w:eastAsia="Batang"/>
          <w:sz w:val="20"/>
          <w:szCs w:val="20"/>
          <w:lang w:val="en-GB" w:eastAsia="zh-CN"/>
        </w:rPr>
      </w:pPr>
      <w:r w:rsidRPr="00477166">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477166" w:rsidRDefault="00B94F24" w:rsidP="00B94F24">
      <w:pPr>
        <w:spacing w:after="0"/>
        <w:contextualSpacing/>
        <w:rPr>
          <w:sz w:val="20"/>
          <w:szCs w:val="20"/>
          <w:lang w:val="en-GB" w:eastAsia="zh-CN"/>
        </w:rPr>
      </w:pPr>
    </w:p>
    <w:p w14:paraId="594BE31F" w14:textId="77777777" w:rsidR="00B94F24" w:rsidRPr="00477166" w:rsidRDefault="00B94F24" w:rsidP="00B94F24">
      <w:pPr>
        <w:spacing w:after="0"/>
        <w:contextualSpacing/>
        <w:jc w:val="left"/>
        <w:rPr>
          <w:sz w:val="20"/>
          <w:szCs w:val="20"/>
          <w:lang w:val="en-GB" w:eastAsia="x-none"/>
        </w:rPr>
      </w:pPr>
      <w:r w:rsidRPr="00477166">
        <w:rPr>
          <w:sz w:val="20"/>
          <w:szCs w:val="20"/>
          <w:highlight w:val="green"/>
          <w:lang w:val="en-GB" w:eastAsia="x-none"/>
        </w:rPr>
        <w:t>Agreement:</w:t>
      </w:r>
    </w:p>
    <w:p w14:paraId="4F5512DF" w14:textId="77777777" w:rsidR="00B94F24" w:rsidRPr="00477166" w:rsidRDefault="00B94F24" w:rsidP="00B94F24">
      <w:pPr>
        <w:spacing w:after="0"/>
        <w:contextualSpacing/>
        <w:jc w:val="left"/>
        <w:rPr>
          <w:sz w:val="20"/>
          <w:szCs w:val="20"/>
          <w:lang w:eastAsia="ko-KR"/>
        </w:rPr>
      </w:pPr>
      <w:r w:rsidRPr="00477166">
        <w:rPr>
          <w:sz w:val="20"/>
          <w:szCs w:val="20"/>
          <w:lang w:val="en-GB" w:eastAsia="ko-KR"/>
        </w:rPr>
        <w:t>For a UE configured with Type-1 HARQ-ACK codebook,</w:t>
      </w:r>
    </w:p>
    <w:p w14:paraId="0DC1E376" w14:textId="77777777" w:rsidR="00B94F24" w:rsidRPr="00477166" w:rsidRDefault="00B94F24" w:rsidP="00EB65D5">
      <w:pPr>
        <w:numPr>
          <w:ilvl w:val="0"/>
          <w:numId w:val="36"/>
        </w:numPr>
        <w:spacing w:after="0" w:line="240" w:lineRule="auto"/>
        <w:contextualSpacing/>
        <w:jc w:val="left"/>
        <w:rPr>
          <w:sz w:val="20"/>
          <w:szCs w:val="20"/>
          <w:lang w:val="en-GB" w:eastAsia="ko-KR"/>
        </w:rPr>
      </w:pPr>
      <w:r w:rsidRPr="00477166">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477166" w:rsidRDefault="00B94F24" w:rsidP="00EB65D5">
      <w:pPr>
        <w:numPr>
          <w:ilvl w:val="0"/>
          <w:numId w:val="36"/>
        </w:numPr>
        <w:spacing w:after="0" w:line="240" w:lineRule="auto"/>
        <w:contextualSpacing/>
        <w:jc w:val="left"/>
        <w:rPr>
          <w:sz w:val="20"/>
          <w:szCs w:val="20"/>
          <w:lang w:val="en-GB" w:eastAsia="ko-KR"/>
        </w:rPr>
      </w:pPr>
      <w:r w:rsidRPr="00477166">
        <w:rPr>
          <w:sz w:val="20"/>
          <w:szCs w:val="20"/>
          <w:lang w:val="en-GB" w:eastAsia="ko-KR"/>
        </w:rPr>
        <w:t>If UE is configured to receive FDM-ed unicast and multicast, Type-1 HARQ codebook is generated as the agreement for FDM-ed unicast and multicast.</w:t>
      </w:r>
    </w:p>
    <w:p w14:paraId="4500A7F8" w14:textId="77777777" w:rsidR="00B94F24" w:rsidRPr="00477166" w:rsidRDefault="00B94F24" w:rsidP="00B94F24">
      <w:pPr>
        <w:spacing w:after="0"/>
        <w:contextualSpacing/>
        <w:rPr>
          <w:sz w:val="20"/>
          <w:szCs w:val="20"/>
          <w:lang w:val="en-GB" w:eastAsia="zh-CN"/>
        </w:rPr>
      </w:pPr>
    </w:p>
    <w:p w14:paraId="4538BD9E"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CCF3F26"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For UEs supporting ACK/NACK-based HARQ-ACK feedback for multicast and unicast, the following values are unchanged compared to unicast in Rel-16:</w:t>
      </w:r>
    </w:p>
    <w:p w14:paraId="25B66C19"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maximum number of PUCCH resources sets in each </w:t>
      </w:r>
      <w:r w:rsidRPr="00477166">
        <w:rPr>
          <w:i/>
          <w:lang w:eastAsia="zh-CN"/>
        </w:rPr>
        <w:t>PUCCH-Config</w:t>
      </w:r>
      <w:r w:rsidRPr="00477166">
        <w:rPr>
          <w:lang w:eastAsia="zh-CN"/>
        </w:rPr>
        <w:t xml:space="preserve">, </w:t>
      </w:r>
    </w:p>
    <w:p w14:paraId="625DC602"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maximum number of PUCCH resources in a PUCCH resource set in each </w:t>
      </w:r>
      <w:r w:rsidRPr="00477166">
        <w:rPr>
          <w:i/>
          <w:lang w:eastAsia="zh-CN"/>
        </w:rPr>
        <w:t>PUCCH-Config</w:t>
      </w:r>
      <w:r w:rsidRPr="00477166">
        <w:rPr>
          <w:lang w:eastAsia="zh-CN"/>
        </w:rPr>
        <w:t xml:space="preserve">, </w:t>
      </w:r>
    </w:p>
    <w:p w14:paraId="42822D24"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maximum number of UCI information bits for the first PUCCH resource set. </w:t>
      </w:r>
    </w:p>
    <w:p w14:paraId="170AA5EE"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The total number of PUCCH resources from all </w:t>
      </w:r>
      <w:r w:rsidRPr="00477166">
        <w:rPr>
          <w:i/>
          <w:lang w:eastAsia="zh-CN"/>
        </w:rPr>
        <w:t>PUCCH-</w:t>
      </w:r>
      <w:r w:rsidRPr="00477166">
        <w:rPr>
          <w:i/>
          <w:lang w:val="en-US" w:eastAsia="zh-CN"/>
        </w:rPr>
        <w:t>Config/PUCCH-ConfigurationList</w:t>
      </w:r>
      <w:r w:rsidRPr="00477166">
        <w:rPr>
          <w:lang w:val="en-US" w:eastAsia="zh-CN"/>
        </w:rPr>
        <w:t>.</w:t>
      </w:r>
    </w:p>
    <w:p w14:paraId="0E8C6BDD" w14:textId="77777777" w:rsidR="00B94F24" w:rsidRPr="00477166" w:rsidRDefault="00B94F24" w:rsidP="00EB65D5">
      <w:pPr>
        <w:pStyle w:val="ListParagraph"/>
        <w:numPr>
          <w:ilvl w:val="1"/>
          <w:numId w:val="27"/>
        </w:numPr>
        <w:spacing w:after="0" w:line="240" w:lineRule="auto"/>
        <w:rPr>
          <w:lang w:eastAsia="zh-CN"/>
        </w:rPr>
      </w:pPr>
      <w:r w:rsidRPr="00477166">
        <w:rPr>
          <w:lang w:eastAsia="zh-CN"/>
        </w:rPr>
        <w:t xml:space="preserve">Note: </w:t>
      </w:r>
    </w:p>
    <w:p w14:paraId="3C12ACF1" w14:textId="77777777" w:rsidR="00B94F24" w:rsidRPr="00477166" w:rsidRDefault="00B94F24" w:rsidP="00EB65D5">
      <w:pPr>
        <w:pStyle w:val="ListParagraph"/>
        <w:numPr>
          <w:ilvl w:val="2"/>
          <w:numId w:val="28"/>
        </w:numPr>
        <w:spacing w:after="0" w:line="240" w:lineRule="auto"/>
        <w:rPr>
          <w:lang w:eastAsia="zh-CN"/>
        </w:rPr>
      </w:pPr>
      <w:r w:rsidRPr="00477166">
        <w:rPr>
          <w:lang w:eastAsia="zh-CN"/>
        </w:rPr>
        <w:t xml:space="preserve">This applies to both cases of whether or not UE is configured optionally with a separate </w:t>
      </w:r>
      <w:r w:rsidRPr="00477166">
        <w:rPr>
          <w:i/>
          <w:lang w:eastAsia="zh-CN"/>
        </w:rPr>
        <w:t>PUCCH-Config or PUCCH-ConfigurationList</w:t>
      </w:r>
      <w:r w:rsidRPr="00477166">
        <w:rPr>
          <w:lang w:eastAsia="zh-CN"/>
        </w:rPr>
        <w:t xml:space="preserve"> for multicast.</w:t>
      </w:r>
    </w:p>
    <w:p w14:paraId="3381611C" w14:textId="77777777" w:rsidR="00B94F24" w:rsidRPr="00477166" w:rsidRDefault="00B94F24" w:rsidP="00EB65D5">
      <w:pPr>
        <w:pStyle w:val="ListParagraph"/>
        <w:numPr>
          <w:ilvl w:val="2"/>
          <w:numId w:val="28"/>
        </w:numPr>
        <w:spacing w:after="0" w:line="240" w:lineRule="auto"/>
        <w:rPr>
          <w:lang w:eastAsia="zh-CN"/>
        </w:rPr>
      </w:pPr>
      <w:r w:rsidRPr="00477166">
        <w:rPr>
          <w:lang w:eastAsia="zh-CN"/>
        </w:rPr>
        <w:t xml:space="preserve">The case of NACK-only based is discussed separately. </w:t>
      </w:r>
    </w:p>
    <w:p w14:paraId="0577348F" w14:textId="77777777" w:rsidR="00B94F24" w:rsidRPr="00477166" w:rsidRDefault="00B94F24" w:rsidP="00B94F24">
      <w:pPr>
        <w:spacing w:after="0"/>
        <w:contextualSpacing/>
        <w:rPr>
          <w:sz w:val="20"/>
          <w:szCs w:val="20"/>
          <w:lang w:eastAsia="x-none"/>
        </w:rPr>
      </w:pPr>
    </w:p>
    <w:p w14:paraId="49280D11"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208A2B15" w14:textId="77777777" w:rsidR="00B94F24" w:rsidRPr="00477166" w:rsidRDefault="00B94F24" w:rsidP="00B94F24">
      <w:pPr>
        <w:pStyle w:val="3GPPAgreements"/>
        <w:numPr>
          <w:ilvl w:val="0"/>
          <w:numId w:val="0"/>
        </w:numPr>
        <w:spacing w:before="0" w:after="0" w:line="240" w:lineRule="auto"/>
        <w:contextualSpacing/>
      </w:pPr>
      <w:r w:rsidRPr="00477166">
        <w:rPr>
          <w:lang w:val="en-GB"/>
        </w:rPr>
        <w:t xml:space="preserve">When </w:t>
      </w:r>
      <w:r w:rsidRPr="00477166">
        <w:t xml:space="preserve">UE is configured with the </w:t>
      </w:r>
      <w:r w:rsidRPr="00477166">
        <w:rPr>
          <w:i/>
        </w:rPr>
        <w:t xml:space="preserve">pdsch-HARQ-ACK-Codebook/pdsch-HARQ-ACK-CodebookList </w:t>
      </w:r>
      <w:r w:rsidRPr="00477166">
        <w:t>for ACK/NACK based feedback for multicast, it is applied to all G-RNTIs configured to UE.</w:t>
      </w:r>
    </w:p>
    <w:p w14:paraId="6FA3794D" w14:textId="77777777" w:rsidR="00B94F24" w:rsidRPr="00477166" w:rsidRDefault="00B94F24" w:rsidP="00B94F24">
      <w:pPr>
        <w:spacing w:after="0"/>
        <w:contextualSpacing/>
        <w:rPr>
          <w:sz w:val="20"/>
          <w:szCs w:val="20"/>
          <w:lang w:eastAsia="x-none"/>
        </w:rPr>
      </w:pPr>
    </w:p>
    <w:p w14:paraId="6D717369"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34656779"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lastRenderedPageBreak/>
        <w:t xml:space="preserve">For the separate </w:t>
      </w:r>
      <w:r w:rsidRPr="00477166">
        <w:rPr>
          <w:i/>
          <w:sz w:val="20"/>
          <w:szCs w:val="20"/>
          <w:lang w:eastAsia="zh-CN"/>
        </w:rPr>
        <w:t xml:space="preserve">PUCCH-ConfigurationList </w:t>
      </w:r>
      <w:r w:rsidRPr="00477166">
        <w:rPr>
          <w:sz w:val="20"/>
          <w:szCs w:val="20"/>
          <w:lang w:eastAsia="zh-CN"/>
        </w:rPr>
        <w:t>that is optionally configured to UE for NACK-only based HARQ-ACK feedback for multicast,</w:t>
      </w:r>
    </w:p>
    <w:p w14:paraId="313F6F30" w14:textId="77777777" w:rsidR="00B94F24" w:rsidRPr="00477166" w:rsidRDefault="00B94F24" w:rsidP="00EB65D5">
      <w:pPr>
        <w:numPr>
          <w:ilvl w:val="1"/>
          <w:numId w:val="29"/>
        </w:numPr>
        <w:spacing w:after="0" w:line="240" w:lineRule="auto"/>
        <w:contextualSpacing/>
        <w:rPr>
          <w:sz w:val="20"/>
          <w:szCs w:val="20"/>
          <w:lang w:eastAsia="zh-CN"/>
        </w:rPr>
      </w:pPr>
      <w:r w:rsidRPr="00477166">
        <w:rPr>
          <w:sz w:val="20"/>
          <w:szCs w:val="20"/>
          <w:lang w:eastAsia="zh-CN"/>
        </w:rPr>
        <w:t xml:space="preserve">The separate </w:t>
      </w:r>
      <w:r w:rsidRPr="00477166">
        <w:rPr>
          <w:i/>
          <w:sz w:val="20"/>
          <w:szCs w:val="20"/>
          <w:lang w:eastAsia="zh-CN"/>
        </w:rPr>
        <w:t>PUCCH-ConfigurationList</w:t>
      </w:r>
      <w:r w:rsidRPr="00477166">
        <w:rPr>
          <w:sz w:val="20"/>
          <w:szCs w:val="20"/>
          <w:lang w:eastAsia="zh-CN"/>
        </w:rPr>
        <w:t xml:space="preserve"> for multicast configuration can be a list which includes up to 2 </w:t>
      </w:r>
      <w:r w:rsidRPr="00477166">
        <w:rPr>
          <w:i/>
          <w:sz w:val="20"/>
          <w:szCs w:val="20"/>
          <w:lang w:eastAsia="zh-CN"/>
        </w:rPr>
        <w:t>PUCCH-Config</w:t>
      </w:r>
      <w:r w:rsidRPr="00477166">
        <w:rPr>
          <w:sz w:val="20"/>
          <w:szCs w:val="20"/>
          <w:lang w:eastAsia="zh-CN"/>
        </w:rPr>
        <w:t xml:space="preserve"> configurations corresponding low priority feedback and high priority feedback, respectively.</w:t>
      </w:r>
    </w:p>
    <w:p w14:paraId="6999634B" w14:textId="77777777" w:rsidR="00B94F24" w:rsidRDefault="00B94F24" w:rsidP="00EB65D5">
      <w:pPr>
        <w:numPr>
          <w:ilvl w:val="1"/>
          <w:numId w:val="29"/>
        </w:numPr>
        <w:spacing w:after="0" w:line="240" w:lineRule="auto"/>
        <w:contextualSpacing/>
        <w:rPr>
          <w:sz w:val="20"/>
          <w:szCs w:val="20"/>
          <w:lang w:eastAsia="zh-CN"/>
        </w:rPr>
      </w:pPr>
      <w:r w:rsidRPr="00477166">
        <w:rPr>
          <w:sz w:val="20"/>
          <w:szCs w:val="20"/>
          <w:lang w:eastAsia="zh-CN"/>
        </w:rPr>
        <w:t xml:space="preserve">FFS: how to handle the case when separate </w:t>
      </w:r>
      <w:r w:rsidRPr="00477166">
        <w:rPr>
          <w:i/>
          <w:sz w:val="20"/>
          <w:szCs w:val="20"/>
          <w:lang w:eastAsia="zh-CN"/>
        </w:rPr>
        <w:t>PUCCH-ConfigurationList</w:t>
      </w:r>
      <w:r w:rsidRPr="00477166">
        <w:rPr>
          <w:sz w:val="20"/>
          <w:szCs w:val="20"/>
          <w:lang w:eastAsia="zh-CN"/>
        </w:rPr>
        <w:t xml:space="preserve"> is not configured to UE for NACK-only based HARQ-ACK feedback for multicast.</w:t>
      </w:r>
    </w:p>
    <w:p w14:paraId="3C8332CD" w14:textId="77777777" w:rsidR="00B94F24" w:rsidRDefault="00B94F24" w:rsidP="00B94F24">
      <w:pPr>
        <w:spacing w:after="0"/>
        <w:contextualSpacing/>
        <w:rPr>
          <w:sz w:val="20"/>
          <w:szCs w:val="20"/>
          <w:lang w:eastAsia="zh-CN"/>
        </w:rPr>
      </w:pPr>
    </w:p>
    <w:p w14:paraId="1D51889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5BF13562" w14:textId="77777777" w:rsidR="00B94F24" w:rsidRPr="00477166" w:rsidRDefault="00B94F24" w:rsidP="00B94F24">
      <w:pPr>
        <w:spacing w:after="0"/>
        <w:contextualSpacing/>
        <w:rPr>
          <w:sz w:val="20"/>
          <w:szCs w:val="20"/>
          <w:lang w:eastAsia="zh-CN"/>
        </w:rPr>
      </w:pPr>
      <w:r w:rsidRPr="00477166">
        <w:rPr>
          <w:sz w:val="20"/>
          <w:szCs w:val="20"/>
          <w:lang w:eastAsia="zh-CN"/>
        </w:rPr>
        <w:t>The priority index is,</w:t>
      </w:r>
    </w:p>
    <w:p w14:paraId="4F99E377" w14:textId="77777777" w:rsidR="00B94F24" w:rsidRPr="00477166" w:rsidRDefault="00B94F24" w:rsidP="00EB65D5">
      <w:pPr>
        <w:numPr>
          <w:ilvl w:val="0"/>
          <w:numId w:val="30"/>
        </w:numPr>
        <w:spacing w:after="0" w:line="240" w:lineRule="auto"/>
        <w:contextualSpacing/>
        <w:rPr>
          <w:sz w:val="20"/>
          <w:szCs w:val="20"/>
          <w:lang w:eastAsia="zh-CN"/>
        </w:rPr>
      </w:pPr>
      <w:r w:rsidRPr="00477166">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477166" w:rsidRDefault="00B94F24" w:rsidP="00EB65D5">
      <w:pPr>
        <w:numPr>
          <w:ilvl w:val="0"/>
          <w:numId w:val="30"/>
        </w:numPr>
        <w:spacing w:after="0" w:line="240" w:lineRule="auto"/>
        <w:contextualSpacing/>
        <w:rPr>
          <w:sz w:val="20"/>
          <w:szCs w:val="20"/>
          <w:lang w:eastAsia="zh-CN"/>
        </w:rPr>
      </w:pPr>
      <w:r w:rsidRPr="00477166">
        <w:rPr>
          <w:sz w:val="20"/>
          <w:szCs w:val="20"/>
          <w:lang w:eastAsia="zh-CN"/>
        </w:rPr>
        <w:t>for the first DCI format for GC-PDCCH, down-select from:</w:t>
      </w:r>
    </w:p>
    <w:p w14:paraId="7F371413" w14:textId="77777777" w:rsidR="00B94F24" w:rsidRPr="00477166" w:rsidRDefault="00B94F24" w:rsidP="00EB65D5">
      <w:pPr>
        <w:numPr>
          <w:ilvl w:val="2"/>
          <w:numId w:val="31"/>
        </w:numPr>
        <w:spacing w:after="0" w:line="240" w:lineRule="auto"/>
        <w:contextualSpacing/>
        <w:rPr>
          <w:sz w:val="20"/>
          <w:szCs w:val="20"/>
          <w:lang w:eastAsia="zh-CN"/>
        </w:rPr>
      </w:pPr>
      <w:r w:rsidRPr="00477166">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477166" w:rsidRDefault="00B94F24" w:rsidP="00EB65D5">
      <w:pPr>
        <w:numPr>
          <w:ilvl w:val="2"/>
          <w:numId w:val="31"/>
        </w:numPr>
        <w:spacing w:after="0" w:line="240" w:lineRule="auto"/>
        <w:contextualSpacing/>
        <w:rPr>
          <w:sz w:val="20"/>
          <w:szCs w:val="20"/>
          <w:lang w:eastAsia="zh-CN"/>
        </w:rPr>
      </w:pPr>
      <w:r w:rsidRPr="00477166">
        <w:rPr>
          <w:sz w:val="20"/>
          <w:szCs w:val="20"/>
          <w:lang w:eastAsia="zh-CN"/>
        </w:rPr>
        <w:t xml:space="preserve">Alt2: Always low priority, i.e., the priority index is not included in the DCI format. </w:t>
      </w:r>
    </w:p>
    <w:p w14:paraId="41CF0959" w14:textId="77777777" w:rsidR="00B94F24" w:rsidRPr="00477166" w:rsidRDefault="00B94F24" w:rsidP="00B94F24">
      <w:pPr>
        <w:spacing w:after="0"/>
        <w:contextualSpacing/>
        <w:rPr>
          <w:sz w:val="20"/>
          <w:szCs w:val="20"/>
          <w:lang w:eastAsia="zh-CN"/>
        </w:rPr>
      </w:pPr>
    </w:p>
    <w:p w14:paraId="3EA66630"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10AB0486" w14:textId="77777777" w:rsidR="00B94F24" w:rsidRPr="00477166" w:rsidRDefault="00B94F24" w:rsidP="007757E3">
      <w:pPr>
        <w:spacing w:after="0"/>
        <w:ind w:left="0" w:firstLine="0"/>
        <w:contextualSpacing/>
        <w:rPr>
          <w:rFonts w:eastAsia="Times New Roman"/>
          <w:sz w:val="20"/>
          <w:szCs w:val="20"/>
          <w:lang w:eastAsia="zh-CN"/>
        </w:rPr>
      </w:pPr>
      <w:r w:rsidRPr="00477166">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477166" w:rsidRDefault="00B94F24" w:rsidP="00B94F24">
      <w:pPr>
        <w:spacing w:after="0"/>
        <w:contextualSpacing/>
        <w:rPr>
          <w:sz w:val="20"/>
          <w:szCs w:val="20"/>
          <w:lang w:eastAsia="x-none"/>
        </w:rPr>
      </w:pPr>
    </w:p>
    <w:p w14:paraId="2A9D3CE8"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6D3669D1" w14:textId="77777777" w:rsidR="00B94F24" w:rsidRPr="00477166" w:rsidRDefault="00B94F24" w:rsidP="007757E3">
      <w:pPr>
        <w:spacing w:after="0"/>
        <w:ind w:left="0" w:firstLine="0"/>
        <w:contextualSpacing/>
        <w:rPr>
          <w:sz w:val="20"/>
          <w:szCs w:val="20"/>
          <w:lang w:eastAsia="zh-CN"/>
        </w:rPr>
      </w:pPr>
      <w:r w:rsidRPr="00477166">
        <w:rPr>
          <w:sz w:val="20"/>
          <w:szCs w:val="20"/>
          <w:lang w:eastAsia="zh-CN"/>
        </w:rPr>
        <w:t>When more than one NACK-only based feedback are available for transmission in the same PUCCH slot, down-select from the following alternatives:</w:t>
      </w:r>
    </w:p>
    <w:p w14:paraId="5B867973"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Alt1: Support UE multiplexing the HARQ-ACK bits by transforming NACK-only into ACK/NACK HARQ bits. </w:t>
      </w:r>
    </w:p>
    <w:p w14:paraId="50EE1ACD"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Alt2: Support sub-slot based PUCCH for this case. </w:t>
      </w:r>
    </w:p>
    <w:p w14:paraId="59870522"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Alt3: Support UE transmitting more than one slot-based PUCCHs in the same PUCCH slot. </w:t>
      </w:r>
    </w:p>
    <w:p w14:paraId="2BDCE150"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 xml:space="preserve">Alt4: Define combination of NACK-only which corresponds to a specific sequence or a PUCCH transmission. </w:t>
      </w:r>
    </w:p>
    <w:p w14:paraId="53BC8C7C" w14:textId="77777777" w:rsidR="00B94F24" w:rsidRPr="00477166" w:rsidRDefault="00B94F24" w:rsidP="00EB65D5">
      <w:pPr>
        <w:pStyle w:val="ListParagraph"/>
        <w:numPr>
          <w:ilvl w:val="1"/>
          <w:numId w:val="32"/>
        </w:numPr>
        <w:spacing w:after="0" w:line="240" w:lineRule="auto"/>
        <w:rPr>
          <w:lang w:eastAsia="zh-CN"/>
        </w:rPr>
      </w:pPr>
      <w:r w:rsidRPr="00477166">
        <w:rPr>
          <w:lang w:eastAsia="zh-CN"/>
        </w:rPr>
        <w:t>Alt5: NACK-only bundling</w:t>
      </w:r>
    </w:p>
    <w:p w14:paraId="03664366" w14:textId="77777777" w:rsidR="00B94F24" w:rsidRPr="00477166" w:rsidRDefault="00B94F24" w:rsidP="00B94F24">
      <w:pPr>
        <w:spacing w:after="0"/>
        <w:contextualSpacing/>
        <w:rPr>
          <w:sz w:val="20"/>
          <w:szCs w:val="20"/>
          <w:lang w:eastAsia="x-none"/>
        </w:rPr>
      </w:pPr>
    </w:p>
    <w:p w14:paraId="05344513" w14:textId="77777777" w:rsidR="00B94F24" w:rsidRPr="00477166" w:rsidRDefault="00B94F24" w:rsidP="00B94F24">
      <w:pPr>
        <w:spacing w:after="0"/>
        <w:contextualSpacing/>
        <w:rPr>
          <w:sz w:val="20"/>
          <w:szCs w:val="20"/>
          <w:lang w:eastAsia="x-none"/>
        </w:rPr>
      </w:pPr>
      <w:r w:rsidRPr="00477166">
        <w:rPr>
          <w:sz w:val="20"/>
          <w:szCs w:val="20"/>
          <w:highlight w:val="green"/>
          <w:lang w:eastAsia="x-none"/>
        </w:rPr>
        <w:t>Agreement:</w:t>
      </w:r>
    </w:p>
    <w:p w14:paraId="414A930A" w14:textId="77777777" w:rsidR="00B94F24" w:rsidRPr="00477166" w:rsidRDefault="00B94F24" w:rsidP="00B94F24">
      <w:pPr>
        <w:spacing w:after="0"/>
        <w:contextualSpacing/>
        <w:rPr>
          <w:rFonts w:eastAsia="Times New Roman"/>
          <w:sz w:val="20"/>
          <w:szCs w:val="20"/>
          <w:lang w:eastAsia="zh-CN"/>
        </w:rPr>
      </w:pPr>
      <w:r w:rsidRPr="00477166">
        <w:rPr>
          <w:rFonts w:eastAsia="Times New Roman"/>
          <w:sz w:val="20"/>
          <w:szCs w:val="20"/>
          <w:lang w:eastAsia="zh-CN"/>
        </w:rPr>
        <w:t xml:space="preserve">When UE supports and is configured with more than one G-RNTI, </w:t>
      </w:r>
    </w:p>
    <w:p w14:paraId="64F7B5C1" w14:textId="77777777" w:rsidR="00B94F24" w:rsidRPr="00477166" w:rsidRDefault="00B94F24" w:rsidP="00EB65D5">
      <w:pPr>
        <w:pStyle w:val="ListParagraph"/>
        <w:numPr>
          <w:ilvl w:val="1"/>
          <w:numId w:val="34"/>
        </w:numPr>
        <w:spacing w:after="0" w:line="240" w:lineRule="auto"/>
        <w:rPr>
          <w:rFonts w:eastAsia="Times New Roman"/>
          <w:lang w:eastAsia="zh-CN"/>
        </w:rPr>
      </w:pPr>
      <w:r w:rsidRPr="00477166">
        <w:rPr>
          <w:rFonts w:eastAsia="Times New Roman"/>
          <w:lang w:eastAsia="zh-CN"/>
        </w:rPr>
        <w:t xml:space="preserve">for Type-2 codebook construction, DAI is separately counted per G-RNTI. </w:t>
      </w:r>
    </w:p>
    <w:p w14:paraId="0E04A620" w14:textId="77777777" w:rsidR="00B94F24" w:rsidRPr="00477166" w:rsidRDefault="00B94F24" w:rsidP="00EB65D5">
      <w:pPr>
        <w:pStyle w:val="ListParagraph"/>
        <w:numPr>
          <w:ilvl w:val="1"/>
          <w:numId w:val="34"/>
        </w:numPr>
        <w:spacing w:after="0" w:line="240" w:lineRule="auto"/>
        <w:rPr>
          <w:rFonts w:eastAsia="Times New Roman"/>
          <w:lang w:eastAsia="zh-CN"/>
        </w:rPr>
      </w:pPr>
      <w:r w:rsidRPr="00477166">
        <w:rPr>
          <w:rFonts w:eastAsia="Times New Roman"/>
          <w:lang w:eastAsia="zh-CN"/>
        </w:rPr>
        <w:t xml:space="preserve">Type-2 codebook is constructed by concatenating Type-2 sub-codebook of each RNTI following the ascending order of the G-RNTI value. </w:t>
      </w:r>
    </w:p>
    <w:p w14:paraId="6365DA83" w14:textId="77777777" w:rsidR="00B94F24" w:rsidRDefault="00B94F24" w:rsidP="00B94F24">
      <w:pPr>
        <w:spacing w:after="0"/>
        <w:contextualSpacing/>
        <w:rPr>
          <w:sz w:val="20"/>
          <w:szCs w:val="20"/>
          <w:lang w:val="en-GB" w:eastAsia="zh-CN"/>
        </w:rPr>
      </w:pPr>
    </w:p>
    <w:p w14:paraId="557CB8F8"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2CD0D2B8" w14:textId="77777777" w:rsidR="00B94F24" w:rsidRPr="004E4179" w:rsidRDefault="00B94F24" w:rsidP="00B94F24">
      <w:pPr>
        <w:spacing w:after="0"/>
        <w:contextualSpacing/>
        <w:rPr>
          <w:sz w:val="20"/>
          <w:szCs w:val="20"/>
          <w:lang w:eastAsia="zh-CN"/>
        </w:rPr>
      </w:pPr>
      <w:r w:rsidRPr="004E4179">
        <w:rPr>
          <w:sz w:val="20"/>
          <w:szCs w:val="20"/>
          <w:lang w:eastAsia="zh-CN"/>
        </w:rPr>
        <w:t>Update the WA made in RAN1#105-e meeting regarding enabling/disabling HARQ-ACK feedback as follows:</w:t>
      </w:r>
    </w:p>
    <w:p w14:paraId="6230A167" w14:textId="77777777" w:rsidR="00B94F24" w:rsidRPr="004E4179" w:rsidRDefault="00B94F24" w:rsidP="00B94F24">
      <w:pPr>
        <w:spacing w:after="0"/>
        <w:contextualSpacing/>
        <w:rPr>
          <w:iCs/>
          <w:sz w:val="20"/>
          <w:szCs w:val="20"/>
          <w:lang w:eastAsia="x-none"/>
        </w:rPr>
      </w:pPr>
      <w:r w:rsidRPr="004E4179">
        <w:rPr>
          <w:iCs/>
          <w:sz w:val="20"/>
          <w:szCs w:val="20"/>
          <w:highlight w:val="darkYellow"/>
          <w:lang w:eastAsia="x-none"/>
        </w:rPr>
        <w:t>Working assumption:</w:t>
      </w:r>
    </w:p>
    <w:p w14:paraId="7EACCDF9" w14:textId="77777777" w:rsidR="00B94F24" w:rsidRPr="004E4179" w:rsidRDefault="00B94F24" w:rsidP="00B94F24">
      <w:pPr>
        <w:spacing w:after="0"/>
        <w:contextualSpacing/>
        <w:rPr>
          <w:iCs/>
          <w:sz w:val="20"/>
          <w:szCs w:val="20"/>
          <w:lang w:eastAsia="zh-CN"/>
        </w:rPr>
      </w:pPr>
      <w:r w:rsidRPr="004E4179">
        <w:rPr>
          <w:iCs/>
          <w:sz w:val="20"/>
          <w:szCs w:val="20"/>
        </w:rPr>
        <w:t>For enabling/disabling ACK/NACK-based HARQ-ACK feedback for RRC_CONNECTED UE receiving multicast via dynamic group-common PDSCH:</w:t>
      </w:r>
    </w:p>
    <w:p w14:paraId="4666B65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RRC signaling configures the enabling/ disabling function of group-common DCI indicating the enabling /disabling ACK/NACK based HARQ-ACK feedback.</w:t>
      </w:r>
    </w:p>
    <w:p w14:paraId="6D6D8B81" w14:textId="77777777" w:rsidR="00B94F24" w:rsidRPr="004E4179" w:rsidRDefault="00B94F24" w:rsidP="00EB65D5">
      <w:pPr>
        <w:numPr>
          <w:ilvl w:val="1"/>
          <w:numId w:val="35"/>
        </w:numPr>
        <w:overflowPunct w:val="0"/>
        <w:autoSpaceDE w:val="0"/>
        <w:autoSpaceDN w:val="0"/>
        <w:spacing w:after="0" w:line="240" w:lineRule="auto"/>
        <w:contextualSpacing/>
        <w:rPr>
          <w:iCs/>
          <w:sz w:val="20"/>
          <w:szCs w:val="20"/>
        </w:rPr>
      </w:pPr>
      <w:r w:rsidRPr="004E4179">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4E4179" w:rsidRDefault="00B94F24" w:rsidP="00EB65D5">
      <w:pPr>
        <w:numPr>
          <w:ilvl w:val="1"/>
          <w:numId w:val="35"/>
        </w:numPr>
        <w:overflowPunct w:val="0"/>
        <w:autoSpaceDE w:val="0"/>
        <w:autoSpaceDN w:val="0"/>
        <w:spacing w:after="0" w:line="240" w:lineRule="auto"/>
        <w:contextualSpacing/>
        <w:rPr>
          <w:iCs/>
          <w:sz w:val="20"/>
          <w:szCs w:val="20"/>
          <w:lang w:eastAsia="ja-JP"/>
        </w:rPr>
      </w:pPr>
      <w:r w:rsidRPr="004E4179">
        <w:rPr>
          <w:iCs/>
          <w:sz w:val="20"/>
          <w:szCs w:val="20"/>
          <w:lang w:eastAsia="ja-JP"/>
        </w:rPr>
        <w:t>Otherwise</w:t>
      </w:r>
      <w:r w:rsidRPr="004E4179">
        <w:rPr>
          <w:iCs/>
          <w:sz w:val="20"/>
          <w:szCs w:val="20"/>
        </w:rPr>
        <w:t xml:space="preserve">, enabling/disabling ACK/NACK based HARQ-ACK feedback is configured by RRC signaling. </w:t>
      </w:r>
    </w:p>
    <w:p w14:paraId="4163C97A" w14:textId="77777777" w:rsidR="00B94F24" w:rsidRPr="004E4179" w:rsidRDefault="00B94F24" w:rsidP="00EB65D5">
      <w:pPr>
        <w:numPr>
          <w:ilvl w:val="1"/>
          <w:numId w:val="35"/>
        </w:numPr>
        <w:overflowPunct w:val="0"/>
        <w:autoSpaceDE w:val="0"/>
        <w:autoSpaceDN w:val="0"/>
        <w:spacing w:after="0" w:line="240" w:lineRule="auto"/>
        <w:contextualSpacing/>
        <w:rPr>
          <w:iCs/>
          <w:sz w:val="20"/>
          <w:szCs w:val="20"/>
          <w:lang w:eastAsia="ja-JP"/>
        </w:rPr>
      </w:pPr>
      <w:r w:rsidRPr="004E4179">
        <w:rPr>
          <w:iCs/>
          <w:sz w:val="20"/>
          <w:szCs w:val="20"/>
          <w:lang w:eastAsia="ja-JP"/>
        </w:rPr>
        <w:t xml:space="preserve">FFS details on RRC signaling and group-common DCI indicating. </w:t>
      </w:r>
    </w:p>
    <w:p w14:paraId="2C3533AD"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whether/how this option is extended to apply to NACK-only based feedback and multiple G-RNTI cases. </w:t>
      </w:r>
    </w:p>
    <w:p w14:paraId="100C2BF9"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the relation to the HARQ-ACK codebook types and HARQ-ACK codebook construction.</w:t>
      </w:r>
    </w:p>
    <w:p w14:paraId="3DFFA4CE"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 xml:space="preserve">FFS the relation to the enabling/disabling ACK/NACK based HARQ-ACK feedback for retransmission.  </w:t>
      </w:r>
    </w:p>
    <w:p w14:paraId="13625944"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t>FFS whether/how to allow UE not to react to the DCI signaling, but instead follow UE-specific RRC configuration for HARQ feedback.</w:t>
      </w:r>
    </w:p>
    <w:p w14:paraId="3F0744CB" w14:textId="77777777" w:rsidR="00B94F24" w:rsidRPr="004E4179" w:rsidRDefault="00B94F24" w:rsidP="00B94F24">
      <w:pPr>
        <w:numPr>
          <w:ilvl w:val="0"/>
          <w:numId w:val="8"/>
        </w:numPr>
        <w:overflowPunct w:val="0"/>
        <w:autoSpaceDE w:val="0"/>
        <w:autoSpaceDN w:val="0"/>
        <w:spacing w:after="0" w:line="240" w:lineRule="auto"/>
        <w:contextualSpacing/>
        <w:rPr>
          <w:iCs/>
          <w:sz w:val="20"/>
          <w:szCs w:val="20"/>
          <w:lang w:eastAsia="zh-CN"/>
        </w:rPr>
      </w:pPr>
      <w:r w:rsidRPr="004E4179">
        <w:rPr>
          <w:iCs/>
          <w:sz w:val="20"/>
          <w:szCs w:val="20"/>
          <w:lang w:eastAsia="zh-CN"/>
        </w:rPr>
        <w:lastRenderedPageBreak/>
        <w:t>FFS whether/how to apply it to SPS group-common PDSCH.</w:t>
      </w:r>
    </w:p>
    <w:p w14:paraId="14E6F757"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zh-CN"/>
        </w:rPr>
      </w:pPr>
      <w:r w:rsidRPr="004E4179">
        <w:rPr>
          <w:rFonts w:hint="eastAsia"/>
          <w:iCs/>
          <w:color w:val="FF0000"/>
          <w:sz w:val="20"/>
          <w:szCs w:val="20"/>
          <w:lang w:eastAsia="zh-CN"/>
        </w:rPr>
        <w:t>U</w:t>
      </w:r>
      <w:r w:rsidRPr="004E4179">
        <w:rPr>
          <w:iCs/>
          <w:color w:val="FF0000"/>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4E4179" w:rsidRDefault="00B94F24" w:rsidP="00B94F24">
      <w:pPr>
        <w:numPr>
          <w:ilvl w:val="0"/>
          <w:numId w:val="8"/>
        </w:numPr>
        <w:overflowPunct w:val="0"/>
        <w:autoSpaceDE w:val="0"/>
        <w:autoSpaceDN w:val="0"/>
        <w:spacing w:after="0" w:line="240" w:lineRule="auto"/>
        <w:contextualSpacing/>
        <w:rPr>
          <w:iCs/>
          <w:color w:val="FF0000"/>
          <w:sz w:val="20"/>
          <w:szCs w:val="20"/>
          <w:lang w:eastAsia="ja-JP"/>
        </w:rPr>
      </w:pPr>
      <w:r w:rsidRPr="004E4179">
        <w:rPr>
          <w:iCs/>
          <w:color w:val="FF0000"/>
          <w:sz w:val="20"/>
          <w:szCs w:val="20"/>
          <w:lang w:eastAsia="zh-CN"/>
        </w:rPr>
        <w:t>Note: It is up to network implementation to avoid any potential HARQ ACK mismatch between different UEs in the same multicast group</w:t>
      </w:r>
    </w:p>
    <w:p w14:paraId="7E1BD8ED" w14:textId="77777777" w:rsidR="00B94F24" w:rsidRPr="004E4179" w:rsidRDefault="00B94F24" w:rsidP="00B94F24">
      <w:pPr>
        <w:spacing w:after="0"/>
        <w:contextualSpacing/>
        <w:rPr>
          <w:sz w:val="20"/>
          <w:szCs w:val="20"/>
          <w:lang w:eastAsia="x-none"/>
        </w:rPr>
      </w:pPr>
    </w:p>
    <w:p w14:paraId="0D5DE586" w14:textId="77777777" w:rsidR="00B94F24" w:rsidRPr="004E4179" w:rsidRDefault="00B94F24" w:rsidP="00B94F24">
      <w:pPr>
        <w:spacing w:after="0"/>
        <w:contextualSpacing/>
        <w:rPr>
          <w:sz w:val="20"/>
          <w:szCs w:val="20"/>
          <w:lang w:eastAsia="x-none"/>
        </w:rPr>
      </w:pPr>
      <w:r w:rsidRPr="004E4179">
        <w:rPr>
          <w:sz w:val="20"/>
          <w:szCs w:val="20"/>
          <w:highlight w:val="green"/>
          <w:lang w:eastAsia="x-none"/>
        </w:rPr>
        <w:t>Agreement</w:t>
      </w:r>
    </w:p>
    <w:p w14:paraId="663B0F08" w14:textId="77777777" w:rsidR="00B94F24" w:rsidRPr="004E4179" w:rsidRDefault="00B94F24" w:rsidP="00AC3FED">
      <w:pPr>
        <w:tabs>
          <w:tab w:val="left" w:pos="1322"/>
        </w:tabs>
        <w:spacing w:after="0"/>
        <w:ind w:left="0" w:firstLine="0"/>
        <w:contextualSpacing/>
        <w:rPr>
          <w:rFonts w:eastAsia="Times New Roman"/>
          <w:sz w:val="20"/>
          <w:szCs w:val="20"/>
          <w:lang w:eastAsia="zh-CN"/>
        </w:rPr>
      </w:pPr>
      <w:r w:rsidRPr="004E4179">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4E4179" w:rsidRDefault="00B94F24" w:rsidP="00EB65D5">
      <w:pPr>
        <w:pStyle w:val="ListParagraph"/>
        <w:numPr>
          <w:ilvl w:val="1"/>
          <w:numId w:val="33"/>
        </w:numPr>
        <w:tabs>
          <w:tab w:val="left" w:pos="1322"/>
        </w:tabs>
        <w:spacing w:after="0" w:line="240" w:lineRule="auto"/>
        <w:rPr>
          <w:rFonts w:eastAsia="Times New Roman"/>
          <w:lang w:eastAsia="zh-CN"/>
        </w:rPr>
      </w:pPr>
      <w:r w:rsidRPr="004E4179">
        <w:rPr>
          <w:rFonts w:eastAsia="Times New Roman"/>
          <w:lang w:eastAsia="zh-CN"/>
        </w:rPr>
        <w:t>Alt1: HARQ-ACK feedback option is configured per SPS configuration index.</w:t>
      </w:r>
    </w:p>
    <w:p w14:paraId="193D7D5B" w14:textId="77777777" w:rsidR="00B94F24" w:rsidRPr="004E4179" w:rsidRDefault="00B94F24" w:rsidP="00EB65D5">
      <w:pPr>
        <w:pStyle w:val="ListParagraph"/>
        <w:numPr>
          <w:ilvl w:val="1"/>
          <w:numId w:val="33"/>
        </w:numPr>
        <w:tabs>
          <w:tab w:val="left" w:pos="1322"/>
        </w:tabs>
        <w:spacing w:after="0" w:line="240" w:lineRule="auto"/>
        <w:rPr>
          <w:rFonts w:eastAsia="Times New Roman"/>
          <w:lang w:eastAsia="zh-CN"/>
        </w:rPr>
      </w:pPr>
      <w:r w:rsidRPr="004E4179">
        <w:rPr>
          <w:rFonts w:eastAsia="Times New Roman"/>
          <w:lang w:eastAsia="zh-CN"/>
        </w:rPr>
        <w:t xml:space="preserve">Alt2: </w:t>
      </w:r>
      <w:r w:rsidRPr="004E4179">
        <w:rPr>
          <w:rFonts w:eastAsia="Times New Roman"/>
          <w:lang w:val="en-US" w:eastAsia="zh-CN"/>
        </w:rPr>
        <w:t xml:space="preserve">HARQ-ACK feedback option is indicated in the SPS activation DCI. </w:t>
      </w:r>
    </w:p>
    <w:p w14:paraId="66FED497" w14:textId="77777777" w:rsidR="00B94F24" w:rsidRPr="004E4179" w:rsidRDefault="00B94F24" w:rsidP="00EB65D5">
      <w:pPr>
        <w:pStyle w:val="ListParagraph"/>
        <w:numPr>
          <w:ilvl w:val="1"/>
          <w:numId w:val="33"/>
        </w:numPr>
        <w:tabs>
          <w:tab w:val="left" w:pos="1322"/>
        </w:tabs>
        <w:spacing w:after="0" w:line="240" w:lineRule="auto"/>
        <w:rPr>
          <w:rFonts w:eastAsia="Times New Roman"/>
          <w:lang w:eastAsia="zh-CN"/>
        </w:rPr>
      </w:pPr>
      <w:r w:rsidRPr="004E4179">
        <w:t xml:space="preserve">Note: enabling/disabling HARQ-ACK feedback for multicast SPS can be discussed separately. </w:t>
      </w:r>
    </w:p>
    <w:p w14:paraId="17501373" w14:textId="77777777" w:rsidR="00B94F24" w:rsidRPr="00B94F24" w:rsidRDefault="00B94F24" w:rsidP="008576B9">
      <w:pPr>
        <w:pStyle w:val="References"/>
        <w:numPr>
          <w:ilvl w:val="0"/>
          <w:numId w:val="0"/>
        </w:numPr>
        <w:ind w:left="360" w:hanging="360"/>
        <w:rPr>
          <w:szCs w:val="20"/>
          <w:lang w:val="en-GB"/>
        </w:rPr>
      </w:pPr>
    </w:p>
    <w:sectPr w:rsidR="00B94F24" w:rsidRPr="00B94F2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8A704" w14:textId="77777777" w:rsidR="0011144A" w:rsidRDefault="0011144A">
      <w:r>
        <w:separator/>
      </w:r>
    </w:p>
  </w:endnote>
  <w:endnote w:type="continuationSeparator" w:id="0">
    <w:p w14:paraId="3CC7E596" w14:textId="77777777" w:rsidR="0011144A" w:rsidRDefault="0011144A">
      <w:r>
        <w:continuationSeparator/>
      </w:r>
    </w:p>
  </w:endnote>
  <w:endnote w:type="continuationNotice" w:id="1">
    <w:p w14:paraId="5EA71153" w14:textId="77777777" w:rsidR="0011144A" w:rsidRDefault="00111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0B0AC" w14:textId="77777777" w:rsidR="0011144A" w:rsidRDefault="0011144A">
      <w:r>
        <w:separator/>
      </w:r>
    </w:p>
  </w:footnote>
  <w:footnote w:type="continuationSeparator" w:id="0">
    <w:p w14:paraId="633E35B4" w14:textId="77777777" w:rsidR="0011144A" w:rsidRDefault="0011144A">
      <w:r>
        <w:continuationSeparator/>
      </w:r>
    </w:p>
  </w:footnote>
  <w:footnote w:type="continuationNotice" w:id="1">
    <w:p w14:paraId="4A2D7B2F" w14:textId="77777777" w:rsidR="0011144A" w:rsidRDefault="0011144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87BB2"/>
    <w:multiLevelType w:val="hybridMultilevel"/>
    <w:tmpl w:val="6DE6AAEE"/>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D2A76"/>
    <w:multiLevelType w:val="hybridMultilevel"/>
    <w:tmpl w:val="400A2408"/>
    <w:lvl w:ilvl="0" w:tplc="8190F2AA">
      <w:numFmt w:val="bullet"/>
      <w:lvlText w:val="•"/>
      <w:lvlJc w:val="left"/>
      <w:pPr>
        <w:ind w:left="420" w:hanging="420"/>
      </w:pPr>
      <w:rPr>
        <w:rFonts w:ascii="宋体" w:eastAsia="宋体" w:hAnsi="宋体" w:cs="Times New Roman" w:hint="eastAsia"/>
      </w:rPr>
    </w:lvl>
    <w:lvl w:ilvl="1" w:tplc="0407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E861EC"/>
    <w:multiLevelType w:val="hybridMultilevel"/>
    <w:tmpl w:val="D95EAA3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DA36804"/>
    <w:multiLevelType w:val="hybridMultilevel"/>
    <w:tmpl w:val="4D7E3474"/>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40A2C"/>
    <w:multiLevelType w:val="hybridMultilevel"/>
    <w:tmpl w:val="BC382D64"/>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AF04F6"/>
    <w:multiLevelType w:val="hybridMultilevel"/>
    <w:tmpl w:val="1310AE4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2013A"/>
    <w:multiLevelType w:val="hybridMultilevel"/>
    <w:tmpl w:val="05BA2F7C"/>
    <w:lvl w:ilvl="0" w:tplc="04090001">
      <w:start w:val="1"/>
      <w:numFmt w:val="bullet"/>
      <w:lvlText w:val=""/>
      <w:lvlJc w:val="left"/>
      <w:pPr>
        <w:ind w:left="704" w:hanging="420"/>
      </w:pPr>
      <w:rPr>
        <w:rFonts w:ascii="Symbol" w:hAnsi="Symbol"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9913B1"/>
    <w:multiLevelType w:val="hybridMultilevel"/>
    <w:tmpl w:val="62EC72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5"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153411B"/>
    <w:multiLevelType w:val="hybridMultilevel"/>
    <w:tmpl w:val="064AB6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2F32499"/>
    <w:multiLevelType w:val="hybridMultilevel"/>
    <w:tmpl w:val="61962F8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4B4027D3"/>
    <w:multiLevelType w:val="hybridMultilevel"/>
    <w:tmpl w:val="00DAEE8E"/>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8F5B2E"/>
    <w:multiLevelType w:val="hybridMultilevel"/>
    <w:tmpl w:val="8C9E2608"/>
    <w:lvl w:ilvl="0" w:tplc="8190F2AA">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6125C7"/>
    <w:multiLevelType w:val="hybridMultilevel"/>
    <w:tmpl w:val="1D7688DE"/>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4"/>
  </w:num>
  <w:num w:numId="2">
    <w:abstractNumId w:val="23"/>
  </w:num>
  <w:num w:numId="3">
    <w:abstractNumId w:val="30"/>
  </w:num>
  <w:num w:numId="4">
    <w:abstractNumId w:val="38"/>
  </w:num>
  <w:num w:numId="5">
    <w:abstractNumId w:val="28"/>
  </w:num>
  <w:num w:numId="6">
    <w:abstractNumId w:val="46"/>
  </w:num>
  <w:num w:numId="7">
    <w:abstractNumId w:val="25"/>
    <w:lvlOverride w:ilvl="0">
      <w:startOverride w:val="1"/>
    </w:lvlOverride>
  </w:num>
  <w:num w:numId="8">
    <w:abstractNumId w:val="37"/>
  </w:num>
  <w:num w:numId="9">
    <w:abstractNumId w:val="31"/>
  </w:num>
  <w:num w:numId="10">
    <w:abstractNumId w:val="17"/>
  </w:num>
  <w:num w:numId="11">
    <w:abstractNumId w:val="43"/>
  </w:num>
  <w:num w:numId="12">
    <w:abstractNumId w:val="34"/>
  </w:num>
  <w:num w:numId="13">
    <w:abstractNumId w:val="16"/>
  </w:num>
  <w:num w:numId="14">
    <w:abstractNumId w:val="48"/>
  </w:num>
  <w:num w:numId="15">
    <w:abstractNumId w:val="7"/>
  </w:num>
  <w:num w:numId="16">
    <w:abstractNumId w:val="22"/>
  </w:num>
  <w:num w:numId="17">
    <w:abstractNumId w:val="18"/>
  </w:num>
  <w:num w:numId="18">
    <w:abstractNumId w:val="47"/>
  </w:num>
  <w:num w:numId="19">
    <w:abstractNumId w:val="42"/>
  </w:num>
  <w:num w:numId="20">
    <w:abstractNumId w:val="50"/>
  </w:num>
  <w:num w:numId="21">
    <w:abstractNumId w:val="33"/>
  </w:num>
  <w:num w:numId="22">
    <w:abstractNumId w:val="3"/>
  </w:num>
  <w:num w:numId="23">
    <w:abstractNumId w:val="39"/>
  </w:num>
  <w:num w:numId="24">
    <w:abstractNumId w:val="8"/>
  </w:num>
  <w:num w:numId="25">
    <w:abstractNumId w:val="51"/>
  </w:num>
  <w:num w:numId="26">
    <w:abstractNumId w:val="49"/>
  </w:num>
  <w:num w:numId="27">
    <w:abstractNumId w:val="0"/>
  </w:num>
  <w:num w:numId="28">
    <w:abstractNumId w:val="45"/>
  </w:num>
  <w:num w:numId="29">
    <w:abstractNumId w:val="10"/>
  </w:num>
  <w:num w:numId="30">
    <w:abstractNumId w:val="11"/>
  </w:num>
  <w:num w:numId="31">
    <w:abstractNumId w:val="15"/>
  </w:num>
  <w:num w:numId="32">
    <w:abstractNumId w:val="12"/>
  </w:num>
  <w:num w:numId="33">
    <w:abstractNumId w:val="21"/>
  </w:num>
  <w:num w:numId="34">
    <w:abstractNumId w:val="44"/>
  </w:num>
  <w:num w:numId="35">
    <w:abstractNumId w:val="26"/>
  </w:num>
  <w:num w:numId="36">
    <w:abstractNumId w:val="2"/>
  </w:num>
  <w:num w:numId="37">
    <w:abstractNumId w:val="19"/>
  </w:num>
  <w:num w:numId="38">
    <w:abstractNumId w:val="32"/>
  </w:num>
  <w:num w:numId="39">
    <w:abstractNumId w:val="29"/>
  </w:num>
  <w:num w:numId="40">
    <w:abstractNumId w:val="13"/>
  </w:num>
  <w:num w:numId="41">
    <w:abstractNumId w:val="36"/>
  </w:num>
  <w:num w:numId="42">
    <w:abstractNumId w:val="52"/>
  </w:num>
  <w:num w:numId="43">
    <w:abstractNumId w:val="35"/>
  </w:num>
  <w:num w:numId="44">
    <w:abstractNumId w:val="5"/>
  </w:num>
  <w:num w:numId="45">
    <w:abstractNumId w:val="1"/>
  </w:num>
  <w:num w:numId="46">
    <w:abstractNumId w:val="40"/>
  </w:num>
  <w:num w:numId="47">
    <w:abstractNumId w:val="4"/>
  </w:num>
  <w:num w:numId="48">
    <w:abstractNumId w:val="6"/>
  </w:num>
  <w:num w:numId="49">
    <w:abstractNumId w:val="27"/>
  </w:num>
  <w:num w:numId="50">
    <w:abstractNumId w:val="41"/>
  </w:num>
  <w:num w:numId="51">
    <w:abstractNumId w:val="14"/>
  </w:num>
  <w:num w:numId="52">
    <w:abstractNumId w:val="9"/>
  </w:num>
  <w:num w:numId="53">
    <w:abstractNumId w:val="20"/>
  </w:num>
  <w:num w:numId="54">
    <w:abstractNumId w:val="23"/>
  </w:num>
  <w:num w:numId="55">
    <w:abstractNumId w:val="23"/>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jinhuan">
    <w15:presenceInfo w15:providerId="None" w15:userId="xiajinhua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376"/>
    <w:rsid w:val="000073AC"/>
    <w:rsid w:val="00007650"/>
    <w:rsid w:val="00007813"/>
    <w:rsid w:val="000079C2"/>
    <w:rsid w:val="00007A79"/>
    <w:rsid w:val="00007AF4"/>
    <w:rsid w:val="00007B59"/>
    <w:rsid w:val="000109E6"/>
    <w:rsid w:val="000112BC"/>
    <w:rsid w:val="00011C89"/>
    <w:rsid w:val="00011F67"/>
    <w:rsid w:val="00012064"/>
    <w:rsid w:val="00012454"/>
    <w:rsid w:val="00012862"/>
    <w:rsid w:val="000128E6"/>
    <w:rsid w:val="00012A5E"/>
    <w:rsid w:val="00012BA2"/>
    <w:rsid w:val="000130EC"/>
    <w:rsid w:val="00013254"/>
    <w:rsid w:val="000135A3"/>
    <w:rsid w:val="000136A0"/>
    <w:rsid w:val="00013721"/>
    <w:rsid w:val="000139C1"/>
    <w:rsid w:val="00013D6E"/>
    <w:rsid w:val="000141EA"/>
    <w:rsid w:val="0001423F"/>
    <w:rsid w:val="000145BD"/>
    <w:rsid w:val="0001474D"/>
    <w:rsid w:val="00014761"/>
    <w:rsid w:val="00014B62"/>
    <w:rsid w:val="00015233"/>
    <w:rsid w:val="000156C8"/>
    <w:rsid w:val="00015BEB"/>
    <w:rsid w:val="00015EFB"/>
    <w:rsid w:val="00016352"/>
    <w:rsid w:val="000163C5"/>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38D"/>
    <w:rsid w:val="00020400"/>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782"/>
    <w:rsid w:val="00024C1D"/>
    <w:rsid w:val="00024DFE"/>
    <w:rsid w:val="00025967"/>
    <w:rsid w:val="00025D11"/>
    <w:rsid w:val="00025EF3"/>
    <w:rsid w:val="000260A0"/>
    <w:rsid w:val="00026445"/>
    <w:rsid w:val="0002655B"/>
    <w:rsid w:val="00026B15"/>
    <w:rsid w:val="00026D4B"/>
    <w:rsid w:val="00026ECD"/>
    <w:rsid w:val="00026FC6"/>
    <w:rsid w:val="00027563"/>
    <w:rsid w:val="000275C6"/>
    <w:rsid w:val="00027AD6"/>
    <w:rsid w:val="0003024C"/>
    <w:rsid w:val="000303D7"/>
    <w:rsid w:val="0003064A"/>
    <w:rsid w:val="00030A83"/>
    <w:rsid w:val="00030DF8"/>
    <w:rsid w:val="00030F0D"/>
    <w:rsid w:val="00031124"/>
    <w:rsid w:val="000314E0"/>
    <w:rsid w:val="00031A51"/>
    <w:rsid w:val="00031ADB"/>
    <w:rsid w:val="00032056"/>
    <w:rsid w:val="00032074"/>
    <w:rsid w:val="0003209B"/>
    <w:rsid w:val="0003209D"/>
    <w:rsid w:val="0003217A"/>
    <w:rsid w:val="0003234E"/>
    <w:rsid w:val="00032573"/>
    <w:rsid w:val="000325E2"/>
    <w:rsid w:val="0003282D"/>
    <w:rsid w:val="000328CA"/>
    <w:rsid w:val="00032C24"/>
    <w:rsid w:val="00032E40"/>
    <w:rsid w:val="00032ECF"/>
    <w:rsid w:val="00032FEA"/>
    <w:rsid w:val="0003376B"/>
    <w:rsid w:val="00033771"/>
    <w:rsid w:val="00033B66"/>
    <w:rsid w:val="00034348"/>
    <w:rsid w:val="000344F8"/>
    <w:rsid w:val="00034676"/>
    <w:rsid w:val="000346E6"/>
    <w:rsid w:val="000349DC"/>
    <w:rsid w:val="0003527B"/>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9D5"/>
    <w:rsid w:val="00042B92"/>
    <w:rsid w:val="00042D86"/>
    <w:rsid w:val="000434B7"/>
    <w:rsid w:val="000435E4"/>
    <w:rsid w:val="0004371B"/>
    <w:rsid w:val="00043DCC"/>
    <w:rsid w:val="00043DD7"/>
    <w:rsid w:val="0004447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EE3"/>
    <w:rsid w:val="00051130"/>
    <w:rsid w:val="00051808"/>
    <w:rsid w:val="000519B7"/>
    <w:rsid w:val="00051AAE"/>
    <w:rsid w:val="00051F7C"/>
    <w:rsid w:val="00051F98"/>
    <w:rsid w:val="00052016"/>
    <w:rsid w:val="000524DF"/>
    <w:rsid w:val="00052A3C"/>
    <w:rsid w:val="00052AD2"/>
    <w:rsid w:val="000530DF"/>
    <w:rsid w:val="00053758"/>
    <w:rsid w:val="00053A9A"/>
    <w:rsid w:val="00054112"/>
    <w:rsid w:val="000541D0"/>
    <w:rsid w:val="00054308"/>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B20"/>
    <w:rsid w:val="00062C9C"/>
    <w:rsid w:val="00062D4B"/>
    <w:rsid w:val="00062DC7"/>
    <w:rsid w:val="000633ED"/>
    <w:rsid w:val="00063B21"/>
    <w:rsid w:val="00063DF7"/>
    <w:rsid w:val="00064338"/>
    <w:rsid w:val="0006468B"/>
    <w:rsid w:val="000646FF"/>
    <w:rsid w:val="00064767"/>
    <w:rsid w:val="000647C0"/>
    <w:rsid w:val="000647C1"/>
    <w:rsid w:val="00064D4B"/>
    <w:rsid w:val="00064DB5"/>
    <w:rsid w:val="0006594D"/>
    <w:rsid w:val="00065D38"/>
    <w:rsid w:val="00065E50"/>
    <w:rsid w:val="0006669E"/>
    <w:rsid w:val="00066ABB"/>
    <w:rsid w:val="00066C3F"/>
    <w:rsid w:val="00066C8E"/>
    <w:rsid w:val="00066FAF"/>
    <w:rsid w:val="000671C1"/>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1EC0"/>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358"/>
    <w:rsid w:val="00075447"/>
    <w:rsid w:val="00075585"/>
    <w:rsid w:val="00075D21"/>
    <w:rsid w:val="00075F69"/>
    <w:rsid w:val="00076097"/>
    <w:rsid w:val="00076541"/>
    <w:rsid w:val="00076563"/>
    <w:rsid w:val="00076609"/>
    <w:rsid w:val="000767CE"/>
    <w:rsid w:val="00076A5F"/>
    <w:rsid w:val="00076F28"/>
    <w:rsid w:val="000772F4"/>
    <w:rsid w:val="000776A4"/>
    <w:rsid w:val="000776EB"/>
    <w:rsid w:val="0007772F"/>
    <w:rsid w:val="00077A4F"/>
    <w:rsid w:val="00077BCB"/>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2EE6"/>
    <w:rsid w:val="0008335B"/>
    <w:rsid w:val="00083379"/>
    <w:rsid w:val="0008338E"/>
    <w:rsid w:val="00083421"/>
    <w:rsid w:val="000834CA"/>
    <w:rsid w:val="00083587"/>
    <w:rsid w:val="00083838"/>
    <w:rsid w:val="00083858"/>
    <w:rsid w:val="00083B6A"/>
    <w:rsid w:val="00084193"/>
    <w:rsid w:val="00084527"/>
    <w:rsid w:val="000849A6"/>
    <w:rsid w:val="00084FF8"/>
    <w:rsid w:val="000851E1"/>
    <w:rsid w:val="00085BDD"/>
    <w:rsid w:val="00085BE4"/>
    <w:rsid w:val="00085E04"/>
    <w:rsid w:val="00085EB3"/>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0D2"/>
    <w:rsid w:val="00093697"/>
    <w:rsid w:val="000936F9"/>
    <w:rsid w:val="0009385D"/>
    <w:rsid w:val="00093AC3"/>
    <w:rsid w:val="00093D42"/>
    <w:rsid w:val="00093DD0"/>
    <w:rsid w:val="00093DD5"/>
    <w:rsid w:val="000940E5"/>
    <w:rsid w:val="000943D5"/>
    <w:rsid w:val="00094521"/>
    <w:rsid w:val="0009492C"/>
    <w:rsid w:val="00094A16"/>
    <w:rsid w:val="00094B23"/>
    <w:rsid w:val="00094DE6"/>
    <w:rsid w:val="00094E11"/>
    <w:rsid w:val="000953CA"/>
    <w:rsid w:val="000955D7"/>
    <w:rsid w:val="000958B3"/>
    <w:rsid w:val="00096081"/>
    <w:rsid w:val="000960FB"/>
    <w:rsid w:val="00096195"/>
    <w:rsid w:val="00096356"/>
    <w:rsid w:val="0009686D"/>
    <w:rsid w:val="00096A1A"/>
    <w:rsid w:val="00096AF1"/>
    <w:rsid w:val="00096D2D"/>
    <w:rsid w:val="00096F44"/>
    <w:rsid w:val="000971D3"/>
    <w:rsid w:val="000972D3"/>
    <w:rsid w:val="000978DD"/>
    <w:rsid w:val="00097C99"/>
    <w:rsid w:val="000A03B1"/>
    <w:rsid w:val="000A05DB"/>
    <w:rsid w:val="000A0AD0"/>
    <w:rsid w:val="000A0F14"/>
    <w:rsid w:val="000A1441"/>
    <w:rsid w:val="000A198C"/>
    <w:rsid w:val="000A1A06"/>
    <w:rsid w:val="000A1B60"/>
    <w:rsid w:val="000A1B69"/>
    <w:rsid w:val="000A1F24"/>
    <w:rsid w:val="000A21B4"/>
    <w:rsid w:val="000A28BD"/>
    <w:rsid w:val="000A2A8B"/>
    <w:rsid w:val="000A2BAE"/>
    <w:rsid w:val="000A2CC7"/>
    <w:rsid w:val="000A2EA8"/>
    <w:rsid w:val="000A2ED6"/>
    <w:rsid w:val="000A311F"/>
    <w:rsid w:val="000A31B2"/>
    <w:rsid w:val="000A32FC"/>
    <w:rsid w:val="000A3317"/>
    <w:rsid w:val="000A3604"/>
    <w:rsid w:val="000A3942"/>
    <w:rsid w:val="000A3A7D"/>
    <w:rsid w:val="000A3B86"/>
    <w:rsid w:val="000A3CC2"/>
    <w:rsid w:val="000A4205"/>
    <w:rsid w:val="000A4460"/>
    <w:rsid w:val="000A480A"/>
    <w:rsid w:val="000A4A19"/>
    <w:rsid w:val="000A4B7B"/>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0CB3"/>
    <w:rsid w:val="000B1F07"/>
    <w:rsid w:val="000B2307"/>
    <w:rsid w:val="000B2985"/>
    <w:rsid w:val="000B2BE3"/>
    <w:rsid w:val="000B2C88"/>
    <w:rsid w:val="000B2F51"/>
    <w:rsid w:val="000B3201"/>
    <w:rsid w:val="000B327B"/>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5D81"/>
    <w:rsid w:val="000B5FED"/>
    <w:rsid w:val="000B6577"/>
    <w:rsid w:val="000B65DA"/>
    <w:rsid w:val="000B6E2C"/>
    <w:rsid w:val="000B6F15"/>
    <w:rsid w:val="000B6FA0"/>
    <w:rsid w:val="000B6FAD"/>
    <w:rsid w:val="000B76C5"/>
    <w:rsid w:val="000B77F7"/>
    <w:rsid w:val="000B7A10"/>
    <w:rsid w:val="000C0C92"/>
    <w:rsid w:val="000C115D"/>
    <w:rsid w:val="000C1535"/>
    <w:rsid w:val="000C17EE"/>
    <w:rsid w:val="000C252B"/>
    <w:rsid w:val="000C2FBD"/>
    <w:rsid w:val="000C38DB"/>
    <w:rsid w:val="000C39CA"/>
    <w:rsid w:val="000C3A12"/>
    <w:rsid w:val="000C3B0C"/>
    <w:rsid w:val="000C3BE9"/>
    <w:rsid w:val="000C3C1F"/>
    <w:rsid w:val="000C3C5B"/>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2BF"/>
    <w:rsid w:val="000D45C0"/>
    <w:rsid w:val="000D460C"/>
    <w:rsid w:val="000D4948"/>
    <w:rsid w:val="000D4993"/>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5D53"/>
    <w:rsid w:val="000E5EBF"/>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1DC9"/>
    <w:rsid w:val="000F1F2C"/>
    <w:rsid w:val="000F2A1F"/>
    <w:rsid w:val="000F2EEE"/>
    <w:rsid w:val="000F2F28"/>
    <w:rsid w:val="000F3697"/>
    <w:rsid w:val="000F3979"/>
    <w:rsid w:val="000F3D5D"/>
    <w:rsid w:val="000F3E1E"/>
    <w:rsid w:val="000F42F4"/>
    <w:rsid w:val="000F4444"/>
    <w:rsid w:val="000F4478"/>
    <w:rsid w:val="000F44C4"/>
    <w:rsid w:val="000F46B5"/>
    <w:rsid w:val="000F46E6"/>
    <w:rsid w:val="000F5E34"/>
    <w:rsid w:val="000F5E86"/>
    <w:rsid w:val="000F62E3"/>
    <w:rsid w:val="000F63A9"/>
    <w:rsid w:val="000F6781"/>
    <w:rsid w:val="000F6807"/>
    <w:rsid w:val="000F68E4"/>
    <w:rsid w:val="000F6CCE"/>
    <w:rsid w:val="000F70D3"/>
    <w:rsid w:val="000F75DD"/>
    <w:rsid w:val="000F7A83"/>
    <w:rsid w:val="000F7F58"/>
    <w:rsid w:val="000F7FF4"/>
    <w:rsid w:val="00100128"/>
    <w:rsid w:val="001001CC"/>
    <w:rsid w:val="001009A2"/>
    <w:rsid w:val="00100EB9"/>
    <w:rsid w:val="00100FF3"/>
    <w:rsid w:val="00101664"/>
    <w:rsid w:val="001019A4"/>
    <w:rsid w:val="00102458"/>
    <w:rsid w:val="00102698"/>
    <w:rsid w:val="001026CA"/>
    <w:rsid w:val="001028EB"/>
    <w:rsid w:val="0010292F"/>
    <w:rsid w:val="00102BAF"/>
    <w:rsid w:val="00102D6E"/>
    <w:rsid w:val="00102FD0"/>
    <w:rsid w:val="00103095"/>
    <w:rsid w:val="00103382"/>
    <w:rsid w:val="00103470"/>
    <w:rsid w:val="001038CA"/>
    <w:rsid w:val="0010425C"/>
    <w:rsid w:val="001042AB"/>
    <w:rsid w:val="001043C2"/>
    <w:rsid w:val="001043E1"/>
    <w:rsid w:val="001049B9"/>
    <w:rsid w:val="00104A72"/>
    <w:rsid w:val="00104BEC"/>
    <w:rsid w:val="00104CA3"/>
    <w:rsid w:val="0010505A"/>
    <w:rsid w:val="0010564A"/>
    <w:rsid w:val="001058D0"/>
    <w:rsid w:val="00105CC7"/>
    <w:rsid w:val="00106161"/>
    <w:rsid w:val="0010653A"/>
    <w:rsid w:val="00106C6B"/>
    <w:rsid w:val="00106CA7"/>
    <w:rsid w:val="00106D3D"/>
    <w:rsid w:val="00107779"/>
    <w:rsid w:val="001078C2"/>
    <w:rsid w:val="00107C53"/>
    <w:rsid w:val="00107C63"/>
    <w:rsid w:val="00107E1C"/>
    <w:rsid w:val="00110243"/>
    <w:rsid w:val="0011039A"/>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6B7"/>
    <w:rsid w:val="0011789C"/>
    <w:rsid w:val="00117C85"/>
    <w:rsid w:val="00117D83"/>
    <w:rsid w:val="00120415"/>
    <w:rsid w:val="001207AF"/>
    <w:rsid w:val="00120A2D"/>
    <w:rsid w:val="00120B13"/>
    <w:rsid w:val="0012123A"/>
    <w:rsid w:val="00121756"/>
    <w:rsid w:val="0012206F"/>
    <w:rsid w:val="00122111"/>
    <w:rsid w:val="00122581"/>
    <w:rsid w:val="00122A67"/>
    <w:rsid w:val="00122EB0"/>
    <w:rsid w:val="001232AB"/>
    <w:rsid w:val="0012335C"/>
    <w:rsid w:val="001233A8"/>
    <w:rsid w:val="00123FB6"/>
    <w:rsid w:val="00124345"/>
    <w:rsid w:val="0012447E"/>
    <w:rsid w:val="001244D9"/>
    <w:rsid w:val="00124A36"/>
    <w:rsid w:val="00124CCB"/>
    <w:rsid w:val="00124D84"/>
    <w:rsid w:val="001250DD"/>
    <w:rsid w:val="001251C6"/>
    <w:rsid w:val="001252D9"/>
    <w:rsid w:val="001253F0"/>
    <w:rsid w:val="00125680"/>
    <w:rsid w:val="00125733"/>
    <w:rsid w:val="00125FB3"/>
    <w:rsid w:val="001261A8"/>
    <w:rsid w:val="001262A0"/>
    <w:rsid w:val="001263AA"/>
    <w:rsid w:val="001269EC"/>
    <w:rsid w:val="00126D2D"/>
    <w:rsid w:val="00127005"/>
    <w:rsid w:val="00127091"/>
    <w:rsid w:val="001273C5"/>
    <w:rsid w:val="001275A5"/>
    <w:rsid w:val="00127927"/>
    <w:rsid w:val="00127CAB"/>
    <w:rsid w:val="0013066D"/>
    <w:rsid w:val="00130779"/>
    <w:rsid w:val="001307A1"/>
    <w:rsid w:val="001308F3"/>
    <w:rsid w:val="00130F41"/>
    <w:rsid w:val="00131465"/>
    <w:rsid w:val="001314AA"/>
    <w:rsid w:val="001314D0"/>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4EA9"/>
    <w:rsid w:val="00135C5F"/>
    <w:rsid w:val="00135C77"/>
    <w:rsid w:val="00135CA3"/>
    <w:rsid w:val="00136240"/>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2AE"/>
    <w:rsid w:val="001424D3"/>
    <w:rsid w:val="00142665"/>
    <w:rsid w:val="00142F23"/>
    <w:rsid w:val="0014302F"/>
    <w:rsid w:val="001433A0"/>
    <w:rsid w:val="0014384A"/>
    <w:rsid w:val="00143CF7"/>
    <w:rsid w:val="0014420B"/>
    <w:rsid w:val="0014450F"/>
    <w:rsid w:val="00144D8F"/>
    <w:rsid w:val="0014572B"/>
    <w:rsid w:val="0014599C"/>
    <w:rsid w:val="00145BE4"/>
    <w:rsid w:val="00145C74"/>
    <w:rsid w:val="001460B0"/>
    <w:rsid w:val="001462E9"/>
    <w:rsid w:val="00146485"/>
    <w:rsid w:val="00146543"/>
    <w:rsid w:val="001467C8"/>
    <w:rsid w:val="00146AFC"/>
    <w:rsid w:val="00146E2B"/>
    <w:rsid w:val="00146E32"/>
    <w:rsid w:val="00146FAE"/>
    <w:rsid w:val="00147015"/>
    <w:rsid w:val="00147067"/>
    <w:rsid w:val="00147235"/>
    <w:rsid w:val="0014773D"/>
    <w:rsid w:val="00147A44"/>
    <w:rsid w:val="00147B5B"/>
    <w:rsid w:val="00147BE3"/>
    <w:rsid w:val="00147DF5"/>
    <w:rsid w:val="00147DF7"/>
    <w:rsid w:val="00147E0E"/>
    <w:rsid w:val="001501F3"/>
    <w:rsid w:val="00150980"/>
    <w:rsid w:val="00150A56"/>
    <w:rsid w:val="00150C39"/>
    <w:rsid w:val="00150D54"/>
    <w:rsid w:val="00151619"/>
    <w:rsid w:val="00152289"/>
    <w:rsid w:val="00152631"/>
    <w:rsid w:val="001527EE"/>
    <w:rsid w:val="00152835"/>
    <w:rsid w:val="00153DDD"/>
    <w:rsid w:val="001541E5"/>
    <w:rsid w:val="00154725"/>
    <w:rsid w:val="00154E0B"/>
    <w:rsid w:val="00155219"/>
    <w:rsid w:val="0015529C"/>
    <w:rsid w:val="001557E1"/>
    <w:rsid w:val="001559FA"/>
    <w:rsid w:val="0015614F"/>
    <w:rsid w:val="00156374"/>
    <w:rsid w:val="00156BF9"/>
    <w:rsid w:val="00157581"/>
    <w:rsid w:val="001576B9"/>
    <w:rsid w:val="001577D8"/>
    <w:rsid w:val="00157DE8"/>
    <w:rsid w:val="00157FC3"/>
    <w:rsid w:val="0016016B"/>
    <w:rsid w:val="001604DC"/>
    <w:rsid w:val="0016072A"/>
    <w:rsid w:val="00160739"/>
    <w:rsid w:val="0016093D"/>
    <w:rsid w:val="00160C19"/>
    <w:rsid w:val="0016104E"/>
    <w:rsid w:val="00161395"/>
    <w:rsid w:val="00161840"/>
    <w:rsid w:val="00161934"/>
    <w:rsid w:val="00161B02"/>
    <w:rsid w:val="00161B36"/>
    <w:rsid w:val="00161B8C"/>
    <w:rsid w:val="00161F4D"/>
    <w:rsid w:val="00161FB4"/>
    <w:rsid w:val="0016244C"/>
    <w:rsid w:val="0016271E"/>
    <w:rsid w:val="00162963"/>
    <w:rsid w:val="00162D7A"/>
    <w:rsid w:val="00162F36"/>
    <w:rsid w:val="00163174"/>
    <w:rsid w:val="0016323F"/>
    <w:rsid w:val="001634A9"/>
    <w:rsid w:val="00163AD2"/>
    <w:rsid w:val="00163EB0"/>
    <w:rsid w:val="001641A2"/>
    <w:rsid w:val="00164C7F"/>
    <w:rsid w:val="00164DAB"/>
    <w:rsid w:val="001656B3"/>
    <w:rsid w:val="00165BBB"/>
    <w:rsid w:val="001660D3"/>
    <w:rsid w:val="0016611C"/>
    <w:rsid w:val="0016613F"/>
    <w:rsid w:val="001661D6"/>
    <w:rsid w:val="00166215"/>
    <w:rsid w:val="00166591"/>
    <w:rsid w:val="001665A5"/>
    <w:rsid w:val="00166752"/>
    <w:rsid w:val="00166A82"/>
    <w:rsid w:val="00166AFF"/>
    <w:rsid w:val="00166B26"/>
    <w:rsid w:val="00166E10"/>
    <w:rsid w:val="0016709C"/>
    <w:rsid w:val="001674B6"/>
    <w:rsid w:val="0016755A"/>
    <w:rsid w:val="0016767B"/>
    <w:rsid w:val="00167824"/>
    <w:rsid w:val="00167878"/>
    <w:rsid w:val="00170099"/>
    <w:rsid w:val="0017017B"/>
    <w:rsid w:val="001705CF"/>
    <w:rsid w:val="001705D4"/>
    <w:rsid w:val="00170968"/>
    <w:rsid w:val="00170C44"/>
    <w:rsid w:val="00170D44"/>
    <w:rsid w:val="00170FEB"/>
    <w:rsid w:val="00171143"/>
    <w:rsid w:val="00171217"/>
    <w:rsid w:val="001713AD"/>
    <w:rsid w:val="001718E1"/>
    <w:rsid w:val="00171AD8"/>
    <w:rsid w:val="00171C23"/>
    <w:rsid w:val="00171F1C"/>
    <w:rsid w:val="00172419"/>
    <w:rsid w:val="00172864"/>
    <w:rsid w:val="00172B82"/>
    <w:rsid w:val="00172EFA"/>
    <w:rsid w:val="00172F9E"/>
    <w:rsid w:val="00173608"/>
    <w:rsid w:val="0017363D"/>
    <w:rsid w:val="00173DEE"/>
    <w:rsid w:val="001743F3"/>
    <w:rsid w:val="001745EC"/>
    <w:rsid w:val="0017461A"/>
    <w:rsid w:val="001747B7"/>
    <w:rsid w:val="00174D12"/>
    <w:rsid w:val="00174F95"/>
    <w:rsid w:val="00175130"/>
    <w:rsid w:val="00175302"/>
    <w:rsid w:val="001757FC"/>
    <w:rsid w:val="0017590B"/>
    <w:rsid w:val="00175C30"/>
    <w:rsid w:val="00175EDD"/>
    <w:rsid w:val="00176DCB"/>
    <w:rsid w:val="00177069"/>
    <w:rsid w:val="001774DF"/>
    <w:rsid w:val="00177659"/>
    <w:rsid w:val="00177D53"/>
    <w:rsid w:val="00177DF3"/>
    <w:rsid w:val="00177FC1"/>
    <w:rsid w:val="00180249"/>
    <w:rsid w:val="0018083A"/>
    <w:rsid w:val="00180C40"/>
    <w:rsid w:val="00181436"/>
    <w:rsid w:val="00181476"/>
    <w:rsid w:val="001815A2"/>
    <w:rsid w:val="00181E35"/>
    <w:rsid w:val="00181FC1"/>
    <w:rsid w:val="0018268C"/>
    <w:rsid w:val="00182801"/>
    <w:rsid w:val="00183034"/>
    <w:rsid w:val="001830F7"/>
    <w:rsid w:val="00183130"/>
    <w:rsid w:val="00183689"/>
    <w:rsid w:val="001838C9"/>
    <w:rsid w:val="001839F5"/>
    <w:rsid w:val="00183EC8"/>
    <w:rsid w:val="00183EE6"/>
    <w:rsid w:val="00184293"/>
    <w:rsid w:val="001844B4"/>
    <w:rsid w:val="001850F1"/>
    <w:rsid w:val="00185171"/>
    <w:rsid w:val="001851FD"/>
    <w:rsid w:val="0018533E"/>
    <w:rsid w:val="00185356"/>
    <w:rsid w:val="001855B8"/>
    <w:rsid w:val="001857F4"/>
    <w:rsid w:val="0018588A"/>
    <w:rsid w:val="00185A34"/>
    <w:rsid w:val="00185E2A"/>
    <w:rsid w:val="00185ECD"/>
    <w:rsid w:val="00186097"/>
    <w:rsid w:val="00186516"/>
    <w:rsid w:val="0018698F"/>
    <w:rsid w:val="00186CC8"/>
    <w:rsid w:val="00186DD4"/>
    <w:rsid w:val="00187252"/>
    <w:rsid w:val="00187560"/>
    <w:rsid w:val="00187A4E"/>
    <w:rsid w:val="00190085"/>
    <w:rsid w:val="001902B1"/>
    <w:rsid w:val="0019036B"/>
    <w:rsid w:val="00190574"/>
    <w:rsid w:val="0019065B"/>
    <w:rsid w:val="00190A94"/>
    <w:rsid w:val="00190BE3"/>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56D2"/>
    <w:rsid w:val="001958EA"/>
    <w:rsid w:val="00195C1F"/>
    <w:rsid w:val="00195DA0"/>
    <w:rsid w:val="00195E0E"/>
    <w:rsid w:val="001968D7"/>
    <w:rsid w:val="0019695D"/>
    <w:rsid w:val="001969F6"/>
    <w:rsid w:val="001975C1"/>
    <w:rsid w:val="0019779C"/>
    <w:rsid w:val="00197B0E"/>
    <w:rsid w:val="00197BE6"/>
    <w:rsid w:val="00197D86"/>
    <w:rsid w:val="00197DE2"/>
    <w:rsid w:val="00197EBD"/>
    <w:rsid w:val="001A071B"/>
    <w:rsid w:val="001A075A"/>
    <w:rsid w:val="001A08D3"/>
    <w:rsid w:val="001A0C8C"/>
    <w:rsid w:val="001A0E93"/>
    <w:rsid w:val="001A0F6C"/>
    <w:rsid w:val="001A1530"/>
    <w:rsid w:val="001A180D"/>
    <w:rsid w:val="001A1BAC"/>
    <w:rsid w:val="001A22B3"/>
    <w:rsid w:val="001A23CE"/>
    <w:rsid w:val="001A25EE"/>
    <w:rsid w:val="001A2C89"/>
    <w:rsid w:val="001A310E"/>
    <w:rsid w:val="001A3253"/>
    <w:rsid w:val="001A3420"/>
    <w:rsid w:val="001A35AB"/>
    <w:rsid w:val="001A3A55"/>
    <w:rsid w:val="001A4209"/>
    <w:rsid w:val="001A43E5"/>
    <w:rsid w:val="001A48DD"/>
    <w:rsid w:val="001A5D6F"/>
    <w:rsid w:val="001A5D9D"/>
    <w:rsid w:val="001A5E4B"/>
    <w:rsid w:val="001A6341"/>
    <w:rsid w:val="001A673E"/>
    <w:rsid w:val="001A67CC"/>
    <w:rsid w:val="001A6A85"/>
    <w:rsid w:val="001A6DB6"/>
    <w:rsid w:val="001A738B"/>
    <w:rsid w:val="001A74F1"/>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0ED"/>
    <w:rsid w:val="001B5192"/>
    <w:rsid w:val="001B52EC"/>
    <w:rsid w:val="001B53CC"/>
    <w:rsid w:val="001B554A"/>
    <w:rsid w:val="001B5558"/>
    <w:rsid w:val="001B5772"/>
    <w:rsid w:val="001B58CA"/>
    <w:rsid w:val="001B59A6"/>
    <w:rsid w:val="001B5B8E"/>
    <w:rsid w:val="001B60E6"/>
    <w:rsid w:val="001B6564"/>
    <w:rsid w:val="001B663A"/>
    <w:rsid w:val="001B6800"/>
    <w:rsid w:val="001B691A"/>
    <w:rsid w:val="001B6B13"/>
    <w:rsid w:val="001B71F6"/>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378"/>
    <w:rsid w:val="001C2664"/>
    <w:rsid w:val="001C2BAE"/>
    <w:rsid w:val="001C3148"/>
    <w:rsid w:val="001C3EE9"/>
    <w:rsid w:val="001C3F22"/>
    <w:rsid w:val="001C3FA4"/>
    <w:rsid w:val="001C40F9"/>
    <w:rsid w:val="001C458B"/>
    <w:rsid w:val="001C45DB"/>
    <w:rsid w:val="001C490A"/>
    <w:rsid w:val="001C5090"/>
    <w:rsid w:val="001C5553"/>
    <w:rsid w:val="001C565B"/>
    <w:rsid w:val="001C5690"/>
    <w:rsid w:val="001C57B0"/>
    <w:rsid w:val="001C5B66"/>
    <w:rsid w:val="001C5B73"/>
    <w:rsid w:val="001C5C48"/>
    <w:rsid w:val="001C5D4F"/>
    <w:rsid w:val="001C5D69"/>
    <w:rsid w:val="001C5DC8"/>
    <w:rsid w:val="001C64C0"/>
    <w:rsid w:val="001C69DA"/>
    <w:rsid w:val="001C69FE"/>
    <w:rsid w:val="001C6A44"/>
    <w:rsid w:val="001C6F06"/>
    <w:rsid w:val="001C7262"/>
    <w:rsid w:val="001C727A"/>
    <w:rsid w:val="001C73AA"/>
    <w:rsid w:val="001C776B"/>
    <w:rsid w:val="001C7A36"/>
    <w:rsid w:val="001C7D32"/>
    <w:rsid w:val="001D0FC7"/>
    <w:rsid w:val="001D1177"/>
    <w:rsid w:val="001D1888"/>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2E4"/>
    <w:rsid w:val="001D6454"/>
    <w:rsid w:val="001D6567"/>
    <w:rsid w:val="001D676F"/>
    <w:rsid w:val="001D695C"/>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A31"/>
    <w:rsid w:val="001E2475"/>
    <w:rsid w:val="001E24B2"/>
    <w:rsid w:val="001E296A"/>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50F"/>
    <w:rsid w:val="001E4891"/>
    <w:rsid w:val="001E53CE"/>
    <w:rsid w:val="001E5415"/>
    <w:rsid w:val="001E5653"/>
    <w:rsid w:val="001E5A60"/>
    <w:rsid w:val="001E5C23"/>
    <w:rsid w:val="001E60FA"/>
    <w:rsid w:val="001E6196"/>
    <w:rsid w:val="001E726A"/>
    <w:rsid w:val="001E7500"/>
    <w:rsid w:val="001E7504"/>
    <w:rsid w:val="001E76DF"/>
    <w:rsid w:val="001F07C2"/>
    <w:rsid w:val="001F0AF3"/>
    <w:rsid w:val="001F0B2A"/>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D0B"/>
    <w:rsid w:val="001F5F6E"/>
    <w:rsid w:val="001F6132"/>
    <w:rsid w:val="001F6B77"/>
    <w:rsid w:val="001F7121"/>
    <w:rsid w:val="001F72C7"/>
    <w:rsid w:val="001F7416"/>
    <w:rsid w:val="001F785F"/>
    <w:rsid w:val="001F786C"/>
    <w:rsid w:val="001F7A77"/>
    <w:rsid w:val="001F7B56"/>
    <w:rsid w:val="001F7E5A"/>
    <w:rsid w:val="00200D2C"/>
    <w:rsid w:val="00201066"/>
    <w:rsid w:val="0020111B"/>
    <w:rsid w:val="002012A3"/>
    <w:rsid w:val="0020190E"/>
    <w:rsid w:val="002019D8"/>
    <w:rsid w:val="00201EC7"/>
    <w:rsid w:val="00201F3B"/>
    <w:rsid w:val="00201FB6"/>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6A"/>
    <w:rsid w:val="00210B77"/>
    <w:rsid w:val="00210DB7"/>
    <w:rsid w:val="0021103E"/>
    <w:rsid w:val="002110AC"/>
    <w:rsid w:val="00211308"/>
    <w:rsid w:val="002114FC"/>
    <w:rsid w:val="002120E8"/>
    <w:rsid w:val="002121E2"/>
    <w:rsid w:val="002125F9"/>
    <w:rsid w:val="00212CB6"/>
    <w:rsid w:val="00212E37"/>
    <w:rsid w:val="00213117"/>
    <w:rsid w:val="002134C6"/>
    <w:rsid w:val="002140FF"/>
    <w:rsid w:val="0021442F"/>
    <w:rsid w:val="00214801"/>
    <w:rsid w:val="002151A4"/>
    <w:rsid w:val="00215B3B"/>
    <w:rsid w:val="00215D77"/>
    <w:rsid w:val="002160C8"/>
    <w:rsid w:val="002160E7"/>
    <w:rsid w:val="002167A3"/>
    <w:rsid w:val="00216DA1"/>
    <w:rsid w:val="00217382"/>
    <w:rsid w:val="00217663"/>
    <w:rsid w:val="00217925"/>
    <w:rsid w:val="00217B2D"/>
    <w:rsid w:val="002200AA"/>
    <w:rsid w:val="00220328"/>
    <w:rsid w:val="00220436"/>
    <w:rsid w:val="00220894"/>
    <w:rsid w:val="00220BD9"/>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08F"/>
    <w:rsid w:val="00227C05"/>
    <w:rsid w:val="00227C73"/>
    <w:rsid w:val="00227DEC"/>
    <w:rsid w:val="00227E65"/>
    <w:rsid w:val="00227F72"/>
    <w:rsid w:val="002304C9"/>
    <w:rsid w:val="0023061E"/>
    <w:rsid w:val="00230D09"/>
    <w:rsid w:val="00230DF1"/>
    <w:rsid w:val="00230FBD"/>
    <w:rsid w:val="00231345"/>
    <w:rsid w:val="0023175E"/>
    <w:rsid w:val="002319C5"/>
    <w:rsid w:val="00231C25"/>
    <w:rsid w:val="00231C6F"/>
    <w:rsid w:val="00231F2A"/>
    <w:rsid w:val="00232268"/>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7AC5"/>
    <w:rsid w:val="00237F93"/>
    <w:rsid w:val="00240088"/>
    <w:rsid w:val="002401F5"/>
    <w:rsid w:val="0024042D"/>
    <w:rsid w:val="00240991"/>
    <w:rsid w:val="00240E0F"/>
    <w:rsid w:val="00240E54"/>
    <w:rsid w:val="0024121F"/>
    <w:rsid w:val="0024180B"/>
    <w:rsid w:val="00241C37"/>
    <w:rsid w:val="00241D2E"/>
    <w:rsid w:val="002422F5"/>
    <w:rsid w:val="00242708"/>
    <w:rsid w:val="0024358E"/>
    <w:rsid w:val="00243B74"/>
    <w:rsid w:val="00243CD7"/>
    <w:rsid w:val="00244244"/>
    <w:rsid w:val="0024426B"/>
    <w:rsid w:val="002451C5"/>
    <w:rsid w:val="002453D6"/>
    <w:rsid w:val="00245ADF"/>
    <w:rsid w:val="00245BF0"/>
    <w:rsid w:val="00245E1B"/>
    <w:rsid w:val="00245F1F"/>
    <w:rsid w:val="002461F8"/>
    <w:rsid w:val="0024663B"/>
    <w:rsid w:val="002468D5"/>
    <w:rsid w:val="002469BE"/>
    <w:rsid w:val="00246A0E"/>
    <w:rsid w:val="00247103"/>
    <w:rsid w:val="00247420"/>
    <w:rsid w:val="00247CEE"/>
    <w:rsid w:val="00247F5D"/>
    <w:rsid w:val="00250065"/>
    <w:rsid w:val="00250067"/>
    <w:rsid w:val="002502D7"/>
    <w:rsid w:val="002504EB"/>
    <w:rsid w:val="002504FA"/>
    <w:rsid w:val="00250756"/>
    <w:rsid w:val="00250974"/>
    <w:rsid w:val="00250F22"/>
    <w:rsid w:val="002516DE"/>
    <w:rsid w:val="00251E49"/>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7059"/>
    <w:rsid w:val="0025720B"/>
    <w:rsid w:val="00257220"/>
    <w:rsid w:val="0025794D"/>
    <w:rsid w:val="00257BF4"/>
    <w:rsid w:val="00260003"/>
    <w:rsid w:val="0026000D"/>
    <w:rsid w:val="0026035D"/>
    <w:rsid w:val="0026051E"/>
    <w:rsid w:val="002606D6"/>
    <w:rsid w:val="00260755"/>
    <w:rsid w:val="002607CE"/>
    <w:rsid w:val="002609F2"/>
    <w:rsid w:val="002611AB"/>
    <w:rsid w:val="00261219"/>
    <w:rsid w:val="0026121D"/>
    <w:rsid w:val="002613C4"/>
    <w:rsid w:val="00261986"/>
    <w:rsid w:val="00261C98"/>
    <w:rsid w:val="00262040"/>
    <w:rsid w:val="00262259"/>
    <w:rsid w:val="0026248E"/>
    <w:rsid w:val="00262802"/>
    <w:rsid w:val="00262914"/>
    <w:rsid w:val="00262C5B"/>
    <w:rsid w:val="00262D54"/>
    <w:rsid w:val="00263082"/>
    <w:rsid w:val="002637B9"/>
    <w:rsid w:val="002637DD"/>
    <w:rsid w:val="002640B9"/>
    <w:rsid w:val="0026437D"/>
    <w:rsid w:val="002646AF"/>
    <w:rsid w:val="002647BF"/>
    <w:rsid w:val="002647D5"/>
    <w:rsid w:val="0026484C"/>
    <w:rsid w:val="002649A1"/>
    <w:rsid w:val="00264B65"/>
    <w:rsid w:val="00264C6B"/>
    <w:rsid w:val="00265032"/>
    <w:rsid w:val="002651FB"/>
    <w:rsid w:val="0026538C"/>
    <w:rsid w:val="002653A4"/>
    <w:rsid w:val="00265781"/>
    <w:rsid w:val="00265884"/>
    <w:rsid w:val="00265947"/>
    <w:rsid w:val="002659FF"/>
    <w:rsid w:val="00265E1D"/>
    <w:rsid w:val="00265FA9"/>
    <w:rsid w:val="00265FD9"/>
    <w:rsid w:val="0026609F"/>
    <w:rsid w:val="0026683F"/>
    <w:rsid w:val="0026693F"/>
    <w:rsid w:val="00266B13"/>
    <w:rsid w:val="00266D57"/>
    <w:rsid w:val="00267679"/>
    <w:rsid w:val="00267D29"/>
    <w:rsid w:val="002706AC"/>
    <w:rsid w:val="00270728"/>
    <w:rsid w:val="00270D42"/>
    <w:rsid w:val="00271330"/>
    <w:rsid w:val="00271504"/>
    <w:rsid w:val="0027195D"/>
    <w:rsid w:val="0027199B"/>
    <w:rsid w:val="00271E92"/>
    <w:rsid w:val="00271FE3"/>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921"/>
    <w:rsid w:val="00275B94"/>
    <w:rsid w:val="00275D35"/>
    <w:rsid w:val="002762DA"/>
    <w:rsid w:val="00276A35"/>
    <w:rsid w:val="0027779A"/>
    <w:rsid w:val="00277835"/>
    <w:rsid w:val="00277F7D"/>
    <w:rsid w:val="00280215"/>
    <w:rsid w:val="0028025C"/>
    <w:rsid w:val="0028087F"/>
    <w:rsid w:val="0028089C"/>
    <w:rsid w:val="00280AB1"/>
    <w:rsid w:val="00280D45"/>
    <w:rsid w:val="00280FD2"/>
    <w:rsid w:val="0028116C"/>
    <w:rsid w:val="00281415"/>
    <w:rsid w:val="00281729"/>
    <w:rsid w:val="00281CC7"/>
    <w:rsid w:val="00282169"/>
    <w:rsid w:val="002827EA"/>
    <w:rsid w:val="00282908"/>
    <w:rsid w:val="00283916"/>
    <w:rsid w:val="0028431E"/>
    <w:rsid w:val="00284BAE"/>
    <w:rsid w:val="00284E10"/>
    <w:rsid w:val="00284FF6"/>
    <w:rsid w:val="00285142"/>
    <w:rsid w:val="00285511"/>
    <w:rsid w:val="0028588E"/>
    <w:rsid w:val="002859AF"/>
    <w:rsid w:val="00285D2B"/>
    <w:rsid w:val="00285D47"/>
    <w:rsid w:val="00285FDA"/>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C32"/>
    <w:rsid w:val="00290294"/>
    <w:rsid w:val="00290647"/>
    <w:rsid w:val="00290B26"/>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724"/>
    <w:rsid w:val="002959A0"/>
    <w:rsid w:val="00295BFE"/>
    <w:rsid w:val="00296187"/>
    <w:rsid w:val="0029625B"/>
    <w:rsid w:val="002965E5"/>
    <w:rsid w:val="0029674A"/>
    <w:rsid w:val="00296C73"/>
    <w:rsid w:val="00296CE3"/>
    <w:rsid w:val="00296ECA"/>
    <w:rsid w:val="002970A3"/>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432"/>
    <w:rsid w:val="002A650C"/>
    <w:rsid w:val="002A6880"/>
    <w:rsid w:val="002A6F25"/>
    <w:rsid w:val="002A6F33"/>
    <w:rsid w:val="002A6FD3"/>
    <w:rsid w:val="002A7003"/>
    <w:rsid w:val="002A7FDD"/>
    <w:rsid w:val="002B019C"/>
    <w:rsid w:val="002B0596"/>
    <w:rsid w:val="002B0A7D"/>
    <w:rsid w:val="002B0A7F"/>
    <w:rsid w:val="002B0BA9"/>
    <w:rsid w:val="002B0BCA"/>
    <w:rsid w:val="002B0E12"/>
    <w:rsid w:val="002B177A"/>
    <w:rsid w:val="002B198D"/>
    <w:rsid w:val="002B1A69"/>
    <w:rsid w:val="002B2723"/>
    <w:rsid w:val="002B2C54"/>
    <w:rsid w:val="002B2C69"/>
    <w:rsid w:val="002B303A"/>
    <w:rsid w:val="002B32DF"/>
    <w:rsid w:val="002B3708"/>
    <w:rsid w:val="002B385B"/>
    <w:rsid w:val="002B3B55"/>
    <w:rsid w:val="002B4411"/>
    <w:rsid w:val="002B4A3E"/>
    <w:rsid w:val="002B4FAE"/>
    <w:rsid w:val="002B50A9"/>
    <w:rsid w:val="002B538E"/>
    <w:rsid w:val="002B5422"/>
    <w:rsid w:val="002B561C"/>
    <w:rsid w:val="002B566F"/>
    <w:rsid w:val="002B5DCA"/>
    <w:rsid w:val="002B65F3"/>
    <w:rsid w:val="002B660C"/>
    <w:rsid w:val="002B667E"/>
    <w:rsid w:val="002B6BDC"/>
    <w:rsid w:val="002B6CEC"/>
    <w:rsid w:val="002B7008"/>
    <w:rsid w:val="002B72C2"/>
    <w:rsid w:val="002B740C"/>
    <w:rsid w:val="002B75B0"/>
    <w:rsid w:val="002B7C59"/>
    <w:rsid w:val="002B7CF6"/>
    <w:rsid w:val="002B7EAF"/>
    <w:rsid w:val="002C067F"/>
    <w:rsid w:val="002C0704"/>
    <w:rsid w:val="002C099C"/>
    <w:rsid w:val="002C0A9E"/>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E95"/>
    <w:rsid w:val="002C3F9C"/>
    <w:rsid w:val="002C40C3"/>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8F0"/>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21F"/>
    <w:rsid w:val="002D1445"/>
    <w:rsid w:val="002D1570"/>
    <w:rsid w:val="002D1AF5"/>
    <w:rsid w:val="002D1C61"/>
    <w:rsid w:val="002D21A2"/>
    <w:rsid w:val="002D24A1"/>
    <w:rsid w:val="002D286A"/>
    <w:rsid w:val="002D2CE8"/>
    <w:rsid w:val="002D347A"/>
    <w:rsid w:val="002D34D0"/>
    <w:rsid w:val="002D364B"/>
    <w:rsid w:val="002D3837"/>
    <w:rsid w:val="002D3A56"/>
    <w:rsid w:val="002D3AE9"/>
    <w:rsid w:val="002D3BBC"/>
    <w:rsid w:val="002D3D82"/>
    <w:rsid w:val="002D3DAA"/>
    <w:rsid w:val="002D3FE5"/>
    <w:rsid w:val="002D438A"/>
    <w:rsid w:val="002D5738"/>
    <w:rsid w:val="002D5B02"/>
    <w:rsid w:val="002D5C2B"/>
    <w:rsid w:val="002D5D22"/>
    <w:rsid w:val="002D5E53"/>
    <w:rsid w:val="002D5EA9"/>
    <w:rsid w:val="002D5F2F"/>
    <w:rsid w:val="002D68AF"/>
    <w:rsid w:val="002D6B41"/>
    <w:rsid w:val="002D6F55"/>
    <w:rsid w:val="002D76D4"/>
    <w:rsid w:val="002D773A"/>
    <w:rsid w:val="002D7FD2"/>
    <w:rsid w:val="002E0319"/>
    <w:rsid w:val="002E0917"/>
    <w:rsid w:val="002E1087"/>
    <w:rsid w:val="002E120E"/>
    <w:rsid w:val="002E120F"/>
    <w:rsid w:val="002E16D5"/>
    <w:rsid w:val="002E179B"/>
    <w:rsid w:val="002E1C9E"/>
    <w:rsid w:val="002E24ED"/>
    <w:rsid w:val="002E257B"/>
    <w:rsid w:val="002E271A"/>
    <w:rsid w:val="002E2801"/>
    <w:rsid w:val="002E291F"/>
    <w:rsid w:val="002E31B6"/>
    <w:rsid w:val="002E337D"/>
    <w:rsid w:val="002E3400"/>
    <w:rsid w:val="002E35C9"/>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22E"/>
    <w:rsid w:val="002F328D"/>
    <w:rsid w:val="002F3CDE"/>
    <w:rsid w:val="002F43BA"/>
    <w:rsid w:val="002F45BB"/>
    <w:rsid w:val="002F4741"/>
    <w:rsid w:val="002F4B36"/>
    <w:rsid w:val="002F4B89"/>
    <w:rsid w:val="002F4B9C"/>
    <w:rsid w:val="002F4E03"/>
    <w:rsid w:val="002F4E27"/>
    <w:rsid w:val="002F54BC"/>
    <w:rsid w:val="002F5DD6"/>
    <w:rsid w:val="002F5FEA"/>
    <w:rsid w:val="002F600B"/>
    <w:rsid w:val="002F6101"/>
    <w:rsid w:val="002F6151"/>
    <w:rsid w:val="002F6375"/>
    <w:rsid w:val="002F63E7"/>
    <w:rsid w:val="002F678C"/>
    <w:rsid w:val="002F6944"/>
    <w:rsid w:val="002F6F27"/>
    <w:rsid w:val="002F708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03B"/>
    <w:rsid w:val="003041A2"/>
    <w:rsid w:val="0030455A"/>
    <w:rsid w:val="00304694"/>
    <w:rsid w:val="00304BEB"/>
    <w:rsid w:val="00304C52"/>
    <w:rsid w:val="00304D9B"/>
    <w:rsid w:val="00304DE2"/>
    <w:rsid w:val="003055AC"/>
    <w:rsid w:val="00305638"/>
    <w:rsid w:val="00305B1B"/>
    <w:rsid w:val="00305DC1"/>
    <w:rsid w:val="00305FF9"/>
    <w:rsid w:val="0030641D"/>
    <w:rsid w:val="0030654F"/>
    <w:rsid w:val="003066FF"/>
    <w:rsid w:val="00306A0E"/>
    <w:rsid w:val="00306CB0"/>
    <w:rsid w:val="00306D33"/>
    <w:rsid w:val="00306DAA"/>
    <w:rsid w:val="00306E6B"/>
    <w:rsid w:val="0030703B"/>
    <w:rsid w:val="0030706B"/>
    <w:rsid w:val="00307688"/>
    <w:rsid w:val="003100C8"/>
    <w:rsid w:val="00310230"/>
    <w:rsid w:val="0031074E"/>
    <w:rsid w:val="00310875"/>
    <w:rsid w:val="00310904"/>
    <w:rsid w:val="00310AB9"/>
    <w:rsid w:val="00310C93"/>
    <w:rsid w:val="00310F4B"/>
    <w:rsid w:val="00311137"/>
    <w:rsid w:val="00311161"/>
    <w:rsid w:val="00311CF6"/>
    <w:rsid w:val="00312400"/>
    <w:rsid w:val="00312459"/>
    <w:rsid w:val="00312739"/>
    <w:rsid w:val="0031275D"/>
    <w:rsid w:val="003127FC"/>
    <w:rsid w:val="003128A7"/>
    <w:rsid w:val="00312D10"/>
    <w:rsid w:val="00312E60"/>
    <w:rsid w:val="003131E2"/>
    <w:rsid w:val="00313A8F"/>
    <w:rsid w:val="00313B46"/>
    <w:rsid w:val="00313FF5"/>
    <w:rsid w:val="00313FF9"/>
    <w:rsid w:val="0031435D"/>
    <w:rsid w:val="0031496C"/>
    <w:rsid w:val="00314F0C"/>
    <w:rsid w:val="0031521C"/>
    <w:rsid w:val="00315372"/>
    <w:rsid w:val="0031577A"/>
    <w:rsid w:val="003158DD"/>
    <w:rsid w:val="00315DED"/>
    <w:rsid w:val="0031629E"/>
    <w:rsid w:val="0031649E"/>
    <w:rsid w:val="003164F5"/>
    <w:rsid w:val="00316590"/>
    <w:rsid w:val="00316B61"/>
    <w:rsid w:val="00316B8E"/>
    <w:rsid w:val="00316F3B"/>
    <w:rsid w:val="00317594"/>
    <w:rsid w:val="0031759C"/>
    <w:rsid w:val="00317766"/>
    <w:rsid w:val="00317780"/>
    <w:rsid w:val="003178DA"/>
    <w:rsid w:val="00317A73"/>
    <w:rsid w:val="00317DB8"/>
    <w:rsid w:val="00320618"/>
    <w:rsid w:val="00320B41"/>
    <w:rsid w:val="00320D50"/>
    <w:rsid w:val="0032100B"/>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FB2"/>
    <w:rsid w:val="003233A4"/>
    <w:rsid w:val="00323578"/>
    <w:rsid w:val="003235AF"/>
    <w:rsid w:val="00323803"/>
    <w:rsid w:val="00323866"/>
    <w:rsid w:val="0032395A"/>
    <w:rsid w:val="00323AFB"/>
    <w:rsid w:val="00323D6B"/>
    <w:rsid w:val="00323E16"/>
    <w:rsid w:val="00325DA5"/>
    <w:rsid w:val="0032624A"/>
    <w:rsid w:val="00326957"/>
    <w:rsid w:val="00326AE2"/>
    <w:rsid w:val="003274EE"/>
    <w:rsid w:val="00327575"/>
    <w:rsid w:val="00327703"/>
    <w:rsid w:val="003278EB"/>
    <w:rsid w:val="00327B37"/>
    <w:rsid w:val="00327B93"/>
    <w:rsid w:val="00327D18"/>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2E"/>
    <w:rsid w:val="00333E71"/>
    <w:rsid w:val="00334145"/>
    <w:rsid w:val="00334190"/>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4051E"/>
    <w:rsid w:val="00340CA1"/>
    <w:rsid w:val="00340F2A"/>
    <w:rsid w:val="0034104B"/>
    <w:rsid w:val="003417BF"/>
    <w:rsid w:val="003417C4"/>
    <w:rsid w:val="00341D64"/>
    <w:rsid w:val="00341E03"/>
    <w:rsid w:val="00342249"/>
    <w:rsid w:val="0034226D"/>
    <w:rsid w:val="003424CA"/>
    <w:rsid w:val="0034252F"/>
    <w:rsid w:val="003428D1"/>
    <w:rsid w:val="00342972"/>
    <w:rsid w:val="003429BD"/>
    <w:rsid w:val="00342CA6"/>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1A2"/>
    <w:rsid w:val="00347295"/>
    <w:rsid w:val="003475E1"/>
    <w:rsid w:val="0034775D"/>
    <w:rsid w:val="00347A12"/>
    <w:rsid w:val="00347B68"/>
    <w:rsid w:val="00350108"/>
    <w:rsid w:val="003502B2"/>
    <w:rsid w:val="0035059F"/>
    <w:rsid w:val="00350762"/>
    <w:rsid w:val="003507C4"/>
    <w:rsid w:val="00350914"/>
    <w:rsid w:val="0035097D"/>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EE"/>
    <w:rsid w:val="0035524D"/>
    <w:rsid w:val="003554CA"/>
    <w:rsid w:val="00355DEF"/>
    <w:rsid w:val="00355E73"/>
    <w:rsid w:val="00355EB4"/>
    <w:rsid w:val="00356824"/>
    <w:rsid w:val="00356929"/>
    <w:rsid w:val="003569A7"/>
    <w:rsid w:val="00356ABC"/>
    <w:rsid w:val="00356B64"/>
    <w:rsid w:val="00356D6D"/>
    <w:rsid w:val="00357149"/>
    <w:rsid w:val="003571EC"/>
    <w:rsid w:val="0035755C"/>
    <w:rsid w:val="003575C4"/>
    <w:rsid w:val="00357A60"/>
    <w:rsid w:val="00357EBF"/>
    <w:rsid w:val="00357F25"/>
    <w:rsid w:val="00357F30"/>
    <w:rsid w:val="00360232"/>
    <w:rsid w:val="003602E0"/>
    <w:rsid w:val="00360B6D"/>
    <w:rsid w:val="00360D01"/>
    <w:rsid w:val="0036147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6CD6"/>
    <w:rsid w:val="00367441"/>
    <w:rsid w:val="0036763F"/>
    <w:rsid w:val="003676C1"/>
    <w:rsid w:val="00367830"/>
    <w:rsid w:val="00367A7F"/>
    <w:rsid w:val="00367B1D"/>
    <w:rsid w:val="00367C4C"/>
    <w:rsid w:val="00367C4F"/>
    <w:rsid w:val="00367C90"/>
    <w:rsid w:val="00367FD8"/>
    <w:rsid w:val="00370253"/>
    <w:rsid w:val="00370652"/>
    <w:rsid w:val="00370B6A"/>
    <w:rsid w:val="00370E4F"/>
    <w:rsid w:val="0037103C"/>
    <w:rsid w:val="00371215"/>
    <w:rsid w:val="003713DA"/>
    <w:rsid w:val="00371699"/>
    <w:rsid w:val="00371765"/>
    <w:rsid w:val="00371ADE"/>
    <w:rsid w:val="00371E1B"/>
    <w:rsid w:val="00372277"/>
    <w:rsid w:val="003722C9"/>
    <w:rsid w:val="003722E5"/>
    <w:rsid w:val="0037234A"/>
    <w:rsid w:val="00372582"/>
    <w:rsid w:val="00372740"/>
    <w:rsid w:val="00372936"/>
    <w:rsid w:val="003729CD"/>
    <w:rsid w:val="00372A90"/>
    <w:rsid w:val="00372E52"/>
    <w:rsid w:val="00372F0D"/>
    <w:rsid w:val="00373796"/>
    <w:rsid w:val="003737C9"/>
    <w:rsid w:val="0037385F"/>
    <w:rsid w:val="00373AD0"/>
    <w:rsid w:val="00374059"/>
    <w:rsid w:val="00374D14"/>
    <w:rsid w:val="003751F4"/>
    <w:rsid w:val="0037535B"/>
    <w:rsid w:val="0037552D"/>
    <w:rsid w:val="003756DB"/>
    <w:rsid w:val="0037595D"/>
    <w:rsid w:val="0037632B"/>
    <w:rsid w:val="003766CE"/>
    <w:rsid w:val="00376C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BB8"/>
    <w:rsid w:val="00382C35"/>
    <w:rsid w:val="00382D60"/>
    <w:rsid w:val="00382F29"/>
    <w:rsid w:val="00383C8D"/>
    <w:rsid w:val="00384653"/>
    <w:rsid w:val="00384696"/>
    <w:rsid w:val="00384910"/>
    <w:rsid w:val="00384A9F"/>
    <w:rsid w:val="003852FB"/>
    <w:rsid w:val="00385429"/>
    <w:rsid w:val="00385489"/>
    <w:rsid w:val="00385B05"/>
    <w:rsid w:val="00385B3E"/>
    <w:rsid w:val="00385C58"/>
    <w:rsid w:val="00385C8E"/>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72F"/>
    <w:rsid w:val="0039091D"/>
    <w:rsid w:val="003911A2"/>
    <w:rsid w:val="0039168C"/>
    <w:rsid w:val="003917A8"/>
    <w:rsid w:val="003917ED"/>
    <w:rsid w:val="00391A62"/>
    <w:rsid w:val="003921A0"/>
    <w:rsid w:val="00392489"/>
    <w:rsid w:val="003928AC"/>
    <w:rsid w:val="00392BF5"/>
    <w:rsid w:val="00392F1F"/>
    <w:rsid w:val="003934CE"/>
    <w:rsid w:val="00393EA0"/>
    <w:rsid w:val="00394052"/>
    <w:rsid w:val="003940CE"/>
    <w:rsid w:val="0039484C"/>
    <w:rsid w:val="00394E12"/>
    <w:rsid w:val="00395181"/>
    <w:rsid w:val="00395661"/>
    <w:rsid w:val="00395D04"/>
    <w:rsid w:val="003960AD"/>
    <w:rsid w:val="003966D7"/>
    <w:rsid w:val="00397585"/>
    <w:rsid w:val="00397712"/>
    <w:rsid w:val="00397C1D"/>
    <w:rsid w:val="00397C52"/>
    <w:rsid w:val="00397D61"/>
    <w:rsid w:val="00397F57"/>
    <w:rsid w:val="003A049B"/>
    <w:rsid w:val="003A180F"/>
    <w:rsid w:val="003A18DD"/>
    <w:rsid w:val="003A1E6D"/>
    <w:rsid w:val="003A1EAC"/>
    <w:rsid w:val="003A20C8"/>
    <w:rsid w:val="003A2499"/>
    <w:rsid w:val="003A253B"/>
    <w:rsid w:val="003A262C"/>
    <w:rsid w:val="003A2C29"/>
    <w:rsid w:val="003A2CC0"/>
    <w:rsid w:val="003A2EC3"/>
    <w:rsid w:val="003A30D0"/>
    <w:rsid w:val="003A313D"/>
    <w:rsid w:val="003A3379"/>
    <w:rsid w:val="003A36F2"/>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9D3"/>
    <w:rsid w:val="003B0696"/>
    <w:rsid w:val="003B09BB"/>
    <w:rsid w:val="003B0B5B"/>
    <w:rsid w:val="003B0E79"/>
    <w:rsid w:val="003B130C"/>
    <w:rsid w:val="003B19A2"/>
    <w:rsid w:val="003B1D1C"/>
    <w:rsid w:val="003B2E3E"/>
    <w:rsid w:val="003B2F00"/>
    <w:rsid w:val="003B2F77"/>
    <w:rsid w:val="003B3575"/>
    <w:rsid w:val="003B35AC"/>
    <w:rsid w:val="003B3750"/>
    <w:rsid w:val="003B395C"/>
    <w:rsid w:val="003B3B1A"/>
    <w:rsid w:val="003B3B26"/>
    <w:rsid w:val="003B44D7"/>
    <w:rsid w:val="003B467E"/>
    <w:rsid w:val="003B4810"/>
    <w:rsid w:val="003B4C64"/>
    <w:rsid w:val="003B4E6B"/>
    <w:rsid w:val="003B50BC"/>
    <w:rsid w:val="003B5D97"/>
    <w:rsid w:val="003B5DEE"/>
    <w:rsid w:val="003B619D"/>
    <w:rsid w:val="003B63A4"/>
    <w:rsid w:val="003B6765"/>
    <w:rsid w:val="003B68FE"/>
    <w:rsid w:val="003B6BAE"/>
    <w:rsid w:val="003B6D7D"/>
    <w:rsid w:val="003B6E16"/>
    <w:rsid w:val="003B6E24"/>
    <w:rsid w:val="003B6E25"/>
    <w:rsid w:val="003B78A0"/>
    <w:rsid w:val="003B78D3"/>
    <w:rsid w:val="003B7C47"/>
    <w:rsid w:val="003B7CEB"/>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1EC"/>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6FB3"/>
    <w:rsid w:val="003C7107"/>
    <w:rsid w:val="003C7188"/>
    <w:rsid w:val="003C75D0"/>
    <w:rsid w:val="003C775D"/>
    <w:rsid w:val="003C7AD7"/>
    <w:rsid w:val="003C7B0F"/>
    <w:rsid w:val="003C7F28"/>
    <w:rsid w:val="003D0094"/>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C3A"/>
    <w:rsid w:val="003D5CBF"/>
    <w:rsid w:val="003D6164"/>
    <w:rsid w:val="003D66D2"/>
    <w:rsid w:val="003D69F3"/>
    <w:rsid w:val="003D7057"/>
    <w:rsid w:val="003D733A"/>
    <w:rsid w:val="003D774C"/>
    <w:rsid w:val="003D78EF"/>
    <w:rsid w:val="003D7B70"/>
    <w:rsid w:val="003D7E8D"/>
    <w:rsid w:val="003E00A8"/>
    <w:rsid w:val="003E077E"/>
    <w:rsid w:val="003E07AE"/>
    <w:rsid w:val="003E082B"/>
    <w:rsid w:val="003E08ED"/>
    <w:rsid w:val="003E0C68"/>
    <w:rsid w:val="003E11EF"/>
    <w:rsid w:val="003E1434"/>
    <w:rsid w:val="003E145A"/>
    <w:rsid w:val="003E14FC"/>
    <w:rsid w:val="003E1882"/>
    <w:rsid w:val="003E2976"/>
    <w:rsid w:val="003E2DC3"/>
    <w:rsid w:val="003E348D"/>
    <w:rsid w:val="003E367F"/>
    <w:rsid w:val="003E3AE3"/>
    <w:rsid w:val="003E464A"/>
    <w:rsid w:val="003E4858"/>
    <w:rsid w:val="003E4A70"/>
    <w:rsid w:val="003E4CE5"/>
    <w:rsid w:val="003E4D39"/>
    <w:rsid w:val="003E4D7F"/>
    <w:rsid w:val="003E4DC9"/>
    <w:rsid w:val="003E57F4"/>
    <w:rsid w:val="003E59EA"/>
    <w:rsid w:val="003E6107"/>
    <w:rsid w:val="003E6316"/>
    <w:rsid w:val="003E682C"/>
    <w:rsid w:val="003E6884"/>
    <w:rsid w:val="003E69D4"/>
    <w:rsid w:val="003E6A66"/>
    <w:rsid w:val="003E6AB3"/>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BD8"/>
    <w:rsid w:val="003F4D8E"/>
    <w:rsid w:val="003F4ED4"/>
    <w:rsid w:val="003F548B"/>
    <w:rsid w:val="003F5721"/>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A94"/>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45A"/>
    <w:rsid w:val="00411775"/>
    <w:rsid w:val="00412461"/>
    <w:rsid w:val="00412546"/>
    <w:rsid w:val="00412668"/>
    <w:rsid w:val="00412B54"/>
    <w:rsid w:val="00412D18"/>
    <w:rsid w:val="00412DF8"/>
    <w:rsid w:val="00413053"/>
    <w:rsid w:val="0041312D"/>
    <w:rsid w:val="0041319C"/>
    <w:rsid w:val="004133B9"/>
    <w:rsid w:val="0041347B"/>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F5"/>
    <w:rsid w:val="00416C1F"/>
    <w:rsid w:val="0041739F"/>
    <w:rsid w:val="00417817"/>
    <w:rsid w:val="00417C9A"/>
    <w:rsid w:val="004205D0"/>
    <w:rsid w:val="004209DA"/>
    <w:rsid w:val="00420C55"/>
    <w:rsid w:val="00421651"/>
    <w:rsid w:val="004218B5"/>
    <w:rsid w:val="004219E2"/>
    <w:rsid w:val="00421C1F"/>
    <w:rsid w:val="00421D75"/>
    <w:rsid w:val="00421DCF"/>
    <w:rsid w:val="00421F81"/>
    <w:rsid w:val="004221B8"/>
    <w:rsid w:val="0042228A"/>
    <w:rsid w:val="004222A0"/>
    <w:rsid w:val="00422341"/>
    <w:rsid w:val="00423628"/>
    <w:rsid w:val="00423641"/>
    <w:rsid w:val="0042376A"/>
    <w:rsid w:val="004239CA"/>
    <w:rsid w:val="00423BBD"/>
    <w:rsid w:val="00423D34"/>
    <w:rsid w:val="00423E84"/>
    <w:rsid w:val="00424031"/>
    <w:rsid w:val="004242D0"/>
    <w:rsid w:val="0042477E"/>
    <w:rsid w:val="00424D4B"/>
    <w:rsid w:val="00425364"/>
    <w:rsid w:val="00425446"/>
    <w:rsid w:val="00425998"/>
    <w:rsid w:val="00425FC6"/>
    <w:rsid w:val="00426266"/>
    <w:rsid w:val="004263DB"/>
    <w:rsid w:val="0042677E"/>
    <w:rsid w:val="00426830"/>
    <w:rsid w:val="00426880"/>
    <w:rsid w:val="00426FFF"/>
    <w:rsid w:val="004270DC"/>
    <w:rsid w:val="004272C3"/>
    <w:rsid w:val="004273DB"/>
    <w:rsid w:val="00427452"/>
    <w:rsid w:val="00427817"/>
    <w:rsid w:val="00427B4A"/>
    <w:rsid w:val="00427B59"/>
    <w:rsid w:val="00430A2D"/>
    <w:rsid w:val="00430DC7"/>
    <w:rsid w:val="00430EB8"/>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339"/>
    <w:rsid w:val="00434370"/>
    <w:rsid w:val="004344C7"/>
    <w:rsid w:val="004345C1"/>
    <w:rsid w:val="004349D9"/>
    <w:rsid w:val="00434A22"/>
    <w:rsid w:val="00434AA7"/>
    <w:rsid w:val="00434DCB"/>
    <w:rsid w:val="00434E28"/>
    <w:rsid w:val="00434E2D"/>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B99"/>
    <w:rsid w:val="004440C1"/>
    <w:rsid w:val="00444C26"/>
    <w:rsid w:val="00444C87"/>
    <w:rsid w:val="00444D96"/>
    <w:rsid w:val="00445034"/>
    <w:rsid w:val="004450E3"/>
    <w:rsid w:val="0044543F"/>
    <w:rsid w:val="004456B6"/>
    <w:rsid w:val="004456D1"/>
    <w:rsid w:val="0044578B"/>
    <w:rsid w:val="00445A81"/>
    <w:rsid w:val="00445C83"/>
    <w:rsid w:val="00445DD7"/>
    <w:rsid w:val="004461D9"/>
    <w:rsid w:val="004463C0"/>
    <w:rsid w:val="0044651A"/>
    <w:rsid w:val="004465DB"/>
    <w:rsid w:val="00446608"/>
    <w:rsid w:val="00446A15"/>
    <w:rsid w:val="00446AC6"/>
    <w:rsid w:val="00446CD2"/>
    <w:rsid w:val="00446F80"/>
    <w:rsid w:val="0044759B"/>
    <w:rsid w:val="00447C85"/>
    <w:rsid w:val="00447CC1"/>
    <w:rsid w:val="00447F54"/>
    <w:rsid w:val="0045034D"/>
    <w:rsid w:val="00450377"/>
    <w:rsid w:val="00450B7E"/>
    <w:rsid w:val="004510A4"/>
    <w:rsid w:val="0045122C"/>
    <w:rsid w:val="00451350"/>
    <w:rsid w:val="0045136B"/>
    <w:rsid w:val="00451B7E"/>
    <w:rsid w:val="00451C7E"/>
    <w:rsid w:val="00451C9B"/>
    <w:rsid w:val="0045297B"/>
    <w:rsid w:val="00452984"/>
    <w:rsid w:val="00452C7A"/>
    <w:rsid w:val="00453850"/>
    <w:rsid w:val="004539A7"/>
    <w:rsid w:val="00453BB6"/>
    <w:rsid w:val="00453CAA"/>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61D3"/>
    <w:rsid w:val="00456307"/>
    <w:rsid w:val="00456421"/>
    <w:rsid w:val="00456667"/>
    <w:rsid w:val="004566EC"/>
    <w:rsid w:val="00456A96"/>
    <w:rsid w:val="00456C1C"/>
    <w:rsid w:val="00456DAB"/>
    <w:rsid w:val="00456F92"/>
    <w:rsid w:val="004575A8"/>
    <w:rsid w:val="0045789C"/>
    <w:rsid w:val="0046006F"/>
    <w:rsid w:val="00460202"/>
    <w:rsid w:val="004602E1"/>
    <w:rsid w:val="004605E2"/>
    <w:rsid w:val="00460891"/>
    <w:rsid w:val="00460A8C"/>
    <w:rsid w:val="00460CC3"/>
    <w:rsid w:val="00460DAF"/>
    <w:rsid w:val="00460E86"/>
    <w:rsid w:val="004610C2"/>
    <w:rsid w:val="004613C8"/>
    <w:rsid w:val="00461543"/>
    <w:rsid w:val="0046166D"/>
    <w:rsid w:val="0046172C"/>
    <w:rsid w:val="00461DE5"/>
    <w:rsid w:val="00462017"/>
    <w:rsid w:val="004624A9"/>
    <w:rsid w:val="00462545"/>
    <w:rsid w:val="004632B0"/>
    <w:rsid w:val="004633F8"/>
    <w:rsid w:val="00463861"/>
    <w:rsid w:val="004638DA"/>
    <w:rsid w:val="00463BDF"/>
    <w:rsid w:val="004640E2"/>
    <w:rsid w:val="0046448A"/>
    <w:rsid w:val="004646B4"/>
    <w:rsid w:val="00464924"/>
    <w:rsid w:val="00464A88"/>
    <w:rsid w:val="004651A0"/>
    <w:rsid w:val="0046521A"/>
    <w:rsid w:val="00465365"/>
    <w:rsid w:val="004654BA"/>
    <w:rsid w:val="004655F5"/>
    <w:rsid w:val="00465725"/>
    <w:rsid w:val="00465BAC"/>
    <w:rsid w:val="00465C0B"/>
    <w:rsid w:val="00466532"/>
    <w:rsid w:val="00466CEE"/>
    <w:rsid w:val="00466FA5"/>
    <w:rsid w:val="00467207"/>
    <w:rsid w:val="00467488"/>
    <w:rsid w:val="0046751C"/>
    <w:rsid w:val="00467879"/>
    <w:rsid w:val="00467CD9"/>
    <w:rsid w:val="00467DC1"/>
    <w:rsid w:val="00467DDC"/>
    <w:rsid w:val="004700BD"/>
    <w:rsid w:val="00470821"/>
    <w:rsid w:val="00470822"/>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91"/>
    <w:rsid w:val="00476BD4"/>
    <w:rsid w:val="00476F4B"/>
    <w:rsid w:val="00477445"/>
    <w:rsid w:val="00477C35"/>
    <w:rsid w:val="00477CBF"/>
    <w:rsid w:val="00477DA9"/>
    <w:rsid w:val="00477E78"/>
    <w:rsid w:val="0048049A"/>
    <w:rsid w:val="00480988"/>
    <w:rsid w:val="00480C00"/>
    <w:rsid w:val="00480E05"/>
    <w:rsid w:val="00480FA0"/>
    <w:rsid w:val="00481402"/>
    <w:rsid w:val="0048142C"/>
    <w:rsid w:val="0048156D"/>
    <w:rsid w:val="004815EE"/>
    <w:rsid w:val="00481E76"/>
    <w:rsid w:val="00482033"/>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87240"/>
    <w:rsid w:val="0049062C"/>
    <w:rsid w:val="004906ED"/>
    <w:rsid w:val="00490B90"/>
    <w:rsid w:val="00490D14"/>
    <w:rsid w:val="00490EE6"/>
    <w:rsid w:val="0049179C"/>
    <w:rsid w:val="00491881"/>
    <w:rsid w:val="00491DD1"/>
    <w:rsid w:val="00491F7C"/>
    <w:rsid w:val="0049277A"/>
    <w:rsid w:val="004928D9"/>
    <w:rsid w:val="00492CB4"/>
    <w:rsid w:val="00492EC5"/>
    <w:rsid w:val="004933A2"/>
    <w:rsid w:val="00493568"/>
    <w:rsid w:val="0049373E"/>
    <w:rsid w:val="0049399C"/>
    <w:rsid w:val="00494242"/>
    <w:rsid w:val="004945CA"/>
    <w:rsid w:val="004949C6"/>
    <w:rsid w:val="00494DCB"/>
    <w:rsid w:val="00494E6E"/>
    <w:rsid w:val="00494E8E"/>
    <w:rsid w:val="00495065"/>
    <w:rsid w:val="004955BC"/>
    <w:rsid w:val="00495D63"/>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F39"/>
    <w:rsid w:val="004A0FD1"/>
    <w:rsid w:val="004A120F"/>
    <w:rsid w:val="004A1BD1"/>
    <w:rsid w:val="004A1E7E"/>
    <w:rsid w:val="004A1F4D"/>
    <w:rsid w:val="004A2231"/>
    <w:rsid w:val="004A251F"/>
    <w:rsid w:val="004A32F6"/>
    <w:rsid w:val="004A341D"/>
    <w:rsid w:val="004A368E"/>
    <w:rsid w:val="004A3BF1"/>
    <w:rsid w:val="004A3CEA"/>
    <w:rsid w:val="004A3E42"/>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C2"/>
    <w:rsid w:val="004B04AF"/>
    <w:rsid w:val="004B066C"/>
    <w:rsid w:val="004B0823"/>
    <w:rsid w:val="004B1394"/>
    <w:rsid w:val="004B15D0"/>
    <w:rsid w:val="004B1772"/>
    <w:rsid w:val="004B25E6"/>
    <w:rsid w:val="004B2954"/>
    <w:rsid w:val="004B3484"/>
    <w:rsid w:val="004B35DA"/>
    <w:rsid w:val="004B38FC"/>
    <w:rsid w:val="004B3D7B"/>
    <w:rsid w:val="004B402E"/>
    <w:rsid w:val="004B4034"/>
    <w:rsid w:val="004B47E0"/>
    <w:rsid w:val="004B49E6"/>
    <w:rsid w:val="004B4C3E"/>
    <w:rsid w:val="004B4D69"/>
    <w:rsid w:val="004B5BC8"/>
    <w:rsid w:val="004B630B"/>
    <w:rsid w:val="004B6421"/>
    <w:rsid w:val="004B6715"/>
    <w:rsid w:val="004B6DF4"/>
    <w:rsid w:val="004B6EA7"/>
    <w:rsid w:val="004B71C1"/>
    <w:rsid w:val="004C017C"/>
    <w:rsid w:val="004C01A8"/>
    <w:rsid w:val="004C0E9E"/>
    <w:rsid w:val="004C1266"/>
    <w:rsid w:val="004C1840"/>
    <w:rsid w:val="004C1907"/>
    <w:rsid w:val="004C1A91"/>
    <w:rsid w:val="004C1AF2"/>
    <w:rsid w:val="004C21C2"/>
    <w:rsid w:val="004C21E3"/>
    <w:rsid w:val="004C238C"/>
    <w:rsid w:val="004C24C9"/>
    <w:rsid w:val="004C26F3"/>
    <w:rsid w:val="004C30FF"/>
    <w:rsid w:val="004C31B6"/>
    <w:rsid w:val="004C32F4"/>
    <w:rsid w:val="004C36A2"/>
    <w:rsid w:val="004C4B8B"/>
    <w:rsid w:val="004C5319"/>
    <w:rsid w:val="004C54A8"/>
    <w:rsid w:val="004C5579"/>
    <w:rsid w:val="004C5B37"/>
    <w:rsid w:val="004C5C8A"/>
    <w:rsid w:val="004C5EEC"/>
    <w:rsid w:val="004C621F"/>
    <w:rsid w:val="004C62B1"/>
    <w:rsid w:val="004C6903"/>
    <w:rsid w:val="004C6A1D"/>
    <w:rsid w:val="004C6BF8"/>
    <w:rsid w:val="004C715F"/>
    <w:rsid w:val="004C7355"/>
    <w:rsid w:val="004C741B"/>
    <w:rsid w:val="004C7786"/>
    <w:rsid w:val="004C7948"/>
    <w:rsid w:val="004C7BB8"/>
    <w:rsid w:val="004C7C60"/>
    <w:rsid w:val="004C7CE0"/>
    <w:rsid w:val="004C7E8F"/>
    <w:rsid w:val="004C7E94"/>
    <w:rsid w:val="004D05F0"/>
    <w:rsid w:val="004D0C57"/>
    <w:rsid w:val="004D0DFE"/>
    <w:rsid w:val="004D0E46"/>
    <w:rsid w:val="004D0E96"/>
    <w:rsid w:val="004D0EEC"/>
    <w:rsid w:val="004D10E9"/>
    <w:rsid w:val="004D134F"/>
    <w:rsid w:val="004D137F"/>
    <w:rsid w:val="004D1438"/>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834"/>
    <w:rsid w:val="004D597C"/>
    <w:rsid w:val="004D5F09"/>
    <w:rsid w:val="004D66C6"/>
    <w:rsid w:val="004D6761"/>
    <w:rsid w:val="004D6F4D"/>
    <w:rsid w:val="004D6F95"/>
    <w:rsid w:val="004D72FE"/>
    <w:rsid w:val="004D7318"/>
    <w:rsid w:val="004D74BC"/>
    <w:rsid w:val="004D757A"/>
    <w:rsid w:val="004D7B04"/>
    <w:rsid w:val="004D7D4C"/>
    <w:rsid w:val="004D7E91"/>
    <w:rsid w:val="004E003A"/>
    <w:rsid w:val="004E0768"/>
    <w:rsid w:val="004E0B41"/>
    <w:rsid w:val="004E0BA2"/>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448"/>
    <w:rsid w:val="004E5974"/>
    <w:rsid w:val="004E5A46"/>
    <w:rsid w:val="004E5C74"/>
    <w:rsid w:val="004E5DBD"/>
    <w:rsid w:val="004E65EC"/>
    <w:rsid w:val="004E65F6"/>
    <w:rsid w:val="004E6641"/>
    <w:rsid w:val="004E6708"/>
    <w:rsid w:val="004E6977"/>
    <w:rsid w:val="004E6EBF"/>
    <w:rsid w:val="004E6EC0"/>
    <w:rsid w:val="004E70ED"/>
    <w:rsid w:val="004E742F"/>
    <w:rsid w:val="004E7734"/>
    <w:rsid w:val="004E7A46"/>
    <w:rsid w:val="004E7F71"/>
    <w:rsid w:val="004F0476"/>
    <w:rsid w:val="004F0B02"/>
    <w:rsid w:val="004F0EA1"/>
    <w:rsid w:val="004F0FB9"/>
    <w:rsid w:val="004F10D1"/>
    <w:rsid w:val="004F1525"/>
    <w:rsid w:val="004F196E"/>
    <w:rsid w:val="004F1B7A"/>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3EB"/>
    <w:rsid w:val="004F7528"/>
    <w:rsid w:val="004F7BCA"/>
    <w:rsid w:val="004F7D89"/>
    <w:rsid w:val="004F7DD6"/>
    <w:rsid w:val="00500171"/>
    <w:rsid w:val="005002E9"/>
    <w:rsid w:val="005006E3"/>
    <w:rsid w:val="005008FC"/>
    <w:rsid w:val="00500B5F"/>
    <w:rsid w:val="005012F8"/>
    <w:rsid w:val="00501981"/>
    <w:rsid w:val="00501A85"/>
    <w:rsid w:val="00501BAC"/>
    <w:rsid w:val="00501BB3"/>
    <w:rsid w:val="005021DD"/>
    <w:rsid w:val="005022F1"/>
    <w:rsid w:val="0050238E"/>
    <w:rsid w:val="0050242D"/>
    <w:rsid w:val="005026CA"/>
    <w:rsid w:val="00502910"/>
    <w:rsid w:val="00502B72"/>
    <w:rsid w:val="005036E9"/>
    <w:rsid w:val="00503C0C"/>
    <w:rsid w:val="00503EF4"/>
    <w:rsid w:val="0050411C"/>
    <w:rsid w:val="00504BC1"/>
    <w:rsid w:val="00505134"/>
    <w:rsid w:val="00505154"/>
    <w:rsid w:val="00505C04"/>
    <w:rsid w:val="005061F0"/>
    <w:rsid w:val="00506472"/>
    <w:rsid w:val="00506628"/>
    <w:rsid w:val="0050693E"/>
    <w:rsid w:val="0050720B"/>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3C9"/>
    <w:rsid w:val="00511F15"/>
    <w:rsid w:val="005127B5"/>
    <w:rsid w:val="00512F1A"/>
    <w:rsid w:val="0051318C"/>
    <w:rsid w:val="00513718"/>
    <w:rsid w:val="00513A4B"/>
    <w:rsid w:val="00513AF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106A"/>
    <w:rsid w:val="005216BA"/>
    <w:rsid w:val="005218B6"/>
    <w:rsid w:val="00521A75"/>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17"/>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E5"/>
    <w:rsid w:val="0053084B"/>
    <w:rsid w:val="00530863"/>
    <w:rsid w:val="00530B15"/>
    <w:rsid w:val="00530BC5"/>
    <w:rsid w:val="00531C4C"/>
    <w:rsid w:val="00531EBE"/>
    <w:rsid w:val="00532491"/>
    <w:rsid w:val="00532F8B"/>
    <w:rsid w:val="005336C0"/>
    <w:rsid w:val="00533737"/>
    <w:rsid w:val="00533FE5"/>
    <w:rsid w:val="00534000"/>
    <w:rsid w:val="00534039"/>
    <w:rsid w:val="00534087"/>
    <w:rsid w:val="00534907"/>
    <w:rsid w:val="0053498E"/>
    <w:rsid w:val="00534AE5"/>
    <w:rsid w:val="005350CF"/>
    <w:rsid w:val="0053528F"/>
    <w:rsid w:val="00535563"/>
    <w:rsid w:val="00535B79"/>
    <w:rsid w:val="00535BF9"/>
    <w:rsid w:val="00535D7C"/>
    <w:rsid w:val="00536579"/>
    <w:rsid w:val="005366AE"/>
    <w:rsid w:val="00536728"/>
    <w:rsid w:val="00536C1E"/>
    <w:rsid w:val="00537171"/>
    <w:rsid w:val="00537749"/>
    <w:rsid w:val="00537826"/>
    <w:rsid w:val="0053788A"/>
    <w:rsid w:val="005404C2"/>
    <w:rsid w:val="00540994"/>
    <w:rsid w:val="00540B84"/>
    <w:rsid w:val="00540C45"/>
    <w:rsid w:val="005419AF"/>
    <w:rsid w:val="00541F69"/>
    <w:rsid w:val="00541FD4"/>
    <w:rsid w:val="005421D1"/>
    <w:rsid w:val="005423D2"/>
    <w:rsid w:val="00542A1B"/>
    <w:rsid w:val="00542A43"/>
    <w:rsid w:val="00542D80"/>
    <w:rsid w:val="00542F2B"/>
    <w:rsid w:val="0054343A"/>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83D"/>
    <w:rsid w:val="0054593A"/>
    <w:rsid w:val="00545A77"/>
    <w:rsid w:val="005467FB"/>
    <w:rsid w:val="00546A70"/>
    <w:rsid w:val="00546AC5"/>
    <w:rsid w:val="00546AE9"/>
    <w:rsid w:val="0054731D"/>
    <w:rsid w:val="005474E3"/>
    <w:rsid w:val="005474FB"/>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E6E"/>
    <w:rsid w:val="00552FB4"/>
    <w:rsid w:val="00553127"/>
    <w:rsid w:val="0055328F"/>
    <w:rsid w:val="005537D5"/>
    <w:rsid w:val="00553892"/>
    <w:rsid w:val="00553B6E"/>
    <w:rsid w:val="00553DA2"/>
    <w:rsid w:val="005540C5"/>
    <w:rsid w:val="005540D4"/>
    <w:rsid w:val="005544B7"/>
    <w:rsid w:val="0055454C"/>
    <w:rsid w:val="005549FE"/>
    <w:rsid w:val="00554BE7"/>
    <w:rsid w:val="00555929"/>
    <w:rsid w:val="00556355"/>
    <w:rsid w:val="00556D68"/>
    <w:rsid w:val="00556E47"/>
    <w:rsid w:val="00556EB0"/>
    <w:rsid w:val="00557173"/>
    <w:rsid w:val="005576A1"/>
    <w:rsid w:val="0055774C"/>
    <w:rsid w:val="0055777E"/>
    <w:rsid w:val="00557A54"/>
    <w:rsid w:val="00557A64"/>
    <w:rsid w:val="00557BE3"/>
    <w:rsid w:val="005600D5"/>
    <w:rsid w:val="005605C0"/>
    <w:rsid w:val="00560D23"/>
    <w:rsid w:val="00560DEE"/>
    <w:rsid w:val="00560F49"/>
    <w:rsid w:val="00560F53"/>
    <w:rsid w:val="005611FD"/>
    <w:rsid w:val="005615D8"/>
    <w:rsid w:val="00561703"/>
    <w:rsid w:val="00561C7E"/>
    <w:rsid w:val="00561D5B"/>
    <w:rsid w:val="00561E79"/>
    <w:rsid w:val="00562305"/>
    <w:rsid w:val="00562406"/>
    <w:rsid w:val="0056245A"/>
    <w:rsid w:val="00562543"/>
    <w:rsid w:val="005625EB"/>
    <w:rsid w:val="005626CC"/>
    <w:rsid w:val="005626D6"/>
    <w:rsid w:val="00562B9A"/>
    <w:rsid w:val="00562C62"/>
    <w:rsid w:val="00562E4F"/>
    <w:rsid w:val="00562EEE"/>
    <w:rsid w:val="005631E7"/>
    <w:rsid w:val="005634DE"/>
    <w:rsid w:val="00563759"/>
    <w:rsid w:val="005638D4"/>
    <w:rsid w:val="00563927"/>
    <w:rsid w:val="00563CE3"/>
    <w:rsid w:val="00563D2F"/>
    <w:rsid w:val="005640F6"/>
    <w:rsid w:val="0056452E"/>
    <w:rsid w:val="0056465E"/>
    <w:rsid w:val="005646B3"/>
    <w:rsid w:val="00564706"/>
    <w:rsid w:val="00564735"/>
    <w:rsid w:val="00564A58"/>
    <w:rsid w:val="00564F71"/>
    <w:rsid w:val="005653C9"/>
    <w:rsid w:val="005656ED"/>
    <w:rsid w:val="00566012"/>
    <w:rsid w:val="00566485"/>
    <w:rsid w:val="00566544"/>
    <w:rsid w:val="005665CD"/>
    <w:rsid w:val="00566608"/>
    <w:rsid w:val="00566780"/>
    <w:rsid w:val="00566C35"/>
    <w:rsid w:val="00566C83"/>
    <w:rsid w:val="00566C93"/>
    <w:rsid w:val="00566EBD"/>
    <w:rsid w:val="0056745F"/>
    <w:rsid w:val="00567484"/>
    <w:rsid w:val="005675A5"/>
    <w:rsid w:val="005700FE"/>
    <w:rsid w:val="0057018B"/>
    <w:rsid w:val="005702EB"/>
    <w:rsid w:val="0057032D"/>
    <w:rsid w:val="00570704"/>
    <w:rsid w:val="0057095A"/>
    <w:rsid w:val="00570A67"/>
    <w:rsid w:val="00570B45"/>
    <w:rsid w:val="00570E24"/>
    <w:rsid w:val="0057168C"/>
    <w:rsid w:val="005716FD"/>
    <w:rsid w:val="005718A2"/>
    <w:rsid w:val="0057191D"/>
    <w:rsid w:val="005719B7"/>
    <w:rsid w:val="00571BA2"/>
    <w:rsid w:val="00571C9F"/>
    <w:rsid w:val="00571D4B"/>
    <w:rsid w:val="005723D9"/>
    <w:rsid w:val="005726D3"/>
    <w:rsid w:val="005726EC"/>
    <w:rsid w:val="00572760"/>
    <w:rsid w:val="005729B1"/>
    <w:rsid w:val="00572A71"/>
    <w:rsid w:val="0057340F"/>
    <w:rsid w:val="005737C5"/>
    <w:rsid w:val="00573A2E"/>
    <w:rsid w:val="00573C64"/>
    <w:rsid w:val="00573FEE"/>
    <w:rsid w:val="0057429F"/>
    <w:rsid w:val="005743DE"/>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D6C"/>
    <w:rsid w:val="00576F7C"/>
    <w:rsid w:val="005772F8"/>
    <w:rsid w:val="00577336"/>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3BD"/>
    <w:rsid w:val="00583E2C"/>
    <w:rsid w:val="00583F68"/>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C7D"/>
    <w:rsid w:val="005922FB"/>
    <w:rsid w:val="005925B3"/>
    <w:rsid w:val="0059265A"/>
    <w:rsid w:val="00592825"/>
    <w:rsid w:val="0059292F"/>
    <w:rsid w:val="00592B03"/>
    <w:rsid w:val="00592CFF"/>
    <w:rsid w:val="005934EF"/>
    <w:rsid w:val="005937B9"/>
    <w:rsid w:val="00593AB9"/>
    <w:rsid w:val="00593BA6"/>
    <w:rsid w:val="00594238"/>
    <w:rsid w:val="005949B8"/>
    <w:rsid w:val="00594ABB"/>
    <w:rsid w:val="00594D1C"/>
    <w:rsid w:val="00594D63"/>
    <w:rsid w:val="00594E36"/>
    <w:rsid w:val="00594F0A"/>
    <w:rsid w:val="00594F4B"/>
    <w:rsid w:val="0059525E"/>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810"/>
    <w:rsid w:val="00597A31"/>
    <w:rsid w:val="00597AAD"/>
    <w:rsid w:val="00597DDE"/>
    <w:rsid w:val="005A033B"/>
    <w:rsid w:val="005A054D"/>
    <w:rsid w:val="005A0A46"/>
    <w:rsid w:val="005A0FA1"/>
    <w:rsid w:val="005A10B9"/>
    <w:rsid w:val="005A11EA"/>
    <w:rsid w:val="005A13A4"/>
    <w:rsid w:val="005A1B3C"/>
    <w:rsid w:val="005A1CA3"/>
    <w:rsid w:val="005A20A2"/>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074"/>
    <w:rsid w:val="005A71D7"/>
    <w:rsid w:val="005A7303"/>
    <w:rsid w:val="005A7C50"/>
    <w:rsid w:val="005B0341"/>
    <w:rsid w:val="005B0542"/>
    <w:rsid w:val="005B10E5"/>
    <w:rsid w:val="005B1295"/>
    <w:rsid w:val="005B1617"/>
    <w:rsid w:val="005B17F9"/>
    <w:rsid w:val="005B1A7D"/>
    <w:rsid w:val="005B1AED"/>
    <w:rsid w:val="005B1D11"/>
    <w:rsid w:val="005B201E"/>
    <w:rsid w:val="005B21C8"/>
    <w:rsid w:val="005B2225"/>
    <w:rsid w:val="005B23EE"/>
    <w:rsid w:val="005B2799"/>
    <w:rsid w:val="005B2B77"/>
    <w:rsid w:val="005B2F61"/>
    <w:rsid w:val="005B308B"/>
    <w:rsid w:val="005B3B7B"/>
    <w:rsid w:val="005B3D4A"/>
    <w:rsid w:val="005B42E5"/>
    <w:rsid w:val="005B4B10"/>
    <w:rsid w:val="005B4B63"/>
    <w:rsid w:val="005B4D87"/>
    <w:rsid w:val="005B5266"/>
    <w:rsid w:val="005B52BA"/>
    <w:rsid w:val="005B5475"/>
    <w:rsid w:val="005B58ED"/>
    <w:rsid w:val="005B5D6E"/>
    <w:rsid w:val="005B601F"/>
    <w:rsid w:val="005B65D6"/>
    <w:rsid w:val="005B6629"/>
    <w:rsid w:val="005B68EE"/>
    <w:rsid w:val="005B6A1D"/>
    <w:rsid w:val="005B6A26"/>
    <w:rsid w:val="005B713C"/>
    <w:rsid w:val="005B713F"/>
    <w:rsid w:val="005B7243"/>
    <w:rsid w:val="005B7469"/>
    <w:rsid w:val="005B7700"/>
    <w:rsid w:val="005B7732"/>
    <w:rsid w:val="005B777B"/>
    <w:rsid w:val="005B7DD1"/>
    <w:rsid w:val="005C003B"/>
    <w:rsid w:val="005C00A0"/>
    <w:rsid w:val="005C0565"/>
    <w:rsid w:val="005C056E"/>
    <w:rsid w:val="005C0796"/>
    <w:rsid w:val="005C0961"/>
    <w:rsid w:val="005C1289"/>
    <w:rsid w:val="005C1318"/>
    <w:rsid w:val="005C1E7C"/>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8F1"/>
    <w:rsid w:val="005D09F1"/>
    <w:rsid w:val="005D09F9"/>
    <w:rsid w:val="005D0E04"/>
    <w:rsid w:val="005D0E4F"/>
    <w:rsid w:val="005D10EE"/>
    <w:rsid w:val="005D18A6"/>
    <w:rsid w:val="005D1D5B"/>
    <w:rsid w:val="005D1E32"/>
    <w:rsid w:val="005D206B"/>
    <w:rsid w:val="005D22B7"/>
    <w:rsid w:val="005D23DC"/>
    <w:rsid w:val="005D2580"/>
    <w:rsid w:val="005D2BDE"/>
    <w:rsid w:val="005D3AD7"/>
    <w:rsid w:val="005D3D76"/>
    <w:rsid w:val="005D3F7B"/>
    <w:rsid w:val="005D4193"/>
    <w:rsid w:val="005D4557"/>
    <w:rsid w:val="005D4578"/>
    <w:rsid w:val="005D4E8C"/>
    <w:rsid w:val="005D4EFA"/>
    <w:rsid w:val="005D52BE"/>
    <w:rsid w:val="005D55BA"/>
    <w:rsid w:val="005D5895"/>
    <w:rsid w:val="005D5ADB"/>
    <w:rsid w:val="005D5BE5"/>
    <w:rsid w:val="005D5C53"/>
    <w:rsid w:val="005D5CBE"/>
    <w:rsid w:val="005D5D1A"/>
    <w:rsid w:val="005D5F98"/>
    <w:rsid w:val="005D616A"/>
    <w:rsid w:val="005D6486"/>
    <w:rsid w:val="005D648A"/>
    <w:rsid w:val="005D7159"/>
    <w:rsid w:val="005D778F"/>
    <w:rsid w:val="005D7B2B"/>
    <w:rsid w:val="005D7D2F"/>
    <w:rsid w:val="005D7E0D"/>
    <w:rsid w:val="005E00BE"/>
    <w:rsid w:val="005E05A0"/>
    <w:rsid w:val="005E0F2F"/>
    <w:rsid w:val="005E102F"/>
    <w:rsid w:val="005E10ED"/>
    <w:rsid w:val="005E12B4"/>
    <w:rsid w:val="005E186C"/>
    <w:rsid w:val="005E1AA4"/>
    <w:rsid w:val="005E1C6C"/>
    <w:rsid w:val="005E1DC0"/>
    <w:rsid w:val="005E204D"/>
    <w:rsid w:val="005E234A"/>
    <w:rsid w:val="005E284F"/>
    <w:rsid w:val="005E2AB7"/>
    <w:rsid w:val="005E2D4D"/>
    <w:rsid w:val="005E35CC"/>
    <w:rsid w:val="005E371E"/>
    <w:rsid w:val="005E3F9A"/>
    <w:rsid w:val="005E443B"/>
    <w:rsid w:val="005E4AE0"/>
    <w:rsid w:val="005E53F9"/>
    <w:rsid w:val="005E5417"/>
    <w:rsid w:val="005E5572"/>
    <w:rsid w:val="005E57FD"/>
    <w:rsid w:val="005E5BB1"/>
    <w:rsid w:val="005E5DA9"/>
    <w:rsid w:val="005E61EB"/>
    <w:rsid w:val="005E62EE"/>
    <w:rsid w:val="005E6A6C"/>
    <w:rsid w:val="005E6A9E"/>
    <w:rsid w:val="005E6F02"/>
    <w:rsid w:val="005E775D"/>
    <w:rsid w:val="005E7777"/>
    <w:rsid w:val="005E7B93"/>
    <w:rsid w:val="005E7E4B"/>
    <w:rsid w:val="005E7E56"/>
    <w:rsid w:val="005F052E"/>
    <w:rsid w:val="005F0690"/>
    <w:rsid w:val="005F092F"/>
    <w:rsid w:val="005F0A43"/>
    <w:rsid w:val="005F0B63"/>
    <w:rsid w:val="005F0BD7"/>
    <w:rsid w:val="005F15E6"/>
    <w:rsid w:val="005F17B1"/>
    <w:rsid w:val="005F1C3F"/>
    <w:rsid w:val="005F1C43"/>
    <w:rsid w:val="005F1C54"/>
    <w:rsid w:val="005F22A0"/>
    <w:rsid w:val="005F24A3"/>
    <w:rsid w:val="005F2572"/>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5EFD"/>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1B"/>
    <w:rsid w:val="00602DDD"/>
    <w:rsid w:val="00603033"/>
    <w:rsid w:val="006030BE"/>
    <w:rsid w:val="00603269"/>
    <w:rsid w:val="00603312"/>
    <w:rsid w:val="0060332D"/>
    <w:rsid w:val="006033E0"/>
    <w:rsid w:val="006045CC"/>
    <w:rsid w:val="00604A83"/>
    <w:rsid w:val="00604C77"/>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0F6C"/>
    <w:rsid w:val="00611149"/>
    <w:rsid w:val="006116EE"/>
    <w:rsid w:val="00611969"/>
    <w:rsid w:val="00611982"/>
    <w:rsid w:val="00611BF7"/>
    <w:rsid w:val="00611DDA"/>
    <w:rsid w:val="00612023"/>
    <w:rsid w:val="00612427"/>
    <w:rsid w:val="00612447"/>
    <w:rsid w:val="006124AB"/>
    <w:rsid w:val="00612914"/>
    <w:rsid w:val="00612F67"/>
    <w:rsid w:val="006130F7"/>
    <w:rsid w:val="006133F0"/>
    <w:rsid w:val="00613AF8"/>
    <w:rsid w:val="00613CD3"/>
    <w:rsid w:val="00613D8E"/>
    <w:rsid w:val="006141EC"/>
    <w:rsid w:val="006142E0"/>
    <w:rsid w:val="00614649"/>
    <w:rsid w:val="0061474F"/>
    <w:rsid w:val="00614AB1"/>
    <w:rsid w:val="00614DB9"/>
    <w:rsid w:val="0061510D"/>
    <w:rsid w:val="0061513B"/>
    <w:rsid w:val="00615537"/>
    <w:rsid w:val="00615D63"/>
    <w:rsid w:val="00616004"/>
    <w:rsid w:val="00616112"/>
    <w:rsid w:val="00616912"/>
    <w:rsid w:val="006169C7"/>
    <w:rsid w:val="00616B0E"/>
    <w:rsid w:val="00616DAA"/>
    <w:rsid w:val="00616FF4"/>
    <w:rsid w:val="0061742B"/>
    <w:rsid w:val="00617C70"/>
    <w:rsid w:val="00617D51"/>
    <w:rsid w:val="00617ECF"/>
    <w:rsid w:val="0062019D"/>
    <w:rsid w:val="0062035F"/>
    <w:rsid w:val="00620506"/>
    <w:rsid w:val="00620518"/>
    <w:rsid w:val="006205CA"/>
    <w:rsid w:val="0062065F"/>
    <w:rsid w:val="006211DE"/>
    <w:rsid w:val="00621937"/>
    <w:rsid w:val="00621E88"/>
    <w:rsid w:val="00621F53"/>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7C2"/>
    <w:rsid w:val="0063580D"/>
    <w:rsid w:val="00635CAE"/>
    <w:rsid w:val="00635E36"/>
    <w:rsid w:val="00636068"/>
    <w:rsid w:val="00636925"/>
    <w:rsid w:val="00636A5B"/>
    <w:rsid w:val="00636C6F"/>
    <w:rsid w:val="00636D65"/>
    <w:rsid w:val="00636D72"/>
    <w:rsid w:val="00637240"/>
    <w:rsid w:val="006374D9"/>
    <w:rsid w:val="0063754B"/>
    <w:rsid w:val="00637B82"/>
    <w:rsid w:val="00637C48"/>
    <w:rsid w:val="00637E38"/>
    <w:rsid w:val="0064011C"/>
    <w:rsid w:val="00640314"/>
    <w:rsid w:val="0064077F"/>
    <w:rsid w:val="006407D3"/>
    <w:rsid w:val="00640BF4"/>
    <w:rsid w:val="00640C0A"/>
    <w:rsid w:val="006415DF"/>
    <w:rsid w:val="0064184E"/>
    <w:rsid w:val="00641BC4"/>
    <w:rsid w:val="00641FAF"/>
    <w:rsid w:val="00643660"/>
    <w:rsid w:val="006439A4"/>
    <w:rsid w:val="00643B90"/>
    <w:rsid w:val="00643FF5"/>
    <w:rsid w:val="006447BA"/>
    <w:rsid w:val="006449E3"/>
    <w:rsid w:val="00644B52"/>
    <w:rsid w:val="006454F4"/>
    <w:rsid w:val="00645F50"/>
    <w:rsid w:val="00646420"/>
    <w:rsid w:val="006474A7"/>
    <w:rsid w:val="00647EA2"/>
    <w:rsid w:val="00650139"/>
    <w:rsid w:val="006505E3"/>
    <w:rsid w:val="00650658"/>
    <w:rsid w:val="0065094A"/>
    <w:rsid w:val="00650ED0"/>
    <w:rsid w:val="0065180A"/>
    <w:rsid w:val="0065180C"/>
    <w:rsid w:val="00651C39"/>
    <w:rsid w:val="00651D7B"/>
    <w:rsid w:val="00652560"/>
    <w:rsid w:val="006525C8"/>
    <w:rsid w:val="00652756"/>
    <w:rsid w:val="006529C9"/>
    <w:rsid w:val="00652AD8"/>
    <w:rsid w:val="00652B79"/>
    <w:rsid w:val="00652B8F"/>
    <w:rsid w:val="006533AD"/>
    <w:rsid w:val="006533C3"/>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C54"/>
    <w:rsid w:val="0066170B"/>
    <w:rsid w:val="006618CC"/>
    <w:rsid w:val="00661D95"/>
    <w:rsid w:val="00662111"/>
    <w:rsid w:val="00662118"/>
    <w:rsid w:val="0066240E"/>
    <w:rsid w:val="0066244B"/>
    <w:rsid w:val="006625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732C"/>
    <w:rsid w:val="006679E8"/>
    <w:rsid w:val="006679F0"/>
    <w:rsid w:val="006679F5"/>
    <w:rsid w:val="00667A3B"/>
    <w:rsid w:val="00667B77"/>
    <w:rsid w:val="00667C92"/>
    <w:rsid w:val="00667D3F"/>
    <w:rsid w:val="00667F95"/>
    <w:rsid w:val="006701F6"/>
    <w:rsid w:val="006706C3"/>
    <w:rsid w:val="006706CF"/>
    <w:rsid w:val="00670B60"/>
    <w:rsid w:val="00670BF8"/>
    <w:rsid w:val="00670E44"/>
    <w:rsid w:val="00670F50"/>
    <w:rsid w:val="006716DA"/>
    <w:rsid w:val="00671769"/>
    <w:rsid w:val="00671CE4"/>
    <w:rsid w:val="00671E68"/>
    <w:rsid w:val="00671FE7"/>
    <w:rsid w:val="006720BE"/>
    <w:rsid w:val="006721F4"/>
    <w:rsid w:val="00672273"/>
    <w:rsid w:val="00672860"/>
    <w:rsid w:val="006728ED"/>
    <w:rsid w:val="00672F32"/>
    <w:rsid w:val="006732B1"/>
    <w:rsid w:val="00673312"/>
    <w:rsid w:val="00673810"/>
    <w:rsid w:val="00673CBD"/>
    <w:rsid w:val="00674127"/>
    <w:rsid w:val="0067446F"/>
    <w:rsid w:val="006746A4"/>
    <w:rsid w:val="00674815"/>
    <w:rsid w:val="00675049"/>
    <w:rsid w:val="006752EA"/>
    <w:rsid w:val="006753B2"/>
    <w:rsid w:val="00675558"/>
    <w:rsid w:val="0067560E"/>
    <w:rsid w:val="00675611"/>
    <w:rsid w:val="006758DF"/>
    <w:rsid w:val="00675944"/>
    <w:rsid w:val="00675A60"/>
    <w:rsid w:val="00675D05"/>
    <w:rsid w:val="00676166"/>
    <w:rsid w:val="006763F0"/>
    <w:rsid w:val="0067697E"/>
    <w:rsid w:val="00676E04"/>
    <w:rsid w:val="00677443"/>
    <w:rsid w:val="00677564"/>
    <w:rsid w:val="0067769A"/>
    <w:rsid w:val="006778A5"/>
    <w:rsid w:val="006779E4"/>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1E22"/>
    <w:rsid w:val="00682271"/>
    <w:rsid w:val="00682478"/>
    <w:rsid w:val="0068288A"/>
    <w:rsid w:val="00682E14"/>
    <w:rsid w:val="00683536"/>
    <w:rsid w:val="00683548"/>
    <w:rsid w:val="0068395A"/>
    <w:rsid w:val="006842F4"/>
    <w:rsid w:val="0068436C"/>
    <w:rsid w:val="00684638"/>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C04"/>
    <w:rsid w:val="00692D07"/>
    <w:rsid w:val="00692E5F"/>
    <w:rsid w:val="006931F9"/>
    <w:rsid w:val="006934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4DB0"/>
    <w:rsid w:val="006952DC"/>
    <w:rsid w:val="006954DE"/>
    <w:rsid w:val="00695887"/>
    <w:rsid w:val="00695DA6"/>
    <w:rsid w:val="00696311"/>
    <w:rsid w:val="006968F8"/>
    <w:rsid w:val="0069691C"/>
    <w:rsid w:val="006969EA"/>
    <w:rsid w:val="00696A31"/>
    <w:rsid w:val="00696C6C"/>
    <w:rsid w:val="00696FE4"/>
    <w:rsid w:val="006971FD"/>
    <w:rsid w:val="0069766F"/>
    <w:rsid w:val="00697733"/>
    <w:rsid w:val="00697A31"/>
    <w:rsid w:val="006A0D3A"/>
    <w:rsid w:val="006A1991"/>
    <w:rsid w:val="006A1ACC"/>
    <w:rsid w:val="006A1EDF"/>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D24"/>
    <w:rsid w:val="006A6E17"/>
    <w:rsid w:val="006A6E3C"/>
    <w:rsid w:val="006A7068"/>
    <w:rsid w:val="006A7BAD"/>
    <w:rsid w:val="006A7CD5"/>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F71"/>
    <w:rsid w:val="006B516B"/>
    <w:rsid w:val="006B52A4"/>
    <w:rsid w:val="006B555A"/>
    <w:rsid w:val="006B5FB0"/>
    <w:rsid w:val="006B600A"/>
    <w:rsid w:val="006B6394"/>
    <w:rsid w:val="006B6429"/>
    <w:rsid w:val="006B6463"/>
    <w:rsid w:val="006B6635"/>
    <w:rsid w:val="006B6AF2"/>
    <w:rsid w:val="006B6B4D"/>
    <w:rsid w:val="006B6D35"/>
    <w:rsid w:val="006B707B"/>
    <w:rsid w:val="006B741B"/>
    <w:rsid w:val="006B7530"/>
    <w:rsid w:val="006B7D22"/>
    <w:rsid w:val="006B7D2C"/>
    <w:rsid w:val="006C06D8"/>
    <w:rsid w:val="006C07FF"/>
    <w:rsid w:val="006C08E9"/>
    <w:rsid w:val="006C0E96"/>
    <w:rsid w:val="006C1019"/>
    <w:rsid w:val="006C1150"/>
    <w:rsid w:val="006C12E4"/>
    <w:rsid w:val="006C1451"/>
    <w:rsid w:val="006C1490"/>
    <w:rsid w:val="006C1810"/>
    <w:rsid w:val="006C202E"/>
    <w:rsid w:val="006C2050"/>
    <w:rsid w:val="006C243C"/>
    <w:rsid w:val="006C2619"/>
    <w:rsid w:val="006C262C"/>
    <w:rsid w:val="006C26FB"/>
    <w:rsid w:val="006C2B9F"/>
    <w:rsid w:val="006C2BB5"/>
    <w:rsid w:val="006C2BEE"/>
    <w:rsid w:val="006C2E08"/>
    <w:rsid w:val="006C3211"/>
    <w:rsid w:val="006C3AD8"/>
    <w:rsid w:val="006C3E7B"/>
    <w:rsid w:val="006C4516"/>
    <w:rsid w:val="006C455E"/>
    <w:rsid w:val="006C45B3"/>
    <w:rsid w:val="006C4A61"/>
    <w:rsid w:val="006C4BE6"/>
    <w:rsid w:val="006C4E26"/>
    <w:rsid w:val="006C5349"/>
    <w:rsid w:val="006C55B6"/>
    <w:rsid w:val="006C577E"/>
    <w:rsid w:val="006C5958"/>
    <w:rsid w:val="006C59DA"/>
    <w:rsid w:val="006C5B4F"/>
    <w:rsid w:val="006C5F26"/>
    <w:rsid w:val="006C643C"/>
    <w:rsid w:val="006C664B"/>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6F39"/>
    <w:rsid w:val="006D7EB0"/>
    <w:rsid w:val="006E0138"/>
    <w:rsid w:val="006E02D7"/>
    <w:rsid w:val="006E0894"/>
    <w:rsid w:val="006E0B20"/>
    <w:rsid w:val="006E0BB0"/>
    <w:rsid w:val="006E0F53"/>
    <w:rsid w:val="006E12C3"/>
    <w:rsid w:val="006E1BBD"/>
    <w:rsid w:val="006E1FF8"/>
    <w:rsid w:val="006E2529"/>
    <w:rsid w:val="006E283C"/>
    <w:rsid w:val="006E2ED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0A"/>
    <w:rsid w:val="006E648E"/>
    <w:rsid w:val="006E6523"/>
    <w:rsid w:val="006E6AB9"/>
    <w:rsid w:val="006E6E0E"/>
    <w:rsid w:val="006E755A"/>
    <w:rsid w:val="006E770B"/>
    <w:rsid w:val="006E78F8"/>
    <w:rsid w:val="006E799D"/>
    <w:rsid w:val="006E7FE9"/>
    <w:rsid w:val="006F0137"/>
    <w:rsid w:val="006F0593"/>
    <w:rsid w:val="006F075C"/>
    <w:rsid w:val="006F0B44"/>
    <w:rsid w:val="006F1064"/>
    <w:rsid w:val="006F10BC"/>
    <w:rsid w:val="006F1297"/>
    <w:rsid w:val="006F1454"/>
    <w:rsid w:val="006F1C22"/>
    <w:rsid w:val="006F1CA8"/>
    <w:rsid w:val="006F1EB7"/>
    <w:rsid w:val="006F2020"/>
    <w:rsid w:val="006F2425"/>
    <w:rsid w:val="006F24A6"/>
    <w:rsid w:val="006F24C3"/>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BA9"/>
    <w:rsid w:val="006F5DDB"/>
    <w:rsid w:val="006F6066"/>
    <w:rsid w:val="006F6181"/>
    <w:rsid w:val="006F6850"/>
    <w:rsid w:val="006F69F8"/>
    <w:rsid w:val="006F6C16"/>
    <w:rsid w:val="006F707E"/>
    <w:rsid w:val="007000DE"/>
    <w:rsid w:val="007001DC"/>
    <w:rsid w:val="00700358"/>
    <w:rsid w:val="007004C0"/>
    <w:rsid w:val="00700BDC"/>
    <w:rsid w:val="00700EFC"/>
    <w:rsid w:val="00701573"/>
    <w:rsid w:val="00701955"/>
    <w:rsid w:val="00702277"/>
    <w:rsid w:val="0070245E"/>
    <w:rsid w:val="007025CB"/>
    <w:rsid w:val="00702B3A"/>
    <w:rsid w:val="00703205"/>
    <w:rsid w:val="0070331F"/>
    <w:rsid w:val="00703396"/>
    <w:rsid w:val="007034AA"/>
    <w:rsid w:val="007038CB"/>
    <w:rsid w:val="00703A2C"/>
    <w:rsid w:val="00703C9D"/>
    <w:rsid w:val="00703FE0"/>
    <w:rsid w:val="0070490C"/>
    <w:rsid w:val="00704C70"/>
    <w:rsid w:val="00704C92"/>
    <w:rsid w:val="00704CE0"/>
    <w:rsid w:val="00704E94"/>
    <w:rsid w:val="0070501D"/>
    <w:rsid w:val="007056BC"/>
    <w:rsid w:val="00705B71"/>
    <w:rsid w:val="00705C17"/>
    <w:rsid w:val="00705C38"/>
    <w:rsid w:val="0070610B"/>
    <w:rsid w:val="00706465"/>
    <w:rsid w:val="0070695A"/>
    <w:rsid w:val="007069E6"/>
    <w:rsid w:val="00706C0A"/>
    <w:rsid w:val="00707080"/>
    <w:rsid w:val="007077AD"/>
    <w:rsid w:val="0070782D"/>
    <w:rsid w:val="00707B14"/>
    <w:rsid w:val="00710073"/>
    <w:rsid w:val="00710137"/>
    <w:rsid w:val="0071036E"/>
    <w:rsid w:val="00710481"/>
    <w:rsid w:val="0071098E"/>
    <w:rsid w:val="007109C2"/>
    <w:rsid w:val="00710A3D"/>
    <w:rsid w:val="00710BC1"/>
    <w:rsid w:val="00710C3F"/>
    <w:rsid w:val="00711340"/>
    <w:rsid w:val="007115CB"/>
    <w:rsid w:val="00711969"/>
    <w:rsid w:val="00711F93"/>
    <w:rsid w:val="007122EF"/>
    <w:rsid w:val="00712C42"/>
    <w:rsid w:val="007130DB"/>
    <w:rsid w:val="00713AC9"/>
    <w:rsid w:val="00713DCE"/>
    <w:rsid w:val="00713DE4"/>
    <w:rsid w:val="007145C6"/>
    <w:rsid w:val="007146D0"/>
    <w:rsid w:val="00714752"/>
    <w:rsid w:val="00714C47"/>
    <w:rsid w:val="00715057"/>
    <w:rsid w:val="0071506A"/>
    <w:rsid w:val="00715227"/>
    <w:rsid w:val="00715479"/>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2EB"/>
    <w:rsid w:val="00720A86"/>
    <w:rsid w:val="00720AE4"/>
    <w:rsid w:val="00720C96"/>
    <w:rsid w:val="00721084"/>
    <w:rsid w:val="00721262"/>
    <w:rsid w:val="007213AB"/>
    <w:rsid w:val="007217DF"/>
    <w:rsid w:val="00721C23"/>
    <w:rsid w:val="00721D9B"/>
    <w:rsid w:val="00722121"/>
    <w:rsid w:val="007223EE"/>
    <w:rsid w:val="0072249B"/>
    <w:rsid w:val="007224A6"/>
    <w:rsid w:val="007224B9"/>
    <w:rsid w:val="007229BB"/>
    <w:rsid w:val="00722B8D"/>
    <w:rsid w:val="00722CDF"/>
    <w:rsid w:val="00722E5C"/>
    <w:rsid w:val="00722F94"/>
    <w:rsid w:val="00722FB1"/>
    <w:rsid w:val="0072318B"/>
    <w:rsid w:val="00723322"/>
    <w:rsid w:val="00723A79"/>
    <w:rsid w:val="00723AA7"/>
    <w:rsid w:val="00723B7E"/>
    <w:rsid w:val="00723F25"/>
    <w:rsid w:val="0072432E"/>
    <w:rsid w:val="00724519"/>
    <w:rsid w:val="00724CBA"/>
    <w:rsid w:val="00725045"/>
    <w:rsid w:val="007251F4"/>
    <w:rsid w:val="0072536D"/>
    <w:rsid w:val="007254A8"/>
    <w:rsid w:val="0072587E"/>
    <w:rsid w:val="00725DA6"/>
    <w:rsid w:val="00726036"/>
    <w:rsid w:val="00726279"/>
    <w:rsid w:val="00726A9B"/>
    <w:rsid w:val="00726CC2"/>
    <w:rsid w:val="00726F4F"/>
    <w:rsid w:val="00727153"/>
    <w:rsid w:val="00727530"/>
    <w:rsid w:val="007279A0"/>
    <w:rsid w:val="007279B1"/>
    <w:rsid w:val="00727C49"/>
    <w:rsid w:val="00727C8F"/>
    <w:rsid w:val="00727CD2"/>
    <w:rsid w:val="00727DBC"/>
    <w:rsid w:val="00727FA0"/>
    <w:rsid w:val="00730784"/>
    <w:rsid w:val="007308FE"/>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27A"/>
    <w:rsid w:val="00733F06"/>
    <w:rsid w:val="00734778"/>
    <w:rsid w:val="007349A6"/>
    <w:rsid w:val="00734A0D"/>
    <w:rsid w:val="00734D23"/>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8BD"/>
    <w:rsid w:val="00741AF4"/>
    <w:rsid w:val="00741DCC"/>
    <w:rsid w:val="0074203A"/>
    <w:rsid w:val="007423C2"/>
    <w:rsid w:val="007425E0"/>
    <w:rsid w:val="007427B5"/>
    <w:rsid w:val="00742865"/>
    <w:rsid w:val="0074296C"/>
    <w:rsid w:val="00742C69"/>
    <w:rsid w:val="00742C75"/>
    <w:rsid w:val="00742C83"/>
    <w:rsid w:val="007434E1"/>
    <w:rsid w:val="0074360F"/>
    <w:rsid w:val="00743951"/>
    <w:rsid w:val="007439EB"/>
    <w:rsid w:val="00743F35"/>
    <w:rsid w:val="007442CB"/>
    <w:rsid w:val="0074476A"/>
    <w:rsid w:val="0074477E"/>
    <w:rsid w:val="0074489D"/>
    <w:rsid w:val="00744A64"/>
    <w:rsid w:val="00744BB5"/>
    <w:rsid w:val="00744D2C"/>
    <w:rsid w:val="00744D47"/>
    <w:rsid w:val="00744EA0"/>
    <w:rsid w:val="00745115"/>
    <w:rsid w:val="00745178"/>
    <w:rsid w:val="00745251"/>
    <w:rsid w:val="0074530D"/>
    <w:rsid w:val="00745754"/>
    <w:rsid w:val="00745AEA"/>
    <w:rsid w:val="00745DEC"/>
    <w:rsid w:val="0074638D"/>
    <w:rsid w:val="00746484"/>
    <w:rsid w:val="007468D8"/>
    <w:rsid w:val="00746AE9"/>
    <w:rsid w:val="00746FD5"/>
    <w:rsid w:val="0074704F"/>
    <w:rsid w:val="00747121"/>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2FFA"/>
    <w:rsid w:val="00753155"/>
    <w:rsid w:val="007532C6"/>
    <w:rsid w:val="0075345C"/>
    <w:rsid w:val="00754359"/>
    <w:rsid w:val="00754411"/>
    <w:rsid w:val="0075475B"/>
    <w:rsid w:val="007549C4"/>
    <w:rsid w:val="00754BD9"/>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CA9"/>
    <w:rsid w:val="007602C5"/>
    <w:rsid w:val="00760975"/>
    <w:rsid w:val="00761080"/>
    <w:rsid w:val="0076151F"/>
    <w:rsid w:val="00761FDA"/>
    <w:rsid w:val="00762051"/>
    <w:rsid w:val="007621FF"/>
    <w:rsid w:val="00762399"/>
    <w:rsid w:val="007624D8"/>
    <w:rsid w:val="007625DA"/>
    <w:rsid w:val="007629B2"/>
    <w:rsid w:val="00762FC9"/>
    <w:rsid w:val="0076331B"/>
    <w:rsid w:val="007634E3"/>
    <w:rsid w:val="0076385A"/>
    <w:rsid w:val="00763DA7"/>
    <w:rsid w:val="00763FC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244"/>
    <w:rsid w:val="007706EF"/>
    <w:rsid w:val="007708F0"/>
    <w:rsid w:val="00770B05"/>
    <w:rsid w:val="00770B1D"/>
    <w:rsid w:val="00770F30"/>
    <w:rsid w:val="00771745"/>
    <w:rsid w:val="0077175C"/>
    <w:rsid w:val="00771870"/>
    <w:rsid w:val="007718B6"/>
    <w:rsid w:val="00771A49"/>
    <w:rsid w:val="00771B4F"/>
    <w:rsid w:val="00771BF9"/>
    <w:rsid w:val="00771DD5"/>
    <w:rsid w:val="00771E32"/>
    <w:rsid w:val="00772551"/>
    <w:rsid w:val="007728A1"/>
    <w:rsid w:val="00772E00"/>
    <w:rsid w:val="00772F8A"/>
    <w:rsid w:val="0077347F"/>
    <w:rsid w:val="00773749"/>
    <w:rsid w:val="007738C2"/>
    <w:rsid w:val="007739C6"/>
    <w:rsid w:val="00773AF6"/>
    <w:rsid w:val="00773EA2"/>
    <w:rsid w:val="007741D4"/>
    <w:rsid w:val="00774889"/>
    <w:rsid w:val="00774FF5"/>
    <w:rsid w:val="007750B3"/>
    <w:rsid w:val="007751E1"/>
    <w:rsid w:val="0077520D"/>
    <w:rsid w:val="00775220"/>
    <w:rsid w:val="0077540F"/>
    <w:rsid w:val="00775473"/>
    <w:rsid w:val="00775736"/>
    <w:rsid w:val="007757E3"/>
    <w:rsid w:val="00775A8F"/>
    <w:rsid w:val="00775B11"/>
    <w:rsid w:val="00775CE4"/>
    <w:rsid w:val="00775F76"/>
    <w:rsid w:val="0077623A"/>
    <w:rsid w:val="00776258"/>
    <w:rsid w:val="00776AEA"/>
    <w:rsid w:val="00776B4E"/>
    <w:rsid w:val="007772B0"/>
    <w:rsid w:val="007774DD"/>
    <w:rsid w:val="007775E3"/>
    <w:rsid w:val="00777B27"/>
    <w:rsid w:val="00777BA0"/>
    <w:rsid w:val="00777EC3"/>
    <w:rsid w:val="007800BB"/>
    <w:rsid w:val="007803BD"/>
    <w:rsid w:val="007811BC"/>
    <w:rsid w:val="007811DC"/>
    <w:rsid w:val="007820FA"/>
    <w:rsid w:val="007824AE"/>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265"/>
    <w:rsid w:val="0078666F"/>
    <w:rsid w:val="00786958"/>
    <w:rsid w:val="00786A68"/>
    <w:rsid w:val="00786A75"/>
    <w:rsid w:val="00786E71"/>
    <w:rsid w:val="00787238"/>
    <w:rsid w:val="00790016"/>
    <w:rsid w:val="007903C4"/>
    <w:rsid w:val="007908AA"/>
    <w:rsid w:val="00790A1B"/>
    <w:rsid w:val="00790A65"/>
    <w:rsid w:val="00790BA7"/>
    <w:rsid w:val="00790C0D"/>
    <w:rsid w:val="00790EB7"/>
    <w:rsid w:val="0079150C"/>
    <w:rsid w:val="0079162F"/>
    <w:rsid w:val="00791665"/>
    <w:rsid w:val="00791A59"/>
    <w:rsid w:val="00791CBB"/>
    <w:rsid w:val="00792457"/>
    <w:rsid w:val="0079287D"/>
    <w:rsid w:val="0079329F"/>
    <w:rsid w:val="0079332D"/>
    <w:rsid w:val="007937F5"/>
    <w:rsid w:val="00793DF2"/>
    <w:rsid w:val="007945FF"/>
    <w:rsid w:val="00794924"/>
    <w:rsid w:val="00794C6F"/>
    <w:rsid w:val="007956C5"/>
    <w:rsid w:val="007958F4"/>
    <w:rsid w:val="00795EE3"/>
    <w:rsid w:val="007970CA"/>
    <w:rsid w:val="00797216"/>
    <w:rsid w:val="007973B5"/>
    <w:rsid w:val="00797C04"/>
    <w:rsid w:val="007A0266"/>
    <w:rsid w:val="007A03B1"/>
    <w:rsid w:val="007A0B25"/>
    <w:rsid w:val="007A0BC2"/>
    <w:rsid w:val="007A0FBD"/>
    <w:rsid w:val="007A105D"/>
    <w:rsid w:val="007A1291"/>
    <w:rsid w:val="007A133F"/>
    <w:rsid w:val="007A1732"/>
    <w:rsid w:val="007A1A11"/>
    <w:rsid w:val="007A1D2D"/>
    <w:rsid w:val="007A1F44"/>
    <w:rsid w:val="007A23C9"/>
    <w:rsid w:val="007A23FF"/>
    <w:rsid w:val="007A295B"/>
    <w:rsid w:val="007A2989"/>
    <w:rsid w:val="007A29FC"/>
    <w:rsid w:val="007A2EC5"/>
    <w:rsid w:val="007A337E"/>
    <w:rsid w:val="007A3424"/>
    <w:rsid w:val="007A345A"/>
    <w:rsid w:val="007A35EF"/>
    <w:rsid w:val="007A370E"/>
    <w:rsid w:val="007A42EF"/>
    <w:rsid w:val="007A43A2"/>
    <w:rsid w:val="007A4D04"/>
    <w:rsid w:val="007A4D6F"/>
    <w:rsid w:val="007A4F5D"/>
    <w:rsid w:val="007A5089"/>
    <w:rsid w:val="007A5522"/>
    <w:rsid w:val="007A5943"/>
    <w:rsid w:val="007A5F47"/>
    <w:rsid w:val="007A68AC"/>
    <w:rsid w:val="007A6FD6"/>
    <w:rsid w:val="007A7A96"/>
    <w:rsid w:val="007A7ABD"/>
    <w:rsid w:val="007A7ACF"/>
    <w:rsid w:val="007A7BA5"/>
    <w:rsid w:val="007A7C57"/>
    <w:rsid w:val="007B03AF"/>
    <w:rsid w:val="007B05B8"/>
    <w:rsid w:val="007B069F"/>
    <w:rsid w:val="007B06DD"/>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A81"/>
    <w:rsid w:val="007B2A8E"/>
    <w:rsid w:val="007B2AA3"/>
    <w:rsid w:val="007B2BF5"/>
    <w:rsid w:val="007B2D3B"/>
    <w:rsid w:val="007B30D6"/>
    <w:rsid w:val="007B3A50"/>
    <w:rsid w:val="007B3B74"/>
    <w:rsid w:val="007B3FF7"/>
    <w:rsid w:val="007B41B0"/>
    <w:rsid w:val="007B4435"/>
    <w:rsid w:val="007B44D2"/>
    <w:rsid w:val="007B49CA"/>
    <w:rsid w:val="007B4C78"/>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060"/>
    <w:rsid w:val="007B71A5"/>
    <w:rsid w:val="007B7C13"/>
    <w:rsid w:val="007B7DC1"/>
    <w:rsid w:val="007B7EDB"/>
    <w:rsid w:val="007B7F78"/>
    <w:rsid w:val="007C065C"/>
    <w:rsid w:val="007C0EC7"/>
    <w:rsid w:val="007C0F35"/>
    <w:rsid w:val="007C0F71"/>
    <w:rsid w:val="007C14FD"/>
    <w:rsid w:val="007C19AD"/>
    <w:rsid w:val="007C1BE7"/>
    <w:rsid w:val="007C1E32"/>
    <w:rsid w:val="007C1F98"/>
    <w:rsid w:val="007C2038"/>
    <w:rsid w:val="007C21FB"/>
    <w:rsid w:val="007C2924"/>
    <w:rsid w:val="007C2F63"/>
    <w:rsid w:val="007C3598"/>
    <w:rsid w:val="007C39BD"/>
    <w:rsid w:val="007C3A79"/>
    <w:rsid w:val="007C3FA8"/>
    <w:rsid w:val="007C4409"/>
    <w:rsid w:val="007C4563"/>
    <w:rsid w:val="007C4564"/>
    <w:rsid w:val="007C469A"/>
    <w:rsid w:val="007C49E9"/>
    <w:rsid w:val="007C4CC0"/>
    <w:rsid w:val="007C4D6C"/>
    <w:rsid w:val="007C4F54"/>
    <w:rsid w:val="007C51F6"/>
    <w:rsid w:val="007C53CD"/>
    <w:rsid w:val="007C55A8"/>
    <w:rsid w:val="007C56E3"/>
    <w:rsid w:val="007C579C"/>
    <w:rsid w:val="007C6450"/>
    <w:rsid w:val="007C6818"/>
    <w:rsid w:val="007C68DA"/>
    <w:rsid w:val="007C6A71"/>
    <w:rsid w:val="007C6BCC"/>
    <w:rsid w:val="007C6C80"/>
    <w:rsid w:val="007C6F32"/>
    <w:rsid w:val="007C74A7"/>
    <w:rsid w:val="007C77BD"/>
    <w:rsid w:val="007C77DF"/>
    <w:rsid w:val="007C7C55"/>
    <w:rsid w:val="007C7D51"/>
    <w:rsid w:val="007D01FF"/>
    <w:rsid w:val="007D0428"/>
    <w:rsid w:val="007D042D"/>
    <w:rsid w:val="007D0AD8"/>
    <w:rsid w:val="007D153F"/>
    <w:rsid w:val="007D1D50"/>
    <w:rsid w:val="007D229A"/>
    <w:rsid w:val="007D24E0"/>
    <w:rsid w:val="007D25AF"/>
    <w:rsid w:val="007D2F44"/>
    <w:rsid w:val="007D2F4D"/>
    <w:rsid w:val="007D3275"/>
    <w:rsid w:val="007D335F"/>
    <w:rsid w:val="007D3BB4"/>
    <w:rsid w:val="007D4178"/>
    <w:rsid w:val="007D441B"/>
    <w:rsid w:val="007D4B81"/>
    <w:rsid w:val="007D4CA6"/>
    <w:rsid w:val="007D4D33"/>
    <w:rsid w:val="007D518D"/>
    <w:rsid w:val="007D54D8"/>
    <w:rsid w:val="007D573E"/>
    <w:rsid w:val="007D58AF"/>
    <w:rsid w:val="007D5A12"/>
    <w:rsid w:val="007D5DBC"/>
    <w:rsid w:val="007D60FE"/>
    <w:rsid w:val="007D619F"/>
    <w:rsid w:val="007D66FE"/>
    <w:rsid w:val="007D6970"/>
    <w:rsid w:val="007D6A29"/>
    <w:rsid w:val="007D6CEF"/>
    <w:rsid w:val="007D6F34"/>
    <w:rsid w:val="007D7092"/>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6B"/>
    <w:rsid w:val="007F3DCC"/>
    <w:rsid w:val="007F4300"/>
    <w:rsid w:val="007F457C"/>
    <w:rsid w:val="007F4584"/>
    <w:rsid w:val="007F53D2"/>
    <w:rsid w:val="007F57FB"/>
    <w:rsid w:val="007F5E64"/>
    <w:rsid w:val="007F6880"/>
    <w:rsid w:val="007F6ACE"/>
    <w:rsid w:val="007F6B78"/>
    <w:rsid w:val="007F6C59"/>
    <w:rsid w:val="007F6CE5"/>
    <w:rsid w:val="007F6EE0"/>
    <w:rsid w:val="007F7295"/>
    <w:rsid w:val="007F74EF"/>
    <w:rsid w:val="007F76B4"/>
    <w:rsid w:val="007F7DA1"/>
    <w:rsid w:val="008001B4"/>
    <w:rsid w:val="00800303"/>
    <w:rsid w:val="00800313"/>
    <w:rsid w:val="00800769"/>
    <w:rsid w:val="00800938"/>
    <w:rsid w:val="00800E68"/>
    <w:rsid w:val="00800ED2"/>
    <w:rsid w:val="008014DB"/>
    <w:rsid w:val="008019BD"/>
    <w:rsid w:val="00801D3C"/>
    <w:rsid w:val="00801DAA"/>
    <w:rsid w:val="00802E74"/>
    <w:rsid w:val="00803294"/>
    <w:rsid w:val="008032F7"/>
    <w:rsid w:val="00803B7F"/>
    <w:rsid w:val="00803C2B"/>
    <w:rsid w:val="008043BC"/>
    <w:rsid w:val="00804733"/>
    <w:rsid w:val="00804954"/>
    <w:rsid w:val="00804B92"/>
    <w:rsid w:val="00804E21"/>
    <w:rsid w:val="00805092"/>
    <w:rsid w:val="0080516F"/>
    <w:rsid w:val="0080535A"/>
    <w:rsid w:val="0080538F"/>
    <w:rsid w:val="008054BB"/>
    <w:rsid w:val="00805EA0"/>
    <w:rsid w:val="008062B9"/>
    <w:rsid w:val="008063BB"/>
    <w:rsid w:val="00806425"/>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D8D"/>
    <w:rsid w:val="00810E70"/>
    <w:rsid w:val="00810FE5"/>
    <w:rsid w:val="0081121D"/>
    <w:rsid w:val="008117A3"/>
    <w:rsid w:val="00811835"/>
    <w:rsid w:val="00811B37"/>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50DC"/>
    <w:rsid w:val="008153C3"/>
    <w:rsid w:val="0081581D"/>
    <w:rsid w:val="008159E2"/>
    <w:rsid w:val="00815FB2"/>
    <w:rsid w:val="00815FD0"/>
    <w:rsid w:val="00816DCC"/>
    <w:rsid w:val="00816E73"/>
    <w:rsid w:val="008172BE"/>
    <w:rsid w:val="00817707"/>
    <w:rsid w:val="008177A5"/>
    <w:rsid w:val="00817B63"/>
    <w:rsid w:val="00817B71"/>
    <w:rsid w:val="00817CB4"/>
    <w:rsid w:val="00820244"/>
    <w:rsid w:val="00820479"/>
    <w:rsid w:val="00820D40"/>
    <w:rsid w:val="00821575"/>
    <w:rsid w:val="00821D62"/>
    <w:rsid w:val="00821FF4"/>
    <w:rsid w:val="008221B3"/>
    <w:rsid w:val="0082248E"/>
    <w:rsid w:val="008226E6"/>
    <w:rsid w:val="00822855"/>
    <w:rsid w:val="008228D7"/>
    <w:rsid w:val="00822BDE"/>
    <w:rsid w:val="0082309E"/>
    <w:rsid w:val="00823285"/>
    <w:rsid w:val="008236DF"/>
    <w:rsid w:val="00823C39"/>
    <w:rsid w:val="00823D68"/>
    <w:rsid w:val="00823F29"/>
    <w:rsid w:val="0082432C"/>
    <w:rsid w:val="0082436A"/>
    <w:rsid w:val="0082452C"/>
    <w:rsid w:val="008249CD"/>
    <w:rsid w:val="00824EB5"/>
    <w:rsid w:val="00824FDF"/>
    <w:rsid w:val="00825125"/>
    <w:rsid w:val="0082540F"/>
    <w:rsid w:val="00825419"/>
    <w:rsid w:val="0082556E"/>
    <w:rsid w:val="00825629"/>
    <w:rsid w:val="008257CC"/>
    <w:rsid w:val="00825CDB"/>
    <w:rsid w:val="008267FF"/>
    <w:rsid w:val="008269AA"/>
    <w:rsid w:val="00826E2F"/>
    <w:rsid w:val="008274BF"/>
    <w:rsid w:val="008277F5"/>
    <w:rsid w:val="00827BD1"/>
    <w:rsid w:val="00827D67"/>
    <w:rsid w:val="00827DD5"/>
    <w:rsid w:val="00830254"/>
    <w:rsid w:val="008302D2"/>
    <w:rsid w:val="00830466"/>
    <w:rsid w:val="008307A1"/>
    <w:rsid w:val="00830D47"/>
    <w:rsid w:val="00830DC3"/>
    <w:rsid w:val="008311CE"/>
    <w:rsid w:val="008313D5"/>
    <w:rsid w:val="00831555"/>
    <w:rsid w:val="008319CC"/>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3FB"/>
    <w:rsid w:val="008359E0"/>
    <w:rsid w:val="00835CC4"/>
    <w:rsid w:val="00836693"/>
    <w:rsid w:val="00836937"/>
    <w:rsid w:val="008371D1"/>
    <w:rsid w:val="008373CC"/>
    <w:rsid w:val="008376DD"/>
    <w:rsid w:val="008376F6"/>
    <w:rsid w:val="008376FD"/>
    <w:rsid w:val="00837A1D"/>
    <w:rsid w:val="00837C8B"/>
    <w:rsid w:val="00837D36"/>
    <w:rsid w:val="00837D5B"/>
    <w:rsid w:val="00837EB9"/>
    <w:rsid w:val="0084007F"/>
    <w:rsid w:val="00840607"/>
    <w:rsid w:val="008406C4"/>
    <w:rsid w:val="008408CE"/>
    <w:rsid w:val="00840EF8"/>
    <w:rsid w:val="00841322"/>
    <w:rsid w:val="00841344"/>
    <w:rsid w:val="00841744"/>
    <w:rsid w:val="00841AD1"/>
    <w:rsid w:val="00841CD2"/>
    <w:rsid w:val="00841EF1"/>
    <w:rsid w:val="00842524"/>
    <w:rsid w:val="00842B77"/>
    <w:rsid w:val="0084309F"/>
    <w:rsid w:val="00843668"/>
    <w:rsid w:val="008437C9"/>
    <w:rsid w:val="0084382F"/>
    <w:rsid w:val="00843D5D"/>
    <w:rsid w:val="008446AF"/>
    <w:rsid w:val="00844EC4"/>
    <w:rsid w:val="00844F6D"/>
    <w:rsid w:val="008452A5"/>
    <w:rsid w:val="0084530A"/>
    <w:rsid w:val="008454AC"/>
    <w:rsid w:val="008457C6"/>
    <w:rsid w:val="00845C12"/>
    <w:rsid w:val="00846450"/>
    <w:rsid w:val="00846915"/>
    <w:rsid w:val="008469D9"/>
    <w:rsid w:val="00846DC0"/>
    <w:rsid w:val="0084721E"/>
    <w:rsid w:val="008472E6"/>
    <w:rsid w:val="008474A7"/>
    <w:rsid w:val="00847695"/>
    <w:rsid w:val="008506B6"/>
    <w:rsid w:val="008506CA"/>
    <w:rsid w:val="00850947"/>
    <w:rsid w:val="00850AE0"/>
    <w:rsid w:val="00851971"/>
    <w:rsid w:val="00851D5F"/>
    <w:rsid w:val="00852193"/>
    <w:rsid w:val="008524D2"/>
    <w:rsid w:val="008526A1"/>
    <w:rsid w:val="008528E6"/>
    <w:rsid w:val="008528EE"/>
    <w:rsid w:val="00852A2C"/>
    <w:rsid w:val="00852B41"/>
    <w:rsid w:val="00852E19"/>
    <w:rsid w:val="00853001"/>
    <w:rsid w:val="00853A93"/>
    <w:rsid w:val="00854632"/>
    <w:rsid w:val="00854851"/>
    <w:rsid w:val="0085499F"/>
    <w:rsid w:val="00855423"/>
    <w:rsid w:val="008555AB"/>
    <w:rsid w:val="00855E54"/>
    <w:rsid w:val="008560EB"/>
    <w:rsid w:val="00856833"/>
    <w:rsid w:val="00856840"/>
    <w:rsid w:val="00856B78"/>
    <w:rsid w:val="008570A3"/>
    <w:rsid w:val="008571A5"/>
    <w:rsid w:val="00857260"/>
    <w:rsid w:val="00857451"/>
    <w:rsid w:val="008575EB"/>
    <w:rsid w:val="008576B9"/>
    <w:rsid w:val="00857A62"/>
    <w:rsid w:val="00857B68"/>
    <w:rsid w:val="00857B8E"/>
    <w:rsid w:val="00857C4E"/>
    <w:rsid w:val="008600DC"/>
    <w:rsid w:val="00860464"/>
    <w:rsid w:val="00860703"/>
    <w:rsid w:val="008607E9"/>
    <w:rsid w:val="0086087C"/>
    <w:rsid w:val="00860D8C"/>
    <w:rsid w:val="00860D8E"/>
    <w:rsid w:val="008617BD"/>
    <w:rsid w:val="00861C52"/>
    <w:rsid w:val="0086226F"/>
    <w:rsid w:val="00862382"/>
    <w:rsid w:val="0086245D"/>
    <w:rsid w:val="0086275E"/>
    <w:rsid w:val="00862925"/>
    <w:rsid w:val="00862F6C"/>
    <w:rsid w:val="008630FA"/>
    <w:rsid w:val="00863139"/>
    <w:rsid w:val="008631A2"/>
    <w:rsid w:val="00863E50"/>
    <w:rsid w:val="00863FCA"/>
    <w:rsid w:val="008643B5"/>
    <w:rsid w:val="00864440"/>
    <w:rsid w:val="00864A5A"/>
    <w:rsid w:val="00864B6A"/>
    <w:rsid w:val="00864B87"/>
    <w:rsid w:val="00864BDB"/>
    <w:rsid w:val="00864D76"/>
    <w:rsid w:val="00864D9E"/>
    <w:rsid w:val="00864DC4"/>
    <w:rsid w:val="00865018"/>
    <w:rsid w:val="008650FC"/>
    <w:rsid w:val="00865335"/>
    <w:rsid w:val="008654AC"/>
    <w:rsid w:val="00865523"/>
    <w:rsid w:val="00865555"/>
    <w:rsid w:val="008659F0"/>
    <w:rsid w:val="00865E9F"/>
    <w:rsid w:val="00865FB4"/>
    <w:rsid w:val="0086621B"/>
    <w:rsid w:val="00866514"/>
    <w:rsid w:val="00866AE0"/>
    <w:rsid w:val="00866C9E"/>
    <w:rsid w:val="00866EB3"/>
    <w:rsid w:val="0086701A"/>
    <w:rsid w:val="008671A8"/>
    <w:rsid w:val="008672B7"/>
    <w:rsid w:val="00867708"/>
    <w:rsid w:val="00867ADF"/>
    <w:rsid w:val="00867BD2"/>
    <w:rsid w:val="00867BE2"/>
    <w:rsid w:val="00867E94"/>
    <w:rsid w:val="0087002F"/>
    <w:rsid w:val="00870040"/>
    <w:rsid w:val="00870BDA"/>
    <w:rsid w:val="008712FD"/>
    <w:rsid w:val="00871311"/>
    <w:rsid w:val="008715E5"/>
    <w:rsid w:val="008716A1"/>
    <w:rsid w:val="008716D1"/>
    <w:rsid w:val="0087216E"/>
    <w:rsid w:val="00872186"/>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BC9"/>
    <w:rsid w:val="00874D74"/>
    <w:rsid w:val="008751BB"/>
    <w:rsid w:val="008756A4"/>
    <w:rsid w:val="008757D3"/>
    <w:rsid w:val="00875A16"/>
    <w:rsid w:val="00875EA9"/>
    <w:rsid w:val="00875F73"/>
    <w:rsid w:val="00876113"/>
    <w:rsid w:val="00876326"/>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89"/>
    <w:rsid w:val="00884DD2"/>
    <w:rsid w:val="00885F0A"/>
    <w:rsid w:val="00886BE5"/>
    <w:rsid w:val="00886F07"/>
    <w:rsid w:val="008870BC"/>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C4"/>
    <w:rsid w:val="00894FCB"/>
    <w:rsid w:val="008951DB"/>
    <w:rsid w:val="008958DA"/>
    <w:rsid w:val="00896158"/>
    <w:rsid w:val="00896335"/>
    <w:rsid w:val="0089661E"/>
    <w:rsid w:val="00896B57"/>
    <w:rsid w:val="00896C81"/>
    <w:rsid w:val="00896D83"/>
    <w:rsid w:val="00896EC4"/>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466"/>
    <w:rsid w:val="008A3576"/>
    <w:rsid w:val="008A359E"/>
    <w:rsid w:val="008A389F"/>
    <w:rsid w:val="008A3A27"/>
    <w:rsid w:val="008A3A39"/>
    <w:rsid w:val="008A3C4D"/>
    <w:rsid w:val="008A3C6C"/>
    <w:rsid w:val="008A3D02"/>
    <w:rsid w:val="008A497E"/>
    <w:rsid w:val="008A4A39"/>
    <w:rsid w:val="008A5255"/>
    <w:rsid w:val="008A54E9"/>
    <w:rsid w:val="008A5547"/>
    <w:rsid w:val="008A5940"/>
    <w:rsid w:val="008A5A13"/>
    <w:rsid w:val="008A5C9C"/>
    <w:rsid w:val="008A63D2"/>
    <w:rsid w:val="008A73B2"/>
    <w:rsid w:val="008A7437"/>
    <w:rsid w:val="008A7829"/>
    <w:rsid w:val="008A794C"/>
    <w:rsid w:val="008A79AE"/>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FAD"/>
    <w:rsid w:val="008B51A7"/>
    <w:rsid w:val="008B5299"/>
    <w:rsid w:val="008B5748"/>
    <w:rsid w:val="008B59BB"/>
    <w:rsid w:val="008B5A1F"/>
    <w:rsid w:val="008B5A5F"/>
    <w:rsid w:val="008B5AB0"/>
    <w:rsid w:val="008B6054"/>
    <w:rsid w:val="008B6063"/>
    <w:rsid w:val="008B618E"/>
    <w:rsid w:val="008B62E7"/>
    <w:rsid w:val="008B6C31"/>
    <w:rsid w:val="008B6DA0"/>
    <w:rsid w:val="008B6E7B"/>
    <w:rsid w:val="008B6F19"/>
    <w:rsid w:val="008B7667"/>
    <w:rsid w:val="008B7B08"/>
    <w:rsid w:val="008C050D"/>
    <w:rsid w:val="008C0913"/>
    <w:rsid w:val="008C0B22"/>
    <w:rsid w:val="008C0C3B"/>
    <w:rsid w:val="008C10D1"/>
    <w:rsid w:val="008C13F0"/>
    <w:rsid w:val="008C14F7"/>
    <w:rsid w:val="008C18E8"/>
    <w:rsid w:val="008C194A"/>
    <w:rsid w:val="008C1DDF"/>
    <w:rsid w:val="008C1F26"/>
    <w:rsid w:val="008C2170"/>
    <w:rsid w:val="008C21C5"/>
    <w:rsid w:val="008C2203"/>
    <w:rsid w:val="008C29F7"/>
    <w:rsid w:val="008C2A3A"/>
    <w:rsid w:val="008C3B4F"/>
    <w:rsid w:val="008C416D"/>
    <w:rsid w:val="008C424F"/>
    <w:rsid w:val="008C427A"/>
    <w:rsid w:val="008C4686"/>
    <w:rsid w:val="008C49EA"/>
    <w:rsid w:val="008C4AB3"/>
    <w:rsid w:val="008C4C7E"/>
    <w:rsid w:val="008C4D27"/>
    <w:rsid w:val="008C5C46"/>
    <w:rsid w:val="008C5FE2"/>
    <w:rsid w:val="008C6184"/>
    <w:rsid w:val="008C624B"/>
    <w:rsid w:val="008C7367"/>
    <w:rsid w:val="008C7368"/>
    <w:rsid w:val="008C7692"/>
    <w:rsid w:val="008C785E"/>
    <w:rsid w:val="008C79C5"/>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516"/>
    <w:rsid w:val="008D25B4"/>
    <w:rsid w:val="008D2E2A"/>
    <w:rsid w:val="008D2ED6"/>
    <w:rsid w:val="008D32DF"/>
    <w:rsid w:val="008D33F0"/>
    <w:rsid w:val="008D35E9"/>
    <w:rsid w:val="008D37A2"/>
    <w:rsid w:val="008D381A"/>
    <w:rsid w:val="008D384C"/>
    <w:rsid w:val="008D3959"/>
    <w:rsid w:val="008D3966"/>
    <w:rsid w:val="008D3FFC"/>
    <w:rsid w:val="008D4227"/>
    <w:rsid w:val="008D42DF"/>
    <w:rsid w:val="008D4352"/>
    <w:rsid w:val="008D47DC"/>
    <w:rsid w:val="008D4FB1"/>
    <w:rsid w:val="008D4FE2"/>
    <w:rsid w:val="008D52B0"/>
    <w:rsid w:val="008D5896"/>
    <w:rsid w:val="008D58C0"/>
    <w:rsid w:val="008D5AD5"/>
    <w:rsid w:val="008D60BC"/>
    <w:rsid w:val="008D6110"/>
    <w:rsid w:val="008D6203"/>
    <w:rsid w:val="008D6214"/>
    <w:rsid w:val="008D6737"/>
    <w:rsid w:val="008D683D"/>
    <w:rsid w:val="008D6ABF"/>
    <w:rsid w:val="008D6D7B"/>
    <w:rsid w:val="008D6DD3"/>
    <w:rsid w:val="008D71DF"/>
    <w:rsid w:val="008D727D"/>
    <w:rsid w:val="008D7877"/>
    <w:rsid w:val="008D79A3"/>
    <w:rsid w:val="008D7EB7"/>
    <w:rsid w:val="008E0100"/>
    <w:rsid w:val="008E0349"/>
    <w:rsid w:val="008E047B"/>
    <w:rsid w:val="008E0897"/>
    <w:rsid w:val="008E0D56"/>
    <w:rsid w:val="008E0EB8"/>
    <w:rsid w:val="008E10A6"/>
    <w:rsid w:val="008E1271"/>
    <w:rsid w:val="008E12FC"/>
    <w:rsid w:val="008E16C0"/>
    <w:rsid w:val="008E1D80"/>
    <w:rsid w:val="008E1F83"/>
    <w:rsid w:val="008E2251"/>
    <w:rsid w:val="008E22E1"/>
    <w:rsid w:val="008E23BD"/>
    <w:rsid w:val="008E24B3"/>
    <w:rsid w:val="008E24CA"/>
    <w:rsid w:val="008E27D9"/>
    <w:rsid w:val="008E2F6E"/>
    <w:rsid w:val="008E30D2"/>
    <w:rsid w:val="008E38AD"/>
    <w:rsid w:val="008E3BAB"/>
    <w:rsid w:val="008E3C5D"/>
    <w:rsid w:val="008E3EEC"/>
    <w:rsid w:val="008E430E"/>
    <w:rsid w:val="008E43C3"/>
    <w:rsid w:val="008E4A14"/>
    <w:rsid w:val="008E4AC1"/>
    <w:rsid w:val="008E4CA5"/>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6784"/>
    <w:rsid w:val="008E72F3"/>
    <w:rsid w:val="008E7782"/>
    <w:rsid w:val="008E7838"/>
    <w:rsid w:val="008E79FD"/>
    <w:rsid w:val="008E7C58"/>
    <w:rsid w:val="008E7D56"/>
    <w:rsid w:val="008E7FA6"/>
    <w:rsid w:val="008E7FF3"/>
    <w:rsid w:val="008F099C"/>
    <w:rsid w:val="008F0A38"/>
    <w:rsid w:val="008F0F84"/>
    <w:rsid w:val="008F1014"/>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AB3"/>
    <w:rsid w:val="008F3AB4"/>
    <w:rsid w:val="008F3CB5"/>
    <w:rsid w:val="008F3D96"/>
    <w:rsid w:val="008F4194"/>
    <w:rsid w:val="008F4353"/>
    <w:rsid w:val="008F47E6"/>
    <w:rsid w:val="008F48C2"/>
    <w:rsid w:val="008F4B85"/>
    <w:rsid w:val="008F4E1A"/>
    <w:rsid w:val="008F4EFB"/>
    <w:rsid w:val="008F50BD"/>
    <w:rsid w:val="008F5107"/>
    <w:rsid w:val="008F513C"/>
    <w:rsid w:val="008F513F"/>
    <w:rsid w:val="008F5571"/>
    <w:rsid w:val="008F57C3"/>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487"/>
    <w:rsid w:val="00901694"/>
    <w:rsid w:val="0090178F"/>
    <w:rsid w:val="009018DA"/>
    <w:rsid w:val="0090190A"/>
    <w:rsid w:val="00901BF5"/>
    <w:rsid w:val="00901C51"/>
    <w:rsid w:val="009029A7"/>
    <w:rsid w:val="009029C6"/>
    <w:rsid w:val="009029DF"/>
    <w:rsid w:val="00902A67"/>
    <w:rsid w:val="00902AC8"/>
    <w:rsid w:val="00902FC4"/>
    <w:rsid w:val="00903802"/>
    <w:rsid w:val="00904204"/>
    <w:rsid w:val="0090461F"/>
    <w:rsid w:val="009047A5"/>
    <w:rsid w:val="00905673"/>
    <w:rsid w:val="00905E6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E00"/>
    <w:rsid w:val="00907FE6"/>
    <w:rsid w:val="0091088D"/>
    <w:rsid w:val="00910B44"/>
    <w:rsid w:val="00910C15"/>
    <w:rsid w:val="00910D37"/>
    <w:rsid w:val="00910F84"/>
    <w:rsid w:val="00910FC9"/>
    <w:rsid w:val="009112AB"/>
    <w:rsid w:val="00911A3E"/>
    <w:rsid w:val="00911E21"/>
    <w:rsid w:val="00911F58"/>
    <w:rsid w:val="00911FEE"/>
    <w:rsid w:val="009122FE"/>
    <w:rsid w:val="00912411"/>
    <w:rsid w:val="00912825"/>
    <w:rsid w:val="009128CE"/>
    <w:rsid w:val="0091291A"/>
    <w:rsid w:val="00913416"/>
    <w:rsid w:val="00913612"/>
    <w:rsid w:val="0091366A"/>
    <w:rsid w:val="00913824"/>
    <w:rsid w:val="00914CBD"/>
    <w:rsid w:val="00915254"/>
    <w:rsid w:val="00915671"/>
    <w:rsid w:val="00915757"/>
    <w:rsid w:val="009159B3"/>
    <w:rsid w:val="00915E29"/>
    <w:rsid w:val="0091601A"/>
    <w:rsid w:val="00916181"/>
    <w:rsid w:val="009161A4"/>
    <w:rsid w:val="0091627F"/>
    <w:rsid w:val="00917106"/>
    <w:rsid w:val="00917310"/>
    <w:rsid w:val="00917656"/>
    <w:rsid w:val="00917A6E"/>
    <w:rsid w:val="00917F20"/>
    <w:rsid w:val="0092000C"/>
    <w:rsid w:val="00920185"/>
    <w:rsid w:val="009204C5"/>
    <w:rsid w:val="009208F7"/>
    <w:rsid w:val="00920B01"/>
    <w:rsid w:val="00920D0F"/>
    <w:rsid w:val="00920EE4"/>
    <w:rsid w:val="009211B0"/>
    <w:rsid w:val="0092127B"/>
    <w:rsid w:val="009214A9"/>
    <w:rsid w:val="0092180D"/>
    <w:rsid w:val="009219ED"/>
    <w:rsid w:val="00921D9C"/>
    <w:rsid w:val="00921E40"/>
    <w:rsid w:val="00921E4D"/>
    <w:rsid w:val="009221D5"/>
    <w:rsid w:val="00922A3D"/>
    <w:rsid w:val="00922DAD"/>
    <w:rsid w:val="00922F8C"/>
    <w:rsid w:val="009232C9"/>
    <w:rsid w:val="009233CC"/>
    <w:rsid w:val="00923450"/>
    <w:rsid w:val="00923452"/>
    <w:rsid w:val="00923608"/>
    <w:rsid w:val="009237C1"/>
    <w:rsid w:val="009238E5"/>
    <w:rsid w:val="00923F12"/>
    <w:rsid w:val="009241DA"/>
    <w:rsid w:val="00924336"/>
    <w:rsid w:val="009243C0"/>
    <w:rsid w:val="0092494B"/>
    <w:rsid w:val="00924FF8"/>
    <w:rsid w:val="0092501F"/>
    <w:rsid w:val="009250FD"/>
    <w:rsid w:val="00925141"/>
    <w:rsid w:val="009254EE"/>
    <w:rsid w:val="00925BA8"/>
    <w:rsid w:val="0092621E"/>
    <w:rsid w:val="0092668B"/>
    <w:rsid w:val="00926A0A"/>
    <w:rsid w:val="00926BB8"/>
    <w:rsid w:val="00926D70"/>
    <w:rsid w:val="00926DA7"/>
    <w:rsid w:val="00927150"/>
    <w:rsid w:val="009272A3"/>
    <w:rsid w:val="00927715"/>
    <w:rsid w:val="00927788"/>
    <w:rsid w:val="00927AAA"/>
    <w:rsid w:val="00927AE4"/>
    <w:rsid w:val="00927C43"/>
    <w:rsid w:val="00927F8B"/>
    <w:rsid w:val="0093001D"/>
    <w:rsid w:val="00930224"/>
    <w:rsid w:val="009303E0"/>
    <w:rsid w:val="00930548"/>
    <w:rsid w:val="00930560"/>
    <w:rsid w:val="0093094D"/>
    <w:rsid w:val="00930C85"/>
    <w:rsid w:val="00930F46"/>
    <w:rsid w:val="00930FCA"/>
    <w:rsid w:val="009314A6"/>
    <w:rsid w:val="00931772"/>
    <w:rsid w:val="00931D39"/>
    <w:rsid w:val="00931DAE"/>
    <w:rsid w:val="0093200B"/>
    <w:rsid w:val="009327D7"/>
    <w:rsid w:val="009328C7"/>
    <w:rsid w:val="00932993"/>
    <w:rsid w:val="00932C8B"/>
    <w:rsid w:val="00932F69"/>
    <w:rsid w:val="00933670"/>
    <w:rsid w:val="009336EC"/>
    <w:rsid w:val="00933A76"/>
    <w:rsid w:val="00933BF0"/>
    <w:rsid w:val="00933EC4"/>
    <w:rsid w:val="00933F56"/>
    <w:rsid w:val="00934635"/>
    <w:rsid w:val="00934966"/>
    <w:rsid w:val="00934B5D"/>
    <w:rsid w:val="00934C13"/>
    <w:rsid w:val="00934E58"/>
    <w:rsid w:val="00935228"/>
    <w:rsid w:val="009355A2"/>
    <w:rsid w:val="00935674"/>
    <w:rsid w:val="00935745"/>
    <w:rsid w:val="009359E1"/>
    <w:rsid w:val="00935F9E"/>
    <w:rsid w:val="0093601E"/>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0F32"/>
    <w:rsid w:val="00941121"/>
    <w:rsid w:val="009413B4"/>
    <w:rsid w:val="009417AF"/>
    <w:rsid w:val="00941871"/>
    <w:rsid w:val="00941BF6"/>
    <w:rsid w:val="00942358"/>
    <w:rsid w:val="00942A69"/>
    <w:rsid w:val="00942C80"/>
    <w:rsid w:val="00942D27"/>
    <w:rsid w:val="00942F50"/>
    <w:rsid w:val="00943197"/>
    <w:rsid w:val="00943414"/>
    <w:rsid w:val="0094355A"/>
    <w:rsid w:val="009435F2"/>
    <w:rsid w:val="009436B4"/>
    <w:rsid w:val="00943755"/>
    <w:rsid w:val="0094396E"/>
    <w:rsid w:val="0094411D"/>
    <w:rsid w:val="009445CD"/>
    <w:rsid w:val="00944DA1"/>
    <w:rsid w:val="009450A0"/>
    <w:rsid w:val="00945180"/>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24E"/>
    <w:rsid w:val="009473A8"/>
    <w:rsid w:val="00947559"/>
    <w:rsid w:val="009476C5"/>
    <w:rsid w:val="00947973"/>
    <w:rsid w:val="00947BE6"/>
    <w:rsid w:val="00947DB7"/>
    <w:rsid w:val="00947E25"/>
    <w:rsid w:val="00947F57"/>
    <w:rsid w:val="00947FCD"/>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30DD"/>
    <w:rsid w:val="009537C9"/>
    <w:rsid w:val="0095380C"/>
    <w:rsid w:val="00953B85"/>
    <w:rsid w:val="00953D93"/>
    <w:rsid w:val="00953FD4"/>
    <w:rsid w:val="00954353"/>
    <w:rsid w:val="009547BC"/>
    <w:rsid w:val="00954C96"/>
    <w:rsid w:val="00955215"/>
    <w:rsid w:val="009554E2"/>
    <w:rsid w:val="00955C0A"/>
    <w:rsid w:val="00955C4F"/>
    <w:rsid w:val="00955DFC"/>
    <w:rsid w:val="0095632D"/>
    <w:rsid w:val="009566C1"/>
    <w:rsid w:val="009567FE"/>
    <w:rsid w:val="009568E6"/>
    <w:rsid w:val="00956BCA"/>
    <w:rsid w:val="009579C9"/>
    <w:rsid w:val="00957B51"/>
    <w:rsid w:val="00957D33"/>
    <w:rsid w:val="00957F62"/>
    <w:rsid w:val="00960107"/>
    <w:rsid w:val="0096081D"/>
    <w:rsid w:val="00960847"/>
    <w:rsid w:val="00961225"/>
    <w:rsid w:val="009615BC"/>
    <w:rsid w:val="00961B38"/>
    <w:rsid w:val="009621DE"/>
    <w:rsid w:val="0096254B"/>
    <w:rsid w:val="00962710"/>
    <w:rsid w:val="00962A80"/>
    <w:rsid w:val="00962D09"/>
    <w:rsid w:val="0096300F"/>
    <w:rsid w:val="009638BB"/>
    <w:rsid w:val="00963935"/>
    <w:rsid w:val="009639E8"/>
    <w:rsid w:val="00963BD6"/>
    <w:rsid w:val="00963BE6"/>
    <w:rsid w:val="00963CAC"/>
    <w:rsid w:val="00963DE5"/>
    <w:rsid w:val="009648BA"/>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C6B"/>
    <w:rsid w:val="00971065"/>
    <w:rsid w:val="00971558"/>
    <w:rsid w:val="0097176B"/>
    <w:rsid w:val="00971F44"/>
    <w:rsid w:val="00972315"/>
    <w:rsid w:val="00972416"/>
    <w:rsid w:val="00972929"/>
    <w:rsid w:val="009729F1"/>
    <w:rsid w:val="00972AE8"/>
    <w:rsid w:val="00972F91"/>
    <w:rsid w:val="0097314C"/>
    <w:rsid w:val="009731AD"/>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98"/>
    <w:rsid w:val="009762AE"/>
    <w:rsid w:val="00976E48"/>
    <w:rsid w:val="00977712"/>
    <w:rsid w:val="00977860"/>
    <w:rsid w:val="009779F5"/>
    <w:rsid w:val="00977BA7"/>
    <w:rsid w:val="00977C45"/>
    <w:rsid w:val="00977E66"/>
    <w:rsid w:val="00980517"/>
    <w:rsid w:val="00980DDE"/>
    <w:rsid w:val="00980F38"/>
    <w:rsid w:val="00981283"/>
    <w:rsid w:val="00981690"/>
    <w:rsid w:val="009818CE"/>
    <w:rsid w:val="0098194F"/>
    <w:rsid w:val="00981969"/>
    <w:rsid w:val="009819E6"/>
    <w:rsid w:val="0098228A"/>
    <w:rsid w:val="009826C8"/>
    <w:rsid w:val="009832ED"/>
    <w:rsid w:val="009833E4"/>
    <w:rsid w:val="00983504"/>
    <w:rsid w:val="009836E4"/>
    <w:rsid w:val="00983CEF"/>
    <w:rsid w:val="0098412F"/>
    <w:rsid w:val="009848C3"/>
    <w:rsid w:val="0098528B"/>
    <w:rsid w:val="00985DFA"/>
    <w:rsid w:val="00985F28"/>
    <w:rsid w:val="00986149"/>
    <w:rsid w:val="00986176"/>
    <w:rsid w:val="009866FD"/>
    <w:rsid w:val="00986806"/>
    <w:rsid w:val="00986E7F"/>
    <w:rsid w:val="00987042"/>
    <w:rsid w:val="0098727F"/>
    <w:rsid w:val="009872A4"/>
    <w:rsid w:val="009872A8"/>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8DF"/>
    <w:rsid w:val="00992B98"/>
    <w:rsid w:val="00992E10"/>
    <w:rsid w:val="00993378"/>
    <w:rsid w:val="00993492"/>
    <w:rsid w:val="0099359F"/>
    <w:rsid w:val="0099370D"/>
    <w:rsid w:val="00993ADB"/>
    <w:rsid w:val="00993B0F"/>
    <w:rsid w:val="00993B77"/>
    <w:rsid w:val="0099405C"/>
    <w:rsid w:val="009943FB"/>
    <w:rsid w:val="009944C8"/>
    <w:rsid w:val="009945D3"/>
    <w:rsid w:val="00994871"/>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CFB"/>
    <w:rsid w:val="00996F52"/>
    <w:rsid w:val="00996FFA"/>
    <w:rsid w:val="009973F1"/>
    <w:rsid w:val="009973F3"/>
    <w:rsid w:val="009978ED"/>
    <w:rsid w:val="00997B16"/>
    <w:rsid w:val="00997C68"/>
    <w:rsid w:val="00997D5C"/>
    <w:rsid w:val="009A00FB"/>
    <w:rsid w:val="009A010D"/>
    <w:rsid w:val="009A086B"/>
    <w:rsid w:val="009A0A50"/>
    <w:rsid w:val="009A0C6F"/>
    <w:rsid w:val="009A0D81"/>
    <w:rsid w:val="009A0EE3"/>
    <w:rsid w:val="009A11DE"/>
    <w:rsid w:val="009A14EF"/>
    <w:rsid w:val="009A1617"/>
    <w:rsid w:val="009A19DE"/>
    <w:rsid w:val="009A27A2"/>
    <w:rsid w:val="009A2CBC"/>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9EC"/>
    <w:rsid w:val="009B0D8A"/>
    <w:rsid w:val="009B0FC4"/>
    <w:rsid w:val="009B18DC"/>
    <w:rsid w:val="009B192E"/>
    <w:rsid w:val="009B1B96"/>
    <w:rsid w:val="009B1ED3"/>
    <w:rsid w:val="009B1EF9"/>
    <w:rsid w:val="009B200A"/>
    <w:rsid w:val="009B214E"/>
    <w:rsid w:val="009B26AC"/>
    <w:rsid w:val="009B2C54"/>
    <w:rsid w:val="009B2DC2"/>
    <w:rsid w:val="009B2E80"/>
    <w:rsid w:val="009B30F1"/>
    <w:rsid w:val="009B36E6"/>
    <w:rsid w:val="009B37E2"/>
    <w:rsid w:val="009B3D92"/>
    <w:rsid w:val="009B3DB8"/>
    <w:rsid w:val="009B3FFC"/>
    <w:rsid w:val="009B4373"/>
    <w:rsid w:val="009B43B2"/>
    <w:rsid w:val="009B4519"/>
    <w:rsid w:val="009B4F7F"/>
    <w:rsid w:val="009B506B"/>
    <w:rsid w:val="009B50D1"/>
    <w:rsid w:val="009B5736"/>
    <w:rsid w:val="009B57EF"/>
    <w:rsid w:val="009B582F"/>
    <w:rsid w:val="009B5B85"/>
    <w:rsid w:val="009B5FFB"/>
    <w:rsid w:val="009B63CA"/>
    <w:rsid w:val="009B686F"/>
    <w:rsid w:val="009B6FFD"/>
    <w:rsid w:val="009B7204"/>
    <w:rsid w:val="009B7FCB"/>
    <w:rsid w:val="009B7FEE"/>
    <w:rsid w:val="009C0074"/>
    <w:rsid w:val="009C0271"/>
    <w:rsid w:val="009C0564"/>
    <w:rsid w:val="009C0920"/>
    <w:rsid w:val="009C1516"/>
    <w:rsid w:val="009C1644"/>
    <w:rsid w:val="009C1CED"/>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83C"/>
    <w:rsid w:val="009C5C1D"/>
    <w:rsid w:val="009C606F"/>
    <w:rsid w:val="009C6105"/>
    <w:rsid w:val="009C6111"/>
    <w:rsid w:val="009C6244"/>
    <w:rsid w:val="009C690E"/>
    <w:rsid w:val="009C6AB0"/>
    <w:rsid w:val="009C6FFA"/>
    <w:rsid w:val="009C7320"/>
    <w:rsid w:val="009C7A12"/>
    <w:rsid w:val="009C7CC8"/>
    <w:rsid w:val="009C7E81"/>
    <w:rsid w:val="009D0208"/>
    <w:rsid w:val="009D0729"/>
    <w:rsid w:val="009D08C6"/>
    <w:rsid w:val="009D0940"/>
    <w:rsid w:val="009D0F66"/>
    <w:rsid w:val="009D1249"/>
    <w:rsid w:val="009D146C"/>
    <w:rsid w:val="009D17D1"/>
    <w:rsid w:val="009D1888"/>
    <w:rsid w:val="009D18A3"/>
    <w:rsid w:val="009D1A06"/>
    <w:rsid w:val="009D1BA4"/>
    <w:rsid w:val="009D22E4"/>
    <w:rsid w:val="009D22F7"/>
    <w:rsid w:val="009D24AB"/>
    <w:rsid w:val="009D24C9"/>
    <w:rsid w:val="009D319C"/>
    <w:rsid w:val="009D36F5"/>
    <w:rsid w:val="009D38D7"/>
    <w:rsid w:val="009D3B48"/>
    <w:rsid w:val="009D3D87"/>
    <w:rsid w:val="009D3E2E"/>
    <w:rsid w:val="009D3EC5"/>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3FFB"/>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B4D"/>
    <w:rsid w:val="009F1096"/>
    <w:rsid w:val="009F150E"/>
    <w:rsid w:val="009F1664"/>
    <w:rsid w:val="009F17AB"/>
    <w:rsid w:val="009F1EE3"/>
    <w:rsid w:val="009F1F07"/>
    <w:rsid w:val="009F1F45"/>
    <w:rsid w:val="009F27A3"/>
    <w:rsid w:val="009F27AD"/>
    <w:rsid w:val="009F2B82"/>
    <w:rsid w:val="009F2FF5"/>
    <w:rsid w:val="009F3662"/>
    <w:rsid w:val="009F3DBF"/>
    <w:rsid w:val="009F3FB5"/>
    <w:rsid w:val="009F41F3"/>
    <w:rsid w:val="009F43CA"/>
    <w:rsid w:val="009F43F1"/>
    <w:rsid w:val="009F4727"/>
    <w:rsid w:val="009F47F2"/>
    <w:rsid w:val="009F4940"/>
    <w:rsid w:val="009F4B6C"/>
    <w:rsid w:val="009F4B7B"/>
    <w:rsid w:val="009F4E12"/>
    <w:rsid w:val="009F4F22"/>
    <w:rsid w:val="009F521F"/>
    <w:rsid w:val="009F5371"/>
    <w:rsid w:val="009F553C"/>
    <w:rsid w:val="009F56F2"/>
    <w:rsid w:val="009F59F8"/>
    <w:rsid w:val="009F5ECB"/>
    <w:rsid w:val="009F5F2D"/>
    <w:rsid w:val="009F6186"/>
    <w:rsid w:val="009F680A"/>
    <w:rsid w:val="009F6F5E"/>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9CE"/>
    <w:rsid w:val="00A04AC6"/>
    <w:rsid w:val="00A05846"/>
    <w:rsid w:val="00A05CA3"/>
    <w:rsid w:val="00A06119"/>
    <w:rsid w:val="00A06169"/>
    <w:rsid w:val="00A075FA"/>
    <w:rsid w:val="00A077F8"/>
    <w:rsid w:val="00A079FF"/>
    <w:rsid w:val="00A07A48"/>
    <w:rsid w:val="00A07AE3"/>
    <w:rsid w:val="00A07C49"/>
    <w:rsid w:val="00A10132"/>
    <w:rsid w:val="00A10230"/>
    <w:rsid w:val="00A10662"/>
    <w:rsid w:val="00A107F0"/>
    <w:rsid w:val="00A108EE"/>
    <w:rsid w:val="00A10BB8"/>
    <w:rsid w:val="00A10BCC"/>
    <w:rsid w:val="00A110F1"/>
    <w:rsid w:val="00A111FD"/>
    <w:rsid w:val="00A112A9"/>
    <w:rsid w:val="00A112CF"/>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BF0"/>
    <w:rsid w:val="00A14EFB"/>
    <w:rsid w:val="00A1502F"/>
    <w:rsid w:val="00A15037"/>
    <w:rsid w:val="00A1566A"/>
    <w:rsid w:val="00A15B93"/>
    <w:rsid w:val="00A15C89"/>
    <w:rsid w:val="00A162FC"/>
    <w:rsid w:val="00A165BF"/>
    <w:rsid w:val="00A16BFB"/>
    <w:rsid w:val="00A1718E"/>
    <w:rsid w:val="00A172E8"/>
    <w:rsid w:val="00A1760D"/>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48E"/>
    <w:rsid w:val="00A24608"/>
    <w:rsid w:val="00A246C2"/>
    <w:rsid w:val="00A248CD"/>
    <w:rsid w:val="00A2493F"/>
    <w:rsid w:val="00A24967"/>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238"/>
    <w:rsid w:val="00A27CDF"/>
    <w:rsid w:val="00A27D31"/>
    <w:rsid w:val="00A3025E"/>
    <w:rsid w:val="00A30401"/>
    <w:rsid w:val="00A309C6"/>
    <w:rsid w:val="00A309F2"/>
    <w:rsid w:val="00A30A4B"/>
    <w:rsid w:val="00A30AB0"/>
    <w:rsid w:val="00A30B6A"/>
    <w:rsid w:val="00A30BA7"/>
    <w:rsid w:val="00A30D13"/>
    <w:rsid w:val="00A30EF9"/>
    <w:rsid w:val="00A31346"/>
    <w:rsid w:val="00A3136A"/>
    <w:rsid w:val="00A314F9"/>
    <w:rsid w:val="00A3150C"/>
    <w:rsid w:val="00A319D0"/>
    <w:rsid w:val="00A319DF"/>
    <w:rsid w:val="00A319E5"/>
    <w:rsid w:val="00A319F7"/>
    <w:rsid w:val="00A31C24"/>
    <w:rsid w:val="00A32316"/>
    <w:rsid w:val="00A32574"/>
    <w:rsid w:val="00A32B29"/>
    <w:rsid w:val="00A32B92"/>
    <w:rsid w:val="00A32EB3"/>
    <w:rsid w:val="00A32FDD"/>
    <w:rsid w:val="00A33037"/>
    <w:rsid w:val="00A33172"/>
    <w:rsid w:val="00A338F0"/>
    <w:rsid w:val="00A33ADB"/>
    <w:rsid w:val="00A33CEF"/>
    <w:rsid w:val="00A34046"/>
    <w:rsid w:val="00A34126"/>
    <w:rsid w:val="00A3432B"/>
    <w:rsid w:val="00A346BA"/>
    <w:rsid w:val="00A34C67"/>
    <w:rsid w:val="00A34D62"/>
    <w:rsid w:val="00A35638"/>
    <w:rsid w:val="00A359EE"/>
    <w:rsid w:val="00A35F56"/>
    <w:rsid w:val="00A36037"/>
    <w:rsid w:val="00A3611D"/>
    <w:rsid w:val="00A36339"/>
    <w:rsid w:val="00A366E4"/>
    <w:rsid w:val="00A36AF8"/>
    <w:rsid w:val="00A372B2"/>
    <w:rsid w:val="00A378B3"/>
    <w:rsid w:val="00A37BC1"/>
    <w:rsid w:val="00A37D1E"/>
    <w:rsid w:val="00A40076"/>
    <w:rsid w:val="00A4071E"/>
    <w:rsid w:val="00A40761"/>
    <w:rsid w:val="00A40766"/>
    <w:rsid w:val="00A40A8F"/>
    <w:rsid w:val="00A40CB1"/>
    <w:rsid w:val="00A40DD5"/>
    <w:rsid w:val="00A40DF8"/>
    <w:rsid w:val="00A41367"/>
    <w:rsid w:val="00A415FF"/>
    <w:rsid w:val="00A41691"/>
    <w:rsid w:val="00A41BA2"/>
    <w:rsid w:val="00A42452"/>
    <w:rsid w:val="00A432C9"/>
    <w:rsid w:val="00A43487"/>
    <w:rsid w:val="00A436DC"/>
    <w:rsid w:val="00A4376F"/>
    <w:rsid w:val="00A43D4D"/>
    <w:rsid w:val="00A448EE"/>
    <w:rsid w:val="00A44BA6"/>
    <w:rsid w:val="00A44E46"/>
    <w:rsid w:val="00A44EF7"/>
    <w:rsid w:val="00A4549F"/>
    <w:rsid w:val="00A45A54"/>
    <w:rsid w:val="00A45B57"/>
    <w:rsid w:val="00A45B9B"/>
    <w:rsid w:val="00A460D8"/>
    <w:rsid w:val="00A462FE"/>
    <w:rsid w:val="00A4642C"/>
    <w:rsid w:val="00A4644B"/>
    <w:rsid w:val="00A4662B"/>
    <w:rsid w:val="00A468F8"/>
    <w:rsid w:val="00A50068"/>
    <w:rsid w:val="00A500EC"/>
    <w:rsid w:val="00A501C9"/>
    <w:rsid w:val="00A501E8"/>
    <w:rsid w:val="00A50331"/>
    <w:rsid w:val="00A50506"/>
    <w:rsid w:val="00A50628"/>
    <w:rsid w:val="00A50A2C"/>
    <w:rsid w:val="00A50E56"/>
    <w:rsid w:val="00A50E60"/>
    <w:rsid w:val="00A50F00"/>
    <w:rsid w:val="00A51034"/>
    <w:rsid w:val="00A5123F"/>
    <w:rsid w:val="00A51573"/>
    <w:rsid w:val="00A51624"/>
    <w:rsid w:val="00A51715"/>
    <w:rsid w:val="00A51994"/>
    <w:rsid w:val="00A51AB1"/>
    <w:rsid w:val="00A51F0B"/>
    <w:rsid w:val="00A53724"/>
    <w:rsid w:val="00A53CA1"/>
    <w:rsid w:val="00A53F55"/>
    <w:rsid w:val="00A53FF7"/>
    <w:rsid w:val="00A540BF"/>
    <w:rsid w:val="00A5417B"/>
    <w:rsid w:val="00A54386"/>
    <w:rsid w:val="00A54599"/>
    <w:rsid w:val="00A54A16"/>
    <w:rsid w:val="00A54B82"/>
    <w:rsid w:val="00A54E4F"/>
    <w:rsid w:val="00A55938"/>
    <w:rsid w:val="00A55B5A"/>
    <w:rsid w:val="00A55F9F"/>
    <w:rsid w:val="00A55FEA"/>
    <w:rsid w:val="00A56060"/>
    <w:rsid w:val="00A56564"/>
    <w:rsid w:val="00A565A3"/>
    <w:rsid w:val="00A56629"/>
    <w:rsid w:val="00A56652"/>
    <w:rsid w:val="00A56887"/>
    <w:rsid w:val="00A569D4"/>
    <w:rsid w:val="00A56DB5"/>
    <w:rsid w:val="00A575C8"/>
    <w:rsid w:val="00A57734"/>
    <w:rsid w:val="00A577F5"/>
    <w:rsid w:val="00A57B68"/>
    <w:rsid w:val="00A57C28"/>
    <w:rsid w:val="00A57F1A"/>
    <w:rsid w:val="00A60163"/>
    <w:rsid w:val="00A6038D"/>
    <w:rsid w:val="00A60A0C"/>
    <w:rsid w:val="00A60C84"/>
    <w:rsid w:val="00A60CF0"/>
    <w:rsid w:val="00A60D9A"/>
    <w:rsid w:val="00A60E59"/>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BF3"/>
    <w:rsid w:val="00A63C69"/>
    <w:rsid w:val="00A63C83"/>
    <w:rsid w:val="00A64005"/>
    <w:rsid w:val="00A64142"/>
    <w:rsid w:val="00A64942"/>
    <w:rsid w:val="00A6504B"/>
    <w:rsid w:val="00A652C9"/>
    <w:rsid w:val="00A65307"/>
    <w:rsid w:val="00A65470"/>
    <w:rsid w:val="00A654DE"/>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D0D"/>
    <w:rsid w:val="00A73E84"/>
    <w:rsid w:val="00A74376"/>
    <w:rsid w:val="00A743E1"/>
    <w:rsid w:val="00A744A8"/>
    <w:rsid w:val="00A7496D"/>
    <w:rsid w:val="00A74A92"/>
    <w:rsid w:val="00A74EB4"/>
    <w:rsid w:val="00A75309"/>
    <w:rsid w:val="00A75532"/>
    <w:rsid w:val="00A75667"/>
    <w:rsid w:val="00A757ED"/>
    <w:rsid w:val="00A75CC1"/>
    <w:rsid w:val="00A75D1D"/>
    <w:rsid w:val="00A75E88"/>
    <w:rsid w:val="00A76246"/>
    <w:rsid w:val="00A769F8"/>
    <w:rsid w:val="00A76FDA"/>
    <w:rsid w:val="00A77366"/>
    <w:rsid w:val="00A77669"/>
    <w:rsid w:val="00A77DC9"/>
    <w:rsid w:val="00A77F1A"/>
    <w:rsid w:val="00A80103"/>
    <w:rsid w:val="00A8048C"/>
    <w:rsid w:val="00A8056E"/>
    <w:rsid w:val="00A8094B"/>
    <w:rsid w:val="00A80EB8"/>
    <w:rsid w:val="00A80F62"/>
    <w:rsid w:val="00A80FC3"/>
    <w:rsid w:val="00A81376"/>
    <w:rsid w:val="00A81EED"/>
    <w:rsid w:val="00A81FA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B83"/>
    <w:rsid w:val="00A91BD1"/>
    <w:rsid w:val="00A91D5D"/>
    <w:rsid w:val="00A921C2"/>
    <w:rsid w:val="00A922A2"/>
    <w:rsid w:val="00A92932"/>
    <w:rsid w:val="00A92973"/>
    <w:rsid w:val="00A92BF8"/>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648"/>
    <w:rsid w:val="00A957C5"/>
    <w:rsid w:val="00A95905"/>
    <w:rsid w:val="00A95A33"/>
    <w:rsid w:val="00A95B20"/>
    <w:rsid w:val="00A95B9D"/>
    <w:rsid w:val="00A95E11"/>
    <w:rsid w:val="00A9603D"/>
    <w:rsid w:val="00A96151"/>
    <w:rsid w:val="00A963A8"/>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87C"/>
    <w:rsid w:val="00AA4BAB"/>
    <w:rsid w:val="00AA51F5"/>
    <w:rsid w:val="00AA53E9"/>
    <w:rsid w:val="00AA543C"/>
    <w:rsid w:val="00AA56EB"/>
    <w:rsid w:val="00AA56FD"/>
    <w:rsid w:val="00AA5A4B"/>
    <w:rsid w:val="00AA5BC1"/>
    <w:rsid w:val="00AA5E3B"/>
    <w:rsid w:val="00AA63BA"/>
    <w:rsid w:val="00AA68B4"/>
    <w:rsid w:val="00AA6E61"/>
    <w:rsid w:val="00AA6F4F"/>
    <w:rsid w:val="00AA6FF9"/>
    <w:rsid w:val="00AA7000"/>
    <w:rsid w:val="00AA70AC"/>
    <w:rsid w:val="00AA7141"/>
    <w:rsid w:val="00AA7227"/>
    <w:rsid w:val="00AA7535"/>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5A"/>
    <w:rsid w:val="00AB198F"/>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1C7"/>
    <w:rsid w:val="00AB56D3"/>
    <w:rsid w:val="00AB5A86"/>
    <w:rsid w:val="00AB5ADF"/>
    <w:rsid w:val="00AB5E57"/>
    <w:rsid w:val="00AB659D"/>
    <w:rsid w:val="00AB6A12"/>
    <w:rsid w:val="00AB6CE4"/>
    <w:rsid w:val="00AB6CEB"/>
    <w:rsid w:val="00AB725F"/>
    <w:rsid w:val="00AB75A2"/>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980"/>
    <w:rsid w:val="00AC4A18"/>
    <w:rsid w:val="00AC4D96"/>
    <w:rsid w:val="00AC542D"/>
    <w:rsid w:val="00AC5C34"/>
    <w:rsid w:val="00AC5E74"/>
    <w:rsid w:val="00AC5EC6"/>
    <w:rsid w:val="00AC5FF0"/>
    <w:rsid w:val="00AC6777"/>
    <w:rsid w:val="00AC74DA"/>
    <w:rsid w:val="00AC79EC"/>
    <w:rsid w:val="00AC7A2B"/>
    <w:rsid w:val="00AC7C25"/>
    <w:rsid w:val="00AD0197"/>
    <w:rsid w:val="00AD0355"/>
    <w:rsid w:val="00AD0360"/>
    <w:rsid w:val="00AD08DD"/>
    <w:rsid w:val="00AD0A51"/>
    <w:rsid w:val="00AD0A9C"/>
    <w:rsid w:val="00AD0B37"/>
    <w:rsid w:val="00AD103B"/>
    <w:rsid w:val="00AD11F7"/>
    <w:rsid w:val="00AD149F"/>
    <w:rsid w:val="00AD197B"/>
    <w:rsid w:val="00AD1C9C"/>
    <w:rsid w:val="00AD1DB7"/>
    <w:rsid w:val="00AD1E09"/>
    <w:rsid w:val="00AD23EC"/>
    <w:rsid w:val="00AD24FC"/>
    <w:rsid w:val="00AD2852"/>
    <w:rsid w:val="00AD2995"/>
    <w:rsid w:val="00AD337D"/>
    <w:rsid w:val="00AD38DD"/>
    <w:rsid w:val="00AD3976"/>
    <w:rsid w:val="00AD3CBB"/>
    <w:rsid w:val="00AD46AD"/>
    <w:rsid w:val="00AD4BE8"/>
    <w:rsid w:val="00AD4D2A"/>
    <w:rsid w:val="00AD4D40"/>
    <w:rsid w:val="00AD510D"/>
    <w:rsid w:val="00AD542F"/>
    <w:rsid w:val="00AD59F2"/>
    <w:rsid w:val="00AD6091"/>
    <w:rsid w:val="00AD60F9"/>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D8B"/>
    <w:rsid w:val="00AE10A5"/>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47C"/>
    <w:rsid w:val="00AE467A"/>
    <w:rsid w:val="00AE4ADF"/>
    <w:rsid w:val="00AE4F68"/>
    <w:rsid w:val="00AE5025"/>
    <w:rsid w:val="00AE51BF"/>
    <w:rsid w:val="00AE53DE"/>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499"/>
    <w:rsid w:val="00AF25D5"/>
    <w:rsid w:val="00AF2796"/>
    <w:rsid w:val="00AF2841"/>
    <w:rsid w:val="00AF2C8D"/>
    <w:rsid w:val="00AF2F10"/>
    <w:rsid w:val="00AF3011"/>
    <w:rsid w:val="00AF3370"/>
    <w:rsid w:val="00AF386B"/>
    <w:rsid w:val="00AF398D"/>
    <w:rsid w:val="00AF3A32"/>
    <w:rsid w:val="00AF3B81"/>
    <w:rsid w:val="00AF3DBB"/>
    <w:rsid w:val="00AF40D2"/>
    <w:rsid w:val="00AF412A"/>
    <w:rsid w:val="00AF4282"/>
    <w:rsid w:val="00AF46AC"/>
    <w:rsid w:val="00AF4B6F"/>
    <w:rsid w:val="00AF5194"/>
    <w:rsid w:val="00AF53EF"/>
    <w:rsid w:val="00AF540C"/>
    <w:rsid w:val="00AF55E5"/>
    <w:rsid w:val="00AF560A"/>
    <w:rsid w:val="00AF57DC"/>
    <w:rsid w:val="00AF6132"/>
    <w:rsid w:val="00AF6667"/>
    <w:rsid w:val="00AF6778"/>
    <w:rsid w:val="00AF6983"/>
    <w:rsid w:val="00AF6DD1"/>
    <w:rsid w:val="00AF70AF"/>
    <w:rsid w:val="00AF7237"/>
    <w:rsid w:val="00AF72F8"/>
    <w:rsid w:val="00AF73C3"/>
    <w:rsid w:val="00AF74DD"/>
    <w:rsid w:val="00AF77ED"/>
    <w:rsid w:val="00AF795C"/>
    <w:rsid w:val="00AF79F0"/>
    <w:rsid w:val="00AF7AC4"/>
    <w:rsid w:val="00B00033"/>
    <w:rsid w:val="00B004AC"/>
    <w:rsid w:val="00B00752"/>
    <w:rsid w:val="00B00D3A"/>
    <w:rsid w:val="00B01163"/>
    <w:rsid w:val="00B013CA"/>
    <w:rsid w:val="00B016DA"/>
    <w:rsid w:val="00B01810"/>
    <w:rsid w:val="00B019CF"/>
    <w:rsid w:val="00B01AC5"/>
    <w:rsid w:val="00B02040"/>
    <w:rsid w:val="00B02082"/>
    <w:rsid w:val="00B023DB"/>
    <w:rsid w:val="00B026C1"/>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AC"/>
    <w:rsid w:val="00B054E8"/>
    <w:rsid w:val="00B055CD"/>
    <w:rsid w:val="00B05727"/>
    <w:rsid w:val="00B05B21"/>
    <w:rsid w:val="00B05E0D"/>
    <w:rsid w:val="00B05E60"/>
    <w:rsid w:val="00B06576"/>
    <w:rsid w:val="00B067A1"/>
    <w:rsid w:val="00B067B5"/>
    <w:rsid w:val="00B0711E"/>
    <w:rsid w:val="00B0754E"/>
    <w:rsid w:val="00B07A99"/>
    <w:rsid w:val="00B07B98"/>
    <w:rsid w:val="00B07F48"/>
    <w:rsid w:val="00B102AB"/>
    <w:rsid w:val="00B10558"/>
    <w:rsid w:val="00B10825"/>
    <w:rsid w:val="00B1099B"/>
    <w:rsid w:val="00B10A20"/>
    <w:rsid w:val="00B11570"/>
    <w:rsid w:val="00B119C8"/>
    <w:rsid w:val="00B11E3D"/>
    <w:rsid w:val="00B1221A"/>
    <w:rsid w:val="00B12223"/>
    <w:rsid w:val="00B1226B"/>
    <w:rsid w:val="00B123D6"/>
    <w:rsid w:val="00B12437"/>
    <w:rsid w:val="00B1281A"/>
    <w:rsid w:val="00B128C0"/>
    <w:rsid w:val="00B12DC4"/>
    <w:rsid w:val="00B130CE"/>
    <w:rsid w:val="00B1312B"/>
    <w:rsid w:val="00B13466"/>
    <w:rsid w:val="00B134F0"/>
    <w:rsid w:val="00B13550"/>
    <w:rsid w:val="00B13997"/>
    <w:rsid w:val="00B13D81"/>
    <w:rsid w:val="00B13E93"/>
    <w:rsid w:val="00B13EBD"/>
    <w:rsid w:val="00B14698"/>
    <w:rsid w:val="00B14750"/>
    <w:rsid w:val="00B14972"/>
    <w:rsid w:val="00B14B53"/>
    <w:rsid w:val="00B14D9B"/>
    <w:rsid w:val="00B151E5"/>
    <w:rsid w:val="00B1522B"/>
    <w:rsid w:val="00B156A9"/>
    <w:rsid w:val="00B158C0"/>
    <w:rsid w:val="00B15969"/>
    <w:rsid w:val="00B15F83"/>
    <w:rsid w:val="00B160FF"/>
    <w:rsid w:val="00B16322"/>
    <w:rsid w:val="00B1662E"/>
    <w:rsid w:val="00B168D2"/>
    <w:rsid w:val="00B16963"/>
    <w:rsid w:val="00B16A2C"/>
    <w:rsid w:val="00B16A6F"/>
    <w:rsid w:val="00B16E88"/>
    <w:rsid w:val="00B170F0"/>
    <w:rsid w:val="00B17507"/>
    <w:rsid w:val="00B1754E"/>
    <w:rsid w:val="00B177BB"/>
    <w:rsid w:val="00B17DC7"/>
    <w:rsid w:val="00B20260"/>
    <w:rsid w:val="00B2050C"/>
    <w:rsid w:val="00B20987"/>
    <w:rsid w:val="00B20C89"/>
    <w:rsid w:val="00B211B4"/>
    <w:rsid w:val="00B213CD"/>
    <w:rsid w:val="00B217FB"/>
    <w:rsid w:val="00B21A8F"/>
    <w:rsid w:val="00B21B51"/>
    <w:rsid w:val="00B22070"/>
    <w:rsid w:val="00B2241C"/>
    <w:rsid w:val="00B224C1"/>
    <w:rsid w:val="00B22755"/>
    <w:rsid w:val="00B22757"/>
    <w:rsid w:val="00B22765"/>
    <w:rsid w:val="00B22B7C"/>
    <w:rsid w:val="00B22BA2"/>
    <w:rsid w:val="00B22C0D"/>
    <w:rsid w:val="00B22C39"/>
    <w:rsid w:val="00B22EB1"/>
    <w:rsid w:val="00B22F7F"/>
    <w:rsid w:val="00B23652"/>
    <w:rsid w:val="00B23921"/>
    <w:rsid w:val="00B239AF"/>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5BC"/>
    <w:rsid w:val="00B279A9"/>
    <w:rsid w:val="00B27B51"/>
    <w:rsid w:val="00B300BF"/>
    <w:rsid w:val="00B300D1"/>
    <w:rsid w:val="00B301ED"/>
    <w:rsid w:val="00B30615"/>
    <w:rsid w:val="00B30815"/>
    <w:rsid w:val="00B30A67"/>
    <w:rsid w:val="00B30B4E"/>
    <w:rsid w:val="00B30CCE"/>
    <w:rsid w:val="00B30FB3"/>
    <w:rsid w:val="00B30FF4"/>
    <w:rsid w:val="00B31246"/>
    <w:rsid w:val="00B31978"/>
    <w:rsid w:val="00B326FF"/>
    <w:rsid w:val="00B327E0"/>
    <w:rsid w:val="00B329A7"/>
    <w:rsid w:val="00B32B5C"/>
    <w:rsid w:val="00B32E97"/>
    <w:rsid w:val="00B3361F"/>
    <w:rsid w:val="00B339AB"/>
    <w:rsid w:val="00B33B52"/>
    <w:rsid w:val="00B3401E"/>
    <w:rsid w:val="00B340AA"/>
    <w:rsid w:val="00B34265"/>
    <w:rsid w:val="00B346C9"/>
    <w:rsid w:val="00B349B0"/>
    <w:rsid w:val="00B34A9F"/>
    <w:rsid w:val="00B34AB6"/>
    <w:rsid w:val="00B34B80"/>
    <w:rsid w:val="00B351FB"/>
    <w:rsid w:val="00B35740"/>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534"/>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3A3B"/>
    <w:rsid w:val="00B43BC8"/>
    <w:rsid w:val="00B442F6"/>
    <w:rsid w:val="00B44F99"/>
    <w:rsid w:val="00B4544D"/>
    <w:rsid w:val="00B454AF"/>
    <w:rsid w:val="00B45876"/>
    <w:rsid w:val="00B458A2"/>
    <w:rsid w:val="00B45DCE"/>
    <w:rsid w:val="00B460C1"/>
    <w:rsid w:val="00B46431"/>
    <w:rsid w:val="00B465D8"/>
    <w:rsid w:val="00B46914"/>
    <w:rsid w:val="00B47868"/>
    <w:rsid w:val="00B5020A"/>
    <w:rsid w:val="00B50BA6"/>
    <w:rsid w:val="00B5107C"/>
    <w:rsid w:val="00B5118A"/>
    <w:rsid w:val="00B511CB"/>
    <w:rsid w:val="00B51542"/>
    <w:rsid w:val="00B5157B"/>
    <w:rsid w:val="00B518F8"/>
    <w:rsid w:val="00B51B1A"/>
    <w:rsid w:val="00B51B95"/>
    <w:rsid w:val="00B51BAA"/>
    <w:rsid w:val="00B51C2B"/>
    <w:rsid w:val="00B51D1D"/>
    <w:rsid w:val="00B522B6"/>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F85"/>
    <w:rsid w:val="00B57493"/>
    <w:rsid w:val="00B57777"/>
    <w:rsid w:val="00B57A17"/>
    <w:rsid w:val="00B57A7B"/>
    <w:rsid w:val="00B57D66"/>
    <w:rsid w:val="00B57F2D"/>
    <w:rsid w:val="00B60331"/>
    <w:rsid w:val="00B6037F"/>
    <w:rsid w:val="00B60404"/>
    <w:rsid w:val="00B60CA7"/>
    <w:rsid w:val="00B60FCA"/>
    <w:rsid w:val="00B6102F"/>
    <w:rsid w:val="00B61425"/>
    <w:rsid w:val="00B6198B"/>
    <w:rsid w:val="00B61A58"/>
    <w:rsid w:val="00B61B74"/>
    <w:rsid w:val="00B61BE2"/>
    <w:rsid w:val="00B6229D"/>
    <w:rsid w:val="00B6266F"/>
    <w:rsid w:val="00B62B19"/>
    <w:rsid w:val="00B62BAA"/>
    <w:rsid w:val="00B62E0B"/>
    <w:rsid w:val="00B62FD3"/>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1E54"/>
    <w:rsid w:val="00B727D1"/>
    <w:rsid w:val="00B72B51"/>
    <w:rsid w:val="00B732F7"/>
    <w:rsid w:val="00B74006"/>
    <w:rsid w:val="00B745F6"/>
    <w:rsid w:val="00B7463F"/>
    <w:rsid w:val="00B746C6"/>
    <w:rsid w:val="00B747C9"/>
    <w:rsid w:val="00B74B27"/>
    <w:rsid w:val="00B74E1E"/>
    <w:rsid w:val="00B74EB6"/>
    <w:rsid w:val="00B75551"/>
    <w:rsid w:val="00B7568E"/>
    <w:rsid w:val="00B756D9"/>
    <w:rsid w:val="00B75AED"/>
    <w:rsid w:val="00B75DDC"/>
    <w:rsid w:val="00B75FE9"/>
    <w:rsid w:val="00B7604C"/>
    <w:rsid w:val="00B76087"/>
    <w:rsid w:val="00B7616E"/>
    <w:rsid w:val="00B7652C"/>
    <w:rsid w:val="00B766BF"/>
    <w:rsid w:val="00B76754"/>
    <w:rsid w:val="00B76B05"/>
    <w:rsid w:val="00B76F95"/>
    <w:rsid w:val="00B76FA6"/>
    <w:rsid w:val="00B778DF"/>
    <w:rsid w:val="00B77986"/>
    <w:rsid w:val="00B77DE8"/>
    <w:rsid w:val="00B77F8C"/>
    <w:rsid w:val="00B802DA"/>
    <w:rsid w:val="00B807AE"/>
    <w:rsid w:val="00B80910"/>
    <w:rsid w:val="00B80AD4"/>
    <w:rsid w:val="00B80B52"/>
    <w:rsid w:val="00B81315"/>
    <w:rsid w:val="00B817F2"/>
    <w:rsid w:val="00B818F4"/>
    <w:rsid w:val="00B81A43"/>
    <w:rsid w:val="00B81BC9"/>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EA5"/>
    <w:rsid w:val="00B841BD"/>
    <w:rsid w:val="00B8423F"/>
    <w:rsid w:val="00B84438"/>
    <w:rsid w:val="00B84531"/>
    <w:rsid w:val="00B8481F"/>
    <w:rsid w:val="00B8485D"/>
    <w:rsid w:val="00B84C00"/>
    <w:rsid w:val="00B851DE"/>
    <w:rsid w:val="00B853BE"/>
    <w:rsid w:val="00B85893"/>
    <w:rsid w:val="00B8628A"/>
    <w:rsid w:val="00B86476"/>
    <w:rsid w:val="00B86A3D"/>
    <w:rsid w:val="00B86DD5"/>
    <w:rsid w:val="00B87066"/>
    <w:rsid w:val="00B8722E"/>
    <w:rsid w:val="00B8723B"/>
    <w:rsid w:val="00B87261"/>
    <w:rsid w:val="00B872CB"/>
    <w:rsid w:val="00B875C7"/>
    <w:rsid w:val="00B876C0"/>
    <w:rsid w:val="00B877F4"/>
    <w:rsid w:val="00B87E23"/>
    <w:rsid w:val="00B87F8D"/>
    <w:rsid w:val="00B9001F"/>
    <w:rsid w:val="00B90753"/>
    <w:rsid w:val="00B9091E"/>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31E"/>
    <w:rsid w:val="00B95513"/>
    <w:rsid w:val="00B957FE"/>
    <w:rsid w:val="00B95E06"/>
    <w:rsid w:val="00B95F02"/>
    <w:rsid w:val="00B961FB"/>
    <w:rsid w:val="00B96974"/>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2F7"/>
    <w:rsid w:val="00BA162C"/>
    <w:rsid w:val="00BA17E2"/>
    <w:rsid w:val="00BA2098"/>
    <w:rsid w:val="00BA2320"/>
    <w:rsid w:val="00BA254A"/>
    <w:rsid w:val="00BA26E9"/>
    <w:rsid w:val="00BA2FEF"/>
    <w:rsid w:val="00BA39EF"/>
    <w:rsid w:val="00BA3DE5"/>
    <w:rsid w:val="00BA4302"/>
    <w:rsid w:val="00BA492A"/>
    <w:rsid w:val="00BA503C"/>
    <w:rsid w:val="00BA52F0"/>
    <w:rsid w:val="00BA54F0"/>
    <w:rsid w:val="00BA580D"/>
    <w:rsid w:val="00BA582E"/>
    <w:rsid w:val="00BA5872"/>
    <w:rsid w:val="00BA5974"/>
    <w:rsid w:val="00BA5CA7"/>
    <w:rsid w:val="00BA60B1"/>
    <w:rsid w:val="00BA62FA"/>
    <w:rsid w:val="00BA6704"/>
    <w:rsid w:val="00BA6E22"/>
    <w:rsid w:val="00BA6F7C"/>
    <w:rsid w:val="00BA7061"/>
    <w:rsid w:val="00BA786C"/>
    <w:rsid w:val="00BA7B75"/>
    <w:rsid w:val="00BA7B88"/>
    <w:rsid w:val="00BB05F8"/>
    <w:rsid w:val="00BB0AA4"/>
    <w:rsid w:val="00BB1091"/>
    <w:rsid w:val="00BB1188"/>
    <w:rsid w:val="00BB119B"/>
    <w:rsid w:val="00BB1273"/>
    <w:rsid w:val="00BB1548"/>
    <w:rsid w:val="00BB158A"/>
    <w:rsid w:val="00BB1CA8"/>
    <w:rsid w:val="00BB1CE7"/>
    <w:rsid w:val="00BB2099"/>
    <w:rsid w:val="00BB2FD3"/>
    <w:rsid w:val="00BB2FDF"/>
    <w:rsid w:val="00BB2FFF"/>
    <w:rsid w:val="00BB31B9"/>
    <w:rsid w:val="00BB3D8F"/>
    <w:rsid w:val="00BB49BE"/>
    <w:rsid w:val="00BB49C4"/>
    <w:rsid w:val="00BB4E3F"/>
    <w:rsid w:val="00BB4E55"/>
    <w:rsid w:val="00BB4F91"/>
    <w:rsid w:val="00BB500C"/>
    <w:rsid w:val="00BB5465"/>
    <w:rsid w:val="00BB5BF4"/>
    <w:rsid w:val="00BB5D6A"/>
    <w:rsid w:val="00BB5FCB"/>
    <w:rsid w:val="00BB604B"/>
    <w:rsid w:val="00BB615C"/>
    <w:rsid w:val="00BB674E"/>
    <w:rsid w:val="00BB719E"/>
    <w:rsid w:val="00BB7204"/>
    <w:rsid w:val="00BB77F7"/>
    <w:rsid w:val="00BB7B12"/>
    <w:rsid w:val="00BB7D41"/>
    <w:rsid w:val="00BB7DA6"/>
    <w:rsid w:val="00BC00EC"/>
    <w:rsid w:val="00BC08C5"/>
    <w:rsid w:val="00BC0B08"/>
    <w:rsid w:val="00BC106F"/>
    <w:rsid w:val="00BC12FB"/>
    <w:rsid w:val="00BC13F5"/>
    <w:rsid w:val="00BC14FA"/>
    <w:rsid w:val="00BC1731"/>
    <w:rsid w:val="00BC1B34"/>
    <w:rsid w:val="00BC1C3C"/>
    <w:rsid w:val="00BC1DAD"/>
    <w:rsid w:val="00BC1FC4"/>
    <w:rsid w:val="00BC2367"/>
    <w:rsid w:val="00BC2AD0"/>
    <w:rsid w:val="00BC2B9C"/>
    <w:rsid w:val="00BC2D11"/>
    <w:rsid w:val="00BC307F"/>
    <w:rsid w:val="00BC3159"/>
    <w:rsid w:val="00BC3257"/>
    <w:rsid w:val="00BC39DB"/>
    <w:rsid w:val="00BC3A32"/>
    <w:rsid w:val="00BC3B07"/>
    <w:rsid w:val="00BC3BB9"/>
    <w:rsid w:val="00BC408F"/>
    <w:rsid w:val="00BC46EF"/>
    <w:rsid w:val="00BC53CD"/>
    <w:rsid w:val="00BC55AA"/>
    <w:rsid w:val="00BC5683"/>
    <w:rsid w:val="00BC56F1"/>
    <w:rsid w:val="00BC588D"/>
    <w:rsid w:val="00BC5D30"/>
    <w:rsid w:val="00BC5EAE"/>
    <w:rsid w:val="00BC6076"/>
    <w:rsid w:val="00BC60CC"/>
    <w:rsid w:val="00BC6672"/>
    <w:rsid w:val="00BC6677"/>
    <w:rsid w:val="00BC678E"/>
    <w:rsid w:val="00BC69DC"/>
    <w:rsid w:val="00BC6A51"/>
    <w:rsid w:val="00BC6CA8"/>
    <w:rsid w:val="00BC6FD6"/>
    <w:rsid w:val="00BC7839"/>
    <w:rsid w:val="00BC7987"/>
    <w:rsid w:val="00BC7B92"/>
    <w:rsid w:val="00BC7BFB"/>
    <w:rsid w:val="00BC7DB9"/>
    <w:rsid w:val="00BC7E42"/>
    <w:rsid w:val="00BC7EA1"/>
    <w:rsid w:val="00BD008E"/>
    <w:rsid w:val="00BD012B"/>
    <w:rsid w:val="00BD07E3"/>
    <w:rsid w:val="00BD0A9B"/>
    <w:rsid w:val="00BD0D82"/>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C16"/>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3F0"/>
    <w:rsid w:val="00BE15BF"/>
    <w:rsid w:val="00BE164D"/>
    <w:rsid w:val="00BE1D82"/>
    <w:rsid w:val="00BE1EE4"/>
    <w:rsid w:val="00BE1F8B"/>
    <w:rsid w:val="00BE21E3"/>
    <w:rsid w:val="00BE2311"/>
    <w:rsid w:val="00BE23B6"/>
    <w:rsid w:val="00BE252A"/>
    <w:rsid w:val="00BE2B4F"/>
    <w:rsid w:val="00BE2C45"/>
    <w:rsid w:val="00BE2F39"/>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ABD"/>
    <w:rsid w:val="00BF0BAF"/>
    <w:rsid w:val="00BF116A"/>
    <w:rsid w:val="00BF14ED"/>
    <w:rsid w:val="00BF1857"/>
    <w:rsid w:val="00BF19CE"/>
    <w:rsid w:val="00BF2261"/>
    <w:rsid w:val="00BF2383"/>
    <w:rsid w:val="00BF264F"/>
    <w:rsid w:val="00BF2B6F"/>
    <w:rsid w:val="00BF2BF4"/>
    <w:rsid w:val="00BF2E60"/>
    <w:rsid w:val="00BF351A"/>
    <w:rsid w:val="00BF36D9"/>
    <w:rsid w:val="00BF3914"/>
    <w:rsid w:val="00BF3A71"/>
    <w:rsid w:val="00BF3D1E"/>
    <w:rsid w:val="00BF40EA"/>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2A7"/>
    <w:rsid w:val="00BF639C"/>
    <w:rsid w:val="00BF69B4"/>
    <w:rsid w:val="00BF6AA8"/>
    <w:rsid w:val="00BF73F2"/>
    <w:rsid w:val="00BF795D"/>
    <w:rsid w:val="00BF7BA8"/>
    <w:rsid w:val="00C00089"/>
    <w:rsid w:val="00C00381"/>
    <w:rsid w:val="00C007A9"/>
    <w:rsid w:val="00C00917"/>
    <w:rsid w:val="00C00C77"/>
    <w:rsid w:val="00C00FA8"/>
    <w:rsid w:val="00C012C6"/>
    <w:rsid w:val="00C01671"/>
    <w:rsid w:val="00C02419"/>
    <w:rsid w:val="00C0247F"/>
    <w:rsid w:val="00C02766"/>
    <w:rsid w:val="00C031CB"/>
    <w:rsid w:val="00C03503"/>
    <w:rsid w:val="00C03A61"/>
    <w:rsid w:val="00C03C2F"/>
    <w:rsid w:val="00C03EE8"/>
    <w:rsid w:val="00C044C3"/>
    <w:rsid w:val="00C04D8B"/>
    <w:rsid w:val="00C04F41"/>
    <w:rsid w:val="00C050FC"/>
    <w:rsid w:val="00C05410"/>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DCA"/>
    <w:rsid w:val="00C11E05"/>
    <w:rsid w:val="00C12012"/>
    <w:rsid w:val="00C12417"/>
    <w:rsid w:val="00C1254F"/>
    <w:rsid w:val="00C12790"/>
    <w:rsid w:val="00C12874"/>
    <w:rsid w:val="00C12BC1"/>
    <w:rsid w:val="00C133F2"/>
    <w:rsid w:val="00C136D5"/>
    <w:rsid w:val="00C139BA"/>
    <w:rsid w:val="00C13BDA"/>
    <w:rsid w:val="00C13EE8"/>
    <w:rsid w:val="00C13FFD"/>
    <w:rsid w:val="00C14043"/>
    <w:rsid w:val="00C14357"/>
    <w:rsid w:val="00C1444F"/>
    <w:rsid w:val="00C14527"/>
    <w:rsid w:val="00C145FA"/>
    <w:rsid w:val="00C14632"/>
    <w:rsid w:val="00C14842"/>
    <w:rsid w:val="00C14BE0"/>
    <w:rsid w:val="00C15478"/>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DB8"/>
    <w:rsid w:val="00C276E0"/>
    <w:rsid w:val="00C2784B"/>
    <w:rsid w:val="00C2786D"/>
    <w:rsid w:val="00C27F62"/>
    <w:rsid w:val="00C3049F"/>
    <w:rsid w:val="00C30525"/>
    <w:rsid w:val="00C30B5E"/>
    <w:rsid w:val="00C30BC1"/>
    <w:rsid w:val="00C310B7"/>
    <w:rsid w:val="00C31C85"/>
    <w:rsid w:val="00C31FE6"/>
    <w:rsid w:val="00C322BC"/>
    <w:rsid w:val="00C33320"/>
    <w:rsid w:val="00C3400F"/>
    <w:rsid w:val="00C340FB"/>
    <w:rsid w:val="00C34118"/>
    <w:rsid w:val="00C341FD"/>
    <w:rsid w:val="00C345C6"/>
    <w:rsid w:val="00C34A87"/>
    <w:rsid w:val="00C34B64"/>
    <w:rsid w:val="00C34C36"/>
    <w:rsid w:val="00C352B3"/>
    <w:rsid w:val="00C35663"/>
    <w:rsid w:val="00C3654C"/>
    <w:rsid w:val="00C36BF5"/>
    <w:rsid w:val="00C36DBC"/>
    <w:rsid w:val="00C36E10"/>
    <w:rsid w:val="00C376BA"/>
    <w:rsid w:val="00C37874"/>
    <w:rsid w:val="00C378DD"/>
    <w:rsid w:val="00C37D08"/>
    <w:rsid w:val="00C37ED6"/>
    <w:rsid w:val="00C40373"/>
    <w:rsid w:val="00C403AE"/>
    <w:rsid w:val="00C4082D"/>
    <w:rsid w:val="00C40876"/>
    <w:rsid w:val="00C40904"/>
    <w:rsid w:val="00C40AE6"/>
    <w:rsid w:val="00C40B2B"/>
    <w:rsid w:val="00C4117E"/>
    <w:rsid w:val="00C411AF"/>
    <w:rsid w:val="00C4138D"/>
    <w:rsid w:val="00C413A0"/>
    <w:rsid w:val="00C41C54"/>
    <w:rsid w:val="00C41E3A"/>
    <w:rsid w:val="00C4224A"/>
    <w:rsid w:val="00C4240C"/>
    <w:rsid w:val="00C4272F"/>
    <w:rsid w:val="00C428F0"/>
    <w:rsid w:val="00C42C21"/>
    <w:rsid w:val="00C42D6E"/>
    <w:rsid w:val="00C42EA8"/>
    <w:rsid w:val="00C4304C"/>
    <w:rsid w:val="00C43315"/>
    <w:rsid w:val="00C44243"/>
    <w:rsid w:val="00C45023"/>
    <w:rsid w:val="00C45038"/>
    <w:rsid w:val="00C451B7"/>
    <w:rsid w:val="00C452B8"/>
    <w:rsid w:val="00C452BB"/>
    <w:rsid w:val="00C452F5"/>
    <w:rsid w:val="00C458F5"/>
    <w:rsid w:val="00C45A02"/>
    <w:rsid w:val="00C45AEC"/>
    <w:rsid w:val="00C46555"/>
    <w:rsid w:val="00C46684"/>
    <w:rsid w:val="00C4671C"/>
    <w:rsid w:val="00C4674A"/>
    <w:rsid w:val="00C468BB"/>
    <w:rsid w:val="00C46B15"/>
    <w:rsid w:val="00C46BDC"/>
    <w:rsid w:val="00C46DC9"/>
    <w:rsid w:val="00C46F7D"/>
    <w:rsid w:val="00C47443"/>
    <w:rsid w:val="00C47663"/>
    <w:rsid w:val="00C477CB"/>
    <w:rsid w:val="00C479B5"/>
    <w:rsid w:val="00C47C36"/>
    <w:rsid w:val="00C50242"/>
    <w:rsid w:val="00C5034D"/>
    <w:rsid w:val="00C5050E"/>
    <w:rsid w:val="00C507FC"/>
    <w:rsid w:val="00C50E99"/>
    <w:rsid w:val="00C510D2"/>
    <w:rsid w:val="00C51123"/>
    <w:rsid w:val="00C513F6"/>
    <w:rsid w:val="00C5173C"/>
    <w:rsid w:val="00C51ABB"/>
    <w:rsid w:val="00C51AFC"/>
    <w:rsid w:val="00C525B0"/>
    <w:rsid w:val="00C52744"/>
    <w:rsid w:val="00C52774"/>
    <w:rsid w:val="00C52817"/>
    <w:rsid w:val="00C52830"/>
    <w:rsid w:val="00C52F73"/>
    <w:rsid w:val="00C5322D"/>
    <w:rsid w:val="00C53321"/>
    <w:rsid w:val="00C53A29"/>
    <w:rsid w:val="00C53EB3"/>
    <w:rsid w:val="00C53FA7"/>
    <w:rsid w:val="00C53FF6"/>
    <w:rsid w:val="00C542D4"/>
    <w:rsid w:val="00C543D1"/>
    <w:rsid w:val="00C546DB"/>
    <w:rsid w:val="00C54D71"/>
    <w:rsid w:val="00C5507D"/>
    <w:rsid w:val="00C55F1A"/>
    <w:rsid w:val="00C563F5"/>
    <w:rsid w:val="00C56442"/>
    <w:rsid w:val="00C5690B"/>
    <w:rsid w:val="00C56C8F"/>
    <w:rsid w:val="00C570F7"/>
    <w:rsid w:val="00C5741F"/>
    <w:rsid w:val="00C575CD"/>
    <w:rsid w:val="00C57B42"/>
    <w:rsid w:val="00C57DA5"/>
    <w:rsid w:val="00C57F9A"/>
    <w:rsid w:val="00C60730"/>
    <w:rsid w:val="00C60814"/>
    <w:rsid w:val="00C612E7"/>
    <w:rsid w:val="00C618A4"/>
    <w:rsid w:val="00C61AD9"/>
    <w:rsid w:val="00C61AF0"/>
    <w:rsid w:val="00C61C97"/>
    <w:rsid w:val="00C61CB0"/>
    <w:rsid w:val="00C62710"/>
    <w:rsid w:val="00C62732"/>
    <w:rsid w:val="00C62CD5"/>
    <w:rsid w:val="00C63295"/>
    <w:rsid w:val="00C63483"/>
    <w:rsid w:val="00C636E6"/>
    <w:rsid w:val="00C638B1"/>
    <w:rsid w:val="00C6399B"/>
    <w:rsid w:val="00C639B8"/>
    <w:rsid w:val="00C639D6"/>
    <w:rsid w:val="00C63D72"/>
    <w:rsid w:val="00C63F8E"/>
    <w:rsid w:val="00C64136"/>
    <w:rsid w:val="00C64468"/>
    <w:rsid w:val="00C647FB"/>
    <w:rsid w:val="00C64B6A"/>
    <w:rsid w:val="00C65143"/>
    <w:rsid w:val="00C654E0"/>
    <w:rsid w:val="00C65951"/>
    <w:rsid w:val="00C65A2C"/>
    <w:rsid w:val="00C661AF"/>
    <w:rsid w:val="00C6638F"/>
    <w:rsid w:val="00C664D0"/>
    <w:rsid w:val="00C67023"/>
    <w:rsid w:val="00C672DA"/>
    <w:rsid w:val="00C67582"/>
    <w:rsid w:val="00C67AF3"/>
    <w:rsid w:val="00C67B9D"/>
    <w:rsid w:val="00C67C83"/>
    <w:rsid w:val="00C67EAB"/>
    <w:rsid w:val="00C70421"/>
    <w:rsid w:val="00C70645"/>
    <w:rsid w:val="00C706D7"/>
    <w:rsid w:val="00C70714"/>
    <w:rsid w:val="00C709C0"/>
    <w:rsid w:val="00C70AF6"/>
    <w:rsid w:val="00C70DFF"/>
    <w:rsid w:val="00C70EB4"/>
    <w:rsid w:val="00C710F1"/>
    <w:rsid w:val="00C7125F"/>
    <w:rsid w:val="00C717AA"/>
    <w:rsid w:val="00C717EE"/>
    <w:rsid w:val="00C71964"/>
    <w:rsid w:val="00C71D8D"/>
    <w:rsid w:val="00C71E43"/>
    <w:rsid w:val="00C71E5B"/>
    <w:rsid w:val="00C71E69"/>
    <w:rsid w:val="00C720CF"/>
    <w:rsid w:val="00C721DA"/>
    <w:rsid w:val="00C72B48"/>
    <w:rsid w:val="00C72DC5"/>
    <w:rsid w:val="00C731BD"/>
    <w:rsid w:val="00C732C7"/>
    <w:rsid w:val="00C73712"/>
    <w:rsid w:val="00C73DBF"/>
    <w:rsid w:val="00C7432A"/>
    <w:rsid w:val="00C744D2"/>
    <w:rsid w:val="00C74939"/>
    <w:rsid w:val="00C74C8A"/>
    <w:rsid w:val="00C74D27"/>
    <w:rsid w:val="00C75128"/>
    <w:rsid w:val="00C75434"/>
    <w:rsid w:val="00C75582"/>
    <w:rsid w:val="00C75906"/>
    <w:rsid w:val="00C7596E"/>
    <w:rsid w:val="00C75A6B"/>
    <w:rsid w:val="00C763B6"/>
    <w:rsid w:val="00C7644F"/>
    <w:rsid w:val="00C7650C"/>
    <w:rsid w:val="00C76527"/>
    <w:rsid w:val="00C768F6"/>
    <w:rsid w:val="00C76B09"/>
    <w:rsid w:val="00C770D3"/>
    <w:rsid w:val="00C771D1"/>
    <w:rsid w:val="00C774FD"/>
    <w:rsid w:val="00C77551"/>
    <w:rsid w:val="00C77595"/>
    <w:rsid w:val="00C7765B"/>
    <w:rsid w:val="00C77BB1"/>
    <w:rsid w:val="00C77C83"/>
    <w:rsid w:val="00C80073"/>
    <w:rsid w:val="00C80368"/>
    <w:rsid w:val="00C803BF"/>
    <w:rsid w:val="00C80BFF"/>
    <w:rsid w:val="00C80DBC"/>
    <w:rsid w:val="00C80DEA"/>
    <w:rsid w:val="00C811F1"/>
    <w:rsid w:val="00C8173D"/>
    <w:rsid w:val="00C81CD4"/>
    <w:rsid w:val="00C825E5"/>
    <w:rsid w:val="00C82612"/>
    <w:rsid w:val="00C827DD"/>
    <w:rsid w:val="00C829E9"/>
    <w:rsid w:val="00C82A06"/>
    <w:rsid w:val="00C82B06"/>
    <w:rsid w:val="00C82C93"/>
    <w:rsid w:val="00C82CCA"/>
    <w:rsid w:val="00C8311B"/>
    <w:rsid w:val="00C832DC"/>
    <w:rsid w:val="00C83683"/>
    <w:rsid w:val="00C8377F"/>
    <w:rsid w:val="00C840DC"/>
    <w:rsid w:val="00C842A4"/>
    <w:rsid w:val="00C84BCD"/>
    <w:rsid w:val="00C84EDE"/>
    <w:rsid w:val="00C85E80"/>
    <w:rsid w:val="00C860A9"/>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CA8"/>
    <w:rsid w:val="00C91DE3"/>
    <w:rsid w:val="00C91DEB"/>
    <w:rsid w:val="00C91E31"/>
    <w:rsid w:val="00C91E8F"/>
    <w:rsid w:val="00C92371"/>
    <w:rsid w:val="00C92889"/>
    <w:rsid w:val="00C92C7F"/>
    <w:rsid w:val="00C93111"/>
    <w:rsid w:val="00C93332"/>
    <w:rsid w:val="00C93333"/>
    <w:rsid w:val="00C9369D"/>
    <w:rsid w:val="00C9380C"/>
    <w:rsid w:val="00C93823"/>
    <w:rsid w:val="00C939F6"/>
    <w:rsid w:val="00C93EB5"/>
    <w:rsid w:val="00C94275"/>
    <w:rsid w:val="00C94465"/>
    <w:rsid w:val="00C944FA"/>
    <w:rsid w:val="00C9480D"/>
    <w:rsid w:val="00C94CF8"/>
    <w:rsid w:val="00C94E49"/>
    <w:rsid w:val="00C94E96"/>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B10"/>
    <w:rsid w:val="00CA2C83"/>
    <w:rsid w:val="00CA2FC1"/>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4"/>
    <w:rsid w:val="00CA583C"/>
    <w:rsid w:val="00CA59DD"/>
    <w:rsid w:val="00CA5E0C"/>
    <w:rsid w:val="00CA614C"/>
    <w:rsid w:val="00CA62D7"/>
    <w:rsid w:val="00CA6BEA"/>
    <w:rsid w:val="00CA6CAC"/>
    <w:rsid w:val="00CA6E10"/>
    <w:rsid w:val="00CA7274"/>
    <w:rsid w:val="00CA72AD"/>
    <w:rsid w:val="00CA7AD3"/>
    <w:rsid w:val="00CA7EF3"/>
    <w:rsid w:val="00CA7F7C"/>
    <w:rsid w:val="00CB008E"/>
    <w:rsid w:val="00CB01FA"/>
    <w:rsid w:val="00CB0506"/>
    <w:rsid w:val="00CB0737"/>
    <w:rsid w:val="00CB084C"/>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0F0"/>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483C"/>
    <w:rsid w:val="00CC4874"/>
    <w:rsid w:val="00CC519D"/>
    <w:rsid w:val="00CC5504"/>
    <w:rsid w:val="00CC5878"/>
    <w:rsid w:val="00CC5B58"/>
    <w:rsid w:val="00CC5ECA"/>
    <w:rsid w:val="00CC665E"/>
    <w:rsid w:val="00CC67D0"/>
    <w:rsid w:val="00CC6EAA"/>
    <w:rsid w:val="00CC727C"/>
    <w:rsid w:val="00CC737C"/>
    <w:rsid w:val="00CC7641"/>
    <w:rsid w:val="00CC7815"/>
    <w:rsid w:val="00CC787F"/>
    <w:rsid w:val="00CC7A2E"/>
    <w:rsid w:val="00CD01DA"/>
    <w:rsid w:val="00CD087D"/>
    <w:rsid w:val="00CD0BD4"/>
    <w:rsid w:val="00CD0F5D"/>
    <w:rsid w:val="00CD1050"/>
    <w:rsid w:val="00CD141E"/>
    <w:rsid w:val="00CD176E"/>
    <w:rsid w:val="00CD1785"/>
    <w:rsid w:val="00CD1A13"/>
    <w:rsid w:val="00CD1A38"/>
    <w:rsid w:val="00CD1C0B"/>
    <w:rsid w:val="00CD239A"/>
    <w:rsid w:val="00CD2444"/>
    <w:rsid w:val="00CD24FB"/>
    <w:rsid w:val="00CD27E3"/>
    <w:rsid w:val="00CD2A67"/>
    <w:rsid w:val="00CD2CF0"/>
    <w:rsid w:val="00CD360F"/>
    <w:rsid w:val="00CD3728"/>
    <w:rsid w:val="00CD38AC"/>
    <w:rsid w:val="00CD3B37"/>
    <w:rsid w:val="00CD416B"/>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BCE"/>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20"/>
    <w:rsid w:val="00CE7856"/>
    <w:rsid w:val="00CE78AE"/>
    <w:rsid w:val="00CE7B5F"/>
    <w:rsid w:val="00CE7E62"/>
    <w:rsid w:val="00CE7F7A"/>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440D"/>
    <w:rsid w:val="00CF5263"/>
    <w:rsid w:val="00CF5300"/>
    <w:rsid w:val="00CF5A8F"/>
    <w:rsid w:val="00CF5BA0"/>
    <w:rsid w:val="00CF5BC1"/>
    <w:rsid w:val="00CF5F2B"/>
    <w:rsid w:val="00CF5F44"/>
    <w:rsid w:val="00CF60B5"/>
    <w:rsid w:val="00CF615B"/>
    <w:rsid w:val="00CF61A7"/>
    <w:rsid w:val="00CF6717"/>
    <w:rsid w:val="00CF683F"/>
    <w:rsid w:val="00CF789B"/>
    <w:rsid w:val="00CF7AE4"/>
    <w:rsid w:val="00D004FA"/>
    <w:rsid w:val="00D00539"/>
    <w:rsid w:val="00D007C0"/>
    <w:rsid w:val="00D00AA6"/>
    <w:rsid w:val="00D00D1E"/>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F03"/>
    <w:rsid w:val="00D0401B"/>
    <w:rsid w:val="00D04235"/>
    <w:rsid w:val="00D04611"/>
    <w:rsid w:val="00D04F11"/>
    <w:rsid w:val="00D05004"/>
    <w:rsid w:val="00D05132"/>
    <w:rsid w:val="00D053A8"/>
    <w:rsid w:val="00D05638"/>
    <w:rsid w:val="00D05EA9"/>
    <w:rsid w:val="00D05FBA"/>
    <w:rsid w:val="00D062A5"/>
    <w:rsid w:val="00D06A00"/>
    <w:rsid w:val="00D06A1C"/>
    <w:rsid w:val="00D06A39"/>
    <w:rsid w:val="00D06C2A"/>
    <w:rsid w:val="00D07060"/>
    <w:rsid w:val="00D070B0"/>
    <w:rsid w:val="00D071F8"/>
    <w:rsid w:val="00D07252"/>
    <w:rsid w:val="00D074F4"/>
    <w:rsid w:val="00D075C5"/>
    <w:rsid w:val="00D078F0"/>
    <w:rsid w:val="00D07CE1"/>
    <w:rsid w:val="00D07E9C"/>
    <w:rsid w:val="00D1026A"/>
    <w:rsid w:val="00D1027F"/>
    <w:rsid w:val="00D107CF"/>
    <w:rsid w:val="00D10E04"/>
    <w:rsid w:val="00D1119C"/>
    <w:rsid w:val="00D114E2"/>
    <w:rsid w:val="00D11A30"/>
    <w:rsid w:val="00D11B0B"/>
    <w:rsid w:val="00D1206E"/>
    <w:rsid w:val="00D12293"/>
    <w:rsid w:val="00D12CD0"/>
    <w:rsid w:val="00D12D6B"/>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7DC"/>
    <w:rsid w:val="00D22C03"/>
    <w:rsid w:val="00D233F1"/>
    <w:rsid w:val="00D23581"/>
    <w:rsid w:val="00D2429C"/>
    <w:rsid w:val="00D24989"/>
    <w:rsid w:val="00D24FD8"/>
    <w:rsid w:val="00D2568E"/>
    <w:rsid w:val="00D256F8"/>
    <w:rsid w:val="00D259A4"/>
    <w:rsid w:val="00D259C2"/>
    <w:rsid w:val="00D25A51"/>
    <w:rsid w:val="00D25A65"/>
    <w:rsid w:val="00D2614D"/>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C3D"/>
    <w:rsid w:val="00D33D4D"/>
    <w:rsid w:val="00D342E3"/>
    <w:rsid w:val="00D343CD"/>
    <w:rsid w:val="00D3453C"/>
    <w:rsid w:val="00D3479C"/>
    <w:rsid w:val="00D34A0B"/>
    <w:rsid w:val="00D34AA4"/>
    <w:rsid w:val="00D34CA6"/>
    <w:rsid w:val="00D34F97"/>
    <w:rsid w:val="00D352C5"/>
    <w:rsid w:val="00D358A2"/>
    <w:rsid w:val="00D35BA0"/>
    <w:rsid w:val="00D35FF1"/>
    <w:rsid w:val="00D36234"/>
    <w:rsid w:val="00D36371"/>
    <w:rsid w:val="00D36599"/>
    <w:rsid w:val="00D37798"/>
    <w:rsid w:val="00D37BDA"/>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1EB"/>
    <w:rsid w:val="00D4455D"/>
    <w:rsid w:val="00D44994"/>
    <w:rsid w:val="00D45167"/>
    <w:rsid w:val="00D4520F"/>
    <w:rsid w:val="00D457F5"/>
    <w:rsid w:val="00D459B7"/>
    <w:rsid w:val="00D45A59"/>
    <w:rsid w:val="00D45C5F"/>
    <w:rsid w:val="00D45DF3"/>
    <w:rsid w:val="00D45FF2"/>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53"/>
    <w:rsid w:val="00D551B5"/>
    <w:rsid w:val="00D555DD"/>
    <w:rsid w:val="00D557FB"/>
    <w:rsid w:val="00D55CC5"/>
    <w:rsid w:val="00D562AC"/>
    <w:rsid w:val="00D56DB2"/>
    <w:rsid w:val="00D56F64"/>
    <w:rsid w:val="00D57005"/>
    <w:rsid w:val="00D57145"/>
    <w:rsid w:val="00D5745E"/>
    <w:rsid w:val="00D5747F"/>
    <w:rsid w:val="00D57495"/>
    <w:rsid w:val="00D574FA"/>
    <w:rsid w:val="00D576CB"/>
    <w:rsid w:val="00D57709"/>
    <w:rsid w:val="00D57A50"/>
    <w:rsid w:val="00D57ABF"/>
    <w:rsid w:val="00D604F3"/>
    <w:rsid w:val="00D60AC5"/>
    <w:rsid w:val="00D60C0B"/>
    <w:rsid w:val="00D60C8D"/>
    <w:rsid w:val="00D60FD3"/>
    <w:rsid w:val="00D61374"/>
    <w:rsid w:val="00D6168A"/>
    <w:rsid w:val="00D616A5"/>
    <w:rsid w:val="00D61BAC"/>
    <w:rsid w:val="00D61FCA"/>
    <w:rsid w:val="00D61FF0"/>
    <w:rsid w:val="00D6211D"/>
    <w:rsid w:val="00D62930"/>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60D"/>
    <w:rsid w:val="00D65916"/>
    <w:rsid w:val="00D659B1"/>
    <w:rsid w:val="00D65B35"/>
    <w:rsid w:val="00D65DC1"/>
    <w:rsid w:val="00D664C4"/>
    <w:rsid w:val="00D66B36"/>
    <w:rsid w:val="00D66C5E"/>
    <w:rsid w:val="00D66E18"/>
    <w:rsid w:val="00D66EF4"/>
    <w:rsid w:val="00D6734D"/>
    <w:rsid w:val="00D679CF"/>
    <w:rsid w:val="00D679D3"/>
    <w:rsid w:val="00D67ECA"/>
    <w:rsid w:val="00D67FD6"/>
    <w:rsid w:val="00D701AF"/>
    <w:rsid w:val="00D70B36"/>
    <w:rsid w:val="00D710D1"/>
    <w:rsid w:val="00D7183C"/>
    <w:rsid w:val="00D71F09"/>
    <w:rsid w:val="00D71F0B"/>
    <w:rsid w:val="00D72085"/>
    <w:rsid w:val="00D724C0"/>
    <w:rsid w:val="00D72B60"/>
    <w:rsid w:val="00D72F5C"/>
    <w:rsid w:val="00D731B8"/>
    <w:rsid w:val="00D734FA"/>
    <w:rsid w:val="00D7356F"/>
    <w:rsid w:val="00D73587"/>
    <w:rsid w:val="00D73756"/>
    <w:rsid w:val="00D73B33"/>
    <w:rsid w:val="00D73CA4"/>
    <w:rsid w:val="00D73EBB"/>
    <w:rsid w:val="00D744F7"/>
    <w:rsid w:val="00D747FE"/>
    <w:rsid w:val="00D74E39"/>
    <w:rsid w:val="00D751FB"/>
    <w:rsid w:val="00D754D6"/>
    <w:rsid w:val="00D755BF"/>
    <w:rsid w:val="00D75958"/>
    <w:rsid w:val="00D75DF9"/>
    <w:rsid w:val="00D75F77"/>
    <w:rsid w:val="00D761AA"/>
    <w:rsid w:val="00D7647D"/>
    <w:rsid w:val="00D76DB0"/>
    <w:rsid w:val="00D76FAE"/>
    <w:rsid w:val="00D7765F"/>
    <w:rsid w:val="00D77793"/>
    <w:rsid w:val="00D777D7"/>
    <w:rsid w:val="00D7793B"/>
    <w:rsid w:val="00D806FC"/>
    <w:rsid w:val="00D80AB8"/>
    <w:rsid w:val="00D80DBD"/>
    <w:rsid w:val="00D80FB9"/>
    <w:rsid w:val="00D815B7"/>
    <w:rsid w:val="00D81706"/>
    <w:rsid w:val="00D81792"/>
    <w:rsid w:val="00D817CA"/>
    <w:rsid w:val="00D819B1"/>
    <w:rsid w:val="00D81D2A"/>
    <w:rsid w:val="00D8213E"/>
    <w:rsid w:val="00D821C2"/>
    <w:rsid w:val="00D82494"/>
    <w:rsid w:val="00D825EB"/>
    <w:rsid w:val="00D82618"/>
    <w:rsid w:val="00D82824"/>
    <w:rsid w:val="00D83A4C"/>
    <w:rsid w:val="00D83AE9"/>
    <w:rsid w:val="00D83E9C"/>
    <w:rsid w:val="00D841AD"/>
    <w:rsid w:val="00D8442D"/>
    <w:rsid w:val="00D8493C"/>
    <w:rsid w:val="00D84D58"/>
    <w:rsid w:val="00D84E90"/>
    <w:rsid w:val="00D8528D"/>
    <w:rsid w:val="00D857AD"/>
    <w:rsid w:val="00D857B8"/>
    <w:rsid w:val="00D858D8"/>
    <w:rsid w:val="00D85973"/>
    <w:rsid w:val="00D85BAE"/>
    <w:rsid w:val="00D85E47"/>
    <w:rsid w:val="00D86586"/>
    <w:rsid w:val="00D865BD"/>
    <w:rsid w:val="00D865BF"/>
    <w:rsid w:val="00D86608"/>
    <w:rsid w:val="00D86E0E"/>
    <w:rsid w:val="00D87175"/>
    <w:rsid w:val="00D871B6"/>
    <w:rsid w:val="00D87ABF"/>
    <w:rsid w:val="00D87B72"/>
    <w:rsid w:val="00D90269"/>
    <w:rsid w:val="00D902AF"/>
    <w:rsid w:val="00D902BF"/>
    <w:rsid w:val="00D90818"/>
    <w:rsid w:val="00D90CD3"/>
    <w:rsid w:val="00D915A8"/>
    <w:rsid w:val="00D917E8"/>
    <w:rsid w:val="00D9181F"/>
    <w:rsid w:val="00D919E6"/>
    <w:rsid w:val="00D91BE1"/>
    <w:rsid w:val="00D91FE4"/>
    <w:rsid w:val="00D921AC"/>
    <w:rsid w:val="00D9233D"/>
    <w:rsid w:val="00D92719"/>
    <w:rsid w:val="00D92C29"/>
    <w:rsid w:val="00D9313D"/>
    <w:rsid w:val="00D936E2"/>
    <w:rsid w:val="00D9380F"/>
    <w:rsid w:val="00D93D5A"/>
    <w:rsid w:val="00D945D3"/>
    <w:rsid w:val="00D948F9"/>
    <w:rsid w:val="00D94BBB"/>
    <w:rsid w:val="00D94CFF"/>
    <w:rsid w:val="00D95104"/>
    <w:rsid w:val="00D95600"/>
    <w:rsid w:val="00D95723"/>
    <w:rsid w:val="00D95887"/>
    <w:rsid w:val="00D95BBF"/>
    <w:rsid w:val="00D95C20"/>
    <w:rsid w:val="00D95EE0"/>
    <w:rsid w:val="00D9623D"/>
    <w:rsid w:val="00D96259"/>
    <w:rsid w:val="00D9629C"/>
    <w:rsid w:val="00D9668F"/>
    <w:rsid w:val="00D9683C"/>
    <w:rsid w:val="00D96AA7"/>
    <w:rsid w:val="00D96CF5"/>
    <w:rsid w:val="00D96D3B"/>
    <w:rsid w:val="00D9782F"/>
    <w:rsid w:val="00D97884"/>
    <w:rsid w:val="00D979C4"/>
    <w:rsid w:val="00D97D90"/>
    <w:rsid w:val="00D97F8A"/>
    <w:rsid w:val="00D97F90"/>
    <w:rsid w:val="00DA0364"/>
    <w:rsid w:val="00DA060C"/>
    <w:rsid w:val="00DA0624"/>
    <w:rsid w:val="00DA067A"/>
    <w:rsid w:val="00DA0A7F"/>
    <w:rsid w:val="00DA0E06"/>
    <w:rsid w:val="00DA11EA"/>
    <w:rsid w:val="00DA1964"/>
    <w:rsid w:val="00DA1B73"/>
    <w:rsid w:val="00DA1C31"/>
    <w:rsid w:val="00DA20BC"/>
    <w:rsid w:val="00DA2765"/>
    <w:rsid w:val="00DA29A6"/>
    <w:rsid w:val="00DA2ED7"/>
    <w:rsid w:val="00DA326B"/>
    <w:rsid w:val="00DA357C"/>
    <w:rsid w:val="00DA35D3"/>
    <w:rsid w:val="00DA3E7A"/>
    <w:rsid w:val="00DA430C"/>
    <w:rsid w:val="00DA4956"/>
    <w:rsid w:val="00DA59FB"/>
    <w:rsid w:val="00DA615D"/>
    <w:rsid w:val="00DA6299"/>
    <w:rsid w:val="00DA6314"/>
    <w:rsid w:val="00DA63B6"/>
    <w:rsid w:val="00DA6598"/>
    <w:rsid w:val="00DA6C0F"/>
    <w:rsid w:val="00DA702F"/>
    <w:rsid w:val="00DA707D"/>
    <w:rsid w:val="00DA7233"/>
    <w:rsid w:val="00DA759E"/>
    <w:rsid w:val="00DA77BE"/>
    <w:rsid w:val="00DA78D2"/>
    <w:rsid w:val="00DA7F8A"/>
    <w:rsid w:val="00DA7FDA"/>
    <w:rsid w:val="00DB0176"/>
    <w:rsid w:val="00DB0404"/>
    <w:rsid w:val="00DB0643"/>
    <w:rsid w:val="00DB0DC8"/>
    <w:rsid w:val="00DB11F8"/>
    <w:rsid w:val="00DB1864"/>
    <w:rsid w:val="00DB18ED"/>
    <w:rsid w:val="00DB18F8"/>
    <w:rsid w:val="00DB1F2A"/>
    <w:rsid w:val="00DB2073"/>
    <w:rsid w:val="00DB297F"/>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4B7"/>
    <w:rsid w:val="00DB473D"/>
    <w:rsid w:val="00DB485D"/>
    <w:rsid w:val="00DB49DD"/>
    <w:rsid w:val="00DB4A06"/>
    <w:rsid w:val="00DB4C82"/>
    <w:rsid w:val="00DB4CE0"/>
    <w:rsid w:val="00DB5046"/>
    <w:rsid w:val="00DB5213"/>
    <w:rsid w:val="00DB5F5E"/>
    <w:rsid w:val="00DB60B8"/>
    <w:rsid w:val="00DB6161"/>
    <w:rsid w:val="00DB6456"/>
    <w:rsid w:val="00DB6EC9"/>
    <w:rsid w:val="00DB6FDC"/>
    <w:rsid w:val="00DB70F5"/>
    <w:rsid w:val="00DB71CD"/>
    <w:rsid w:val="00DB742E"/>
    <w:rsid w:val="00DB7488"/>
    <w:rsid w:val="00DB751E"/>
    <w:rsid w:val="00DB7750"/>
    <w:rsid w:val="00DB7EDD"/>
    <w:rsid w:val="00DC06A0"/>
    <w:rsid w:val="00DC0ACB"/>
    <w:rsid w:val="00DC0DAD"/>
    <w:rsid w:val="00DC1228"/>
    <w:rsid w:val="00DC1327"/>
    <w:rsid w:val="00DC1350"/>
    <w:rsid w:val="00DC14D3"/>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73E"/>
    <w:rsid w:val="00DC4E70"/>
    <w:rsid w:val="00DC4E90"/>
    <w:rsid w:val="00DC5050"/>
    <w:rsid w:val="00DC50BA"/>
    <w:rsid w:val="00DC54E9"/>
    <w:rsid w:val="00DC5672"/>
    <w:rsid w:val="00DC56A5"/>
    <w:rsid w:val="00DC589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D7D21"/>
    <w:rsid w:val="00DE002A"/>
    <w:rsid w:val="00DE0E59"/>
    <w:rsid w:val="00DE0F6C"/>
    <w:rsid w:val="00DE1249"/>
    <w:rsid w:val="00DE14AB"/>
    <w:rsid w:val="00DE219B"/>
    <w:rsid w:val="00DE2268"/>
    <w:rsid w:val="00DE2AF5"/>
    <w:rsid w:val="00DE3505"/>
    <w:rsid w:val="00DE42F5"/>
    <w:rsid w:val="00DE454C"/>
    <w:rsid w:val="00DE4E71"/>
    <w:rsid w:val="00DE4FC2"/>
    <w:rsid w:val="00DE5012"/>
    <w:rsid w:val="00DE52E3"/>
    <w:rsid w:val="00DE575E"/>
    <w:rsid w:val="00DE5851"/>
    <w:rsid w:val="00DE5D63"/>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652"/>
    <w:rsid w:val="00DF172E"/>
    <w:rsid w:val="00DF179D"/>
    <w:rsid w:val="00DF194E"/>
    <w:rsid w:val="00DF19B0"/>
    <w:rsid w:val="00DF1AD5"/>
    <w:rsid w:val="00DF1B6F"/>
    <w:rsid w:val="00DF1E91"/>
    <w:rsid w:val="00DF1E9C"/>
    <w:rsid w:val="00DF2A16"/>
    <w:rsid w:val="00DF2F26"/>
    <w:rsid w:val="00DF35CC"/>
    <w:rsid w:val="00DF4479"/>
    <w:rsid w:val="00DF4572"/>
    <w:rsid w:val="00DF4658"/>
    <w:rsid w:val="00DF5C38"/>
    <w:rsid w:val="00DF6127"/>
    <w:rsid w:val="00DF65B9"/>
    <w:rsid w:val="00DF69C0"/>
    <w:rsid w:val="00DF6C8B"/>
    <w:rsid w:val="00DF6F17"/>
    <w:rsid w:val="00DF741D"/>
    <w:rsid w:val="00DF75E2"/>
    <w:rsid w:val="00DF7731"/>
    <w:rsid w:val="00DF78FA"/>
    <w:rsid w:val="00DF790E"/>
    <w:rsid w:val="00DF7F12"/>
    <w:rsid w:val="00E002F1"/>
    <w:rsid w:val="00E00330"/>
    <w:rsid w:val="00E00499"/>
    <w:rsid w:val="00E0082C"/>
    <w:rsid w:val="00E00D42"/>
    <w:rsid w:val="00E0107C"/>
    <w:rsid w:val="00E0147A"/>
    <w:rsid w:val="00E015EA"/>
    <w:rsid w:val="00E019B7"/>
    <w:rsid w:val="00E01DAA"/>
    <w:rsid w:val="00E01F8E"/>
    <w:rsid w:val="00E022CB"/>
    <w:rsid w:val="00E023E5"/>
    <w:rsid w:val="00E02432"/>
    <w:rsid w:val="00E0248D"/>
    <w:rsid w:val="00E02A71"/>
    <w:rsid w:val="00E02DE4"/>
    <w:rsid w:val="00E03843"/>
    <w:rsid w:val="00E03899"/>
    <w:rsid w:val="00E04022"/>
    <w:rsid w:val="00E046F3"/>
    <w:rsid w:val="00E04CA7"/>
    <w:rsid w:val="00E04F69"/>
    <w:rsid w:val="00E05696"/>
    <w:rsid w:val="00E05CB4"/>
    <w:rsid w:val="00E061F0"/>
    <w:rsid w:val="00E06BE0"/>
    <w:rsid w:val="00E07025"/>
    <w:rsid w:val="00E07157"/>
    <w:rsid w:val="00E0728F"/>
    <w:rsid w:val="00E0755C"/>
    <w:rsid w:val="00E075FD"/>
    <w:rsid w:val="00E076BE"/>
    <w:rsid w:val="00E07D1D"/>
    <w:rsid w:val="00E07DDE"/>
    <w:rsid w:val="00E07E97"/>
    <w:rsid w:val="00E104E0"/>
    <w:rsid w:val="00E10951"/>
    <w:rsid w:val="00E109FF"/>
    <w:rsid w:val="00E10E90"/>
    <w:rsid w:val="00E10EDB"/>
    <w:rsid w:val="00E10FFB"/>
    <w:rsid w:val="00E1113E"/>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DC"/>
    <w:rsid w:val="00E16266"/>
    <w:rsid w:val="00E168F7"/>
    <w:rsid w:val="00E1718F"/>
    <w:rsid w:val="00E17410"/>
    <w:rsid w:val="00E17619"/>
    <w:rsid w:val="00E17751"/>
    <w:rsid w:val="00E17805"/>
    <w:rsid w:val="00E20418"/>
    <w:rsid w:val="00E2074D"/>
    <w:rsid w:val="00E207BC"/>
    <w:rsid w:val="00E207FF"/>
    <w:rsid w:val="00E20803"/>
    <w:rsid w:val="00E2097C"/>
    <w:rsid w:val="00E20A71"/>
    <w:rsid w:val="00E20E41"/>
    <w:rsid w:val="00E20F79"/>
    <w:rsid w:val="00E20FB5"/>
    <w:rsid w:val="00E21278"/>
    <w:rsid w:val="00E21512"/>
    <w:rsid w:val="00E21773"/>
    <w:rsid w:val="00E21D94"/>
    <w:rsid w:val="00E21DC3"/>
    <w:rsid w:val="00E21E04"/>
    <w:rsid w:val="00E22425"/>
    <w:rsid w:val="00E226B0"/>
    <w:rsid w:val="00E2275D"/>
    <w:rsid w:val="00E22CBD"/>
    <w:rsid w:val="00E22CCD"/>
    <w:rsid w:val="00E22D9D"/>
    <w:rsid w:val="00E230D5"/>
    <w:rsid w:val="00E233E4"/>
    <w:rsid w:val="00E234BF"/>
    <w:rsid w:val="00E234D6"/>
    <w:rsid w:val="00E23930"/>
    <w:rsid w:val="00E23A11"/>
    <w:rsid w:val="00E23FB7"/>
    <w:rsid w:val="00E2404B"/>
    <w:rsid w:val="00E2452D"/>
    <w:rsid w:val="00E24652"/>
    <w:rsid w:val="00E24755"/>
    <w:rsid w:val="00E2489A"/>
    <w:rsid w:val="00E24A27"/>
    <w:rsid w:val="00E24BD1"/>
    <w:rsid w:val="00E24D99"/>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87F"/>
    <w:rsid w:val="00E27B45"/>
    <w:rsid w:val="00E27CB7"/>
    <w:rsid w:val="00E27EA3"/>
    <w:rsid w:val="00E30723"/>
    <w:rsid w:val="00E30B11"/>
    <w:rsid w:val="00E30EB6"/>
    <w:rsid w:val="00E3139D"/>
    <w:rsid w:val="00E31463"/>
    <w:rsid w:val="00E3186F"/>
    <w:rsid w:val="00E318A2"/>
    <w:rsid w:val="00E31BE8"/>
    <w:rsid w:val="00E323CA"/>
    <w:rsid w:val="00E32702"/>
    <w:rsid w:val="00E32D62"/>
    <w:rsid w:val="00E32F7B"/>
    <w:rsid w:val="00E33197"/>
    <w:rsid w:val="00E331C4"/>
    <w:rsid w:val="00E332BF"/>
    <w:rsid w:val="00E332E7"/>
    <w:rsid w:val="00E334E7"/>
    <w:rsid w:val="00E3356F"/>
    <w:rsid w:val="00E339DC"/>
    <w:rsid w:val="00E33CB1"/>
    <w:rsid w:val="00E33E15"/>
    <w:rsid w:val="00E33EDB"/>
    <w:rsid w:val="00E3457F"/>
    <w:rsid w:val="00E347DF"/>
    <w:rsid w:val="00E35203"/>
    <w:rsid w:val="00E3552C"/>
    <w:rsid w:val="00E3579B"/>
    <w:rsid w:val="00E35A17"/>
    <w:rsid w:val="00E35DD9"/>
    <w:rsid w:val="00E3604D"/>
    <w:rsid w:val="00E361B8"/>
    <w:rsid w:val="00E363C2"/>
    <w:rsid w:val="00E3677D"/>
    <w:rsid w:val="00E369A9"/>
    <w:rsid w:val="00E36A1B"/>
    <w:rsid w:val="00E37723"/>
    <w:rsid w:val="00E37CFC"/>
    <w:rsid w:val="00E403D8"/>
    <w:rsid w:val="00E4070C"/>
    <w:rsid w:val="00E408F1"/>
    <w:rsid w:val="00E40C6F"/>
    <w:rsid w:val="00E40E66"/>
    <w:rsid w:val="00E40FDA"/>
    <w:rsid w:val="00E41022"/>
    <w:rsid w:val="00E41072"/>
    <w:rsid w:val="00E41395"/>
    <w:rsid w:val="00E41658"/>
    <w:rsid w:val="00E41964"/>
    <w:rsid w:val="00E41978"/>
    <w:rsid w:val="00E41BFF"/>
    <w:rsid w:val="00E42159"/>
    <w:rsid w:val="00E42905"/>
    <w:rsid w:val="00E429ED"/>
    <w:rsid w:val="00E42C69"/>
    <w:rsid w:val="00E43514"/>
    <w:rsid w:val="00E43BC7"/>
    <w:rsid w:val="00E43E85"/>
    <w:rsid w:val="00E43F37"/>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AC5"/>
    <w:rsid w:val="00E52C63"/>
    <w:rsid w:val="00E53122"/>
    <w:rsid w:val="00E5351B"/>
    <w:rsid w:val="00E53FA9"/>
    <w:rsid w:val="00E5414C"/>
    <w:rsid w:val="00E547B3"/>
    <w:rsid w:val="00E54A3B"/>
    <w:rsid w:val="00E54A4D"/>
    <w:rsid w:val="00E54AC7"/>
    <w:rsid w:val="00E55439"/>
    <w:rsid w:val="00E566F6"/>
    <w:rsid w:val="00E56D20"/>
    <w:rsid w:val="00E56F30"/>
    <w:rsid w:val="00E57025"/>
    <w:rsid w:val="00E5733D"/>
    <w:rsid w:val="00E575A5"/>
    <w:rsid w:val="00E57A68"/>
    <w:rsid w:val="00E57CE8"/>
    <w:rsid w:val="00E603E5"/>
    <w:rsid w:val="00E6052D"/>
    <w:rsid w:val="00E605CB"/>
    <w:rsid w:val="00E608E5"/>
    <w:rsid w:val="00E60B45"/>
    <w:rsid w:val="00E60E8D"/>
    <w:rsid w:val="00E60F87"/>
    <w:rsid w:val="00E61061"/>
    <w:rsid w:val="00E614FA"/>
    <w:rsid w:val="00E61706"/>
    <w:rsid w:val="00E61AD5"/>
    <w:rsid w:val="00E61CC0"/>
    <w:rsid w:val="00E61CC1"/>
    <w:rsid w:val="00E61CD5"/>
    <w:rsid w:val="00E61E22"/>
    <w:rsid w:val="00E6205F"/>
    <w:rsid w:val="00E62245"/>
    <w:rsid w:val="00E624FB"/>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56FC"/>
    <w:rsid w:val="00E6579E"/>
    <w:rsid w:val="00E65D12"/>
    <w:rsid w:val="00E665D1"/>
    <w:rsid w:val="00E66CF4"/>
    <w:rsid w:val="00E66D90"/>
    <w:rsid w:val="00E671C9"/>
    <w:rsid w:val="00E6743F"/>
    <w:rsid w:val="00E6758E"/>
    <w:rsid w:val="00E6779C"/>
    <w:rsid w:val="00E67821"/>
    <w:rsid w:val="00E678F4"/>
    <w:rsid w:val="00E67A0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EBA"/>
    <w:rsid w:val="00E761B7"/>
    <w:rsid w:val="00E761F5"/>
    <w:rsid w:val="00E763B4"/>
    <w:rsid w:val="00E763E2"/>
    <w:rsid w:val="00E76FD3"/>
    <w:rsid w:val="00E770B3"/>
    <w:rsid w:val="00E7726C"/>
    <w:rsid w:val="00E7777A"/>
    <w:rsid w:val="00E77848"/>
    <w:rsid w:val="00E77986"/>
    <w:rsid w:val="00E779B6"/>
    <w:rsid w:val="00E77DE1"/>
    <w:rsid w:val="00E80106"/>
    <w:rsid w:val="00E803BA"/>
    <w:rsid w:val="00E80514"/>
    <w:rsid w:val="00E80A8F"/>
    <w:rsid w:val="00E80E5B"/>
    <w:rsid w:val="00E80FE6"/>
    <w:rsid w:val="00E8151E"/>
    <w:rsid w:val="00E816C5"/>
    <w:rsid w:val="00E818AD"/>
    <w:rsid w:val="00E81CA1"/>
    <w:rsid w:val="00E81CE0"/>
    <w:rsid w:val="00E81D45"/>
    <w:rsid w:val="00E81E2C"/>
    <w:rsid w:val="00E81E7C"/>
    <w:rsid w:val="00E8224D"/>
    <w:rsid w:val="00E828F4"/>
    <w:rsid w:val="00E82D35"/>
    <w:rsid w:val="00E82F37"/>
    <w:rsid w:val="00E8337B"/>
    <w:rsid w:val="00E836E6"/>
    <w:rsid w:val="00E837B7"/>
    <w:rsid w:val="00E83B97"/>
    <w:rsid w:val="00E83F36"/>
    <w:rsid w:val="00E83FAB"/>
    <w:rsid w:val="00E841E5"/>
    <w:rsid w:val="00E847A5"/>
    <w:rsid w:val="00E84A35"/>
    <w:rsid w:val="00E84BD5"/>
    <w:rsid w:val="00E84E15"/>
    <w:rsid w:val="00E84FE4"/>
    <w:rsid w:val="00E8519F"/>
    <w:rsid w:val="00E8528E"/>
    <w:rsid w:val="00E85CC3"/>
    <w:rsid w:val="00E85D7A"/>
    <w:rsid w:val="00E85E16"/>
    <w:rsid w:val="00E85F1B"/>
    <w:rsid w:val="00E86096"/>
    <w:rsid w:val="00E861EE"/>
    <w:rsid w:val="00E8638C"/>
    <w:rsid w:val="00E8644A"/>
    <w:rsid w:val="00E866D2"/>
    <w:rsid w:val="00E86889"/>
    <w:rsid w:val="00E86EE3"/>
    <w:rsid w:val="00E86F14"/>
    <w:rsid w:val="00E86F2A"/>
    <w:rsid w:val="00E8750B"/>
    <w:rsid w:val="00E8760A"/>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48F"/>
    <w:rsid w:val="00E92907"/>
    <w:rsid w:val="00E92AE4"/>
    <w:rsid w:val="00E92B90"/>
    <w:rsid w:val="00E92BD5"/>
    <w:rsid w:val="00E92C14"/>
    <w:rsid w:val="00E92FB2"/>
    <w:rsid w:val="00E930CD"/>
    <w:rsid w:val="00E93281"/>
    <w:rsid w:val="00E932F6"/>
    <w:rsid w:val="00E93518"/>
    <w:rsid w:val="00E9383E"/>
    <w:rsid w:val="00E938E5"/>
    <w:rsid w:val="00E93CF4"/>
    <w:rsid w:val="00E93E1E"/>
    <w:rsid w:val="00E93EE5"/>
    <w:rsid w:val="00E93F07"/>
    <w:rsid w:val="00E93F1A"/>
    <w:rsid w:val="00E94240"/>
    <w:rsid w:val="00E946A9"/>
    <w:rsid w:val="00E94ECA"/>
    <w:rsid w:val="00E94FA9"/>
    <w:rsid w:val="00E95059"/>
    <w:rsid w:val="00E95449"/>
    <w:rsid w:val="00E95582"/>
    <w:rsid w:val="00E95AF1"/>
    <w:rsid w:val="00E95BA6"/>
    <w:rsid w:val="00E95C8B"/>
    <w:rsid w:val="00E95CE8"/>
    <w:rsid w:val="00E95FF4"/>
    <w:rsid w:val="00E961B3"/>
    <w:rsid w:val="00E97138"/>
    <w:rsid w:val="00E9727A"/>
    <w:rsid w:val="00E972D2"/>
    <w:rsid w:val="00E97648"/>
    <w:rsid w:val="00E97A1B"/>
    <w:rsid w:val="00E97E3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226"/>
    <w:rsid w:val="00EA2337"/>
    <w:rsid w:val="00EA2354"/>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330"/>
    <w:rsid w:val="00EA6465"/>
    <w:rsid w:val="00EA6485"/>
    <w:rsid w:val="00EA65AD"/>
    <w:rsid w:val="00EA6A8A"/>
    <w:rsid w:val="00EA72C6"/>
    <w:rsid w:val="00EA7384"/>
    <w:rsid w:val="00EA7866"/>
    <w:rsid w:val="00EA7B76"/>
    <w:rsid w:val="00EA7CF2"/>
    <w:rsid w:val="00EA7FCF"/>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731"/>
    <w:rsid w:val="00EB381E"/>
    <w:rsid w:val="00EB427E"/>
    <w:rsid w:val="00EB478A"/>
    <w:rsid w:val="00EB4AF1"/>
    <w:rsid w:val="00EB4C01"/>
    <w:rsid w:val="00EB4CFF"/>
    <w:rsid w:val="00EB4E76"/>
    <w:rsid w:val="00EB50F7"/>
    <w:rsid w:val="00EB5476"/>
    <w:rsid w:val="00EB559A"/>
    <w:rsid w:val="00EB57CD"/>
    <w:rsid w:val="00EB5BC7"/>
    <w:rsid w:val="00EB6585"/>
    <w:rsid w:val="00EB65D5"/>
    <w:rsid w:val="00EB6A66"/>
    <w:rsid w:val="00EB6F28"/>
    <w:rsid w:val="00EB70B0"/>
    <w:rsid w:val="00EB72EF"/>
    <w:rsid w:val="00EB73F4"/>
    <w:rsid w:val="00EB7401"/>
    <w:rsid w:val="00EB7620"/>
    <w:rsid w:val="00EB7633"/>
    <w:rsid w:val="00EB7736"/>
    <w:rsid w:val="00EC0609"/>
    <w:rsid w:val="00EC0CA5"/>
    <w:rsid w:val="00EC0FD4"/>
    <w:rsid w:val="00EC14F7"/>
    <w:rsid w:val="00EC1511"/>
    <w:rsid w:val="00EC1FA1"/>
    <w:rsid w:val="00EC2CA4"/>
    <w:rsid w:val="00EC2DE5"/>
    <w:rsid w:val="00EC2E2D"/>
    <w:rsid w:val="00EC302B"/>
    <w:rsid w:val="00EC314B"/>
    <w:rsid w:val="00EC343C"/>
    <w:rsid w:val="00EC3913"/>
    <w:rsid w:val="00EC3B8D"/>
    <w:rsid w:val="00EC3F0E"/>
    <w:rsid w:val="00EC439D"/>
    <w:rsid w:val="00EC462B"/>
    <w:rsid w:val="00EC4723"/>
    <w:rsid w:val="00EC4838"/>
    <w:rsid w:val="00EC4907"/>
    <w:rsid w:val="00EC4B41"/>
    <w:rsid w:val="00EC4FE5"/>
    <w:rsid w:val="00EC51DC"/>
    <w:rsid w:val="00EC51FF"/>
    <w:rsid w:val="00EC52A8"/>
    <w:rsid w:val="00EC56E0"/>
    <w:rsid w:val="00EC58D9"/>
    <w:rsid w:val="00EC5B41"/>
    <w:rsid w:val="00EC5B7F"/>
    <w:rsid w:val="00EC6057"/>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D24"/>
    <w:rsid w:val="00ED23E6"/>
    <w:rsid w:val="00ED2468"/>
    <w:rsid w:val="00ED2655"/>
    <w:rsid w:val="00ED2E52"/>
    <w:rsid w:val="00ED3024"/>
    <w:rsid w:val="00ED3369"/>
    <w:rsid w:val="00ED38EA"/>
    <w:rsid w:val="00ED3C01"/>
    <w:rsid w:val="00ED430A"/>
    <w:rsid w:val="00ED4450"/>
    <w:rsid w:val="00ED4BFB"/>
    <w:rsid w:val="00ED4D45"/>
    <w:rsid w:val="00ED53E3"/>
    <w:rsid w:val="00ED5DCA"/>
    <w:rsid w:val="00ED5E66"/>
    <w:rsid w:val="00ED5FE4"/>
    <w:rsid w:val="00ED60BC"/>
    <w:rsid w:val="00ED6C0E"/>
    <w:rsid w:val="00ED6E72"/>
    <w:rsid w:val="00ED71C5"/>
    <w:rsid w:val="00ED7AD9"/>
    <w:rsid w:val="00ED7EC3"/>
    <w:rsid w:val="00ED7FBE"/>
    <w:rsid w:val="00EE0511"/>
    <w:rsid w:val="00EE084C"/>
    <w:rsid w:val="00EE09D5"/>
    <w:rsid w:val="00EE0B21"/>
    <w:rsid w:val="00EE0EA4"/>
    <w:rsid w:val="00EE105E"/>
    <w:rsid w:val="00EE14C0"/>
    <w:rsid w:val="00EE15AB"/>
    <w:rsid w:val="00EE16A4"/>
    <w:rsid w:val="00EE16FA"/>
    <w:rsid w:val="00EE1C0B"/>
    <w:rsid w:val="00EE241E"/>
    <w:rsid w:val="00EE25BF"/>
    <w:rsid w:val="00EE28EC"/>
    <w:rsid w:val="00EE2CEC"/>
    <w:rsid w:val="00EE2F41"/>
    <w:rsid w:val="00EE327C"/>
    <w:rsid w:val="00EE32E1"/>
    <w:rsid w:val="00EE33E2"/>
    <w:rsid w:val="00EE3910"/>
    <w:rsid w:val="00EE3C42"/>
    <w:rsid w:val="00EE3C59"/>
    <w:rsid w:val="00EE3D4F"/>
    <w:rsid w:val="00EE4616"/>
    <w:rsid w:val="00EE4637"/>
    <w:rsid w:val="00EE534D"/>
    <w:rsid w:val="00EE5560"/>
    <w:rsid w:val="00EE5DAB"/>
    <w:rsid w:val="00EE61E6"/>
    <w:rsid w:val="00EE632A"/>
    <w:rsid w:val="00EE6405"/>
    <w:rsid w:val="00EE697E"/>
    <w:rsid w:val="00EE6A1D"/>
    <w:rsid w:val="00EE6B04"/>
    <w:rsid w:val="00EE6C72"/>
    <w:rsid w:val="00EE6DEE"/>
    <w:rsid w:val="00EE6F1E"/>
    <w:rsid w:val="00EE7135"/>
    <w:rsid w:val="00EE7B4A"/>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69B"/>
    <w:rsid w:val="00EF7C9F"/>
    <w:rsid w:val="00F00515"/>
    <w:rsid w:val="00F0072D"/>
    <w:rsid w:val="00F008D6"/>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A6D"/>
    <w:rsid w:val="00F04CEA"/>
    <w:rsid w:val="00F04D59"/>
    <w:rsid w:val="00F051B9"/>
    <w:rsid w:val="00F05329"/>
    <w:rsid w:val="00F060E4"/>
    <w:rsid w:val="00F0628D"/>
    <w:rsid w:val="00F06651"/>
    <w:rsid w:val="00F06BAE"/>
    <w:rsid w:val="00F06CE6"/>
    <w:rsid w:val="00F06EDB"/>
    <w:rsid w:val="00F07723"/>
    <w:rsid w:val="00F07A6A"/>
    <w:rsid w:val="00F07CDE"/>
    <w:rsid w:val="00F07CE5"/>
    <w:rsid w:val="00F07D00"/>
    <w:rsid w:val="00F07DE6"/>
    <w:rsid w:val="00F07FEF"/>
    <w:rsid w:val="00F10364"/>
    <w:rsid w:val="00F1056C"/>
    <w:rsid w:val="00F10578"/>
    <w:rsid w:val="00F107F1"/>
    <w:rsid w:val="00F10DC2"/>
    <w:rsid w:val="00F10FC1"/>
    <w:rsid w:val="00F11212"/>
    <w:rsid w:val="00F112FD"/>
    <w:rsid w:val="00F11739"/>
    <w:rsid w:val="00F117C8"/>
    <w:rsid w:val="00F1185C"/>
    <w:rsid w:val="00F11C33"/>
    <w:rsid w:val="00F11C79"/>
    <w:rsid w:val="00F11DD4"/>
    <w:rsid w:val="00F11F06"/>
    <w:rsid w:val="00F125FA"/>
    <w:rsid w:val="00F128CB"/>
    <w:rsid w:val="00F12929"/>
    <w:rsid w:val="00F133A1"/>
    <w:rsid w:val="00F133B9"/>
    <w:rsid w:val="00F1382B"/>
    <w:rsid w:val="00F138DA"/>
    <w:rsid w:val="00F13ECD"/>
    <w:rsid w:val="00F142B0"/>
    <w:rsid w:val="00F147F3"/>
    <w:rsid w:val="00F14C6B"/>
    <w:rsid w:val="00F14E3B"/>
    <w:rsid w:val="00F1510F"/>
    <w:rsid w:val="00F151E6"/>
    <w:rsid w:val="00F155CE"/>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CF4"/>
    <w:rsid w:val="00F17E42"/>
    <w:rsid w:val="00F17E6F"/>
    <w:rsid w:val="00F17EAE"/>
    <w:rsid w:val="00F17FB8"/>
    <w:rsid w:val="00F204C3"/>
    <w:rsid w:val="00F207B6"/>
    <w:rsid w:val="00F20A1D"/>
    <w:rsid w:val="00F214CA"/>
    <w:rsid w:val="00F2188E"/>
    <w:rsid w:val="00F218D4"/>
    <w:rsid w:val="00F219C9"/>
    <w:rsid w:val="00F21B93"/>
    <w:rsid w:val="00F21CE7"/>
    <w:rsid w:val="00F2250A"/>
    <w:rsid w:val="00F22C68"/>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187"/>
    <w:rsid w:val="00F257A6"/>
    <w:rsid w:val="00F25966"/>
    <w:rsid w:val="00F25BDD"/>
    <w:rsid w:val="00F25C98"/>
    <w:rsid w:val="00F2640F"/>
    <w:rsid w:val="00F265CE"/>
    <w:rsid w:val="00F26A8F"/>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43E"/>
    <w:rsid w:val="00F33541"/>
    <w:rsid w:val="00F3379D"/>
    <w:rsid w:val="00F33899"/>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246"/>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8A2"/>
    <w:rsid w:val="00F41F05"/>
    <w:rsid w:val="00F42B43"/>
    <w:rsid w:val="00F42C33"/>
    <w:rsid w:val="00F433BD"/>
    <w:rsid w:val="00F433D8"/>
    <w:rsid w:val="00F4348B"/>
    <w:rsid w:val="00F43B6A"/>
    <w:rsid w:val="00F447F2"/>
    <w:rsid w:val="00F44D66"/>
    <w:rsid w:val="00F44EC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94B"/>
    <w:rsid w:val="00F53BF4"/>
    <w:rsid w:val="00F54266"/>
    <w:rsid w:val="00F54308"/>
    <w:rsid w:val="00F54399"/>
    <w:rsid w:val="00F543A3"/>
    <w:rsid w:val="00F55043"/>
    <w:rsid w:val="00F5505D"/>
    <w:rsid w:val="00F556EA"/>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F72"/>
    <w:rsid w:val="00F61FD8"/>
    <w:rsid w:val="00F62057"/>
    <w:rsid w:val="00F62527"/>
    <w:rsid w:val="00F62BEA"/>
    <w:rsid w:val="00F62DBF"/>
    <w:rsid w:val="00F62DC7"/>
    <w:rsid w:val="00F63165"/>
    <w:rsid w:val="00F63641"/>
    <w:rsid w:val="00F63E60"/>
    <w:rsid w:val="00F641FC"/>
    <w:rsid w:val="00F647F7"/>
    <w:rsid w:val="00F64B35"/>
    <w:rsid w:val="00F64EBC"/>
    <w:rsid w:val="00F65275"/>
    <w:rsid w:val="00F65380"/>
    <w:rsid w:val="00F6583C"/>
    <w:rsid w:val="00F6589A"/>
    <w:rsid w:val="00F66B77"/>
    <w:rsid w:val="00F66C2F"/>
    <w:rsid w:val="00F671B1"/>
    <w:rsid w:val="00F6783E"/>
    <w:rsid w:val="00F67E80"/>
    <w:rsid w:val="00F67F39"/>
    <w:rsid w:val="00F7038F"/>
    <w:rsid w:val="00F70A49"/>
    <w:rsid w:val="00F70DBE"/>
    <w:rsid w:val="00F70E33"/>
    <w:rsid w:val="00F71124"/>
    <w:rsid w:val="00F71505"/>
    <w:rsid w:val="00F71591"/>
    <w:rsid w:val="00F71888"/>
    <w:rsid w:val="00F719CD"/>
    <w:rsid w:val="00F71BB8"/>
    <w:rsid w:val="00F71DFC"/>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2F8"/>
    <w:rsid w:val="00F7633D"/>
    <w:rsid w:val="00F76445"/>
    <w:rsid w:val="00F7684C"/>
    <w:rsid w:val="00F7691F"/>
    <w:rsid w:val="00F769D5"/>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20C4"/>
    <w:rsid w:val="00F827F8"/>
    <w:rsid w:val="00F82B72"/>
    <w:rsid w:val="00F82C61"/>
    <w:rsid w:val="00F82D9C"/>
    <w:rsid w:val="00F83829"/>
    <w:rsid w:val="00F83F48"/>
    <w:rsid w:val="00F84069"/>
    <w:rsid w:val="00F840AF"/>
    <w:rsid w:val="00F840F6"/>
    <w:rsid w:val="00F843D7"/>
    <w:rsid w:val="00F8458C"/>
    <w:rsid w:val="00F846CA"/>
    <w:rsid w:val="00F84DA6"/>
    <w:rsid w:val="00F84F2D"/>
    <w:rsid w:val="00F84F52"/>
    <w:rsid w:val="00F853B5"/>
    <w:rsid w:val="00F85536"/>
    <w:rsid w:val="00F855F4"/>
    <w:rsid w:val="00F85BFB"/>
    <w:rsid w:val="00F85D4E"/>
    <w:rsid w:val="00F85F13"/>
    <w:rsid w:val="00F86043"/>
    <w:rsid w:val="00F863FD"/>
    <w:rsid w:val="00F86545"/>
    <w:rsid w:val="00F8657A"/>
    <w:rsid w:val="00F8659F"/>
    <w:rsid w:val="00F86748"/>
    <w:rsid w:val="00F8679A"/>
    <w:rsid w:val="00F86D33"/>
    <w:rsid w:val="00F8708E"/>
    <w:rsid w:val="00F87117"/>
    <w:rsid w:val="00F8736C"/>
    <w:rsid w:val="00F875F7"/>
    <w:rsid w:val="00F87A55"/>
    <w:rsid w:val="00F87E0C"/>
    <w:rsid w:val="00F87E14"/>
    <w:rsid w:val="00F87EA0"/>
    <w:rsid w:val="00F87F02"/>
    <w:rsid w:val="00F9030E"/>
    <w:rsid w:val="00F907B2"/>
    <w:rsid w:val="00F90ADB"/>
    <w:rsid w:val="00F90BA3"/>
    <w:rsid w:val="00F90D59"/>
    <w:rsid w:val="00F90E78"/>
    <w:rsid w:val="00F9106A"/>
    <w:rsid w:val="00F91209"/>
    <w:rsid w:val="00F914F2"/>
    <w:rsid w:val="00F917AF"/>
    <w:rsid w:val="00F91876"/>
    <w:rsid w:val="00F91B8E"/>
    <w:rsid w:val="00F91C0C"/>
    <w:rsid w:val="00F91CEB"/>
    <w:rsid w:val="00F9207D"/>
    <w:rsid w:val="00F9221F"/>
    <w:rsid w:val="00F9282F"/>
    <w:rsid w:val="00F92916"/>
    <w:rsid w:val="00F9298D"/>
    <w:rsid w:val="00F929E1"/>
    <w:rsid w:val="00F931C7"/>
    <w:rsid w:val="00F93321"/>
    <w:rsid w:val="00F93559"/>
    <w:rsid w:val="00F93AD9"/>
    <w:rsid w:val="00F93D72"/>
    <w:rsid w:val="00F93E35"/>
    <w:rsid w:val="00F93E65"/>
    <w:rsid w:val="00F94070"/>
    <w:rsid w:val="00F94B63"/>
    <w:rsid w:val="00F9501D"/>
    <w:rsid w:val="00F950B5"/>
    <w:rsid w:val="00F9513F"/>
    <w:rsid w:val="00F95147"/>
    <w:rsid w:val="00F953EE"/>
    <w:rsid w:val="00F95673"/>
    <w:rsid w:val="00F95B4A"/>
    <w:rsid w:val="00F95BB3"/>
    <w:rsid w:val="00F96265"/>
    <w:rsid w:val="00F963C7"/>
    <w:rsid w:val="00F964E2"/>
    <w:rsid w:val="00F968AA"/>
    <w:rsid w:val="00F969EE"/>
    <w:rsid w:val="00F96CEE"/>
    <w:rsid w:val="00F96E72"/>
    <w:rsid w:val="00F96F5B"/>
    <w:rsid w:val="00F97630"/>
    <w:rsid w:val="00F97908"/>
    <w:rsid w:val="00F97B21"/>
    <w:rsid w:val="00F97B43"/>
    <w:rsid w:val="00F97BBC"/>
    <w:rsid w:val="00F97C35"/>
    <w:rsid w:val="00F97CE8"/>
    <w:rsid w:val="00FA03D7"/>
    <w:rsid w:val="00FA06AD"/>
    <w:rsid w:val="00FA07F8"/>
    <w:rsid w:val="00FA0B65"/>
    <w:rsid w:val="00FA0BD9"/>
    <w:rsid w:val="00FA0E51"/>
    <w:rsid w:val="00FA105C"/>
    <w:rsid w:val="00FA133A"/>
    <w:rsid w:val="00FA1475"/>
    <w:rsid w:val="00FA148A"/>
    <w:rsid w:val="00FA1620"/>
    <w:rsid w:val="00FA1CE3"/>
    <w:rsid w:val="00FA2003"/>
    <w:rsid w:val="00FA229C"/>
    <w:rsid w:val="00FA238A"/>
    <w:rsid w:val="00FA25B0"/>
    <w:rsid w:val="00FA27C8"/>
    <w:rsid w:val="00FA29ED"/>
    <w:rsid w:val="00FA2CE0"/>
    <w:rsid w:val="00FA2EC3"/>
    <w:rsid w:val="00FA35AA"/>
    <w:rsid w:val="00FA3B76"/>
    <w:rsid w:val="00FA3D83"/>
    <w:rsid w:val="00FA3DC7"/>
    <w:rsid w:val="00FA3E05"/>
    <w:rsid w:val="00FA4346"/>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503"/>
    <w:rsid w:val="00FB556B"/>
    <w:rsid w:val="00FB5F0C"/>
    <w:rsid w:val="00FB6165"/>
    <w:rsid w:val="00FB630A"/>
    <w:rsid w:val="00FB6EF2"/>
    <w:rsid w:val="00FB703D"/>
    <w:rsid w:val="00FB7041"/>
    <w:rsid w:val="00FB7127"/>
    <w:rsid w:val="00FB7713"/>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596"/>
    <w:rsid w:val="00FC6A83"/>
    <w:rsid w:val="00FC71C7"/>
    <w:rsid w:val="00FC74C2"/>
    <w:rsid w:val="00FC7528"/>
    <w:rsid w:val="00FC7785"/>
    <w:rsid w:val="00FC779B"/>
    <w:rsid w:val="00FC7D79"/>
    <w:rsid w:val="00FC7FA9"/>
    <w:rsid w:val="00FD0051"/>
    <w:rsid w:val="00FD00C8"/>
    <w:rsid w:val="00FD035D"/>
    <w:rsid w:val="00FD0572"/>
    <w:rsid w:val="00FD0764"/>
    <w:rsid w:val="00FD080A"/>
    <w:rsid w:val="00FD0840"/>
    <w:rsid w:val="00FD0BD4"/>
    <w:rsid w:val="00FD0D94"/>
    <w:rsid w:val="00FD135A"/>
    <w:rsid w:val="00FD18C6"/>
    <w:rsid w:val="00FD1A97"/>
    <w:rsid w:val="00FD2093"/>
    <w:rsid w:val="00FD21E9"/>
    <w:rsid w:val="00FD261B"/>
    <w:rsid w:val="00FD2D7B"/>
    <w:rsid w:val="00FD2E6E"/>
    <w:rsid w:val="00FD3041"/>
    <w:rsid w:val="00FD357B"/>
    <w:rsid w:val="00FD37F6"/>
    <w:rsid w:val="00FD383E"/>
    <w:rsid w:val="00FD39D7"/>
    <w:rsid w:val="00FD3BD8"/>
    <w:rsid w:val="00FD3E96"/>
    <w:rsid w:val="00FD4257"/>
    <w:rsid w:val="00FD4589"/>
    <w:rsid w:val="00FD473E"/>
    <w:rsid w:val="00FD48E0"/>
    <w:rsid w:val="00FD48ED"/>
    <w:rsid w:val="00FD4CFF"/>
    <w:rsid w:val="00FD574E"/>
    <w:rsid w:val="00FD64CA"/>
    <w:rsid w:val="00FD6784"/>
    <w:rsid w:val="00FD6BBD"/>
    <w:rsid w:val="00FD6CF5"/>
    <w:rsid w:val="00FD70D1"/>
    <w:rsid w:val="00FD714E"/>
    <w:rsid w:val="00FD7573"/>
    <w:rsid w:val="00FD7837"/>
    <w:rsid w:val="00FD7949"/>
    <w:rsid w:val="00FD7BF1"/>
    <w:rsid w:val="00FD7DF9"/>
    <w:rsid w:val="00FE0396"/>
    <w:rsid w:val="00FE085D"/>
    <w:rsid w:val="00FE0B51"/>
    <w:rsid w:val="00FE0B78"/>
    <w:rsid w:val="00FE0D33"/>
    <w:rsid w:val="00FE0ED4"/>
    <w:rsid w:val="00FE0F31"/>
    <w:rsid w:val="00FE1004"/>
    <w:rsid w:val="00FE164A"/>
    <w:rsid w:val="00FE1CFC"/>
    <w:rsid w:val="00FE1EAB"/>
    <w:rsid w:val="00FE1ED4"/>
    <w:rsid w:val="00FE1F53"/>
    <w:rsid w:val="00FE234E"/>
    <w:rsid w:val="00FE2C8B"/>
    <w:rsid w:val="00FE2D07"/>
    <w:rsid w:val="00FE310B"/>
    <w:rsid w:val="00FE3465"/>
    <w:rsid w:val="00FE3502"/>
    <w:rsid w:val="00FE3737"/>
    <w:rsid w:val="00FE38A1"/>
    <w:rsid w:val="00FE39A0"/>
    <w:rsid w:val="00FE3BE2"/>
    <w:rsid w:val="00FE3DF5"/>
    <w:rsid w:val="00FE40E9"/>
    <w:rsid w:val="00FE4102"/>
    <w:rsid w:val="00FE41EF"/>
    <w:rsid w:val="00FE4BBE"/>
    <w:rsid w:val="00FE4CA2"/>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4A1"/>
    <w:rsid w:val="00FF265D"/>
    <w:rsid w:val="00FF2709"/>
    <w:rsid w:val="00FF2B53"/>
    <w:rsid w:val="00FF2D5E"/>
    <w:rsid w:val="00FF2D8A"/>
    <w:rsid w:val="00FF2E73"/>
    <w:rsid w:val="00FF2FA2"/>
    <w:rsid w:val="00FF3053"/>
    <w:rsid w:val="00FF3E7A"/>
    <w:rsid w:val="00FF4054"/>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9C452875-CF1E-4D42-B892-426339740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879E2"/>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リスト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6"/>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8"/>
      </w:numPr>
      <w:overflowPunct/>
      <w:spacing w:after="120" w:line="240" w:lineRule="auto"/>
      <w:textAlignment w:val="auto"/>
    </w:pPr>
    <w:rPr>
      <w:rFonts w:eastAsia="MS Mincho"/>
      <w:lang w:val="en-US" w:eastAsia="en-US"/>
    </w:rPr>
  </w:style>
  <w:style w:type="character" w:customStyle="1" w:styleId="B1Char1">
    <w:name w:val="B1 Char1"/>
    <w:link w:val="B1"/>
    <w:rsid w:val="00E76FD3"/>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file:///D:\Documents\3GPP%20documents\RAN1\TSGR1_106b-e\Docs\R1-2109304.zip" TargetMode="External"/><Relationship Id="rId39" Type="http://schemas.openxmlformats.org/officeDocument/2006/relationships/hyperlink" Target="file:///D:\Documents\3GPP%20documents\RAN1\TSGR1_106b-e\Docs\R1-2110356.zip" TargetMode="External"/><Relationship Id="rId21" Type="http://schemas.openxmlformats.org/officeDocument/2006/relationships/hyperlink" Target="file:///D:\Documents\3GPP%20documents\RAN1\TSGR1_106b-e\Docs\R1-2108927.zip" TargetMode="External"/><Relationship Id="rId34" Type="http://schemas.openxmlformats.org/officeDocument/2006/relationships/hyperlink" Target="file:///D:\Documents\3GPP%20documents\RAN1\TSGR1_106b-e\Docs\R1-2110057.zip" TargetMode="External"/><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11.vsdx"/><Relationship Id="rId20" Type="http://schemas.openxmlformats.org/officeDocument/2006/relationships/hyperlink" Target="file:///D:\Documents\3GPP%20documents\RAN1\TSGR1_106b-e\Docs\R1-2108852.zip" TargetMode="External"/><Relationship Id="rId29" Type="http://schemas.openxmlformats.org/officeDocument/2006/relationships/hyperlink" Target="file:///D:\Documents\3GPP%20documents\RAN1\TSGR1_106b-e\Docs\R1-2109568.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6b-e\Docs\R1-2109136.zip" TargetMode="External"/><Relationship Id="rId32" Type="http://schemas.openxmlformats.org/officeDocument/2006/relationships/hyperlink" Target="file:///D:\Documents\3GPP%20documents\RAN1\TSGR1_106b-e\Docs\R1-2109768.zip" TargetMode="External"/><Relationship Id="rId37" Type="http://schemas.openxmlformats.org/officeDocument/2006/relationships/hyperlink" Target="file:///D:\Documents\3GPP%20documents\RAN1\TSGR1_106b-e\Docs\R1-2110211.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file:///D:\Documents\3GPP%20documents\RAN1\TSGR1_106b-e\Docs\R1-2109068.zip" TargetMode="External"/><Relationship Id="rId28" Type="http://schemas.openxmlformats.org/officeDocument/2006/relationships/hyperlink" Target="file:///D:\Documents\3GPP%20documents\RAN1\TSGR1_106b-e\Docs\R1-2109539.zip" TargetMode="External"/><Relationship Id="rId36" Type="http://schemas.openxmlformats.org/officeDocument/2006/relationships/hyperlink" Target="file:///D:\Documents\3GPP%20documents\RAN1\TSGR1_106b-e\Docs\R1-2110119.zip" TargetMode="External"/><Relationship Id="rId10" Type="http://schemas.openxmlformats.org/officeDocument/2006/relationships/webSettings" Target="webSettings.xml"/><Relationship Id="rId19" Type="http://schemas.openxmlformats.org/officeDocument/2006/relationships/hyperlink" Target="file:///D:\Documents\3GPP%20documents\RAN1\TSGR1_106b-e\Docs\R1-2108805.zip" TargetMode="External"/><Relationship Id="rId31" Type="http://schemas.openxmlformats.org/officeDocument/2006/relationships/hyperlink" Target="file:///D:\Documents\3GPP%20documents\RAN1\TSGR1_106b-e\Docs\R1-210970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D:\Documents\3GPP%20documents\RAN1\TSGR1_106b-e\Docs\R1-2109002.zip" TargetMode="External"/><Relationship Id="rId27" Type="http://schemas.openxmlformats.org/officeDocument/2006/relationships/hyperlink" Target="file:///D:\Documents\3GPP%20documents\RAN1\TSGR1_106b-e\Docs\R1-2109516.zip" TargetMode="External"/><Relationship Id="rId30" Type="http://schemas.openxmlformats.org/officeDocument/2006/relationships/hyperlink" Target="file:///D:\Documents\3GPP%20documents\RAN1\TSGR1_106b-e\Docs\R1-2109634.zip" TargetMode="External"/><Relationship Id="rId35" Type="http://schemas.openxmlformats.org/officeDocument/2006/relationships/hyperlink" Target="file:///D:\Documents\3GPP%20documents\RAN1\TSGR1_106b-e\Docs\R1-2110075.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package" Target="embeddings/Microsoft_Visio_Drawing222.vsdx"/><Relationship Id="rId25" Type="http://schemas.openxmlformats.org/officeDocument/2006/relationships/hyperlink" Target="file:///D:\Documents\3GPP%20documents\RAN1\TSGR1_106b-e\Docs\R1-2109195.zip" TargetMode="External"/><Relationship Id="rId33" Type="http://schemas.openxmlformats.org/officeDocument/2006/relationships/hyperlink" Target="file:///D:\Documents\3GPP%20documents\RAN1\TSGR1_106b-e\Docs\R1-2109984.zip" TargetMode="External"/><Relationship Id="rId38" Type="http://schemas.openxmlformats.org/officeDocument/2006/relationships/hyperlink" Target="file:///D:\Documents\3GPP%20documents\RAN1\TSGR1_106b-e\Docs\R1-21102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5NUHHDQN7SK2-1476151046-505977</_dlc_DocId>
    <_dlc_DocIdUrl xmlns="f166a696-7b5b-4ccd-9f0c-ffde0cceec81">
      <Url>https://ericsson.sharepoint.com/sites/star/_layouts/15/DocIdRedir.aspx?ID=5NUHHDQN7SK2-1476151046-505977</Url>
      <Description>5NUHHDQN7SK2-1476151046-505977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466670-D18F-459D-9A3A-2636DE629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71</Pages>
  <Words>30881</Words>
  <Characters>176022</Characters>
  <Application>Microsoft Office Word</Application>
  <DocSecurity>0</DocSecurity>
  <Lines>1466</Lines>
  <Paragraphs>412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206491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5</cp:revision>
  <cp:lastPrinted>2007-06-18T22:08:00Z</cp:lastPrinted>
  <dcterms:created xsi:type="dcterms:W3CDTF">2021-10-19T18:43:00Z</dcterms:created>
  <dcterms:modified xsi:type="dcterms:W3CDTF">2021-10-19T20:51:00Z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(3)Itg9IXFPxTVj26HQtJYpS8oIbzxVnoMHyVk5cKSzlVQ6WdZwk3p8+8dBLPU90mZknJyhnMil
ukNEssRCAV1HkG2fNgux6p/gvmGCoaNtuiCyTVsD24utT5kPPHmQDYMNxIqerU1aWaxloMyL
JP9qgKXlGgjjV+47pqzk6Mtm0A3fWSJfDXQPqMt3nYb0REzhnR27fKkG5ENPTVCwSrmaE2l6
had4fYXNZJocsAmRsC</vt:lpwstr>
  </property>
  <property fmtid="{D5CDD505-2E9C-101B-9397-08002B2CF9AE}" pid="13" name="_2015_ms_pID_725343_00">
    <vt:lpwstr>_2015_ms_pID_725343</vt:lpwstr>
  </property>
  <property fmtid="{D5CDD505-2E9C-101B-9397-08002B2CF9AE}" pid="14" name="_2015_ms_pID_7253431">
    <vt:lpwstr>xL+ivOaeEjcoDgPK5HoLB9JudymIrRW8TtLLEQK/6hUWXfe6HZO/Ue
C9vDOuYZ41C3wXB+yKGyZaJNhGsWLnRVdGVyevaCnwfH4UWdPWi3XC56yL7/YiNW9kPa9fLo
yOtUPpsaqIAgSeFi/ZrolV6KAMuok4SqfW+x8g9RC3Bu40vLZElerjksoCKmXY/mL2iDRjEm
7iqJwp5wdmVf4eLaoPTWKCuQQKIkCBlluQqa</vt:lpwstr>
  </property>
  <property fmtid="{D5CDD505-2E9C-101B-9397-08002B2CF9AE}" pid="15" name="_2015_ms_pID_7253431_00">
    <vt:lpwstr>_2015_ms_pID_7253431</vt:lpwstr>
  </property>
  <property fmtid="{D5CDD505-2E9C-101B-9397-08002B2CF9AE}" pid="16" name="_2015_ms_pID_7253432">
    <vt:lpwstr>ipkcrh7fvibZDt3kExyQPnyZi1QpUMN4Pp3Q
o4W0FwMS3Y6AHAW/+pn8Niat57/7VevSe4JP4odVS+MP0MKaxAY=</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dd932e4f-133e-4122-890d-e442ed16c611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1634587777</vt:lpwstr>
  </property>
</Properties>
</file>