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54E52C" w14:textId="111CF47A" w:rsidR="00AE5D4F" w:rsidRPr="00313B46"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w:t>
      </w:r>
      <w:r w:rsidR="00313B46" w:rsidRPr="00313B46">
        <w:rPr>
          <w:rFonts w:ascii="Arial" w:hAnsi="Arial" w:cs="Arial"/>
          <w:b/>
          <w:bCs/>
          <w:lang w:val="de-DE"/>
        </w:rPr>
        <w:t>2110560</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4E4794"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313B46" w:rsidRPr="00313B46">
        <w:rPr>
          <w:rFonts w:ascii="Arial" w:hAnsi="Arial" w:cs="Arial"/>
          <w:b/>
          <w:bCs/>
          <w:szCs w:val="20"/>
          <w:lang w:val="en-GB" w:eastAsia="zh-CN"/>
        </w:rPr>
        <w:t>Feature lead summary #3 for B52.6 GHz PDCCH monitoring enhancements</w:t>
      </w:r>
      <w:r>
        <w:rPr>
          <w:rFonts w:ascii="Arial" w:hAnsi="Arial" w:cs="Arial"/>
          <w:b/>
          <w:bCs/>
          <w:szCs w:val="20"/>
          <w:lang w:val="en-GB" w:eastAsia="zh-CN"/>
        </w:rPr>
        <w:t xml:space="preserve">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r>
              <w:t>InterDigital</w:t>
            </w:r>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We suppor Alt-1. Regarding Qualcomm’s concern, if we can have a consensus on singaling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Huawei, HiSilicon</w:t>
            </w:r>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ZTE, Sanechips</w:t>
            </w:r>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r>
              <w:rPr>
                <w:rFonts w:hint="eastAsia"/>
                <w:lang w:eastAsia="zh-CN"/>
              </w:rPr>
              <w:t>Transsion</w:t>
            </w:r>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(X,Y)=</w:t>
            </w:r>
          </w:p>
          <w:p w14:paraId="0C940535" w14:textId="77777777" w:rsidR="00AE5D4F" w:rsidRDefault="009A2FA3">
            <w:pPr>
              <w:pStyle w:val="ListParagraph"/>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ListParagraph"/>
              <w:widowControl/>
              <w:numPr>
                <w:ilvl w:val="1"/>
                <w:numId w:val="16"/>
              </w:numPr>
              <w:rPr>
                <w:color w:val="FF0000"/>
              </w:rPr>
            </w:pPr>
            <w:r>
              <w:rPr>
                <w:color w:val="FF0000"/>
              </w:rPr>
              <w:t>For 960 kHz SCS, support (X,Y)=</w:t>
            </w:r>
          </w:p>
          <w:p w14:paraId="63B2E692" w14:textId="77777777" w:rsidR="00AE5D4F" w:rsidRDefault="009A2FA3">
            <w:pPr>
              <w:pStyle w:val="ListParagraph"/>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ZTE, Sanechips</w:t>
            </w:r>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ListParagraph"/>
              <w:numPr>
                <w:ilvl w:val="0"/>
                <w:numId w:val="23"/>
              </w:numPr>
              <w:rPr>
                <w:lang w:eastAsia="zh-CN"/>
              </w:rPr>
            </w:pPr>
            <w:r>
              <w:rPr>
                <w:lang w:eastAsia="zh-CN"/>
              </w:rPr>
              <w:t>a capability to indicate supported (X,Y)</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ProposalA1-1B :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witin X slot can be diferent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015FAA">
            <w:pPr>
              <w:pStyle w:val="ListParagraph"/>
              <w:ind w:left="360"/>
              <w:jc w:val="center"/>
              <w:rPr>
                <w:rFonts w:ascii="Times New Roman" w:eastAsia="MS Mincho" w:hAnsi="Times New Roman"/>
                <w:lang w:eastAsia="ja-JP"/>
              </w:rPr>
            </w:pPr>
            <w:r>
              <w:rPr>
                <w:rFonts w:ascii="Times New Roman" w:hAnsi="Times New Roman"/>
                <w:noProof/>
              </w:rPr>
              <w:object w:dxaOrig="5790" w:dyaOrig="1140" w14:anchorId="44DD50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0.4pt;height:57pt;mso-width-percent:0;mso-height-percent:0;mso-width-percent:0;mso-height-percent:0" o:ole="">
                  <v:imagedata r:id="rId8" o:title=""/>
                </v:shape>
                <o:OLEObject Type="Embed" ProgID="Visio.Drawing.15" ShapeID="_x0000_i1025" DrawAspect="Content" ObjectID="_1696100017"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015FAA">
              <w:rPr>
                <w:noProof/>
                <w:position w:val="-6"/>
              </w:rPr>
              <w:object w:dxaOrig="150" w:dyaOrig="300" w14:anchorId="7956A65F">
                <v:shape id="_x0000_i1026" type="#_x0000_t75" alt="" style="width:7.8pt;height:15pt;mso-width-percent:0;mso-height-percent:0;mso-width-percent:0;mso-height-percent:0" o:ole="">
                  <v:imagedata r:id="rId10" o:title=""/>
                </v:shape>
                <o:OLEObject Type="Embed" ProgID="Equation.3" ShapeID="_x0000_i1026" DrawAspect="Content" ObjectID="_1696100018" r:id="rId11"/>
              </w:object>
            </w:r>
            <w:r>
              <w:t xml:space="preserve">, the UE determines an index of slot </w:t>
            </w:r>
            <w:r w:rsidR="00015FAA">
              <w:rPr>
                <w:noProof/>
                <w:position w:val="-10"/>
              </w:rPr>
              <w:object w:dxaOrig="300" w:dyaOrig="315" w14:anchorId="0C397BCF">
                <v:shape id="_x0000_i1027" type="#_x0000_t75" alt="" style="width:15pt;height:17.4pt;mso-width-percent:0;mso-height-percent:0;mso-width-percent:0;mso-height-percent:0" o:ole="">
                  <v:imagedata r:id="rId12" o:title=""/>
                </v:shape>
                <o:OLEObject Type="Embed" ProgID="Equation.3" ShapeID="_x0000_i1027" DrawAspect="Content" ObjectID="_1696100019" r:id="rId13"/>
              </w:object>
            </w:r>
            <w:r>
              <w:t xml:space="preserve"> as </w:t>
            </w:r>
            <w:r w:rsidR="00015FAA">
              <w:rPr>
                <w:noProof/>
                <w:position w:val="-12"/>
              </w:rPr>
              <w:object w:dxaOrig="2880" w:dyaOrig="390" w14:anchorId="144F59E4">
                <v:shape id="_x0000_i1028" type="#_x0000_t75" alt="" style="width:2in;height:20.4pt;mso-width-percent:0;mso-height-percent:0;mso-width-percent:0;mso-height-percent:0" o:ole="">
                  <v:imagedata r:id="rId14" o:title=""/>
                </v:shape>
                <o:OLEObject Type="Embed" ProgID="Equation.3" ShapeID="_x0000_i1028" DrawAspect="Content" ObjectID="_1696100020" r:id="rId15"/>
              </w:object>
            </w:r>
            <w:r>
              <w:rPr>
                <w:rFonts w:eastAsia="SimSun" w:hint="eastAsia"/>
                <w:lang w:eastAsia="zh-CN"/>
              </w:rPr>
              <w:t xml:space="preserve">. Wherein </w:t>
            </w:r>
            <w:r w:rsidR="00015FAA">
              <w:rPr>
                <w:noProof/>
                <w:position w:val="-4"/>
              </w:rPr>
              <w:object w:dxaOrig="300" w:dyaOrig="225" w14:anchorId="43384151">
                <v:shape id="_x0000_i1029" type="#_x0000_t75" alt="" style="width:15pt;height:12pt;mso-width-percent:0;mso-height-percent:0;mso-width-percent:0;mso-height-percent:0" o:ole="">
                  <v:imagedata r:id="rId16" o:title=""/>
                </v:shape>
                <o:OLEObject Type="Embed" ProgID="Equation.3" ShapeID="_x0000_i1029" DrawAspect="Content" ObjectID="_1696100021" r:id="rId17"/>
              </w:object>
            </w:r>
            <w:r>
              <w:t xml:space="preserve"> </w:t>
            </w:r>
            <w:r>
              <w:rPr>
                <w:rFonts w:eastAsia="SimSun" w:hint="eastAsia"/>
                <w:lang w:eastAsia="zh-CN"/>
              </w:rPr>
              <w:t xml:space="preserve">(=1/2, 1, or 2) </w:t>
            </w:r>
            <w:r>
              <w:t xml:space="preserve">and </w:t>
            </w:r>
            <w:r w:rsidR="00015FAA">
              <w:rPr>
                <w:noProof/>
                <w:position w:val="-6"/>
              </w:rPr>
              <w:object w:dxaOrig="300" w:dyaOrig="240" w14:anchorId="602E90D2">
                <v:shape id="_x0000_i1030" type="#_x0000_t75" alt="" style="width:15pt;height:12pt;mso-width-percent:0;mso-height-percent:0;mso-width-percent:0;mso-height-percent:0" o:ole="">
                  <v:imagedata r:id="rId18" o:title=""/>
                </v:shape>
                <o:OLEObject Type="Embed" ProgID="Equation.3" ShapeID="_x0000_i1030" DrawAspect="Content" ObjectID="_1696100022"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Y’=max(2,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015FAA" w:rsidP="003735AE">
            <w:pPr>
              <w:pStyle w:val="ListParagraph"/>
              <w:spacing w:after="160"/>
              <w:ind w:left="0"/>
              <w:rPr>
                <w:rFonts w:ascii="Times New Roman" w:hAnsi="Times New Roman"/>
                <w:lang w:eastAsia="zh-CN"/>
              </w:rPr>
            </w:pPr>
            <w:r>
              <w:rPr>
                <w:noProof/>
              </w:rPr>
              <w:object w:dxaOrig="14731" w:dyaOrig="7831" w14:anchorId="16145935">
                <v:shape id="_x0000_i1031" type="#_x0000_t75" alt="" style="width:597.6pt;height:317.4pt;mso-width-percent:0;mso-height-percent:0;mso-width-percent:0;mso-height-percent:0" o:ole="">
                  <v:imagedata r:id="rId20" o:title=""/>
                </v:shape>
                <o:OLEObject Type="Embed" ProgID="Visio.Drawing.15" ShapeID="_x0000_i1031" DrawAspect="Content" ObjectID="_1696100023"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015FAA" w:rsidP="003735AE">
            <w:pPr>
              <w:pStyle w:val="ListParagraph"/>
              <w:spacing w:after="160"/>
              <w:ind w:left="0"/>
            </w:pPr>
            <w:r>
              <w:rPr>
                <w:noProof/>
              </w:rPr>
              <w:object w:dxaOrig="21150" w:dyaOrig="8040" w14:anchorId="4C4E2FB1">
                <v:shape id="_x0000_i1032" type="#_x0000_t75" alt="" style="width:597.6pt;height:227.4pt;mso-width-percent:0;mso-height-percent:0;mso-width-percent:0;mso-height-percent:0" o:ole="">
                  <v:imagedata r:id="rId22" o:title=""/>
                </v:shape>
                <o:OLEObject Type="Embed" ProgID="Visio.Drawing.15" ShapeID="_x0000_i1032" DrawAspect="Content" ObjectID="_1696100024"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r w:rsidR="00A45924">
              <w:t>Vivo’s</w:t>
            </w:r>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Y’=max(2,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ListParagraph"/>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vivio are basically aligned. We slightly prefer vivo’s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ListParagraph"/>
              <w:spacing w:after="160"/>
              <w:ind w:left="0"/>
              <w:rPr>
                <w:rFonts w:ascii="Times New Roman" w:hAnsi="Times New Roman"/>
                <w:lang w:eastAsia="zh-CN"/>
              </w:rPr>
            </w:pPr>
          </w:p>
          <w:p w14:paraId="0C555974"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3CA6283A" w14:textId="77777777" w:rsidR="00E5164E" w:rsidRDefault="00E5164E" w:rsidP="009A331D">
            <w:pPr>
              <w:pStyle w:val="ListParagraph"/>
              <w:spacing w:after="160"/>
              <w:ind w:left="0"/>
              <w:rPr>
                <w:rFonts w:ascii="Times New Roman" w:hAnsi="Times New Roman"/>
                <w:lang w:eastAsia="zh-CN"/>
              </w:rPr>
            </w:pPr>
          </w:p>
          <w:p w14:paraId="102E9131" w14:textId="47055264"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taking into account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ListParagraph"/>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309CCF1C" w14:textId="4AD35EBB" w:rsid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serious;</w:t>
            </w:r>
          </w:p>
          <w:p w14:paraId="525050BE" w14:textId="543BA328" w:rsidR="00D760AC" w:rsidRP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ListParagraph"/>
              <w:numPr>
                <w:ilvl w:val="2"/>
                <w:numId w:val="27"/>
              </w:numPr>
            </w:pPr>
            <w:r>
              <w:t>Option A</w:t>
            </w:r>
          </w:p>
          <w:p w14:paraId="5CF90D61" w14:textId="77777777" w:rsidR="00AF1BCA" w:rsidRDefault="00AF1BCA" w:rsidP="00AF1BC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ListParagraph"/>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ListParagraph"/>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ListParagraph"/>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r w:rsidR="008D1A24" w14:paraId="1D241F0C" w14:textId="77777777">
        <w:tc>
          <w:tcPr>
            <w:tcW w:w="2405" w:type="dxa"/>
          </w:tcPr>
          <w:p w14:paraId="381C95DD" w14:textId="27D1C6EE" w:rsidR="008D1A24" w:rsidRDefault="008D1A24" w:rsidP="008D1A24">
            <w:pPr>
              <w:jc w:val="both"/>
              <w:rPr>
                <w:lang w:eastAsia="zh-CN"/>
              </w:rPr>
            </w:pPr>
            <w:r>
              <w:rPr>
                <w:lang w:eastAsia="zh-CN"/>
              </w:rPr>
              <w:lastRenderedPageBreak/>
              <w:t>Convida Wireless</w:t>
            </w:r>
          </w:p>
        </w:tc>
        <w:tc>
          <w:tcPr>
            <w:tcW w:w="12176" w:type="dxa"/>
          </w:tcPr>
          <w:p w14:paraId="3BADFF33" w14:textId="35C965A3" w:rsidR="008D1A24" w:rsidRPr="006760C6" w:rsidRDefault="008D1A24" w:rsidP="008D1A24">
            <w:pPr>
              <w:pStyle w:val="ListParagraph"/>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14:paraId="1DA531A8" w14:textId="3ABEDF02" w:rsidR="00AE5D4F" w:rsidRDefault="00AE5D4F"/>
    <w:p w14:paraId="4BA64D06" w14:textId="77777777" w:rsidR="008F18B2" w:rsidRDefault="008F18B2" w:rsidP="008F18B2">
      <w:pPr>
        <w:pStyle w:val="Heading4"/>
        <w:rPr>
          <w:sz w:val="22"/>
          <w:szCs w:val="22"/>
          <w:highlight w:val="yellow"/>
        </w:rPr>
      </w:pPr>
      <w:r>
        <w:rPr>
          <w:sz w:val="22"/>
          <w:szCs w:val="22"/>
          <w:highlight w:val="yellow"/>
        </w:rPr>
        <w:t>Continued third round discussion</w:t>
      </w:r>
    </w:p>
    <w:p w14:paraId="7B5E71E4" w14:textId="77777777" w:rsidR="008F18B2" w:rsidRDefault="008F18B2" w:rsidP="008F18B2">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ListParagraph"/>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ListParagraph"/>
        <w:numPr>
          <w:ilvl w:val="1"/>
          <w:numId w:val="27"/>
        </w:numPr>
      </w:pPr>
      <w:r>
        <w:t>Each slot group consists of X consecutive slots</w:t>
      </w:r>
    </w:p>
    <w:p w14:paraId="316FD0CA" w14:textId="77777777" w:rsidR="008F18B2" w:rsidRDefault="008F18B2" w:rsidP="008F18B2">
      <w:pPr>
        <w:pStyle w:val="ListParagraph"/>
        <w:numPr>
          <w:ilvl w:val="2"/>
          <w:numId w:val="27"/>
        </w:numPr>
      </w:pPr>
      <w:r>
        <w:t>Slot groups are consecutive and non-overlapping</w:t>
      </w:r>
    </w:p>
    <w:p w14:paraId="29A992FA" w14:textId="77777777" w:rsidR="008F18B2" w:rsidRDefault="008F18B2" w:rsidP="008F18B2">
      <w:pPr>
        <w:pStyle w:val="ListParagraph"/>
        <w:numPr>
          <w:ilvl w:val="2"/>
          <w:numId w:val="27"/>
        </w:numPr>
      </w:pPr>
      <w:r>
        <w:t>The start of a slot group is aligned with a subframe boundary</w:t>
      </w:r>
    </w:p>
    <w:p w14:paraId="69784022" w14:textId="77777777" w:rsidR="008F18B2" w:rsidRDefault="008F18B2" w:rsidP="008F18B2">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ListParagraph"/>
        <w:numPr>
          <w:ilvl w:val="0"/>
          <w:numId w:val="27"/>
        </w:numPr>
        <w:rPr>
          <w:lang w:val="en-GB"/>
        </w:rPr>
      </w:pPr>
      <w:r>
        <w:rPr>
          <w:lang w:val="en-GB"/>
        </w:rPr>
        <w:t>Search space configuration</w:t>
      </w:r>
    </w:p>
    <w:p w14:paraId="73FB1345" w14:textId="77777777" w:rsidR="008F18B2" w:rsidRDefault="008F18B2" w:rsidP="008F18B2">
      <w:pPr>
        <w:pStyle w:val="ListParagraph"/>
        <w:numPr>
          <w:ilvl w:val="1"/>
          <w:numId w:val="27"/>
        </w:numPr>
      </w:pPr>
      <w:r w:rsidRPr="000A60D4">
        <w:t>Option A</w:t>
      </w:r>
      <w:r>
        <w:t>-FL1</w:t>
      </w:r>
    </w:p>
    <w:p w14:paraId="021F2120" w14:textId="77777777" w:rsidR="008F18B2" w:rsidRDefault="008F18B2" w:rsidP="008F18B2">
      <w:pPr>
        <w:pStyle w:val="ListParagraph"/>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ListParagraph"/>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ListParagraph"/>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ListParagraph"/>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ListParagraph"/>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ListParagraph"/>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ListParagraph"/>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ListParagraph"/>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ListParagraph"/>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ListParagraph"/>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ListParagraph"/>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ListParagraph"/>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ListParagraph"/>
        <w:numPr>
          <w:ilvl w:val="2"/>
          <w:numId w:val="27"/>
        </w:numPr>
        <w:spacing w:line="252" w:lineRule="auto"/>
        <w:rPr>
          <w:lang w:val="en-GB"/>
        </w:rPr>
      </w:pPr>
      <w:r>
        <w:t xml:space="preserve">The reported capability indicates the BD/CCE budget </w:t>
      </w:r>
      <w:r w:rsidRPr="005A3AB7">
        <w:t xml:space="preserve">within max(2, </w:t>
      </w:r>
      <w:commentRangeStart w:id="1"/>
      <w:r w:rsidRPr="008F18B2">
        <w:rPr>
          <w:highlight w:val="cyan"/>
          <w:lang w:val="en-GB"/>
        </w:rPr>
        <w:t>Y</w:t>
      </w:r>
      <w:r w:rsidRPr="008F18B2">
        <w:rPr>
          <w:highlight w:val="cyan"/>
          <w:vertAlign w:val="subscript"/>
          <w:lang w:val="en-GB"/>
        </w:rPr>
        <w:t>Group1</w:t>
      </w:r>
      <w:commentRangeEnd w:id="1"/>
      <w:r w:rsidRPr="008F18B2">
        <w:rPr>
          <w:rStyle w:val="CommentReference"/>
          <w:rFonts w:ascii="Times New Roman" w:hAnsi="Times New Roman"/>
          <w:highlight w:val="cyan"/>
        </w:rPr>
        <w:commentReference w:id="1"/>
      </w:r>
      <w:r w:rsidRPr="005A3AB7">
        <w:t>) slots per slot group</w:t>
      </w:r>
    </w:p>
    <w:p w14:paraId="06ADF963"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ListParagraph"/>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ListParagraph"/>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ListParagraph"/>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55D1E268" w14:textId="429640A1" w:rsidR="00393B43" w:rsidRPr="00393B43" w:rsidRDefault="00393B43" w:rsidP="00393B43">
      <w:pPr>
        <w:pStyle w:val="ListParagraph"/>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ListParagraph"/>
        <w:numPr>
          <w:ilvl w:val="1"/>
          <w:numId w:val="27"/>
        </w:numPr>
      </w:pPr>
      <w:r>
        <w:lastRenderedPageBreak/>
        <w:t>Option B-FL1</w:t>
      </w:r>
    </w:p>
    <w:p w14:paraId="0A0FC64F" w14:textId="77777777" w:rsidR="008F18B2" w:rsidRDefault="008F18B2" w:rsidP="008F18B2">
      <w:pPr>
        <w:pStyle w:val="ListParagraph"/>
        <w:numPr>
          <w:ilvl w:val="2"/>
          <w:numId w:val="27"/>
        </w:numPr>
      </w:pPr>
      <w:r>
        <w:t>The reported capability indicates the BD/CCE budget with</w:t>
      </w:r>
      <w:r w:rsidRPr="001E4D57">
        <w:t>in X sl</w:t>
      </w:r>
      <w:r>
        <w:t>ots</w:t>
      </w:r>
    </w:p>
    <w:p w14:paraId="1A37710F" w14:textId="77777777" w:rsidR="008F18B2" w:rsidRDefault="008F18B2" w:rsidP="008F18B2">
      <w:pPr>
        <w:pStyle w:val="ListParagraph"/>
        <w:numPr>
          <w:ilvl w:val="2"/>
          <w:numId w:val="27"/>
        </w:numPr>
        <w:rPr>
          <w:lang w:val="en-GB"/>
        </w:rPr>
      </w:pPr>
      <w:r>
        <w:rPr>
          <w:lang w:val="en-GB"/>
        </w:rPr>
        <w:t>For Group (1) SS</w:t>
      </w:r>
    </w:p>
    <w:p w14:paraId="5BF9144E"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ListParagraph"/>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ListParagraph"/>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ListParagraph"/>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ListParagraph"/>
        <w:numPr>
          <w:ilvl w:val="2"/>
          <w:numId w:val="27"/>
        </w:numPr>
        <w:rPr>
          <w:lang w:val="en-GB"/>
        </w:rPr>
      </w:pPr>
      <w:r>
        <w:rPr>
          <w:lang w:val="en-GB"/>
        </w:rPr>
        <w:t>For Group (2) SS</w:t>
      </w:r>
    </w:p>
    <w:p w14:paraId="128E109C"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ListParagraph"/>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ListParagraph"/>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ListParagraph"/>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ListParagraph"/>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68694CB2" w:rsidR="008F18B2" w:rsidRDefault="009F7067" w:rsidP="00BB394D">
            <w:pPr>
              <w:rPr>
                <w:lang w:eastAsia="zh-CN"/>
              </w:rPr>
            </w:pPr>
            <w:r>
              <w:rPr>
                <w:lang w:eastAsia="zh-CN"/>
              </w:rPr>
              <w:t>CATT</w:t>
            </w:r>
          </w:p>
        </w:tc>
        <w:tc>
          <w:tcPr>
            <w:tcW w:w="12176" w:type="dxa"/>
          </w:tcPr>
          <w:p w14:paraId="4FFF5A8F" w14:textId="7E47BF4E" w:rsidR="008F18B2" w:rsidRDefault="009F7067" w:rsidP="009F7067">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14:paraId="6BA06DAE" w14:textId="1EB00317" w:rsidR="009F7067" w:rsidRPr="009F7067" w:rsidRDefault="009F7067" w:rsidP="009F7067">
            <w:pPr>
              <w:rPr>
                <w:lang w:val="en-GB" w:eastAsia="zh-CN"/>
              </w:rPr>
            </w:pPr>
            <w:r>
              <w:rPr>
                <w:lang w:eastAsia="zh-CN"/>
              </w:rPr>
              <w:t>Secondly , new definition that has never been thoughly discussed show up, for example, ‘</w:t>
            </w:r>
            <w:r w:rsidRPr="009F7067">
              <w:rPr>
                <w:lang w:eastAsia="zh-CN"/>
              </w:rPr>
              <w:tab/>
              <w:t>The location of the YGroup1 consecutive slots within a slot group of X slots is based on a time offset within the slot group based on slot index n0 determined for Group (2) monitoring</w:t>
            </w:r>
            <w:r>
              <w:rPr>
                <w:lang w:eastAsia="zh-CN"/>
              </w:rPr>
              <w:t xml:space="preserve">. </w:t>
            </w:r>
          </w:p>
          <w:p w14:paraId="2A6B2140" w14:textId="6C353356" w:rsidR="009F7067" w:rsidRDefault="009F7067" w:rsidP="009F7067">
            <w:pPr>
              <w:rPr>
                <w:lang w:eastAsia="zh-CN"/>
              </w:rPr>
            </w:pPr>
          </w:p>
        </w:tc>
      </w:tr>
      <w:tr w:rsidR="003348DC" w14:paraId="5B9F2F5B" w14:textId="77777777" w:rsidTr="00BB394D">
        <w:tc>
          <w:tcPr>
            <w:tcW w:w="2405" w:type="dxa"/>
          </w:tcPr>
          <w:p w14:paraId="49FEAAF8" w14:textId="59641E0C" w:rsidR="003348DC" w:rsidRDefault="003348DC" w:rsidP="003348DC">
            <w:pPr>
              <w:rPr>
                <w:lang w:eastAsia="zh-CN"/>
              </w:rPr>
            </w:pPr>
            <w:r>
              <w:rPr>
                <w:lang w:eastAsia="zh-CN"/>
              </w:rPr>
              <w:lastRenderedPageBreak/>
              <w:t>Samsung</w:t>
            </w:r>
          </w:p>
        </w:tc>
        <w:tc>
          <w:tcPr>
            <w:tcW w:w="12176" w:type="dxa"/>
          </w:tcPr>
          <w:p w14:paraId="0E64EE35" w14:textId="77777777" w:rsidR="003348DC" w:rsidRDefault="003348DC" w:rsidP="003348DC">
            <w:pPr>
              <w:pStyle w:val="ListParagraph"/>
              <w:spacing w:after="160"/>
              <w:ind w:left="0"/>
              <w:rPr>
                <w:rFonts w:ascii="Times New Roman" w:hAnsi="Times New Roman"/>
                <w:lang w:eastAsia="zh-CN"/>
              </w:rPr>
            </w:pPr>
            <w:r w:rsidRPr="00BB5EF6">
              <w:rPr>
                <w:rFonts w:ascii="Times New Roman" w:hAnsi="Times New Roman"/>
                <w:lang w:eastAsia="zh-CN"/>
              </w:rPr>
              <w:t xml:space="preserve">We </w:t>
            </w:r>
            <w:r>
              <w:rPr>
                <w:rFonts w:ascii="Times New Roman" w:hAnsi="Times New Roman"/>
                <w:lang w:eastAsia="zh-CN"/>
              </w:rPr>
              <w:t xml:space="preserve">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14:paraId="51132811" w14:textId="77777777" w:rsidR="003348DC" w:rsidRDefault="003348DC" w:rsidP="003348DC">
            <w:pPr>
              <w:pStyle w:val="ListParagraph"/>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14:paraId="66F4F295" w14:textId="77777777" w:rsidR="003348DC" w:rsidRDefault="003348DC" w:rsidP="003348DC">
            <w:pPr>
              <w:pStyle w:val="ListParagraph"/>
              <w:numPr>
                <w:ilvl w:val="0"/>
                <w:numId w:val="91"/>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49F1C855" w14:textId="5E0B393C" w:rsidR="003348DC" w:rsidRDefault="003348DC" w:rsidP="003348DC">
            <w:pPr>
              <w:pStyle w:val="ListParagraph"/>
              <w:numPr>
                <w:ilvl w:val="0"/>
                <w:numId w:val="91"/>
              </w:numPr>
              <w:spacing w:after="160"/>
            </w:pPr>
            <w:r w:rsidRPr="003348DC">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256988" w14:paraId="2594A93C" w14:textId="77777777" w:rsidTr="00BB394D">
        <w:tc>
          <w:tcPr>
            <w:tcW w:w="2405" w:type="dxa"/>
          </w:tcPr>
          <w:p w14:paraId="0CF4CB58" w14:textId="65378C5F" w:rsidR="00256988" w:rsidRDefault="00256988" w:rsidP="00256988">
            <w:pPr>
              <w:rPr>
                <w:lang w:eastAsia="zh-CN"/>
              </w:rPr>
            </w:pPr>
            <w:r>
              <w:rPr>
                <w:lang w:eastAsia="zh-CN"/>
              </w:rPr>
              <w:t>MediaTek</w:t>
            </w:r>
          </w:p>
        </w:tc>
        <w:tc>
          <w:tcPr>
            <w:tcW w:w="12176" w:type="dxa"/>
          </w:tcPr>
          <w:p w14:paraId="1F110AA1" w14:textId="77777777" w:rsidR="00256988" w:rsidRDefault="00256988" w:rsidP="00256988">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14:paraId="6BD18E77" w14:textId="77777777" w:rsidR="00256988" w:rsidRDefault="00256988" w:rsidP="00256988"/>
          <w:p w14:paraId="61534C1C" w14:textId="77777777" w:rsidR="00256988" w:rsidRDefault="00256988" w:rsidP="00256988">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14:paraId="26299DBA" w14:textId="539BC921" w:rsidR="00256988" w:rsidRPr="00BB5EF6" w:rsidRDefault="00256988" w:rsidP="00256988">
            <w:pPr>
              <w:pStyle w:val="ListParagraph"/>
              <w:spacing w:after="160"/>
              <w:ind w:left="0"/>
              <w:rPr>
                <w:rFonts w:ascii="Times New Roman" w:hAnsi="Times New Roman"/>
                <w:lang w:eastAsia="zh-CN"/>
              </w:rPr>
            </w:pPr>
            <w:r>
              <w:t xml:space="preserve"> </w:t>
            </w:r>
          </w:p>
        </w:tc>
      </w:tr>
      <w:tr w:rsidR="00443446" w14:paraId="2E28F052" w14:textId="77777777" w:rsidTr="00BB394D">
        <w:tc>
          <w:tcPr>
            <w:tcW w:w="2405" w:type="dxa"/>
          </w:tcPr>
          <w:p w14:paraId="475DAFE2" w14:textId="7166B969" w:rsidR="00443446" w:rsidRDefault="00443446" w:rsidP="00443446">
            <w:pPr>
              <w:rPr>
                <w:lang w:eastAsia="zh-CN"/>
              </w:rPr>
            </w:pPr>
            <w:r>
              <w:rPr>
                <w:lang w:eastAsia="zh-CN"/>
              </w:rPr>
              <w:t>Qualcomm</w:t>
            </w:r>
          </w:p>
        </w:tc>
        <w:tc>
          <w:tcPr>
            <w:tcW w:w="12176" w:type="dxa"/>
          </w:tcPr>
          <w:p w14:paraId="1DC8EB03"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We support </w:t>
            </w:r>
            <w:r>
              <w:rPr>
                <w:rFonts w:ascii="Times New Roman" w:hAnsi="Times New Roman"/>
                <w:lang w:eastAsia="zh-CN"/>
              </w:rPr>
              <w:t xml:space="preserve">the original version of </w:t>
            </w:r>
            <w:r w:rsidRPr="00321A90">
              <w:rPr>
                <w:rFonts w:ascii="Times New Roman" w:hAnsi="Times New Roman"/>
                <w:lang w:eastAsia="zh-CN"/>
              </w:rPr>
              <w:t xml:space="preserve">Option A. The update suggested by Samsung </w:t>
            </w:r>
            <w:r>
              <w:rPr>
                <w:rFonts w:ascii="Times New Roman" w:hAnsi="Times New Roman"/>
                <w:lang w:eastAsia="zh-CN"/>
              </w:rPr>
              <w:t xml:space="preserve">in the third round </w:t>
            </w:r>
            <w:r w:rsidRPr="00321A90">
              <w:rPr>
                <w:rFonts w:ascii="Times New Roman" w:hAnsi="Times New Roman"/>
                <w:lang w:eastAsia="zh-CN"/>
              </w:rPr>
              <w:t>seems okay to us. Although the (pseudo) autonomous shifting of CSS discussed above may be a valid candidate, we don’t think other candidates should be precluded. For example, in our contribution, we proposed other solutions of Type0 CSS enhancement:</w:t>
            </w:r>
          </w:p>
          <w:p w14:paraId="3FEC98F9"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lastRenderedPageBreak/>
              <w:t>Alt 1) Non-consecutive slot monitoring for Type0 CSS</w:t>
            </w:r>
          </w:p>
          <w:p w14:paraId="72B55BD9"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UE monitors two non-consecutive slots, i.e., </w:t>
            </w:r>
            <w:r w:rsidRPr="00321A90">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Pr="00321A90">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14:paraId="32919A68" w14:textId="77777777" w:rsidR="00443446" w:rsidRPr="00321A90" w:rsidRDefault="00003EA1" w:rsidP="00443446">
            <w:pPr>
              <w:pStyle w:val="ListParagraph"/>
              <w:numPr>
                <w:ilvl w:val="1"/>
                <w:numId w:val="92"/>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00443446" w:rsidRPr="00321A90">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00443446" w:rsidRPr="00321A90">
              <w:rPr>
                <w:rFonts w:ascii="Times New Roman" w:eastAsia="SimSun" w:hAnsi="Times New Roman"/>
              </w:rPr>
              <w:t xml:space="preserve"> for 960 kHz</w:t>
            </w:r>
          </w:p>
          <w:p w14:paraId="16DD43F4"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Same or equivalent PDCCH is </w:t>
            </w:r>
            <w:r>
              <w:rPr>
                <w:rFonts w:ascii="Times New Roman" w:hAnsi="Times New Roman"/>
                <w:lang w:eastAsia="zh-CN"/>
              </w:rPr>
              <w:t>repeated</w:t>
            </w:r>
            <w:r w:rsidRPr="00321A90">
              <w:rPr>
                <w:rFonts w:ascii="Times New Roman" w:hAnsi="Times New Roman"/>
                <w:lang w:eastAsia="zh-CN"/>
              </w:rPr>
              <w:t xml:space="preserve">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sidRPr="00321A90">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14:paraId="418495A6"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The repetition assumes the same QCL-TypeD propoerty</w:t>
            </w:r>
          </w:p>
          <w:p w14:paraId="166DC904"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Among the repetitions, UE only monitor a CSS MO that overlaps with its USS MO.</w:t>
            </w:r>
          </w:p>
          <w:p w14:paraId="0CC54B6A"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gNB does not necessary repeat CSS MOs all the time</w:t>
            </w:r>
            <w:r>
              <w:rPr>
                <w:rFonts w:ascii="Times New Roman" w:hAnsi="Times New Roman"/>
                <w:lang w:eastAsia="zh-CN"/>
              </w:rPr>
              <w:t xml:space="preserv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sidRPr="00321A90">
              <w:rPr>
                <w:rFonts w:ascii="Times New Roman" w:hAnsi="Times New Roman"/>
                <w:lang w:eastAsia="zh-CN"/>
              </w:rPr>
              <w:t>. It can repeat CSS MO</w:t>
            </w:r>
            <w:r>
              <w:rPr>
                <w:rFonts w:ascii="Times New Roman" w:hAnsi="Times New Roman"/>
                <w:lang w:eastAsia="zh-CN"/>
              </w:rPr>
              <w:t>s</w:t>
            </w:r>
            <w:r w:rsidRPr="00321A90">
              <w:rPr>
                <w:rFonts w:ascii="Times New Roman" w:hAnsi="Times New Roman"/>
                <w:lang w:eastAsia="zh-CN"/>
              </w:rPr>
              <w:t xml:space="preserve"> only when there is at least one connected mode UE with a certain USS MO configuration.</w:t>
            </w:r>
          </w:p>
          <w:p w14:paraId="07EAD463"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14:paraId="56E29A41" w14:textId="77777777" w:rsidR="00443446" w:rsidRPr="00321A90" w:rsidRDefault="00443446" w:rsidP="00443446">
            <w:pPr>
              <w:spacing w:after="160"/>
              <w:rPr>
                <w:lang w:eastAsia="zh-CN"/>
              </w:rPr>
            </w:pPr>
            <w:r w:rsidRPr="00321A90">
              <w:rPr>
                <w:lang w:eastAsia="zh-CN"/>
              </w:rPr>
              <w:t>Alt 2) New CSS prioritization rule, i.e., “CSS zone”</w:t>
            </w:r>
          </w:p>
          <w:p w14:paraId="4E44839B"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 xml:space="preserve">A prioritization window (CSS zone) may be placed </w:t>
            </w:r>
            <w:r>
              <w:rPr>
                <w:rFonts w:ascii="Times New Roman" w:hAnsi="Times New Roman"/>
                <w:lang w:eastAsia="zh-CN"/>
              </w:rPr>
              <w:t>around</w:t>
            </w:r>
            <w:r w:rsidRPr="00321A90">
              <w:rPr>
                <w:rFonts w:ascii="Times New Roman" w:hAnsi="Times New Roman"/>
                <w:lang w:eastAsia="zh-CN"/>
              </w:rPr>
              <w:t xml:space="preserve"> a Type0 CSS MO</w:t>
            </w:r>
          </w:p>
          <w:p w14:paraId="3579C2E7"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size of the CSS zone may be up to UE capability</w:t>
            </w:r>
          </w:p>
          <w:p w14:paraId="1B36D97C"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If a USS MO falls in the CSS zone that the UE monitors, the UE may be expected to prioritize CSS MO and drop the USS MO</w:t>
            </w:r>
          </w:p>
          <w:p w14:paraId="22421B0D"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monitored CSS zone may be determined by a MAC CE activation of TCI states for the CORESET associated with the CSS, or by a recent random access procedure (Rel-15 rule)</w:t>
            </w:r>
          </w:p>
          <w:p w14:paraId="5D14939E" w14:textId="77777777" w:rsidR="00443446" w:rsidRPr="00321A90" w:rsidRDefault="00443446" w:rsidP="00443446">
            <w:pPr>
              <w:pStyle w:val="ListParagraph"/>
              <w:spacing w:after="160"/>
              <w:ind w:left="0"/>
              <w:rPr>
                <w:rFonts w:ascii="Times New Roman" w:hAnsi="Times New Roman"/>
                <w:lang w:eastAsia="zh-CN"/>
              </w:rPr>
            </w:pPr>
            <w:r w:rsidRPr="00321A90">
              <w:object w:dxaOrig="19636" w:dyaOrig="2492" w14:anchorId="0CE3E4B0">
                <v:shape id="_x0000_i1033" type="#_x0000_t75" style="width:487.2pt;height:62.4pt" o:ole="">
                  <v:imagedata r:id="rId28" o:title=""/>
                </v:shape>
                <o:OLEObject Type="Embed" ProgID="Visio.Drawing.15" ShapeID="_x0000_i1033" DrawAspect="Content" ObjectID="_1696100025" r:id="rId29"/>
              </w:object>
            </w:r>
          </w:p>
          <w:p w14:paraId="797002B1"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For Option B, </w:t>
            </w:r>
            <w:r>
              <w:rPr>
                <w:rFonts w:ascii="Times New Roman" w:hAnsi="Times New Roman"/>
                <w:lang w:eastAsia="zh-CN"/>
              </w:rPr>
              <w:t>as</w:t>
            </w:r>
            <w:r w:rsidRPr="00321A90">
              <w:rPr>
                <w:rFonts w:ascii="Times New Roman" w:hAnsi="Times New Roman"/>
                <w:lang w:eastAsia="zh-CN"/>
              </w:rPr>
              <w:t xml:space="preserve"> many companies already commented, we have concerns on the back-to-back monitoring, power consumption, and memory requirement for DL buffering. Although the Type0 CSS MO is not very often (20ms), the UE implementation should be provisioned for the worst case, which </w:t>
            </w:r>
            <w:r>
              <w:rPr>
                <w:rFonts w:ascii="Times New Roman" w:hAnsi="Times New Roman"/>
                <w:lang w:eastAsia="zh-CN"/>
              </w:rPr>
              <w:t>leads to implementation inefficiency</w:t>
            </w:r>
            <w:r w:rsidRPr="00321A90">
              <w:rPr>
                <w:rFonts w:ascii="Times New Roman" w:hAnsi="Times New Roman"/>
                <w:lang w:eastAsia="zh-CN"/>
              </w:rPr>
              <w:t>.</w:t>
            </w:r>
          </w:p>
          <w:p w14:paraId="70314B76" w14:textId="59242886" w:rsidR="00443446" w:rsidRDefault="00443446" w:rsidP="00443446">
            <w:r w:rsidRPr="00321A90">
              <w:rPr>
                <w:lang w:eastAsia="zh-CN"/>
              </w:rPr>
              <w:t xml:space="preserve">For </w:t>
            </w:r>
            <w:r>
              <w:rPr>
                <w:lang w:eastAsia="zh-CN"/>
              </w:rPr>
              <w:t xml:space="preserve">previous </w:t>
            </w:r>
            <w:r w:rsidRPr="00321A90">
              <w:rPr>
                <w:lang w:eastAsia="zh-CN"/>
              </w:rPr>
              <w:t xml:space="preserve">Option C, we don’t think this option is possible without Type0 CSS enhancement. Thus, compared to Option A, we don’t </w:t>
            </w:r>
            <w:r w:rsidRPr="00321A90">
              <w:rPr>
                <w:lang w:eastAsia="zh-CN"/>
              </w:rPr>
              <w:lastRenderedPageBreak/>
              <w:t>see a clear benefit of Option C.</w:t>
            </w:r>
          </w:p>
        </w:tc>
      </w:tr>
      <w:tr w:rsidR="008D1A24" w14:paraId="0A9F271B" w14:textId="77777777" w:rsidTr="00BB394D">
        <w:tc>
          <w:tcPr>
            <w:tcW w:w="2405" w:type="dxa"/>
          </w:tcPr>
          <w:p w14:paraId="687EACD6" w14:textId="380A65A4" w:rsidR="008D1A24" w:rsidRDefault="008D1A24" w:rsidP="008D1A24">
            <w:pPr>
              <w:rPr>
                <w:lang w:eastAsia="zh-CN"/>
              </w:rPr>
            </w:pPr>
            <w:r>
              <w:rPr>
                <w:lang w:eastAsia="zh-CN"/>
              </w:rPr>
              <w:lastRenderedPageBreak/>
              <w:t>Convida Wireless</w:t>
            </w:r>
          </w:p>
        </w:tc>
        <w:tc>
          <w:tcPr>
            <w:tcW w:w="12176" w:type="dxa"/>
          </w:tcPr>
          <w:p w14:paraId="5EB96D33" w14:textId="52E7890B" w:rsidR="008D1A24" w:rsidRPr="00321A90" w:rsidRDefault="008D1A24" w:rsidP="008D1A24">
            <w:pPr>
              <w:pStyle w:val="ListParagraph"/>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E313C2" w:rsidRPr="00E313C2" w14:paraId="068FD74F" w14:textId="77777777" w:rsidTr="00BB394D">
        <w:tc>
          <w:tcPr>
            <w:tcW w:w="2405" w:type="dxa"/>
          </w:tcPr>
          <w:p w14:paraId="3024DFEC" w14:textId="36BBD6BA" w:rsidR="00E313C2" w:rsidRPr="009A3F92" w:rsidRDefault="00E313C2" w:rsidP="008D1A24">
            <w:pPr>
              <w:rPr>
                <w:sz w:val="24"/>
                <w:szCs w:val="24"/>
                <w:lang w:eastAsia="zh-CN"/>
              </w:rPr>
            </w:pPr>
            <w:r w:rsidRPr="009A3F92">
              <w:rPr>
                <w:sz w:val="24"/>
                <w:szCs w:val="24"/>
                <w:lang w:eastAsia="zh-CN"/>
              </w:rPr>
              <w:t>Ericsson</w:t>
            </w:r>
          </w:p>
        </w:tc>
        <w:tc>
          <w:tcPr>
            <w:tcW w:w="12176" w:type="dxa"/>
          </w:tcPr>
          <w:p w14:paraId="2D8CF7C7" w14:textId="39E36637" w:rsid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@Moderator, all. We support the FL's complete formulation of the two proposals for </w:t>
            </w:r>
            <w:r w:rsidR="009A3F92">
              <w:rPr>
                <w:rFonts w:ascii="Times New Roman" w:hAnsi="Times New Roman"/>
                <w:sz w:val="24"/>
                <w:szCs w:val="24"/>
                <w:lang w:eastAsia="zh-CN"/>
              </w:rPr>
              <w:t xml:space="preserve">a proper </w:t>
            </w:r>
            <w:r w:rsidRPr="009A3F92">
              <w:rPr>
                <w:rFonts w:ascii="Times New Roman" w:hAnsi="Times New Roman"/>
                <w:sz w:val="24"/>
                <w:szCs w:val="24"/>
                <w:lang w:eastAsia="zh-CN"/>
              </w:rPr>
              <w:t>discussion.</w:t>
            </w:r>
          </w:p>
          <w:p w14:paraId="6D711D0A" w14:textId="77777777" w:rsidR="009A3F92" w:rsidRDefault="009A3F92" w:rsidP="00E313C2">
            <w:pPr>
              <w:pStyle w:val="ListParagraph"/>
              <w:spacing w:after="160"/>
              <w:ind w:left="0"/>
              <w:rPr>
                <w:rFonts w:ascii="Times New Roman" w:hAnsi="Times New Roman"/>
                <w:sz w:val="24"/>
                <w:szCs w:val="24"/>
                <w:lang w:eastAsia="zh-CN"/>
              </w:rPr>
            </w:pPr>
          </w:p>
          <w:p w14:paraId="3BF066F7" w14:textId="140A627D" w:rsidR="00E313C2" w:rsidRP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One small detail for Option A-FL1 regarding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Group2</w:t>
            </w:r>
            <w:r w:rsidRPr="009A3F92">
              <w:rPr>
                <w:rFonts w:ascii="Times New Roman" w:hAnsi="Times New Roman"/>
                <w:sz w:val="24"/>
                <w:szCs w:val="24"/>
                <w:lang w:val="en-GB"/>
              </w:rPr>
              <w:t xml:space="preserve"> =max(2,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14:paraId="4CADA06E" w14:textId="1BE2BE25" w:rsidR="00E313C2" w:rsidRDefault="00E313C2" w:rsidP="008D1A24">
            <w:pPr>
              <w:pStyle w:val="ListParagraph"/>
              <w:spacing w:after="160"/>
              <w:ind w:left="0"/>
              <w:rPr>
                <w:rFonts w:ascii="Times New Roman" w:hAnsi="Times New Roman"/>
                <w:sz w:val="24"/>
                <w:szCs w:val="24"/>
                <w:lang w:eastAsia="zh-CN"/>
              </w:rPr>
            </w:pPr>
          </w:p>
          <w:p w14:paraId="64A5419E" w14:textId="6DB3F532" w:rsidR="009A3F92" w:rsidRPr="009A3F92" w:rsidRDefault="009A3F92" w:rsidP="008D1A24">
            <w:pPr>
              <w:pStyle w:val="ListParagraph"/>
              <w:spacing w:after="160"/>
              <w:ind w:left="0"/>
              <w:rPr>
                <w:rFonts w:ascii="Times New Roman" w:hAnsi="Times New Roman"/>
                <w:sz w:val="24"/>
                <w:szCs w:val="24"/>
              </w:rPr>
            </w:pPr>
            <w:r w:rsidRPr="009A3F92">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14:paraId="65AB15B9" w14:textId="72622132" w:rsidR="009A3F92" w:rsidRPr="009A3F92" w:rsidRDefault="00E313C2" w:rsidP="008D1A24">
            <w:pPr>
              <w:pStyle w:val="ListParagraph"/>
              <w:spacing w:after="160"/>
              <w:ind w:left="0"/>
              <w:rPr>
                <w:rFonts w:ascii="Times New Roman" w:hAnsi="Times New Roman"/>
                <w:sz w:val="24"/>
                <w:szCs w:val="24"/>
              </w:rPr>
            </w:pPr>
            <w:r w:rsidRPr="009A3F92">
              <w:rPr>
                <w:rFonts w:ascii="Times New Roman" w:hAnsi="Times New Roman"/>
                <w:sz w:val="24"/>
                <w:szCs w:val="24"/>
              </w:rPr>
              <w:t xml:space="preserve">@Samsung. We think that with Option A-FL1, any </w:t>
            </w:r>
            <w:r w:rsidR="009A3F92">
              <w:rPr>
                <w:rFonts w:ascii="Times New Roman" w:hAnsi="Times New Roman"/>
                <w:sz w:val="24"/>
                <w:szCs w:val="24"/>
              </w:rPr>
              <w:t>residual</w:t>
            </w:r>
            <w:r w:rsidRPr="009A3F92">
              <w:rPr>
                <w:rFonts w:ascii="Times New Roman" w:hAnsi="Times New Roman"/>
                <w:sz w:val="24"/>
                <w:szCs w:val="24"/>
              </w:rPr>
              <w:t xml:space="preserve"> back-to-back monitoring is insignificant. For example, if Y_Group1 = 1, then the UE would be required to monitor only 1 extra adjacent slot (corresponding to Group(2) slot n0+1) every 20 ms. This does not seem like much of a burden given that the Group (1) and Group (2) MOs are aligned.</w:t>
            </w:r>
            <w:r w:rsidR="009A3F92">
              <w:rPr>
                <w:rFonts w:ascii="Times New Roman" w:hAnsi="Times New Roman"/>
                <w:sz w:val="24"/>
                <w:szCs w:val="24"/>
              </w:rPr>
              <w:t xml:space="preserve">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14:paraId="11AF20F3" w14:textId="2BD26345" w:rsidR="009A3F92" w:rsidRPr="009A3F92" w:rsidRDefault="009A3F92" w:rsidP="009A3F92">
            <w:pPr>
              <w:pStyle w:val="ListParagraph"/>
              <w:spacing w:after="160"/>
              <w:ind w:left="0"/>
              <w:rPr>
                <w:rFonts w:ascii="Times New Roman" w:hAnsi="Times New Roman"/>
                <w:sz w:val="24"/>
                <w:szCs w:val="24"/>
              </w:rPr>
            </w:pPr>
            <w:r w:rsidRPr="009A3F92">
              <w:rPr>
                <w:rFonts w:ascii="Times New Roman" w:hAnsi="Times New Roman"/>
                <w:sz w:val="24"/>
                <w:szCs w:val="24"/>
                <w:lang w:eastAsia="zh-CN"/>
              </w:rPr>
              <w:t xml:space="preserve">@CATT. We don’t agree that the BD/CCE budget is is split between Group (1) and Group (2) for Option A-FL1. It is a common budget over </w:t>
            </w:r>
            <w:r w:rsidRPr="009A3F92">
              <w:rPr>
                <w:rFonts w:ascii="Times New Roman" w:hAnsi="Times New Roman"/>
                <w:sz w:val="24"/>
                <w:szCs w:val="24"/>
              </w:rPr>
              <w:t xml:space="preserve">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rPr>
              <w:t>) slots</w:t>
            </w:r>
          </w:p>
        </w:tc>
      </w:tr>
      <w:tr w:rsidR="00BE251C" w:rsidRPr="00E313C2" w14:paraId="140FBC13" w14:textId="77777777" w:rsidTr="00BB394D">
        <w:tc>
          <w:tcPr>
            <w:tcW w:w="2405" w:type="dxa"/>
          </w:tcPr>
          <w:p w14:paraId="1E55CFA2" w14:textId="2C6E468D" w:rsidR="00BE251C" w:rsidRPr="009A3F92" w:rsidRDefault="00BE251C" w:rsidP="00BE251C">
            <w:pPr>
              <w:rPr>
                <w:sz w:val="24"/>
                <w:szCs w:val="24"/>
                <w:lang w:eastAsia="zh-CN"/>
              </w:rPr>
            </w:pPr>
            <w:r>
              <w:rPr>
                <w:lang w:eastAsia="zh-CN"/>
              </w:rPr>
              <w:t>LG Electronics</w:t>
            </w:r>
          </w:p>
        </w:tc>
        <w:tc>
          <w:tcPr>
            <w:tcW w:w="12176" w:type="dxa"/>
          </w:tcPr>
          <w:p w14:paraId="5D0B42D5" w14:textId="1D95471F" w:rsidR="00BE251C" w:rsidRPr="009A3F92" w:rsidRDefault="00BE251C" w:rsidP="00BE251C">
            <w:pPr>
              <w:pStyle w:val="ListParagraph"/>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w:t>
            </w:r>
            <w:r w:rsidRPr="00045098">
              <w:rPr>
                <w:rFonts w:ascii="Times New Roman" w:hAnsi="Times New Roman"/>
                <w:lang w:eastAsia="zh-CN"/>
              </w:rPr>
              <w:t>Convida Wireless</w:t>
            </w:r>
            <w:r>
              <w:rPr>
                <w:rFonts w:ascii="Times New Roman" w:hAnsi="Times New Roman"/>
                <w:lang w:eastAsia="zh-CN"/>
              </w:rPr>
              <w:t xml:space="preserve"> that Option A would be better compromised solution. </w:t>
            </w:r>
            <w:r w:rsidRPr="00045098">
              <w:rPr>
                <w:rFonts w:ascii="Times New Roman" w:hAnsi="Times New Roman"/>
                <w:lang w:eastAsia="zh-CN"/>
              </w:rPr>
              <w:t xml:space="preserve">Neither do we feel that the seriousness of the issues raised by Intel is that great, and even if there are issues, they can be addressed with simple changes to CSS monitoring </w:t>
            </w:r>
            <w:r>
              <w:rPr>
                <w:rFonts w:ascii="Times New Roman" w:hAnsi="Times New Roman"/>
                <w:lang w:eastAsia="zh-CN"/>
              </w:rPr>
              <w:t>as suggested by many companies (e.g., it</w:t>
            </w:r>
            <w:r w:rsidRPr="00045098">
              <w:rPr>
                <w:rFonts w:ascii="Times New Roman" w:hAnsi="Times New Roman"/>
                <w:lang w:eastAsia="zh-CN"/>
              </w:rPr>
              <w:t xml:space="preserve"> can be </w:t>
            </w:r>
            <w:r w:rsidRPr="00045098">
              <w:rPr>
                <w:rFonts w:ascii="Times New Roman" w:hAnsi="Times New Roman"/>
                <w:lang w:eastAsia="zh-CN"/>
              </w:rPr>
              <w:lastRenderedPageBreak/>
              <w:t>solved by the UE monitoring slot n0 and slot n0+X</w:t>
            </w:r>
            <w:r>
              <w:rPr>
                <w:rFonts w:ascii="Times New Roman" w:hAnsi="Times New Roman"/>
                <w:lang w:eastAsia="zh-CN"/>
              </w:rPr>
              <w:t>)</w:t>
            </w:r>
            <w:r w:rsidRPr="00045098">
              <w:rPr>
                <w:rFonts w:ascii="Times New Roman" w:hAnsi="Times New Roman"/>
                <w:lang w:eastAsia="zh-CN"/>
              </w:rPr>
              <w:t>. In addition, it is difficult to accept the revision excluding the Y=1 support for Group (2), which is preferred by many companies.</w:t>
            </w:r>
          </w:p>
        </w:tc>
      </w:tr>
    </w:tbl>
    <w:p w14:paraId="17510514" w14:textId="6BE93E57" w:rsidR="008F18B2" w:rsidRDefault="008F18B2"/>
    <w:p w14:paraId="7B5B3DEF" w14:textId="19F2DA70" w:rsidR="00F303DB" w:rsidRDefault="00F303DB" w:rsidP="00F303DB">
      <w:pPr>
        <w:pStyle w:val="Heading4"/>
        <w:rPr>
          <w:sz w:val="22"/>
          <w:szCs w:val="22"/>
        </w:rPr>
      </w:pPr>
      <w:r>
        <w:rPr>
          <w:sz w:val="22"/>
          <w:szCs w:val="22"/>
        </w:rPr>
        <w:t>Third</w:t>
      </w:r>
      <w:r>
        <w:rPr>
          <w:sz w:val="22"/>
          <w:szCs w:val="22"/>
        </w:rPr>
        <w:t xml:space="preserve"> round discussion summary</w:t>
      </w:r>
    </w:p>
    <w:p w14:paraId="7663E14C" w14:textId="144228F7" w:rsidR="00F303DB" w:rsidRDefault="00F303DB" w:rsidP="00F303DB">
      <w:r>
        <w:t>The</w:t>
      </w:r>
      <w:r>
        <w:t>ere have been proposals provided with more level of detail to address the CSS placement (Group (2)), e.g. by allowing the SS to be monitored in two adjacent slots e.g. in slot n0 and n0+1</w:t>
      </w:r>
      <w:r w:rsidR="00313B46">
        <w:t xml:space="preserve"> (i.e. allowing blind decoding beyond Y=1 slot per slot group)</w:t>
      </w:r>
      <w:r>
        <w:t>, or alternatively by allowing the SS to be monitored in slot n0 and n0+X</w:t>
      </w:r>
      <w:r w:rsidR="00313B46">
        <w:t xml:space="preserve"> (conforming to blind decoding within Y=1 slot)</w:t>
      </w:r>
      <w:r>
        <w:t xml:space="preserve">. </w:t>
      </w:r>
      <w:r w:rsidR="00313B46">
        <w:t>It seems that there is little compromise between these possible.</w:t>
      </w:r>
    </w:p>
    <w:p w14:paraId="492A3936" w14:textId="451CA7F2" w:rsidR="00313B46" w:rsidRDefault="00313B46" w:rsidP="00F303DB">
      <w:r w:rsidRPr="00313B46">
        <w:rPr>
          <w:highlight w:val="yellow"/>
        </w:rPr>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14:paraId="6E0971AF" w14:textId="11B4D803" w:rsidR="00F303DB" w:rsidRDefault="00313B46">
      <w:r w:rsidRPr="00313B46">
        <w:rPr>
          <w:highlight w:val="yellow"/>
        </w:rPr>
        <w:t>Proposals:</w:t>
      </w:r>
    </w:p>
    <w:p w14:paraId="20A12BA2" w14:textId="77777777" w:rsidR="00003EA1" w:rsidRDefault="00003EA1" w:rsidP="00003EA1">
      <w:pPr>
        <w:pStyle w:val="ListParagraph"/>
        <w:numPr>
          <w:ilvl w:val="0"/>
          <w:numId w:val="27"/>
        </w:numPr>
        <w:rPr>
          <w:b/>
          <w:bCs/>
          <w:lang w:val="en-GB"/>
        </w:rPr>
      </w:pPr>
      <w:r>
        <w:rPr>
          <w:lang w:val="en-GB" w:eastAsia="zh-CN"/>
        </w:rPr>
        <w:t>Multi-slot PDCCH monitoring is based on slots within a slot group</w:t>
      </w:r>
    </w:p>
    <w:p w14:paraId="6213A730" w14:textId="77777777" w:rsidR="00003EA1" w:rsidRDefault="00003EA1" w:rsidP="00003EA1">
      <w:pPr>
        <w:pStyle w:val="ListParagraph"/>
        <w:numPr>
          <w:ilvl w:val="1"/>
          <w:numId w:val="27"/>
        </w:numPr>
      </w:pPr>
      <w:r>
        <w:t>Each slot group consists of X consecutive slots</w:t>
      </w:r>
    </w:p>
    <w:p w14:paraId="2701C544" w14:textId="77777777" w:rsidR="00003EA1" w:rsidRDefault="00003EA1" w:rsidP="00003EA1">
      <w:pPr>
        <w:pStyle w:val="ListParagraph"/>
        <w:numPr>
          <w:ilvl w:val="2"/>
          <w:numId w:val="27"/>
        </w:numPr>
      </w:pPr>
      <w:r>
        <w:t>Slot groups are consecutive and non-overlapping</w:t>
      </w:r>
    </w:p>
    <w:p w14:paraId="09F9799A" w14:textId="77777777" w:rsidR="00003EA1" w:rsidRDefault="00003EA1" w:rsidP="00003EA1">
      <w:pPr>
        <w:pStyle w:val="ListParagraph"/>
        <w:numPr>
          <w:ilvl w:val="2"/>
          <w:numId w:val="27"/>
        </w:numPr>
      </w:pPr>
      <w:r>
        <w:t>The start of a slot group is aligned with a subframe boundary</w:t>
      </w:r>
    </w:p>
    <w:p w14:paraId="42BACFC1" w14:textId="77777777" w:rsidR="00003EA1" w:rsidRDefault="00003EA1" w:rsidP="00003EA1">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13C0EB8B" w14:textId="77777777" w:rsidR="00003EA1" w:rsidRDefault="00003EA1" w:rsidP="00003EA1">
      <w:pPr>
        <w:pStyle w:val="ListParagraph"/>
        <w:numPr>
          <w:ilvl w:val="0"/>
          <w:numId w:val="27"/>
        </w:numPr>
        <w:rPr>
          <w:lang w:val="en-GB"/>
        </w:rPr>
      </w:pPr>
      <w:r>
        <w:rPr>
          <w:lang w:val="en-GB"/>
        </w:rPr>
        <w:t>Search space configuration</w:t>
      </w:r>
    </w:p>
    <w:p w14:paraId="03A4D1E4" w14:textId="77777777" w:rsidR="00003EA1" w:rsidRDefault="00003EA1" w:rsidP="00003EA1">
      <w:pPr>
        <w:pStyle w:val="ListParagraph"/>
        <w:numPr>
          <w:ilvl w:val="1"/>
          <w:numId w:val="27"/>
        </w:numPr>
      </w:pPr>
      <w:r>
        <w:t>Option A</w:t>
      </w:r>
    </w:p>
    <w:p w14:paraId="6514D963" w14:textId="77777777" w:rsidR="00003EA1" w:rsidRDefault="00003EA1" w:rsidP="00003EA1">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6BE4A8B1" w14:textId="77777777" w:rsidR="00003EA1" w:rsidRDefault="00003EA1" w:rsidP="00003EA1">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3E288690" w14:textId="77777777" w:rsidR="00003EA1" w:rsidRDefault="00003EA1" w:rsidP="00003EA1">
      <w:pPr>
        <w:pStyle w:val="ListParagraph"/>
        <w:numPr>
          <w:ilvl w:val="2"/>
          <w:numId w:val="27"/>
        </w:numPr>
        <w:rPr>
          <w:lang w:val="en-GB"/>
        </w:rPr>
      </w:pPr>
      <w:r>
        <w:rPr>
          <w:lang w:val="en-GB"/>
        </w:rPr>
        <w:t>BD attempts for all SS sets (Group (1) SS and Group (2) SS) are restricted to fall within the same Y consecutive slots</w:t>
      </w:r>
    </w:p>
    <w:p w14:paraId="6B18F176" w14:textId="77777777" w:rsidR="00003EA1" w:rsidRPr="00003EA1" w:rsidRDefault="00003EA1" w:rsidP="00003EA1">
      <w:pPr>
        <w:pStyle w:val="ListParagraph"/>
        <w:numPr>
          <w:ilvl w:val="1"/>
          <w:numId w:val="27"/>
        </w:numPr>
      </w:pPr>
      <w:r w:rsidRPr="00003EA1">
        <w:t>Option A-FL1</w:t>
      </w:r>
    </w:p>
    <w:p w14:paraId="36F41E06" w14:textId="77777777" w:rsidR="00003EA1" w:rsidRPr="00003EA1" w:rsidRDefault="00003EA1" w:rsidP="00003EA1">
      <w:pPr>
        <w:pStyle w:val="ListParagraph"/>
        <w:numPr>
          <w:ilvl w:val="2"/>
          <w:numId w:val="27"/>
        </w:numPr>
      </w:pPr>
      <w:r w:rsidRPr="00003EA1">
        <w:rPr>
          <w:rFonts w:hint="eastAsia"/>
          <w:lang w:eastAsia="zh-CN"/>
        </w:rPr>
        <w:t>F</w:t>
      </w:r>
      <w:r w:rsidRPr="00003EA1">
        <w:rPr>
          <w:lang w:eastAsia="zh-CN"/>
        </w:rPr>
        <w:t>or Group (1) SS</w:t>
      </w:r>
    </w:p>
    <w:p w14:paraId="4E30A438" w14:textId="77777777" w:rsidR="00003EA1" w:rsidRPr="00003EA1" w:rsidRDefault="00003EA1" w:rsidP="00003EA1">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3B18E298" w14:textId="77777777" w:rsidR="00003EA1" w:rsidRPr="00003EA1" w:rsidRDefault="00003EA1" w:rsidP="00003EA1">
      <w:pPr>
        <w:pStyle w:val="ListParagraph"/>
        <w:numPr>
          <w:ilvl w:val="4"/>
          <w:numId w:val="27"/>
        </w:numPr>
        <w:rPr>
          <w:lang w:val="en-GB"/>
        </w:rPr>
      </w:pPr>
      <w:r w:rsidRPr="00003EA1">
        <w:rPr>
          <w:lang w:val="en-GB"/>
        </w:rPr>
        <w:t>FFS: Details of RRC configuration of Group (1) SSs (periodicity, offset, duration), e.g., based on X-slot granularity</w:t>
      </w:r>
    </w:p>
    <w:p w14:paraId="44B9AA6C" w14:textId="77777777" w:rsidR="00003EA1" w:rsidRPr="00003EA1" w:rsidRDefault="00003EA1" w:rsidP="00003EA1">
      <w:pPr>
        <w:pStyle w:val="ListParagraph"/>
        <w:numPr>
          <w:ilvl w:val="3"/>
          <w:numId w:val="27"/>
        </w:numPr>
        <w:rPr>
          <w:lang w:val="en-GB"/>
        </w:rPr>
      </w:pPr>
      <w:r w:rsidRPr="00003EA1">
        <w:lastRenderedPageBreak/>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21CBDCD5" w14:textId="77777777" w:rsidR="00003EA1" w:rsidRPr="00003EA1" w:rsidRDefault="00003EA1" w:rsidP="00003EA1">
      <w:pPr>
        <w:pStyle w:val="ListParagraph"/>
        <w:numPr>
          <w:ilvl w:val="4"/>
          <w:numId w:val="27"/>
        </w:numPr>
        <w:rPr>
          <w:lang w:val="en-GB"/>
        </w:rPr>
      </w:pPr>
      <w:r w:rsidRPr="00003EA1">
        <w:rPr>
          <w:lang w:val="en-GB"/>
        </w:rPr>
        <w:t>FFS: Details of UE procedure for time offset determination, e.g., MAC-CE activation of a new TCI state associated with Group (2) SSs</w:t>
      </w:r>
    </w:p>
    <w:p w14:paraId="24E3AAED" w14:textId="77777777" w:rsidR="00003EA1" w:rsidRPr="00003EA1" w:rsidRDefault="00003EA1" w:rsidP="00003EA1">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4D210DE1" w14:textId="77777777" w:rsidR="00003EA1" w:rsidRPr="00003EA1" w:rsidRDefault="00003EA1" w:rsidP="00003EA1">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081E4B08" w14:textId="77777777" w:rsidR="00003EA1" w:rsidRPr="00003EA1" w:rsidRDefault="00003EA1" w:rsidP="00003EA1">
      <w:pPr>
        <w:pStyle w:val="ListParagraph"/>
        <w:numPr>
          <w:ilvl w:val="2"/>
          <w:numId w:val="27"/>
        </w:numPr>
      </w:pPr>
      <w:r w:rsidRPr="00003EA1">
        <w:rPr>
          <w:rFonts w:hint="eastAsia"/>
          <w:lang w:eastAsia="zh-CN"/>
        </w:rPr>
        <w:t>F</w:t>
      </w:r>
      <w:r w:rsidRPr="00003EA1">
        <w:rPr>
          <w:lang w:eastAsia="zh-CN"/>
        </w:rPr>
        <w:t>or Group (2) SS</w:t>
      </w:r>
    </w:p>
    <w:p w14:paraId="0D3120AA" w14:textId="77777777" w:rsidR="00003EA1" w:rsidRPr="00003EA1" w:rsidRDefault="00003EA1" w:rsidP="00003EA1">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consecutive slots within a slot group of X slots</w:t>
      </w:r>
    </w:p>
    <w:p w14:paraId="30BEDA6C" w14:textId="77777777" w:rsidR="00003EA1" w:rsidRPr="00003EA1" w:rsidRDefault="00003EA1" w:rsidP="00003EA1">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24CE31B6" w14:textId="77777777" w:rsidR="00003EA1" w:rsidRPr="00003EA1" w:rsidRDefault="00003EA1" w:rsidP="00003EA1">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1555C9BE" w14:textId="3EDDAE5C" w:rsidR="00003EA1" w:rsidRPr="00003EA1" w:rsidRDefault="00003EA1" w:rsidP="00003EA1">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17294176" w14:textId="77777777" w:rsidR="00003EA1" w:rsidRPr="00003EA1" w:rsidRDefault="00003EA1" w:rsidP="00003EA1">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24C111A1" w14:textId="77777777" w:rsidR="00003EA1" w:rsidRPr="00003EA1" w:rsidRDefault="00003EA1" w:rsidP="00003EA1">
      <w:pPr>
        <w:pStyle w:val="ListParagraph"/>
        <w:numPr>
          <w:ilvl w:val="2"/>
          <w:numId w:val="27"/>
        </w:numPr>
        <w:spacing w:line="252" w:lineRule="auto"/>
        <w:rPr>
          <w:lang w:val="en-GB"/>
        </w:rPr>
      </w:pPr>
      <w:r w:rsidRPr="00003EA1">
        <w:rPr>
          <w:lang w:val="en-GB"/>
        </w:rPr>
        <w:t>To be decided in in RAN1#106bis-e or RAN1#107-e</w:t>
      </w:r>
    </w:p>
    <w:p w14:paraId="1DCE0516" w14:textId="77777777" w:rsidR="00003EA1" w:rsidRPr="00003EA1" w:rsidRDefault="00003EA1" w:rsidP="00003EA1">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03A5EE4B" w14:textId="77777777" w:rsidR="00003EA1" w:rsidRPr="00003EA1" w:rsidRDefault="00003EA1" w:rsidP="00003EA1">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0FB369CC" w14:textId="77777777" w:rsidR="00003EA1" w:rsidRPr="00003EA1" w:rsidRDefault="00003EA1" w:rsidP="00003EA1">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70EE7393" w14:textId="77777777" w:rsidR="00003EA1" w:rsidRPr="00003EA1" w:rsidRDefault="00003EA1" w:rsidP="00003EA1">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06D4BEA6" w14:textId="77777777" w:rsidR="00003EA1" w:rsidRPr="00003EA1" w:rsidRDefault="00003EA1" w:rsidP="00003EA1">
      <w:pPr>
        <w:pStyle w:val="ListParagraph"/>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2AA29DAE" w14:textId="77777777" w:rsidR="00003EA1" w:rsidRPr="00003EA1" w:rsidRDefault="00003EA1" w:rsidP="00003EA1">
      <w:pPr>
        <w:pStyle w:val="ListParagraph"/>
        <w:numPr>
          <w:ilvl w:val="3"/>
          <w:numId w:val="27"/>
        </w:numPr>
        <w:tabs>
          <w:tab w:val="left" w:pos="1289"/>
        </w:tabs>
      </w:pPr>
      <w:r w:rsidRPr="00003EA1">
        <w:t>SS dropping in case n0 changes (to avoid back-to-back monitoring exceeding the capability)</w:t>
      </w:r>
    </w:p>
    <w:p w14:paraId="0CA27D37" w14:textId="77777777" w:rsidR="00F303DB" w:rsidRPr="00F303DB" w:rsidDel="00F303DB" w:rsidRDefault="00F303DB" w:rsidP="00F303DB">
      <w:pPr>
        <w:spacing w:line="252" w:lineRule="auto"/>
        <w:rPr>
          <w:del w:id="2" w:author="Alexander Golitschek" w:date="2021-10-18T21:38:00Z"/>
          <w:lang w:val="en-GB"/>
        </w:rPr>
      </w:pPr>
    </w:p>
    <w:p w14:paraId="656ECA6D" w14:textId="77777777" w:rsidR="00AE5D4F" w:rsidRDefault="009A2FA3">
      <w:pPr>
        <w:pStyle w:val="Heading3"/>
        <w:rPr>
          <w:lang w:val="en-GB" w:eastAsia="zh-CN"/>
        </w:rPr>
      </w:pPr>
      <w:r>
        <w:rPr>
          <w:lang w:val="en-GB" w:eastAsia="zh-CN"/>
        </w:rPr>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lastRenderedPageBreak/>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lastRenderedPageBreak/>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w:t>
            </w:r>
            <w:r>
              <w:rPr>
                <w:rFonts w:hint="eastAsia"/>
                <w:lang w:eastAsia="zh-CN"/>
              </w:rPr>
              <w:lastRenderedPageBreak/>
              <w:t xml:space="preserve">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lastRenderedPageBreak/>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lastRenderedPageBreak/>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 xml:space="preserve">discussed before already assume that any monitoring can only </w:t>
            </w:r>
            <w:r>
              <w:rPr>
                <w:bCs/>
                <w:lang w:eastAsia="zh-CN"/>
              </w:rPr>
              <w:lastRenderedPageBreak/>
              <w:t>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lastRenderedPageBreak/>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lastRenderedPageBreak/>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lastRenderedPageBreak/>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lastRenderedPageBreak/>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lastRenderedPageBreak/>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lastRenderedPageBreak/>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lastRenderedPageBreak/>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t>Shouldn't it be k &gt; j (instead of k &gt;= j)?</w:t>
            </w:r>
          </w:p>
          <w:p w14:paraId="5417C058" w14:textId="77777777" w:rsidR="00AE5D4F" w:rsidRDefault="009A2FA3">
            <w:pPr>
              <w:pStyle w:val="ListParagraph"/>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lastRenderedPageBreak/>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lastRenderedPageBreak/>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lastRenderedPageBreak/>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lastRenderedPageBreak/>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lastRenderedPageBreak/>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lastRenderedPageBreak/>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Heading2"/>
      </w:pPr>
      <w:r>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lastRenderedPageBreak/>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t>
            </w:r>
            <w:r>
              <w:rPr>
                <w:iCs/>
                <w:lang w:val="en-GB"/>
              </w:rPr>
              <w:lastRenderedPageBreak/>
              <w:t>WID. Hence we think that k should be no less than 4, and that we should also discuss k = 5.</w:t>
            </w:r>
          </w:p>
        </w:tc>
      </w:tr>
      <w:tr w:rsidR="00AE5D4F" w14:paraId="1229B75D" w14:textId="77777777">
        <w:tc>
          <w:tcPr>
            <w:tcW w:w="2405" w:type="dxa"/>
          </w:tcPr>
          <w:p w14:paraId="719F461F" w14:textId="77777777" w:rsidR="00AE5D4F" w:rsidRDefault="009A2FA3">
            <w:r>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lastRenderedPageBreak/>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lastRenderedPageBreak/>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3" w:name="OLE_LINK7"/>
            <w:r>
              <w:rPr>
                <w:rFonts w:hint="eastAsia"/>
                <w:szCs w:val="20"/>
                <w:lang w:eastAsia="zh-CN"/>
              </w:rPr>
              <w:t>a multi-slot PDCCH monitoring capability is defined</w:t>
            </w:r>
            <w:bookmarkEnd w:id="3"/>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4" w:name="OLE_LINK1"/>
            <w:r>
              <w:rPr>
                <w:rFonts w:hint="eastAsia"/>
                <w:szCs w:val="20"/>
                <w:lang w:eastAsia="zh-CN"/>
              </w:rPr>
              <w:t>480kHz SCS</w:t>
            </w:r>
            <w:bookmarkEnd w:id="4"/>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5"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5"/>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6"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7"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7"/>
          </w:p>
          <w:p w14:paraId="5D6D5F68" w14:textId="77777777" w:rsidR="00AE5D4F" w:rsidRDefault="009A2FA3">
            <w:pPr>
              <w:rPr>
                <w:rFonts w:eastAsia="SimSun"/>
                <w:szCs w:val="20"/>
                <w:lang w:eastAsia="zh-CN"/>
              </w:rPr>
            </w:pPr>
            <w:r>
              <w:rPr>
                <w:rFonts w:eastAsia="SimSun"/>
                <w:szCs w:val="20"/>
                <w:lang w:eastAsia="zh-CN"/>
              </w:rPr>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w:t>
            </w:r>
            <w:r>
              <w:rPr>
                <w:rFonts w:eastAsia="SimSun"/>
                <w:szCs w:val="20"/>
                <w:lang w:eastAsia="zh-CN"/>
              </w:rPr>
              <w:lastRenderedPageBreak/>
              <w:t xml:space="preserve">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6D72143C" w14:textId="77777777" w:rsidR="00AE5D4F" w:rsidRDefault="009A2FA3">
            <w:pPr>
              <w:spacing w:before="120"/>
              <w:jc w:val="both"/>
              <w:rPr>
                <w:b/>
              </w:rPr>
            </w:pPr>
            <w:bookmarkStart w:id="8"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8"/>
          </w:p>
        </w:tc>
      </w:tr>
      <w:bookmarkEnd w:id="6"/>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9" w:name="_Ref61526076"/>
            <w:r>
              <w:rPr>
                <w:sz w:val="22"/>
                <w:szCs w:val="22"/>
              </w:rPr>
              <w:t xml:space="preserve">For 480 kHz and 960 kHz SCS adopted beyond 52.6GHz, In the WID [3], PDCCH monitoring enhancement with multi-slot span is supported, it can </w:t>
            </w:r>
            <w:r>
              <w:rPr>
                <w:sz w:val="22"/>
                <w:szCs w:val="22"/>
              </w:rPr>
              <w:lastRenderedPageBreak/>
              <w:t xml:space="preserve">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ko-KR"/>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9"/>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015FAA">
            <w:pPr>
              <w:keepNext/>
              <w:spacing w:afterLines="50"/>
              <w:jc w:val="center"/>
            </w:pPr>
            <w:r>
              <w:rPr>
                <w:noProof/>
              </w:rPr>
              <w:object w:dxaOrig="3480" w:dyaOrig="1020" w14:anchorId="5617E574">
                <v:shape id="_x0000_i1034" type="#_x0000_t75" alt="" style="width:174pt;height:50.4pt;mso-width-percent:0;mso-height-percent:0;mso-width-percent:0;mso-height-percent:0" o:ole="">
                  <v:imagedata r:id="rId31" o:title=""/>
                </v:shape>
                <o:OLEObject Type="Embed" ProgID="Visio.Drawing.11" ShapeID="_x0000_i1034" DrawAspect="Content" ObjectID="_1696100026" r:id="rId32"/>
              </w:object>
            </w:r>
          </w:p>
          <w:p w14:paraId="392087D7" w14:textId="77777777" w:rsidR="00AE5D4F" w:rsidRDefault="009A2FA3">
            <w:pPr>
              <w:pStyle w:val="Caption"/>
              <w:rPr>
                <w:lang w:eastAsia="zh-CN"/>
              </w:rPr>
            </w:pPr>
            <w:bookmarkStart w:id="10"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0"/>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015FAA">
            <w:pPr>
              <w:keepNext/>
              <w:jc w:val="center"/>
            </w:pPr>
            <w:r>
              <w:rPr>
                <w:noProof/>
              </w:rPr>
              <w:object w:dxaOrig="9300" w:dyaOrig="1710" w14:anchorId="6DCA7B97">
                <v:shape id="_x0000_i1035" type="#_x0000_t75" alt="" style="width:465pt;height:86.4pt;mso-width-percent:0;mso-height-percent:0;mso-width-percent:0;mso-height-percent:0" o:ole="">
                  <v:imagedata r:id="rId33" o:title=""/>
                </v:shape>
                <o:OLEObject Type="Embed" ProgID="Visio.Drawing.11" ShapeID="_x0000_i1035" DrawAspect="Content" ObjectID="_1696100027" r:id="rId34"/>
              </w:object>
            </w:r>
          </w:p>
          <w:p w14:paraId="0CD283E1" w14:textId="77777777" w:rsidR="00AE5D4F" w:rsidRDefault="009A2FA3">
            <w:pPr>
              <w:pStyle w:val="Caption"/>
              <w:rPr>
                <w:b w:val="0"/>
                <w:bCs w:val="0"/>
                <w:lang w:eastAsia="zh-CN"/>
              </w:rPr>
            </w:pPr>
            <w:bookmarkStart w:id="11"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1"/>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lastRenderedPageBreak/>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w:t>
            </w:r>
            <w:r>
              <w:rPr>
                <w:lang w:eastAsia="zh-CN"/>
              </w:rPr>
              <w:lastRenderedPageBreak/>
              <w:t>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015FAA">
            <w:pPr>
              <w:jc w:val="center"/>
            </w:pPr>
            <w:r>
              <w:rPr>
                <w:noProof/>
              </w:rPr>
              <w:object w:dxaOrig="5505" w:dyaOrig="2880" w14:anchorId="0BF431A4">
                <v:shape id="_x0000_i1036" type="#_x0000_t75" alt="" style="width:275.4pt;height:2in;mso-width-percent:0;mso-height-percent:0;mso-width-percent:0;mso-height-percent:0" o:ole="">
                  <v:imagedata r:id="rId35" o:title=""/>
                </v:shape>
                <o:OLEObject Type="Embed" ProgID="Visio.Drawing.15" ShapeID="_x0000_i1036" DrawAspect="Content" ObjectID="_1696100028" r:id="rId36"/>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2"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2"/>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3"/>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4"/>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5"/>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w:t>
            </w:r>
            <w:r>
              <w:rPr>
                <w:lang w:val="en-US" w:eastAsia="ja-JP"/>
              </w:rPr>
              <w:lastRenderedPageBreak/>
              <w:t xml:space="preserve">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6"/>
          </w:p>
          <w:p w14:paraId="4F1352F6" w14:textId="77777777"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7"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7"/>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8"/>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lastRenderedPageBreak/>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9" w:name="_Toc83990566"/>
            <w:r>
              <w:t xml:space="preserve">Multi-slot PDCCH monitoring window sizes X&gt;1 other than </w:t>
            </w:r>
            <w:r>
              <w:rPr>
                <w:rFonts w:eastAsiaTheme="minorEastAsia"/>
              </w:rPr>
              <w:t>X=4 for 480 kHz SCS and X=8 for 960 kHz SCS are not supported for Rel-17</w:t>
            </w:r>
            <w:r>
              <w:t>.</w:t>
            </w:r>
            <w:bookmarkEnd w:id="19"/>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0" w:name="_Toc83990567"/>
            <w:bookmarkStart w:id="21"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20"/>
            <w:bookmarkEnd w:id="21"/>
          </w:p>
          <w:p w14:paraId="3E1D6D44" w14:textId="77777777" w:rsidR="00AE5D4F" w:rsidRDefault="009A2FA3">
            <w:pPr>
              <w:pStyle w:val="Observation"/>
            </w:pPr>
            <w:bookmarkStart w:id="22" w:name="_Toc83990423"/>
            <w:r>
              <w:t>For X=4 with 480 kHz SCS and X=8 with 960 kHz SCS, the multi-slot PDCCH processing capability windows for Alt 1 are aligned with the slots of a 120 kHz SCS cell.</w:t>
            </w:r>
            <w:bookmarkEnd w:id="22"/>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3990574"/>
            <w:r>
              <w:rPr>
                <w:rFonts w:eastAsiaTheme="minorEastAsia"/>
              </w:rPr>
              <w:t>For multi-slot PDCCH monitoring Alt 1 with 480/960 kHz SCS, the BD/CCE budget for slot group is clarified as follows</w:t>
            </w:r>
            <w:r>
              <w:t>:</w:t>
            </w:r>
            <w:bookmarkEnd w:id="23"/>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4"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4"/>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6"/>
            <w:r>
              <w:rPr>
                <w:rFonts w:eastAsiaTheme="minorEastAsia"/>
                <w:color w:val="0000FF"/>
              </w:rPr>
              <w:t>Type 1 CSS with dedicated RRC configuration, type 3 CSS, and UE-SS within Y consecutive slots</w:t>
            </w:r>
            <w:bookmarkEnd w:id="25"/>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6" w:name="_Toc83990577"/>
            <w:r>
              <w:rPr>
                <w:rFonts w:eastAsiaTheme="minorEastAsia"/>
              </w:rPr>
              <w:t>The location of the Y slots within the X slots is maintained across different slot groups</w:t>
            </w:r>
            <w:bookmarkEnd w:id="26"/>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7" w:name="_Toc83990578"/>
            <w:r>
              <w:rPr>
                <w:rFonts w:eastAsiaTheme="minorEastAsia"/>
                <w:color w:val="0000FF"/>
              </w:rPr>
              <w:t>Type 1 CSS without dedicated RRC configuration and for type 0, 0A, and 2 CSS in any 3 consecutive symbols of a slot (as in Rel-15 FG 3-1)</w:t>
            </w:r>
            <w:bookmarkEnd w:id="27"/>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lastRenderedPageBreak/>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 xml:space="preserve">configuration </w:t>
            </w:r>
            <w:r>
              <w:lastRenderedPageBreak/>
              <w:t>parameters and protocols as well as to reduce implementation complexity</w:t>
            </w:r>
            <w:r>
              <w:rPr>
                <w:rFonts w:eastAsiaTheme="minorEastAsia"/>
              </w:rPr>
              <w:t>.</w:t>
            </w:r>
            <w:bookmarkEnd w:id="28"/>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9"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9"/>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lastRenderedPageBreak/>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lastRenderedPageBreak/>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lastRenderedPageBreak/>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30" w:name="_Ref78902220"/>
            <w:r>
              <w:t xml:space="preserve">Proposal </w:t>
            </w:r>
            <w:fldSimple w:instr=" SEQ Proposal \* ARABIC ">
              <w:r>
                <w:t>1</w:t>
              </w:r>
            </w:fldSimple>
            <w:r>
              <w:t>: For multi-slot PDCCH monitoring capability, remove Alt3 from the discussion.</w:t>
            </w:r>
            <w:bookmarkEnd w:id="30"/>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31" w:name="_Ref78902377"/>
            <w:bookmarkStart w:id="32" w:name="_Ref68510864"/>
            <w:r>
              <w:t xml:space="preserve">Proposal </w:t>
            </w:r>
            <w:fldSimple w:instr=" SEQ Proposal \* ARABIC ">
              <w:r>
                <w:t>2</w:t>
              </w:r>
            </w:fldSimple>
            <w:r>
              <w:t>: Adopt Alt1 as the multi-slot PDCCH capability with the following aspects.</w:t>
            </w:r>
            <w:bookmarkEnd w:id="31"/>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lastRenderedPageBreak/>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t>FFS: What the UE capability defines for monitoring within the Y slots</w:t>
            </w:r>
          </w:p>
          <w:bookmarkEnd w:id="32"/>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lastRenderedPageBreak/>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ko-KR"/>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ko-KR"/>
              </w:rPr>
              <w:lastRenderedPageBreak/>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ko-KR"/>
              </w:rPr>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lastRenderedPageBreak/>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ko-KR"/>
              </w:rPr>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ko-KR"/>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lastRenderedPageBreak/>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ko-KR"/>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lastRenderedPageBreak/>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20"/>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w:t>
            </w:r>
            <w:r>
              <w:rPr>
                <w:rFonts w:eastAsia="Batang"/>
                <w:lang w:eastAsia="ko-KR"/>
              </w:rPr>
              <w:lastRenderedPageBreak/>
              <w:t>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015FAA">
            <w:pPr>
              <w:spacing w:line="276" w:lineRule="auto"/>
              <w:jc w:val="center"/>
            </w:pPr>
            <w:r>
              <w:rPr>
                <w:noProof/>
              </w:rPr>
              <w:object w:dxaOrig="8010" w:dyaOrig="2430" w14:anchorId="4A986128">
                <v:shape id="_x0000_i1037" type="#_x0000_t75" alt="" style="width:401.4pt;height:121.8pt;mso-width-percent:0;mso-height-percent:0;mso-width-percent:0;mso-height-percent:0" o:ole="">
                  <v:imagedata r:id="rId44" o:title=""/>
                </v:shape>
                <o:OLEObject Type="Embed" ProgID="Visio.Drawing.15" ShapeID="_x0000_i1037" DrawAspect="Content" ObjectID="_1696100029" r:id="rId45"/>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3" w:name="_Toc83573325"/>
            <w:bookmarkStart w:id="34" w:name="_Toc83587355"/>
            <w:bookmarkStart w:id="35" w:name="_Toc83632381"/>
            <w:bookmarkStart w:id="36" w:name="P_1"/>
            <w:r>
              <w:t xml:space="preserve">Proposal </w:t>
            </w:r>
            <w:fldSimple w:instr=" SEQ Proposal \* ARABIC ">
              <w:r>
                <w:t>1</w:t>
              </w:r>
            </w:fldSimple>
            <w:r>
              <w:t>: For the values of X in addition to X = 4 for 480 kHz SCS and X = 8 for 960 kHz SCS, the following sets are considered per UE capability:</w:t>
            </w:r>
            <w:bookmarkEnd w:id="33"/>
            <w:bookmarkEnd w:id="34"/>
            <w:bookmarkEnd w:id="35"/>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6"/>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7" w:name="_Ref83586061"/>
            <w:bookmarkStart w:id="38" w:name="_Toc83632383"/>
            <w:bookmarkStart w:id="39" w:name="_Toc83573327"/>
            <w:bookmarkStart w:id="40" w:name="_Toc83587357"/>
            <w:bookmarkStart w:id="41" w:name="P_3"/>
            <w:r>
              <w:t xml:space="preserve">Proposal </w:t>
            </w:r>
            <w:fldSimple w:instr=" SEQ Proposal \* ARABIC ">
              <w:r>
                <w:t>3</w:t>
              </w:r>
            </w:fldSimple>
            <w:bookmarkEnd w:id="37"/>
            <w:r>
              <w:t>: For 480 kHz and 960 kHz SCSs, X = 4 and X = 8 are regarded as the default capability, respectively, and assumed during the idle/inactive mode operation (e.g., for ANR detection) and initial access procedure.</w:t>
            </w:r>
            <w:bookmarkEnd w:id="38"/>
            <w:bookmarkEnd w:id="39"/>
            <w:bookmarkEnd w:id="40"/>
          </w:p>
          <w:p w14:paraId="03B887EE" w14:textId="77777777" w:rsidR="00AE5D4F" w:rsidRDefault="009A2FA3">
            <w:pPr>
              <w:pStyle w:val="Caption"/>
              <w:jc w:val="left"/>
            </w:pPr>
            <w:bookmarkStart w:id="42" w:name="_Toc83573328"/>
            <w:bookmarkStart w:id="43" w:name="_Toc83587358"/>
            <w:bookmarkStart w:id="44" w:name="_Toc83632384"/>
            <w:bookmarkStart w:id="45" w:name="P_4"/>
            <w:bookmarkEnd w:id="41"/>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2"/>
            <w:bookmarkEnd w:id="43"/>
            <w:bookmarkEnd w:id="44"/>
          </w:p>
          <w:bookmarkEnd w:id="45"/>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6" w:name="_Toc83587368"/>
            <w:bookmarkStart w:id="47" w:name="_Toc83632394"/>
            <w:bookmarkStart w:id="48"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6"/>
            <w:bookmarkEnd w:id="47"/>
          </w:p>
          <w:bookmarkEnd w:id="48"/>
          <w:p w14:paraId="55D828AD" w14:textId="77777777" w:rsidR="00AE5D4F" w:rsidRDefault="00AE5D4F"/>
          <w:p w14:paraId="609D5893" w14:textId="77777777" w:rsidR="00AE5D4F" w:rsidRDefault="00015FAA">
            <w:r>
              <w:rPr>
                <w:noProof/>
              </w:rPr>
              <w:object w:dxaOrig="9945" w:dyaOrig="1725" w14:anchorId="52D41B5D">
                <v:shape id="_x0000_i1038" type="#_x0000_t75" alt="" style="width:498pt;height:87pt;mso-width-percent:0;mso-height-percent:0;mso-width-percent:0;mso-height-percent:0" o:ole="">
                  <v:imagedata r:id="rId46" o:title=""/>
                </v:shape>
                <o:OLEObject Type="Embed" ProgID="Visio.Drawing.15" ShapeID="_x0000_i1038" DrawAspect="Content" ObjectID="_1696100030" r:id="rId47"/>
              </w:object>
            </w:r>
          </w:p>
          <w:p w14:paraId="0F5BF68B" w14:textId="77777777" w:rsidR="00AE5D4F" w:rsidRDefault="009A2FA3">
            <w:pPr>
              <w:pStyle w:val="Caption"/>
              <w:rPr>
                <w:u w:val="single"/>
              </w:rPr>
            </w:pPr>
            <w:bookmarkStart w:id="49" w:name="_Ref83584248"/>
            <w:r>
              <w:t xml:space="preserve">Figure </w:t>
            </w:r>
            <w:fldSimple w:instr=" SEQ Figure \* ARABIC ">
              <w:r>
                <w:t>1</w:t>
              </w:r>
            </w:fldSimple>
            <w:bookmarkEnd w:id="49"/>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50" w:name="_Toc83587369"/>
            <w:bookmarkStart w:id="51" w:name="_Toc83632395"/>
            <w:bookmarkStart w:id="52"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50"/>
            <w:bookmarkEnd w:id="51"/>
          </w:p>
          <w:bookmarkEnd w:id="52"/>
          <w:p w14:paraId="5B2C9DD0" w14:textId="77777777" w:rsidR="00AE5D4F" w:rsidRDefault="009A2FA3">
            <w:pPr>
              <w:rPr>
                <w:lang w:eastAsia="zh-CN"/>
              </w:rPr>
            </w:pPr>
            <w:r>
              <w:lastRenderedPageBreak/>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3" w:name="_Ref68205303"/>
            <w:bookmarkStart w:id="54" w:name="_Toc68262156"/>
            <w:bookmarkStart w:id="55" w:name="_Toc68552634"/>
            <w:bookmarkStart w:id="56" w:name="_Toc68530788"/>
            <w:bookmarkStart w:id="57" w:name="_Toc78736002"/>
            <w:bookmarkStart w:id="58" w:name="_Toc79099658"/>
            <w:bookmarkStart w:id="59" w:name="_Toc68608256"/>
            <w:bookmarkStart w:id="60" w:name="_Toc68262269"/>
            <w:bookmarkStart w:id="61" w:name="_Toc83573331"/>
            <w:bookmarkStart w:id="62" w:name="_Toc68262096"/>
            <w:bookmarkStart w:id="63" w:name="_Toc83587361"/>
            <w:bookmarkStart w:id="64" w:name="_Toc68528597"/>
            <w:bookmarkStart w:id="65" w:name="_Toc68262215"/>
            <w:bookmarkStart w:id="66" w:name="_Toc68608206"/>
            <w:bookmarkStart w:id="67" w:name="_Toc68262236"/>
            <w:bookmarkStart w:id="68" w:name="_Toc68262202"/>
            <w:bookmarkStart w:id="69" w:name="_Toc68262407"/>
            <w:bookmarkStart w:id="70" w:name="_Toc79147719"/>
            <w:bookmarkStart w:id="71" w:name="_Toc83632387"/>
            <w:bookmarkStart w:id="72" w:name="_Toc68530837"/>
            <w:bookmarkStart w:id="73" w:name="_Toc68261799"/>
            <w:bookmarkStart w:id="74" w:name="_Toc68262116"/>
            <w:bookmarkStart w:id="75" w:name="_Toc68608268"/>
            <w:bookmarkStart w:id="76" w:name="P_7"/>
            <w:r>
              <w:t xml:space="preserve">Proposal </w:t>
            </w:r>
            <w:fldSimple w:instr=" SEQ Proposal \* ARABIC ">
              <w:r>
                <w:t>7</w:t>
              </w:r>
            </w:fldSimple>
            <w:bookmarkEnd w:id="53"/>
            <w:r>
              <w:t>: For the definition of multi-slot PDCCH monitoring capability, Alt 2 is supported with the following modification:</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6"/>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015FAA">
            <w:pPr>
              <w:pStyle w:val="BodyText"/>
            </w:pPr>
            <w:r>
              <w:rPr>
                <w:noProof/>
              </w:rPr>
              <w:object w:dxaOrig="9660" w:dyaOrig="2790" w14:anchorId="2E2AA4D7">
                <v:shape id="_x0000_i1039" type="#_x0000_t75" alt="" style="width:486.6pt;height:138.6pt;mso-width-percent:0;mso-height-percent:0;mso-width-percent:0;mso-height-percent:0" o:ole="">
                  <v:imagedata r:id="rId48" o:title=""/>
                </v:shape>
                <o:OLEObject Type="Embed" ProgID="Visio.Drawing.15" ShapeID="_x0000_i1039" DrawAspect="Content" ObjectID="_1696100031" r:id="rId49"/>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lastRenderedPageBreak/>
        <w:t>Topic A2: Search Space Configuration/Enhancement</w:t>
      </w:r>
    </w:p>
    <w:p w14:paraId="20AC4DA0"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0"/>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7"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7"/>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8"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8"/>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ListParagraph"/>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ko-KR"/>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fldSimple w:instr=" SEQ Figure \* ARABIC ">
              <w:r>
                <w:t>4</w:t>
              </w:r>
            </w:fldSimple>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9" w:name="OLE_LINK2"/>
            <w:r>
              <w:rPr>
                <w:rFonts w:hint="eastAsia"/>
                <w:b/>
                <w:i/>
                <w:szCs w:val="20"/>
                <w:lang w:eastAsia="zh-CN"/>
              </w:rPr>
              <w:t>Search space set group</w:t>
            </w:r>
            <w:bookmarkEnd w:id="79"/>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ko-KR"/>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52"/>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ko-KR"/>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53"/>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8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80"/>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t xml:space="preserve"> </w:t>
            </w:r>
            <w:r w:rsidR="00015FAA">
              <w:rPr>
                <w:noProof/>
              </w:rPr>
              <w:object w:dxaOrig="6750" w:dyaOrig="3135" w14:anchorId="7F5FEC29">
                <v:shape id="_x0000_i1040" type="#_x0000_t75" alt="" style="width:336.6pt;height:156pt;mso-width-percent:0;mso-height-percent:0;mso-width-percent:0;mso-height-percent:0" o:ole="">
                  <v:imagedata r:id="rId54" o:title=""/>
                </v:shape>
                <o:OLEObject Type="Embed" ProgID="Visio.Drawing.11" ShapeID="_x0000_i1040" DrawAspect="Content" ObjectID="_1696100032" r:id="rId55"/>
              </w:object>
            </w:r>
          </w:p>
          <w:p w14:paraId="0B376855" w14:textId="77777777" w:rsidR="00AE5D4F" w:rsidRDefault="009A2FA3">
            <w:pPr>
              <w:pStyle w:val="Caption"/>
              <w:rPr>
                <w:b w:val="0"/>
                <w:lang w:eastAsia="zh-CN"/>
              </w:rPr>
            </w:pPr>
            <w:bookmarkStart w:id="8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1"/>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015FAA">
            <w:pPr>
              <w:jc w:val="center"/>
            </w:pPr>
            <w:r>
              <w:rPr>
                <w:noProof/>
              </w:rPr>
              <w:object w:dxaOrig="9945" w:dyaOrig="2190" w14:anchorId="1DF3DA5B">
                <v:shape id="_x0000_i1041" type="#_x0000_t75" alt="" style="width:498pt;height:107.4pt;mso-width-percent:0;mso-height-percent:0;mso-width-percent:0;mso-height-percent:0" o:ole="">
                  <v:imagedata r:id="rId56" o:title=""/>
                </v:shape>
                <o:OLEObject Type="Embed" ProgID="Visio.Drawing.15" ShapeID="_x0000_i1041" DrawAspect="Content" ObjectID="_1696100033" r:id="rId57"/>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015FAA">
            <w:pPr>
              <w:jc w:val="center"/>
            </w:pPr>
            <w:r>
              <w:rPr>
                <w:noProof/>
              </w:rPr>
              <w:object w:dxaOrig="9945" w:dyaOrig="2610" w14:anchorId="2F0C9978">
                <v:shape id="_x0000_i1042" type="#_x0000_t75" alt="" style="width:498pt;height:132pt;mso-width-percent:0;mso-height-percent:0;mso-width-percent:0;mso-height-percent:0" o:ole="">
                  <v:imagedata r:id="rId58" o:title=""/>
                </v:shape>
                <o:OLEObject Type="Embed" ProgID="Visio.Drawing.15" ShapeID="_x0000_i1042" DrawAspect="Content" ObjectID="_1696100034" r:id="rId59"/>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015FAA">
            <w:r>
              <w:rPr>
                <w:noProof/>
              </w:rPr>
              <w:object w:dxaOrig="9600" w:dyaOrig="2880" w14:anchorId="11686438">
                <v:shape id="_x0000_i1043" type="#_x0000_t75" alt="" style="width:482.4pt;height:2in;mso-width-percent:0;mso-height-percent:0;mso-width-percent:0;mso-height-percent:0" o:ole="">
                  <v:imagedata r:id="rId60" o:title=""/>
                </v:shape>
                <o:OLEObject Type="Embed" ProgID="Visio.Drawing.15" ShapeID="_x0000_i1043" DrawAspect="Content" ObjectID="_1696100035" r:id="rId61"/>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015FAA">
            <w:pPr>
              <w:jc w:val="center"/>
              <w:rPr>
                <w:lang w:val="en-GB" w:eastAsia="zh-CN"/>
              </w:rPr>
            </w:pPr>
            <w:r>
              <w:rPr>
                <w:noProof/>
              </w:rPr>
              <w:object w:dxaOrig="7650" w:dyaOrig="2040" w14:anchorId="6CD960BA">
                <v:shape id="_x0000_i1044" type="#_x0000_t75" alt="" style="width:381.6pt;height:100.2pt;mso-width-percent:0;mso-height-percent:0;mso-width-percent:0;mso-height-percent:0" o:ole="">
                  <v:imagedata r:id="rId62" o:title=""/>
                </v:shape>
                <o:OLEObject Type="Embed" ProgID="Visio.Drawing.15" ShapeID="_x0000_i1044" DrawAspect="Content" ObjectID="_1696100036" r:id="rId63"/>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lastRenderedPageBreak/>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2" w:name="_Hlk79054602"/>
            <w:r>
              <w:rPr>
                <w:i/>
                <w:iCs/>
                <w:szCs w:val="18"/>
              </w:rPr>
              <w:t>SSSG switching should be supported for 120/480/960 kHz SCS.</w:t>
            </w:r>
            <w:bookmarkEnd w:id="82"/>
          </w:p>
          <w:p w14:paraId="29F2639B" w14:textId="77777777" w:rsidR="00AE5D4F" w:rsidRDefault="009A2FA3">
            <w:pPr>
              <w:pStyle w:val="ListParagraph"/>
              <w:numPr>
                <w:ilvl w:val="0"/>
                <w:numId w:val="41"/>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3"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3"/>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4" w:name="_Hlk67905373"/>
            <w:r>
              <w:rPr>
                <w:rFonts w:asciiTheme="majorBidi" w:hAnsiTheme="majorBidi" w:cstheme="majorBidi"/>
                <w:bCs/>
              </w:rPr>
              <w:t>For example, if there is a 4-slot monitoring duration, then a slot-level bitmap “1010” would indicate that monitoring occasion is in slot 1 and slot 3</w:t>
            </w:r>
            <w:bookmarkEnd w:id="84"/>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ko-KR"/>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5"/>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5" w:name="_Ref68624864"/>
            <w:r>
              <w:t xml:space="preserve">Figure </w:t>
            </w:r>
            <w:fldSimple w:instr=" SEQ Figure \* ARABIC ">
              <w:r>
                <w:t>1</w:t>
              </w:r>
            </w:fldSimple>
            <w:bookmarkEnd w:id="85"/>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rsidR="00015FAA">
              <w:rPr>
                <w:noProof/>
              </w:rPr>
              <w:object w:dxaOrig="8895" w:dyaOrig="7470" w14:anchorId="1408F0AD">
                <v:shape id="_x0000_i1045" type="#_x0000_t75" alt="" style="width:445.8pt;height:374.4pt;mso-width-percent:0;mso-height-percent:0;mso-width-percent:0;mso-height-percent:0" o:ole="">
                  <v:imagedata r:id="rId66" o:title=""/>
                </v:shape>
                <o:OLEObject Type="Embed" ProgID="Visio.Drawing.15" ShapeID="_x0000_i1045" DrawAspect="Content" ObjectID="_1696100037" r:id="rId67"/>
              </w:object>
            </w:r>
          </w:p>
          <w:p w14:paraId="5A5DB6FF" w14:textId="77777777" w:rsidR="00AE5D4F" w:rsidRDefault="009A2FA3">
            <w:pPr>
              <w:tabs>
                <w:tab w:val="left" w:pos="7406"/>
              </w:tabs>
              <w:spacing w:line="360" w:lineRule="auto"/>
              <w:jc w:val="center"/>
              <w:rPr>
                <w:bCs/>
                <w:iCs/>
              </w:rPr>
            </w:pPr>
            <w:bookmarkStart w:id="86"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6"/>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to perform more FFT operation across MOs.</w:t>
            </w:r>
          </w:p>
          <w:p w14:paraId="0419C70E" w14:textId="77777777" w:rsidR="00AE5D4F" w:rsidRDefault="009A2FA3">
            <w:pPr>
              <w:pStyle w:val="Caption"/>
            </w:pPr>
            <w:bookmarkStart w:id="87" w:name="_Toc83587364"/>
            <w:bookmarkStart w:id="88" w:name="_Toc83632390"/>
            <w:bookmarkStart w:id="89" w:name="_Toc83573334"/>
            <w:bookmarkStart w:id="90" w:name="O_1"/>
            <w:r>
              <w:t xml:space="preserve">Observation </w:t>
            </w:r>
            <w:fldSimple w:instr=" SEQ Observation \* ARABIC ">
              <w:r>
                <w:t>1</w:t>
              </w:r>
            </w:fldSimple>
            <w:r>
              <w:t>: More than one PDCCH monitoring occasion or span dispersed within a X-slot duration may adversely impact the power efficiency.</w:t>
            </w:r>
            <w:bookmarkEnd w:id="87"/>
            <w:bookmarkEnd w:id="88"/>
            <w:bookmarkEnd w:id="89"/>
          </w:p>
          <w:bookmarkEnd w:id="90"/>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91" w:name="_Ref83573348"/>
            <w:bookmarkStart w:id="92" w:name="_Toc83632385"/>
            <w:bookmarkStart w:id="93" w:name="_Toc83587359"/>
            <w:bookmarkStart w:id="94" w:name="_Toc83573329"/>
            <w:bookmarkStart w:id="95" w:name="P_5"/>
            <w:r>
              <w:t xml:space="preserve">Proposal </w:t>
            </w:r>
            <w:fldSimple w:instr=" SEQ Proposal \* ARABIC ">
              <w:r>
                <w:t>5</w:t>
              </w:r>
            </w:fldSimple>
            <w:bookmarkEnd w:id="91"/>
            <w:r>
              <w:t>: The value of Y is no larger than 1 slot:</w:t>
            </w:r>
            <w:bookmarkEnd w:id="92"/>
            <w:bookmarkEnd w:id="93"/>
            <w:bookmarkEnd w:id="94"/>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5"/>
          <w:p w14:paraId="5AE750A6" w14:textId="77777777" w:rsidR="00AE5D4F" w:rsidRDefault="00AE5D4F">
            <w:pPr>
              <w:pStyle w:val="Caption"/>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6" w:name="_Toc83587360"/>
            <w:bookmarkStart w:id="97" w:name="_Toc83573330"/>
            <w:bookmarkStart w:id="98" w:name="_Toc83632386"/>
            <w:bookmarkStart w:id="99"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6"/>
            <w:bookmarkEnd w:id="97"/>
            <w:bookmarkEnd w:id="98"/>
          </w:p>
          <w:p w14:paraId="3A5C2401" w14:textId="77777777" w:rsidR="00AE5D4F" w:rsidRDefault="009A2FA3">
            <w:pPr>
              <w:pStyle w:val="Caption"/>
              <w:jc w:val="left"/>
            </w:pPr>
            <w:bookmarkStart w:id="100" w:name="_Toc83632391"/>
            <w:bookmarkStart w:id="101" w:name="_Toc83573335"/>
            <w:bookmarkStart w:id="102" w:name="_Toc83587365"/>
            <w:bookmarkStart w:id="103" w:name="O_2"/>
            <w:bookmarkEnd w:id="99"/>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100"/>
            <w:bookmarkEnd w:id="101"/>
            <w:bookmarkEnd w:id="102"/>
          </w:p>
          <w:bookmarkEnd w:id="103"/>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015FAA">
            <w:r>
              <w:rPr>
                <w:noProof/>
              </w:rPr>
              <w:object w:dxaOrig="9960" w:dyaOrig="4320" w14:anchorId="3605C7A2">
                <v:shape id="_x0000_i1046" type="#_x0000_t75" alt="" style="width:496.8pt;height:3in;mso-width-percent:0;mso-height-percent:0;mso-width-percent:0;mso-height-percent:0" o:ole="">
                  <v:imagedata r:id="rId68" o:title=""/>
                </v:shape>
                <o:OLEObject Type="Embed" ProgID="Visio.Drawing.15" ShapeID="_x0000_i1046" DrawAspect="Content" ObjectID="_1696100038" r:id="rId69"/>
              </w:object>
            </w:r>
          </w:p>
          <w:p w14:paraId="6584D48E" w14:textId="77777777" w:rsidR="00AE5D4F" w:rsidRDefault="009A2FA3">
            <w:pPr>
              <w:pStyle w:val="Caption"/>
            </w:pPr>
            <w:bookmarkStart w:id="104" w:name="_Ref83735207"/>
            <w:r>
              <w:t xml:space="preserve">Figure </w:t>
            </w:r>
            <w:fldSimple w:instr=" SEQ Figure \* ARABIC ">
              <w:r>
                <w:t>3</w:t>
              </w:r>
            </w:fldSimple>
            <w:bookmarkEnd w:id="104"/>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5" w:name="_Toc68262157"/>
            <w:bookmarkStart w:id="106" w:name="_Toc68608269"/>
            <w:bookmarkStart w:id="107" w:name="_Toc68262237"/>
            <w:bookmarkStart w:id="108" w:name="_Toc68552635"/>
            <w:bookmarkStart w:id="109" w:name="_Toc83573332"/>
            <w:bookmarkStart w:id="110" w:name="_Toc68262203"/>
            <w:bookmarkStart w:id="111" w:name="_Toc78736003"/>
            <w:bookmarkStart w:id="112" w:name="_Toc83632388"/>
            <w:bookmarkStart w:id="113" w:name="_Toc83587362"/>
            <w:bookmarkStart w:id="114" w:name="_Toc68262216"/>
            <w:bookmarkStart w:id="115" w:name="_Toc68261800"/>
            <w:bookmarkStart w:id="116" w:name="_Toc68528598"/>
            <w:bookmarkStart w:id="117" w:name="_Toc68530789"/>
            <w:bookmarkStart w:id="118" w:name="_Toc68262097"/>
            <w:bookmarkStart w:id="119" w:name="_Toc68608207"/>
            <w:bookmarkStart w:id="120" w:name="_Toc68262117"/>
            <w:bookmarkStart w:id="121" w:name="_Toc68262270"/>
            <w:bookmarkStart w:id="122" w:name="_Toc68262408"/>
            <w:bookmarkStart w:id="123" w:name="_Toc68530838"/>
            <w:bookmarkStart w:id="124" w:name="_Toc79099659"/>
            <w:bookmarkStart w:id="125" w:name="_Toc68608257"/>
            <w:bookmarkStart w:id="126" w:name="_Toc79147720"/>
            <w:bookmarkStart w:id="127"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bookmarkEnd w:id="127"/>
          <w:p w14:paraId="519D6B01" w14:textId="77777777" w:rsidR="00AE5D4F" w:rsidRDefault="00AE5D4F"/>
          <w:p w14:paraId="1F1ED769" w14:textId="77777777" w:rsidR="00AE5D4F" w:rsidRDefault="00AE5D4F"/>
          <w:p w14:paraId="7D3AAD02" w14:textId="77777777" w:rsidR="00AE5D4F" w:rsidRDefault="00015FAA">
            <w:pPr>
              <w:jc w:val="center"/>
            </w:pPr>
            <w:r>
              <w:rPr>
                <w:noProof/>
              </w:rPr>
              <w:object w:dxaOrig="9750" w:dyaOrig="1350" w14:anchorId="16C860D4">
                <v:shape id="_x0000_i1047" type="#_x0000_t75" alt="" style="width:490.2pt;height:64.8pt;mso-width-percent:0;mso-height-percent:0;mso-width-percent:0;mso-height-percent:0" o:ole="">
                  <v:imagedata r:id="rId28" o:title=""/>
                </v:shape>
                <o:OLEObject Type="Embed" ProgID="Visio.Drawing.15" ShapeID="_x0000_i1047" DrawAspect="Content" ObjectID="_1696100039" r:id="rId70"/>
              </w:object>
            </w:r>
          </w:p>
          <w:p w14:paraId="4F0C2C13" w14:textId="77777777" w:rsidR="00AE5D4F" w:rsidRDefault="009A2FA3">
            <w:pPr>
              <w:pStyle w:val="Caption"/>
            </w:pPr>
            <w:bookmarkStart w:id="128" w:name="_Ref68252811"/>
            <w:r>
              <w:t xml:space="preserve">Figure </w:t>
            </w:r>
            <w:fldSimple w:instr=" SEQ Figure \* ARABIC ">
              <w:r>
                <w:t>4</w:t>
              </w:r>
            </w:fldSimple>
            <w:bookmarkEnd w:id="128"/>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lastRenderedPageBreak/>
        <w:t>Topic A3: BD Budget/Dropping</w:t>
      </w:r>
    </w:p>
    <w:p w14:paraId="649C2009"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9" w:name="_Ref78227753"/>
            <w:r>
              <w:rPr>
                <w:b/>
                <w:bCs/>
              </w:rPr>
              <w:t xml:space="preserve">Table </w:t>
            </w:r>
            <w:bookmarkEnd w:id="129"/>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015FAA">
              <w:rPr>
                <w:rFonts w:hint="eastAsia"/>
                <w:b/>
                <w:bCs/>
                <w:noProof/>
                <w:position w:val="-10"/>
                <w:lang w:eastAsia="zh-CN"/>
              </w:rPr>
              <w:object w:dxaOrig="840" w:dyaOrig="345" w14:anchorId="203769BA">
                <v:shape id="_x0000_i1048" type="#_x0000_t75" alt="" style="width:43.8pt;height:21.6pt;mso-width-percent:0;mso-height-percent:0;mso-width-percent:0;mso-height-percent:0" o:ole="">
                  <v:imagedata r:id="rId71" o:title=""/>
                </v:shape>
                <o:OLEObject Type="Embed" ProgID="Equation.3" ShapeID="_x0000_i1048" DrawAspect="Content" ObjectID="_1696100040" r:id="rId7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30" w:name="_Ref78227760"/>
            <w:r>
              <w:rPr>
                <w:b/>
                <w:bCs/>
              </w:rPr>
              <w:t xml:space="preserve">Table </w:t>
            </w:r>
            <w:bookmarkEnd w:id="130"/>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015FAA">
              <w:rPr>
                <w:rFonts w:hint="eastAsia"/>
                <w:b/>
                <w:bCs/>
                <w:noProof/>
                <w:position w:val="-10"/>
                <w:lang w:eastAsia="zh-CN"/>
              </w:rPr>
              <w:object w:dxaOrig="840" w:dyaOrig="345" w14:anchorId="08DFCDB4">
                <v:shape id="_x0000_i1049" type="#_x0000_t75" alt="" style="width:43.8pt;height:21.6pt;mso-width-percent:0;mso-height-percent:0;mso-width-percent:0;mso-height-percent:0" o:ole="">
                  <v:imagedata r:id="rId71" o:title=""/>
                </v:shape>
                <o:OLEObject Type="Embed" ProgID="Equation.3" ShapeID="_x0000_i1049" DrawAspect="Content" ObjectID="_1696100041" r:id="rId7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w:t>
            </w:r>
            <w:r>
              <w:rPr>
                <w:rFonts w:eastAsia="SimSun"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1"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1"/>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2"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2"/>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003EA1">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003EA1">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lastRenderedPageBreak/>
              <w:t>960 kHz SCS with window size of X=8</w:t>
            </w:r>
          </w:p>
          <w:p w14:paraId="2E170BF2" w14:textId="77777777" w:rsidR="00AE5D4F" w:rsidRDefault="00003EA1">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003EA1">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3" w:name="_Toc83990580"/>
            <w:bookmarkStart w:id="134" w:name="_Ref79163691"/>
            <w:r>
              <w:rPr>
                <w:rFonts w:eastAsiaTheme="minorEastAsia"/>
              </w:rPr>
              <w:t>RAN1 agrees to the following m</w:t>
            </w:r>
            <w:r>
              <w:t>ulti-slot PDCCH processing capability ranges for 480/960 kHz SCS as the starting point to progress the Rel-17 specification effort:</w:t>
            </w:r>
            <w:bookmarkEnd w:id="133"/>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5"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5"/>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6"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4"/>
            <w:bookmarkEnd w:id="136"/>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lastRenderedPageBreak/>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ko-KR"/>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ko-KR"/>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ko-KR"/>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015FAA">
            <w:pPr>
              <w:jc w:val="center"/>
            </w:pPr>
            <w:r>
              <w:rPr>
                <w:noProof/>
              </w:rPr>
              <w:object w:dxaOrig="9675" w:dyaOrig="2040" w14:anchorId="642A6E35">
                <v:shape id="_x0000_i1050" type="#_x0000_t75" alt="" style="width:489.6pt;height:100.2pt;mso-width-percent:0;mso-height-percent:0;mso-width-percent:0;mso-height-percent:0" o:ole="">
                  <v:imagedata r:id="rId78" o:title=""/>
                </v:shape>
                <o:OLEObject Type="Embed" ProgID="Visio.Drawing.15" ShapeID="_x0000_i1050" DrawAspect="Content" ObjectID="_1696100042" r:id="rId79"/>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7" w:name="_Hlk79057913"/>
            <w:r>
              <w:rPr>
                <w:szCs w:val="18"/>
              </w:rPr>
              <w:t>USS in PCell and PSCell</w:t>
            </w:r>
            <w:bookmarkEnd w:id="13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w:t>
            </w:r>
            <w:r>
              <w:rPr>
                <w:rFonts w:eastAsia="Batang"/>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8" w:name="_Ref79128577"/>
            <w:r>
              <w:t xml:space="preserve">Table </w:t>
            </w:r>
            <w:fldSimple w:instr=" SEQ Table \* ARABIC ">
              <w:r>
                <w:t>1</w:t>
              </w:r>
            </w:fldSimple>
            <w:bookmarkEnd w:id="138"/>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lastRenderedPageBreak/>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39" w:name="_Ref79128597"/>
            <w:r>
              <w:t xml:space="preserve">Table </w:t>
            </w:r>
            <w:fldSimple w:instr=" SEQ Table \* ARABIC ">
              <w:r>
                <w:t>2</w:t>
              </w:r>
            </w:fldSimple>
            <w:bookmarkEnd w:id="139"/>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40" w:name="_Toc83587356"/>
            <w:bookmarkStart w:id="141" w:name="_Toc83573326"/>
            <w:bookmarkStart w:id="142" w:name="_Toc83632382"/>
            <w:bookmarkStart w:id="143"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40"/>
            <w:bookmarkEnd w:id="141"/>
            <w:bookmarkEnd w:id="142"/>
          </w:p>
          <w:bookmarkEnd w:id="143"/>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Topic A4: PDCCH Extensions for e.g. Coverage, Reliability</w:t>
      </w:r>
    </w:p>
    <w:p w14:paraId="66467657"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w:t>
            </w:r>
            <w:r>
              <w:rPr>
                <w:rFonts w:eastAsia="SimSun"/>
                <w:lang w:eastAsia="zh-CN"/>
              </w:rPr>
              <w:lastRenderedPageBreak/>
              <w:t xml:space="preserve">respectively. </w:t>
            </w:r>
          </w:p>
          <w:p w14:paraId="18226FC0" w14:textId="77777777" w:rsidR="00AE5D4F" w:rsidRDefault="00015FAA">
            <w:pPr>
              <w:pStyle w:val="BodyText"/>
              <w:jc w:val="center"/>
              <w:rPr>
                <w:rFonts w:eastAsia="SimSun"/>
                <w:b/>
                <w:sz w:val="18"/>
                <w:szCs w:val="18"/>
                <w:lang w:eastAsia="zh-CN"/>
              </w:rPr>
            </w:pPr>
            <w:r>
              <w:rPr>
                <w:noProof/>
              </w:rPr>
              <w:object w:dxaOrig="4035" w:dyaOrig="7350" w14:anchorId="4AD2E2CF">
                <v:shape id="_x0000_i1051" type="#_x0000_t75" alt="" style="width:201.6pt;height:367.8pt;mso-width-percent:0;mso-height-percent:0;mso-width-percent:0;mso-height-percent:0" o:ole="">
                  <v:imagedata r:id="rId80" o:title=""/>
                </v:shape>
                <o:OLEObject Type="Embed" ProgID="Visio.Drawing.15" ShapeID="_x0000_i1051" DrawAspect="Content" ObjectID="_1696100043" r:id="rId81"/>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SimSun"/>
                <w:lang w:eastAsia="zh-CN"/>
              </w:rPr>
              <w:lastRenderedPageBreak/>
              <w:t xml:space="preserve">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Batang"/>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lastRenderedPageBreak/>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4"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4"/>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5"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5"/>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fldSimple w:instr=" SEQ Observation \* ARABIC ">
              <w:r>
                <w:t>1</w:t>
              </w:r>
            </w:fldSimple>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6" w:name="_Ref61441327"/>
            <w:bookmarkStart w:id="147"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6"/>
            <w:r>
              <w:rPr>
                <w:b/>
              </w:rPr>
              <w:t>following alternatives could be considered:</w:t>
            </w:r>
            <w:bookmarkEnd w:id="147"/>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015FAA">
              <w:rPr>
                <w:noProof/>
                <w:position w:val="-14"/>
              </w:rPr>
              <w:object w:dxaOrig="1590" w:dyaOrig="285" w14:anchorId="17540D32">
                <v:shape id="_x0000_i1052" type="#_x0000_t75" alt="" style="width:79.8pt;height:21.6pt;mso-width-percent:0;mso-height-percent:0;mso-width-percent:0;mso-height-percent:0" o:ole="">
                  <v:imagedata r:id="rId82" o:title=""/>
                </v:shape>
                <o:OLEObject Type="Embed" ProgID="Equation.DSMT4" ShapeID="_x0000_i1052" DrawAspect="Content" ObjectID="_1696100044" r:id="rId83"/>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015FAA">
              <w:rPr>
                <w:noProof/>
                <w:position w:val="-14"/>
              </w:rPr>
              <w:object w:dxaOrig="1590" w:dyaOrig="285" w14:anchorId="0E8B0385">
                <v:shape id="_x0000_i1053" type="#_x0000_t75" alt="" style="width:79.8pt;height:21.6pt;mso-width-percent:0;mso-height-percent:0;mso-width-percent:0;mso-height-percent:0" o:ole="">
                  <v:imagedata r:id="rId82" o:title=""/>
                </v:shape>
                <o:OLEObject Type="Embed" ProgID="Equation.DSMT4" ShapeID="_x0000_i1053" DrawAspect="Content" ObjectID="_1696100045" r:id="rId84"/>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8" w:name="_Toc79147724"/>
            <w:bookmarkStart w:id="149" w:name="_Toc83632392"/>
            <w:bookmarkStart w:id="150" w:name="_Toc79099663"/>
            <w:bookmarkStart w:id="151" w:name="_Toc83573336"/>
            <w:bookmarkStart w:id="152" w:name="_Toc83587366"/>
            <w:bookmarkStart w:id="153" w:name="_Toc78736007"/>
            <w:bookmarkStart w:id="154"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8"/>
            <w:bookmarkEnd w:id="149"/>
            <w:bookmarkEnd w:id="150"/>
            <w:bookmarkEnd w:id="151"/>
            <w:bookmarkEnd w:id="152"/>
            <w:bookmarkEnd w:id="153"/>
          </w:p>
          <w:bookmarkEnd w:id="154"/>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5" w:name="_Toc83573337"/>
            <w:bookmarkStart w:id="156" w:name="_Toc79147725"/>
            <w:bookmarkStart w:id="157" w:name="_Toc78736008"/>
            <w:bookmarkStart w:id="158" w:name="_Toc83632393"/>
            <w:bookmarkStart w:id="159" w:name="_Toc83587367"/>
            <w:bookmarkStart w:id="160" w:name="_Toc79099664"/>
            <w:bookmarkStart w:id="161"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5"/>
            <w:bookmarkEnd w:id="156"/>
            <w:bookmarkEnd w:id="157"/>
            <w:bookmarkEnd w:id="158"/>
            <w:bookmarkEnd w:id="159"/>
            <w:bookmarkEnd w:id="160"/>
          </w:p>
          <w:bookmarkEnd w:id="161"/>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2" w:name="_Toc68261801"/>
            <w:bookmarkStart w:id="163" w:name="_Toc68262238"/>
            <w:bookmarkStart w:id="164" w:name="_Toc68262204"/>
            <w:bookmarkStart w:id="165" w:name="_Toc68262158"/>
            <w:bookmarkStart w:id="166" w:name="_Toc68262271"/>
            <w:bookmarkStart w:id="167" w:name="_Toc68262098"/>
            <w:bookmarkStart w:id="168" w:name="_Toc68262118"/>
            <w:bookmarkStart w:id="169" w:name="_Toc68262217"/>
            <w:bookmarkStart w:id="170" w:name="_Toc79147721"/>
            <w:bookmarkStart w:id="171" w:name="_Toc68528599"/>
            <w:bookmarkStart w:id="172" w:name="_Toc68262409"/>
            <w:bookmarkStart w:id="173" w:name="_Toc68530790"/>
            <w:bookmarkStart w:id="174" w:name="_Toc68552636"/>
            <w:bookmarkStart w:id="175" w:name="_Toc68608208"/>
            <w:bookmarkStart w:id="176" w:name="_Toc68608270"/>
            <w:bookmarkStart w:id="177" w:name="_Toc79099660"/>
            <w:bookmarkStart w:id="178" w:name="_Toc83573333"/>
            <w:bookmarkStart w:id="179" w:name="_Toc83587363"/>
            <w:bookmarkStart w:id="180" w:name="_Toc68608258"/>
            <w:bookmarkStart w:id="181" w:name="_Toc78736004"/>
            <w:bookmarkStart w:id="182" w:name="_Toc83632389"/>
            <w:bookmarkStart w:id="183" w:name="_Toc68530839"/>
            <w:bookmarkStart w:id="184"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2"/>
            <w:bookmarkEnd w:id="163"/>
            <w:bookmarkEnd w:id="164"/>
            <w:bookmarkEnd w:id="165"/>
            <w:bookmarkEnd w:id="166"/>
            <w:bookmarkEnd w:id="167"/>
            <w:bookmarkEnd w:id="168"/>
            <w:bookmarkEnd w:id="169"/>
            <w:r>
              <w:rPr>
                <w:lang w:val="en-GB"/>
              </w:rPr>
              <w:t>.</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4"/>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 w:author="Alexander Golitschek" w:date="2021-10-18T11:17:00Z" w:initials="AG">
    <w:p w14:paraId="6DAEB0E7" w14:textId="77777777" w:rsidR="00003EA1" w:rsidRPr="001E4D57" w:rsidRDefault="00003EA1" w:rsidP="008F18B2">
      <w:pPr>
        <w:pStyle w:val="CommentText"/>
      </w:pPr>
      <w:r>
        <w:rPr>
          <w:rStyle w:val="CommentReference"/>
        </w:rPr>
        <w:annotationRef/>
      </w:r>
      <w:r>
        <w:t xml:space="preserve">vivo sugested to use </w:t>
      </w:r>
      <w:r>
        <w:rPr>
          <w:lang w:val="en-GB"/>
        </w:rPr>
        <w:t>max(</w:t>
      </w:r>
      <w:r w:rsidRPr="009D2264">
        <w:rPr>
          <w:lang w:val="en-GB"/>
        </w:rPr>
        <w:t>Y</w:t>
      </w:r>
      <w:r>
        <w:rPr>
          <w:vertAlign w:val="subscript"/>
          <w:lang w:val="en-GB"/>
        </w:rPr>
        <w:t>Group1</w:t>
      </w:r>
      <w:r>
        <w:rPr>
          <w:lang w:val="en-GB"/>
        </w:rPr>
        <w:t xml:space="preserve">, </w:t>
      </w:r>
      <w:r w:rsidRPr="009D2264">
        <w:rPr>
          <w:lang w:val="en-GB"/>
        </w:rPr>
        <w:t>Y</w:t>
      </w:r>
      <w:r>
        <w:rPr>
          <w:vertAlign w:val="subscript"/>
          <w:lang w:val="en-GB"/>
        </w:rPr>
        <w:t>Group2</w:t>
      </w:r>
      <w:r>
        <w:rPr>
          <w:lang w:val="en-GB"/>
        </w:rPr>
        <w:t xml:space="preserve">) here; however since </w:t>
      </w:r>
      <w:r w:rsidRPr="009D2264">
        <w:rPr>
          <w:lang w:val="en-GB"/>
        </w:rPr>
        <w:t>Y</w:t>
      </w:r>
      <w:r>
        <w:rPr>
          <w:vertAlign w:val="subscript"/>
          <w:lang w:val="en-GB"/>
        </w:rPr>
        <w:t>Group2</w:t>
      </w:r>
      <w:r>
        <w:rPr>
          <w:lang w:val="en-GB"/>
        </w:rPr>
        <w:t>=</w:t>
      </w:r>
      <w:r w:rsidRPr="001E4D57">
        <w:rPr>
          <w:lang w:val="en-GB"/>
        </w:rPr>
        <w:t xml:space="preserve"> </w:t>
      </w:r>
      <w:r w:rsidRPr="005A3AB7">
        <w:rPr>
          <w:lang w:val="en-GB"/>
        </w:rPr>
        <w:t xml:space="preserve">max(2, </w:t>
      </w:r>
      <w:r w:rsidRPr="009D2264">
        <w:rPr>
          <w:lang w:val="en-GB"/>
        </w:rPr>
        <w:t>Y</w:t>
      </w:r>
      <w:r>
        <w:rPr>
          <w:vertAlign w:val="subscript"/>
          <w:lang w:val="en-GB"/>
        </w:rPr>
        <w:t>Group1</w:t>
      </w:r>
      <w:r w:rsidRPr="005A3AB7">
        <w:rPr>
          <w:lang w:val="en-GB"/>
        </w:rPr>
        <w:t>)</w:t>
      </w:r>
      <w:r>
        <w:rPr>
          <w:lang w:val="en-GB"/>
        </w:rPr>
        <w:t>, the end result should be identical.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DAEB0E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182A9B" w16cex:dateUtc="2021-10-18T15: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DAEB0E7" w16cid:durableId="25182A9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BF03C4" w14:textId="77777777" w:rsidR="008C4ED5" w:rsidRDefault="008C4ED5" w:rsidP="003735AE">
      <w:pPr>
        <w:spacing w:after="0" w:line="240" w:lineRule="auto"/>
      </w:pPr>
      <w:r>
        <w:separator/>
      </w:r>
    </w:p>
  </w:endnote>
  <w:endnote w:type="continuationSeparator" w:id="0">
    <w:p w14:paraId="1DDF391D" w14:textId="77777777" w:rsidR="008C4ED5" w:rsidRDefault="008C4ED5"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FangSong">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981F0C" w14:textId="77777777" w:rsidR="008C4ED5" w:rsidRDefault="008C4ED5" w:rsidP="003735AE">
      <w:pPr>
        <w:spacing w:after="0" w:line="240" w:lineRule="auto"/>
      </w:pPr>
      <w:r>
        <w:separator/>
      </w:r>
    </w:p>
  </w:footnote>
  <w:footnote w:type="continuationSeparator" w:id="0">
    <w:p w14:paraId="1F4B012B" w14:textId="77777777" w:rsidR="008C4ED5" w:rsidRDefault="008C4ED5"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73ACB"/>
    <w:multiLevelType w:val="hybridMultilevel"/>
    <w:tmpl w:val="84449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3"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5"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8"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C0E7E29"/>
    <w:multiLevelType w:val="hybridMultilevel"/>
    <w:tmpl w:val="E1C02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6"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8"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0" w15:restartNumberingAfterBreak="0">
    <w:nsid w:val="5CE87781"/>
    <w:multiLevelType w:val="hybridMultilevel"/>
    <w:tmpl w:val="B8A081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5"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6"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9"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1"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8"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0"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89"/>
  </w:num>
  <w:num w:numId="4">
    <w:abstractNumId w:val="80"/>
  </w:num>
  <w:num w:numId="5">
    <w:abstractNumId w:val="61"/>
  </w:num>
  <w:num w:numId="6">
    <w:abstractNumId w:val="47"/>
  </w:num>
  <w:num w:numId="7">
    <w:abstractNumId w:val="49"/>
  </w:num>
  <w:num w:numId="8">
    <w:abstractNumId w:val="92"/>
  </w:num>
  <w:num w:numId="9">
    <w:abstractNumId w:val="50"/>
  </w:num>
  <w:num w:numId="10">
    <w:abstractNumId w:val="83"/>
  </w:num>
  <w:num w:numId="11">
    <w:abstractNumId w:val="40"/>
  </w:num>
  <w:num w:numId="12">
    <w:abstractNumId w:val="27"/>
  </w:num>
  <w:num w:numId="13">
    <w:abstractNumId w:val="37"/>
  </w:num>
  <w:num w:numId="14">
    <w:abstractNumId w:val="60"/>
  </w:num>
  <w:num w:numId="15">
    <w:abstractNumId w:val="32"/>
  </w:num>
  <w:num w:numId="16">
    <w:abstractNumId w:val="56"/>
  </w:num>
  <w:num w:numId="17">
    <w:abstractNumId w:val="74"/>
  </w:num>
  <w:num w:numId="18">
    <w:abstractNumId w:val="20"/>
  </w:num>
  <w:num w:numId="19">
    <w:abstractNumId w:val="34"/>
  </w:num>
  <w:num w:numId="20">
    <w:abstractNumId w:val="67"/>
  </w:num>
  <w:num w:numId="21">
    <w:abstractNumId w:val="78"/>
  </w:num>
  <w:num w:numId="22">
    <w:abstractNumId w:val="45"/>
  </w:num>
  <w:num w:numId="23">
    <w:abstractNumId w:val="88"/>
  </w:num>
  <w:num w:numId="24">
    <w:abstractNumId w:val="18"/>
  </w:num>
  <w:num w:numId="25">
    <w:abstractNumId w:val="65"/>
  </w:num>
  <w:num w:numId="26">
    <w:abstractNumId w:val="69"/>
  </w:num>
  <w:num w:numId="27">
    <w:abstractNumId w:val="90"/>
  </w:num>
  <w:num w:numId="28">
    <w:abstractNumId w:val="38"/>
  </w:num>
  <w:num w:numId="29">
    <w:abstractNumId w:val="1"/>
  </w:num>
  <w:num w:numId="30">
    <w:abstractNumId w:val="3"/>
  </w:num>
  <w:num w:numId="31">
    <w:abstractNumId w:val="82"/>
  </w:num>
  <w:num w:numId="32">
    <w:abstractNumId w:val="59"/>
  </w:num>
  <w:num w:numId="33">
    <w:abstractNumId w:val="75"/>
  </w:num>
  <w:num w:numId="34">
    <w:abstractNumId w:val="39"/>
  </w:num>
  <w:num w:numId="35">
    <w:abstractNumId w:val="76"/>
  </w:num>
  <w:num w:numId="36">
    <w:abstractNumId w:val="64"/>
  </w:num>
  <w:num w:numId="37">
    <w:abstractNumId w:val="2"/>
  </w:num>
  <w:num w:numId="38">
    <w:abstractNumId w:val="58"/>
  </w:num>
  <w:num w:numId="39">
    <w:abstractNumId w:val="85"/>
  </w:num>
  <w:num w:numId="40">
    <w:abstractNumId w:val="25"/>
  </w:num>
  <w:num w:numId="41">
    <w:abstractNumId w:val="66"/>
  </w:num>
  <w:num w:numId="42">
    <w:abstractNumId w:val="46"/>
  </w:num>
  <w:num w:numId="43">
    <w:abstractNumId w:val="73"/>
  </w:num>
  <w:num w:numId="44">
    <w:abstractNumId w:val="13"/>
  </w:num>
  <w:num w:numId="45">
    <w:abstractNumId w:val="12"/>
  </w:num>
  <w:num w:numId="46">
    <w:abstractNumId w:val="0"/>
  </w:num>
  <w:num w:numId="47">
    <w:abstractNumId w:val="7"/>
  </w:num>
  <w:num w:numId="48">
    <w:abstractNumId w:val="23"/>
  </w:num>
  <w:num w:numId="49">
    <w:abstractNumId w:val="57"/>
  </w:num>
  <w:num w:numId="50">
    <w:abstractNumId w:val="79"/>
  </w:num>
  <w:num w:numId="51">
    <w:abstractNumId w:val="9"/>
  </w:num>
  <w:num w:numId="52">
    <w:abstractNumId w:val="5"/>
  </w:num>
  <w:num w:numId="53">
    <w:abstractNumId w:val="48"/>
  </w:num>
  <w:num w:numId="54">
    <w:abstractNumId w:val="84"/>
  </w:num>
  <w:num w:numId="55">
    <w:abstractNumId w:val="14"/>
  </w:num>
  <w:num w:numId="56">
    <w:abstractNumId w:val="62"/>
  </w:num>
  <w:num w:numId="57">
    <w:abstractNumId w:val="63"/>
  </w:num>
  <w:num w:numId="58">
    <w:abstractNumId w:val="30"/>
  </w:num>
  <w:num w:numId="59">
    <w:abstractNumId w:val="77"/>
  </w:num>
  <w:num w:numId="60">
    <w:abstractNumId w:val="4"/>
  </w:num>
  <w:num w:numId="61">
    <w:abstractNumId w:val="28"/>
  </w:num>
  <w:num w:numId="62">
    <w:abstractNumId w:val="33"/>
  </w:num>
  <w:num w:numId="63">
    <w:abstractNumId w:val="19"/>
  </w:num>
  <w:num w:numId="64">
    <w:abstractNumId w:val="55"/>
  </w:num>
  <w:num w:numId="65">
    <w:abstractNumId w:val="72"/>
  </w:num>
  <w:num w:numId="66">
    <w:abstractNumId w:val="41"/>
  </w:num>
  <w:num w:numId="67">
    <w:abstractNumId w:val="68"/>
  </w:num>
  <w:num w:numId="68">
    <w:abstractNumId w:val="15"/>
  </w:num>
  <w:num w:numId="69">
    <w:abstractNumId w:val="10"/>
  </w:num>
  <w:num w:numId="70">
    <w:abstractNumId w:val="91"/>
  </w:num>
  <w:num w:numId="71">
    <w:abstractNumId w:val="54"/>
  </w:num>
  <w:num w:numId="72">
    <w:abstractNumId w:val="24"/>
  </w:num>
  <w:num w:numId="73">
    <w:abstractNumId w:val="42"/>
  </w:num>
  <w:num w:numId="74">
    <w:abstractNumId w:val="31"/>
  </w:num>
  <w:num w:numId="75">
    <w:abstractNumId w:val="87"/>
  </w:num>
  <w:num w:numId="76">
    <w:abstractNumId w:val="51"/>
  </w:num>
  <w:num w:numId="77">
    <w:abstractNumId w:val="8"/>
  </w:num>
  <w:num w:numId="78">
    <w:abstractNumId w:val="21"/>
  </w:num>
  <w:num w:numId="79">
    <w:abstractNumId w:val="44"/>
  </w:num>
  <w:num w:numId="80">
    <w:abstractNumId w:val="36"/>
  </w:num>
  <w:num w:numId="81">
    <w:abstractNumId w:val="43"/>
  </w:num>
  <w:num w:numId="82">
    <w:abstractNumId w:val="71"/>
  </w:num>
  <w:num w:numId="83">
    <w:abstractNumId w:val="26"/>
  </w:num>
  <w:num w:numId="84">
    <w:abstractNumId w:val="11"/>
  </w:num>
  <w:num w:numId="85">
    <w:abstractNumId w:val="29"/>
  </w:num>
  <w:num w:numId="86">
    <w:abstractNumId w:val="81"/>
  </w:num>
  <w:num w:numId="87">
    <w:abstractNumId w:val="17"/>
  </w:num>
  <w:num w:numId="88">
    <w:abstractNumId w:val="6"/>
  </w:num>
  <w:num w:numId="89">
    <w:abstractNumId w:val="52"/>
  </w:num>
  <w:num w:numId="90">
    <w:abstractNumId w:val="86"/>
  </w:num>
  <w:num w:numId="91">
    <w:abstractNumId w:val="53"/>
  </w:num>
  <w:num w:numId="92">
    <w:abstractNumId w:val="22"/>
  </w:num>
  <w:num w:numId="93">
    <w:abstractNumId w:val="70"/>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embedSystemFonts/>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A1"/>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3B46"/>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4ED5"/>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3DB"/>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03DB"/>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microsoft.com/office/2016/09/relationships/commentsIds" Target="commentsIds.xml"/><Relationship Id="rId21" Type="http://schemas.openxmlformats.org/officeDocument/2006/relationships/package" Target="embeddings/Microsoft_Visio_Drawing1.vsdx"/><Relationship Id="rId42" Type="http://schemas.openxmlformats.org/officeDocument/2006/relationships/image" Target="media/image19.png"/><Relationship Id="rId47" Type="http://schemas.openxmlformats.org/officeDocument/2006/relationships/package" Target="embeddings/Microsoft_Visio_Drawing6.vsdx"/><Relationship Id="rId63" Type="http://schemas.openxmlformats.org/officeDocument/2006/relationships/package" Target="embeddings/Microsoft_Visio_Drawing11.vsdx"/><Relationship Id="rId68" Type="http://schemas.openxmlformats.org/officeDocument/2006/relationships/image" Target="media/image36.emf"/><Relationship Id="rId84" Type="http://schemas.openxmlformats.org/officeDocument/2006/relationships/oleObject" Target="embeddings/oleObject9.bin"/><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oleObject" Target="embeddings/Microsoft_Visio_2003-2010_Drawing.vsd"/><Relationship Id="rId37" Type="http://schemas.openxmlformats.org/officeDocument/2006/relationships/image" Target="media/image14.png"/><Relationship Id="rId53" Type="http://schemas.openxmlformats.org/officeDocument/2006/relationships/image" Target="media/image27.png"/><Relationship Id="rId58" Type="http://schemas.openxmlformats.org/officeDocument/2006/relationships/image" Target="media/image30.emf"/><Relationship Id="rId74" Type="http://schemas.openxmlformats.org/officeDocument/2006/relationships/image" Target="media/image38.wmf"/><Relationship Id="rId79" Type="http://schemas.openxmlformats.org/officeDocument/2006/relationships/package" Target="embeddings/Microsoft_Visio_Drawing15.vsdx"/><Relationship Id="rId5" Type="http://schemas.openxmlformats.org/officeDocument/2006/relationships/webSettings" Target="webSettings.xml"/><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microsoft.com/office/2018/08/relationships/commentsExtensible" Target="commentsExtensible.xml"/><Relationship Id="rId30" Type="http://schemas.openxmlformats.org/officeDocument/2006/relationships/image" Target="media/image10.png"/><Relationship Id="rId35" Type="http://schemas.openxmlformats.org/officeDocument/2006/relationships/image" Target="media/image13.emf"/><Relationship Id="rId43" Type="http://schemas.openxmlformats.org/officeDocument/2006/relationships/image" Target="media/image20.png"/><Relationship Id="rId48" Type="http://schemas.openxmlformats.org/officeDocument/2006/relationships/image" Target="media/image23.emf"/><Relationship Id="rId56" Type="http://schemas.openxmlformats.org/officeDocument/2006/relationships/image" Target="media/image29.emf"/><Relationship Id="rId64" Type="http://schemas.openxmlformats.org/officeDocument/2006/relationships/image" Target="media/image33.png"/><Relationship Id="rId69" Type="http://schemas.openxmlformats.org/officeDocument/2006/relationships/package" Target="embeddings/Microsoft_Visio_Drawing13.vsdx"/><Relationship Id="rId77" Type="http://schemas.openxmlformats.org/officeDocument/2006/relationships/image" Target="media/image41.wmf"/><Relationship Id="rId8" Type="http://schemas.openxmlformats.org/officeDocument/2006/relationships/image" Target="media/image1.emf"/><Relationship Id="rId51" Type="http://schemas.openxmlformats.org/officeDocument/2006/relationships/image" Target="media/image25.png"/><Relationship Id="rId72" Type="http://schemas.openxmlformats.org/officeDocument/2006/relationships/oleObject" Target="embeddings/oleObject6.bin"/><Relationship Id="rId80" Type="http://schemas.openxmlformats.org/officeDocument/2006/relationships/image" Target="media/image43.em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microsoft.com/office/2011/relationships/commentsExtended" Target="commentsExtended.xml"/><Relationship Id="rId33" Type="http://schemas.openxmlformats.org/officeDocument/2006/relationships/image" Target="media/image12.emf"/><Relationship Id="rId38" Type="http://schemas.openxmlformats.org/officeDocument/2006/relationships/image" Target="media/image15.png"/><Relationship Id="rId46" Type="http://schemas.openxmlformats.org/officeDocument/2006/relationships/image" Target="media/image22.emf"/><Relationship Id="rId59" Type="http://schemas.openxmlformats.org/officeDocument/2006/relationships/package" Target="embeddings/Microsoft_Visio_Drawing9.vsdx"/><Relationship Id="rId67" Type="http://schemas.openxmlformats.org/officeDocument/2006/relationships/package" Target="embeddings/Microsoft_Visio_Drawing12.vsdx"/><Relationship Id="rId20" Type="http://schemas.openxmlformats.org/officeDocument/2006/relationships/image" Target="media/image7.emf"/><Relationship Id="rId41" Type="http://schemas.openxmlformats.org/officeDocument/2006/relationships/image" Target="media/image18.png"/><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package" Target="embeddings/Microsoft_Visio_Drawing14.vsdx"/><Relationship Id="rId75" Type="http://schemas.openxmlformats.org/officeDocument/2006/relationships/image" Target="media/image39.wmf"/><Relationship Id="rId83"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package" Target="embeddings/Microsoft_Visio_Drawing4.vsdx"/><Relationship Id="rId49" Type="http://schemas.openxmlformats.org/officeDocument/2006/relationships/package" Target="embeddings/Microsoft_Visio_Drawing7.vsdx"/><Relationship Id="rId57" Type="http://schemas.openxmlformats.org/officeDocument/2006/relationships/package" Target="embeddings/Microsoft_Visio_Drawing8.vsdx"/><Relationship Id="rId10" Type="http://schemas.openxmlformats.org/officeDocument/2006/relationships/image" Target="media/image2.wmf"/><Relationship Id="rId31" Type="http://schemas.openxmlformats.org/officeDocument/2006/relationships/image" Target="media/image11.emf"/><Relationship Id="rId44" Type="http://schemas.openxmlformats.org/officeDocument/2006/relationships/image" Target="media/image21.emf"/><Relationship Id="rId52" Type="http://schemas.openxmlformats.org/officeDocument/2006/relationships/image" Target="media/image26.png"/><Relationship Id="rId60" Type="http://schemas.openxmlformats.org/officeDocument/2006/relationships/image" Target="media/image31.emf"/><Relationship Id="rId65" Type="http://schemas.openxmlformats.org/officeDocument/2006/relationships/image" Target="media/image34.png"/><Relationship Id="rId73" Type="http://schemas.openxmlformats.org/officeDocument/2006/relationships/oleObject" Target="embeddings/oleObject7.bin"/><Relationship Id="rId78" Type="http://schemas.openxmlformats.org/officeDocument/2006/relationships/image" Target="media/image42.emf"/><Relationship Id="rId81" Type="http://schemas.openxmlformats.org/officeDocument/2006/relationships/package" Target="embeddings/Microsoft_Visio_Drawing16.vsdx"/><Relationship Id="rId86" Type="http://schemas.microsoft.com/office/2011/relationships/people" Target="people.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6.png"/><Relationship Id="rId34" Type="http://schemas.openxmlformats.org/officeDocument/2006/relationships/oleObject" Target="embeddings/Microsoft_Visio_2003-2010_Drawing1.vsd"/><Relationship Id="rId50" Type="http://schemas.openxmlformats.org/officeDocument/2006/relationships/image" Target="media/image24.png"/><Relationship Id="rId55" Type="http://schemas.openxmlformats.org/officeDocument/2006/relationships/oleObject" Target="embeddings/Microsoft_Visio_2003-2010_Drawing2.vsd"/><Relationship Id="rId76" Type="http://schemas.openxmlformats.org/officeDocument/2006/relationships/image" Target="media/image40.wmf"/><Relationship Id="rId7" Type="http://schemas.openxmlformats.org/officeDocument/2006/relationships/endnotes" Target="endnotes.xml"/><Relationship Id="rId71" Type="http://schemas.openxmlformats.org/officeDocument/2006/relationships/image" Target="media/image37.wmf"/><Relationship Id="rId2" Type="http://schemas.openxmlformats.org/officeDocument/2006/relationships/numbering" Target="numbering.xml"/><Relationship Id="rId29" Type="http://schemas.openxmlformats.org/officeDocument/2006/relationships/package" Target="embeddings/Microsoft_Visio_Drawing3.vsdx"/><Relationship Id="rId24" Type="http://schemas.openxmlformats.org/officeDocument/2006/relationships/comments" Target="comments.xml"/><Relationship Id="rId40" Type="http://schemas.openxmlformats.org/officeDocument/2006/relationships/image" Target="media/image17.png"/><Relationship Id="rId45" Type="http://schemas.openxmlformats.org/officeDocument/2006/relationships/package" Target="embeddings/Microsoft_Visio_Drawing5.vsdx"/><Relationship Id="rId66" Type="http://schemas.openxmlformats.org/officeDocument/2006/relationships/image" Target="media/image35.emf"/><Relationship Id="rId87" Type="http://schemas.openxmlformats.org/officeDocument/2006/relationships/theme" Target="theme/theme1.xml"/><Relationship Id="rId61" Type="http://schemas.openxmlformats.org/officeDocument/2006/relationships/package" Target="embeddings/Microsoft_Visio_Drawing10.vsdx"/><Relationship Id="rId82" Type="http://schemas.openxmlformats.org/officeDocument/2006/relationships/image" Target="media/image4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169</Pages>
  <Words>54796</Words>
  <Characters>345219</Characters>
  <Application>Microsoft Office Word</Application>
  <DocSecurity>0</DocSecurity>
  <Lines>2876</Lines>
  <Paragraphs>798</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399217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Alexander Golitschek</cp:lastModifiedBy>
  <cp:revision>2</cp:revision>
  <cp:lastPrinted>2016-08-13T07:06:00Z</cp:lastPrinted>
  <dcterms:created xsi:type="dcterms:W3CDTF">2021-10-18T19:56:00Z</dcterms:created>
  <dcterms:modified xsi:type="dcterms:W3CDTF">2021-10-18T19:56:00Z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