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818A9" w14:textId="6FD82542"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#106-bis-e                                             R1-211</w:t>
      </w:r>
      <w:r w:rsidR="002B69D3" w:rsidRPr="002B69D3">
        <w:rPr>
          <w:rFonts w:ascii="Arial" w:eastAsia="Arial" w:hAnsi="Arial" w:cs="Arial"/>
          <w:b/>
          <w:bCs/>
          <w:sz w:val="28"/>
          <w:szCs w:val="28"/>
          <w:lang w:val="de-DE"/>
        </w:rPr>
        <w:t>0437</w:t>
      </w:r>
    </w:p>
    <w:p w14:paraId="6DB818AA" w14:textId="77777777" w:rsidR="00624128" w:rsidRDefault="00E0309B">
      <w:pPr>
        <w:spacing w:after="0"/>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6DB818AB" w14:textId="77777777" w:rsidR="00624128" w:rsidRDefault="00624128">
      <w:pPr>
        <w:spacing w:after="0"/>
        <w:rPr>
          <w:rFonts w:ascii="Arial" w:hAnsi="Arial" w:cs="Arial"/>
          <w:b/>
          <w:sz w:val="22"/>
          <w:lang w:val="en-US"/>
        </w:rPr>
      </w:pPr>
    </w:p>
    <w:p w14:paraId="6DB818AC"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6DB818AD" w14:textId="539C6190"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2B69D3">
        <w:rPr>
          <w:rFonts w:ascii="Arial" w:hAnsi="Arial" w:cs="Arial"/>
          <w:b/>
          <w:sz w:val="24"/>
          <w:lang w:val="en-US"/>
        </w:rPr>
        <w:t>3</w:t>
      </w:r>
      <w:r>
        <w:rPr>
          <w:rFonts w:ascii="Arial" w:hAnsi="Arial" w:cs="Arial"/>
          <w:b/>
          <w:sz w:val="24"/>
          <w:lang w:val="en-US"/>
        </w:rPr>
        <w:t xml:space="preserve"> for </w:t>
      </w:r>
      <w:r>
        <w:rPr>
          <w:rFonts w:ascii="Arial" w:hAnsi="Arial" w:cs="Arial"/>
          <w:b/>
          <w:bCs/>
          <w:sz w:val="24"/>
          <w:szCs w:val="24"/>
          <w:lang w:val="en-US"/>
        </w:rPr>
        <w:t>Potential multipath/NLOS mitigation</w:t>
      </w:r>
    </w:p>
    <w:p w14:paraId="6DB818AE"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6DB818AF"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DB818B0" w14:textId="77777777" w:rsidR="00624128" w:rsidRDefault="00E0309B">
      <w:pPr>
        <w:pStyle w:val="Heading1"/>
      </w:pPr>
      <w:r>
        <w:t>Introduction</w:t>
      </w:r>
    </w:p>
    <w:p w14:paraId="6DB818B1" w14:textId="77777777" w:rsidR="00624128" w:rsidRDefault="00E0309B">
      <w:pPr>
        <w:pStyle w:val="3GPPText"/>
      </w:pPr>
      <w:r>
        <w:t xml:space="preserve">In the WID, [1], for </w:t>
      </w:r>
      <w:proofErr w:type="spellStart"/>
      <w:r>
        <w:t>ePos</w:t>
      </w:r>
      <w:proofErr w:type="spellEnd"/>
      <w:r>
        <w:t xml:space="preserve"> the following objective was added at RAN#91: </w:t>
      </w:r>
    </w:p>
    <w:p w14:paraId="6DB818B2"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6DB818B3" w14:textId="77777777" w:rsidR="00624128" w:rsidRDefault="00E0309B">
      <w:pPr>
        <w:pStyle w:val="3GPPText"/>
      </w:pPr>
      <w:r>
        <w:t xml:space="preserve">In this contribution, we provide a summary of the enhancements for information reporting from UE and gNB for multipath/NLOS mitigation proposed by companies in contributions [2]-[21]. We also make some initial proposals to facilitate RAN1 discussion. This document provides the summary of the following email discussion in RAN1#106-bis-e: </w:t>
      </w:r>
    </w:p>
    <w:p w14:paraId="6DB818B4" w14:textId="77777777" w:rsidR="00624128" w:rsidRDefault="00E0309B">
      <w:pPr>
        <w:rPr>
          <w:rFonts w:eastAsia="Batang"/>
          <w:lang w:eastAsia="zh-CN"/>
        </w:rPr>
      </w:pPr>
      <w:r>
        <w:rPr>
          <w:highlight w:val="cyan"/>
          <w:lang w:eastAsia="zh-CN"/>
        </w:rPr>
        <w:t>[106bis-e-NR-ePos-05] Email discussion/approval on potential enhancements of information reporting from UE and gNB for multipath/NLOS mitigation with checkpoints for agreements on October 14 and 19 – Ryan (Nokia)</w:t>
      </w:r>
    </w:p>
    <w:p w14:paraId="6DB818B5" w14:textId="77777777" w:rsidR="00624128" w:rsidRDefault="00E0309B">
      <w:pPr>
        <w:pStyle w:val="3GPPH1"/>
        <w:rPr>
          <w:lang w:val="en-US"/>
        </w:rPr>
      </w:pPr>
      <w:r>
        <w:t>Overview of proposals in contributions</w:t>
      </w:r>
    </w:p>
    <w:p w14:paraId="6DB818B6" w14:textId="77777777" w:rsidR="00624128" w:rsidRDefault="00E0309B">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[22]</w:t>
      </w:r>
      <w:r>
        <w:fldChar w:fldCharType="end"/>
      </w:r>
      <w:r>
        <w:t>:</w:t>
      </w:r>
    </w:p>
    <w:p w14:paraId="6DB818B7" w14:textId="77777777" w:rsidR="00624128" w:rsidRDefault="00E0309B">
      <w:pPr>
        <w:pStyle w:val="3GPPText"/>
        <w:numPr>
          <w:ilvl w:val="0"/>
          <w:numId w:val="6"/>
        </w:numPr>
      </w:pPr>
      <w:proofErr w:type="spellStart"/>
      <w:r>
        <w:t>LoS</w:t>
      </w:r>
      <w:proofErr w:type="spellEnd"/>
      <w:r>
        <w:t>/</w:t>
      </w:r>
      <w:proofErr w:type="spellStart"/>
      <w:r>
        <w:t>NLoS</w:t>
      </w:r>
      <w:proofErr w:type="spellEnd"/>
      <w:r>
        <w:t xml:space="preserve"> Indicators Values</w:t>
      </w:r>
    </w:p>
    <w:p w14:paraId="6DB818B8" w14:textId="77777777" w:rsidR="00624128" w:rsidRDefault="00E0309B">
      <w:pPr>
        <w:pStyle w:val="3GPPText"/>
        <w:numPr>
          <w:ilvl w:val="0"/>
          <w:numId w:val="6"/>
        </w:numPr>
      </w:pPr>
      <w:proofErr w:type="spellStart"/>
      <w:r>
        <w:t>LoS</w:t>
      </w:r>
      <w:proofErr w:type="spellEnd"/>
      <w:r>
        <w:t>/</w:t>
      </w:r>
      <w:proofErr w:type="spellStart"/>
      <w:r>
        <w:t>NLoS</w:t>
      </w:r>
      <w:proofErr w:type="spellEnd"/>
      <w:r>
        <w:t xml:space="preserve"> Indicator Association </w:t>
      </w:r>
    </w:p>
    <w:p w14:paraId="6DB818B9" w14:textId="77777777" w:rsidR="00624128" w:rsidRDefault="00E0309B">
      <w:pPr>
        <w:pStyle w:val="3GPPText"/>
        <w:numPr>
          <w:ilvl w:val="0"/>
          <w:numId w:val="6"/>
        </w:numPr>
      </w:pPr>
      <w:r>
        <w:t xml:space="preserve">UE-based Indicators </w:t>
      </w:r>
    </w:p>
    <w:p w14:paraId="6DB818BA" w14:textId="77777777" w:rsidR="00624128" w:rsidRDefault="00E0309B">
      <w:pPr>
        <w:pStyle w:val="3GPPText"/>
        <w:numPr>
          <w:ilvl w:val="0"/>
          <w:numId w:val="6"/>
        </w:numPr>
      </w:pPr>
      <w:r>
        <w:t>Number of Additional path reporting</w:t>
      </w:r>
    </w:p>
    <w:p w14:paraId="6DB818BB" w14:textId="77777777" w:rsidR="00624128" w:rsidRDefault="00E0309B">
      <w:pPr>
        <w:pStyle w:val="3GPPText"/>
        <w:numPr>
          <w:ilvl w:val="0"/>
          <w:numId w:val="6"/>
        </w:numPr>
      </w:pPr>
      <w:r>
        <w:t>Power reporting on Additional Paths</w:t>
      </w:r>
    </w:p>
    <w:p w14:paraId="6DB818BC" w14:textId="77777777" w:rsidR="00624128" w:rsidRDefault="00E0309B">
      <w:pPr>
        <w:pStyle w:val="3GPPText"/>
        <w:numPr>
          <w:ilvl w:val="0"/>
          <w:numId w:val="6"/>
        </w:numPr>
      </w:pPr>
      <w:r>
        <w:t>Additional assistance information</w:t>
      </w:r>
    </w:p>
    <w:p w14:paraId="6DB818BD" w14:textId="77777777" w:rsidR="00624128" w:rsidRDefault="00E0309B">
      <w:pPr>
        <w:pStyle w:val="3GPPText"/>
        <w:numPr>
          <w:ilvl w:val="0"/>
          <w:numId w:val="6"/>
        </w:numPr>
      </w:pPr>
      <w:r>
        <w:t>Maximum number of UL-AoA for Additional Paths</w:t>
      </w:r>
    </w:p>
    <w:p w14:paraId="6DB818BE" w14:textId="77777777" w:rsidR="00624128" w:rsidRDefault="00E0309B">
      <w:pPr>
        <w:pStyle w:val="3GPPText"/>
        <w:numPr>
          <w:ilvl w:val="0"/>
          <w:numId w:val="6"/>
        </w:numPr>
      </w:pPr>
      <w:r>
        <w:t>Criteria/definition for additional path</w:t>
      </w:r>
    </w:p>
    <w:p w14:paraId="6DB818BF" w14:textId="77777777" w:rsidR="00624128" w:rsidRDefault="00E0309B">
      <w:pPr>
        <w:pStyle w:val="3GPPText"/>
        <w:numPr>
          <w:ilvl w:val="0"/>
          <w:numId w:val="6"/>
        </w:numPr>
      </w:pPr>
      <w:r>
        <w:t>Others</w:t>
      </w:r>
    </w:p>
    <w:p w14:paraId="6DB818C0" w14:textId="77777777" w:rsidR="00624128" w:rsidRDefault="00E0309B">
      <w:pPr>
        <w:pStyle w:val="3GPPH1"/>
        <w:rPr>
          <w:lang w:val="en-US"/>
        </w:rPr>
      </w:pPr>
      <w:r>
        <w:rPr>
          <w:lang w:val="en-US"/>
        </w:rPr>
        <w:t xml:space="preserve">Issues for discussion </w:t>
      </w:r>
    </w:p>
    <w:p w14:paraId="6DB818C1" w14:textId="77777777" w:rsidR="00624128" w:rsidRDefault="00E0309B">
      <w:pPr>
        <w:pStyle w:val="Heading2"/>
      </w:pPr>
      <w:r>
        <w:t xml:space="preserve">Issue #1: </w:t>
      </w:r>
      <w:proofErr w:type="spellStart"/>
      <w:r>
        <w:t>LoS</w:t>
      </w:r>
      <w:proofErr w:type="spellEnd"/>
      <w:r>
        <w:t>/</w:t>
      </w:r>
      <w:proofErr w:type="spellStart"/>
      <w:r>
        <w:t>NLoS</w:t>
      </w:r>
      <w:proofErr w:type="spellEnd"/>
      <w:r>
        <w:t xml:space="preserve"> Indicator Values</w:t>
      </w:r>
    </w:p>
    <w:p w14:paraId="6DB818C2" w14:textId="77777777" w:rsidR="00624128" w:rsidRDefault="00E0309B">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6DB818C3" w14:textId="77777777" w:rsidR="00624128" w:rsidRDefault="00E0309B">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6DB818C4"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6DB818C5" w14:textId="77777777" w:rsidR="00624128" w:rsidRDefault="00E0309B">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6DB818C6"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6DB818C7"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6DB818C8"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6DB818C9"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6DB818CA"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6DB818CB"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6DB818CC"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6DB818CD"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single-indicator can be reported and the supported values are a discrete set in the interval [0, 1]. </w:t>
      </w:r>
    </w:p>
    <w:p w14:paraId="6DB818CE"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6DB818CF"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6DB818D0"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Single-indicator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6DB818D1" w14:textId="77777777" w:rsidR="00624128" w:rsidRDefault="00624128">
      <w:pPr>
        <w:pStyle w:val="3GPPText"/>
      </w:pPr>
    </w:p>
    <w:p w14:paraId="6DB818D2" w14:textId="77777777" w:rsidR="00624128" w:rsidRDefault="00E0309B">
      <w:pPr>
        <w:pStyle w:val="3GPPText"/>
      </w:pPr>
      <w:r>
        <w:t xml:space="preserve">In this section we list the specific proposals from other companies related to this topic. We list the most relevant proposals here: </w:t>
      </w:r>
    </w:p>
    <w:p w14:paraId="6DB818D3" w14:textId="77777777" w:rsidR="00624128" w:rsidRDefault="00E0309B">
      <w:pPr>
        <w:pStyle w:val="3GPPText"/>
        <w:numPr>
          <w:ilvl w:val="0"/>
          <w:numId w:val="9"/>
        </w:numPr>
      </w:pPr>
      <w:r>
        <w:t>[2]</w:t>
      </w:r>
    </w:p>
    <w:p w14:paraId="6DB818D4" w14:textId="77777777" w:rsidR="00624128" w:rsidRDefault="00E0309B">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should be reported with a soft value indicated by 2 bits.</w:t>
      </w:r>
    </w:p>
    <w:p w14:paraId="6DB818D5" w14:textId="77777777" w:rsidR="00624128" w:rsidRDefault="00E0309B">
      <w:pPr>
        <w:pStyle w:val="3GPPText"/>
        <w:numPr>
          <w:ilvl w:val="0"/>
          <w:numId w:val="9"/>
        </w:numPr>
      </w:pPr>
      <w:r>
        <w:t>[3]</w:t>
      </w:r>
    </w:p>
    <w:p w14:paraId="6DB818D6" w14:textId="77777777" w:rsidR="00624128" w:rsidRDefault="00E0309B">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consisting of at least of 4 discrete values are supported i.e. [0, [0.25], [0.75], 1].</w:t>
      </w:r>
    </w:p>
    <w:p w14:paraId="6DB818D7" w14:textId="77777777" w:rsidR="00624128" w:rsidRDefault="00E0309B">
      <w:pPr>
        <w:pStyle w:val="3GPPText"/>
        <w:numPr>
          <w:ilvl w:val="0"/>
          <w:numId w:val="9"/>
        </w:numPr>
      </w:pPr>
      <w:r>
        <w:t>[4]</w:t>
      </w:r>
    </w:p>
    <w:p w14:paraId="6DB818D8"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The discrete set for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is defined with a granularity of 0.1 within the interval [0, 1] (i.e. [0, 0.1, 0.2,..., 0.9, 1])</w:t>
      </w:r>
    </w:p>
    <w:p w14:paraId="6DB818D9" w14:textId="77777777" w:rsidR="00624128" w:rsidRDefault="00E0309B">
      <w:pPr>
        <w:pStyle w:val="3GPPText"/>
        <w:numPr>
          <w:ilvl w:val="0"/>
          <w:numId w:val="9"/>
        </w:numPr>
      </w:pPr>
      <w:r>
        <w:t>[5]</w:t>
      </w:r>
    </w:p>
    <w:p w14:paraId="6DB818DA" w14:textId="77777777" w:rsidR="00624128" w:rsidRDefault="00E0309B">
      <w:pPr>
        <w:pStyle w:val="3GPPText"/>
        <w:numPr>
          <w:ilvl w:val="1"/>
          <w:numId w:val="9"/>
        </w:numPr>
      </w:pPr>
      <w:r>
        <w:t xml:space="preserve">Proposal 2: Support a discrete value set of [0, 0.25,0.5,0.75,1] which is associated with </w:t>
      </w:r>
      <w:proofErr w:type="spellStart"/>
      <w:r>
        <w:t>LoS</w:t>
      </w:r>
      <w:proofErr w:type="spellEnd"/>
      <w:r>
        <w:t xml:space="preserve"> detection probability.</w:t>
      </w:r>
    </w:p>
    <w:p w14:paraId="6DB818DB" w14:textId="77777777" w:rsidR="00624128" w:rsidRDefault="00E0309B">
      <w:pPr>
        <w:pStyle w:val="3GPPText"/>
        <w:numPr>
          <w:ilvl w:val="2"/>
          <w:numId w:val="9"/>
        </w:numPr>
      </w:pPr>
      <w:r>
        <w:t xml:space="preserve">The corresponding relationship rule between discrete values and </w:t>
      </w:r>
      <w:proofErr w:type="spellStart"/>
      <w:r>
        <w:t>LoS</w:t>
      </w:r>
      <w:proofErr w:type="spellEnd"/>
      <w:r>
        <w:t xml:space="preserve"> detection probability can be as Table1.</w:t>
      </w:r>
    </w:p>
    <w:p w14:paraId="6DB818DC" w14:textId="77777777" w:rsidR="00624128" w:rsidRDefault="00E0309B">
      <w:pPr>
        <w:pStyle w:val="3GPPText"/>
        <w:numPr>
          <w:ilvl w:val="0"/>
          <w:numId w:val="9"/>
        </w:numPr>
      </w:pPr>
      <w:r>
        <w:t>[6]</w:t>
      </w:r>
    </w:p>
    <w:p w14:paraId="6DB818DD" w14:textId="77777777" w:rsidR="00624128" w:rsidRDefault="00E0309B">
      <w:pPr>
        <w:pStyle w:val="3GPPText"/>
        <w:numPr>
          <w:ilvl w:val="1"/>
          <w:numId w:val="9"/>
        </w:numPr>
      </w:pPr>
      <w:r>
        <w:t xml:space="preserve">Proposal 1: For one RSTD, PRS RSRP or UE Rx-Tx time difference measurement result, the UE can report a LOS/NLOS indicator that takes value 0 or 1. </w:t>
      </w:r>
    </w:p>
    <w:p w14:paraId="6DB818DE" w14:textId="77777777" w:rsidR="00624128" w:rsidRDefault="00E0309B">
      <w:pPr>
        <w:pStyle w:val="3GPPText"/>
        <w:numPr>
          <w:ilvl w:val="2"/>
          <w:numId w:val="9"/>
        </w:numPr>
      </w:pPr>
      <w:r>
        <w:t>LOS/NLOS indicator =1 indicates that the corresponding measurement results is obtained from a LOS link.</w:t>
      </w:r>
    </w:p>
    <w:p w14:paraId="6DB818DF" w14:textId="77777777" w:rsidR="00624128" w:rsidRDefault="00E0309B">
      <w:pPr>
        <w:pStyle w:val="3GPPText"/>
        <w:numPr>
          <w:ilvl w:val="2"/>
          <w:numId w:val="9"/>
        </w:numPr>
      </w:pPr>
      <w:r>
        <w:t>LOS/NLOS indicator =0 indicates that the corresponding measurement results is obtained from a NLOS link.</w:t>
      </w:r>
    </w:p>
    <w:p w14:paraId="6DB818E0" w14:textId="77777777" w:rsidR="00624128" w:rsidRDefault="00E0309B">
      <w:pPr>
        <w:pStyle w:val="3GPPText"/>
        <w:numPr>
          <w:ilvl w:val="1"/>
          <w:numId w:val="9"/>
        </w:numPr>
      </w:pPr>
      <w:r>
        <w:t xml:space="preserve">Proposal 2: For one UL-RTOA, UL RSRP, UL AoA or gNB Rx-Tx time difference measurement result, the TRP can report a LOS/NLOS indicator that takes value 0 or 1. </w:t>
      </w:r>
    </w:p>
    <w:p w14:paraId="6DB818E1" w14:textId="77777777" w:rsidR="00624128" w:rsidRDefault="00E0309B">
      <w:pPr>
        <w:pStyle w:val="3GPPText"/>
        <w:numPr>
          <w:ilvl w:val="2"/>
          <w:numId w:val="9"/>
        </w:numPr>
      </w:pPr>
      <w:r>
        <w:t>LOS/NLOS indicator = 1 indicates that the corresponding measurement results is obtained from a LOS link.</w:t>
      </w:r>
    </w:p>
    <w:p w14:paraId="6DB818E2" w14:textId="77777777" w:rsidR="00624128" w:rsidRDefault="00E0309B">
      <w:pPr>
        <w:pStyle w:val="3GPPText"/>
        <w:numPr>
          <w:ilvl w:val="2"/>
          <w:numId w:val="9"/>
        </w:numPr>
      </w:pPr>
      <w:r>
        <w:lastRenderedPageBreak/>
        <w:t>LOS/NLOS indicator =0 indicates that the corresponding measurement results is obtained from a NLOS link.</w:t>
      </w:r>
    </w:p>
    <w:p w14:paraId="6DB818E3" w14:textId="77777777" w:rsidR="00624128" w:rsidRDefault="00E0309B">
      <w:pPr>
        <w:pStyle w:val="3GPPText"/>
        <w:numPr>
          <w:ilvl w:val="0"/>
          <w:numId w:val="9"/>
        </w:numPr>
      </w:pPr>
      <w:r>
        <w:t>[7]</w:t>
      </w:r>
    </w:p>
    <w:p w14:paraId="6DB818E4" w14:textId="77777777" w:rsidR="00624128" w:rsidRDefault="00E0309B">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
    <w:p w14:paraId="6DB818E5" w14:textId="77777777" w:rsidR="00624128" w:rsidRDefault="00E0309B">
      <w:pPr>
        <w:pStyle w:val="3GPPText"/>
        <w:numPr>
          <w:ilvl w:val="0"/>
          <w:numId w:val="9"/>
        </w:numPr>
      </w:pPr>
      <w:r>
        <w:t>[8]</w:t>
      </w:r>
    </w:p>
    <w:p w14:paraId="6DB818E6" w14:textId="77777777" w:rsidR="00624128" w:rsidRDefault="00E0309B">
      <w:pPr>
        <w:pStyle w:val="3GPPText"/>
        <w:numPr>
          <w:ilvl w:val="1"/>
          <w:numId w:val="9"/>
        </w:numPr>
      </w:pPr>
      <w:r>
        <w:t xml:space="preserve">Proposal 1 The set of values for </w:t>
      </w:r>
      <w:proofErr w:type="spellStart"/>
      <w:r>
        <w:t>LoS</w:t>
      </w:r>
      <w:proofErr w:type="spellEnd"/>
      <w:r>
        <w:t>/</w:t>
      </w:r>
      <w:proofErr w:type="spellStart"/>
      <w:r>
        <w:t>NLoS</w:t>
      </w:r>
      <w:proofErr w:type="spellEnd"/>
      <w:r>
        <w:t xml:space="preserve"> indicator reporting are {0, .33, .67, 1}.</w:t>
      </w:r>
    </w:p>
    <w:p w14:paraId="6DB818E7" w14:textId="77777777" w:rsidR="00624128" w:rsidRDefault="00E0309B">
      <w:pPr>
        <w:pStyle w:val="3GPPText"/>
        <w:numPr>
          <w:ilvl w:val="0"/>
          <w:numId w:val="9"/>
        </w:numPr>
      </w:pPr>
      <w:r>
        <w:t>[9]</w:t>
      </w:r>
    </w:p>
    <w:p w14:paraId="6DB818E8" w14:textId="77777777" w:rsidR="00624128" w:rsidRDefault="00E0309B">
      <w:pPr>
        <w:pStyle w:val="3GPPText"/>
        <w:numPr>
          <w:ilvl w:val="1"/>
          <w:numId w:val="9"/>
        </w:numPr>
      </w:pPr>
      <w:r>
        <w:t xml:space="preserve">Proposal 1: Suggest to support 4 discrete values to be supported for </w:t>
      </w:r>
      <w:proofErr w:type="spellStart"/>
      <w:r>
        <w:t>LoS</w:t>
      </w:r>
      <w:proofErr w:type="spellEnd"/>
      <w:r>
        <w:t>/</w:t>
      </w:r>
      <w:proofErr w:type="spellStart"/>
      <w:r>
        <w:t>NLoS</w:t>
      </w:r>
      <w:proofErr w:type="spellEnd"/>
      <w:r>
        <w:t xml:space="preserve"> indicators.</w:t>
      </w:r>
    </w:p>
    <w:p w14:paraId="6DB818E9" w14:textId="77777777" w:rsidR="00624128" w:rsidRDefault="00E0309B">
      <w:pPr>
        <w:pStyle w:val="3GPPText"/>
        <w:numPr>
          <w:ilvl w:val="0"/>
          <w:numId w:val="9"/>
        </w:numPr>
      </w:pPr>
      <w:r>
        <w:t>[10]</w:t>
      </w:r>
    </w:p>
    <w:p w14:paraId="6DB818EA" w14:textId="77777777" w:rsidR="00624128" w:rsidRDefault="00E0309B">
      <w:pPr>
        <w:pStyle w:val="3GPPText"/>
        <w:numPr>
          <w:ilvl w:val="1"/>
          <w:numId w:val="9"/>
        </w:numPr>
      </w:pPr>
      <w:r>
        <w:t xml:space="preserve">Proposal 3:  The values of LOS/NLOS indicators could be selected from the following options: </w:t>
      </w:r>
    </w:p>
    <w:p w14:paraId="6DB818EB" w14:textId="77777777" w:rsidR="00624128" w:rsidRDefault="00E0309B">
      <w:pPr>
        <w:pStyle w:val="3GPPText"/>
        <w:numPr>
          <w:ilvl w:val="2"/>
          <w:numId w:val="9"/>
        </w:numPr>
      </w:pPr>
      <w:r>
        <w:t>1 bit for [0,1]</w:t>
      </w:r>
    </w:p>
    <w:p w14:paraId="6DB818EC" w14:textId="77777777" w:rsidR="00624128" w:rsidRDefault="00E0309B">
      <w:pPr>
        <w:pStyle w:val="3GPPText"/>
        <w:numPr>
          <w:ilvl w:val="2"/>
          <w:numId w:val="9"/>
        </w:numPr>
      </w:pPr>
      <w:r>
        <w:t>2 bits for [0, 0&lt;X&lt;0.5, 0.5&lt;Y&lt;1, 1],</w:t>
      </w:r>
    </w:p>
    <w:p w14:paraId="6DB818ED" w14:textId="77777777" w:rsidR="00624128" w:rsidRDefault="00E0309B">
      <w:pPr>
        <w:pStyle w:val="3GPPText"/>
        <w:numPr>
          <w:ilvl w:val="2"/>
          <w:numId w:val="9"/>
        </w:numPr>
      </w:pPr>
      <w:r>
        <w:t>4 bits for [0, 0.1, 0.2…0.8, 0.9, 1], granularity is 0.1</w:t>
      </w:r>
    </w:p>
    <w:p w14:paraId="6DB818EE" w14:textId="77777777" w:rsidR="00624128" w:rsidRDefault="00E0309B">
      <w:pPr>
        <w:pStyle w:val="3GPPText"/>
        <w:numPr>
          <w:ilvl w:val="0"/>
          <w:numId w:val="9"/>
        </w:numPr>
      </w:pPr>
      <w:r>
        <w:t>[11]:</w:t>
      </w:r>
    </w:p>
    <w:p w14:paraId="6DB818EF" w14:textId="77777777" w:rsidR="00624128" w:rsidRDefault="00E0309B">
      <w:pPr>
        <w:pStyle w:val="3GPPText"/>
        <w:numPr>
          <w:ilvl w:val="1"/>
          <w:numId w:val="9"/>
        </w:numPr>
      </w:pPr>
      <w:r>
        <w:t>The LOS/NLOS indicator can take a discrete set of values in the interval [0, 1] with a step size equal to 0.1, where:</w:t>
      </w:r>
    </w:p>
    <w:p w14:paraId="6DB818F0" w14:textId="77777777" w:rsidR="00624128" w:rsidRDefault="00E0309B">
      <w:pPr>
        <w:pStyle w:val="3GPPText"/>
        <w:numPr>
          <w:ilvl w:val="2"/>
          <w:numId w:val="9"/>
        </w:numPr>
      </w:pPr>
      <w:r>
        <w:t>The LOS/NLOS indicator value equal to 0 indicates a pure LOS channel</w:t>
      </w:r>
    </w:p>
    <w:p w14:paraId="6DB818F1" w14:textId="77777777" w:rsidR="00624128" w:rsidRDefault="00E0309B">
      <w:pPr>
        <w:pStyle w:val="3GPPText"/>
        <w:numPr>
          <w:ilvl w:val="2"/>
          <w:numId w:val="9"/>
        </w:numPr>
      </w:pPr>
      <w:r>
        <w:t>The LOS/NLOS indicator value equal to 1 indicates a pure NLOS channel</w:t>
      </w:r>
    </w:p>
    <w:p w14:paraId="6DB818F2" w14:textId="77777777" w:rsidR="00624128" w:rsidRDefault="00E0309B">
      <w:pPr>
        <w:pStyle w:val="3GPPText"/>
        <w:numPr>
          <w:ilvl w:val="0"/>
          <w:numId w:val="9"/>
        </w:numPr>
      </w:pPr>
      <w:r>
        <w:t>[13]</w:t>
      </w:r>
    </w:p>
    <w:p w14:paraId="6DB818F3" w14:textId="77777777" w:rsidR="00624128" w:rsidRDefault="00E0309B">
      <w:pPr>
        <w:pStyle w:val="3GPPText"/>
        <w:numPr>
          <w:ilvl w:val="1"/>
          <w:numId w:val="9"/>
        </w:numPr>
      </w:pPr>
      <w:r>
        <w:t>Proposal 1: Support LOS/NLOS identification with soft values (e.g. at least 2 bits) to indicate the quality of LOS/NLOS identification.</w:t>
      </w:r>
    </w:p>
    <w:p w14:paraId="6DB818F4" w14:textId="77777777" w:rsidR="00624128" w:rsidRDefault="00E0309B">
      <w:pPr>
        <w:pStyle w:val="3GPPText"/>
        <w:numPr>
          <w:ilvl w:val="0"/>
          <w:numId w:val="9"/>
        </w:numPr>
      </w:pPr>
      <w:r>
        <w:t>[14]</w:t>
      </w:r>
    </w:p>
    <w:p w14:paraId="6DB818F5" w14:textId="77777777" w:rsidR="00624128" w:rsidRDefault="00E0309B">
      <w:pPr>
        <w:pStyle w:val="3GPPText"/>
        <w:numPr>
          <w:ilvl w:val="1"/>
          <w:numId w:val="9"/>
        </w:numPr>
      </w:pPr>
      <w:r>
        <w:t>Proposal 5: For the indicator values within the interval [0,1]; allow the UE or TRP to report single values with 0.1 steps to provide the uncertainty on the predicted channel state.</w:t>
      </w:r>
    </w:p>
    <w:p w14:paraId="6DB818F6" w14:textId="77777777" w:rsidR="00624128" w:rsidRDefault="00E0309B">
      <w:pPr>
        <w:pStyle w:val="3GPPText"/>
        <w:numPr>
          <w:ilvl w:val="0"/>
          <w:numId w:val="9"/>
        </w:numPr>
      </w:pPr>
      <w:r>
        <w:t>[17]</w:t>
      </w:r>
    </w:p>
    <w:p w14:paraId="6DB818F7" w14:textId="77777777" w:rsidR="00624128" w:rsidRDefault="00E0309B">
      <w:pPr>
        <w:pStyle w:val="3GPPText"/>
        <w:numPr>
          <w:ilvl w:val="1"/>
          <w:numId w:val="9"/>
        </w:numPr>
      </w:pPr>
      <w:r>
        <w:t>Proposal 5: The LMF can configure the UE to return a LOS indicator from one of the following sets of values, [0,0.5,1] or [0,0.25,0.5,0.75,1].</w:t>
      </w:r>
    </w:p>
    <w:p w14:paraId="6DB818F8" w14:textId="77777777" w:rsidR="00624128" w:rsidRDefault="00E0309B">
      <w:pPr>
        <w:pStyle w:val="3GPPText"/>
        <w:numPr>
          <w:ilvl w:val="0"/>
          <w:numId w:val="9"/>
        </w:numPr>
      </w:pPr>
      <w:r>
        <w:t>[19]</w:t>
      </w:r>
    </w:p>
    <w:p w14:paraId="6DB818F9" w14:textId="77777777" w:rsidR="00624128" w:rsidRDefault="00E0309B">
      <w:pPr>
        <w:pStyle w:val="3GPPText"/>
        <w:numPr>
          <w:ilvl w:val="1"/>
          <w:numId w:val="9"/>
        </w:numPr>
      </w:pPr>
      <w:r>
        <w:t>Proposal 5: Consider discrete values in steps of 0.1 for LOS/NLOS corresponding to the set of probabilities.</w:t>
      </w:r>
    </w:p>
    <w:p w14:paraId="6DB818FA" w14:textId="77777777" w:rsidR="00624128" w:rsidRDefault="00E0309B">
      <w:pPr>
        <w:pStyle w:val="3GPPText"/>
        <w:numPr>
          <w:ilvl w:val="0"/>
          <w:numId w:val="9"/>
        </w:numPr>
      </w:pPr>
      <w:r>
        <w:t>[20]</w:t>
      </w:r>
    </w:p>
    <w:p w14:paraId="6DB818FB" w14:textId="77777777" w:rsidR="00624128" w:rsidRDefault="00E0309B">
      <w:pPr>
        <w:pStyle w:val="3GPPText"/>
        <w:numPr>
          <w:ilvl w:val="1"/>
          <w:numId w:val="9"/>
        </w:numPr>
      </w:pPr>
      <w:r>
        <w:t>Proposal 1:  The LOS/NLOS indicator should be allowed to take values from a discrete set of cardinality 4 or 8.</w:t>
      </w:r>
    </w:p>
    <w:p w14:paraId="6DB818FC" w14:textId="77777777" w:rsidR="00624128" w:rsidRDefault="00624128">
      <w:pPr>
        <w:pStyle w:val="3GPPText"/>
      </w:pPr>
    </w:p>
    <w:p w14:paraId="6DB818FD" w14:textId="77777777" w:rsidR="00624128" w:rsidRDefault="00E0309B">
      <w:pPr>
        <w:pStyle w:val="Heading3"/>
      </w:pPr>
      <w:r>
        <w:t>Round #1 Discussion</w:t>
      </w:r>
    </w:p>
    <w:p w14:paraId="6DB818FE" w14:textId="77777777" w:rsidR="00624128" w:rsidRDefault="00E0309B">
      <w:pPr>
        <w:pStyle w:val="3GPPText"/>
        <w:rPr>
          <w:u w:val="single"/>
        </w:rPr>
      </w:pPr>
      <w:r>
        <w:rPr>
          <w:u w:val="single"/>
        </w:rPr>
        <w:t>Feature Lead View</w:t>
      </w:r>
    </w:p>
    <w:p w14:paraId="6DB818FF" w14:textId="77777777" w:rsidR="00624128" w:rsidRDefault="00E0309B">
      <w:pPr>
        <w:pStyle w:val="3GPPText"/>
      </w:pPr>
      <w:r>
        <w:t xml:space="preserve">There seems to be good support for a number of different options so we make the following proposal based on the options which seem to have the most support. </w:t>
      </w:r>
    </w:p>
    <w:p w14:paraId="6DB81900" w14:textId="77777777" w:rsidR="00624128" w:rsidRDefault="00624128">
      <w:pPr>
        <w:pStyle w:val="3GPPAgreements"/>
        <w:numPr>
          <w:ilvl w:val="0"/>
          <w:numId w:val="0"/>
        </w:numPr>
      </w:pPr>
    </w:p>
    <w:p w14:paraId="6DB81901" w14:textId="77777777" w:rsidR="00624128" w:rsidRDefault="00E0309B">
      <w:pPr>
        <w:pStyle w:val="3GPPText"/>
        <w:rPr>
          <w:b/>
          <w:bCs/>
        </w:rPr>
      </w:pPr>
      <w:r>
        <w:rPr>
          <w:b/>
          <w:bCs/>
        </w:rPr>
        <w:t>Proposal 1.1</w:t>
      </w:r>
    </w:p>
    <w:p w14:paraId="6DB81902"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6DB81903"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6DB81904" w14:textId="77777777" w:rsidR="00624128" w:rsidRDefault="00E0309B">
      <w:pPr>
        <w:pStyle w:val="3GPPAgreements"/>
        <w:numPr>
          <w:ilvl w:val="1"/>
          <w:numId w:val="10"/>
        </w:numPr>
      </w:pPr>
      <w:r>
        <w:t>Option 2: [0, 0.1, …, 0.9, 1]</w:t>
      </w:r>
    </w:p>
    <w:p w14:paraId="6DB81905"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6DB81906" w14:textId="77777777" w:rsidR="00624128" w:rsidRDefault="00624128">
      <w:pPr>
        <w:pStyle w:val="3GPPAgreements"/>
        <w:numPr>
          <w:ilvl w:val="0"/>
          <w:numId w:val="0"/>
        </w:numPr>
        <w:ind w:left="567"/>
      </w:pPr>
    </w:p>
    <w:p w14:paraId="6DB81907"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37"/>
        <w:gridCol w:w="7713"/>
      </w:tblGrid>
      <w:tr w:rsidR="00624128" w14:paraId="6DB8190A" w14:textId="77777777">
        <w:tc>
          <w:tcPr>
            <w:tcW w:w="1637" w:type="dxa"/>
            <w:shd w:val="clear" w:color="auto" w:fill="BDD6EE" w:themeFill="accent5" w:themeFillTint="66"/>
          </w:tcPr>
          <w:p w14:paraId="6DB81908"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6DB81909" w14:textId="77777777" w:rsidR="00624128" w:rsidRDefault="00E0309B">
            <w:pPr>
              <w:spacing w:after="0"/>
              <w:rPr>
                <w:lang w:eastAsia="zh-CN"/>
              </w:rPr>
            </w:pPr>
            <w:r>
              <w:rPr>
                <w:lang w:eastAsia="zh-CN"/>
              </w:rPr>
              <w:t>Comments</w:t>
            </w:r>
          </w:p>
        </w:tc>
      </w:tr>
      <w:tr w:rsidR="00624128" w14:paraId="6DB81915" w14:textId="77777777">
        <w:tc>
          <w:tcPr>
            <w:tcW w:w="1637" w:type="dxa"/>
          </w:tcPr>
          <w:p w14:paraId="6DB8190B" w14:textId="77777777" w:rsidR="00624128" w:rsidRDefault="00E0309B">
            <w:pPr>
              <w:spacing w:after="0"/>
              <w:rPr>
                <w:lang w:eastAsia="zh-CN"/>
              </w:rPr>
            </w:pPr>
            <w:r>
              <w:rPr>
                <w:rFonts w:hint="eastAsia"/>
                <w:lang w:eastAsia="zh-CN"/>
              </w:rPr>
              <w:t>CATT</w:t>
            </w:r>
          </w:p>
        </w:tc>
        <w:tc>
          <w:tcPr>
            <w:tcW w:w="7713" w:type="dxa"/>
          </w:tcPr>
          <w:p w14:paraId="6DB8190C" w14:textId="77777777" w:rsidR="00624128" w:rsidRDefault="00E0309B">
            <w:pPr>
              <w:spacing w:after="0"/>
              <w:rPr>
                <w:lang w:eastAsia="zh-CN"/>
              </w:rPr>
            </w:pPr>
            <w:r>
              <w:rPr>
                <w:rFonts w:hint="eastAsia"/>
                <w:lang w:eastAsia="zh-CN"/>
              </w:rPr>
              <w:t xml:space="preserve">We prefer to add </w:t>
            </w:r>
            <w:r>
              <w:rPr>
                <w:lang w:eastAsia="zh-CN"/>
              </w:rPr>
              <w:t>another</w:t>
            </w:r>
            <w:r>
              <w:rPr>
                <w:rFonts w:hint="eastAsia"/>
                <w:lang w:eastAsia="zh-CN"/>
              </w:rPr>
              <w:t xml:space="preserve"> option of 3bits LOS/NLOS indicator with the granularity of 0.125.</w:t>
            </w:r>
          </w:p>
          <w:p w14:paraId="6DB8190D" w14:textId="77777777" w:rsidR="00624128" w:rsidRDefault="00E0309B">
            <w:pPr>
              <w:spacing w:after="0"/>
              <w:rPr>
                <w:lang w:eastAsia="zh-CN"/>
              </w:rPr>
            </w:pPr>
            <w:r>
              <w:rPr>
                <w:rFonts w:hint="eastAsia"/>
                <w:lang w:eastAsia="zh-CN"/>
              </w:rPr>
              <w:t>And the updated proposal as follows,</w:t>
            </w:r>
          </w:p>
          <w:p w14:paraId="6DB8190E" w14:textId="77777777" w:rsidR="00624128" w:rsidRDefault="00E0309B">
            <w:pPr>
              <w:pStyle w:val="3GPPText"/>
              <w:rPr>
                <w:b/>
                <w:bCs/>
                <w:lang w:eastAsia="zh-CN"/>
              </w:rPr>
            </w:pPr>
            <w:r>
              <w:rPr>
                <w:rFonts w:hint="eastAsia"/>
                <w:b/>
                <w:bCs/>
                <w:color w:val="FF0000"/>
                <w:lang w:eastAsia="zh-CN"/>
              </w:rPr>
              <w:t xml:space="preserve">Updated </w:t>
            </w:r>
            <w:r>
              <w:rPr>
                <w:b/>
                <w:bCs/>
                <w:lang w:eastAsia="zh-CN"/>
              </w:rPr>
              <w:t>Proposal 1.1</w:t>
            </w:r>
          </w:p>
          <w:p w14:paraId="6DB8190F"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6DB81910"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6DB81911" w14:textId="77777777" w:rsidR="00624128" w:rsidRDefault="00E0309B">
            <w:pPr>
              <w:pStyle w:val="ListParagraph"/>
              <w:numPr>
                <w:ilvl w:val="1"/>
                <w:numId w:val="10"/>
              </w:numPr>
              <w:rPr>
                <w:rFonts w:ascii="Times New Roman" w:eastAsia="SimSun" w:hAnsi="Times New Roman"/>
                <w:color w:val="FF0000"/>
                <w:sz w:val="20"/>
                <w:szCs w:val="20"/>
                <w:lang w:eastAsia="zh-CN"/>
              </w:rPr>
            </w:pPr>
            <w:r>
              <w:rPr>
                <w:rFonts w:ascii="Times New Roman" w:eastAsia="SimSun" w:hAnsi="Times New Roman" w:hint="eastAsia"/>
                <w:color w:val="FF0000"/>
                <w:sz w:val="20"/>
                <w:szCs w:val="20"/>
                <w:lang w:eastAsia="zh-CN"/>
              </w:rPr>
              <w:t>Option 2: 3</w:t>
            </w:r>
            <w:r>
              <w:rPr>
                <w:rFonts w:ascii="Times New Roman" w:eastAsia="SimSun" w:hAnsi="Times New Roman"/>
                <w:color w:val="FF0000"/>
                <w:sz w:val="20"/>
                <w:szCs w:val="20"/>
                <w:lang w:eastAsia="zh-CN"/>
              </w:rPr>
              <w:t xml:space="preserve"> bits for [0, 0.1</w:t>
            </w:r>
            <w:r>
              <w:rPr>
                <w:rFonts w:ascii="Times New Roman" w:eastAsia="SimSun" w:hAnsi="Times New Roman" w:hint="eastAsia"/>
                <w:color w:val="FF0000"/>
                <w:sz w:val="20"/>
                <w:szCs w:val="20"/>
                <w:lang w:eastAsia="zh-CN"/>
              </w:rPr>
              <w:t>25</w:t>
            </w:r>
            <w:r>
              <w:rPr>
                <w:rFonts w:ascii="Times New Roman" w:eastAsia="SimSun" w:hAnsi="Times New Roman"/>
                <w:color w:val="FF0000"/>
                <w:sz w:val="20"/>
                <w:szCs w:val="20"/>
                <w:lang w:eastAsia="zh-CN"/>
              </w:rPr>
              <w:t>,</w:t>
            </w:r>
            <w:r>
              <w:rPr>
                <w:lang w:eastAsia="zh-CN"/>
              </w:rPr>
              <w:t xml:space="preserve"> </w:t>
            </w:r>
            <w:r>
              <w:rPr>
                <w:rFonts w:ascii="Times New Roman" w:eastAsia="SimSun" w:hAnsi="Times New Roman"/>
                <w:color w:val="FF0000"/>
                <w:sz w:val="20"/>
                <w:szCs w:val="20"/>
                <w:lang w:eastAsia="zh-CN"/>
              </w:rPr>
              <w:t>0.25 …, 0.</w:t>
            </w:r>
            <w:r>
              <w:rPr>
                <w:rFonts w:ascii="Times New Roman" w:eastAsia="SimSun" w:hAnsi="Times New Roman" w:hint="eastAsia"/>
                <w:color w:val="FF0000"/>
                <w:sz w:val="20"/>
                <w:szCs w:val="20"/>
                <w:lang w:eastAsia="zh-CN"/>
              </w:rPr>
              <w:t>875</w:t>
            </w:r>
            <w:r>
              <w:rPr>
                <w:rFonts w:ascii="Times New Roman" w:eastAsia="SimSun" w:hAnsi="Times New Roman"/>
                <w:color w:val="FF0000"/>
                <w:sz w:val="20"/>
                <w:szCs w:val="20"/>
                <w:lang w:eastAsia="zh-CN"/>
              </w:rPr>
              <w:t>, 1] , granularity is 0.1</w:t>
            </w:r>
            <w:r>
              <w:rPr>
                <w:rFonts w:ascii="Times New Roman" w:eastAsia="SimSun" w:hAnsi="Times New Roman" w:hint="eastAsia"/>
                <w:color w:val="FF0000"/>
                <w:sz w:val="20"/>
                <w:szCs w:val="20"/>
                <w:lang w:eastAsia="zh-CN"/>
              </w:rPr>
              <w:t>25</w:t>
            </w:r>
          </w:p>
          <w:p w14:paraId="6DB81912" w14:textId="77777777" w:rsidR="00624128" w:rsidRDefault="00E0309B">
            <w:pPr>
              <w:pStyle w:val="3GPPAgreements"/>
              <w:numPr>
                <w:ilvl w:val="1"/>
                <w:numId w:val="10"/>
              </w:numPr>
            </w:pPr>
            <w:r>
              <w:t xml:space="preserve">Option </w:t>
            </w:r>
            <w:r>
              <w:rPr>
                <w:rFonts w:hint="eastAsia"/>
                <w:strike/>
                <w:color w:val="FF0000"/>
              </w:rPr>
              <w:t>2</w:t>
            </w:r>
            <w:r>
              <w:rPr>
                <w:rFonts w:hint="eastAsia"/>
                <w:color w:val="FF0000"/>
              </w:rPr>
              <w:t>3</w:t>
            </w:r>
            <w:r>
              <w:t xml:space="preserve">: </w:t>
            </w:r>
            <w:r>
              <w:rPr>
                <w:rFonts w:hint="eastAsia"/>
                <w:color w:val="FF0000"/>
              </w:rPr>
              <w:t xml:space="preserve">4 bits for </w:t>
            </w:r>
            <w:r>
              <w:t>[0, 0.1, …, 0.9, 1]</w:t>
            </w:r>
            <w:r>
              <w:rPr>
                <w:color w:val="FF0000"/>
              </w:rPr>
              <w:t xml:space="preserve"> , granularity is 0.1</w:t>
            </w:r>
          </w:p>
          <w:p w14:paraId="6DB81913"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6DB81914" w14:textId="77777777" w:rsidR="00624128" w:rsidRDefault="00624128">
            <w:pPr>
              <w:spacing w:after="0"/>
              <w:rPr>
                <w:lang w:val="en-US" w:eastAsia="zh-CN"/>
              </w:rPr>
            </w:pPr>
          </w:p>
        </w:tc>
      </w:tr>
      <w:tr w:rsidR="00624128" w14:paraId="6DB81918" w14:textId="77777777">
        <w:tc>
          <w:tcPr>
            <w:tcW w:w="1637" w:type="dxa"/>
          </w:tcPr>
          <w:p w14:paraId="6DB81916" w14:textId="77777777" w:rsidR="00624128" w:rsidRDefault="00E0309B">
            <w:pPr>
              <w:spacing w:after="0"/>
              <w:rPr>
                <w:lang w:eastAsia="zh-CN"/>
              </w:rPr>
            </w:pPr>
            <w:r>
              <w:rPr>
                <w:lang w:eastAsia="zh-CN"/>
              </w:rPr>
              <w:t>QC</w:t>
            </w:r>
          </w:p>
        </w:tc>
        <w:tc>
          <w:tcPr>
            <w:tcW w:w="7713" w:type="dxa"/>
          </w:tcPr>
          <w:p w14:paraId="6DB81917" w14:textId="77777777" w:rsidR="00624128" w:rsidRDefault="00E0309B">
            <w:pPr>
              <w:spacing w:after="0"/>
              <w:rPr>
                <w:lang w:eastAsia="zh-CN"/>
              </w:rPr>
            </w:pPr>
            <w:r>
              <w:rPr>
                <w:lang w:eastAsia="zh-CN"/>
              </w:rPr>
              <w:t>Option 2</w:t>
            </w:r>
          </w:p>
        </w:tc>
      </w:tr>
      <w:tr w:rsidR="00624128" w14:paraId="6DB81922" w14:textId="77777777">
        <w:tc>
          <w:tcPr>
            <w:tcW w:w="1637" w:type="dxa"/>
          </w:tcPr>
          <w:p w14:paraId="6DB81919" w14:textId="77777777" w:rsidR="00624128" w:rsidRDefault="00E0309B">
            <w:pPr>
              <w:spacing w:after="0"/>
              <w:rPr>
                <w:lang w:eastAsia="zh-CN"/>
              </w:rPr>
            </w:pPr>
            <w:r>
              <w:rPr>
                <w:lang w:eastAsia="zh-CN"/>
              </w:rPr>
              <w:t>OPPO</w:t>
            </w:r>
          </w:p>
        </w:tc>
        <w:tc>
          <w:tcPr>
            <w:tcW w:w="7713" w:type="dxa"/>
          </w:tcPr>
          <w:p w14:paraId="6DB8191A" w14:textId="77777777" w:rsidR="00624128" w:rsidRDefault="00E0309B">
            <w:pPr>
              <w:spacing w:after="0"/>
              <w:rPr>
                <w:lang w:eastAsia="zh-CN"/>
              </w:rPr>
            </w:pPr>
            <w:r>
              <w:rPr>
                <w:lang w:eastAsia="zh-CN"/>
              </w:rPr>
              <w:t xml:space="preserve">In our view, reporting either 0 or 1 is sufficient to deliver the related information. However, we can be ok with reporting a </w:t>
            </w:r>
            <w:r>
              <w:rPr>
                <w:rFonts w:hint="eastAsia"/>
                <w:lang w:eastAsia="zh-CN"/>
              </w:rPr>
              <w:t xml:space="preserve">granularity </w:t>
            </w:r>
            <w:r>
              <w:rPr>
                <w:lang w:eastAsia="zh-CN"/>
              </w:rPr>
              <w:t>of LOS/NLOS in UE capability reporting and including the candidate value [0, 1] as UE capability:</w:t>
            </w:r>
          </w:p>
          <w:p w14:paraId="6DB8191B" w14:textId="77777777" w:rsidR="00624128" w:rsidRDefault="00624128">
            <w:pPr>
              <w:spacing w:after="0"/>
              <w:rPr>
                <w:lang w:eastAsia="zh-CN"/>
              </w:rPr>
            </w:pPr>
          </w:p>
          <w:p w14:paraId="6DB8191C"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6DB8191D"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6DB8191E" w14:textId="77777777" w:rsidR="00624128" w:rsidRDefault="00E0309B">
            <w:pPr>
              <w:pStyle w:val="3GPPAgreements"/>
              <w:numPr>
                <w:ilvl w:val="1"/>
                <w:numId w:val="10"/>
              </w:numPr>
            </w:pPr>
            <w:r>
              <w:t>Option 2: [0, 0.1, …, 0.9, 1]</w:t>
            </w:r>
          </w:p>
          <w:p w14:paraId="6DB8191F" w14:textId="77777777" w:rsidR="00624128" w:rsidRDefault="00E0309B">
            <w:pPr>
              <w:pStyle w:val="3GPPAgreements"/>
              <w:numPr>
                <w:ilvl w:val="1"/>
                <w:numId w:val="10"/>
              </w:numPr>
              <w:rPr>
                <w:color w:val="FF0000"/>
              </w:rPr>
            </w:pPr>
            <w:r>
              <w:rPr>
                <w:color w:val="FF0000"/>
              </w:rPr>
              <w:t>Option 3: [0</w:t>
            </w:r>
            <w:r>
              <w:rPr>
                <w:rFonts w:hint="eastAsia"/>
                <w:color w:val="FF0000"/>
              </w:rPr>
              <w:t>,</w:t>
            </w:r>
            <w:r>
              <w:rPr>
                <w:color w:val="FF0000"/>
              </w:rPr>
              <w:t xml:space="preserve"> X, …, 1] where the granularity X is UE capability and X = 1 is one candidate value in UE capability reporting. </w:t>
            </w:r>
          </w:p>
          <w:p w14:paraId="6DB81920"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6DB81921" w14:textId="77777777" w:rsidR="00624128" w:rsidRDefault="00624128">
            <w:pPr>
              <w:spacing w:after="0"/>
              <w:rPr>
                <w:lang w:val="en-US" w:eastAsia="zh-CN"/>
              </w:rPr>
            </w:pPr>
          </w:p>
        </w:tc>
      </w:tr>
      <w:tr w:rsidR="00624128" w14:paraId="6DB81925" w14:textId="77777777">
        <w:tc>
          <w:tcPr>
            <w:tcW w:w="1637" w:type="dxa"/>
          </w:tcPr>
          <w:p w14:paraId="6DB81923" w14:textId="77777777" w:rsidR="00624128" w:rsidRDefault="00E0309B">
            <w:pPr>
              <w:spacing w:after="0"/>
              <w:rPr>
                <w:lang w:eastAsia="zh-CN"/>
              </w:rPr>
            </w:pPr>
            <w:r>
              <w:rPr>
                <w:lang w:eastAsia="zh-CN"/>
              </w:rPr>
              <w:t>V</w:t>
            </w:r>
            <w:r>
              <w:rPr>
                <w:rFonts w:hint="eastAsia"/>
                <w:lang w:eastAsia="zh-CN"/>
              </w:rPr>
              <w:t>ivo</w:t>
            </w:r>
          </w:p>
        </w:tc>
        <w:tc>
          <w:tcPr>
            <w:tcW w:w="7713" w:type="dxa"/>
          </w:tcPr>
          <w:p w14:paraId="6DB81924" w14:textId="77777777" w:rsidR="00624128" w:rsidRDefault="00E0309B">
            <w:pPr>
              <w:spacing w:after="0"/>
              <w:rPr>
                <w:lang w:eastAsia="zh-CN"/>
              </w:rPr>
            </w:pPr>
            <w:r>
              <w:rPr>
                <w:lang w:eastAsia="zh-CN"/>
              </w:rPr>
              <w:t xml:space="preserve">Okay for the FL’s proposal, and option1 is preferred considering the overhead and accuracy. </w:t>
            </w:r>
          </w:p>
        </w:tc>
      </w:tr>
      <w:tr w:rsidR="00624128" w14:paraId="6DB81928" w14:textId="77777777">
        <w:tc>
          <w:tcPr>
            <w:tcW w:w="1637" w:type="dxa"/>
          </w:tcPr>
          <w:p w14:paraId="6DB81926" w14:textId="77777777" w:rsidR="00624128" w:rsidRDefault="00E0309B">
            <w:pPr>
              <w:spacing w:after="0"/>
              <w:rPr>
                <w:lang w:eastAsia="zh-CN"/>
              </w:rPr>
            </w:pPr>
            <w:r>
              <w:rPr>
                <w:rFonts w:hint="eastAsia"/>
                <w:lang w:eastAsia="zh-CN"/>
              </w:rPr>
              <w:t>X</w:t>
            </w:r>
            <w:r>
              <w:rPr>
                <w:lang w:eastAsia="zh-CN"/>
              </w:rPr>
              <w:t>iaomi</w:t>
            </w:r>
          </w:p>
        </w:tc>
        <w:tc>
          <w:tcPr>
            <w:tcW w:w="7713" w:type="dxa"/>
          </w:tcPr>
          <w:p w14:paraId="6DB81927" w14:textId="77777777" w:rsidR="00624128" w:rsidRDefault="00E0309B">
            <w:pPr>
              <w:spacing w:after="0"/>
              <w:rPr>
                <w:lang w:eastAsia="zh-CN"/>
              </w:rPr>
            </w:pPr>
            <w:r>
              <w:rPr>
                <w:lang w:eastAsia="zh-CN"/>
              </w:rPr>
              <w:t>W</w:t>
            </w:r>
            <w:r>
              <w:rPr>
                <w:rFonts w:hint="eastAsia"/>
                <w:lang w:eastAsia="zh-CN"/>
              </w:rPr>
              <w:t xml:space="preserve">e </w:t>
            </w:r>
            <w:r>
              <w:rPr>
                <w:lang w:eastAsia="zh-CN"/>
              </w:rPr>
              <w:t xml:space="preserve">prefer Option 1. Since X with 0&lt;X&lt;1 means UE or TRP can’t sure the path is </w:t>
            </w:r>
            <w:proofErr w:type="spellStart"/>
            <w:r>
              <w:rPr>
                <w:lang w:eastAsia="zh-CN"/>
              </w:rPr>
              <w:t>LoS</w:t>
            </w:r>
            <w:proofErr w:type="spellEnd"/>
            <w:r>
              <w:rPr>
                <w:lang w:eastAsia="zh-CN"/>
              </w:rPr>
              <w:t xml:space="preserve"> or </w:t>
            </w:r>
            <w:proofErr w:type="spellStart"/>
            <w:r>
              <w:rPr>
                <w:lang w:eastAsia="zh-CN"/>
              </w:rPr>
              <w:t>NLoS</w:t>
            </w:r>
            <w:proofErr w:type="spellEnd"/>
            <w:r>
              <w:rPr>
                <w:lang w:eastAsia="zh-CN"/>
              </w:rPr>
              <w:t>, then it can only provide a possibility to LMF. In this case, we think one value of possibility larger than 0.5 and the other one value for less than 0.5 is sufficient. If with Option 2, for example, what is the different behaviour of LMF between the reported value of 0.8 and 0.9? while for the value 0.5, we are OK to support it.</w:t>
            </w:r>
          </w:p>
        </w:tc>
      </w:tr>
      <w:tr w:rsidR="00624128" w14:paraId="6DB8192B" w14:textId="77777777">
        <w:tc>
          <w:tcPr>
            <w:tcW w:w="1637" w:type="dxa"/>
          </w:tcPr>
          <w:p w14:paraId="6DB81929" w14:textId="77777777" w:rsidR="00624128" w:rsidRDefault="00E0309B">
            <w:pPr>
              <w:spacing w:after="0"/>
              <w:rPr>
                <w:lang w:eastAsia="zh-CN"/>
              </w:rPr>
            </w:pPr>
            <w:r>
              <w:rPr>
                <w:lang w:eastAsia="zh-CN"/>
              </w:rPr>
              <w:t>Lenovo, Motorola Mobility</w:t>
            </w:r>
          </w:p>
        </w:tc>
        <w:tc>
          <w:tcPr>
            <w:tcW w:w="7713" w:type="dxa"/>
          </w:tcPr>
          <w:p w14:paraId="6DB8192A" w14:textId="77777777" w:rsidR="00624128" w:rsidRDefault="00E0309B">
            <w:pPr>
              <w:spacing w:after="0"/>
              <w:rPr>
                <w:lang w:eastAsia="zh-CN"/>
              </w:rPr>
            </w:pPr>
            <w:r>
              <w:rPr>
                <w:lang w:eastAsia="zh-CN"/>
              </w:rPr>
              <w:t>Supportive of Option 2. In the case of option 1, the granularity may be limited.</w:t>
            </w:r>
          </w:p>
        </w:tc>
      </w:tr>
      <w:tr w:rsidR="00624128" w14:paraId="6DB8192E" w14:textId="77777777">
        <w:tc>
          <w:tcPr>
            <w:tcW w:w="1637" w:type="dxa"/>
          </w:tcPr>
          <w:p w14:paraId="6DB8192C" w14:textId="77777777" w:rsidR="00624128" w:rsidRDefault="00E0309B">
            <w:pPr>
              <w:spacing w:after="0"/>
              <w:ind w:firstLine="397"/>
              <w:rPr>
                <w:lang w:eastAsia="zh-CN"/>
              </w:rPr>
            </w:pPr>
            <w:r>
              <w:rPr>
                <w:rFonts w:hint="eastAsia"/>
                <w:lang w:val="en-US" w:eastAsia="zh-CN"/>
              </w:rPr>
              <w:t>ZTE</w:t>
            </w:r>
          </w:p>
        </w:tc>
        <w:tc>
          <w:tcPr>
            <w:tcW w:w="7713" w:type="dxa"/>
          </w:tcPr>
          <w:p w14:paraId="6DB8192D" w14:textId="77777777" w:rsidR="00624128" w:rsidRDefault="00E0309B">
            <w:pPr>
              <w:spacing w:after="0"/>
              <w:rPr>
                <w:lang w:eastAsia="zh-CN"/>
              </w:rPr>
            </w:pPr>
            <w:r>
              <w:rPr>
                <w:rFonts w:hint="eastAsia"/>
                <w:lang w:val="en-US" w:eastAsia="zh-CN"/>
              </w:rPr>
              <w:t>We prefer Option 2 to let LMF have more soft information.</w:t>
            </w:r>
          </w:p>
        </w:tc>
      </w:tr>
      <w:tr w:rsidR="00624128" w14:paraId="6DB81934" w14:textId="77777777">
        <w:tc>
          <w:tcPr>
            <w:tcW w:w="1637" w:type="dxa"/>
          </w:tcPr>
          <w:p w14:paraId="6DB8192F" w14:textId="77777777" w:rsidR="00624128" w:rsidRDefault="00E0309B">
            <w:pPr>
              <w:spacing w:after="0"/>
              <w:ind w:firstLine="397"/>
              <w:rPr>
                <w:lang w:val="en-US" w:eastAsia="zh-CN"/>
              </w:rPr>
            </w:pPr>
            <w:r>
              <w:rPr>
                <w:lang w:val="en-US" w:eastAsia="zh-CN"/>
              </w:rPr>
              <w:t>Intel</w:t>
            </w:r>
          </w:p>
        </w:tc>
        <w:tc>
          <w:tcPr>
            <w:tcW w:w="7713" w:type="dxa"/>
          </w:tcPr>
          <w:p w14:paraId="6DB81930" w14:textId="77777777" w:rsidR="00624128" w:rsidRDefault="00E0309B">
            <w:pPr>
              <w:spacing w:after="0"/>
              <w:rPr>
                <w:lang w:val="en-US" w:eastAsia="zh-CN"/>
              </w:rPr>
            </w:pPr>
            <w:r>
              <w:rPr>
                <w:lang w:val="en-US" w:eastAsia="zh-CN"/>
              </w:rPr>
              <w:t xml:space="preserve">We support option 2. </w:t>
            </w:r>
          </w:p>
          <w:p w14:paraId="6DB81931" w14:textId="77777777" w:rsidR="00624128" w:rsidRDefault="00E0309B">
            <w:pPr>
              <w:spacing w:after="0"/>
              <w:rPr>
                <w:lang w:val="en-US" w:eastAsia="zh-CN"/>
              </w:rPr>
            </w:pPr>
            <w:r>
              <w:rPr>
                <w:lang w:val="en-US" w:eastAsia="zh-CN"/>
              </w:rPr>
              <w:t xml:space="preserve">In our contribution we have shown that the </w:t>
            </w:r>
            <w:proofErr w:type="spellStart"/>
            <w:r>
              <w:rPr>
                <w:lang w:val="en-US" w:eastAsia="zh-CN"/>
              </w:rPr>
              <w:t>granulary</w:t>
            </w:r>
            <w:proofErr w:type="spellEnd"/>
            <w:r>
              <w:rPr>
                <w:lang w:val="en-US" w:eastAsia="zh-CN"/>
              </w:rPr>
              <w:t xml:space="preserve"> can impact the performance significantly.</w:t>
            </w:r>
          </w:p>
          <w:p w14:paraId="6DB81932" w14:textId="77777777" w:rsidR="00624128" w:rsidRDefault="00E0309B">
            <w:pPr>
              <w:spacing w:after="0"/>
              <w:rPr>
                <w:lang w:val="en-US" w:eastAsia="zh-CN"/>
              </w:rPr>
            </w:pPr>
            <w:r>
              <w:rPr>
                <w:lang w:val="en-US" w:eastAsia="zh-CN"/>
              </w:rPr>
              <w:t xml:space="preserve">We believe that 4 levels </w:t>
            </w:r>
            <w:proofErr w:type="gramStart"/>
            <w:r>
              <w:rPr>
                <w:lang w:val="en-US" w:eastAsia="zh-CN"/>
              </w:rPr>
              <w:t>is</w:t>
            </w:r>
            <w:proofErr w:type="gramEnd"/>
            <w:r>
              <w:rPr>
                <w:lang w:val="en-US" w:eastAsia="zh-CN"/>
              </w:rPr>
              <w:t xml:space="preserve"> not enough. </w:t>
            </w:r>
          </w:p>
          <w:p w14:paraId="6DB81933" w14:textId="77777777" w:rsidR="00624128" w:rsidRDefault="00624128">
            <w:pPr>
              <w:spacing w:after="0"/>
              <w:rPr>
                <w:lang w:val="en-US" w:eastAsia="zh-CN"/>
              </w:rPr>
            </w:pPr>
          </w:p>
        </w:tc>
      </w:tr>
      <w:tr w:rsidR="00624128" w14:paraId="6DB81937" w14:textId="77777777">
        <w:tc>
          <w:tcPr>
            <w:tcW w:w="1637" w:type="dxa"/>
          </w:tcPr>
          <w:p w14:paraId="6DB81935" w14:textId="77777777" w:rsidR="00624128" w:rsidRDefault="00E0309B">
            <w:pPr>
              <w:spacing w:after="0"/>
              <w:rPr>
                <w:lang w:val="en-US" w:eastAsia="zh-CN"/>
              </w:rPr>
            </w:pPr>
            <w:r>
              <w:rPr>
                <w:rFonts w:hint="eastAsia"/>
                <w:lang w:eastAsia="zh-CN"/>
              </w:rPr>
              <w:t>H</w:t>
            </w:r>
            <w:r>
              <w:rPr>
                <w:lang w:eastAsia="zh-CN"/>
              </w:rPr>
              <w:t>uawei, HiSilicon</w:t>
            </w:r>
          </w:p>
        </w:tc>
        <w:tc>
          <w:tcPr>
            <w:tcW w:w="7713" w:type="dxa"/>
          </w:tcPr>
          <w:p w14:paraId="6DB81936" w14:textId="77777777" w:rsidR="00624128" w:rsidRDefault="00E0309B">
            <w:pPr>
              <w:spacing w:after="0"/>
              <w:rPr>
                <w:lang w:val="en-US" w:eastAsia="zh-CN"/>
              </w:rPr>
            </w:pPr>
            <w:r>
              <w:rPr>
                <w:lang w:eastAsia="zh-CN"/>
              </w:rPr>
              <w:t>We are fine with either Options.</w:t>
            </w:r>
          </w:p>
        </w:tc>
      </w:tr>
      <w:tr w:rsidR="00624128" w14:paraId="6DB8193A" w14:textId="77777777">
        <w:tc>
          <w:tcPr>
            <w:tcW w:w="1637" w:type="dxa"/>
          </w:tcPr>
          <w:p w14:paraId="6DB81938" w14:textId="77777777" w:rsidR="00624128" w:rsidRDefault="00E0309B">
            <w:pPr>
              <w:spacing w:after="0"/>
              <w:rPr>
                <w:lang w:eastAsia="zh-CN"/>
              </w:rPr>
            </w:pPr>
            <w:r>
              <w:rPr>
                <w:lang w:eastAsia="zh-CN"/>
              </w:rPr>
              <w:t>Ericsson</w:t>
            </w:r>
          </w:p>
        </w:tc>
        <w:tc>
          <w:tcPr>
            <w:tcW w:w="7713" w:type="dxa"/>
          </w:tcPr>
          <w:p w14:paraId="6DB81939" w14:textId="77777777" w:rsidR="00624128" w:rsidRDefault="00E0309B">
            <w:pPr>
              <w:spacing w:after="0"/>
              <w:rPr>
                <w:lang w:eastAsia="zh-CN"/>
              </w:rPr>
            </w:pPr>
            <w:r>
              <w:rPr>
                <w:lang w:eastAsia="zh-CN"/>
              </w:rPr>
              <w:t xml:space="preserve">OK with option 2.  </w:t>
            </w:r>
          </w:p>
        </w:tc>
      </w:tr>
      <w:tr w:rsidR="00624128" w14:paraId="6DB8193D" w14:textId="77777777">
        <w:tc>
          <w:tcPr>
            <w:tcW w:w="1637" w:type="dxa"/>
          </w:tcPr>
          <w:p w14:paraId="6DB8193B" w14:textId="77777777" w:rsidR="00624128" w:rsidRDefault="00E0309B">
            <w:pPr>
              <w:spacing w:after="0"/>
              <w:rPr>
                <w:lang w:eastAsia="zh-CN"/>
              </w:rPr>
            </w:pPr>
            <w:r>
              <w:rPr>
                <w:lang w:val="en-US" w:eastAsia="zh-CN"/>
              </w:rPr>
              <w:lastRenderedPageBreak/>
              <w:t>Fraunhofer</w:t>
            </w:r>
          </w:p>
        </w:tc>
        <w:tc>
          <w:tcPr>
            <w:tcW w:w="7713" w:type="dxa"/>
          </w:tcPr>
          <w:p w14:paraId="6DB8193C" w14:textId="77777777" w:rsidR="00624128" w:rsidRDefault="00E0309B">
            <w:pPr>
              <w:spacing w:after="0"/>
              <w:rPr>
                <w:lang w:eastAsia="zh-CN"/>
              </w:rPr>
            </w:pPr>
            <w:r>
              <w:rPr>
                <w:lang w:val="en-US" w:eastAsia="zh-CN"/>
              </w:rPr>
              <w:t>Option2</w:t>
            </w:r>
          </w:p>
        </w:tc>
      </w:tr>
      <w:tr w:rsidR="00624128" w14:paraId="6DB81940" w14:textId="77777777">
        <w:tc>
          <w:tcPr>
            <w:tcW w:w="1637" w:type="dxa"/>
          </w:tcPr>
          <w:p w14:paraId="6DB8193E" w14:textId="77777777" w:rsidR="00624128" w:rsidRDefault="00E0309B">
            <w:pPr>
              <w:spacing w:after="0"/>
              <w:rPr>
                <w:rFonts w:eastAsia="Yu Mincho"/>
                <w:lang w:val="en-US" w:eastAsia="ja-JP"/>
              </w:rPr>
            </w:pPr>
            <w:r>
              <w:rPr>
                <w:rFonts w:eastAsia="Yu Mincho"/>
                <w:lang w:val="en-US" w:eastAsia="ja-JP"/>
              </w:rPr>
              <w:t>NTT DOCOMO</w:t>
            </w:r>
          </w:p>
        </w:tc>
        <w:tc>
          <w:tcPr>
            <w:tcW w:w="7713" w:type="dxa"/>
          </w:tcPr>
          <w:p w14:paraId="6DB8193F" w14:textId="77777777" w:rsidR="00624128" w:rsidRDefault="00E0309B">
            <w:pPr>
              <w:spacing w:after="0"/>
              <w:rPr>
                <w:lang w:val="en-US" w:eastAsia="zh-CN"/>
              </w:rPr>
            </w:pPr>
            <w:r>
              <w:rPr>
                <w:lang w:val="en-US" w:eastAsia="zh-CN"/>
              </w:rPr>
              <w:t>We prefer option 1 or 2 of CATT’s Proposal. 4 bits may be too large overhead.</w:t>
            </w:r>
          </w:p>
        </w:tc>
      </w:tr>
      <w:tr w:rsidR="00624128" w14:paraId="6DB81949" w14:textId="77777777">
        <w:tc>
          <w:tcPr>
            <w:tcW w:w="1637" w:type="dxa"/>
          </w:tcPr>
          <w:p w14:paraId="6DB81941" w14:textId="77777777" w:rsidR="00624128" w:rsidRDefault="00E0309B">
            <w:pPr>
              <w:spacing w:after="0"/>
              <w:rPr>
                <w:lang w:eastAsia="zh-CN"/>
              </w:rPr>
            </w:pPr>
            <w:r>
              <w:rPr>
                <w:lang w:eastAsia="zh-CN"/>
              </w:rPr>
              <w:t>FL</w:t>
            </w:r>
          </w:p>
        </w:tc>
        <w:tc>
          <w:tcPr>
            <w:tcW w:w="7713" w:type="dxa"/>
          </w:tcPr>
          <w:p w14:paraId="6DB81942" w14:textId="77777777" w:rsidR="00624128" w:rsidRDefault="00E0309B">
            <w:pPr>
              <w:spacing w:after="0"/>
              <w:rPr>
                <w:lang w:eastAsia="zh-CN"/>
              </w:rPr>
            </w:pPr>
            <w:r>
              <w:rPr>
                <w:lang w:eastAsia="zh-CN"/>
              </w:rPr>
              <w:t xml:space="preserve">It seems that most companies are supportive of Option 2. </w:t>
            </w:r>
          </w:p>
          <w:p w14:paraId="6DB81943" w14:textId="77777777" w:rsidR="00624128" w:rsidRDefault="00E0309B">
            <w:pPr>
              <w:spacing w:after="0"/>
              <w:rPr>
                <w:lang w:eastAsia="zh-CN"/>
              </w:rPr>
            </w:pPr>
            <w:r>
              <w:rPr>
                <w:lang w:eastAsia="zh-CN"/>
              </w:rPr>
              <w:t xml:space="preserve">To OPPO, it was already agreed that we would have more than 0,1 reporting in the last meeting. My understanding is this whole feature is subject to UE capability and even if the UE is allowed to report more values it would be up to UE implementation if it wishes to simply only report 0, 1. So that option is not precluded in my understanding. </w:t>
            </w:r>
          </w:p>
          <w:p w14:paraId="6DB81944" w14:textId="77777777" w:rsidR="00624128" w:rsidRDefault="00624128">
            <w:pPr>
              <w:spacing w:after="0"/>
              <w:rPr>
                <w:lang w:eastAsia="zh-CN"/>
              </w:rPr>
            </w:pPr>
          </w:p>
          <w:p w14:paraId="6DB81945" w14:textId="77777777" w:rsidR="00624128" w:rsidRDefault="00E0309B">
            <w:pPr>
              <w:spacing w:after="0"/>
              <w:rPr>
                <w:lang w:eastAsia="zh-CN"/>
              </w:rPr>
            </w:pPr>
            <w:r>
              <w:rPr>
                <w:b/>
                <w:bCs/>
                <w:lang w:eastAsia="zh-CN"/>
              </w:rPr>
              <w:t>Updated Proposal</w:t>
            </w:r>
            <w:r>
              <w:rPr>
                <w:lang w:eastAsia="zh-CN"/>
              </w:rPr>
              <w:t>:</w:t>
            </w:r>
          </w:p>
          <w:p w14:paraId="6DB81946" w14:textId="77777777" w:rsidR="00624128" w:rsidRDefault="00E0309B">
            <w:pPr>
              <w:pStyle w:val="ListParagraph"/>
              <w:numPr>
                <w:ilvl w:val="0"/>
                <w:numId w:val="10"/>
              </w:numPr>
              <w:rPr>
                <w:rFonts w:ascii="Times New Roman" w:eastAsia="SimSun" w:hAnsi="Times New Roman"/>
                <w:sz w:val="20"/>
                <w:szCs w:val="20"/>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r>
              <w:rPr>
                <w:rFonts w:ascii="Times New Roman" w:eastAsia="SimSun" w:hAnsi="Times New Roman"/>
                <w:sz w:val="20"/>
                <w:szCs w:val="20"/>
                <w:lang w:eastAsia="zh-CN"/>
              </w:rPr>
              <w:t>[0, 0.1, …, 0.9, 1]</w:t>
            </w:r>
          </w:p>
          <w:p w14:paraId="6DB81947" w14:textId="77777777" w:rsidR="00624128" w:rsidRDefault="00E0309B">
            <w:pPr>
              <w:pStyle w:val="3GPPAgreements"/>
              <w:numPr>
                <w:ilvl w:val="0"/>
                <w:numId w:val="0"/>
              </w:numPr>
            </w:pPr>
            <w:r>
              <w:t xml:space="preserve"> </w:t>
            </w:r>
          </w:p>
          <w:p w14:paraId="6DB81948" w14:textId="77777777" w:rsidR="00624128" w:rsidRDefault="00624128">
            <w:pPr>
              <w:spacing w:after="0"/>
              <w:rPr>
                <w:lang w:eastAsia="zh-CN"/>
              </w:rPr>
            </w:pPr>
          </w:p>
        </w:tc>
      </w:tr>
      <w:tr w:rsidR="00624128" w14:paraId="6DB8194C" w14:textId="77777777">
        <w:tc>
          <w:tcPr>
            <w:tcW w:w="1637" w:type="dxa"/>
          </w:tcPr>
          <w:p w14:paraId="6DB8194A" w14:textId="77777777" w:rsidR="00624128" w:rsidRDefault="00E0309B">
            <w:pPr>
              <w:spacing w:after="0"/>
              <w:rPr>
                <w:lang w:eastAsia="zh-CN"/>
              </w:rPr>
            </w:pPr>
            <w:proofErr w:type="spellStart"/>
            <w:r>
              <w:rPr>
                <w:lang w:eastAsia="zh-CN"/>
              </w:rPr>
              <w:t>InterDigital</w:t>
            </w:r>
            <w:proofErr w:type="spellEnd"/>
          </w:p>
        </w:tc>
        <w:tc>
          <w:tcPr>
            <w:tcW w:w="7713" w:type="dxa"/>
          </w:tcPr>
          <w:p w14:paraId="6DB8194B" w14:textId="77777777" w:rsidR="00624128" w:rsidRDefault="00E0309B">
            <w:pPr>
              <w:spacing w:after="0"/>
              <w:rPr>
                <w:lang w:eastAsia="zh-CN"/>
              </w:rPr>
            </w:pPr>
            <w:r>
              <w:rPr>
                <w:lang w:eastAsia="zh-CN"/>
              </w:rPr>
              <w:t xml:space="preserve">We are ok with Option 2. However if the number of bits for the indicator is the problem, we prefer a new option </w:t>
            </w:r>
            <w:proofErr w:type="gramStart"/>
            <w:r>
              <w:rPr>
                <w:lang w:eastAsia="zh-CN"/>
              </w:rPr>
              <w:t>with  [</w:t>
            </w:r>
            <w:proofErr w:type="gramEnd"/>
            <w:r>
              <w:rPr>
                <w:lang w:eastAsia="zh-CN"/>
              </w:rPr>
              <w:t>0, 0.25, 0.5, 0.75, 1].</w:t>
            </w:r>
          </w:p>
        </w:tc>
      </w:tr>
      <w:tr w:rsidR="00624128" w14:paraId="6DB8194F" w14:textId="77777777">
        <w:tc>
          <w:tcPr>
            <w:tcW w:w="1637" w:type="dxa"/>
          </w:tcPr>
          <w:p w14:paraId="6DB8194D" w14:textId="77777777" w:rsidR="00624128" w:rsidRDefault="00E0309B">
            <w:pPr>
              <w:spacing w:after="0"/>
              <w:rPr>
                <w:lang w:eastAsia="zh-CN"/>
              </w:rPr>
            </w:pPr>
            <w:r>
              <w:rPr>
                <w:lang w:eastAsia="zh-CN"/>
              </w:rPr>
              <w:t>Samsung</w:t>
            </w:r>
            <w:r>
              <w:rPr>
                <w:rFonts w:hint="eastAsia"/>
                <w:lang w:eastAsia="zh-CN"/>
              </w:rPr>
              <w:t xml:space="preserve"> </w:t>
            </w:r>
          </w:p>
        </w:tc>
        <w:tc>
          <w:tcPr>
            <w:tcW w:w="7713" w:type="dxa"/>
          </w:tcPr>
          <w:p w14:paraId="6DB8194E" w14:textId="77777777" w:rsidR="00624128" w:rsidRDefault="00E0309B">
            <w:pPr>
              <w:spacing w:after="0"/>
              <w:rPr>
                <w:lang w:eastAsia="zh-CN"/>
              </w:rPr>
            </w:pPr>
            <w:r>
              <w:rPr>
                <w:lang w:eastAsia="zh-CN"/>
              </w:rPr>
              <w:t>F</w:t>
            </w:r>
            <w:r>
              <w:rPr>
                <w:rFonts w:hint="eastAsia"/>
                <w:lang w:eastAsia="zh-CN"/>
              </w:rPr>
              <w:t>ine with updated proposal.</w:t>
            </w:r>
          </w:p>
        </w:tc>
      </w:tr>
      <w:tr w:rsidR="00624128" w14:paraId="6DB81955" w14:textId="77777777">
        <w:tc>
          <w:tcPr>
            <w:tcW w:w="1637" w:type="dxa"/>
          </w:tcPr>
          <w:p w14:paraId="6DB81950" w14:textId="77777777" w:rsidR="00624128" w:rsidRDefault="00E0309B">
            <w:pPr>
              <w:spacing w:after="0"/>
              <w:rPr>
                <w:lang w:eastAsia="zh-CN"/>
              </w:rPr>
            </w:pPr>
            <w:r>
              <w:rPr>
                <w:lang w:eastAsia="zh-CN"/>
              </w:rPr>
              <w:t xml:space="preserve">Intel </w:t>
            </w:r>
          </w:p>
        </w:tc>
        <w:tc>
          <w:tcPr>
            <w:tcW w:w="7713" w:type="dxa"/>
          </w:tcPr>
          <w:p w14:paraId="6DB81951" w14:textId="77777777" w:rsidR="00624128" w:rsidRDefault="00E0309B">
            <w:pPr>
              <w:spacing w:after="0"/>
              <w:rPr>
                <w:lang w:eastAsia="zh-CN"/>
              </w:rPr>
            </w:pPr>
            <w:r>
              <w:rPr>
                <w:lang w:eastAsia="zh-CN"/>
              </w:rPr>
              <w:t>We are OK with the updated proposal from FL.</w:t>
            </w:r>
          </w:p>
          <w:p w14:paraId="6DB81952" w14:textId="77777777" w:rsidR="00624128" w:rsidRDefault="00E0309B">
            <w:pPr>
              <w:spacing w:after="0"/>
              <w:rPr>
                <w:lang w:eastAsia="zh-CN"/>
              </w:rPr>
            </w:pPr>
            <w:r>
              <w:rPr>
                <w:lang w:eastAsia="zh-CN"/>
              </w:rPr>
              <w:t>We have the same understanding, that UE still can report 0, 1 values. So, that option is not precluded.</w:t>
            </w:r>
          </w:p>
          <w:p w14:paraId="6DB81953" w14:textId="77777777" w:rsidR="00624128" w:rsidRDefault="00624128">
            <w:pPr>
              <w:spacing w:after="0"/>
              <w:rPr>
                <w:lang w:eastAsia="zh-CN"/>
              </w:rPr>
            </w:pPr>
          </w:p>
          <w:p w14:paraId="6DB81954" w14:textId="77777777" w:rsidR="00624128" w:rsidRDefault="00624128">
            <w:pPr>
              <w:spacing w:after="0"/>
              <w:rPr>
                <w:lang w:eastAsia="zh-CN"/>
              </w:rPr>
            </w:pPr>
          </w:p>
        </w:tc>
      </w:tr>
      <w:tr w:rsidR="00624128" w14:paraId="6DB81958" w14:textId="77777777">
        <w:tc>
          <w:tcPr>
            <w:tcW w:w="1637" w:type="dxa"/>
          </w:tcPr>
          <w:p w14:paraId="6DB81956" w14:textId="77777777" w:rsidR="00624128" w:rsidRDefault="00E0309B">
            <w:pPr>
              <w:spacing w:after="0"/>
              <w:rPr>
                <w:lang w:eastAsia="zh-CN"/>
              </w:rPr>
            </w:pPr>
            <w:proofErr w:type="spellStart"/>
            <w:r>
              <w:rPr>
                <w:rFonts w:eastAsia="Yu Mincho"/>
                <w:lang w:val="en-US" w:eastAsia="ja-JP"/>
              </w:rPr>
              <w:t>CEWiT</w:t>
            </w:r>
            <w:proofErr w:type="spellEnd"/>
          </w:p>
        </w:tc>
        <w:tc>
          <w:tcPr>
            <w:tcW w:w="7713" w:type="dxa"/>
          </w:tcPr>
          <w:p w14:paraId="6DB81957" w14:textId="77777777" w:rsidR="00624128" w:rsidRDefault="00E0309B">
            <w:pPr>
              <w:spacing w:after="0"/>
              <w:rPr>
                <w:lang w:eastAsia="zh-CN"/>
              </w:rPr>
            </w:pPr>
            <w:r>
              <w:rPr>
                <w:lang w:val="en-US" w:eastAsia="zh-CN"/>
              </w:rPr>
              <w:t xml:space="preserve">We are okay with </w:t>
            </w:r>
            <w:proofErr w:type="gramStart"/>
            <w:r>
              <w:rPr>
                <w:lang w:val="en-US" w:eastAsia="zh-CN"/>
              </w:rPr>
              <w:t>FL’s  proposal</w:t>
            </w:r>
            <w:proofErr w:type="gramEnd"/>
            <w:r>
              <w:rPr>
                <w:lang w:val="en-US" w:eastAsia="zh-CN"/>
              </w:rPr>
              <w:t>.</w:t>
            </w:r>
          </w:p>
        </w:tc>
      </w:tr>
      <w:tr w:rsidR="00624128" w14:paraId="6DB8195B" w14:textId="77777777">
        <w:tc>
          <w:tcPr>
            <w:tcW w:w="1637" w:type="dxa"/>
          </w:tcPr>
          <w:p w14:paraId="6DB81959" w14:textId="77777777" w:rsidR="00624128" w:rsidRDefault="00E0309B">
            <w:pPr>
              <w:spacing w:after="0"/>
              <w:rPr>
                <w:lang w:eastAsia="zh-CN"/>
              </w:rPr>
            </w:pPr>
            <w:r>
              <w:rPr>
                <w:rFonts w:hint="eastAsia"/>
                <w:lang w:eastAsia="zh-CN"/>
              </w:rPr>
              <w:t>LG</w:t>
            </w:r>
            <w:r>
              <w:rPr>
                <w:lang w:eastAsia="zh-CN"/>
              </w:rPr>
              <w:t>E</w:t>
            </w:r>
          </w:p>
        </w:tc>
        <w:tc>
          <w:tcPr>
            <w:tcW w:w="7713" w:type="dxa"/>
          </w:tcPr>
          <w:p w14:paraId="6DB8195A" w14:textId="77777777" w:rsidR="00624128" w:rsidRDefault="00E0309B">
            <w:pPr>
              <w:spacing w:after="0"/>
              <w:rPr>
                <w:lang w:eastAsia="zh-CN"/>
              </w:rPr>
            </w:pPr>
            <w:r>
              <w:rPr>
                <w:rFonts w:hint="eastAsia"/>
                <w:lang w:eastAsia="zh-CN"/>
              </w:rPr>
              <w:t xml:space="preserve">We are fine </w:t>
            </w:r>
            <w:r>
              <w:rPr>
                <w:lang w:eastAsia="zh-CN"/>
              </w:rPr>
              <w:t>with FL’s updated proposal.</w:t>
            </w:r>
          </w:p>
        </w:tc>
      </w:tr>
      <w:tr w:rsidR="00624128" w14:paraId="6DB8195E" w14:textId="77777777">
        <w:tc>
          <w:tcPr>
            <w:tcW w:w="1637" w:type="dxa"/>
          </w:tcPr>
          <w:p w14:paraId="6DB8195C" w14:textId="77777777" w:rsidR="00624128" w:rsidRDefault="00E0309B">
            <w:pPr>
              <w:spacing w:after="0"/>
              <w:rPr>
                <w:lang w:val="en-US" w:eastAsia="zh-CN"/>
              </w:rPr>
            </w:pPr>
            <w:r>
              <w:rPr>
                <w:rFonts w:hint="eastAsia"/>
                <w:lang w:val="en-US" w:eastAsia="zh-CN"/>
              </w:rPr>
              <w:t>CATT</w:t>
            </w:r>
          </w:p>
        </w:tc>
        <w:tc>
          <w:tcPr>
            <w:tcW w:w="7713" w:type="dxa"/>
          </w:tcPr>
          <w:p w14:paraId="6DB8195D" w14:textId="77777777" w:rsidR="00624128" w:rsidRDefault="00E0309B">
            <w:pPr>
              <w:spacing w:after="0"/>
              <w:rPr>
                <w:lang w:val="en-US" w:eastAsia="zh-CN"/>
              </w:rPr>
            </w:pPr>
            <w:r>
              <w:rPr>
                <w:rFonts w:hint="eastAsia"/>
                <w:lang w:val="en-US" w:eastAsia="zh-CN"/>
              </w:rPr>
              <w:t xml:space="preserve">Although we prefer to use 3 bits </w:t>
            </w:r>
            <w:r>
              <w:rPr>
                <w:lang w:val="en-US" w:eastAsia="zh-CN"/>
              </w:rPr>
              <w:t>for [0, 0.125, 0.25 …, 0.875, 1]</w:t>
            </w:r>
            <w:r>
              <w:rPr>
                <w:rFonts w:hint="eastAsia"/>
                <w:lang w:val="en-US" w:eastAsia="zh-CN"/>
              </w:rPr>
              <w:t xml:space="preserve">, we also can live with 4 bits for </w:t>
            </w:r>
            <w:r>
              <w:rPr>
                <w:lang w:eastAsia="zh-CN"/>
              </w:rPr>
              <w:t>[0, 0.1, …, 0.9, 1]</w:t>
            </w:r>
            <w:r>
              <w:rPr>
                <w:rFonts w:hint="eastAsia"/>
                <w:lang w:eastAsia="zh-CN"/>
              </w:rPr>
              <w:t>, if the majority want 4 bits.</w:t>
            </w:r>
          </w:p>
        </w:tc>
      </w:tr>
      <w:tr w:rsidR="00624128" w14:paraId="6DB81961" w14:textId="77777777">
        <w:tc>
          <w:tcPr>
            <w:tcW w:w="1637" w:type="dxa"/>
          </w:tcPr>
          <w:p w14:paraId="6DB8195F" w14:textId="77777777" w:rsidR="00624128" w:rsidRDefault="00E0309B">
            <w:pPr>
              <w:spacing w:after="0"/>
              <w:rPr>
                <w:rFonts w:eastAsia="Yu Mincho"/>
                <w:lang w:val="en-US" w:eastAsia="ja-JP"/>
              </w:rPr>
            </w:pPr>
            <w:r>
              <w:rPr>
                <w:rFonts w:eastAsia="Yu Mincho"/>
                <w:lang w:val="en-US" w:eastAsia="ja-JP"/>
              </w:rPr>
              <w:t>SONY</w:t>
            </w:r>
          </w:p>
        </w:tc>
        <w:tc>
          <w:tcPr>
            <w:tcW w:w="7713" w:type="dxa"/>
          </w:tcPr>
          <w:p w14:paraId="6DB81960" w14:textId="77777777" w:rsidR="00624128" w:rsidRDefault="00E0309B">
            <w:pPr>
              <w:spacing w:after="0"/>
              <w:rPr>
                <w:lang w:val="en-US" w:eastAsia="zh-CN"/>
              </w:rPr>
            </w:pPr>
            <w:r>
              <w:rPr>
                <w:lang w:val="en-US" w:eastAsia="zh-CN"/>
              </w:rPr>
              <w:t>Generally OK, especially Option 2. It is better to describe the number of bits to represent the report (e.g., as suggested by CATT).</w:t>
            </w:r>
          </w:p>
        </w:tc>
      </w:tr>
      <w:tr w:rsidR="00624128" w14:paraId="6DB81964" w14:textId="77777777">
        <w:tc>
          <w:tcPr>
            <w:tcW w:w="1637" w:type="dxa"/>
          </w:tcPr>
          <w:p w14:paraId="6DB81962" w14:textId="77777777" w:rsidR="00624128" w:rsidRDefault="00E0309B">
            <w:pPr>
              <w:spacing w:after="0"/>
              <w:rPr>
                <w:lang w:eastAsia="zh-CN"/>
              </w:rPr>
            </w:pPr>
            <w:proofErr w:type="spellStart"/>
            <w:r>
              <w:rPr>
                <w:lang w:eastAsia="zh-CN"/>
              </w:rPr>
              <w:t>Futurewei</w:t>
            </w:r>
            <w:proofErr w:type="spellEnd"/>
          </w:p>
        </w:tc>
        <w:tc>
          <w:tcPr>
            <w:tcW w:w="7713" w:type="dxa"/>
          </w:tcPr>
          <w:p w14:paraId="6DB81963" w14:textId="77777777" w:rsidR="00624128" w:rsidRDefault="00E0309B">
            <w:pPr>
              <w:spacing w:after="0"/>
              <w:rPr>
                <w:lang w:val="en-US" w:eastAsia="zh-CN"/>
              </w:rPr>
            </w:pPr>
            <w:r>
              <w:rPr>
                <w:lang w:val="en-US" w:eastAsia="zh-CN"/>
              </w:rPr>
              <w:t>Ok, with FL proposal but we think decision should be made in this meeting. We can support either Option 1 or 2.</w:t>
            </w:r>
          </w:p>
        </w:tc>
      </w:tr>
      <w:tr w:rsidR="00624128" w14:paraId="6DB81967" w14:textId="77777777">
        <w:tc>
          <w:tcPr>
            <w:tcW w:w="1637" w:type="dxa"/>
          </w:tcPr>
          <w:p w14:paraId="6DB81965" w14:textId="77777777" w:rsidR="00624128" w:rsidRDefault="00E0309B">
            <w:pPr>
              <w:spacing w:after="0"/>
              <w:rPr>
                <w:lang w:eastAsia="zh-CN"/>
              </w:rPr>
            </w:pPr>
            <w:r>
              <w:rPr>
                <w:lang w:eastAsia="zh-CN"/>
              </w:rPr>
              <w:t>Apple</w:t>
            </w:r>
          </w:p>
        </w:tc>
        <w:tc>
          <w:tcPr>
            <w:tcW w:w="7713" w:type="dxa"/>
          </w:tcPr>
          <w:p w14:paraId="6DB81966" w14:textId="77777777" w:rsidR="00624128" w:rsidRDefault="00E0309B">
            <w:pPr>
              <w:spacing w:after="0"/>
              <w:rPr>
                <w:lang w:val="en-US" w:eastAsia="zh-CN"/>
              </w:rPr>
            </w:pPr>
            <w:r>
              <w:rPr>
                <w:lang w:val="en-US" w:eastAsia="zh-CN"/>
              </w:rPr>
              <w:t>We prefer Option 1</w:t>
            </w:r>
          </w:p>
        </w:tc>
      </w:tr>
      <w:tr w:rsidR="00624128" w14:paraId="6DB8196A" w14:textId="77777777">
        <w:tc>
          <w:tcPr>
            <w:tcW w:w="1637" w:type="dxa"/>
          </w:tcPr>
          <w:p w14:paraId="6DB81968" w14:textId="77777777" w:rsidR="00624128" w:rsidRDefault="00E0309B">
            <w:pPr>
              <w:spacing w:after="0"/>
              <w:rPr>
                <w:rFonts w:eastAsia="Yu Mincho"/>
                <w:lang w:eastAsia="ja-JP"/>
              </w:rPr>
            </w:pPr>
            <w:r>
              <w:rPr>
                <w:rFonts w:eastAsia="Yu Mincho" w:hint="eastAsia"/>
                <w:lang w:eastAsia="ja-JP"/>
              </w:rPr>
              <w:t>NTT DOCOMO</w:t>
            </w:r>
          </w:p>
        </w:tc>
        <w:tc>
          <w:tcPr>
            <w:tcW w:w="7713" w:type="dxa"/>
          </w:tcPr>
          <w:p w14:paraId="6DB81969" w14:textId="77777777" w:rsidR="00624128" w:rsidRDefault="00E0309B">
            <w:pPr>
              <w:spacing w:after="0"/>
              <w:rPr>
                <w:rFonts w:eastAsia="Yu Mincho"/>
                <w:lang w:val="en-US" w:eastAsia="ja-JP"/>
              </w:rPr>
            </w:pPr>
            <w:r>
              <w:rPr>
                <w:rFonts w:eastAsia="Yu Mincho" w:hint="eastAsia"/>
                <w:lang w:val="en-US" w:eastAsia="ja-JP"/>
              </w:rPr>
              <w:t>We can accept FL</w:t>
            </w:r>
            <w:r>
              <w:rPr>
                <w:rFonts w:eastAsia="Yu Mincho"/>
                <w:lang w:val="en-US" w:eastAsia="ja-JP"/>
              </w:rPr>
              <w:t>’s proposal.</w:t>
            </w:r>
          </w:p>
        </w:tc>
      </w:tr>
      <w:tr w:rsidR="00624128" w14:paraId="6DB8196D" w14:textId="77777777">
        <w:tc>
          <w:tcPr>
            <w:tcW w:w="1637" w:type="dxa"/>
          </w:tcPr>
          <w:p w14:paraId="6DB8196B"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13" w:type="dxa"/>
          </w:tcPr>
          <w:p w14:paraId="6DB8196C" w14:textId="77777777" w:rsidR="00624128" w:rsidRDefault="00E0309B">
            <w:pPr>
              <w:spacing w:after="0"/>
              <w:rPr>
                <w:rFonts w:eastAsia="Yu Mincho"/>
                <w:lang w:val="en-US" w:eastAsia="ja-JP"/>
              </w:rPr>
            </w:pPr>
            <w:r>
              <w:rPr>
                <w:lang w:val="en-US" w:eastAsia="zh-CN"/>
              </w:rPr>
              <w:t>We prefer Option 2 since Option1 doesn’t provide much extra information to LMF compared with the binary value.</w:t>
            </w:r>
          </w:p>
        </w:tc>
      </w:tr>
      <w:tr w:rsidR="00624128" w14:paraId="6DB81970" w14:textId="77777777">
        <w:tc>
          <w:tcPr>
            <w:tcW w:w="1637" w:type="dxa"/>
          </w:tcPr>
          <w:p w14:paraId="6DB8196E" w14:textId="77777777" w:rsidR="00624128" w:rsidRDefault="00E0309B">
            <w:pPr>
              <w:spacing w:after="0"/>
              <w:rPr>
                <w:lang w:eastAsia="zh-CN"/>
              </w:rPr>
            </w:pPr>
            <w:r>
              <w:rPr>
                <w:rFonts w:hint="eastAsia"/>
                <w:lang w:val="en-US" w:eastAsia="zh-CN"/>
              </w:rPr>
              <w:t>ZTE</w:t>
            </w:r>
          </w:p>
        </w:tc>
        <w:tc>
          <w:tcPr>
            <w:tcW w:w="7713" w:type="dxa"/>
          </w:tcPr>
          <w:p w14:paraId="6DB8196F" w14:textId="77777777" w:rsidR="00624128" w:rsidRDefault="00E0309B">
            <w:pPr>
              <w:spacing w:after="0"/>
              <w:rPr>
                <w:lang w:val="en-US" w:eastAsia="zh-CN"/>
              </w:rPr>
            </w:pPr>
            <w:r>
              <w:rPr>
                <w:rFonts w:hint="eastAsia"/>
                <w:lang w:val="en-US" w:eastAsia="zh-CN"/>
              </w:rPr>
              <w:t>Okay with Updated proposal from FL.</w:t>
            </w:r>
          </w:p>
        </w:tc>
      </w:tr>
    </w:tbl>
    <w:p w14:paraId="6DB81971" w14:textId="77777777" w:rsidR="00624128" w:rsidRDefault="00624128">
      <w:pPr>
        <w:pStyle w:val="3GPPText"/>
        <w:rPr>
          <w:lang w:val="en-GB"/>
        </w:rPr>
      </w:pPr>
    </w:p>
    <w:p w14:paraId="6DB81972" w14:textId="77777777" w:rsidR="00624128" w:rsidRDefault="00624128">
      <w:pPr>
        <w:pStyle w:val="3GPPText"/>
      </w:pPr>
    </w:p>
    <w:p w14:paraId="6DB81973" w14:textId="77777777" w:rsidR="00624128" w:rsidRDefault="00E0309B">
      <w:pPr>
        <w:pStyle w:val="Heading3"/>
      </w:pPr>
      <w:r>
        <w:t>Round #3 Discussion</w:t>
      </w:r>
    </w:p>
    <w:p w14:paraId="6DB81974" w14:textId="77777777" w:rsidR="00624128" w:rsidRDefault="00E0309B">
      <w:pPr>
        <w:pStyle w:val="3GPPText"/>
        <w:rPr>
          <w:u w:val="single"/>
        </w:rPr>
      </w:pPr>
      <w:r>
        <w:rPr>
          <w:u w:val="single"/>
        </w:rPr>
        <w:t>Feature Lead View</w:t>
      </w:r>
    </w:p>
    <w:p w14:paraId="6DB81975" w14:textId="77777777" w:rsidR="00624128" w:rsidRDefault="00E0309B">
      <w:pPr>
        <w:pStyle w:val="3GPPText"/>
      </w:pPr>
      <w:r>
        <w:t xml:space="preserve">After the GTW we can continue discussing the UE capability aspect which seemed to be the sticking point from reaching an agreement. From FL point of view it would be better to not mix the discussion on UE capability too much into this and having it as FFS seems to be a natural way to move forward. As such we can use the following proposal for discussion: </w:t>
      </w:r>
    </w:p>
    <w:p w14:paraId="6DB81976" w14:textId="77777777" w:rsidR="00624128" w:rsidRDefault="00E0309B">
      <w:pPr>
        <w:pStyle w:val="3GPPText"/>
        <w:rPr>
          <w:b/>
          <w:bCs/>
        </w:rPr>
      </w:pPr>
      <w:r>
        <w:rPr>
          <w:b/>
          <w:bCs/>
        </w:rPr>
        <w:t>Proposal 1.1.2</w:t>
      </w:r>
    </w:p>
    <w:p w14:paraId="6DB81977"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[0, 0.1, </w:t>
      </w:r>
      <w:r>
        <w:rPr>
          <w:rFonts w:hint="eastAsia"/>
          <w:lang w:val="en-US" w:eastAsia="zh-CN"/>
        </w:rPr>
        <w:t>…</w:t>
      </w:r>
      <w:r>
        <w:rPr>
          <w:lang w:eastAsia="zh-CN"/>
        </w:rPr>
        <w:t xml:space="preserve">, 0.9, 1] (in steps of 0.1) with the values corresponding to the likelihood of </w:t>
      </w:r>
      <w:proofErr w:type="spellStart"/>
      <w:r>
        <w:rPr>
          <w:lang w:eastAsia="zh-CN"/>
        </w:rPr>
        <w:t>LoS</w:t>
      </w:r>
      <w:proofErr w:type="spellEnd"/>
    </w:p>
    <w:p w14:paraId="6DB81978"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A value of 1 corresponds to </w:t>
      </w:r>
      <w:proofErr w:type="spellStart"/>
      <w:r>
        <w:rPr>
          <w:lang w:eastAsia="zh-CN"/>
        </w:rPr>
        <w:t>LoS</w:t>
      </w:r>
      <w:proofErr w:type="spellEnd"/>
      <w:r>
        <w:rPr>
          <w:lang w:eastAsia="zh-CN"/>
        </w:rPr>
        <w:t xml:space="preserve"> and a value of 0 corresponds to </w:t>
      </w:r>
      <w:proofErr w:type="spellStart"/>
      <w:r>
        <w:rPr>
          <w:lang w:eastAsia="zh-CN"/>
        </w:rPr>
        <w:t>NLoS</w:t>
      </w:r>
      <w:proofErr w:type="spellEnd"/>
    </w:p>
    <w:p w14:paraId="6DB81979" w14:textId="77777777" w:rsidR="00624128" w:rsidRDefault="00E0309B">
      <w:pPr>
        <w:numPr>
          <w:ilvl w:val="0"/>
          <w:numId w:val="11"/>
        </w:numPr>
        <w:overflowPunct/>
        <w:autoSpaceDE/>
        <w:autoSpaceDN/>
        <w:adjustRightInd/>
        <w:spacing w:after="0"/>
        <w:textAlignment w:val="auto"/>
        <w:rPr>
          <w:lang w:eastAsia="zh-CN"/>
        </w:rPr>
      </w:pPr>
      <w:r>
        <w:rPr>
          <w:lang w:eastAsia="zh-CN"/>
        </w:rPr>
        <w:t>Note: A UE does not have to support the 0.1 step size or all the values in the set and can choose to only report from a subset including the subset [0,1]. Whether a UE capability is defined to differentiate between reporting of hard and soft values can be further discussed.</w:t>
      </w:r>
    </w:p>
    <w:p w14:paraId="6DB8197A" w14:textId="77777777" w:rsidR="00624128" w:rsidRDefault="00624128">
      <w:pPr>
        <w:rPr>
          <w:lang w:eastAsia="zh-CN"/>
        </w:rPr>
      </w:pPr>
    </w:p>
    <w:p w14:paraId="6DB8197B" w14:textId="77777777" w:rsidR="00624128" w:rsidRDefault="00624128">
      <w:pPr>
        <w:rPr>
          <w:lang w:eastAsia="zh-CN"/>
        </w:rPr>
      </w:pPr>
    </w:p>
    <w:p w14:paraId="6DB8197C" w14:textId="77777777" w:rsidR="00624128" w:rsidRDefault="00E0309B">
      <w:pPr>
        <w:numPr>
          <w:ilvl w:val="0"/>
          <w:numId w:val="11"/>
        </w:numPr>
        <w:overflowPunct/>
        <w:autoSpaceDE/>
        <w:autoSpaceDN/>
        <w:adjustRightInd/>
        <w:spacing w:after="0"/>
        <w:textAlignment w:val="auto"/>
        <w:rPr>
          <w:lang w:eastAsia="zh-CN"/>
        </w:rPr>
      </w:pPr>
      <w:r>
        <w:rPr>
          <w:lang w:eastAsia="zh-CN"/>
        </w:rPr>
        <w:t>FFS: Define a capability allowing the UE to indicate whether the UE can support the step size of 0.1 (soft values) or it can only support values in the subset [0, 1] (hard values)</w:t>
      </w:r>
    </w:p>
    <w:p w14:paraId="6DB8197D" w14:textId="77777777" w:rsidR="00624128" w:rsidRDefault="00624128">
      <w:pPr>
        <w:pStyle w:val="3GPPAgreements"/>
        <w:numPr>
          <w:ilvl w:val="0"/>
          <w:numId w:val="0"/>
        </w:numPr>
        <w:ind w:left="567"/>
      </w:pPr>
    </w:p>
    <w:p w14:paraId="6DB8197E"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37"/>
        <w:gridCol w:w="7713"/>
      </w:tblGrid>
      <w:tr w:rsidR="00624128" w14:paraId="6DB81981" w14:textId="77777777">
        <w:tc>
          <w:tcPr>
            <w:tcW w:w="1637" w:type="dxa"/>
            <w:shd w:val="clear" w:color="auto" w:fill="BDD6EE" w:themeFill="accent5" w:themeFillTint="66"/>
          </w:tcPr>
          <w:p w14:paraId="6DB8197F"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6DB81980" w14:textId="77777777" w:rsidR="00624128" w:rsidRDefault="00E0309B">
            <w:pPr>
              <w:spacing w:after="0"/>
              <w:rPr>
                <w:lang w:eastAsia="zh-CN"/>
              </w:rPr>
            </w:pPr>
            <w:r>
              <w:rPr>
                <w:lang w:eastAsia="zh-CN"/>
              </w:rPr>
              <w:t>Comments</w:t>
            </w:r>
          </w:p>
        </w:tc>
      </w:tr>
      <w:tr w:rsidR="00624128" w14:paraId="6DB81984" w14:textId="77777777">
        <w:tc>
          <w:tcPr>
            <w:tcW w:w="1637" w:type="dxa"/>
          </w:tcPr>
          <w:p w14:paraId="6DB81982" w14:textId="77777777" w:rsidR="00624128" w:rsidRDefault="00E0309B">
            <w:pPr>
              <w:spacing w:after="0"/>
              <w:rPr>
                <w:lang w:eastAsia="zh-CN"/>
              </w:rPr>
            </w:pPr>
            <w:r>
              <w:rPr>
                <w:lang w:eastAsia="zh-CN"/>
              </w:rPr>
              <w:t>Fraunhofer</w:t>
            </w:r>
          </w:p>
        </w:tc>
        <w:tc>
          <w:tcPr>
            <w:tcW w:w="7713" w:type="dxa"/>
          </w:tcPr>
          <w:p w14:paraId="6DB81983" w14:textId="77777777" w:rsidR="00624128" w:rsidRDefault="00E0309B">
            <w:pPr>
              <w:pStyle w:val="3GPPAgreements"/>
              <w:numPr>
                <w:ilvl w:val="0"/>
                <w:numId w:val="0"/>
              </w:numPr>
              <w:ind w:left="284" w:hanging="284"/>
            </w:pPr>
            <w:r>
              <w:t xml:space="preserve">Support FL proposal </w:t>
            </w:r>
          </w:p>
        </w:tc>
      </w:tr>
      <w:tr w:rsidR="00624128" w14:paraId="6DB8198F" w14:textId="77777777">
        <w:tc>
          <w:tcPr>
            <w:tcW w:w="1637" w:type="dxa"/>
          </w:tcPr>
          <w:p w14:paraId="6DB81985" w14:textId="77777777" w:rsidR="00624128" w:rsidRDefault="00E0309B">
            <w:pPr>
              <w:spacing w:after="0"/>
              <w:rPr>
                <w:lang w:eastAsia="zh-CN"/>
              </w:rPr>
            </w:pPr>
            <w:r>
              <w:rPr>
                <w:lang w:eastAsia="zh-CN"/>
              </w:rPr>
              <w:t>OPPO</w:t>
            </w:r>
          </w:p>
        </w:tc>
        <w:tc>
          <w:tcPr>
            <w:tcW w:w="7713" w:type="dxa"/>
          </w:tcPr>
          <w:p w14:paraId="6DB81986" w14:textId="77777777" w:rsidR="00624128" w:rsidRDefault="00E0309B">
            <w:pPr>
              <w:spacing w:after="0"/>
              <w:rPr>
                <w:lang w:eastAsia="zh-CN"/>
              </w:rPr>
            </w:pPr>
            <w:r>
              <w:rPr>
                <w:lang w:eastAsia="zh-CN"/>
              </w:rPr>
              <w:t>From our perspective, we shall allow the UE to choose to support only reporting 0 or 1.  As explained in GTW, we can be ok to support both soft value and hard value subject to UE capability.</w:t>
            </w:r>
          </w:p>
          <w:p w14:paraId="6DB81987" w14:textId="77777777" w:rsidR="00624128" w:rsidRDefault="00624128">
            <w:pPr>
              <w:spacing w:after="0"/>
              <w:rPr>
                <w:lang w:eastAsia="zh-CN"/>
              </w:rPr>
            </w:pPr>
          </w:p>
          <w:p w14:paraId="6DB81988" w14:textId="77777777" w:rsidR="00624128" w:rsidRDefault="00E0309B">
            <w:pPr>
              <w:spacing w:after="0"/>
              <w:rPr>
                <w:lang w:eastAsia="zh-CN"/>
              </w:rPr>
            </w:pPr>
            <w:r>
              <w:rPr>
                <w:lang w:eastAsia="zh-CN"/>
              </w:rPr>
              <w:t>Therefore, suggest to revise the proposal as follows to include the UE capability:</w:t>
            </w:r>
          </w:p>
          <w:p w14:paraId="6DB81989" w14:textId="77777777" w:rsidR="00624128" w:rsidRDefault="00E0309B">
            <w:pPr>
              <w:pStyle w:val="3GPPText"/>
              <w:rPr>
                <w:b/>
                <w:bCs/>
                <w:sz w:val="22"/>
                <w:szCs w:val="22"/>
                <w:lang w:eastAsia="zh-CN"/>
              </w:rPr>
            </w:pPr>
            <w:r>
              <w:rPr>
                <w:b/>
                <w:bCs/>
                <w:sz w:val="22"/>
                <w:szCs w:val="22"/>
                <w:lang w:eastAsia="zh-CN"/>
              </w:rPr>
              <w:t>Revised Proposal 1.1.2</w:t>
            </w:r>
          </w:p>
          <w:p w14:paraId="6DB8198A" w14:textId="77777777" w:rsidR="00624128" w:rsidRDefault="00E0309B">
            <w:pPr>
              <w:rPr>
                <w:sz w:val="22"/>
                <w:szCs w:val="22"/>
                <w:lang w:eastAsia="zh-CN"/>
              </w:rPr>
            </w:pPr>
            <w:r>
              <w:rPr>
                <w:sz w:val="22"/>
                <w:szCs w:val="22"/>
                <w:lang w:eastAsia="zh-CN"/>
              </w:rPr>
              <w:t xml:space="preserve">Support </w:t>
            </w:r>
            <w:r>
              <w:rPr>
                <w:color w:val="00B050"/>
                <w:sz w:val="22"/>
                <w:szCs w:val="22"/>
                <w:lang w:eastAsia="zh-CN"/>
              </w:rPr>
              <w:t xml:space="preserve">the following two options for </w:t>
            </w:r>
            <w:proofErr w:type="spellStart"/>
            <w:r>
              <w:rPr>
                <w:sz w:val="22"/>
                <w:szCs w:val="22"/>
                <w:lang w:eastAsia="zh-CN"/>
              </w:rPr>
              <w:t>LoS</w:t>
            </w:r>
            <w:proofErr w:type="spellEnd"/>
            <w:r>
              <w:rPr>
                <w:sz w:val="22"/>
                <w:szCs w:val="22"/>
                <w:lang w:eastAsia="zh-CN"/>
              </w:rPr>
              <w:t>/</w:t>
            </w:r>
            <w:proofErr w:type="spellStart"/>
            <w:r>
              <w:rPr>
                <w:sz w:val="22"/>
                <w:szCs w:val="22"/>
                <w:lang w:eastAsia="zh-CN"/>
              </w:rPr>
              <w:t>NLoS</w:t>
            </w:r>
            <w:proofErr w:type="spellEnd"/>
            <w:r>
              <w:rPr>
                <w:sz w:val="22"/>
                <w:szCs w:val="22"/>
                <w:lang w:eastAsia="zh-CN"/>
              </w:rPr>
              <w:t xml:space="preserve"> indicator values </w:t>
            </w:r>
            <w:r>
              <w:rPr>
                <w:strike/>
                <w:color w:val="00B050"/>
                <w:sz w:val="22"/>
                <w:szCs w:val="22"/>
                <w:lang w:eastAsia="zh-CN"/>
              </w:rPr>
              <w:t xml:space="preserve">are [0, 0.1, </w:t>
            </w:r>
            <w:r>
              <w:rPr>
                <w:strike/>
                <w:color w:val="00B050"/>
                <w:sz w:val="22"/>
                <w:szCs w:val="22"/>
                <w:lang w:val="en-US" w:eastAsia="zh-CN"/>
              </w:rPr>
              <w:t>…</w:t>
            </w:r>
            <w:r>
              <w:rPr>
                <w:strike/>
                <w:color w:val="00B050"/>
                <w:sz w:val="22"/>
                <w:szCs w:val="22"/>
                <w:lang w:eastAsia="zh-CN"/>
              </w:rPr>
              <w:t xml:space="preserve">, 0.9, 1] (in steps of 0.1) with the values corresponding to the likelihood of </w:t>
            </w:r>
            <w:proofErr w:type="spellStart"/>
            <w:r>
              <w:rPr>
                <w:strike/>
                <w:color w:val="00B050"/>
                <w:sz w:val="22"/>
                <w:szCs w:val="22"/>
                <w:lang w:eastAsia="zh-CN"/>
              </w:rPr>
              <w:t>LoS</w:t>
            </w:r>
            <w:proofErr w:type="spellEnd"/>
          </w:p>
          <w:p w14:paraId="6DB8198B" w14:textId="77777777" w:rsidR="00624128" w:rsidRDefault="00E0309B">
            <w:pPr>
              <w:pStyle w:val="ListParagraph"/>
              <w:numPr>
                <w:ilvl w:val="0"/>
                <w:numId w:val="12"/>
              </w:numPr>
              <w:rPr>
                <w:rFonts w:ascii="Times New Roman" w:hAnsi="Times New Roman"/>
                <w:lang w:eastAsia="zh-CN"/>
              </w:rPr>
            </w:pPr>
            <w:r>
              <w:rPr>
                <w:rFonts w:ascii="Times New Roman" w:hAnsi="Times New Roman"/>
                <w:color w:val="00B050"/>
                <w:lang w:eastAsia="zh-CN"/>
              </w:rPr>
              <w:t xml:space="preserve">Option 1: </w:t>
            </w:r>
            <w:r>
              <w:rPr>
                <w:rFonts w:ascii="Times New Roman" w:hAnsi="Times New Roman"/>
                <w:lang w:eastAsia="zh-CN"/>
              </w:rPr>
              <w:t xml:space="preserve">[0, 0.1, …, 0.9, 1] (in steps of 0.1) with the values corresponding to the likelihood of </w:t>
            </w:r>
            <w:proofErr w:type="spellStart"/>
            <w:r>
              <w:rPr>
                <w:rFonts w:ascii="Times New Roman" w:hAnsi="Times New Roman"/>
                <w:lang w:eastAsia="zh-CN"/>
              </w:rPr>
              <w:t>LoS</w:t>
            </w:r>
            <w:proofErr w:type="spellEnd"/>
          </w:p>
          <w:p w14:paraId="6DB8198C" w14:textId="77777777" w:rsidR="00624128" w:rsidRDefault="00E0309B">
            <w:pPr>
              <w:numPr>
                <w:ilvl w:val="0"/>
                <w:numId w:val="11"/>
              </w:numPr>
              <w:overflowPunct/>
              <w:autoSpaceDE/>
              <w:autoSpaceDN/>
              <w:adjustRightInd/>
              <w:spacing w:after="0"/>
              <w:textAlignment w:val="auto"/>
              <w:rPr>
                <w:sz w:val="22"/>
                <w:szCs w:val="22"/>
                <w:lang w:eastAsia="zh-CN"/>
              </w:rPr>
            </w:pPr>
            <w:r>
              <w:rPr>
                <w:color w:val="00B050"/>
                <w:sz w:val="22"/>
                <w:szCs w:val="22"/>
                <w:lang w:eastAsia="zh-CN"/>
              </w:rPr>
              <w:t xml:space="preserve">Option 2:  [0, 1] </w:t>
            </w:r>
            <w:r>
              <w:rPr>
                <w:sz w:val="22"/>
                <w:szCs w:val="22"/>
                <w:lang w:eastAsia="zh-CN"/>
              </w:rPr>
              <w:t xml:space="preserve">with a value of 1 corresponds to </w:t>
            </w:r>
            <w:proofErr w:type="spellStart"/>
            <w:r>
              <w:rPr>
                <w:sz w:val="22"/>
                <w:szCs w:val="22"/>
                <w:lang w:eastAsia="zh-CN"/>
              </w:rPr>
              <w:t>LoS</w:t>
            </w:r>
            <w:proofErr w:type="spellEnd"/>
            <w:r>
              <w:rPr>
                <w:sz w:val="22"/>
                <w:szCs w:val="22"/>
                <w:lang w:eastAsia="zh-CN"/>
              </w:rPr>
              <w:t xml:space="preserve"> and a value of 0 corresponds to </w:t>
            </w:r>
            <w:proofErr w:type="spellStart"/>
            <w:r>
              <w:rPr>
                <w:sz w:val="22"/>
                <w:szCs w:val="22"/>
                <w:lang w:eastAsia="zh-CN"/>
              </w:rPr>
              <w:t>NLoS</w:t>
            </w:r>
            <w:proofErr w:type="spellEnd"/>
          </w:p>
          <w:p w14:paraId="6DB8198D" w14:textId="77777777" w:rsidR="00624128" w:rsidRDefault="00E0309B">
            <w:pPr>
              <w:numPr>
                <w:ilvl w:val="0"/>
                <w:numId w:val="11"/>
              </w:numPr>
              <w:overflowPunct/>
              <w:autoSpaceDE/>
              <w:autoSpaceDN/>
              <w:adjustRightInd/>
              <w:spacing w:after="0"/>
              <w:textAlignment w:val="auto"/>
              <w:rPr>
                <w:color w:val="00B050"/>
                <w:sz w:val="22"/>
                <w:szCs w:val="22"/>
                <w:lang w:eastAsia="zh-CN"/>
              </w:rPr>
            </w:pPr>
            <w:r>
              <w:rPr>
                <w:color w:val="00B050"/>
                <w:sz w:val="22"/>
                <w:szCs w:val="22"/>
                <w:lang w:eastAsia="zh-CN"/>
              </w:rPr>
              <w:t>In UE capability reporting, UE reports supporting Option 1 or Option 2.</w:t>
            </w:r>
          </w:p>
          <w:p w14:paraId="6DB8198E" w14:textId="77777777" w:rsidR="00624128" w:rsidRDefault="00624128">
            <w:pPr>
              <w:numPr>
                <w:ilvl w:val="0"/>
                <w:numId w:val="11"/>
              </w:numPr>
              <w:overflowPunct/>
              <w:autoSpaceDE/>
              <w:autoSpaceDN/>
              <w:adjustRightInd/>
              <w:spacing w:after="0"/>
              <w:textAlignment w:val="auto"/>
              <w:rPr>
                <w:lang w:eastAsia="zh-CN"/>
              </w:rPr>
            </w:pPr>
          </w:p>
        </w:tc>
      </w:tr>
      <w:tr w:rsidR="00624128" w14:paraId="6DB8199B" w14:textId="77777777">
        <w:tc>
          <w:tcPr>
            <w:tcW w:w="1637" w:type="dxa"/>
          </w:tcPr>
          <w:p w14:paraId="6DB81990" w14:textId="77777777" w:rsidR="00624128" w:rsidRDefault="00E0309B">
            <w:pPr>
              <w:spacing w:after="0"/>
              <w:rPr>
                <w:lang w:eastAsia="zh-CN"/>
              </w:rPr>
            </w:pPr>
            <w:r>
              <w:rPr>
                <w:lang w:eastAsia="zh-CN"/>
              </w:rPr>
              <w:t>Samsung</w:t>
            </w:r>
          </w:p>
        </w:tc>
        <w:tc>
          <w:tcPr>
            <w:tcW w:w="7713" w:type="dxa"/>
          </w:tcPr>
          <w:p w14:paraId="6DB81991" w14:textId="77777777" w:rsidR="00624128" w:rsidRDefault="00E0309B">
            <w:pPr>
              <w:spacing w:after="0"/>
              <w:rPr>
                <w:lang w:eastAsia="zh-CN"/>
              </w:rPr>
            </w:pPr>
            <w:r>
              <w:rPr>
                <w:lang w:eastAsia="zh-CN"/>
              </w:rPr>
              <w:t xml:space="preserve">The proposal from OPPO would be </w:t>
            </w:r>
            <w:proofErr w:type="spellStart"/>
            <w:r>
              <w:rPr>
                <w:rFonts w:hint="eastAsia"/>
                <w:lang w:eastAsia="zh-CN"/>
              </w:rPr>
              <w:t>prefered</w:t>
            </w:r>
            <w:proofErr w:type="spellEnd"/>
            <w:r>
              <w:rPr>
                <w:lang w:eastAsia="zh-CN"/>
              </w:rPr>
              <w:t xml:space="preserve"> for us</w:t>
            </w:r>
            <w:r>
              <w:rPr>
                <w:rFonts w:hint="eastAsia"/>
                <w:lang w:eastAsia="zh-CN"/>
              </w:rPr>
              <w:t xml:space="preserve"> with one change in the last bullet, </w:t>
            </w:r>
            <w:r>
              <w:rPr>
                <w:lang w:eastAsia="zh-CN"/>
              </w:rPr>
              <w:t>“</w:t>
            </w:r>
            <w:r>
              <w:rPr>
                <w:rFonts w:hint="eastAsia"/>
                <w:lang w:eastAsia="zh-CN"/>
              </w:rPr>
              <w:t xml:space="preserve">option 1 </w:t>
            </w:r>
            <w:r>
              <w:rPr>
                <w:rFonts w:hint="eastAsia"/>
                <w:highlight w:val="yellow"/>
                <w:lang w:eastAsia="zh-CN"/>
              </w:rPr>
              <w:t>and/or</w:t>
            </w:r>
            <w:r>
              <w:rPr>
                <w:rFonts w:hint="eastAsia"/>
                <w:lang w:eastAsia="zh-CN"/>
              </w:rPr>
              <w:t xml:space="preserve"> option 2</w:t>
            </w:r>
            <w:r>
              <w:rPr>
                <w:lang w:eastAsia="zh-CN"/>
              </w:rPr>
              <w:t xml:space="preserve">”. </w:t>
            </w:r>
          </w:p>
          <w:p w14:paraId="6DB81992" w14:textId="77777777" w:rsidR="00624128" w:rsidRDefault="00624128">
            <w:pPr>
              <w:spacing w:after="0"/>
              <w:rPr>
                <w:lang w:eastAsia="zh-CN"/>
              </w:rPr>
            </w:pPr>
          </w:p>
          <w:p w14:paraId="6DB81993" w14:textId="77777777" w:rsidR="00624128" w:rsidRDefault="00E0309B">
            <w:pPr>
              <w:spacing w:after="0"/>
              <w:rPr>
                <w:lang w:eastAsia="zh-CN"/>
              </w:rPr>
            </w:pPr>
            <w:r>
              <w:rPr>
                <w:lang w:eastAsia="zh-CN"/>
              </w:rPr>
              <w:t>I</w:t>
            </w:r>
            <w:r>
              <w:rPr>
                <w:rFonts w:hint="eastAsia"/>
                <w:lang w:eastAsia="zh-CN"/>
              </w:rPr>
              <w:t>n the agreement from previous meeting, pasted below:</w:t>
            </w:r>
          </w:p>
          <w:p w14:paraId="6DB81994" w14:textId="77777777" w:rsidR="00624128" w:rsidRDefault="00E0309B">
            <w:pPr>
              <w:rPr>
                <w:lang w:val="en-US" w:eastAsia="zh-CN"/>
              </w:rPr>
            </w:pPr>
            <w:bookmarkStart w:id="2" w:name="_Hlk80976305"/>
            <w:r>
              <w:rPr>
                <w:highlight w:val="green"/>
                <w:lang w:val="en-US" w:eastAsia="zh-CN"/>
              </w:rPr>
              <w:t>Agreement:</w:t>
            </w:r>
          </w:p>
          <w:p w14:paraId="6DB81995" w14:textId="77777777" w:rsidR="00624128" w:rsidRDefault="00E0309B">
            <w:pPr>
              <w:rPr>
                <w:lang w:val="en-US" w:eastAsia="zh-CN"/>
              </w:rPr>
            </w:pPr>
            <w:r>
              <w:rPr>
                <w:lang w:val="en-US" w:eastAsia="zh-CN"/>
              </w:rPr>
              <w:t xml:space="preserve">For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a single-indicator can be reported and the supported values are a discrete set in the interval [0, 1]. </w:t>
            </w:r>
          </w:p>
          <w:p w14:paraId="6DB81996"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FFS: the number of discrete values to be supported</w:t>
            </w:r>
          </w:p>
          <w:p w14:paraId="6DB81997"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Note: This does not preclude using binary values only which is up to UE/TRP implementation</w:t>
            </w:r>
          </w:p>
          <w:p w14:paraId="6DB81998"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 xml:space="preserve">Note: Single-indicator means that one value in the interval [0, 1] is used for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indication</w:t>
            </w:r>
            <w:bookmarkEnd w:id="2"/>
          </w:p>
          <w:p w14:paraId="6DB81999" w14:textId="77777777" w:rsidR="00624128" w:rsidRDefault="00624128">
            <w:pPr>
              <w:spacing w:after="0"/>
              <w:rPr>
                <w:lang w:val="en-US" w:eastAsia="zh-CN"/>
              </w:rPr>
            </w:pPr>
          </w:p>
          <w:p w14:paraId="6DB8199A" w14:textId="77777777" w:rsidR="00624128" w:rsidRDefault="00E0309B">
            <w:pPr>
              <w:spacing w:after="0"/>
              <w:rPr>
                <w:lang w:val="en-US" w:eastAsia="zh-CN"/>
              </w:rPr>
            </w:pPr>
            <w:r>
              <w:rPr>
                <w:lang w:val="en-US" w:eastAsia="zh-CN"/>
              </w:rPr>
              <w:t>I</w:t>
            </w:r>
            <w:r>
              <w:rPr>
                <w:rFonts w:hint="eastAsia"/>
                <w:lang w:val="en-US" w:eastAsia="zh-CN"/>
              </w:rPr>
              <w:t xml:space="preserve">t </w:t>
            </w:r>
            <w:r>
              <w:rPr>
                <w:lang w:val="en-US" w:eastAsia="zh-CN"/>
              </w:rPr>
              <w:t>basically</w:t>
            </w:r>
            <w:r>
              <w:rPr>
                <w:rFonts w:hint="eastAsia"/>
                <w:lang w:val="en-US" w:eastAsia="zh-CN"/>
              </w:rPr>
              <w:t xml:space="preserve"> says, UE can report soft values, and UE can also report hard values only. </w:t>
            </w:r>
            <w:r>
              <w:rPr>
                <w:lang w:val="en-US" w:eastAsia="zh-CN"/>
              </w:rPr>
              <w:t>W</w:t>
            </w:r>
            <w:r>
              <w:rPr>
                <w:rFonts w:hint="eastAsia"/>
                <w:lang w:val="en-US" w:eastAsia="zh-CN"/>
              </w:rPr>
              <w:t xml:space="preserve">e did not see the limitation that UE </w:t>
            </w:r>
            <w:r>
              <w:rPr>
                <w:lang w:val="en-US" w:eastAsia="zh-CN"/>
              </w:rPr>
              <w:t>must</w:t>
            </w:r>
            <w:r>
              <w:rPr>
                <w:rFonts w:hint="eastAsia"/>
                <w:lang w:val="en-US" w:eastAsia="zh-CN"/>
              </w:rPr>
              <w:t xml:space="preserve"> support discrete value. </w:t>
            </w:r>
            <w:r>
              <w:rPr>
                <w:lang w:val="en-US" w:eastAsia="zh-CN"/>
              </w:rPr>
              <w:t>T</w:t>
            </w:r>
            <w:r>
              <w:rPr>
                <w:rFonts w:hint="eastAsia"/>
                <w:lang w:val="en-US" w:eastAsia="zh-CN"/>
              </w:rPr>
              <w:t xml:space="preserve">hus, to us, the </w:t>
            </w:r>
            <w:r>
              <w:rPr>
                <w:lang w:val="en-US" w:eastAsia="zh-CN"/>
              </w:rPr>
              <w:t>capability</w:t>
            </w:r>
            <w:r>
              <w:rPr>
                <w:rFonts w:hint="eastAsia"/>
                <w:lang w:val="en-US" w:eastAsia="zh-CN"/>
              </w:rPr>
              <w:t xml:space="preserve"> reporting on whether hard value or soft value is necessary. I </w:t>
            </w:r>
            <w:r>
              <w:rPr>
                <w:lang w:val="en-US" w:eastAsia="zh-CN"/>
              </w:rPr>
              <w:t>don’t</w:t>
            </w:r>
            <w:r>
              <w:rPr>
                <w:rFonts w:hint="eastAsia"/>
                <w:lang w:val="en-US" w:eastAsia="zh-CN"/>
              </w:rPr>
              <w:t xml:space="preserve"> think we have to wait specific time window for the </w:t>
            </w:r>
            <w:r>
              <w:rPr>
                <w:lang w:val="en-US" w:eastAsia="zh-CN"/>
              </w:rPr>
              <w:t>capability</w:t>
            </w:r>
            <w:r>
              <w:rPr>
                <w:rFonts w:hint="eastAsia"/>
                <w:lang w:val="en-US" w:eastAsia="zh-CN"/>
              </w:rPr>
              <w:t xml:space="preserve"> discussion. </w:t>
            </w:r>
            <w:r>
              <w:rPr>
                <w:lang w:val="en-US" w:eastAsia="zh-CN"/>
              </w:rPr>
              <w:t>T</w:t>
            </w:r>
            <w:r>
              <w:rPr>
                <w:rFonts w:hint="eastAsia"/>
                <w:lang w:val="en-US" w:eastAsia="zh-CN"/>
              </w:rPr>
              <w:t xml:space="preserve">his is not a complicated issue. </w:t>
            </w:r>
            <w:r>
              <w:rPr>
                <w:lang w:val="en-US" w:eastAsia="zh-CN"/>
              </w:rPr>
              <w:t>S</w:t>
            </w:r>
            <w:r>
              <w:rPr>
                <w:rFonts w:hint="eastAsia"/>
                <w:lang w:val="en-US" w:eastAsia="zh-CN"/>
              </w:rPr>
              <w:t xml:space="preserve">uch updated proposal </w:t>
            </w:r>
            <w:proofErr w:type="spellStart"/>
            <w:proofErr w:type="gramStart"/>
            <w:r>
              <w:rPr>
                <w:rFonts w:hint="eastAsia"/>
                <w:lang w:val="en-US" w:eastAsia="zh-CN"/>
              </w:rPr>
              <w:t>wont</w:t>
            </w:r>
            <w:proofErr w:type="spellEnd"/>
            <w:proofErr w:type="gramEnd"/>
            <w:r>
              <w:rPr>
                <w:rFonts w:hint="eastAsia"/>
                <w:lang w:val="en-US" w:eastAsia="zh-CN"/>
              </w:rPr>
              <w:t xml:space="preserve"> prevent anyone implementing any LOS/NLOS indication as they want. </w:t>
            </w:r>
          </w:p>
        </w:tc>
      </w:tr>
      <w:tr w:rsidR="00624128" w14:paraId="6DB819AD" w14:textId="77777777">
        <w:tc>
          <w:tcPr>
            <w:tcW w:w="1637" w:type="dxa"/>
          </w:tcPr>
          <w:p w14:paraId="6DB8199C" w14:textId="77777777" w:rsidR="00624128" w:rsidRDefault="00E0309B">
            <w:pPr>
              <w:spacing w:after="0"/>
              <w:rPr>
                <w:lang w:eastAsia="zh-CN"/>
              </w:rPr>
            </w:pPr>
            <w:r>
              <w:rPr>
                <w:rFonts w:hint="eastAsia"/>
                <w:lang w:eastAsia="zh-CN"/>
              </w:rPr>
              <w:t>H</w:t>
            </w:r>
            <w:r>
              <w:rPr>
                <w:lang w:eastAsia="zh-CN"/>
              </w:rPr>
              <w:t>uawei, HiSilicon</w:t>
            </w:r>
          </w:p>
        </w:tc>
        <w:tc>
          <w:tcPr>
            <w:tcW w:w="7713" w:type="dxa"/>
          </w:tcPr>
          <w:p w14:paraId="6DB8199D" w14:textId="77777777" w:rsidR="00624128" w:rsidRDefault="00E0309B">
            <w:pPr>
              <w:spacing w:after="0"/>
              <w:rPr>
                <w:lang w:eastAsia="zh-CN"/>
              </w:rPr>
            </w:pPr>
            <w:r>
              <w:rPr>
                <w:lang w:eastAsia="zh-CN"/>
              </w:rPr>
              <w:t xml:space="preserve">To OPPO and Samsung, just to be clear, you want the following Alt.1 ASN.1 structure in the </w:t>
            </w:r>
            <w:proofErr w:type="spellStart"/>
            <w:r>
              <w:rPr>
                <w:lang w:eastAsia="zh-CN"/>
              </w:rPr>
              <w:t>signaling</w:t>
            </w:r>
            <w:proofErr w:type="spellEnd"/>
            <w:r>
              <w:rPr>
                <w:lang w:eastAsia="zh-CN"/>
              </w:rPr>
              <w:t>?</w:t>
            </w:r>
          </w:p>
          <w:p w14:paraId="6DB8199E" w14:textId="77777777" w:rsidR="00624128" w:rsidRDefault="00624128">
            <w:pPr>
              <w:spacing w:after="0"/>
              <w:rPr>
                <w:lang w:eastAsia="zh-CN"/>
              </w:rPr>
            </w:pPr>
          </w:p>
          <w:p w14:paraId="6DB8199F" w14:textId="77777777" w:rsidR="00624128" w:rsidRDefault="00E0309B">
            <w:pPr>
              <w:spacing w:after="0"/>
              <w:rPr>
                <w:b/>
                <w:lang w:eastAsia="zh-CN"/>
              </w:rPr>
            </w:pPr>
            <w:r>
              <w:rPr>
                <w:rFonts w:hint="eastAsia"/>
                <w:b/>
                <w:lang w:eastAsia="zh-CN"/>
              </w:rPr>
              <w:t>A</w:t>
            </w:r>
            <w:r>
              <w:rPr>
                <w:b/>
                <w:lang w:eastAsia="zh-CN"/>
              </w:rPr>
              <w:t>lt.1</w:t>
            </w:r>
          </w:p>
          <w:p w14:paraId="6DB819A0" w14:textId="77777777" w:rsidR="00624128" w:rsidRDefault="00E0309B">
            <w:pPr>
              <w:spacing w:after="0"/>
              <w:rPr>
                <w:rFonts w:ascii="Courier New" w:hAnsi="Courier New" w:cs="Courier New"/>
                <w:lang w:eastAsia="zh-CN"/>
              </w:rPr>
            </w:pPr>
            <w:proofErr w:type="spellStart"/>
            <w:r>
              <w:rPr>
                <w:rFonts w:ascii="Courier New" w:hAnsi="Courier New" w:cs="Courier New"/>
                <w:lang w:eastAsia="zh-CN"/>
              </w:rPr>
              <w:t>LoS</w:t>
            </w:r>
            <w:proofErr w:type="spellEnd"/>
            <w:r>
              <w:rPr>
                <w:rFonts w:ascii="Courier New" w:hAnsi="Courier New" w:cs="Courier New"/>
                <w:lang w:eastAsia="zh-CN"/>
              </w:rPr>
              <w:t>-</w:t>
            </w:r>
            <w:proofErr w:type="spellStart"/>
            <w:r>
              <w:rPr>
                <w:rFonts w:ascii="Courier New" w:hAnsi="Courier New" w:cs="Courier New"/>
                <w:lang w:eastAsia="zh-CN"/>
              </w:rPr>
              <w:t>NLos</w:t>
            </w:r>
            <w:proofErr w:type="spellEnd"/>
            <w:r>
              <w:rPr>
                <w:rFonts w:ascii="Courier New" w:hAnsi="Courier New" w:cs="Courier New"/>
                <w:lang w:eastAsia="zh-CN"/>
              </w:rPr>
              <w:t>-Indicator</w:t>
            </w:r>
            <w:r>
              <w:rPr>
                <w:rFonts w:ascii="Courier New" w:hAnsi="Courier New" w:cs="Courier New"/>
                <w:lang w:eastAsia="zh-CN"/>
              </w:rPr>
              <w:tab/>
            </w:r>
            <w:r>
              <w:rPr>
                <w:rFonts w:ascii="Courier New" w:hAnsi="Courier New" w:cs="Courier New"/>
                <w:lang w:eastAsia="zh-CN"/>
              </w:rPr>
              <w:tab/>
              <w:t>CHOICE{</w:t>
            </w:r>
          </w:p>
          <w:p w14:paraId="6DB819A1" w14:textId="77777777" w:rsidR="00624128" w:rsidRDefault="00E0309B">
            <w:pPr>
              <w:spacing w:after="0"/>
              <w:rPr>
                <w:rFonts w:ascii="Courier New" w:hAnsi="Courier New" w:cs="Courier New"/>
                <w:lang w:eastAsia="zh-CN"/>
              </w:rPr>
            </w:pPr>
            <w:r>
              <w:rPr>
                <w:rFonts w:ascii="Courier New" w:hAnsi="Courier New" w:cs="Courier New"/>
                <w:lang w:eastAsia="zh-CN"/>
              </w:rPr>
              <w:tab/>
            </w:r>
            <w:proofErr w:type="spellStart"/>
            <w:r>
              <w:rPr>
                <w:rFonts w:ascii="Courier New" w:hAnsi="Courier New" w:cs="Courier New"/>
                <w:lang w:eastAsia="zh-CN"/>
              </w:rPr>
              <w:t>hardValue</w:t>
            </w:r>
            <w:proofErr w:type="spellEnd"/>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ENUMERATED {l0, l1},</w:t>
            </w:r>
          </w:p>
          <w:p w14:paraId="6DB819A2" w14:textId="77777777" w:rsidR="00624128" w:rsidRDefault="00E0309B">
            <w:pPr>
              <w:spacing w:after="0"/>
              <w:rPr>
                <w:rFonts w:ascii="Courier New" w:hAnsi="Courier New" w:cs="Courier New"/>
                <w:lang w:eastAsia="zh-CN"/>
              </w:rPr>
            </w:pPr>
            <w:r>
              <w:rPr>
                <w:rFonts w:ascii="Courier New" w:hAnsi="Courier New" w:cs="Courier New"/>
                <w:lang w:eastAsia="zh-CN"/>
              </w:rPr>
              <w:tab/>
            </w:r>
            <w:proofErr w:type="spellStart"/>
            <w:r>
              <w:rPr>
                <w:rFonts w:ascii="Courier New" w:hAnsi="Courier New" w:cs="Courier New"/>
                <w:lang w:eastAsia="zh-CN"/>
              </w:rPr>
              <w:t>softValue</w:t>
            </w:r>
            <w:proofErr w:type="spellEnd"/>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ENUMERATED {l0p0, l0p1, l0p2, l0p3, l0p4, l0p5, l0p6, l0p7, l0p8, l0p9, l1p0, …}</w:t>
            </w:r>
          </w:p>
          <w:p w14:paraId="6DB819A3" w14:textId="77777777" w:rsidR="00624128" w:rsidRDefault="00E0309B">
            <w:pPr>
              <w:spacing w:after="0"/>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OPTIONAL,</w:t>
            </w:r>
          </w:p>
          <w:p w14:paraId="6DB819A4" w14:textId="77777777" w:rsidR="00624128" w:rsidRDefault="00624128">
            <w:pPr>
              <w:spacing w:after="0"/>
              <w:rPr>
                <w:rFonts w:ascii="Courier New" w:hAnsi="Courier New" w:cs="Courier New"/>
                <w:lang w:eastAsia="zh-CN"/>
              </w:rPr>
            </w:pPr>
          </w:p>
          <w:p w14:paraId="6DB819A5" w14:textId="77777777" w:rsidR="00624128" w:rsidRDefault="00E0309B">
            <w:pPr>
              <w:spacing w:after="0"/>
              <w:rPr>
                <w:lang w:eastAsia="zh-CN"/>
              </w:rPr>
            </w:pPr>
            <w:r>
              <w:rPr>
                <w:lang w:eastAsia="zh-CN"/>
              </w:rPr>
              <w:t>Instead of following Alt.2, while UE supporting hard values may still only select l0p0 or l1p0.</w:t>
            </w:r>
          </w:p>
          <w:p w14:paraId="6DB819A6" w14:textId="77777777" w:rsidR="00624128" w:rsidRDefault="00624128">
            <w:pPr>
              <w:spacing w:after="0"/>
              <w:rPr>
                <w:lang w:eastAsia="zh-CN"/>
              </w:rPr>
            </w:pPr>
          </w:p>
          <w:p w14:paraId="6DB819A7" w14:textId="77777777" w:rsidR="00624128" w:rsidRDefault="00E0309B">
            <w:pPr>
              <w:spacing w:after="0"/>
              <w:rPr>
                <w:b/>
                <w:lang w:eastAsia="zh-CN"/>
              </w:rPr>
            </w:pPr>
            <w:r>
              <w:rPr>
                <w:b/>
                <w:lang w:eastAsia="zh-CN"/>
              </w:rPr>
              <w:t>Alt.2</w:t>
            </w:r>
          </w:p>
          <w:p w14:paraId="6DB819A8" w14:textId="77777777" w:rsidR="00624128" w:rsidRDefault="00E0309B">
            <w:pPr>
              <w:spacing w:after="0"/>
              <w:rPr>
                <w:rFonts w:ascii="Courier New" w:hAnsi="Courier New" w:cs="Courier New"/>
                <w:lang w:eastAsia="zh-CN"/>
              </w:rPr>
            </w:pPr>
            <w:proofErr w:type="spellStart"/>
            <w:r>
              <w:rPr>
                <w:rFonts w:ascii="Courier New" w:hAnsi="Courier New" w:cs="Courier New"/>
                <w:lang w:eastAsia="zh-CN"/>
              </w:rPr>
              <w:t>LoS</w:t>
            </w:r>
            <w:proofErr w:type="spellEnd"/>
            <w:r>
              <w:rPr>
                <w:rFonts w:ascii="Courier New" w:hAnsi="Courier New" w:cs="Courier New"/>
                <w:lang w:eastAsia="zh-CN"/>
              </w:rPr>
              <w:t>-</w:t>
            </w:r>
            <w:proofErr w:type="spellStart"/>
            <w:r>
              <w:rPr>
                <w:rFonts w:ascii="Courier New" w:hAnsi="Courier New" w:cs="Courier New"/>
                <w:lang w:eastAsia="zh-CN"/>
              </w:rPr>
              <w:t>NLos</w:t>
            </w:r>
            <w:proofErr w:type="spellEnd"/>
            <w:r>
              <w:rPr>
                <w:rFonts w:ascii="Courier New" w:hAnsi="Courier New" w:cs="Courier New"/>
                <w:lang w:eastAsia="zh-CN"/>
              </w:rPr>
              <w:t>-Indicator</w:t>
            </w:r>
            <w:r>
              <w:rPr>
                <w:rFonts w:ascii="Courier New" w:hAnsi="Courier New" w:cs="Courier New"/>
                <w:lang w:eastAsia="zh-CN"/>
              </w:rPr>
              <w:tab/>
            </w:r>
            <w:r>
              <w:rPr>
                <w:rFonts w:ascii="Courier New" w:hAnsi="Courier New" w:cs="Courier New"/>
                <w:lang w:eastAsia="zh-CN"/>
              </w:rPr>
              <w:tab/>
              <w:t>ENUMERATED {l0p0, l0p1, l0p2, l0p3, l0p4, l0p5, l0p6, l0p7, l0p8, l0p9, l1p0, …}</w:t>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OPTIONAL,</w:t>
            </w:r>
          </w:p>
          <w:p w14:paraId="6DB819A9" w14:textId="77777777" w:rsidR="00624128" w:rsidRDefault="00624128">
            <w:pPr>
              <w:spacing w:after="0"/>
              <w:rPr>
                <w:rFonts w:ascii="Courier New" w:hAnsi="Courier New" w:cs="Courier New"/>
                <w:lang w:eastAsia="zh-CN"/>
              </w:rPr>
            </w:pPr>
          </w:p>
          <w:p w14:paraId="6DB819AA" w14:textId="77777777" w:rsidR="00624128" w:rsidRDefault="00E0309B">
            <w:pPr>
              <w:spacing w:after="0"/>
              <w:rPr>
                <w:lang w:eastAsia="zh-CN"/>
              </w:rPr>
            </w:pPr>
            <w:proofErr w:type="gramStart"/>
            <w:r>
              <w:rPr>
                <w:lang w:eastAsia="zh-CN"/>
              </w:rPr>
              <w:t>So</w:t>
            </w:r>
            <w:proofErr w:type="gramEnd"/>
            <w:r>
              <w:rPr>
                <w:lang w:eastAsia="zh-CN"/>
              </w:rPr>
              <w:t xml:space="preserve"> to our understanding, we can accept Alt.1 as the </w:t>
            </w:r>
            <w:proofErr w:type="spellStart"/>
            <w:r>
              <w:rPr>
                <w:lang w:eastAsia="zh-CN"/>
              </w:rPr>
              <w:t>signaling</w:t>
            </w:r>
            <w:proofErr w:type="spellEnd"/>
            <w:r>
              <w:rPr>
                <w:lang w:eastAsia="zh-CN"/>
              </w:rPr>
              <w:t xml:space="preserve"> part, but we do not accept to define a separate capability for it, which is an overkill. UE is already sufficiently flexible to select either </w:t>
            </w:r>
            <w:proofErr w:type="spellStart"/>
            <w:r>
              <w:rPr>
                <w:lang w:eastAsia="zh-CN"/>
              </w:rPr>
              <w:t>hardValue</w:t>
            </w:r>
            <w:proofErr w:type="spellEnd"/>
            <w:r>
              <w:rPr>
                <w:lang w:eastAsia="zh-CN"/>
              </w:rPr>
              <w:t xml:space="preserve"> or </w:t>
            </w:r>
            <w:proofErr w:type="spellStart"/>
            <w:r>
              <w:rPr>
                <w:lang w:eastAsia="zh-CN"/>
              </w:rPr>
              <w:t>softValue</w:t>
            </w:r>
            <w:proofErr w:type="spellEnd"/>
            <w:r>
              <w:rPr>
                <w:lang w:eastAsia="zh-CN"/>
              </w:rPr>
              <w:t xml:space="preserve">, and network will know whether UE selected </w:t>
            </w:r>
            <w:proofErr w:type="spellStart"/>
            <w:r>
              <w:rPr>
                <w:lang w:eastAsia="zh-CN"/>
              </w:rPr>
              <w:t>hardValue</w:t>
            </w:r>
            <w:proofErr w:type="spellEnd"/>
            <w:r>
              <w:rPr>
                <w:lang w:eastAsia="zh-CN"/>
              </w:rPr>
              <w:t xml:space="preserve"> or </w:t>
            </w:r>
            <w:proofErr w:type="spellStart"/>
            <w:r>
              <w:rPr>
                <w:lang w:eastAsia="zh-CN"/>
              </w:rPr>
              <w:t>softValue</w:t>
            </w:r>
            <w:proofErr w:type="spellEnd"/>
            <w:r>
              <w:rPr>
                <w:lang w:eastAsia="zh-CN"/>
              </w:rPr>
              <w:t xml:space="preserve">, and thus there is no value to have capability </w:t>
            </w:r>
            <w:proofErr w:type="spellStart"/>
            <w:r>
              <w:rPr>
                <w:lang w:eastAsia="zh-CN"/>
              </w:rPr>
              <w:t>signaling</w:t>
            </w:r>
            <w:proofErr w:type="spellEnd"/>
            <w:r>
              <w:rPr>
                <w:lang w:eastAsia="zh-CN"/>
              </w:rPr>
              <w:t>.</w:t>
            </w:r>
          </w:p>
          <w:p w14:paraId="6DB819AB" w14:textId="77777777" w:rsidR="00624128" w:rsidRDefault="00624128">
            <w:pPr>
              <w:spacing w:after="0"/>
              <w:rPr>
                <w:lang w:eastAsia="zh-CN"/>
              </w:rPr>
            </w:pPr>
          </w:p>
          <w:p w14:paraId="6DB819AC" w14:textId="77777777" w:rsidR="00624128" w:rsidRDefault="00E0309B">
            <w:pPr>
              <w:spacing w:after="0"/>
              <w:rPr>
                <w:rFonts w:ascii="Courier New" w:hAnsi="Courier New" w:cs="Courier New"/>
                <w:lang w:eastAsia="zh-CN"/>
              </w:rPr>
            </w:pPr>
            <w:r>
              <w:rPr>
                <w:lang w:eastAsia="zh-CN"/>
              </w:rPr>
              <w:t>Remember in Rel-16, we also defined reporting RSTD/Rx-</w:t>
            </w:r>
            <w:proofErr w:type="spellStart"/>
            <w:r>
              <w:rPr>
                <w:lang w:eastAsia="zh-CN"/>
              </w:rPr>
              <w:t>TxTD</w:t>
            </w:r>
            <w:proofErr w:type="spellEnd"/>
            <w:r>
              <w:rPr>
                <w:lang w:eastAsia="zh-CN"/>
              </w:rPr>
              <w:t xml:space="preserve"> using different k values associated with granularity of Tc * 2^k, and as long as UE is flexible in selecting the k value in the report, there is no need to define UE capabilities for each k.</w:t>
            </w:r>
          </w:p>
        </w:tc>
      </w:tr>
      <w:tr w:rsidR="00624128" w14:paraId="6DB819B1" w14:textId="77777777">
        <w:tc>
          <w:tcPr>
            <w:tcW w:w="1637" w:type="dxa"/>
          </w:tcPr>
          <w:p w14:paraId="6DB819AE" w14:textId="77777777" w:rsidR="00624128" w:rsidRDefault="00E0309B">
            <w:pPr>
              <w:spacing w:after="0"/>
              <w:rPr>
                <w:lang w:eastAsia="zh-CN"/>
              </w:rPr>
            </w:pPr>
            <w:r>
              <w:rPr>
                <w:rFonts w:hint="eastAsia"/>
                <w:lang w:eastAsia="zh-CN"/>
              </w:rPr>
              <w:lastRenderedPageBreak/>
              <w:t>CATT</w:t>
            </w:r>
          </w:p>
        </w:tc>
        <w:tc>
          <w:tcPr>
            <w:tcW w:w="7713" w:type="dxa"/>
          </w:tcPr>
          <w:p w14:paraId="6DB819AF" w14:textId="77777777" w:rsidR="00624128" w:rsidRDefault="00E0309B">
            <w:pPr>
              <w:spacing w:after="0"/>
              <w:rPr>
                <w:lang w:eastAsia="zh-CN"/>
              </w:rPr>
            </w:pPr>
            <w:r>
              <w:rPr>
                <w:rFonts w:hint="eastAsia"/>
                <w:lang w:eastAsia="zh-CN"/>
              </w:rPr>
              <w:t>Support.</w:t>
            </w:r>
          </w:p>
          <w:p w14:paraId="6DB819B0" w14:textId="77777777" w:rsidR="00624128" w:rsidRDefault="00E0309B">
            <w:pPr>
              <w:spacing w:after="0"/>
              <w:rPr>
                <w:lang w:eastAsia="zh-CN"/>
              </w:rPr>
            </w:pPr>
            <w:r>
              <w:rPr>
                <w:rFonts w:hint="eastAsia"/>
                <w:lang w:eastAsia="zh-CN"/>
              </w:rPr>
              <w:t>About the capability issue mentioned by OPPO and Samsung, the Alt.1 proposed by Huawei is acceptable for us to address this issue and move forward.</w:t>
            </w:r>
          </w:p>
        </w:tc>
      </w:tr>
      <w:tr w:rsidR="00624128" w14:paraId="6DB819B4" w14:textId="77777777">
        <w:tc>
          <w:tcPr>
            <w:tcW w:w="1637" w:type="dxa"/>
          </w:tcPr>
          <w:p w14:paraId="6DB819B2" w14:textId="77777777" w:rsidR="00624128" w:rsidRDefault="00E0309B">
            <w:pPr>
              <w:spacing w:after="0"/>
              <w:rPr>
                <w:lang w:eastAsia="zh-CN"/>
              </w:rPr>
            </w:pPr>
            <w:r>
              <w:rPr>
                <w:rFonts w:hint="eastAsia"/>
                <w:lang w:val="en-US" w:eastAsia="zh-CN"/>
              </w:rPr>
              <w:t>ZTE</w:t>
            </w:r>
          </w:p>
        </w:tc>
        <w:tc>
          <w:tcPr>
            <w:tcW w:w="7713" w:type="dxa"/>
          </w:tcPr>
          <w:p w14:paraId="6DB819B3" w14:textId="77777777" w:rsidR="00624128" w:rsidRDefault="00E0309B">
            <w:pPr>
              <w:spacing w:after="0"/>
              <w:rPr>
                <w:lang w:eastAsia="zh-CN"/>
              </w:rPr>
            </w:pPr>
            <w:r>
              <w:rPr>
                <w:rFonts w:hint="eastAsia"/>
                <w:lang w:val="en-US" w:eastAsia="zh-CN"/>
              </w:rPr>
              <w:t>Agree with Huawei on this issue.</w:t>
            </w:r>
          </w:p>
        </w:tc>
      </w:tr>
      <w:tr w:rsidR="00624128" w14:paraId="6DB819B7" w14:textId="77777777">
        <w:tc>
          <w:tcPr>
            <w:tcW w:w="1637" w:type="dxa"/>
          </w:tcPr>
          <w:p w14:paraId="6DB819B5" w14:textId="77777777" w:rsidR="00624128" w:rsidRDefault="00E0309B">
            <w:pPr>
              <w:spacing w:after="0"/>
              <w:rPr>
                <w:lang w:val="en-US" w:eastAsia="zh-CN"/>
              </w:rPr>
            </w:pPr>
            <w:proofErr w:type="spellStart"/>
            <w:r>
              <w:rPr>
                <w:lang w:eastAsia="zh-CN"/>
              </w:rPr>
              <w:t>CEWiT</w:t>
            </w:r>
            <w:proofErr w:type="spellEnd"/>
          </w:p>
        </w:tc>
        <w:tc>
          <w:tcPr>
            <w:tcW w:w="7713" w:type="dxa"/>
          </w:tcPr>
          <w:p w14:paraId="6DB819B6" w14:textId="77777777" w:rsidR="00624128" w:rsidRDefault="00E0309B">
            <w:pPr>
              <w:spacing w:after="0"/>
              <w:rPr>
                <w:lang w:val="en-US" w:eastAsia="zh-CN"/>
              </w:rPr>
            </w:pPr>
            <w:r>
              <w:rPr>
                <w:lang w:eastAsia="zh-CN"/>
              </w:rPr>
              <w:t>Support the FL’s proposal. We agree with HW’s views, there is no need to define separate UE capabilities for hard and soft value reporting.</w:t>
            </w:r>
          </w:p>
        </w:tc>
      </w:tr>
      <w:tr w:rsidR="00624128" w14:paraId="6DB819BA" w14:textId="77777777">
        <w:tc>
          <w:tcPr>
            <w:tcW w:w="1637" w:type="dxa"/>
          </w:tcPr>
          <w:p w14:paraId="6DB819B8" w14:textId="77777777" w:rsidR="00624128" w:rsidRDefault="00E0309B">
            <w:pPr>
              <w:spacing w:after="0"/>
              <w:rPr>
                <w:lang w:val="en-US" w:eastAsia="zh-CN"/>
              </w:rPr>
            </w:pPr>
            <w:r>
              <w:rPr>
                <w:lang w:val="en-US" w:eastAsia="zh-CN"/>
              </w:rPr>
              <w:t>Lenovo, Motorola Mobility</w:t>
            </w:r>
          </w:p>
        </w:tc>
        <w:tc>
          <w:tcPr>
            <w:tcW w:w="7713" w:type="dxa"/>
          </w:tcPr>
          <w:p w14:paraId="6DB819B9" w14:textId="77777777" w:rsidR="00624128" w:rsidRDefault="00E0309B">
            <w:pPr>
              <w:spacing w:after="0"/>
              <w:rPr>
                <w:lang w:val="en-US" w:eastAsia="zh-CN"/>
              </w:rPr>
            </w:pPr>
            <w:r>
              <w:rPr>
                <w:lang w:val="en-US" w:eastAsia="zh-CN"/>
              </w:rPr>
              <w:t>Support FL’s proposal to consider UE capability as a separate discussion under UE features.</w:t>
            </w:r>
          </w:p>
        </w:tc>
      </w:tr>
      <w:tr w:rsidR="00624128" w14:paraId="6DB819BD" w14:textId="77777777">
        <w:tc>
          <w:tcPr>
            <w:tcW w:w="1637" w:type="dxa"/>
          </w:tcPr>
          <w:p w14:paraId="6DB819BB" w14:textId="77777777" w:rsidR="00624128" w:rsidRDefault="00E0309B">
            <w:pPr>
              <w:spacing w:after="0"/>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7713" w:type="dxa"/>
          </w:tcPr>
          <w:p w14:paraId="6DB819BC" w14:textId="77777777" w:rsidR="00624128" w:rsidRDefault="00E0309B">
            <w:pPr>
              <w:spacing w:after="0"/>
              <w:rPr>
                <w:lang w:val="en-US" w:eastAsia="zh-CN"/>
              </w:rPr>
            </w:pPr>
            <w:r>
              <w:rPr>
                <w:lang w:val="en-US" w:eastAsia="zh-CN"/>
              </w:rPr>
              <w:t xml:space="preserve">We share the similar view as HW. And what’s more, we think that the </w:t>
            </w:r>
            <w:r>
              <w:rPr>
                <w:b/>
                <w:lang w:val="en-US" w:eastAsia="zh-CN"/>
              </w:rPr>
              <w:t>Alt.2</w:t>
            </w:r>
            <w:r>
              <w:rPr>
                <w:lang w:val="en-US" w:eastAsia="zh-CN"/>
              </w:rPr>
              <w:t xml:space="preserve"> is actually enough. Since the Option 1 with step length 0.1 needs at least 4 bits to transmit the 11 </w:t>
            </w:r>
            <w:proofErr w:type="spellStart"/>
            <w:r>
              <w:rPr>
                <w:lang w:val="en-US" w:eastAsia="zh-CN"/>
              </w:rPr>
              <w:t>enum</w:t>
            </w:r>
            <w:proofErr w:type="spellEnd"/>
            <w:r>
              <w:rPr>
                <w:lang w:val="en-US" w:eastAsia="zh-CN"/>
              </w:rPr>
              <w:t xml:space="preserve"> items, we can define two special value represent the hard value 0 and 1.</w:t>
            </w:r>
          </w:p>
        </w:tc>
      </w:tr>
      <w:tr w:rsidR="00624128" w14:paraId="6DB819C1" w14:textId="77777777">
        <w:tc>
          <w:tcPr>
            <w:tcW w:w="1637" w:type="dxa"/>
          </w:tcPr>
          <w:p w14:paraId="6DB819BE" w14:textId="77777777" w:rsidR="00624128" w:rsidRDefault="00E0309B">
            <w:pPr>
              <w:spacing w:after="0"/>
              <w:rPr>
                <w:lang w:val="en-US" w:eastAsia="zh-CN"/>
              </w:rPr>
            </w:pPr>
            <w:r>
              <w:rPr>
                <w:rFonts w:hint="eastAsia"/>
                <w:lang w:val="en-US" w:eastAsia="zh-CN"/>
              </w:rPr>
              <w:t>Xiaomi</w:t>
            </w:r>
          </w:p>
        </w:tc>
        <w:tc>
          <w:tcPr>
            <w:tcW w:w="7713" w:type="dxa"/>
          </w:tcPr>
          <w:p w14:paraId="6DB819BF" w14:textId="77777777" w:rsidR="00624128" w:rsidRDefault="00E0309B">
            <w:pPr>
              <w:spacing w:after="0"/>
              <w:rPr>
                <w:lang w:eastAsia="zh-CN"/>
              </w:rPr>
            </w:pPr>
            <w:r>
              <w:rPr>
                <w:lang w:val="en-US" w:eastAsia="zh-CN"/>
              </w:rPr>
              <w:t>D</w:t>
            </w:r>
            <w:r>
              <w:rPr>
                <w:rFonts w:hint="eastAsia"/>
                <w:lang w:val="en-US" w:eastAsia="zh-CN"/>
              </w:rPr>
              <w:t xml:space="preserve">oes </w:t>
            </w:r>
            <w:r>
              <w:rPr>
                <w:lang w:val="en-US" w:eastAsia="zh-CN"/>
              </w:rPr>
              <w:t xml:space="preserve">it mean 4 bits will be reserved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w:t>
            </w:r>
          </w:p>
          <w:p w14:paraId="6DB819C0" w14:textId="77777777" w:rsidR="00624128" w:rsidRDefault="00E0309B">
            <w:pPr>
              <w:spacing w:after="0"/>
              <w:rPr>
                <w:lang w:val="en-US" w:eastAsia="zh-CN"/>
              </w:rPr>
            </w:pPr>
            <w:r>
              <w:rPr>
                <w:lang w:eastAsia="zh-CN"/>
              </w:rPr>
              <w:t>In addition, as for the note, “A UE does not have to support the 0.1 step size or all the values in the set and can choose to only report from a subset including the subset [0,1]”, we are not sure what is the difference if UE choose to only report a subset, since 4 bits are always present.</w:t>
            </w:r>
          </w:p>
        </w:tc>
      </w:tr>
      <w:tr w:rsidR="00624128" w14:paraId="6DB819C4" w14:textId="77777777">
        <w:tc>
          <w:tcPr>
            <w:tcW w:w="1637" w:type="dxa"/>
          </w:tcPr>
          <w:p w14:paraId="6DB819C2" w14:textId="77777777" w:rsidR="00624128" w:rsidRDefault="00E0309B">
            <w:pPr>
              <w:spacing w:after="0"/>
              <w:rPr>
                <w:lang w:val="en-US" w:eastAsia="zh-CN"/>
              </w:rPr>
            </w:pPr>
            <w:r>
              <w:rPr>
                <w:lang w:val="en-US" w:eastAsia="zh-CN"/>
              </w:rPr>
              <w:t xml:space="preserve">Intel </w:t>
            </w:r>
          </w:p>
        </w:tc>
        <w:tc>
          <w:tcPr>
            <w:tcW w:w="7713" w:type="dxa"/>
          </w:tcPr>
          <w:p w14:paraId="6DB819C3" w14:textId="77777777" w:rsidR="00624128" w:rsidRDefault="00E0309B">
            <w:pPr>
              <w:spacing w:after="0"/>
              <w:rPr>
                <w:lang w:val="en-US" w:eastAsia="zh-CN"/>
              </w:rPr>
            </w:pPr>
            <w:r>
              <w:rPr>
                <w:lang w:val="en-US" w:eastAsia="zh-CN"/>
              </w:rPr>
              <w:t xml:space="preserve">Support FL’s proposal </w:t>
            </w:r>
          </w:p>
        </w:tc>
      </w:tr>
      <w:tr w:rsidR="00624128" w14:paraId="6DB819C7" w14:textId="77777777">
        <w:tc>
          <w:tcPr>
            <w:tcW w:w="1637" w:type="dxa"/>
          </w:tcPr>
          <w:p w14:paraId="6DB819C5" w14:textId="77777777" w:rsidR="00624128" w:rsidRDefault="00E0309B">
            <w:pPr>
              <w:spacing w:after="0"/>
              <w:rPr>
                <w:lang w:val="en-US" w:eastAsia="zh-CN"/>
              </w:rPr>
            </w:pPr>
            <w:r>
              <w:rPr>
                <w:rFonts w:hint="eastAsia"/>
                <w:lang w:val="en-US" w:eastAsia="zh-CN"/>
              </w:rPr>
              <w:t>LGE</w:t>
            </w:r>
          </w:p>
        </w:tc>
        <w:tc>
          <w:tcPr>
            <w:tcW w:w="7713" w:type="dxa"/>
          </w:tcPr>
          <w:p w14:paraId="6DB819C6"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 xml:space="preserve">also agree with FL’s proposal. since we already agree with reporting soft value as FL’s comment, we don’t want to spend additional time to discuss it again.  In addition, agree with </w:t>
            </w:r>
            <w:proofErr w:type="gramStart"/>
            <w:r>
              <w:rPr>
                <w:lang w:val="en-US" w:eastAsia="zh-CN"/>
              </w:rPr>
              <w:t>HW’s  view</w:t>
            </w:r>
            <w:proofErr w:type="gramEnd"/>
            <w:r>
              <w:rPr>
                <w:lang w:val="en-US" w:eastAsia="zh-CN"/>
              </w:rPr>
              <w:t>. We also don’t want to define separate capability.</w:t>
            </w:r>
          </w:p>
        </w:tc>
      </w:tr>
      <w:tr w:rsidR="00624128" w14:paraId="6DB819CA" w14:textId="77777777">
        <w:trPr>
          <w:trHeight w:val="540"/>
        </w:trPr>
        <w:tc>
          <w:tcPr>
            <w:tcW w:w="1637" w:type="dxa"/>
          </w:tcPr>
          <w:p w14:paraId="6DB819C8" w14:textId="77777777" w:rsidR="00624128" w:rsidRDefault="00E0309B">
            <w:pPr>
              <w:spacing w:after="0"/>
              <w:rPr>
                <w:lang w:val="en-US" w:eastAsia="zh-CN"/>
              </w:rPr>
            </w:pPr>
            <w:r>
              <w:rPr>
                <w:lang w:val="en-US" w:eastAsia="zh-CN"/>
              </w:rPr>
              <w:t>SONY</w:t>
            </w:r>
          </w:p>
        </w:tc>
        <w:tc>
          <w:tcPr>
            <w:tcW w:w="7713" w:type="dxa"/>
          </w:tcPr>
          <w:p w14:paraId="6DB819C9" w14:textId="77777777" w:rsidR="00624128" w:rsidRDefault="00E0309B">
            <w:pPr>
              <w:spacing w:after="0"/>
              <w:rPr>
                <w:lang w:val="en-US" w:eastAsia="zh-CN"/>
              </w:rPr>
            </w:pPr>
            <w:r>
              <w:rPr>
                <w:lang w:val="en-US" w:eastAsia="zh-CN"/>
              </w:rPr>
              <w:t xml:space="preserve">Support FL’s proposal. In our view, </w:t>
            </w:r>
            <w:proofErr w:type="spellStart"/>
            <w:r>
              <w:rPr>
                <w:lang w:val="en-US" w:eastAsia="zh-CN"/>
              </w:rPr>
              <w:t>seperate</w:t>
            </w:r>
            <w:proofErr w:type="spellEnd"/>
            <w:r>
              <w:rPr>
                <w:lang w:val="en-US" w:eastAsia="zh-CN"/>
              </w:rPr>
              <w:t xml:space="preserve"> UE capability for the reporting values is not needed. If the proponent still insists better to discuss it in UE feature discussion.</w:t>
            </w:r>
          </w:p>
        </w:tc>
      </w:tr>
      <w:tr w:rsidR="00624128" w14:paraId="6DB819CD" w14:textId="77777777">
        <w:tc>
          <w:tcPr>
            <w:tcW w:w="1637" w:type="dxa"/>
          </w:tcPr>
          <w:p w14:paraId="6DB819CB" w14:textId="77777777" w:rsidR="00624128" w:rsidRDefault="00E0309B">
            <w:pPr>
              <w:spacing w:after="0"/>
              <w:rPr>
                <w:lang w:eastAsia="zh-CN"/>
              </w:rPr>
            </w:pPr>
            <w:proofErr w:type="spellStart"/>
            <w:r>
              <w:rPr>
                <w:lang w:eastAsia="zh-CN"/>
              </w:rPr>
              <w:t>InterDigital</w:t>
            </w:r>
            <w:proofErr w:type="spellEnd"/>
          </w:p>
        </w:tc>
        <w:tc>
          <w:tcPr>
            <w:tcW w:w="7713" w:type="dxa"/>
          </w:tcPr>
          <w:p w14:paraId="6DB819CC" w14:textId="77777777" w:rsidR="00624128" w:rsidRDefault="00E0309B">
            <w:pPr>
              <w:spacing w:after="0"/>
              <w:rPr>
                <w:lang w:val="en-US" w:eastAsia="zh-CN"/>
              </w:rPr>
            </w:pPr>
            <w:r>
              <w:rPr>
                <w:lang w:val="en-US" w:eastAsia="zh-CN"/>
              </w:rPr>
              <w:t>We support the FL’s proposal.</w:t>
            </w:r>
          </w:p>
        </w:tc>
      </w:tr>
      <w:tr w:rsidR="00624128" w14:paraId="6DB819D9" w14:textId="77777777">
        <w:tc>
          <w:tcPr>
            <w:tcW w:w="1637" w:type="dxa"/>
          </w:tcPr>
          <w:p w14:paraId="6DB819CE" w14:textId="77777777" w:rsidR="00624128" w:rsidRDefault="00E0309B">
            <w:pPr>
              <w:spacing w:after="0"/>
              <w:rPr>
                <w:lang w:eastAsia="zh-CN"/>
              </w:rPr>
            </w:pPr>
            <w:r>
              <w:rPr>
                <w:lang w:eastAsia="zh-CN"/>
              </w:rPr>
              <w:t>FL</w:t>
            </w:r>
          </w:p>
        </w:tc>
        <w:tc>
          <w:tcPr>
            <w:tcW w:w="7713" w:type="dxa"/>
          </w:tcPr>
          <w:p w14:paraId="6DB819CF" w14:textId="77777777" w:rsidR="00624128" w:rsidRDefault="00E0309B">
            <w:pPr>
              <w:spacing w:after="0"/>
              <w:rPr>
                <w:lang w:val="en-US" w:eastAsia="zh-CN"/>
              </w:rPr>
            </w:pPr>
            <w:r>
              <w:rPr>
                <w:lang w:val="en-US" w:eastAsia="zh-CN"/>
              </w:rPr>
              <w:t xml:space="preserve">Huawei’s proposal seems like a good compromise. As noted by China Telecom we have room for special values of hard values without adding another bit. Modified proposal below to take that into account: </w:t>
            </w:r>
          </w:p>
          <w:p w14:paraId="6DB819D0" w14:textId="77777777" w:rsidR="00624128" w:rsidRDefault="00624128">
            <w:pPr>
              <w:spacing w:after="0"/>
              <w:rPr>
                <w:lang w:val="en-US" w:eastAsia="zh-CN"/>
              </w:rPr>
            </w:pPr>
          </w:p>
          <w:p w14:paraId="6DB819D1" w14:textId="77777777" w:rsidR="00624128" w:rsidRDefault="00E0309B">
            <w:pPr>
              <w:spacing w:after="0"/>
              <w:rPr>
                <w:b/>
                <w:bCs/>
                <w:lang w:val="en-US" w:eastAsia="zh-CN"/>
              </w:rPr>
            </w:pPr>
            <w:r>
              <w:rPr>
                <w:b/>
                <w:bCs/>
                <w:lang w:val="en-US" w:eastAsia="zh-CN"/>
              </w:rPr>
              <w:t>Updated Proposal</w:t>
            </w:r>
          </w:p>
          <w:p w14:paraId="6DB819D2"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p>
          <w:p w14:paraId="6DB819D3"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DB819D4"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6DB819D5"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DB819D6" w14:textId="77777777" w:rsidR="00624128" w:rsidRDefault="00E0309B">
            <w:pPr>
              <w:numPr>
                <w:ilvl w:val="0"/>
                <w:numId w:val="11"/>
              </w:numPr>
              <w:overflowPunct/>
              <w:autoSpaceDE/>
              <w:autoSpaceDN/>
              <w:adjustRightInd/>
              <w:spacing w:after="0"/>
              <w:textAlignment w:val="auto"/>
              <w:rPr>
                <w:lang w:eastAsia="zh-CN"/>
              </w:rPr>
            </w:pPr>
            <w:r>
              <w:rPr>
                <w:lang w:eastAsia="zh-CN"/>
              </w:rPr>
              <w:t>At most a single UE capability is introduced for this feature (i.e., no differentiation between soft/hard values).</w:t>
            </w:r>
          </w:p>
          <w:p w14:paraId="6DB819D7" w14:textId="77777777" w:rsidR="00624128" w:rsidRDefault="00E0309B">
            <w:pPr>
              <w:numPr>
                <w:ilvl w:val="0"/>
                <w:numId w:val="11"/>
              </w:numPr>
              <w:overflowPunct/>
              <w:autoSpaceDE/>
              <w:autoSpaceDN/>
              <w:adjustRightInd/>
              <w:spacing w:after="0"/>
              <w:textAlignment w:val="auto"/>
              <w:rPr>
                <w:lang w:eastAsia="zh-CN"/>
              </w:rPr>
            </w:pPr>
            <w:r>
              <w:rPr>
                <w:lang w:eastAsia="zh-CN"/>
              </w:rPr>
              <w:t>FFS: Capability details</w:t>
            </w:r>
          </w:p>
          <w:p w14:paraId="6DB819D8" w14:textId="77777777" w:rsidR="00624128" w:rsidRDefault="00624128">
            <w:pPr>
              <w:spacing w:after="0"/>
              <w:rPr>
                <w:lang w:val="en-US" w:eastAsia="zh-CN"/>
              </w:rPr>
            </w:pPr>
          </w:p>
        </w:tc>
      </w:tr>
      <w:tr w:rsidR="00624128" w14:paraId="6DB819DC" w14:textId="77777777">
        <w:tc>
          <w:tcPr>
            <w:tcW w:w="1637" w:type="dxa"/>
          </w:tcPr>
          <w:p w14:paraId="6DB819DA" w14:textId="77777777" w:rsidR="00624128" w:rsidRDefault="00E0309B">
            <w:pPr>
              <w:spacing w:after="0"/>
              <w:rPr>
                <w:lang w:eastAsia="zh-CN"/>
              </w:rPr>
            </w:pPr>
            <w:r>
              <w:rPr>
                <w:lang w:eastAsia="zh-CN"/>
              </w:rPr>
              <w:lastRenderedPageBreak/>
              <w:t>Qualcomm</w:t>
            </w:r>
          </w:p>
        </w:tc>
        <w:tc>
          <w:tcPr>
            <w:tcW w:w="7713" w:type="dxa"/>
          </w:tcPr>
          <w:p w14:paraId="6DB819DB" w14:textId="77777777" w:rsidR="00624128" w:rsidRDefault="00E0309B">
            <w:pPr>
              <w:spacing w:after="0"/>
              <w:rPr>
                <w:lang w:val="en-US" w:eastAsia="zh-CN"/>
              </w:rPr>
            </w:pPr>
            <w:r>
              <w:rPr>
                <w:lang w:val="en-US" w:eastAsia="zh-CN"/>
              </w:rPr>
              <w:t>Support the compromised proposal by the FL</w:t>
            </w:r>
          </w:p>
        </w:tc>
      </w:tr>
      <w:tr w:rsidR="00624128" w14:paraId="6DB819DF" w14:textId="77777777">
        <w:tc>
          <w:tcPr>
            <w:tcW w:w="1637" w:type="dxa"/>
          </w:tcPr>
          <w:p w14:paraId="6DB819DD" w14:textId="77777777" w:rsidR="00624128" w:rsidRDefault="00E0309B">
            <w:pPr>
              <w:spacing w:after="0"/>
              <w:rPr>
                <w:lang w:eastAsia="zh-CN"/>
              </w:rPr>
            </w:pPr>
            <w:r>
              <w:rPr>
                <w:lang w:eastAsia="zh-CN"/>
              </w:rPr>
              <w:t>Apple</w:t>
            </w:r>
          </w:p>
        </w:tc>
        <w:tc>
          <w:tcPr>
            <w:tcW w:w="7713" w:type="dxa"/>
          </w:tcPr>
          <w:p w14:paraId="6DB819DE" w14:textId="77777777" w:rsidR="00624128" w:rsidRDefault="00E0309B">
            <w:pPr>
              <w:spacing w:after="0"/>
              <w:rPr>
                <w:lang w:val="en-US" w:eastAsia="zh-CN"/>
              </w:rPr>
            </w:pPr>
            <w:r>
              <w:rPr>
                <w:lang w:val="en-US" w:eastAsia="zh-CN"/>
              </w:rPr>
              <w:t>Support latest FL’s proposal</w:t>
            </w:r>
          </w:p>
        </w:tc>
      </w:tr>
      <w:tr w:rsidR="00624128" w14:paraId="6DB819ED" w14:textId="77777777">
        <w:tc>
          <w:tcPr>
            <w:tcW w:w="1637" w:type="dxa"/>
          </w:tcPr>
          <w:p w14:paraId="6DB819E0" w14:textId="77777777" w:rsidR="00624128" w:rsidRDefault="00E0309B">
            <w:pPr>
              <w:spacing w:after="0"/>
              <w:rPr>
                <w:lang w:eastAsia="zh-CN"/>
              </w:rPr>
            </w:pPr>
            <w:r>
              <w:rPr>
                <w:rFonts w:hint="eastAsia"/>
                <w:lang w:eastAsia="zh-CN"/>
              </w:rPr>
              <w:t>Samsung2</w:t>
            </w:r>
          </w:p>
        </w:tc>
        <w:tc>
          <w:tcPr>
            <w:tcW w:w="7713" w:type="dxa"/>
          </w:tcPr>
          <w:p w14:paraId="6DB819E1" w14:textId="77777777" w:rsidR="00624128" w:rsidRDefault="00E0309B">
            <w:pPr>
              <w:spacing w:after="0"/>
              <w:rPr>
                <w:lang w:val="en-US" w:eastAsia="zh-CN"/>
              </w:rPr>
            </w:pPr>
            <w:r>
              <w:rPr>
                <w:rFonts w:hint="eastAsia"/>
                <w:lang w:val="en-US" w:eastAsia="zh-CN"/>
              </w:rPr>
              <w:t xml:space="preserve">Thx FL and HW for the </w:t>
            </w:r>
            <w:proofErr w:type="spellStart"/>
            <w:r>
              <w:rPr>
                <w:rFonts w:hint="eastAsia"/>
                <w:lang w:val="en-US" w:eastAsia="zh-CN"/>
              </w:rPr>
              <w:t>explaination</w:t>
            </w:r>
            <w:proofErr w:type="spellEnd"/>
            <w:r>
              <w:rPr>
                <w:rFonts w:hint="eastAsia"/>
                <w:lang w:val="en-US" w:eastAsia="zh-CN"/>
              </w:rPr>
              <w:t xml:space="preserve">. </w:t>
            </w:r>
          </w:p>
          <w:p w14:paraId="6DB819E2" w14:textId="77777777" w:rsidR="00624128" w:rsidRDefault="00E0309B">
            <w:pPr>
              <w:spacing w:after="0"/>
              <w:rPr>
                <w:lang w:val="en-US" w:eastAsia="zh-CN"/>
              </w:rPr>
            </w:pPr>
            <w:r>
              <w:rPr>
                <w:lang w:val="en-US" w:eastAsia="zh-CN"/>
              </w:rPr>
              <w:t>T</w:t>
            </w:r>
            <w:r>
              <w:rPr>
                <w:rFonts w:hint="eastAsia"/>
                <w:lang w:val="en-US" w:eastAsia="zh-CN"/>
              </w:rPr>
              <w:t xml:space="preserve">o directly and explicitly express our concern and position, we would like to say that, the </w:t>
            </w:r>
            <w:r>
              <w:rPr>
                <w:lang w:val="en-US" w:eastAsia="zh-CN"/>
              </w:rPr>
              <w:t>signaling</w:t>
            </w:r>
            <w:r>
              <w:rPr>
                <w:rFonts w:hint="eastAsia"/>
                <w:lang w:val="en-US" w:eastAsia="zh-CN"/>
              </w:rPr>
              <w:t xml:space="preserve"> method (whether using RRC signaling or UE </w:t>
            </w:r>
            <w:r>
              <w:rPr>
                <w:lang w:val="en-US" w:eastAsia="zh-CN"/>
              </w:rPr>
              <w:t>capability</w:t>
            </w:r>
            <w:r>
              <w:rPr>
                <w:rFonts w:hint="eastAsia"/>
                <w:lang w:val="en-US" w:eastAsia="zh-CN"/>
              </w:rPr>
              <w:t xml:space="preserve"> </w:t>
            </w:r>
            <w:r>
              <w:rPr>
                <w:lang w:val="en-US" w:eastAsia="zh-CN"/>
              </w:rPr>
              <w:t>signaling</w:t>
            </w:r>
            <w:r>
              <w:rPr>
                <w:rFonts w:hint="eastAsia"/>
                <w:lang w:val="en-US" w:eastAsia="zh-CN"/>
              </w:rPr>
              <w:t xml:space="preserve">) to tell gNB/LMF that the UE is reporting hard value or soft value is not our major concern part. The major concern behind this is that the understanding of companies and such agreement will mandate UE to </w:t>
            </w:r>
            <w:r>
              <w:rPr>
                <w:lang w:val="en-US" w:eastAsia="zh-CN"/>
              </w:rPr>
              <w:t>implement</w:t>
            </w:r>
            <w:r>
              <w:rPr>
                <w:rFonts w:hint="eastAsia"/>
                <w:lang w:val="en-US" w:eastAsia="zh-CN"/>
              </w:rPr>
              <w:t xml:space="preserve"> method to support soft value. </w:t>
            </w:r>
            <w:r>
              <w:rPr>
                <w:lang w:val="en-US" w:eastAsia="zh-CN"/>
              </w:rPr>
              <w:t>Y</w:t>
            </w:r>
            <w:r>
              <w:rPr>
                <w:rFonts w:hint="eastAsia"/>
                <w:lang w:val="en-US" w:eastAsia="zh-CN"/>
              </w:rPr>
              <w:t>es, we may not having RAN4 test for such Los/</w:t>
            </w:r>
            <w:proofErr w:type="spellStart"/>
            <w:r>
              <w:rPr>
                <w:rFonts w:hint="eastAsia"/>
                <w:lang w:val="en-US" w:eastAsia="zh-CN"/>
              </w:rPr>
              <w:t>Nlos</w:t>
            </w:r>
            <w:proofErr w:type="spellEnd"/>
            <w:r>
              <w:rPr>
                <w:rFonts w:hint="eastAsia"/>
                <w:lang w:val="en-US" w:eastAsia="zh-CN"/>
              </w:rPr>
              <w:t xml:space="preserve"> indicator, but imaging, logically, even with the compromised proposal by HW or FL,  if RAN4 do the test, it can require UE to report soft value. it shows such agreement did not allow UE </w:t>
            </w:r>
            <w:r>
              <w:rPr>
                <w:lang w:val="en-US" w:eastAsia="zh-CN"/>
              </w:rPr>
              <w:t>implementation</w:t>
            </w:r>
            <w:r>
              <w:rPr>
                <w:rFonts w:hint="eastAsia"/>
                <w:lang w:val="en-US" w:eastAsia="zh-CN"/>
              </w:rPr>
              <w:t xml:space="preserve"> choice to support only hard value, not from reporting signaling perspective, but from implementation choice </w:t>
            </w:r>
            <w:proofErr w:type="gramStart"/>
            <w:r>
              <w:rPr>
                <w:rFonts w:hint="eastAsia"/>
                <w:lang w:val="en-US" w:eastAsia="zh-CN"/>
              </w:rPr>
              <w:t>perspective .</w:t>
            </w:r>
            <w:proofErr w:type="gramEnd"/>
            <w:r>
              <w:rPr>
                <w:rFonts w:hint="eastAsia"/>
                <w:lang w:val="en-US" w:eastAsia="zh-CN"/>
              </w:rPr>
              <w:t xml:space="preserve">  </w:t>
            </w:r>
          </w:p>
          <w:p w14:paraId="6DB819E3" w14:textId="77777777" w:rsidR="00624128" w:rsidRDefault="00624128">
            <w:pPr>
              <w:spacing w:after="0"/>
              <w:rPr>
                <w:lang w:val="en-US" w:eastAsia="zh-CN"/>
              </w:rPr>
            </w:pPr>
          </w:p>
          <w:p w14:paraId="6DB819E4" w14:textId="77777777" w:rsidR="00624128" w:rsidRDefault="00E0309B">
            <w:pPr>
              <w:rPr>
                <w:lang w:eastAsia="zh-CN"/>
              </w:rPr>
            </w:pPr>
            <w:r>
              <w:rPr>
                <w:lang w:eastAsia="zh-CN"/>
              </w:rPr>
              <w:t>I</w:t>
            </w:r>
            <w:r>
              <w:rPr>
                <w:rFonts w:hint="eastAsia"/>
                <w:lang w:eastAsia="zh-CN"/>
              </w:rPr>
              <w:t>n sum,  we would to propose following changes:</w:t>
            </w:r>
          </w:p>
          <w:p w14:paraId="6DB819E5"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p>
          <w:p w14:paraId="6DB819E6"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DB819E7"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6DB819E8"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DB819E9" w14:textId="77777777" w:rsidR="00624128" w:rsidRDefault="00E0309B">
            <w:pPr>
              <w:numPr>
                <w:ilvl w:val="0"/>
                <w:numId w:val="11"/>
              </w:numPr>
              <w:overflowPunct/>
              <w:autoSpaceDE/>
              <w:autoSpaceDN/>
              <w:adjustRightInd/>
              <w:spacing w:after="0"/>
              <w:textAlignment w:val="auto"/>
              <w:rPr>
                <w:strike/>
                <w:color w:val="FF0000"/>
                <w:lang w:eastAsia="zh-CN"/>
              </w:rPr>
            </w:pPr>
            <w:r>
              <w:rPr>
                <w:strike/>
                <w:color w:val="FF0000"/>
                <w:lang w:eastAsia="zh-CN"/>
              </w:rPr>
              <w:t>At most a single UE capability is introduced for this feature (i.e., no differentiation between soft/hard values).</w:t>
            </w:r>
          </w:p>
          <w:p w14:paraId="6DB819EA" w14:textId="77777777" w:rsidR="00624128" w:rsidRDefault="00E0309B">
            <w:pPr>
              <w:numPr>
                <w:ilvl w:val="0"/>
                <w:numId w:val="11"/>
              </w:numPr>
              <w:overflowPunct/>
              <w:autoSpaceDE/>
              <w:autoSpaceDN/>
              <w:adjustRightInd/>
              <w:spacing w:after="0"/>
              <w:textAlignment w:val="auto"/>
              <w:rPr>
                <w:lang w:eastAsia="zh-CN"/>
              </w:rPr>
            </w:pPr>
            <w:r>
              <w:rPr>
                <w:lang w:eastAsia="zh-CN"/>
              </w:rPr>
              <w:t>FFS: Capability details</w:t>
            </w:r>
            <w:r>
              <w:rPr>
                <w:rFonts w:hint="eastAsia"/>
                <w:lang w:eastAsia="zh-CN"/>
              </w:rPr>
              <w:t xml:space="preserve"> </w:t>
            </w:r>
            <w:r>
              <w:rPr>
                <w:rFonts w:hint="eastAsia"/>
                <w:color w:val="FF0000"/>
                <w:lang w:eastAsia="zh-CN"/>
              </w:rPr>
              <w:t>to support either soft or hard values or both</w:t>
            </w:r>
            <w:r>
              <w:rPr>
                <w:rFonts w:hint="eastAsia"/>
                <w:lang w:eastAsia="zh-CN"/>
              </w:rPr>
              <w:t>;</w:t>
            </w:r>
          </w:p>
          <w:p w14:paraId="6DB819EB" w14:textId="77777777" w:rsidR="00624128" w:rsidRDefault="00E0309B">
            <w:pPr>
              <w:numPr>
                <w:ilvl w:val="0"/>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6DB819EC" w14:textId="77777777" w:rsidR="00624128" w:rsidRDefault="00624128">
            <w:pPr>
              <w:spacing w:after="0"/>
              <w:rPr>
                <w:lang w:val="en-US" w:eastAsia="zh-CN"/>
              </w:rPr>
            </w:pPr>
          </w:p>
        </w:tc>
      </w:tr>
      <w:tr w:rsidR="00624128" w14:paraId="6DB819F0" w14:textId="77777777">
        <w:tc>
          <w:tcPr>
            <w:tcW w:w="1637" w:type="dxa"/>
          </w:tcPr>
          <w:p w14:paraId="6DB819EE" w14:textId="77777777" w:rsidR="00624128" w:rsidRDefault="00E0309B">
            <w:pPr>
              <w:spacing w:after="0"/>
              <w:rPr>
                <w:rFonts w:eastAsia="Yu Mincho"/>
                <w:lang w:eastAsia="ja-JP"/>
              </w:rPr>
            </w:pPr>
            <w:r>
              <w:rPr>
                <w:rFonts w:eastAsia="Yu Mincho" w:hint="eastAsia"/>
                <w:lang w:eastAsia="ja-JP"/>
              </w:rPr>
              <w:t>NTT DOCOMO</w:t>
            </w:r>
          </w:p>
        </w:tc>
        <w:tc>
          <w:tcPr>
            <w:tcW w:w="7713" w:type="dxa"/>
          </w:tcPr>
          <w:p w14:paraId="6DB819EF" w14:textId="77777777" w:rsidR="00624128" w:rsidRDefault="00E0309B">
            <w:pPr>
              <w:spacing w:after="0"/>
              <w:rPr>
                <w:rFonts w:eastAsia="Yu Mincho"/>
                <w:lang w:val="en-US" w:eastAsia="ja-JP"/>
              </w:rPr>
            </w:pPr>
            <w:r>
              <w:rPr>
                <w:rFonts w:eastAsia="Yu Mincho" w:hint="eastAsia"/>
                <w:lang w:val="en-US" w:eastAsia="ja-JP"/>
              </w:rPr>
              <w:t>Support</w:t>
            </w:r>
            <w:r>
              <w:rPr>
                <w:rFonts w:eastAsia="Yu Mincho"/>
                <w:lang w:val="en-US" w:eastAsia="ja-JP"/>
              </w:rPr>
              <w:t>.</w:t>
            </w:r>
            <w:r>
              <w:rPr>
                <w:rFonts w:eastAsia="Yu Mincho" w:hint="eastAsia"/>
                <w:lang w:val="en-US" w:eastAsia="ja-JP"/>
              </w:rPr>
              <w:t xml:space="preserve"> Both FL</w:t>
            </w:r>
            <w:r>
              <w:rPr>
                <w:rFonts w:eastAsia="Yu Mincho"/>
                <w:lang w:val="en-US" w:eastAsia="ja-JP"/>
              </w:rPr>
              <w:t>’s and Samsung’s proposals are OK.</w:t>
            </w:r>
          </w:p>
        </w:tc>
      </w:tr>
      <w:tr w:rsidR="00624128" w14:paraId="6DB819FF" w14:textId="77777777">
        <w:tc>
          <w:tcPr>
            <w:tcW w:w="1637" w:type="dxa"/>
          </w:tcPr>
          <w:p w14:paraId="6DB819F1" w14:textId="77777777" w:rsidR="00624128" w:rsidRDefault="00E0309B">
            <w:pPr>
              <w:spacing w:after="0"/>
              <w:rPr>
                <w:rFonts w:eastAsia="Yu Mincho"/>
                <w:lang w:eastAsia="ja-JP"/>
              </w:rPr>
            </w:pPr>
            <w:r>
              <w:rPr>
                <w:rFonts w:eastAsia="Yu Mincho"/>
                <w:lang w:eastAsia="ja-JP"/>
              </w:rPr>
              <w:t>OPPO</w:t>
            </w:r>
          </w:p>
        </w:tc>
        <w:tc>
          <w:tcPr>
            <w:tcW w:w="7713" w:type="dxa"/>
          </w:tcPr>
          <w:p w14:paraId="6DB819F2" w14:textId="77777777" w:rsidR="00624128" w:rsidRDefault="00E0309B">
            <w:pPr>
              <w:spacing w:after="0"/>
              <w:rPr>
                <w:rFonts w:eastAsia="Yu Mincho"/>
                <w:lang w:val="en-US" w:eastAsia="ja-JP"/>
              </w:rPr>
            </w:pPr>
            <w:r>
              <w:rPr>
                <w:rFonts w:eastAsia="Yu Mincho"/>
                <w:lang w:val="en-US" w:eastAsia="ja-JP"/>
              </w:rPr>
              <w:t xml:space="preserve">We </w:t>
            </w:r>
            <w:proofErr w:type="spellStart"/>
            <w:r>
              <w:rPr>
                <w:rFonts w:eastAsia="Yu Mincho"/>
                <w:lang w:val="en-US" w:eastAsia="ja-JP"/>
              </w:rPr>
              <w:t>can not</w:t>
            </w:r>
            <w:proofErr w:type="spellEnd"/>
            <w:r>
              <w:rPr>
                <w:rFonts w:eastAsia="Yu Mincho"/>
                <w:lang w:val="en-US" w:eastAsia="ja-JP"/>
              </w:rPr>
              <w:t xml:space="preserve"> accept no differentiation between soft and hard values in UE capability. The only purpose for supporting two options for indicator values is to give choice to a UE to choose its implementation.</w:t>
            </w:r>
          </w:p>
          <w:p w14:paraId="6DB819F3" w14:textId="77777777" w:rsidR="00624128" w:rsidRDefault="00624128">
            <w:pPr>
              <w:spacing w:after="0"/>
              <w:rPr>
                <w:rFonts w:eastAsia="Yu Mincho"/>
                <w:lang w:val="en-US" w:eastAsia="ja-JP"/>
              </w:rPr>
            </w:pPr>
          </w:p>
          <w:p w14:paraId="6DB819F4" w14:textId="77777777" w:rsidR="00624128" w:rsidRDefault="00E0309B">
            <w:pPr>
              <w:spacing w:after="0"/>
              <w:rPr>
                <w:rFonts w:eastAsia="Yu Mincho"/>
                <w:lang w:val="en-US" w:eastAsia="ja-JP"/>
              </w:rPr>
            </w:pPr>
            <w:r>
              <w:rPr>
                <w:rFonts w:eastAsia="Yu Mincho"/>
                <w:lang w:val="en-US" w:eastAsia="ja-JP"/>
              </w:rPr>
              <w:t>We are fine with the revision by Samsung and furthermore, we suggest to make the following changes on top of the version by Samsung:</w:t>
            </w:r>
          </w:p>
          <w:p w14:paraId="6DB819F5" w14:textId="77777777" w:rsidR="00624128" w:rsidRDefault="00624128">
            <w:pPr>
              <w:spacing w:after="0"/>
              <w:rPr>
                <w:rFonts w:eastAsia="Yu Mincho"/>
                <w:lang w:val="en-US" w:eastAsia="ja-JP"/>
              </w:rPr>
            </w:pPr>
          </w:p>
          <w:p w14:paraId="6DB819F6" w14:textId="77777777" w:rsidR="00624128" w:rsidRDefault="00E0309B">
            <w:pPr>
              <w:rPr>
                <w:lang w:eastAsia="zh-CN"/>
              </w:rPr>
            </w:pPr>
            <w:r>
              <w:rPr>
                <w:lang w:eastAsia="zh-CN"/>
              </w:rPr>
              <w:t>Supporte</w:t>
            </w:r>
            <w:r>
              <w:rPr>
                <w:strike/>
                <w:color w:val="00B050"/>
                <w:lang w:eastAsia="zh-CN"/>
              </w:rPr>
              <w:t>d</w:t>
            </w:r>
            <w:r>
              <w:rPr>
                <w:lang w:eastAsia="zh-CN"/>
              </w:rPr>
              <w:t xml:space="preserve"> </w:t>
            </w:r>
            <w:r>
              <w:rPr>
                <w:color w:val="00B050"/>
                <w:lang w:eastAsia="zh-CN"/>
              </w:rPr>
              <w:t xml:space="preserve">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r>
              <w:rPr>
                <w:strike/>
                <w:color w:val="00B050"/>
                <w:lang w:eastAsia="zh-CN"/>
              </w:rPr>
              <w:t>are</w:t>
            </w:r>
            <w:r>
              <w:rPr>
                <w:lang w:eastAsia="zh-CN"/>
              </w:rPr>
              <w:t xml:space="preserve">: </w:t>
            </w:r>
          </w:p>
          <w:p w14:paraId="6DB819F7"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DB819F8"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6DB819F9"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DB819FA" w14:textId="77777777" w:rsidR="00624128" w:rsidRDefault="00E0309B">
            <w:pPr>
              <w:numPr>
                <w:ilvl w:val="0"/>
                <w:numId w:val="11"/>
              </w:numPr>
              <w:overflowPunct/>
              <w:autoSpaceDE/>
              <w:autoSpaceDN/>
              <w:adjustRightInd/>
              <w:spacing w:after="0"/>
              <w:textAlignment w:val="auto"/>
              <w:rPr>
                <w:strike/>
                <w:color w:val="FF0000"/>
                <w:lang w:eastAsia="zh-CN"/>
              </w:rPr>
            </w:pPr>
            <w:r>
              <w:rPr>
                <w:strike/>
                <w:color w:val="FF0000"/>
                <w:lang w:eastAsia="zh-CN"/>
              </w:rPr>
              <w:t>At most a single UE capability is introduced for this feature (i.e., no differentiation between soft/hard values).</w:t>
            </w:r>
          </w:p>
          <w:p w14:paraId="6DB819FB" w14:textId="77777777" w:rsidR="00624128" w:rsidRDefault="00E0309B">
            <w:pPr>
              <w:numPr>
                <w:ilvl w:val="0"/>
                <w:numId w:val="11"/>
              </w:numPr>
              <w:overflowPunct/>
              <w:autoSpaceDE/>
              <w:autoSpaceDN/>
              <w:adjustRightInd/>
              <w:spacing w:after="0"/>
              <w:textAlignment w:val="auto"/>
              <w:rPr>
                <w:lang w:eastAsia="zh-CN"/>
              </w:rPr>
            </w:pPr>
            <w:r>
              <w:rPr>
                <w:strike/>
                <w:color w:val="00B050"/>
                <w:lang w:eastAsia="zh-CN"/>
              </w:rPr>
              <w:t xml:space="preserve">FFS: </w:t>
            </w:r>
            <w:proofErr w:type="spellStart"/>
            <w:r>
              <w:rPr>
                <w:color w:val="00B050"/>
                <w:lang w:eastAsia="zh-CN"/>
              </w:rPr>
              <w:t>Dicuss</w:t>
            </w:r>
            <w:proofErr w:type="spellEnd"/>
            <w:r>
              <w:rPr>
                <w:color w:val="00B050"/>
                <w:lang w:eastAsia="zh-CN"/>
              </w:rPr>
              <w:t xml:space="preserve"> UE </w:t>
            </w:r>
            <w:r>
              <w:rPr>
                <w:lang w:eastAsia="zh-CN"/>
              </w:rPr>
              <w:t>Capability details</w:t>
            </w:r>
            <w:r>
              <w:rPr>
                <w:rFonts w:hint="eastAsia"/>
                <w:lang w:eastAsia="zh-CN"/>
              </w:rPr>
              <w:t xml:space="preserve"> </w:t>
            </w:r>
            <w:r>
              <w:rPr>
                <w:rFonts w:hint="eastAsia"/>
                <w:color w:val="FF0000"/>
                <w:lang w:eastAsia="zh-CN"/>
              </w:rPr>
              <w:t>to support either soft or hard values or both</w:t>
            </w:r>
            <w:r>
              <w:rPr>
                <w:rFonts w:hint="eastAsia"/>
                <w:lang w:eastAsia="zh-CN"/>
              </w:rPr>
              <w:t>;</w:t>
            </w:r>
          </w:p>
          <w:p w14:paraId="6DB819FC" w14:textId="77777777" w:rsidR="00624128" w:rsidRDefault="00E0309B">
            <w:pPr>
              <w:numPr>
                <w:ilvl w:val="0"/>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6DB819FD" w14:textId="77777777" w:rsidR="00624128" w:rsidRDefault="00624128">
            <w:pPr>
              <w:spacing w:after="0"/>
              <w:rPr>
                <w:rFonts w:eastAsia="Yu Mincho"/>
                <w:lang w:eastAsia="ja-JP"/>
              </w:rPr>
            </w:pPr>
          </w:p>
          <w:p w14:paraId="6DB819FE" w14:textId="77777777" w:rsidR="00624128" w:rsidRDefault="00E0309B">
            <w:pPr>
              <w:spacing w:after="0"/>
              <w:rPr>
                <w:rFonts w:eastAsia="Yu Mincho"/>
                <w:lang w:val="en-US" w:eastAsia="ja-JP"/>
              </w:rPr>
            </w:pPr>
            <w:r>
              <w:rPr>
                <w:rFonts w:eastAsia="Yu Mincho"/>
                <w:lang w:val="en-US" w:eastAsia="ja-JP"/>
              </w:rPr>
              <w:t xml:space="preserve"> </w:t>
            </w:r>
          </w:p>
        </w:tc>
      </w:tr>
      <w:tr w:rsidR="00624128" w14:paraId="6DB81A0E" w14:textId="77777777">
        <w:tc>
          <w:tcPr>
            <w:tcW w:w="1637" w:type="dxa"/>
          </w:tcPr>
          <w:p w14:paraId="6DB81A00" w14:textId="77777777" w:rsidR="00624128" w:rsidRDefault="00E0309B">
            <w:pPr>
              <w:spacing w:after="0"/>
              <w:rPr>
                <w:rFonts w:eastAsia="Yu Mincho"/>
                <w:lang w:eastAsia="ja-JP"/>
              </w:rPr>
            </w:pPr>
            <w:r>
              <w:rPr>
                <w:rFonts w:eastAsia="Yu Mincho"/>
                <w:lang w:eastAsia="ja-JP"/>
              </w:rPr>
              <w:t>Huawei, HiSilicon</w:t>
            </w:r>
          </w:p>
        </w:tc>
        <w:tc>
          <w:tcPr>
            <w:tcW w:w="7713" w:type="dxa"/>
          </w:tcPr>
          <w:p w14:paraId="6DB81A01" w14:textId="77777777" w:rsidR="00624128" w:rsidRDefault="00E0309B">
            <w:pPr>
              <w:spacing w:after="0"/>
              <w:rPr>
                <w:rFonts w:eastAsiaTheme="minorEastAsia"/>
                <w:lang w:val="en-US" w:eastAsia="zh-CN"/>
              </w:rPr>
            </w:pPr>
            <w:r>
              <w:rPr>
                <w:rFonts w:eastAsiaTheme="minorEastAsia"/>
                <w:lang w:val="en-US" w:eastAsia="zh-CN"/>
              </w:rPr>
              <w:t>I guess the concern from CATT/OPPO is from the point that UE indicating support of the feature implies UE supporting both soft value and hard value.</w:t>
            </w:r>
          </w:p>
          <w:p w14:paraId="6DB81A02" w14:textId="77777777" w:rsidR="00624128" w:rsidRDefault="00624128">
            <w:pPr>
              <w:spacing w:after="0"/>
              <w:rPr>
                <w:rFonts w:eastAsiaTheme="minorEastAsia"/>
                <w:lang w:val="en-US" w:eastAsia="zh-CN"/>
              </w:rPr>
            </w:pPr>
          </w:p>
          <w:p w14:paraId="6DB81A03" w14:textId="77777777" w:rsidR="00624128" w:rsidRDefault="00E0309B">
            <w:pPr>
              <w:spacing w:after="0"/>
              <w:rPr>
                <w:rFonts w:eastAsiaTheme="minorEastAsia"/>
                <w:lang w:val="en-US" w:eastAsia="zh-CN"/>
              </w:rPr>
            </w:pPr>
            <w:r>
              <w:rPr>
                <w:rFonts w:eastAsiaTheme="minorEastAsia"/>
                <w:lang w:val="en-US" w:eastAsia="zh-CN"/>
              </w:rPr>
              <w:t>How about the following modification?</w:t>
            </w:r>
          </w:p>
          <w:p w14:paraId="6DB81A04" w14:textId="77777777" w:rsidR="00624128" w:rsidRDefault="00624128">
            <w:pPr>
              <w:spacing w:after="0"/>
              <w:rPr>
                <w:rFonts w:eastAsiaTheme="minorEastAsia"/>
                <w:lang w:val="en-US" w:eastAsia="zh-CN"/>
              </w:rPr>
            </w:pPr>
          </w:p>
          <w:p w14:paraId="6DB81A05" w14:textId="77777777" w:rsidR="00624128" w:rsidRDefault="00E0309B">
            <w:pPr>
              <w:rPr>
                <w:lang w:eastAsia="zh-CN"/>
              </w:rPr>
            </w:pPr>
            <w:r>
              <w:rPr>
                <w:lang w:eastAsia="zh-CN"/>
              </w:rPr>
              <w:t>Supporte</w:t>
            </w:r>
            <w:r>
              <w:rPr>
                <w:strike/>
                <w:color w:val="00B050"/>
                <w:lang w:eastAsia="zh-CN"/>
              </w:rPr>
              <w:t>d</w:t>
            </w:r>
            <w:r>
              <w:rPr>
                <w:lang w:eastAsia="zh-CN"/>
              </w:rPr>
              <w:t xml:space="preserve"> </w:t>
            </w:r>
            <w:r>
              <w:rPr>
                <w:color w:val="00B050"/>
                <w:lang w:eastAsia="zh-CN"/>
              </w:rPr>
              <w:t xml:space="preserve">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r>
              <w:rPr>
                <w:strike/>
                <w:color w:val="00B050"/>
                <w:lang w:eastAsia="zh-CN"/>
              </w:rPr>
              <w:t>are</w:t>
            </w:r>
            <w:r>
              <w:rPr>
                <w:lang w:eastAsia="zh-CN"/>
              </w:rPr>
              <w:t xml:space="preserve">: </w:t>
            </w:r>
          </w:p>
          <w:p w14:paraId="6DB81A06"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DB81A07"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6DB81A08" w14:textId="77777777" w:rsidR="00624128" w:rsidRDefault="00E0309B">
            <w:pPr>
              <w:numPr>
                <w:ilvl w:val="0"/>
                <w:numId w:val="11"/>
              </w:numPr>
              <w:overflowPunct/>
              <w:autoSpaceDE/>
              <w:autoSpaceDN/>
              <w:adjustRightInd/>
              <w:spacing w:after="0"/>
              <w:textAlignment w:val="auto"/>
              <w:rPr>
                <w:lang w:eastAsia="zh-CN"/>
              </w:rPr>
            </w:pPr>
            <w:r>
              <w:rPr>
                <w:lang w:eastAsia="zh-CN"/>
              </w:rPr>
              <w:lastRenderedPageBreak/>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DB81A09" w14:textId="77777777" w:rsidR="00624128" w:rsidRDefault="00E0309B">
            <w:pPr>
              <w:numPr>
                <w:ilvl w:val="0"/>
                <w:numId w:val="11"/>
              </w:numPr>
              <w:overflowPunct/>
              <w:autoSpaceDE/>
              <w:autoSpaceDN/>
              <w:adjustRightInd/>
              <w:spacing w:after="0"/>
              <w:textAlignment w:val="auto"/>
              <w:rPr>
                <w:color w:val="FF0000"/>
                <w:lang w:eastAsia="zh-CN"/>
              </w:rPr>
            </w:pPr>
            <w:r>
              <w:rPr>
                <w:color w:val="FF0000"/>
                <w:lang w:eastAsia="zh-CN"/>
              </w:rPr>
              <w:t>At most a single UE capability is introduced for this feature (i.e., no differentiation between soft/hard values).</w:t>
            </w:r>
          </w:p>
          <w:p w14:paraId="6DB81A0A" w14:textId="77777777" w:rsidR="00624128" w:rsidRDefault="00E0309B">
            <w:pPr>
              <w:numPr>
                <w:ilvl w:val="1"/>
                <w:numId w:val="11"/>
              </w:numPr>
              <w:overflowPunct/>
              <w:autoSpaceDE/>
              <w:autoSpaceDN/>
              <w:adjustRightInd/>
              <w:spacing w:after="0"/>
              <w:textAlignment w:val="auto"/>
              <w:rPr>
                <w:lang w:eastAsia="zh-CN"/>
              </w:rPr>
            </w:pPr>
            <w:r>
              <w:rPr>
                <w:rFonts w:hint="eastAsia"/>
                <w:color w:val="00B0F0"/>
                <w:lang w:eastAsia="zh-CN"/>
              </w:rPr>
              <w:t>U</w:t>
            </w:r>
            <w:r>
              <w:rPr>
                <w:color w:val="00B0F0"/>
                <w:lang w:eastAsia="zh-CN"/>
              </w:rPr>
              <w:t xml:space="preserve">E supporting the report of either soft or hard values or both may advertise support of the feature in the UE capability </w:t>
            </w:r>
            <w:proofErr w:type="spellStart"/>
            <w:r>
              <w:rPr>
                <w:color w:val="00B0F0"/>
                <w:lang w:eastAsia="zh-CN"/>
              </w:rPr>
              <w:t>signaling</w:t>
            </w:r>
            <w:proofErr w:type="spellEnd"/>
          </w:p>
          <w:p w14:paraId="6DB81A0B" w14:textId="77777777" w:rsidR="00624128" w:rsidRDefault="00E0309B">
            <w:pPr>
              <w:numPr>
                <w:ilvl w:val="1"/>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6DB81A0C" w14:textId="77777777" w:rsidR="00624128" w:rsidRDefault="00624128">
            <w:pPr>
              <w:spacing w:after="0"/>
              <w:rPr>
                <w:rFonts w:eastAsiaTheme="minorEastAsia"/>
                <w:lang w:eastAsia="zh-CN"/>
              </w:rPr>
            </w:pPr>
          </w:p>
          <w:p w14:paraId="6DB81A0D" w14:textId="77777777" w:rsidR="00624128" w:rsidRDefault="00624128">
            <w:pPr>
              <w:spacing w:after="0"/>
              <w:rPr>
                <w:rFonts w:eastAsiaTheme="minorEastAsia"/>
                <w:lang w:val="en-US" w:eastAsia="zh-CN"/>
              </w:rPr>
            </w:pPr>
          </w:p>
        </w:tc>
      </w:tr>
      <w:tr w:rsidR="00624128" w14:paraId="6DB81A11" w14:textId="77777777">
        <w:trPr>
          <w:trHeight w:val="674"/>
        </w:trPr>
        <w:tc>
          <w:tcPr>
            <w:tcW w:w="1637" w:type="dxa"/>
          </w:tcPr>
          <w:p w14:paraId="6DB81A0F" w14:textId="77777777" w:rsidR="00624128" w:rsidRDefault="00E0309B">
            <w:pPr>
              <w:spacing w:after="0"/>
              <w:rPr>
                <w:rFonts w:eastAsia="Yu Mincho"/>
                <w:lang w:eastAsia="ja-JP"/>
              </w:rPr>
            </w:pPr>
            <w:r>
              <w:rPr>
                <w:rFonts w:eastAsia="Yu Mincho"/>
                <w:lang w:eastAsia="ja-JP"/>
              </w:rPr>
              <w:lastRenderedPageBreak/>
              <w:t xml:space="preserve">Intel </w:t>
            </w:r>
          </w:p>
        </w:tc>
        <w:tc>
          <w:tcPr>
            <w:tcW w:w="7713" w:type="dxa"/>
          </w:tcPr>
          <w:p w14:paraId="6DB81A10" w14:textId="77777777" w:rsidR="00624128" w:rsidRDefault="00E0309B">
            <w:pPr>
              <w:spacing w:after="0"/>
              <w:rPr>
                <w:rFonts w:eastAsia="Yu Mincho"/>
                <w:lang w:val="en-US" w:eastAsia="ja-JP"/>
              </w:rPr>
            </w:pPr>
            <w:r>
              <w:rPr>
                <w:rFonts w:eastAsia="Yu Mincho"/>
                <w:lang w:val="en-US" w:eastAsia="ja-JP"/>
              </w:rPr>
              <w:t>OK with HW’s proposal with understanding that it will be one feature group and indication which mode (hard or soft) is supported by UE</w:t>
            </w:r>
          </w:p>
        </w:tc>
      </w:tr>
      <w:tr w:rsidR="00624128" w14:paraId="6DB81A17" w14:textId="77777777">
        <w:trPr>
          <w:trHeight w:val="674"/>
        </w:trPr>
        <w:tc>
          <w:tcPr>
            <w:tcW w:w="1637" w:type="dxa"/>
          </w:tcPr>
          <w:p w14:paraId="6DB81A12" w14:textId="77777777" w:rsidR="00624128" w:rsidRDefault="00E0309B">
            <w:pPr>
              <w:spacing w:after="0"/>
              <w:rPr>
                <w:rFonts w:eastAsia="Yu Mincho"/>
                <w:lang w:eastAsia="ja-JP"/>
              </w:rPr>
            </w:pPr>
            <w:r>
              <w:rPr>
                <w:rFonts w:hint="eastAsia"/>
                <w:lang w:val="en-US" w:eastAsia="zh-CN"/>
              </w:rPr>
              <w:t>ZTE</w:t>
            </w:r>
          </w:p>
        </w:tc>
        <w:tc>
          <w:tcPr>
            <w:tcW w:w="7713" w:type="dxa"/>
          </w:tcPr>
          <w:p w14:paraId="6DB81A13" w14:textId="77777777" w:rsidR="00624128" w:rsidRDefault="00E0309B">
            <w:pPr>
              <w:spacing w:after="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generally fine with the proposal from Huawei, but not sure how the following bullet will impact the UE capability,</w:t>
            </w:r>
          </w:p>
          <w:p w14:paraId="6DB81A14" w14:textId="77777777" w:rsidR="00624128" w:rsidRDefault="00624128">
            <w:pPr>
              <w:spacing w:after="0"/>
              <w:rPr>
                <w:rFonts w:eastAsiaTheme="minorEastAsia"/>
                <w:lang w:val="en-US" w:eastAsia="zh-CN"/>
              </w:rPr>
            </w:pPr>
          </w:p>
          <w:p w14:paraId="6DB81A15" w14:textId="77777777" w:rsidR="00624128" w:rsidRDefault="00E0309B">
            <w:pPr>
              <w:numPr>
                <w:ilvl w:val="1"/>
                <w:numId w:val="11"/>
              </w:numPr>
              <w:overflowPunct/>
              <w:autoSpaceDE/>
              <w:autoSpaceDN/>
              <w:adjustRightInd/>
              <w:spacing w:after="0"/>
              <w:textAlignment w:val="auto"/>
              <w:rPr>
                <w:lang w:eastAsia="zh-CN"/>
              </w:rPr>
            </w:pPr>
            <w:r>
              <w:rPr>
                <w:rFonts w:hint="eastAsia"/>
                <w:color w:val="00B0F0"/>
                <w:lang w:eastAsia="zh-CN"/>
              </w:rPr>
              <w:t>U</w:t>
            </w:r>
            <w:r>
              <w:rPr>
                <w:color w:val="00B0F0"/>
                <w:lang w:eastAsia="zh-CN"/>
              </w:rPr>
              <w:t xml:space="preserve">E supporting the report of either soft or hard values or both may advertise support of the feature in the UE capability </w:t>
            </w:r>
            <w:proofErr w:type="spellStart"/>
            <w:r>
              <w:rPr>
                <w:color w:val="00B0F0"/>
                <w:lang w:eastAsia="zh-CN"/>
              </w:rPr>
              <w:t>signaling</w:t>
            </w:r>
            <w:proofErr w:type="spellEnd"/>
          </w:p>
          <w:p w14:paraId="6DB81A16" w14:textId="77777777" w:rsidR="00624128" w:rsidRDefault="00624128">
            <w:pPr>
              <w:spacing w:after="0"/>
              <w:rPr>
                <w:rFonts w:eastAsia="Yu Mincho"/>
                <w:lang w:val="en-US" w:eastAsia="ja-JP"/>
              </w:rPr>
            </w:pPr>
          </w:p>
        </w:tc>
      </w:tr>
      <w:tr w:rsidR="00624128" w14:paraId="6DB81A28" w14:textId="77777777">
        <w:trPr>
          <w:trHeight w:val="674"/>
        </w:trPr>
        <w:tc>
          <w:tcPr>
            <w:tcW w:w="1637" w:type="dxa"/>
          </w:tcPr>
          <w:p w14:paraId="6DB81A18" w14:textId="77777777" w:rsidR="00624128" w:rsidRDefault="00E0309B">
            <w:pPr>
              <w:spacing w:after="0"/>
              <w:rPr>
                <w:lang w:val="en-US" w:eastAsia="zh-CN"/>
              </w:rPr>
            </w:pPr>
            <w:r>
              <w:rPr>
                <w:lang w:val="en-US" w:eastAsia="zh-CN"/>
              </w:rPr>
              <w:t>OPPO</w:t>
            </w:r>
          </w:p>
        </w:tc>
        <w:tc>
          <w:tcPr>
            <w:tcW w:w="7713" w:type="dxa"/>
          </w:tcPr>
          <w:p w14:paraId="6DB81A19" w14:textId="77777777" w:rsidR="00624128" w:rsidRDefault="00E0309B">
            <w:pPr>
              <w:spacing w:after="0"/>
              <w:rPr>
                <w:rFonts w:eastAsiaTheme="minorEastAsia"/>
                <w:lang w:val="en-US" w:eastAsia="zh-CN"/>
              </w:rPr>
            </w:pPr>
            <w:r>
              <w:rPr>
                <w:rFonts w:eastAsiaTheme="minorEastAsia"/>
                <w:lang w:val="en-US" w:eastAsia="zh-CN"/>
              </w:rPr>
              <w:t xml:space="preserve">I guess what HW proposed is that: we only introduce one UE feature group for the supporting of Los/NLOS indicator and soft values/hard value </w:t>
            </w:r>
            <w:proofErr w:type="spellStart"/>
            <w:r>
              <w:rPr>
                <w:rFonts w:eastAsiaTheme="minorEastAsia"/>
                <w:lang w:val="en-US" w:eastAsia="zh-CN"/>
              </w:rPr>
              <w:t>opton</w:t>
            </w:r>
            <w:proofErr w:type="spellEnd"/>
            <w:r>
              <w:rPr>
                <w:rFonts w:eastAsiaTheme="minorEastAsia"/>
                <w:lang w:val="en-US" w:eastAsia="zh-CN"/>
              </w:rPr>
              <w:t xml:space="preserve"> are just two candidate values.  Given that, we suggest to clearly state that the option of soft values and option of hard values are two candidate value in UE capability report.  Furthermore, we do not think it </w:t>
            </w:r>
            <w:proofErr w:type="spellStart"/>
            <w:r>
              <w:rPr>
                <w:rFonts w:eastAsiaTheme="minorEastAsia"/>
                <w:lang w:val="en-US" w:eastAsia="zh-CN"/>
              </w:rPr>
              <w:t>it</w:t>
            </w:r>
            <w:proofErr w:type="spellEnd"/>
            <w:r>
              <w:rPr>
                <w:rFonts w:eastAsiaTheme="minorEastAsia"/>
                <w:lang w:val="en-US" w:eastAsia="zh-CN"/>
              </w:rPr>
              <w:t xml:space="preserve"> technically right for a UE to report supporting both soft values and hard values.</w:t>
            </w:r>
          </w:p>
          <w:p w14:paraId="6DB81A1A" w14:textId="77777777" w:rsidR="00624128" w:rsidRDefault="00624128">
            <w:pPr>
              <w:spacing w:after="0"/>
              <w:rPr>
                <w:rFonts w:eastAsiaTheme="minorEastAsia"/>
                <w:lang w:val="en-US" w:eastAsia="zh-CN"/>
              </w:rPr>
            </w:pPr>
          </w:p>
          <w:p w14:paraId="6DB81A1B" w14:textId="77777777" w:rsidR="00624128" w:rsidRDefault="00E0309B">
            <w:pPr>
              <w:spacing w:after="0"/>
              <w:rPr>
                <w:rFonts w:eastAsiaTheme="minorEastAsia"/>
                <w:lang w:val="en-US" w:eastAsia="zh-CN"/>
              </w:rPr>
            </w:pPr>
            <w:r>
              <w:rPr>
                <w:rFonts w:eastAsiaTheme="minorEastAsia"/>
                <w:lang w:val="en-US" w:eastAsia="zh-CN"/>
              </w:rPr>
              <w:t>Here is the suggested modification on top of the version by HW:</w:t>
            </w:r>
          </w:p>
          <w:p w14:paraId="6DB81A1C" w14:textId="77777777" w:rsidR="00624128" w:rsidRDefault="00624128">
            <w:pPr>
              <w:spacing w:after="0"/>
              <w:rPr>
                <w:rFonts w:eastAsiaTheme="minorEastAsia"/>
                <w:lang w:val="en-US" w:eastAsia="zh-CN"/>
              </w:rPr>
            </w:pPr>
          </w:p>
          <w:p w14:paraId="6DB81A1D" w14:textId="77777777" w:rsidR="00624128" w:rsidRDefault="00E0309B">
            <w:pPr>
              <w:rPr>
                <w:lang w:eastAsia="zh-CN"/>
              </w:rPr>
            </w:pPr>
            <w:proofErr w:type="spellStart"/>
            <w:r>
              <w:rPr>
                <w:lang w:eastAsia="zh-CN"/>
              </w:rPr>
              <w:t>Supporte</w:t>
            </w:r>
            <w:proofErr w:type="spellEnd"/>
            <w:r>
              <w:rPr>
                <w:lang w:eastAsia="zh-CN"/>
              </w:rPr>
              <w:t xml:space="preserve"> 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p>
          <w:p w14:paraId="6DB81A1E"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color w:val="00B050"/>
                <w:sz w:val="20"/>
                <w:szCs w:val="20"/>
                <w:lang w:val="en-GB" w:eastAsia="zh-CN"/>
              </w:rPr>
              <w:t xml:space="preserve">Option 1: </w:t>
            </w: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DB81A1F"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color w:val="00B050"/>
                <w:sz w:val="20"/>
                <w:szCs w:val="20"/>
                <w:lang w:val="en-GB" w:eastAsia="zh-CN"/>
              </w:rPr>
              <w:t xml:space="preserve">Option 2: </w:t>
            </w:r>
            <w:r>
              <w:rPr>
                <w:rFonts w:ascii="Times New Roman" w:eastAsia="SimSun" w:hAnsi="Times New Roman"/>
                <w:sz w:val="20"/>
                <w:szCs w:val="20"/>
                <w:lang w:val="en-GB" w:eastAsia="zh-CN"/>
              </w:rPr>
              <w:t xml:space="preserve">Hard values: [0, 1] </w:t>
            </w:r>
          </w:p>
          <w:p w14:paraId="6DB81A20"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DB81A21" w14:textId="77777777" w:rsidR="00624128" w:rsidRDefault="00E0309B">
            <w:pPr>
              <w:numPr>
                <w:ilvl w:val="0"/>
                <w:numId w:val="11"/>
              </w:numPr>
              <w:overflowPunct/>
              <w:autoSpaceDE/>
              <w:autoSpaceDN/>
              <w:adjustRightInd/>
              <w:spacing w:after="0"/>
              <w:textAlignment w:val="auto"/>
              <w:rPr>
                <w:color w:val="FF0000"/>
                <w:lang w:eastAsia="zh-CN"/>
              </w:rPr>
            </w:pPr>
            <w:r>
              <w:rPr>
                <w:color w:val="FF0000"/>
                <w:lang w:eastAsia="zh-CN"/>
              </w:rPr>
              <w:t xml:space="preserve">At most a single UE capability is introduced for this feature </w:t>
            </w:r>
            <w:r>
              <w:rPr>
                <w:strike/>
                <w:color w:val="FF0000"/>
                <w:lang w:eastAsia="zh-CN"/>
              </w:rPr>
              <w:t>(i.e., no differentiation between soft/hard values)</w:t>
            </w:r>
            <w:r>
              <w:rPr>
                <w:color w:val="FF0000"/>
                <w:lang w:eastAsia="zh-CN"/>
              </w:rPr>
              <w:t>.</w:t>
            </w:r>
          </w:p>
          <w:p w14:paraId="6DB81A22" w14:textId="77777777" w:rsidR="00624128" w:rsidRDefault="00E0309B">
            <w:pPr>
              <w:numPr>
                <w:ilvl w:val="1"/>
                <w:numId w:val="11"/>
              </w:numPr>
              <w:overflowPunct/>
              <w:autoSpaceDE/>
              <w:autoSpaceDN/>
              <w:adjustRightInd/>
              <w:spacing w:after="0"/>
              <w:textAlignment w:val="auto"/>
              <w:rPr>
                <w:color w:val="00B050"/>
                <w:lang w:eastAsia="zh-CN"/>
              </w:rPr>
            </w:pPr>
            <w:r>
              <w:rPr>
                <w:color w:val="00B050"/>
                <w:lang w:eastAsia="zh-CN"/>
              </w:rPr>
              <w:t>The candidate values are [0,1] or [0,0.1…., 0.9,1]</w:t>
            </w:r>
          </w:p>
          <w:p w14:paraId="6DB81A23" w14:textId="77777777" w:rsidR="00624128" w:rsidRDefault="00E0309B">
            <w:pPr>
              <w:numPr>
                <w:ilvl w:val="1"/>
                <w:numId w:val="11"/>
              </w:numPr>
              <w:overflowPunct/>
              <w:autoSpaceDE/>
              <w:autoSpaceDN/>
              <w:adjustRightInd/>
              <w:spacing w:after="0"/>
              <w:textAlignment w:val="auto"/>
              <w:rPr>
                <w:color w:val="00B050"/>
                <w:lang w:eastAsia="zh-CN"/>
              </w:rPr>
            </w:pPr>
            <w:r>
              <w:rPr>
                <w:color w:val="00B050"/>
                <w:lang w:eastAsia="zh-CN"/>
              </w:rPr>
              <w:t xml:space="preserve">UE reports supporting Option 1 or </w:t>
            </w:r>
            <w:proofErr w:type="spellStart"/>
            <w:r>
              <w:rPr>
                <w:color w:val="00B050"/>
                <w:lang w:eastAsia="zh-CN"/>
              </w:rPr>
              <w:t>Opiotn</w:t>
            </w:r>
            <w:proofErr w:type="spellEnd"/>
            <w:r>
              <w:rPr>
                <w:color w:val="00B050"/>
                <w:lang w:eastAsia="zh-CN"/>
              </w:rPr>
              <w:t xml:space="preserve"> 2 in UE capability reporting. </w:t>
            </w:r>
          </w:p>
          <w:p w14:paraId="6DB81A24" w14:textId="77777777" w:rsidR="00624128" w:rsidRDefault="00E0309B">
            <w:pPr>
              <w:numPr>
                <w:ilvl w:val="1"/>
                <w:numId w:val="11"/>
              </w:numPr>
              <w:overflowPunct/>
              <w:autoSpaceDE/>
              <w:autoSpaceDN/>
              <w:adjustRightInd/>
              <w:spacing w:after="0"/>
              <w:textAlignment w:val="auto"/>
              <w:rPr>
                <w:strike/>
                <w:lang w:eastAsia="zh-CN"/>
              </w:rPr>
            </w:pPr>
            <w:r>
              <w:rPr>
                <w:rFonts w:hint="eastAsia"/>
                <w:strike/>
                <w:color w:val="00B0F0"/>
                <w:lang w:eastAsia="zh-CN"/>
              </w:rPr>
              <w:t>U</w:t>
            </w:r>
            <w:r>
              <w:rPr>
                <w:strike/>
                <w:color w:val="00B0F0"/>
                <w:lang w:eastAsia="zh-CN"/>
              </w:rPr>
              <w:t xml:space="preserve">E supporting the report of either soft or hard values </w:t>
            </w:r>
            <w:r>
              <w:rPr>
                <w:strike/>
                <w:color w:val="00B050"/>
                <w:lang w:eastAsia="zh-CN"/>
              </w:rPr>
              <w:t xml:space="preserve">or both </w:t>
            </w:r>
            <w:r>
              <w:rPr>
                <w:strike/>
                <w:color w:val="00B0F0"/>
                <w:lang w:eastAsia="zh-CN"/>
              </w:rPr>
              <w:t xml:space="preserve">may advertise support of the feature in the UE capability </w:t>
            </w:r>
            <w:proofErr w:type="spellStart"/>
            <w:r>
              <w:rPr>
                <w:strike/>
                <w:color w:val="00B0F0"/>
                <w:lang w:eastAsia="zh-CN"/>
              </w:rPr>
              <w:t>signaling</w:t>
            </w:r>
            <w:proofErr w:type="spellEnd"/>
          </w:p>
          <w:p w14:paraId="6DB81A25" w14:textId="77777777" w:rsidR="00624128" w:rsidRDefault="00E0309B">
            <w:pPr>
              <w:numPr>
                <w:ilvl w:val="1"/>
                <w:numId w:val="11"/>
              </w:numPr>
              <w:overflowPunct/>
              <w:autoSpaceDE/>
              <w:autoSpaceDN/>
              <w:adjustRightInd/>
              <w:spacing w:after="0"/>
              <w:textAlignment w:val="auto"/>
              <w:rPr>
                <w:bCs/>
                <w:color w:val="FF0000"/>
                <w:lang w:eastAsia="zh-CN"/>
              </w:rPr>
            </w:pPr>
            <w:r>
              <w:rPr>
                <w:rFonts w:hint="eastAsia"/>
                <w:bCs/>
                <w:color w:val="FF0000"/>
                <w:lang w:eastAsia="zh-CN"/>
              </w:rPr>
              <w:t xml:space="preserve">Note: UE is not mandated to support soft value. </w:t>
            </w:r>
          </w:p>
          <w:p w14:paraId="6DB81A26" w14:textId="77777777" w:rsidR="00624128" w:rsidRDefault="00624128">
            <w:pPr>
              <w:spacing w:after="0"/>
              <w:rPr>
                <w:rFonts w:eastAsiaTheme="minorEastAsia"/>
                <w:lang w:eastAsia="zh-CN"/>
              </w:rPr>
            </w:pPr>
          </w:p>
          <w:p w14:paraId="6DB81A27" w14:textId="77777777" w:rsidR="00624128" w:rsidRDefault="00624128">
            <w:pPr>
              <w:spacing w:after="0"/>
              <w:rPr>
                <w:rFonts w:eastAsiaTheme="minorEastAsia"/>
                <w:lang w:val="en-US" w:eastAsia="zh-CN"/>
              </w:rPr>
            </w:pPr>
          </w:p>
        </w:tc>
      </w:tr>
      <w:tr w:rsidR="00624128" w14:paraId="6DB81A33" w14:textId="77777777">
        <w:trPr>
          <w:trHeight w:val="674"/>
        </w:trPr>
        <w:tc>
          <w:tcPr>
            <w:tcW w:w="1637" w:type="dxa"/>
          </w:tcPr>
          <w:p w14:paraId="6DB81A29" w14:textId="77777777" w:rsidR="00624128" w:rsidRDefault="00E0309B">
            <w:pPr>
              <w:spacing w:after="0"/>
              <w:rPr>
                <w:lang w:val="en-US" w:eastAsia="zh-CN"/>
              </w:rPr>
            </w:pPr>
            <w:r>
              <w:rPr>
                <w:lang w:val="en-US" w:eastAsia="zh-CN"/>
              </w:rPr>
              <w:t>Nokia/NSB</w:t>
            </w:r>
          </w:p>
        </w:tc>
        <w:tc>
          <w:tcPr>
            <w:tcW w:w="7713" w:type="dxa"/>
          </w:tcPr>
          <w:p w14:paraId="6DB81A2A" w14:textId="77777777" w:rsidR="00624128" w:rsidRDefault="00E0309B">
            <w:pPr>
              <w:spacing w:after="0"/>
              <w:rPr>
                <w:rFonts w:eastAsiaTheme="minorEastAsia"/>
                <w:lang w:val="en-US" w:eastAsia="zh-CN"/>
              </w:rPr>
            </w:pPr>
            <w:r>
              <w:rPr>
                <w:rFonts w:eastAsiaTheme="minorEastAsia"/>
                <w:lang w:val="en-US" w:eastAsia="zh-CN"/>
              </w:rPr>
              <w:t xml:space="preserve">At the last meeting we agreed to introduce soft value reporting for </w:t>
            </w:r>
            <w:proofErr w:type="spellStart"/>
            <w:r>
              <w:rPr>
                <w:rFonts w:eastAsiaTheme="minorEastAsia"/>
                <w:lang w:val="en-US" w:eastAsia="zh-CN"/>
              </w:rPr>
              <w:t>LoS</w:t>
            </w:r>
            <w:proofErr w:type="spellEnd"/>
            <w:r>
              <w:rPr>
                <w:rFonts w:eastAsiaTheme="minorEastAsia"/>
                <w:lang w:val="en-US" w:eastAsia="zh-CN"/>
              </w:rPr>
              <w:t>/</w:t>
            </w:r>
            <w:proofErr w:type="spellStart"/>
            <w:r>
              <w:rPr>
                <w:rFonts w:eastAsiaTheme="minorEastAsia"/>
                <w:lang w:val="en-US" w:eastAsia="zh-CN"/>
              </w:rPr>
              <w:t>NLoS</w:t>
            </w:r>
            <w:proofErr w:type="spellEnd"/>
            <w:r>
              <w:rPr>
                <w:rFonts w:eastAsiaTheme="minorEastAsia"/>
                <w:lang w:val="en-US" w:eastAsia="zh-CN"/>
              </w:rPr>
              <w:t xml:space="preserve"> indicators while not precluding a UE to report only 0 and 1 (this is not the same as saying that hard values only are supported). Agreement is copied below: </w:t>
            </w:r>
          </w:p>
          <w:p w14:paraId="6DB81A2B" w14:textId="77777777" w:rsidR="00624128" w:rsidRDefault="00624128">
            <w:pPr>
              <w:spacing w:after="0"/>
              <w:rPr>
                <w:rFonts w:eastAsiaTheme="minorEastAsia"/>
                <w:lang w:val="en-US" w:eastAsia="zh-CN"/>
              </w:rPr>
            </w:pPr>
          </w:p>
          <w:p w14:paraId="6DB81A2C"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6DB81A2D"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single-indicator can be reported and the supported values are a discrete set in the interval [0, 1]. </w:t>
            </w:r>
          </w:p>
          <w:p w14:paraId="6DB81A2E"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6DB81A2F"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6DB81A30"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Single-indicator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6DB81A31" w14:textId="77777777" w:rsidR="00624128" w:rsidRDefault="00624128">
            <w:pPr>
              <w:spacing w:after="0"/>
              <w:rPr>
                <w:rFonts w:eastAsiaTheme="minorEastAsia"/>
                <w:lang w:val="en-US" w:eastAsia="zh-CN"/>
              </w:rPr>
            </w:pPr>
          </w:p>
          <w:p w14:paraId="6DB81A32" w14:textId="77777777" w:rsidR="00624128" w:rsidRDefault="00E0309B">
            <w:pPr>
              <w:spacing w:after="0"/>
              <w:rPr>
                <w:rFonts w:eastAsiaTheme="minorEastAsia"/>
                <w:lang w:val="en-US" w:eastAsia="zh-CN"/>
              </w:rPr>
            </w:pPr>
            <w:r>
              <w:rPr>
                <w:rFonts w:eastAsiaTheme="minorEastAsia"/>
                <w:lang w:val="en-US" w:eastAsia="zh-CN"/>
              </w:rPr>
              <w:lastRenderedPageBreak/>
              <w:t xml:space="preserve">In our understanding the latest modification from OPPO would be reverting the prior agreement. So we do not support it.    </w:t>
            </w:r>
          </w:p>
        </w:tc>
      </w:tr>
      <w:tr w:rsidR="00FD3E89" w14:paraId="6DB81A37" w14:textId="77777777">
        <w:trPr>
          <w:trHeight w:val="674"/>
        </w:trPr>
        <w:tc>
          <w:tcPr>
            <w:tcW w:w="1637" w:type="dxa"/>
          </w:tcPr>
          <w:p w14:paraId="6DB81A34" w14:textId="77777777" w:rsidR="00FD3E89" w:rsidRDefault="00FD3E89">
            <w:pPr>
              <w:spacing w:after="0"/>
              <w:rPr>
                <w:lang w:val="en-US" w:eastAsia="zh-CN"/>
              </w:rPr>
            </w:pPr>
            <w:r>
              <w:rPr>
                <w:rFonts w:hint="eastAsia"/>
                <w:lang w:val="en-US" w:eastAsia="zh-CN"/>
              </w:rPr>
              <w:lastRenderedPageBreak/>
              <w:t>CATT</w:t>
            </w:r>
          </w:p>
        </w:tc>
        <w:tc>
          <w:tcPr>
            <w:tcW w:w="7713" w:type="dxa"/>
          </w:tcPr>
          <w:p w14:paraId="6DB81A35" w14:textId="77777777" w:rsidR="00FD3E89" w:rsidRDefault="00FD3E89" w:rsidP="00FD3E89">
            <w:pPr>
              <w:spacing w:after="0"/>
              <w:rPr>
                <w:rFonts w:eastAsiaTheme="minorEastAsia"/>
                <w:lang w:val="en-US" w:eastAsia="zh-CN"/>
              </w:rPr>
            </w:pPr>
            <w:r>
              <w:rPr>
                <w:rFonts w:eastAsiaTheme="minorEastAsia" w:hint="eastAsia"/>
                <w:lang w:val="en-US" w:eastAsia="zh-CN"/>
              </w:rPr>
              <w:t>We are fine with the latest proposal from Huawei.</w:t>
            </w:r>
          </w:p>
          <w:p w14:paraId="6DB81A36" w14:textId="77777777" w:rsidR="00FD3E89" w:rsidRDefault="00FD3E89" w:rsidP="00B459D6">
            <w:pPr>
              <w:spacing w:after="0"/>
              <w:rPr>
                <w:rFonts w:eastAsiaTheme="minorEastAsia"/>
                <w:lang w:val="en-US" w:eastAsia="zh-CN"/>
              </w:rPr>
            </w:pPr>
            <w:r w:rsidRPr="00FD3E89">
              <w:rPr>
                <w:rFonts w:eastAsiaTheme="minorEastAsia" w:hint="eastAsia"/>
                <w:lang w:val="en-US" w:eastAsia="zh-CN"/>
              </w:rPr>
              <w:t xml:space="preserve">In our point of view, </w:t>
            </w:r>
            <w:r w:rsidRPr="00FD3E89">
              <w:rPr>
                <w:rFonts w:eastAsiaTheme="minorEastAsia"/>
                <w:lang w:val="en-US" w:eastAsia="zh-CN"/>
              </w:rPr>
              <w:t>UE capability signaling</w:t>
            </w:r>
            <w:r w:rsidRPr="00FD3E89">
              <w:rPr>
                <w:rFonts w:eastAsiaTheme="minorEastAsia" w:hint="eastAsia"/>
                <w:lang w:val="en-US" w:eastAsia="zh-CN"/>
              </w:rPr>
              <w:t xml:space="preserve"> will indicate U</w:t>
            </w:r>
            <w:r w:rsidRPr="00FD3E89">
              <w:rPr>
                <w:rFonts w:eastAsiaTheme="minorEastAsia"/>
                <w:lang w:val="en-US" w:eastAsia="zh-CN"/>
              </w:rPr>
              <w:t>E supporting the report of either soft or hard values or both</w:t>
            </w:r>
            <w:r w:rsidRPr="00FD3E89">
              <w:rPr>
                <w:rFonts w:eastAsiaTheme="minorEastAsia" w:hint="eastAsia"/>
                <w:lang w:val="en-US" w:eastAsia="zh-CN"/>
              </w:rPr>
              <w:t xml:space="preserve"> of them. We </w:t>
            </w:r>
            <w:r w:rsidRPr="00FD3E89">
              <w:rPr>
                <w:rFonts w:eastAsiaTheme="minorEastAsia"/>
                <w:lang w:val="en-US" w:eastAsia="zh-CN"/>
              </w:rPr>
              <w:t>can</w:t>
            </w:r>
            <w:r w:rsidRPr="00FD3E89">
              <w:rPr>
                <w:rFonts w:eastAsiaTheme="minorEastAsia" w:hint="eastAsia"/>
                <w:lang w:val="en-US" w:eastAsia="zh-CN"/>
              </w:rPr>
              <w:t xml:space="preserve"> further discuss the </w:t>
            </w:r>
            <w:r w:rsidR="00B459D6">
              <w:rPr>
                <w:rFonts w:eastAsiaTheme="minorEastAsia" w:hint="eastAsia"/>
                <w:lang w:val="en-US" w:eastAsia="zh-CN"/>
              </w:rPr>
              <w:t>details</w:t>
            </w:r>
            <w:r w:rsidRPr="00FD3E89">
              <w:rPr>
                <w:rFonts w:eastAsiaTheme="minorEastAsia" w:hint="eastAsia"/>
                <w:lang w:val="en-US" w:eastAsia="zh-CN"/>
              </w:rPr>
              <w:t xml:space="preserve"> of UE capability </w:t>
            </w:r>
            <w:r w:rsidR="00B459D6">
              <w:rPr>
                <w:rFonts w:eastAsiaTheme="minorEastAsia" w:hint="eastAsia"/>
                <w:lang w:val="en-US" w:eastAsia="zh-CN"/>
              </w:rPr>
              <w:t xml:space="preserve">design </w:t>
            </w:r>
            <w:r w:rsidRPr="00FD3E89">
              <w:rPr>
                <w:rFonts w:eastAsiaTheme="minorEastAsia" w:hint="eastAsia"/>
                <w:lang w:val="en-US" w:eastAsia="zh-CN"/>
              </w:rPr>
              <w:t xml:space="preserve">in the email thread </w:t>
            </w:r>
            <w:r w:rsidRPr="00FD3E89">
              <w:rPr>
                <w:rFonts w:eastAsiaTheme="minorEastAsia"/>
                <w:lang w:val="en-US" w:eastAsia="zh-CN"/>
              </w:rPr>
              <w:t>[106bis-e-R17-UE-features-ePos-01]</w:t>
            </w:r>
            <w:r w:rsidRPr="00FD3E89">
              <w:rPr>
                <w:rFonts w:eastAsiaTheme="minorEastAsia" w:hint="eastAsia"/>
                <w:lang w:val="en-US" w:eastAsia="zh-CN"/>
              </w:rPr>
              <w:t>.</w:t>
            </w:r>
          </w:p>
        </w:tc>
      </w:tr>
      <w:tr w:rsidR="001B43D1" w14:paraId="6DB81A3E" w14:textId="77777777">
        <w:trPr>
          <w:trHeight w:val="674"/>
        </w:trPr>
        <w:tc>
          <w:tcPr>
            <w:tcW w:w="1637" w:type="dxa"/>
          </w:tcPr>
          <w:p w14:paraId="6DB81A38" w14:textId="77777777" w:rsidR="001B43D1" w:rsidRDefault="001B43D1" w:rsidP="00425D8F">
            <w:pPr>
              <w:spacing w:after="0"/>
              <w:rPr>
                <w:lang w:val="en-US" w:eastAsia="zh-CN"/>
              </w:rPr>
            </w:pPr>
            <w:r>
              <w:rPr>
                <w:lang w:val="en-US" w:eastAsia="zh-CN"/>
              </w:rPr>
              <w:t>Samsung</w:t>
            </w:r>
            <w:r>
              <w:rPr>
                <w:rFonts w:hint="eastAsia"/>
                <w:lang w:val="en-US" w:eastAsia="zh-CN"/>
              </w:rPr>
              <w:t xml:space="preserve"> </w:t>
            </w:r>
          </w:p>
        </w:tc>
        <w:tc>
          <w:tcPr>
            <w:tcW w:w="7713" w:type="dxa"/>
          </w:tcPr>
          <w:p w14:paraId="6DB81A39" w14:textId="77777777" w:rsidR="001B43D1" w:rsidRDefault="001B43D1" w:rsidP="00425D8F">
            <w:pPr>
              <w:spacing w:after="0"/>
              <w:rPr>
                <w:rFonts w:eastAsiaTheme="minorEastAsia"/>
                <w:lang w:val="en-US" w:eastAsia="zh-CN"/>
              </w:rPr>
            </w:pPr>
            <w:r>
              <w:rPr>
                <w:rFonts w:eastAsiaTheme="minorEastAsia" w:hint="eastAsia"/>
                <w:lang w:val="en-US" w:eastAsia="zh-CN"/>
              </w:rPr>
              <w:t xml:space="preserve">To </w:t>
            </w:r>
            <w:proofErr w:type="gramStart"/>
            <w:r>
              <w:rPr>
                <w:rFonts w:eastAsiaTheme="minorEastAsia" w:hint="eastAsia"/>
                <w:lang w:val="en-US" w:eastAsia="zh-CN"/>
              </w:rPr>
              <w:t>Nokia,  we</w:t>
            </w:r>
            <w:proofErr w:type="gramEnd"/>
            <w:r>
              <w:rPr>
                <w:rFonts w:eastAsiaTheme="minorEastAsia" w:hint="eastAsia"/>
                <w:lang w:val="en-US" w:eastAsia="zh-CN"/>
              </w:rPr>
              <w:t xml:space="preserve"> fail to understand </w:t>
            </w:r>
            <w:r>
              <w:rPr>
                <w:rFonts w:eastAsiaTheme="minorEastAsia"/>
                <w:lang w:val="en-US" w:eastAsia="zh-CN"/>
              </w:rPr>
              <w:t>“</w:t>
            </w:r>
            <w:r>
              <w:rPr>
                <w:rFonts w:eastAsiaTheme="minorEastAsia" w:hint="eastAsia"/>
                <w:lang w:val="en-US" w:eastAsia="zh-CN"/>
              </w:rPr>
              <w:t>UE can report only 1, 0</w:t>
            </w:r>
            <w:r>
              <w:rPr>
                <w:rFonts w:eastAsiaTheme="minorEastAsia"/>
                <w:lang w:val="en-US" w:eastAsia="zh-CN"/>
              </w:rPr>
              <w:t>”</w:t>
            </w:r>
            <w:r>
              <w:rPr>
                <w:rFonts w:eastAsiaTheme="minorEastAsia" w:hint="eastAsia"/>
                <w:lang w:val="en-US" w:eastAsia="zh-CN"/>
              </w:rPr>
              <w:t xml:space="preserve"> doesn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equal</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UE supports only hard value</w:t>
            </w:r>
            <w:r>
              <w:rPr>
                <w:rFonts w:eastAsiaTheme="minorEastAsia"/>
                <w:lang w:val="en-US" w:eastAsia="zh-CN"/>
              </w:rPr>
              <w:t>”</w:t>
            </w:r>
            <w:r>
              <w:rPr>
                <w:rFonts w:eastAsiaTheme="minorEastAsia" w:hint="eastAsia"/>
                <w:lang w:val="en-US" w:eastAsia="zh-CN"/>
              </w:rPr>
              <w:t xml:space="preserve">.  0, 1 are already included </w:t>
            </w:r>
            <w:r>
              <w:rPr>
                <w:rFonts w:eastAsiaTheme="minorEastAsia"/>
                <w:lang w:val="en-US" w:eastAsia="zh-CN"/>
              </w:rPr>
              <w:t>in the</w:t>
            </w:r>
            <w:r>
              <w:rPr>
                <w:rFonts w:eastAsiaTheme="minorEastAsia" w:hint="eastAsia"/>
                <w:lang w:val="en-US" w:eastAsia="zh-CN"/>
              </w:rPr>
              <w:t xml:space="preserve"> value sets for soft value, there is no point to say supporting 0,1 for soft value. </w:t>
            </w:r>
          </w:p>
          <w:p w14:paraId="6DB81A3A" w14:textId="77777777" w:rsidR="001B43D1" w:rsidRDefault="001B43D1" w:rsidP="00425D8F">
            <w:pPr>
              <w:spacing w:after="0"/>
              <w:rPr>
                <w:rFonts w:eastAsiaTheme="minorEastAsia"/>
                <w:lang w:val="en-US" w:eastAsia="zh-CN"/>
              </w:rPr>
            </w:pPr>
          </w:p>
          <w:p w14:paraId="6DB81A3B" w14:textId="77777777" w:rsidR="001B43D1" w:rsidRDefault="001B43D1" w:rsidP="00425D8F">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HW, what you proposed is actually close to what we understand. </w:t>
            </w:r>
            <w:r>
              <w:rPr>
                <w:rFonts w:eastAsiaTheme="minorEastAsia"/>
                <w:lang w:val="en-US" w:eastAsia="zh-CN"/>
              </w:rPr>
              <w:t>B</w:t>
            </w:r>
            <w:r>
              <w:rPr>
                <w:rFonts w:eastAsiaTheme="minorEastAsia" w:hint="eastAsia"/>
                <w:lang w:val="en-US" w:eastAsia="zh-CN"/>
              </w:rPr>
              <w:t>ut with one thing to clarify, so you</w:t>
            </w:r>
            <w:r>
              <w:rPr>
                <w:rFonts w:eastAsiaTheme="minorEastAsia"/>
                <w:lang w:val="en-US" w:eastAsia="zh-CN"/>
              </w:rPr>
              <w:t>’</w:t>
            </w:r>
            <w:r>
              <w:rPr>
                <w:rFonts w:eastAsiaTheme="minorEastAsia" w:hint="eastAsia"/>
                <w:lang w:val="en-US" w:eastAsia="zh-CN"/>
              </w:rPr>
              <w:t xml:space="preserve">d better to use two sets of </w:t>
            </w:r>
            <w:proofErr w:type="spellStart"/>
            <w:r>
              <w:rPr>
                <w:rFonts w:eastAsiaTheme="minorEastAsia" w:hint="eastAsia"/>
                <w:lang w:val="en-US" w:eastAsia="zh-CN"/>
              </w:rPr>
              <w:t>indiciation</w:t>
            </w:r>
            <w:proofErr w:type="spellEnd"/>
            <w:r>
              <w:rPr>
                <w:rFonts w:eastAsiaTheme="minorEastAsia" w:hint="eastAsia"/>
                <w:lang w:val="en-US" w:eastAsia="zh-CN"/>
              </w:rPr>
              <w:t xml:space="preserve"> in RRC parameter but one </w:t>
            </w:r>
            <w:proofErr w:type="spellStart"/>
            <w:r>
              <w:rPr>
                <w:rFonts w:eastAsiaTheme="minorEastAsia" w:hint="eastAsia"/>
                <w:lang w:val="en-US" w:eastAsia="zh-CN"/>
              </w:rPr>
              <w:t>sinlge</w:t>
            </w:r>
            <w:proofErr w:type="spellEnd"/>
            <w:r>
              <w:rPr>
                <w:rFonts w:eastAsiaTheme="minorEastAsia" w:hint="eastAsia"/>
                <w:lang w:val="en-US" w:eastAsia="zh-CN"/>
              </w:rPr>
              <w:t xml:space="preserve"> </w:t>
            </w:r>
            <w:r>
              <w:rPr>
                <w:rFonts w:eastAsiaTheme="minorEastAsia"/>
                <w:lang w:val="en-US" w:eastAsia="zh-CN"/>
              </w:rPr>
              <w:t>capability</w:t>
            </w:r>
            <w:r>
              <w:rPr>
                <w:rFonts w:eastAsiaTheme="minorEastAsia" w:hint="eastAsia"/>
                <w:lang w:val="en-US" w:eastAsia="zh-CN"/>
              </w:rPr>
              <w:t xml:space="preserve"> signaling; while the opposite could be one set of indication in RRC parameter but two capability signaling. May I ask what </w:t>
            </w:r>
            <w:proofErr w:type="spellStart"/>
            <w:r>
              <w:rPr>
                <w:rFonts w:eastAsiaTheme="minorEastAsia" w:hint="eastAsia"/>
                <w:lang w:val="en-US" w:eastAsia="zh-CN"/>
              </w:rPr>
              <w:t>coud</w:t>
            </w:r>
            <w:proofErr w:type="spellEnd"/>
            <w:r>
              <w:rPr>
                <w:rFonts w:eastAsiaTheme="minorEastAsia" w:hint="eastAsia"/>
                <w:lang w:val="en-US" w:eastAsia="zh-CN"/>
              </w:rPr>
              <w:t xml:space="preserve"> be the key concern for the latter approach?</w:t>
            </w:r>
          </w:p>
          <w:p w14:paraId="6DB81A3C" w14:textId="77777777" w:rsidR="001B43D1" w:rsidRDefault="001B43D1" w:rsidP="00425D8F">
            <w:pPr>
              <w:spacing w:after="0"/>
              <w:rPr>
                <w:rFonts w:eastAsiaTheme="minorEastAsia"/>
                <w:lang w:val="en-US" w:eastAsia="zh-CN"/>
              </w:rPr>
            </w:pPr>
          </w:p>
          <w:p w14:paraId="6DB81A3D" w14:textId="77777777" w:rsidR="001B43D1" w:rsidRDefault="001B43D1" w:rsidP="00425D8F">
            <w:pPr>
              <w:spacing w:after="0"/>
              <w:rPr>
                <w:rFonts w:eastAsiaTheme="minorEastAsia"/>
                <w:lang w:val="en-US" w:eastAsia="zh-CN"/>
              </w:rPr>
            </w:pPr>
          </w:p>
        </w:tc>
      </w:tr>
      <w:tr w:rsidR="00C8101E" w14:paraId="674083B5" w14:textId="77777777" w:rsidTr="00C8101E">
        <w:trPr>
          <w:trHeight w:val="674"/>
        </w:trPr>
        <w:tc>
          <w:tcPr>
            <w:tcW w:w="1637" w:type="dxa"/>
          </w:tcPr>
          <w:p w14:paraId="50665C43" w14:textId="77777777" w:rsidR="00C8101E" w:rsidRDefault="00C8101E" w:rsidP="00425D8F">
            <w:pPr>
              <w:spacing w:after="0"/>
              <w:rPr>
                <w:lang w:val="en-US" w:eastAsia="zh-CN"/>
              </w:rPr>
            </w:pPr>
            <w:r>
              <w:rPr>
                <w:lang w:val="en-US" w:eastAsia="zh-CN"/>
              </w:rPr>
              <w:t>Ericsson</w:t>
            </w:r>
          </w:p>
        </w:tc>
        <w:tc>
          <w:tcPr>
            <w:tcW w:w="7713" w:type="dxa"/>
          </w:tcPr>
          <w:p w14:paraId="01EE69BC" w14:textId="77777777" w:rsidR="00C8101E" w:rsidRDefault="00C8101E" w:rsidP="00425D8F">
            <w:pPr>
              <w:spacing w:after="0"/>
              <w:rPr>
                <w:rFonts w:eastAsiaTheme="minorEastAsia"/>
                <w:lang w:val="en-US" w:eastAsia="zh-CN"/>
              </w:rPr>
            </w:pPr>
            <w:r>
              <w:rPr>
                <w:rFonts w:eastAsiaTheme="minorEastAsia"/>
                <w:lang w:val="en-US" w:eastAsia="zh-CN"/>
              </w:rPr>
              <w:t xml:space="preserve">OK to detail the UE feature to specify support for hard/soft LOS indication. No need for RAN1 to specify options 1 or 2, RAN2 can discuss whether there is possible overhead reduction with hard LOS indicator. </w:t>
            </w:r>
          </w:p>
          <w:p w14:paraId="325AFA49" w14:textId="77777777" w:rsidR="00C8101E" w:rsidRDefault="00C8101E" w:rsidP="00425D8F">
            <w:pPr>
              <w:spacing w:after="0"/>
              <w:rPr>
                <w:rFonts w:eastAsiaTheme="minorEastAsia"/>
                <w:lang w:val="en-US" w:eastAsia="zh-CN"/>
              </w:rPr>
            </w:pPr>
          </w:p>
        </w:tc>
      </w:tr>
      <w:tr w:rsidR="00055963" w14:paraId="1BE0F756" w14:textId="77777777" w:rsidTr="00C8101E">
        <w:trPr>
          <w:trHeight w:val="674"/>
        </w:trPr>
        <w:tc>
          <w:tcPr>
            <w:tcW w:w="1637" w:type="dxa"/>
          </w:tcPr>
          <w:p w14:paraId="3955A556" w14:textId="137A3D1B" w:rsidR="00055963" w:rsidRDefault="00055963" w:rsidP="00055963">
            <w:pPr>
              <w:spacing w:after="0"/>
              <w:rPr>
                <w:lang w:val="en-US" w:eastAsia="zh-CN"/>
              </w:rPr>
            </w:pPr>
            <w:r>
              <w:rPr>
                <w:lang w:val="en-US" w:eastAsia="zh-CN"/>
              </w:rPr>
              <w:t>OPPO</w:t>
            </w:r>
          </w:p>
        </w:tc>
        <w:tc>
          <w:tcPr>
            <w:tcW w:w="7713" w:type="dxa"/>
          </w:tcPr>
          <w:p w14:paraId="5386E06A" w14:textId="77777777" w:rsidR="00055963" w:rsidRDefault="00055963" w:rsidP="00055963">
            <w:pPr>
              <w:spacing w:after="0"/>
              <w:rPr>
                <w:rFonts w:eastAsiaTheme="minorEastAsia"/>
                <w:lang w:val="en-US" w:eastAsia="zh-CN"/>
              </w:rPr>
            </w:pPr>
            <w:r>
              <w:rPr>
                <w:rFonts w:eastAsiaTheme="minorEastAsia"/>
                <w:lang w:val="en-US" w:eastAsia="zh-CN"/>
              </w:rPr>
              <w:t>@</w:t>
            </w:r>
            <w:proofErr w:type="gramStart"/>
            <w:r>
              <w:rPr>
                <w:rFonts w:eastAsiaTheme="minorEastAsia"/>
                <w:lang w:val="en-US" w:eastAsia="zh-CN"/>
              </w:rPr>
              <w:t>Nokia,  the</w:t>
            </w:r>
            <w:proofErr w:type="gramEnd"/>
            <w:r>
              <w:rPr>
                <w:rFonts w:eastAsiaTheme="minorEastAsia"/>
                <w:lang w:val="en-US" w:eastAsia="zh-CN"/>
              </w:rPr>
              <w:t xml:space="preserve"> agreement made in last meeting does not say “soft value”.  It </w:t>
            </w:r>
            <w:proofErr w:type="gramStart"/>
            <w:r>
              <w:rPr>
                <w:rFonts w:eastAsiaTheme="minorEastAsia"/>
                <w:lang w:val="en-US" w:eastAsia="zh-CN"/>
              </w:rPr>
              <w:t>says</w:t>
            </w:r>
            <w:proofErr w:type="gramEnd"/>
            <w:r>
              <w:rPr>
                <w:rFonts w:eastAsiaTheme="minorEastAsia"/>
                <w:lang w:val="en-US" w:eastAsia="zh-CN"/>
              </w:rPr>
              <w:t xml:space="preserve"> “</w:t>
            </w:r>
            <w:r>
              <w:rPr>
                <w:rFonts w:ascii="Times" w:eastAsia="Batang" w:hAnsi="Times"/>
                <w:color w:val="001135"/>
                <w:kern w:val="24"/>
                <w:lang w:val="en-US"/>
              </w:rPr>
              <w:t>a discrete set in the interval [0, 1]</w:t>
            </w:r>
            <w:r>
              <w:rPr>
                <w:rFonts w:eastAsiaTheme="minorEastAsia"/>
                <w:lang w:val="en-US" w:eastAsia="zh-CN"/>
              </w:rPr>
              <w:t>”, which include the case the UE only reports either 0 or 1. Please note we also have a FFS on “</w:t>
            </w:r>
            <w:r w:rsidRPr="001F3927">
              <w:rPr>
                <w:rFonts w:eastAsiaTheme="minorEastAsia"/>
                <w:lang w:val="en-US" w:eastAsia="zh-CN"/>
              </w:rPr>
              <w:t>FFS: the number of discrete values to be supported</w:t>
            </w:r>
            <w:r>
              <w:rPr>
                <w:rFonts w:eastAsiaTheme="minorEastAsia"/>
                <w:lang w:val="en-US" w:eastAsia="zh-CN"/>
              </w:rPr>
              <w:t xml:space="preserve">” in the agreement made in last meeting.  The case of reporting hard value 0/1 corresponds to the number of discrete values = 2. </w:t>
            </w:r>
          </w:p>
          <w:p w14:paraId="785C37C4" w14:textId="77777777" w:rsidR="00055963" w:rsidRDefault="00055963" w:rsidP="00055963">
            <w:pPr>
              <w:spacing w:after="0"/>
              <w:rPr>
                <w:rFonts w:eastAsiaTheme="minorEastAsia"/>
                <w:lang w:val="en-US" w:eastAsia="zh-CN"/>
              </w:rPr>
            </w:pPr>
          </w:p>
          <w:p w14:paraId="04D464AD" w14:textId="77777777" w:rsidR="00055963" w:rsidRDefault="00055963" w:rsidP="00055963">
            <w:pPr>
              <w:spacing w:after="0"/>
              <w:rPr>
                <w:rFonts w:eastAsiaTheme="minorEastAsia"/>
                <w:lang w:val="en-US" w:eastAsia="zh-CN"/>
              </w:rPr>
            </w:pPr>
            <w:r>
              <w:rPr>
                <w:rFonts w:eastAsiaTheme="minorEastAsia"/>
                <w:lang w:val="en-US" w:eastAsia="zh-CN"/>
              </w:rPr>
              <w:t xml:space="preserve">As we commented in last meeting, there is technical concerns on supporting soft value. </w:t>
            </w:r>
          </w:p>
          <w:p w14:paraId="6326E7BC" w14:textId="77777777" w:rsidR="00055963" w:rsidRDefault="00055963" w:rsidP="00055963">
            <w:pPr>
              <w:spacing w:after="0"/>
              <w:rPr>
                <w:rFonts w:eastAsiaTheme="minorEastAsia"/>
                <w:lang w:val="en-US" w:eastAsia="zh-CN"/>
              </w:rPr>
            </w:pPr>
          </w:p>
          <w:p w14:paraId="6694FB8D" w14:textId="77777777" w:rsidR="00055963" w:rsidRDefault="00055963" w:rsidP="00055963">
            <w:pPr>
              <w:spacing w:after="0"/>
              <w:rPr>
                <w:rFonts w:eastAsiaTheme="minorEastAsia"/>
                <w:lang w:val="en-US" w:eastAsia="zh-CN"/>
              </w:rPr>
            </w:pPr>
            <w:r>
              <w:rPr>
                <w:rFonts w:eastAsiaTheme="minorEastAsia"/>
                <w:lang w:val="en-US" w:eastAsia="zh-CN"/>
              </w:rPr>
              <w:t>Using UE capability to report supporting either Option 1 or Option 2 is already our compromise for the sake of progress.</w:t>
            </w:r>
          </w:p>
          <w:p w14:paraId="25B495BB" w14:textId="77777777" w:rsidR="00055963" w:rsidRDefault="00055963" w:rsidP="00055963">
            <w:pPr>
              <w:spacing w:after="0"/>
              <w:rPr>
                <w:rFonts w:eastAsiaTheme="minorEastAsia"/>
                <w:lang w:val="en-US" w:eastAsia="zh-CN"/>
              </w:rPr>
            </w:pPr>
          </w:p>
        </w:tc>
      </w:tr>
    </w:tbl>
    <w:p w14:paraId="6DB81A3F" w14:textId="77777777" w:rsidR="00624128" w:rsidRDefault="00624128">
      <w:pPr>
        <w:pStyle w:val="3GPPText"/>
        <w:rPr>
          <w:lang w:val="en-GB"/>
        </w:rPr>
      </w:pPr>
    </w:p>
    <w:p w14:paraId="6DB81A40" w14:textId="77777777" w:rsidR="00624128" w:rsidRDefault="00E0309B">
      <w:pPr>
        <w:pStyle w:val="Heading2"/>
      </w:pPr>
      <w:r>
        <w:t xml:space="preserve">Issue #2: </w:t>
      </w:r>
      <w:proofErr w:type="spellStart"/>
      <w:r>
        <w:t>LoS</w:t>
      </w:r>
      <w:proofErr w:type="spellEnd"/>
      <w:r>
        <w:t>/</w:t>
      </w:r>
      <w:proofErr w:type="spellStart"/>
      <w:r>
        <w:t>NLoS</w:t>
      </w:r>
      <w:proofErr w:type="spellEnd"/>
      <w:r>
        <w:t xml:space="preserve"> Indicator Association</w:t>
      </w:r>
    </w:p>
    <w:p w14:paraId="6DB81A41" w14:textId="77777777" w:rsidR="00624128" w:rsidRDefault="00E0309B">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During RAN1#106-e the following agreement was reached: </w:t>
      </w:r>
    </w:p>
    <w:p w14:paraId="6DB81A42"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A43"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6DB81A44" w14:textId="77777777" w:rsidR="00624128" w:rsidRDefault="00E0309B">
      <w:pPr>
        <w:numPr>
          <w:ilvl w:val="1"/>
          <w:numId w:val="15"/>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6DB81A45"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6DB81A46"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6DB81A47"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6DB81A48"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6DB81A49"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6DB81A4A" w14:textId="77777777" w:rsidR="00624128" w:rsidRDefault="00624128">
      <w:pPr>
        <w:pStyle w:val="3GPPText"/>
      </w:pPr>
    </w:p>
    <w:p w14:paraId="6DB81A4B" w14:textId="77777777" w:rsidR="00624128" w:rsidRDefault="00E0309B">
      <w:pPr>
        <w:pStyle w:val="3GPPText"/>
      </w:pPr>
      <w:r>
        <w:t xml:space="preserve">In this section we list the specific proposals from other companies related to this agreement here: </w:t>
      </w:r>
    </w:p>
    <w:p w14:paraId="6DB81A4C" w14:textId="77777777" w:rsidR="00624128" w:rsidRDefault="00E0309B">
      <w:pPr>
        <w:pStyle w:val="3GPPText"/>
        <w:numPr>
          <w:ilvl w:val="0"/>
          <w:numId w:val="9"/>
        </w:numPr>
      </w:pPr>
      <w:r>
        <w:lastRenderedPageBreak/>
        <w:t>[2]</w:t>
      </w:r>
    </w:p>
    <w:p w14:paraId="6DB81A4D" w14:textId="77777777" w:rsidR="00624128" w:rsidRDefault="00E0309B">
      <w:pPr>
        <w:pStyle w:val="3GPPText"/>
        <w:numPr>
          <w:ilvl w:val="1"/>
          <w:numId w:val="9"/>
        </w:numPr>
      </w:pPr>
      <w:r>
        <w:t xml:space="preserve">Proposal 2:  Single </w:t>
      </w:r>
      <w:proofErr w:type="spellStart"/>
      <w:r>
        <w:t>LoS</w:t>
      </w:r>
      <w:proofErr w:type="spellEnd"/>
      <w:r>
        <w:t>/</w:t>
      </w:r>
      <w:proofErr w:type="spellStart"/>
      <w:r>
        <w:t>NloS</w:t>
      </w:r>
      <w:proofErr w:type="spellEnd"/>
      <w:r>
        <w:t xml:space="preserve"> indicator should be associated with the TRP for UE-assisted and associated with the UE for network-assisted.</w:t>
      </w:r>
    </w:p>
    <w:p w14:paraId="6DB81A4E" w14:textId="77777777" w:rsidR="00624128" w:rsidRDefault="00E0309B">
      <w:pPr>
        <w:pStyle w:val="3GPPText"/>
        <w:numPr>
          <w:ilvl w:val="2"/>
          <w:numId w:val="9"/>
        </w:numPr>
      </w:pPr>
      <w:r>
        <w:t>Note: This means that the consolidation algorithm with measurements from different resources is up to UE/TRP.</w:t>
      </w:r>
    </w:p>
    <w:p w14:paraId="6DB81A4F" w14:textId="77777777" w:rsidR="00624128" w:rsidRDefault="00E0309B">
      <w:pPr>
        <w:pStyle w:val="3GPPText"/>
        <w:numPr>
          <w:ilvl w:val="0"/>
          <w:numId w:val="9"/>
        </w:numPr>
      </w:pPr>
      <w:r>
        <w:t>[3]</w:t>
      </w:r>
    </w:p>
    <w:p w14:paraId="6DB81A50" w14:textId="77777777" w:rsidR="00624128" w:rsidRDefault="00E0309B">
      <w:pPr>
        <w:pStyle w:val="3GPPText"/>
        <w:numPr>
          <w:ilvl w:val="1"/>
          <w:numId w:val="9"/>
        </w:numPr>
      </w:pPr>
      <w:r>
        <w:t xml:space="preserve">Proposal 2: Each </w:t>
      </w:r>
      <w:proofErr w:type="spellStart"/>
      <w:r>
        <w:t>LoS</w:t>
      </w:r>
      <w:proofErr w:type="spellEnd"/>
      <w:r>
        <w:t>/</w:t>
      </w:r>
      <w:proofErr w:type="spellStart"/>
      <w:r>
        <w:t>NloS</w:t>
      </w:r>
      <w:proofErr w:type="spellEnd"/>
      <w:r>
        <w:t xml:space="preserve"> indicator is associated with the latest reported corresponding UL or DL measurements. </w:t>
      </w:r>
    </w:p>
    <w:p w14:paraId="6DB81A51" w14:textId="77777777" w:rsidR="00624128" w:rsidRDefault="00E0309B">
      <w:pPr>
        <w:pStyle w:val="3GPPText"/>
        <w:numPr>
          <w:ilvl w:val="2"/>
          <w:numId w:val="9"/>
        </w:numPr>
      </w:pPr>
      <w:r>
        <w:t xml:space="preserve">For UE reported </w:t>
      </w:r>
      <w:proofErr w:type="spellStart"/>
      <w:r>
        <w:t>LoS</w:t>
      </w:r>
      <w:proofErr w:type="spellEnd"/>
      <w:r>
        <w:t>/</w:t>
      </w:r>
      <w:proofErr w:type="spellStart"/>
      <w:r>
        <w:t>NloS</w:t>
      </w:r>
      <w:proofErr w:type="spellEnd"/>
      <w:r>
        <w:t xml:space="preserve"> indicator, the DL measurements it is associated with are the latest reported DL PRS RSRP and DL RSTD measurements. Similarly, for TRP reported </w:t>
      </w:r>
      <w:proofErr w:type="spellStart"/>
      <w:r>
        <w:t>LoS</w:t>
      </w:r>
      <w:proofErr w:type="spellEnd"/>
      <w:r>
        <w:t>/</w:t>
      </w:r>
      <w:proofErr w:type="spellStart"/>
      <w:r>
        <w:t>NloS</w:t>
      </w:r>
      <w:proofErr w:type="spellEnd"/>
      <w:r>
        <w:t xml:space="preserve"> indicator, the UL measurements it is associated with are the latest received UL RTOA, UL AoA and UL SRS RSRP.</w:t>
      </w:r>
    </w:p>
    <w:p w14:paraId="6DB81A52" w14:textId="77777777" w:rsidR="00624128" w:rsidRDefault="00E0309B">
      <w:pPr>
        <w:pStyle w:val="3GPPText"/>
        <w:numPr>
          <w:ilvl w:val="0"/>
          <w:numId w:val="9"/>
        </w:numPr>
      </w:pPr>
      <w:r>
        <w:t>[4]</w:t>
      </w:r>
    </w:p>
    <w:p w14:paraId="6DB81A53" w14:textId="77777777" w:rsidR="00624128" w:rsidRDefault="00E0309B">
      <w:pPr>
        <w:pStyle w:val="3GPPText"/>
        <w:numPr>
          <w:ilvl w:val="1"/>
          <w:numId w:val="9"/>
        </w:numPr>
      </w:pPr>
      <w:r>
        <w:t xml:space="preserve">Proposal 3: All measurement results associated with the same reference signal in a location report should be provided with a single </w:t>
      </w:r>
      <w:proofErr w:type="spellStart"/>
      <w:r>
        <w:t>LoS</w:t>
      </w:r>
      <w:proofErr w:type="spellEnd"/>
      <w:r>
        <w:t>/</w:t>
      </w:r>
      <w:proofErr w:type="spellStart"/>
      <w:r>
        <w:t>NloS</w:t>
      </w:r>
      <w:proofErr w:type="spellEnd"/>
      <w:r>
        <w:t xml:space="preserve"> indicator.</w:t>
      </w:r>
    </w:p>
    <w:p w14:paraId="6DB81A54" w14:textId="77777777" w:rsidR="00624128" w:rsidRDefault="00E0309B">
      <w:pPr>
        <w:pStyle w:val="3GPPText"/>
        <w:numPr>
          <w:ilvl w:val="0"/>
          <w:numId w:val="9"/>
        </w:numPr>
      </w:pPr>
      <w:r>
        <w:t>[7]</w:t>
      </w:r>
    </w:p>
    <w:p w14:paraId="6DB81A55" w14:textId="77777777" w:rsidR="00624128" w:rsidRDefault="00E0309B">
      <w:pPr>
        <w:pStyle w:val="3GPPText"/>
        <w:numPr>
          <w:ilvl w:val="1"/>
          <w:numId w:val="9"/>
        </w:numPr>
      </w:pPr>
      <w:r>
        <w:t>Proposal 1: For a DL-RSTD measurement, the UE should report two LOS/NLOS indicators associated with one DL-RSTD measurement to the LMF. One LOS/NLOS indicator corresponds to reference time and another LOS/NLOS indicator corresponds to measurement time of the DL-RSTD measurement.</w:t>
      </w:r>
    </w:p>
    <w:p w14:paraId="6DB81A56" w14:textId="77777777" w:rsidR="00624128" w:rsidRDefault="00E0309B">
      <w:pPr>
        <w:pStyle w:val="3GPPText"/>
        <w:numPr>
          <w:ilvl w:val="0"/>
          <w:numId w:val="9"/>
        </w:numPr>
      </w:pPr>
      <w:r>
        <w:t>[8]</w:t>
      </w:r>
    </w:p>
    <w:p w14:paraId="6DB81A57" w14:textId="77777777" w:rsidR="00624128" w:rsidRDefault="00E0309B">
      <w:pPr>
        <w:pStyle w:val="3GPPText"/>
        <w:numPr>
          <w:ilvl w:val="1"/>
          <w:numId w:val="9"/>
        </w:numPr>
      </w:pPr>
      <w:r>
        <w:t xml:space="preserve">Proposal 2: </w:t>
      </w:r>
      <w:proofErr w:type="spellStart"/>
      <w:r>
        <w:t>LoS</w:t>
      </w:r>
      <w:proofErr w:type="spellEnd"/>
      <w:r>
        <w:t>/</w:t>
      </w:r>
      <w:proofErr w:type="spellStart"/>
      <w:r>
        <w:t>NloS</w:t>
      </w:r>
      <w:proofErr w:type="spellEnd"/>
      <w:r>
        <w:t xml:space="preserve"> indicator reporting should be per measurement reported from UE/TRP. For RSTD measurements the UE may additionally report an </w:t>
      </w:r>
      <w:proofErr w:type="spellStart"/>
      <w:r>
        <w:t>LoS</w:t>
      </w:r>
      <w:proofErr w:type="spellEnd"/>
      <w:r>
        <w:t>/</w:t>
      </w:r>
      <w:proofErr w:type="spellStart"/>
      <w:r>
        <w:t>NloS</w:t>
      </w:r>
      <w:proofErr w:type="spellEnd"/>
      <w:r>
        <w:t xml:space="preserve"> indicator for nr-DL-PRS-</w:t>
      </w:r>
      <w:proofErr w:type="spellStart"/>
      <w:r>
        <w:t>ReferenceInfo</w:t>
      </w:r>
      <w:proofErr w:type="spellEnd"/>
      <w:r>
        <w:t>. Signaling details are left to RAN2.</w:t>
      </w:r>
    </w:p>
    <w:p w14:paraId="6DB81A58" w14:textId="77777777" w:rsidR="00624128" w:rsidRDefault="00E0309B">
      <w:pPr>
        <w:pStyle w:val="3GPPText"/>
        <w:numPr>
          <w:ilvl w:val="0"/>
          <w:numId w:val="9"/>
        </w:numPr>
      </w:pPr>
      <w:r>
        <w:t>[11]</w:t>
      </w:r>
    </w:p>
    <w:p w14:paraId="6DB81A59" w14:textId="77777777" w:rsidR="00624128" w:rsidRDefault="00E0309B">
      <w:pPr>
        <w:pStyle w:val="3GPPText"/>
        <w:numPr>
          <w:ilvl w:val="1"/>
          <w:numId w:val="9"/>
        </w:numPr>
      </w:pPr>
      <w:r>
        <w:t>Proposal 2: For the UL-TDOA / UL-AOA / Multi-RTT positioning method support introduction of the LOS/NLOS identifier associated with the UL-RTOA time / UL-AOA angle / gNB Rx-Tx time difference measurements</w:t>
      </w:r>
    </w:p>
    <w:p w14:paraId="6DB81A5A" w14:textId="77777777" w:rsidR="00624128" w:rsidRDefault="00E0309B">
      <w:pPr>
        <w:pStyle w:val="3GPPText"/>
        <w:numPr>
          <w:ilvl w:val="1"/>
          <w:numId w:val="9"/>
        </w:numPr>
      </w:pPr>
      <w:r>
        <w:t>Proposal 3: For the DL-AOD / Multi-RTT positioning method support introduction of the LOS/NLOS identifier associated with the RSRP / UE Rx-Tx time difference measurements.</w:t>
      </w:r>
    </w:p>
    <w:p w14:paraId="6DB81A5B" w14:textId="77777777" w:rsidR="00624128" w:rsidRDefault="00E0309B">
      <w:pPr>
        <w:pStyle w:val="3GPPText"/>
        <w:numPr>
          <w:ilvl w:val="1"/>
          <w:numId w:val="9"/>
        </w:numPr>
      </w:pPr>
      <w:r>
        <w:t>Proposal 4: For the DL-TDOA positioning method support introduction of the LOS/NLOS identifier associated with the DL RSTD time measurement using the following format:</w:t>
      </w:r>
    </w:p>
    <w:p w14:paraId="6DB81A5C" w14:textId="77777777" w:rsidR="00624128" w:rsidRDefault="00E0309B">
      <w:pPr>
        <w:pStyle w:val="3GPPText"/>
        <w:numPr>
          <w:ilvl w:val="2"/>
          <w:numId w:val="9"/>
        </w:numPr>
      </w:pPr>
      <w:r>
        <w:t>(LOS/NLOS identifier #1, LOS/NLOS identifier #2) – LOS/NLOS identifier #1 corresponds to the link associated with a reference TRP and LOS/NLOS identifier #2 corresponds to the link associated with a neighbor TRP</w:t>
      </w:r>
    </w:p>
    <w:p w14:paraId="6DB81A5D" w14:textId="77777777" w:rsidR="00624128" w:rsidRDefault="00E0309B">
      <w:pPr>
        <w:pStyle w:val="3GPPText"/>
        <w:numPr>
          <w:ilvl w:val="0"/>
          <w:numId w:val="9"/>
        </w:numPr>
      </w:pPr>
      <w:r>
        <w:t>[17]</w:t>
      </w:r>
    </w:p>
    <w:p w14:paraId="6DB81A5E" w14:textId="77777777" w:rsidR="00624128" w:rsidRDefault="00E0309B">
      <w:pPr>
        <w:pStyle w:val="3GPPText"/>
        <w:numPr>
          <w:ilvl w:val="1"/>
          <w:numId w:val="9"/>
        </w:numPr>
      </w:pPr>
      <w:r>
        <w:t xml:space="preserve">Proposal 2: For UE-assisted positioning and UE-based positioning, the LOS indicator can be associated with either </w:t>
      </w:r>
      <w:proofErr w:type="gramStart"/>
      <w:r>
        <w:t>cell  ID</w:t>
      </w:r>
      <w:proofErr w:type="gramEnd"/>
      <w:r>
        <w:t xml:space="preserve"> or PRS resource ID.</w:t>
      </w:r>
    </w:p>
    <w:p w14:paraId="6DB81A5F" w14:textId="77777777" w:rsidR="00624128" w:rsidRDefault="00E0309B">
      <w:pPr>
        <w:pStyle w:val="3GPPText"/>
        <w:numPr>
          <w:ilvl w:val="1"/>
          <w:numId w:val="9"/>
        </w:numPr>
      </w:pPr>
      <w:r>
        <w:t>Proposal 3: When requested, the UE can associate the LOS indicator with either PRS resource ID or TRP ID.</w:t>
      </w:r>
    </w:p>
    <w:p w14:paraId="6DB81A60" w14:textId="77777777" w:rsidR="00624128" w:rsidRDefault="00E0309B">
      <w:pPr>
        <w:pStyle w:val="3GPPText"/>
        <w:numPr>
          <w:ilvl w:val="1"/>
          <w:numId w:val="9"/>
        </w:numPr>
      </w:pPr>
      <w:r>
        <w:t>Proposal 6: For DL-TDOA, LOS indication is associated with target PRS and reference PRS separately</w:t>
      </w:r>
    </w:p>
    <w:p w14:paraId="6DB81A61" w14:textId="77777777" w:rsidR="00624128" w:rsidRDefault="00E0309B">
      <w:pPr>
        <w:pStyle w:val="3GPPText"/>
        <w:numPr>
          <w:ilvl w:val="0"/>
          <w:numId w:val="9"/>
        </w:numPr>
      </w:pPr>
      <w:r>
        <w:t>[19]:</w:t>
      </w:r>
    </w:p>
    <w:p w14:paraId="6DB81A62" w14:textId="77777777" w:rsidR="00624128" w:rsidRDefault="00E0309B">
      <w:pPr>
        <w:pStyle w:val="3GPPText"/>
        <w:numPr>
          <w:ilvl w:val="1"/>
          <w:numId w:val="9"/>
        </w:numPr>
      </w:pPr>
      <w:r>
        <w:lastRenderedPageBreak/>
        <w:t>Proposal 4: LOS/NLOS indicators are applicable to all supported UE and gNB positioning measurements.</w:t>
      </w:r>
    </w:p>
    <w:p w14:paraId="6DB81A63" w14:textId="77777777" w:rsidR="00624128" w:rsidRDefault="00E0309B">
      <w:pPr>
        <w:pStyle w:val="Heading3"/>
      </w:pPr>
      <w:r>
        <w:t>Round #1 Discussion</w:t>
      </w:r>
    </w:p>
    <w:p w14:paraId="6DB81A64" w14:textId="77777777" w:rsidR="00624128" w:rsidRDefault="00E0309B">
      <w:pPr>
        <w:pStyle w:val="3GPPText"/>
        <w:rPr>
          <w:u w:val="single"/>
        </w:rPr>
      </w:pPr>
      <w:r>
        <w:rPr>
          <w:u w:val="single"/>
        </w:rPr>
        <w:t>Feature Lead View</w:t>
      </w:r>
    </w:p>
    <w:p w14:paraId="6DB81A65" w14:textId="77777777" w:rsidR="00624128" w:rsidRDefault="00E0309B">
      <w:pPr>
        <w:pStyle w:val="3GPPText"/>
      </w:pPr>
      <w:r>
        <w:t xml:space="preserve">Majority of companies seem interested introducing </w:t>
      </w:r>
      <w:proofErr w:type="spellStart"/>
      <w:r>
        <w:t>LoS</w:t>
      </w:r>
      <w:proofErr w:type="spellEnd"/>
      <w:r>
        <w:t>/</w:t>
      </w:r>
      <w:proofErr w:type="spellStart"/>
      <w:r>
        <w:t>NloS</w:t>
      </w:r>
      <w:proofErr w:type="spellEnd"/>
      <w:r>
        <w:t xml:space="preserve"> indicators per measurement. With that in mind the follow proposal may be a good starting ground:</w:t>
      </w:r>
    </w:p>
    <w:p w14:paraId="6DB81A66" w14:textId="77777777" w:rsidR="00624128" w:rsidRDefault="00624128">
      <w:pPr>
        <w:pStyle w:val="3GPPAgreements"/>
        <w:numPr>
          <w:ilvl w:val="0"/>
          <w:numId w:val="0"/>
        </w:numPr>
      </w:pPr>
    </w:p>
    <w:p w14:paraId="6DB81A67" w14:textId="77777777" w:rsidR="00624128" w:rsidRDefault="00E0309B">
      <w:pPr>
        <w:pStyle w:val="3GPPText"/>
        <w:rPr>
          <w:b/>
          <w:bCs/>
        </w:rPr>
      </w:pPr>
      <w:r>
        <w:rPr>
          <w:b/>
          <w:bCs/>
        </w:rPr>
        <w:t>Proposal 2.1</w:t>
      </w:r>
    </w:p>
    <w:p w14:paraId="6DB81A68" w14:textId="77777777" w:rsidR="00624128" w:rsidRDefault="00E0309B">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with each measurement reported. </w:t>
      </w:r>
    </w:p>
    <w:p w14:paraId="6DB81A69" w14:textId="77777777" w:rsidR="00624128" w:rsidRDefault="00E0309B">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6DB81A6A" w14:textId="77777777" w:rsidR="00624128" w:rsidRDefault="00624128">
      <w:pPr>
        <w:pStyle w:val="3GPPAgreements"/>
        <w:numPr>
          <w:ilvl w:val="0"/>
          <w:numId w:val="0"/>
        </w:numPr>
        <w:ind w:left="567"/>
      </w:pPr>
    </w:p>
    <w:p w14:paraId="6DB81A6B"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A6E" w14:textId="77777777">
        <w:tc>
          <w:tcPr>
            <w:tcW w:w="1642" w:type="dxa"/>
            <w:shd w:val="clear" w:color="auto" w:fill="BDD6EE" w:themeFill="accent5" w:themeFillTint="66"/>
          </w:tcPr>
          <w:p w14:paraId="6DB81A6C"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A6D" w14:textId="77777777" w:rsidR="00624128" w:rsidRDefault="00E0309B">
            <w:pPr>
              <w:spacing w:after="0"/>
              <w:rPr>
                <w:lang w:eastAsia="zh-CN"/>
              </w:rPr>
            </w:pPr>
            <w:r>
              <w:rPr>
                <w:lang w:eastAsia="zh-CN"/>
              </w:rPr>
              <w:t>Comments</w:t>
            </w:r>
          </w:p>
        </w:tc>
      </w:tr>
      <w:tr w:rsidR="00624128" w14:paraId="6DB81A71" w14:textId="77777777">
        <w:tc>
          <w:tcPr>
            <w:tcW w:w="1642" w:type="dxa"/>
          </w:tcPr>
          <w:p w14:paraId="6DB81A6F" w14:textId="77777777" w:rsidR="00624128" w:rsidRDefault="00E0309B">
            <w:pPr>
              <w:spacing w:after="0"/>
              <w:rPr>
                <w:lang w:eastAsia="zh-CN"/>
              </w:rPr>
            </w:pPr>
            <w:r>
              <w:rPr>
                <w:rFonts w:hint="eastAsia"/>
                <w:lang w:eastAsia="zh-CN"/>
              </w:rPr>
              <w:t>CATT</w:t>
            </w:r>
          </w:p>
        </w:tc>
        <w:tc>
          <w:tcPr>
            <w:tcW w:w="7708" w:type="dxa"/>
          </w:tcPr>
          <w:p w14:paraId="6DB81A70" w14:textId="77777777" w:rsidR="00624128" w:rsidRDefault="00E0309B">
            <w:pPr>
              <w:spacing w:after="0"/>
              <w:rPr>
                <w:lang w:eastAsia="zh-CN"/>
              </w:rPr>
            </w:pPr>
            <w:r>
              <w:rPr>
                <w:rFonts w:hint="eastAsia"/>
                <w:lang w:eastAsia="zh-CN"/>
              </w:rPr>
              <w:t>Support.</w:t>
            </w:r>
          </w:p>
        </w:tc>
      </w:tr>
      <w:tr w:rsidR="00624128" w14:paraId="6DB81A74" w14:textId="77777777">
        <w:tc>
          <w:tcPr>
            <w:tcW w:w="1642" w:type="dxa"/>
          </w:tcPr>
          <w:p w14:paraId="6DB81A72" w14:textId="77777777" w:rsidR="00624128" w:rsidRDefault="00E0309B">
            <w:pPr>
              <w:spacing w:after="0"/>
              <w:rPr>
                <w:lang w:eastAsia="zh-CN"/>
              </w:rPr>
            </w:pPr>
            <w:r>
              <w:rPr>
                <w:lang w:eastAsia="zh-CN"/>
              </w:rPr>
              <w:t>Qualcomm</w:t>
            </w:r>
          </w:p>
        </w:tc>
        <w:tc>
          <w:tcPr>
            <w:tcW w:w="7708" w:type="dxa"/>
          </w:tcPr>
          <w:p w14:paraId="6DB81A73" w14:textId="77777777" w:rsidR="00624128" w:rsidRDefault="00E0309B">
            <w:pPr>
              <w:spacing w:after="0"/>
              <w:rPr>
                <w:lang w:eastAsia="zh-CN"/>
              </w:rPr>
            </w:pPr>
            <w:r>
              <w:rPr>
                <w:lang w:eastAsia="zh-CN"/>
              </w:rPr>
              <w:t>Can the FL clarify in the 1</w:t>
            </w:r>
            <w:r>
              <w:rPr>
                <w:vertAlign w:val="superscript"/>
                <w:lang w:eastAsia="zh-CN"/>
              </w:rPr>
              <w:t>st</w:t>
            </w:r>
            <w:r>
              <w:rPr>
                <w:lang w:eastAsia="zh-CN"/>
              </w:rPr>
              <w:t xml:space="preserve"> bullet whether “measurement reported” corresponds also the </w:t>
            </w:r>
            <w:proofErr w:type="spellStart"/>
            <w:r>
              <w:rPr>
                <w:lang w:eastAsia="zh-CN"/>
              </w:rPr>
              <w:t>additionalpath</w:t>
            </w:r>
            <w:proofErr w:type="spellEnd"/>
            <w:r>
              <w:rPr>
                <w:lang w:eastAsia="zh-CN"/>
              </w:rPr>
              <w:t xml:space="preserve"> measurements? One LOS/NLOS for each </w:t>
            </w:r>
            <w:proofErr w:type="spellStart"/>
            <w:r>
              <w:rPr>
                <w:lang w:eastAsia="zh-CN"/>
              </w:rPr>
              <w:t>additionalpath</w:t>
            </w:r>
            <w:proofErr w:type="spellEnd"/>
            <w:r>
              <w:rPr>
                <w:lang w:eastAsia="zh-CN"/>
              </w:rPr>
              <w:t xml:space="preserve">? </w:t>
            </w:r>
          </w:p>
        </w:tc>
      </w:tr>
      <w:tr w:rsidR="00624128" w14:paraId="6DB81A77" w14:textId="77777777">
        <w:tc>
          <w:tcPr>
            <w:tcW w:w="1642" w:type="dxa"/>
          </w:tcPr>
          <w:p w14:paraId="6DB81A75" w14:textId="77777777" w:rsidR="00624128" w:rsidRDefault="00E0309B">
            <w:pPr>
              <w:spacing w:after="0"/>
              <w:rPr>
                <w:lang w:eastAsia="zh-CN"/>
              </w:rPr>
            </w:pPr>
            <w:r>
              <w:rPr>
                <w:lang w:eastAsia="zh-CN"/>
              </w:rPr>
              <w:t>OPPO</w:t>
            </w:r>
          </w:p>
        </w:tc>
        <w:tc>
          <w:tcPr>
            <w:tcW w:w="7708" w:type="dxa"/>
          </w:tcPr>
          <w:p w14:paraId="6DB81A76" w14:textId="77777777" w:rsidR="00624128" w:rsidRDefault="00E0309B">
            <w:pPr>
              <w:spacing w:after="0"/>
              <w:rPr>
                <w:lang w:eastAsia="zh-CN"/>
              </w:rPr>
            </w:pPr>
            <w:r>
              <w:rPr>
                <w:lang w:eastAsia="zh-CN"/>
              </w:rPr>
              <w:t>Ok</w:t>
            </w:r>
          </w:p>
        </w:tc>
      </w:tr>
      <w:tr w:rsidR="00624128" w14:paraId="6DB81A7A" w14:textId="77777777">
        <w:tc>
          <w:tcPr>
            <w:tcW w:w="1642" w:type="dxa"/>
          </w:tcPr>
          <w:p w14:paraId="6DB81A78" w14:textId="77777777" w:rsidR="00624128" w:rsidRDefault="00E0309B">
            <w:pPr>
              <w:spacing w:after="0"/>
              <w:rPr>
                <w:lang w:eastAsia="zh-CN"/>
              </w:rPr>
            </w:pPr>
            <w:r>
              <w:rPr>
                <w:rFonts w:hint="eastAsia"/>
                <w:lang w:eastAsia="zh-CN"/>
              </w:rPr>
              <w:t>v</w:t>
            </w:r>
            <w:r>
              <w:rPr>
                <w:lang w:eastAsia="zh-CN"/>
              </w:rPr>
              <w:t>ivo</w:t>
            </w:r>
          </w:p>
        </w:tc>
        <w:tc>
          <w:tcPr>
            <w:tcW w:w="7708" w:type="dxa"/>
          </w:tcPr>
          <w:p w14:paraId="6DB81A79" w14:textId="77777777" w:rsidR="00624128" w:rsidRDefault="00E0309B">
            <w:pPr>
              <w:spacing w:after="0"/>
              <w:rPr>
                <w:lang w:eastAsia="zh-CN"/>
              </w:rPr>
            </w:pPr>
            <w:r>
              <w:rPr>
                <w:lang w:eastAsia="zh-CN"/>
              </w:rPr>
              <w:t xml:space="preserve">Same view with QC </w:t>
            </w:r>
            <w:r>
              <w:rPr>
                <w:rFonts w:hint="eastAsia"/>
                <w:lang w:eastAsia="zh-CN"/>
              </w:rPr>
              <w:t>w</w:t>
            </w:r>
            <w:r>
              <w:rPr>
                <w:lang w:eastAsia="zh-CN"/>
              </w:rPr>
              <w:t xml:space="preserve">hat is a measurement report, </w:t>
            </w:r>
            <w:r>
              <w:rPr>
                <w:rFonts w:hint="eastAsia"/>
                <w:lang w:eastAsia="zh-CN"/>
              </w:rPr>
              <w:t>and</w:t>
            </w:r>
            <w:r>
              <w:rPr>
                <w:lang w:eastAsia="zh-CN"/>
              </w:rPr>
              <w:t xml:space="preserve"> whether the measurement (</w:t>
            </w:r>
            <w:proofErr w:type="spellStart"/>
            <w:r>
              <w:rPr>
                <w:lang w:eastAsia="zh-CN"/>
              </w:rPr>
              <w:t>e.g</w:t>
            </w:r>
            <w:proofErr w:type="spellEnd"/>
            <w:r>
              <w:rPr>
                <w:lang w:eastAsia="zh-CN"/>
              </w:rPr>
              <w:t xml:space="preserve"> RSTD measurement) report includes additional path(s) measurement or not, or includes up to 4 additional measurements or not?</w:t>
            </w:r>
            <w:r>
              <w:rPr>
                <w:rFonts w:hint="eastAsia"/>
                <w:lang w:eastAsia="zh-CN"/>
              </w:rPr>
              <w:t xml:space="preserve"> T</w:t>
            </w:r>
            <w:r>
              <w:rPr>
                <w:lang w:eastAsia="zh-CN"/>
              </w:rPr>
              <w:t>hat is the indicator is per TRP, per path, or per resource?</w:t>
            </w:r>
          </w:p>
        </w:tc>
      </w:tr>
      <w:tr w:rsidR="00624128" w14:paraId="6DB81A7D" w14:textId="77777777">
        <w:tc>
          <w:tcPr>
            <w:tcW w:w="1642" w:type="dxa"/>
          </w:tcPr>
          <w:p w14:paraId="6DB81A7B" w14:textId="77777777" w:rsidR="00624128" w:rsidRDefault="00E0309B">
            <w:pPr>
              <w:spacing w:after="0"/>
              <w:rPr>
                <w:lang w:eastAsia="zh-CN"/>
              </w:rPr>
            </w:pPr>
            <w:r>
              <w:rPr>
                <w:rFonts w:hint="eastAsia"/>
                <w:lang w:eastAsia="zh-CN"/>
              </w:rPr>
              <w:t>Xiaomi</w:t>
            </w:r>
          </w:p>
        </w:tc>
        <w:tc>
          <w:tcPr>
            <w:tcW w:w="7708" w:type="dxa"/>
          </w:tcPr>
          <w:p w14:paraId="6DB81A7C" w14:textId="77777777" w:rsidR="00624128" w:rsidRDefault="00E0309B">
            <w:pPr>
              <w:spacing w:after="0"/>
              <w:rPr>
                <w:lang w:eastAsia="zh-CN"/>
              </w:rPr>
            </w:pPr>
            <w:r>
              <w:rPr>
                <w:lang w:eastAsia="zh-CN"/>
              </w:rPr>
              <w:t>W</w:t>
            </w:r>
            <w:r>
              <w:rPr>
                <w:rFonts w:hint="eastAsia"/>
                <w:lang w:eastAsia="zh-CN"/>
              </w:rPr>
              <w:t xml:space="preserve">e </w:t>
            </w:r>
            <w:r>
              <w:rPr>
                <w:lang w:eastAsia="zh-CN"/>
              </w:rPr>
              <w:t xml:space="preserve">want to clarify that what is the meaning of measurement report in the first bullet? Does one measurement report associated with one PRS/SRS resource? If Yes, we suggest to update “measurement reported” in first bullet to “PRS/SRS resource” and update “TRP” in second bullet to “PRS resource” </w:t>
            </w:r>
          </w:p>
        </w:tc>
      </w:tr>
      <w:tr w:rsidR="00624128" w14:paraId="6DB81A80" w14:textId="77777777">
        <w:tc>
          <w:tcPr>
            <w:tcW w:w="1642" w:type="dxa"/>
          </w:tcPr>
          <w:p w14:paraId="6DB81A7E" w14:textId="77777777" w:rsidR="00624128" w:rsidRDefault="00E0309B">
            <w:pPr>
              <w:spacing w:after="0"/>
              <w:rPr>
                <w:lang w:eastAsia="zh-CN"/>
              </w:rPr>
            </w:pPr>
            <w:r>
              <w:rPr>
                <w:lang w:eastAsia="zh-CN"/>
              </w:rPr>
              <w:t>Lenovo, Motorola Mobility</w:t>
            </w:r>
          </w:p>
        </w:tc>
        <w:tc>
          <w:tcPr>
            <w:tcW w:w="7708" w:type="dxa"/>
          </w:tcPr>
          <w:p w14:paraId="6DB81A7F" w14:textId="77777777" w:rsidR="00624128" w:rsidRDefault="00E0309B">
            <w:pPr>
              <w:spacing w:after="0"/>
              <w:rPr>
                <w:lang w:eastAsia="zh-CN"/>
              </w:rPr>
            </w:pPr>
            <w:r>
              <w:rPr>
                <w:lang w:eastAsia="zh-CN"/>
              </w:rPr>
              <w:t>Generally support FL’s proposal, but clarification can be added on whether the positioning measurements are associated per TRP/per path/per resource.</w:t>
            </w:r>
          </w:p>
        </w:tc>
      </w:tr>
      <w:tr w:rsidR="00624128" w14:paraId="6DB81A83" w14:textId="77777777">
        <w:tc>
          <w:tcPr>
            <w:tcW w:w="1642" w:type="dxa"/>
          </w:tcPr>
          <w:p w14:paraId="6DB81A81" w14:textId="77777777" w:rsidR="00624128" w:rsidRDefault="00E0309B">
            <w:pPr>
              <w:spacing w:after="0"/>
              <w:jc w:val="center"/>
              <w:rPr>
                <w:lang w:eastAsia="zh-CN"/>
              </w:rPr>
            </w:pPr>
            <w:r>
              <w:rPr>
                <w:rFonts w:hint="eastAsia"/>
                <w:lang w:val="en-US" w:eastAsia="zh-CN"/>
              </w:rPr>
              <w:t>ZTE</w:t>
            </w:r>
          </w:p>
        </w:tc>
        <w:tc>
          <w:tcPr>
            <w:tcW w:w="7708" w:type="dxa"/>
          </w:tcPr>
          <w:p w14:paraId="6DB81A82" w14:textId="77777777" w:rsidR="00624128" w:rsidRDefault="00E0309B">
            <w:pPr>
              <w:spacing w:after="0"/>
              <w:rPr>
                <w:lang w:eastAsia="zh-CN"/>
              </w:rPr>
            </w:pPr>
            <w:r>
              <w:rPr>
                <w:rFonts w:hint="eastAsia"/>
                <w:lang w:val="en-US" w:eastAsia="zh-CN"/>
              </w:rPr>
              <w:t>Okay with the proposal. The measurement doesn</w:t>
            </w:r>
            <w:r>
              <w:rPr>
                <w:lang w:val="en-US" w:eastAsia="zh-CN"/>
              </w:rPr>
              <w:t>’</w:t>
            </w:r>
            <w:r>
              <w:rPr>
                <w:rFonts w:hint="eastAsia"/>
                <w:lang w:val="en-US" w:eastAsia="zh-CN"/>
              </w:rPr>
              <w:t xml:space="preserve">t include additional path since additional </w:t>
            </w:r>
            <w:proofErr w:type="gramStart"/>
            <w:r>
              <w:rPr>
                <w:rFonts w:hint="eastAsia"/>
                <w:lang w:val="en-US" w:eastAsia="zh-CN"/>
              </w:rPr>
              <w:t>path  cannot</w:t>
            </w:r>
            <w:proofErr w:type="gramEnd"/>
            <w:r>
              <w:rPr>
                <w:rFonts w:hint="eastAsia"/>
                <w:lang w:val="en-US" w:eastAsia="zh-CN"/>
              </w:rPr>
              <w:t xml:space="preserve"> be reported independently, which is always associated with a measurement.</w:t>
            </w:r>
          </w:p>
        </w:tc>
      </w:tr>
      <w:tr w:rsidR="00624128" w14:paraId="6DB81A86" w14:textId="77777777">
        <w:tc>
          <w:tcPr>
            <w:tcW w:w="1642" w:type="dxa"/>
          </w:tcPr>
          <w:p w14:paraId="6DB81A84" w14:textId="77777777" w:rsidR="00624128" w:rsidRDefault="00E0309B">
            <w:pPr>
              <w:spacing w:after="0"/>
              <w:jc w:val="center"/>
              <w:rPr>
                <w:lang w:val="en-US" w:eastAsia="zh-CN"/>
              </w:rPr>
            </w:pPr>
            <w:r>
              <w:rPr>
                <w:lang w:val="en-US" w:eastAsia="zh-CN"/>
              </w:rPr>
              <w:t>Intel</w:t>
            </w:r>
          </w:p>
        </w:tc>
        <w:tc>
          <w:tcPr>
            <w:tcW w:w="7708" w:type="dxa"/>
          </w:tcPr>
          <w:p w14:paraId="6DB81A85" w14:textId="77777777" w:rsidR="00624128" w:rsidRDefault="00E0309B">
            <w:pPr>
              <w:spacing w:after="0"/>
              <w:rPr>
                <w:lang w:val="en-US" w:eastAsia="zh-CN"/>
              </w:rPr>
            </w:pPr>
            <w:r>
              <w:rPr>
                <w:lang w:val="en-US" w:eastAsia="zh-CN"/>
              </w:rPr>
              <w:t xml:space="preserve">Support </w:t>
            </w:r>
          </w:p>
        </w:tc>
      </w:tr>
      <w:tr w:rsidR="00624128" w14:paraId="6DB81A89" w14:textId="77777777">
        <w:tc>
          <w:tcPr>
            <w:tcW w:w="1642" w:type="dxa"/>
          </w:tcPr>
          <w:p w14:paraId="6DB81A87" w14:textId="77777777" w:rsidR="00624128" w:rsidRDefault="00E0309B">
            <w:pPr>
              <w:spacing w:after="0"/>
              <w:rPr>
                <w:lang w:val="en-US" w:eastAsia="zh-CN"/>
              </w:rPr>
            </w:pPr>
            <w:r>
              <w:rPr>
                <w:rFonts w:hint="eastAsia"/>
                <w:lang w:eastAsia="zh-CN"/>
              </w:rPr>
              <w:t>H</w:t>
            </w:r>
            <w:r>
              <w:rPr>
                <w:lang w:eastAsia="zh-CN"/>
              </w:rPr>
              <w:t>uawei, HiSilicon</w:t>
            </w:r>
          </w:p>
        </w:tc>
        <w:tc>
          <w:tcPr>
            <w:tcW w:w="7708" w:type="dxa"/>
          </w:tcPr>
          <w:p w14:paraId="6DB81A88" w14:textId="77777777" w:rsidR="00624128" w:rsidRDefault="00E0309B">
            <w:pPr>
              <w:spacing w:after="0"/>
              <w:rPr>
                <w:lang w:val="en-US" w:eastAsia="zh-CN"/>
              </w:rPr>
            </w:pPr>
            <w:r>
              <w:rPr>
                <w:lang w:eastAsia="zh-CN"/>
              </w:rPr>
              <w:t xml:space="preserve">To be clear, we think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should be reported per TRP or per UE, instead of per resource.</w:t>
            </w:r>
          </w:p>
        </w:tc>
      </w:tr>
      <w:tr w:rsidR="00624128" w14:paraId="6DB81A8C" w14:textId="77777777">
        <w:tc>
          <w:tcPr>
            <w:tcW w:w="1642" w:type="dxa"/>
          </w:tcPr>
          <w:p w14:paraId="6DB81A8A" w14:textId="77777777" w:rsidR="00624128" w:rsidRDefault="00E0309B">
            <w:pPr>
              <w:spacing w:after="0"/>
              <w:rPr>
                <w:lang w:eastAsia="zh-CN"/>
              </w:rPr>
            </w:pPr>
            <w:r>
              <w:rPr>
                <w:lang w:eastAsia="zh-CN"/>
              </w:rPr>
              <w:t>Ericsson</w:t>
            </w:r>
          </w:p>
        </w:tc>
        <w:tc>
          <w:tcPr>
            <w:tcW w:w="7708" w:type="dxa"/>
          </w:tcPr>
          <w:p w14:paraId="6DB81A8B" w14:textId="77777777" w:rsidR="00624128" w:rsidRDefault="00E0309B">
            <w:pPr>
              <w:spacing w:after="0"/>
              <w:rPr>
                <w:lang w:eastAsia="zh-CN"/>
              </w:rPr>
            </w:pPr>
            <w:r>
              <w:rPr>
                <w:lang w:eastAsia="zh-CN"/>
              </w:rPr>
              <w:t xml:space="preserve">We think it could be enough to have the indicator for a measurement report including all path. We </w:t>
            </w:r>
            <w:proofErr w:type="gramStart"/>
            <w:r>
              <w:rPr>
                <w:lang w:eastAsia="zh-CN"/>
              </w:rPr>
              <w:t>can  have</w:t>
            </w:r>
            <w:proofErr w:type="gramEnd"/>
            <w:r>
              <w:rPr>
                <w:lang w:eastAsia="zh-CN"/>
              </w:rPr>
              <w:t xml:space="preserve"> the indicator part of the “</w:t>
            </w:r>
            <w:proofErr w:type="spellStart"/>
            <w:r>
              <w:rPr>
                <w:lang w:eastAsia="zh-CN"/>
              </w:rPr>
              <w:t>MeasElement</w:t>
            </w:r>
            <w:proofErr w:type="spellEnd"/>
            <w:r>
              <w:rPr>
                <w:lang w:eastAsia="zh-CN"/>
              </w:rPr>
              <w:t xml:space="preserve">” IE for each method. </w:t>
            </w:r>
          </w:p>
        </w:tc>
      </w:tr>
      <w:tr w:rsidR="00624128" w14:paraId="6DB81A8F" w14:textId="77777777">
        <w:tc>
          <w:tcPr>
            <w:tcW w:w="1642" w:type="dxa"/>
          </w:tcPr>
          <w:p w14:paraId="6DB81A8D" w14:textId="77777777" w:rsidR="00624128" w:rsidRDefault="00E0309B">
            <w:pPr>
              <w:spacing w:after="0"/>
              <w:rPr>
                <w:lang w:eastAsia="zh-CN"/>
              </w:rPr>
            </w:pPr>
            <w:r>
              <w:rPr>
                <w:lang w:val="en-US" w:eastAsia="zh-CN"/>
              </w:rPr>
              <w:t>Fraunhofer</w:t>
            </w:r>
          </w:p>
        </w:tc>
        <w:tc>
          <w:tcPr>
            <w:tcW w:w="7708" w:type="dxa"/>
          </w:tcPr>
          <w:p w14:paraId="6DB81A8E" w14:textId="77777777" w:rsidR="00624128" w:rsidRDefault="00E0309B">
            <w:pPr>
              <w:spacing w:after="0"/>
              <w:rPr>
                <w:lang w:eastAsia="zh-CN"/>
              </w:rPr>
            </w:pPr>
            <w:proofErr w:type="spellStart"/>
            <w:r>
              <w:rPr>
                <w:lang w:val="en-US" w:eastAsia="zh-CN"/>
              </w:rPr>
              <w:t>Suppot</w:t>
            </w:r>
            <w:proofErr w:type="spellEnd"/>
            <w:r>
              <w:rPr>
                <w:lang w:val="en-US" w:eastAsia="zh-CN"/>
              </w:rPr>
              <w:t xml:space="preserve"> the association of the reported indicator per resource.</w:t>
            </w:r>
          </w:p>
        </w:tc>
      </w:tr>
      <w:tr w:rsidR="00624128" w14:paraId="6DB81A92" w14:textId="77777777">
        <w:tc>
          <w:tcPr>
            <w:tcW w:w="1642" w:type="dxa"/>
          </w:tcPr>
          <w:p w14:paraId="6DB81A90" w14:textId="77777777" w:rsidR="00624128" w:rsidRDefault="00E0309B">
            <w:pPr>
              <w:spacing w:after="0"/>
              <w:rPr>
                <w:rFonts w:eastAsia="Yu Mincho"/>
                <w:lang w:val="en-US" w:eastAsia="ja-JP"/>
              </w:rPr>
            </w:pPr>
            <w:r>
              <w:rPr>
                <w:rFonts w:eastAsia="Yu Mincho"/>
                <w:lang w:val="en-US" w:eastAsia="ja-JP"/>
              </w:rPr>
              <w:t>NTT DOCOMO</w:t>
            </w:r>
          </w:p>
        </w:tc>
        <w:tc>
          <w:tcPr>
            <w:tcW w:w="7708" w:type="dxa"/>
          </w:tcPr>
          <w:p w14:paraId="6DB81A91" w14:textId="77777777" w:rsidR="00624128" w:rsidRDefault="00E0309B">
            <w:pPr>
              <w:spacing w:after="0"/>
              <w:rPr>
                <w:lang w:val="en-US" w:eastAsia="zh-CN"/>
              </w:rPr>
            </w:pPr>
            <w:r>
              <w:rPr>
                <w:lang w:val="en-US" w:eastAsia="zh-CN"/>
              </w:rPr>
              <w:t>Support, but we think whether the measurement report is associated with per TRP/per path/per resource should be clarified in the 1</w:t>
            </w:r>
            <w:r>
              <w:rPr>
                <w:vertAlign w:val="superscript"/>
                <w:lang w:val="en-US" w:eastAsia="zh-CN"/>
              </w:rPr>
              <w:t>st</w:t>
            </w:r>
            <w:r>
              <w:rPr>
                <w:lang w:val="en-US" w:eastAsia="zh-CN"/>
              </w:rPr>
              <w:t xml:space="preserve"> bullet.</w:t>
            </w:r>
          </w:p>
        </w:tc>
      </w:tr>
      <w:tr w:rsidR="00624128" w14:paraId="6DB81A9A" w14:textId="77777777">
        <w:tc>
          <w:tcPr>
            <w:tcW w:w="1642" w:type="dxa"/>
          </w:tcPr>
          <w:p w14:paraId="6DB81A93" w14:textId="77777777" w:rsidR="00624128" w:rsidRDefault="00E0309B">
            <w:pPr>
              <w:spacing w:after="0"/>
              <w:rPr>
                <w:lang w:eastAsia="zh-CN"/>
              </w:rPr>
            </w:pPr>
            <w:r>
              <w:rPr>
                <w:lang w:eastAsia="zh-CN"/>
              </w:rPr>
              <w:t>FL</w:t>
            </w:r>
          </w:p>
        </w:tc>
        <w:tc>
          <w:tcPr>
            <w:tcW w:w="7708" w:type="dxa"/>
          </w:tcPr>
          <w:p w14:paraId="6DB81A94" w14:textId="77777777" w:rsidR="00624128" w:rsidRDefault="00E0309B">
            <w:pPr>
              <w:spacing w:after="0"/>
              <w:rPr>
                <w:lang w:eastAsia="zh-CN"/>
              </w:rPr>
            </w:pPr>
            <w:r>
              <w:rPr>
                <w:lang w:eastAsia="zh-CN"/>
              </w:rPr>
              <w:t>Sorry for the confusion. Updated the proposal to reflect the comments and my intention.</w:t>
            </w:r>
          </w:p>
          <w:p w14:paraId="6DB81A95" w14:textId="77777777" w:rsidR="00624128" w:rsidRDefault="00624128">
            <w:pPr>
              <w:spacing w:after="0"/>
              <w:rPr>
                <w:b/>
                <w:bCs/>
                <w:lang w:eastAsia="zh-CN"/>
              </w:rPr>
            </w:pPr>
          </w:p>
          <w:p w14:paraId="6DB81A96" w14:textId="77777777" w:rsidR="00624128" w:rsidRDefault="00E0309B">
            <w:pPr>
              <w:spacing w:after="0"/>
              <w:rPr>
                <w:lang w:eastAsia="zh-CN"/>
              </w:rPr>
            </w:pPr>
            <w:r>
              <w:rPr>
                <w:b/>
                <w:bCs/>
                <w:lang w:eastAsia="zh-CN"/>
              </w:rPr>
              <w:t>Updated Proposal</w:t>
            </w:r>
            <w:r>
              <w:rPr>
                <w:lang w:eastAsia="zh-CN"/>
              </w:rPr>
              <w:t xml:space="preserve">: </w:t>
            </w:r>
          </w:p>
          <w:p w14:paraId="6DB81A97" w14:textId="77777777" w:rsidR="00624128" w:rsidRDefault="00E0309B">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per UE/TRP where a measurement is reported. </w:t>
            </w:r>
          </w:p>
          <w:p w14:paraId="6DB81A98" w14:textId="77777777" w:rsidR="00624128" w:rsidRDefault="00E0309B">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6DB81A99" w14:textId="77777777" w:rsidR="00624128" w:rsidRDefault="00624128">
            <w:pPr>
              <w:spacing w:after="0"/>
              <w:rPr>
                <w:lang w:eastAsia="zh-CN"/>
              </w:rPr>
            </w:pPr>
          </w:p>
        </w:tc>
      </w:tr>
      <w:tr w:rsidR="00624128" w14:paraId="6DB81A9D" w14:textId="77777777">
        <w:tc>
          <w:tcPr>
            <w:tcW w:w="1642" w:type="dxa"/>
          </w:tcPr>
          <w:p w14:paraId="6DB81A9B" w14:textId="77777777" w:rsidR="00624128" w:rsidRDefault="00E0309B">
            <w:pPr>
              <w:spacing w:after="0"/>
              <w:rPr>
                <w:lang w:eastAsia="zh-CN"/>
              </w:rPr>
            </w:pPr>
            <w:proofErr w:type="spellStart"/>
            <w:r>
              <w:rPr>
                <w:lang w:eastAsia="zh-CN"/>
              </w:rPr>
              <w:lastRenderedPageBreak/>
              <w:t>InterDigital</w:t>
            </w:r>
            <w:proofErr w:type="spellEnd"/>
          </w:p>
        </w:tc>
        <w:tc>
          <w:tcPr>
            <w:tcW w:w="7708" w:type="dxa"/>
          </w:tcPr>
          <w:p w14:paraId="6DB81A9C" w14:textId="77777777" w:rsidR="00624128" w:rsidRDefault="00E0309B">
            <w:pPr>
              <w:spacing w:after="0"/>
              <w:rPr>
                <w:lang w:eastAsia="zh-CN"/>
              </w:rPr>
            </w:pPr>
            <w:r>
              <w:rPr>
                <w:lang w:eastAsia="zh-CN"/>
              </w:rPr>
              <w:t xml:space="preserve">In the updated </w:t>
            </w:r>
            <w:proofErr w:type="spellStart"/>
            <w:r>
              <w:rPr>
                <w:lang w:eastAsia="zh-CN"/>
              </w:rPr>
              <w:t>prposal</w:t>
            </w:r>
            <w:proofErr w:type="spellEnd"/>
            <w:r>
              <w:rPr>
                <w:lang w:eastAsia="zh-CN"/>
              </w:rPr>
              <w:t>, the LOS indicator seems to be associated with TRP for DL based methods. Should there be alignment with whether the LOS indicator is TRP/PRS resource for UE-based methods for consistency? Our preference is to associate the LOS indicator with a PRS resource for UE-assisted positioning.</w:t>
            </w:r>
          </w:p>
        </w:tc>
      </w:tr>
      <w:tr w:rsidR="00624128" w14:paraId="6DB81AA0" w14:textId="77777777">
        <w:tc>
          <w:tcPr>
            <w:tcW w:w="1642" w:type="dxa"/>
          </w:tcPr>
          <w:p w14:paraId="6DB81A9E" w14:textId="77777777" w:rsidR="00624128" w:rsidRDefault="00E0309B">
            <w:pPr>
              <w:spacing w:after="0"/>
              <w:rPr>
                <w:lang w:eastAsia="zh-CN"/>
              </w:rPr>
            </w:pPr>
            <w:r>
              <w:rPr>
                <w:rFonts w:eastAsia="DengXian"/>
                <w:lang w:val="en-US" w:eastAsia="zh-CN"/>
              </w:rPr>
              <w:t>Samsung</w:t>
            </w:r>
          </w:p>
        </w:tc>
        <w:tc>
          <w:tcPr>
            <w:tcW w:w="7708" w:type="dxa"/>
          </w:tcPr>
          <w:p w14:paraId="6DB81A9F" w14:textId="77777777" w:rsidR="00624128" w:rsidRDefault="00E0309B">
            <w:pPr>
              <w:spacing w:after="0"/>
              <w:rPr>
                <w:lang w:eastAsia="zh-CN"/>
              </w:rPr>
            </w:pPr>
            <w:r>
              <w:rPr>
                <w:lang w:eastAsia="zh-CN"/>
              </w:rPr>
              <w:t xml:space="preserve">We are wondering why one TRP/UE has only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As our understanding, each path should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to indicate which path is LOS and which path is NLOS. If there is only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pre </w:t>
            </w:r>
            <w:proofErr w:type="gramStart"/>
            <w:r>
              <w:rPr>
                <w:lang w:eastAsia="zh-CN"/>
              </w:rPr>
              <w:t>TRP,  what</w:t>
            </w:r>
            <w:proofErr w:type="gramEnd"/>
            <w:r>
              <w:rPr>
                <w:lang w:eastAsia="zh-CN"/>
              </w:rPr>
              <w:t xml:space="preserve"> does the indicator stand for? Does that mean for all the measured path in that TRP, it is all LOS or it’s all NLOS?</w:t>
            </w:r>
          </w:p>
        </w:tc>
      </w:tr>
      <w:tr w:rsidR="00624128" w14:paraId="6DB81AB1" w14:textId="77777777">
        <w:tc>
          <w:tcPr>
            <w:tcW w:w="1642" w:type="dxa"/>
          </w:tcPr>
          <w:p w14:paraId="6DB81AA1" w14:textId="77777777" w:rsidR="00624128" w:rsidRDefault="00E0309B">
            <w:pPr>
              <w:spacing w:after="0"/>
              <w:rPr>
                <w:rFonts w:eastAsia="DengXian"/>
                <w:lang w:val="en-US" w:eastAsia="zh-CN"/>
              </w:rPr>
            </w:pPr>
            <w:r>
              <w:rPr>
                <w:rFonts w:eastAsia="DengXian"/>
                <w:lang w:val="en-US" w:eastAsia="zh-CN"/>
              </w:rPr>
              <w:t xml:space="preserve">Intel </w:t>
            </w:r>
          </w:p>
        </w:tc>
        <w:tc>
          <w:tcPr>
            <w:tcW w:w="7708" w:type="dxa"/>
          </w:tcPr>
          <w:p w14:paraId="6DB81AA2" w14:textId="77777777" w:rsidR="00624128" w:rsidRDefault="00624128">
            <w:pPr>
              <w:spacing w:after="0"/>
              <w:rPr>
                <w:lang w:eastAsia="zh-CN"/>
              </w:rPr>
            </w:pPr>
          </w:p>
          <w:p w14:paraId="6DB81AA3" w14:textId="77777777" w:rsidR="00624128" w:rsidRDefault="00E0309B">
            <w:pPr>
              <w:spacing w:after="0"/>
              <w:rPr>
                <w:lang w:eastAsia="zh-CN"/>
              </w:rPr>
            </w:pPr>
            <w:r>
              <w:rPr>
                <w:lang w:eastAsia="zh-CN"/>
              </w:rPr>
              <w:t xml:space="preserve">We believe that LOS/NLOS indicator should be associated with the measurement. </w:t>
            </w:r>
          </w:p>
          <w:p w14:paraId="6DB81AA4" w14:textId="77777777" w:rsidR="00624128" w:rsidRDefault="00E0309B">
            <w:pPr>
              <w:spacing w:after="0"/>
              <w:rPr>
                <w:lang w:eastAsia="zh-CN"/>
              </w:rPr>
            </w:pPr>
            <w:r>
              <w:rPr>
                <w:lang w:eastAsia="zh-CN"/>
              </w:rPr>
              <w:t>UE may change the position, in that case the channel, LOS/NLOS condition and measurement will change. The LOS/NLOS indicator will dynamically change along with the measurement itself. Eventually, we use the measurements in the positioning equations and the LOS/NLOS indicator shows their reliability.</w:t>
            </w:r>
          </w:p>
          <w:p w14:paraId="6DB81AA5" w14:textId="77777777" w:rsidR="00624128" w:rsidRDefault="00624128">
            <w:pPr>
              <w:spacing w:after="0"/>
              <w:rPr>
                <w:lang w:eastAsia="zh-CN"/>
              </w:rPr>
            </w:pPr>
          </w:p>
          <w:p w14:paraId="6DB81AA6" w14:textId="77777777" w:rsidR="00624128" w:rsidRDefault="00E0309B">
            <w:pPr>
              <w:spacing w:after="0"/>
              <w:rPr>
                <w:lang w:eastAsia="zh-CN"/>
              </w:rPr>
            </w:pPr>
            <w:r>
              <w:rPr>
                <w:lang w:eastAsia="zh-CN"/>
              </w:rPr>
              <w:t xml:space="preserve">There is no intention to define LOS/NLOS indicator per path. </w:t>
            </w:r>
          </w:p>
          <w:p w14:paraId="6DB81AA7" w14:textId="77777777" w:rsidR="00624128" w:rsidRDefault="00624128">
            <w:pPr>
              <w:spacing w:after="0"/>
              <w:rPr>
                <w:lang w:eastAsia="zh-CN"/>
              </w:rPr>
            </w:pPr>
          </w:p>
          <w:p w14:paraId="6DB81AA8" w14:textId="77777777" w:rsidR="00624128" w:rsidRDefault="00E0309B">
            <w:pPr>
              <w:spacing w:after="0"/>
              <w:rPr>
                <w:lang w:eastAsia="zh-CN"/>
              </w:rPr>
            </w:pPr>
            <w:r>
              <w:rPr>
                <w:lang w:eastAsia="zh-CN"/>
              </w:rPr>
              <w:t xml:space="preserve">In the updated proposal, from the first bullet, it is unclear that LOS/NLOS indicator is associated with the measurement. We propose to say it explicitly. </w:t>
            </w:r>
          </w:p>
          <w:p w14:paraId="6DB81AA9" w14:textId="77777777" w:rsidR="00624128" w:rsidRDefault="00624128">
            <w:pPr>
              <w:spacing w:after="0"/>
              <w:rPr>
                <w:lang w:eastAsia="zh-CN"/>
              </w:rPr>
            </w:pPr>
          </w:p>
          <w:p w14:paraId="6DB81AAA" w14:textId="77777777" w:rsidR="00624128" w:rsidRDefault="00E0309B">
            <w:pPr>
              <w:spacing w:after="0"/>
              <w:rPr>
                <w:lang w:eastAsia="zh-CN"/>
              </w:rPr>
            </w:pPr>
            <w:r>
              <w:rPr>
                <w:lang w:eastAsia="zh-CN"/>
              </w:rPr>
              <w:t>We propose the following updated proposal:</w:t>
            </w:r>
          </w:p>
          <w:p w14:paraId="6DB81AAB" w14:textId="77777777" w:rsidR="00624128" w:rsidRDefault="00624128">
            <w:pPr>
              <w:spacing w:after="0"/>
              <w:rPr>
                <w:lang w:eastAsia="zh-CN"/>
              </w:rPr>
            </w:pPr>
          </w:p>
          <w:p w14:paraId="6DB81AAC" w14:textId="77777777" w:rsidR="00624128" w:rsidRDefault="00E0309B">
            <w:pPr>
              <w:spacing w:after="0"/>
              <w:rPr>
                <w:lang w:eastAsia="zh-CN"/>
              </w:rPr>
            </w:pPr>
            <w:r>
              <w:rPr>
                <w:b/>
                <w:bCs/>
                <w:lang w:eastAsia="zh-CN"/>
              </w:rPr>
              <w:t>Updated Proposal</w:t>
            </w:r>
            <w:r>
              <w:rPr>
                <w:lang w:eastAsia="zh-CN"/>
              </w:rPr>
              <w:t xml:space="preserve">: </w:t>
            </w:r>
          </w:p>
          <w:p w14:paraId="6DB81AAD" w14:textId="77777777" w:rsidR="00624128" w:rsidRDefault="00E0309B">
            <w:pPr>
              <w:pStyle w:val="ListParagraph"/>
              <w:numPr>
                <w:ilvl w:val="0"/>
                <w:numId w:val="16"/>
              </w:numPr>
              <w:rPr>
                <w:lang w:eastAsia="zh-CN"/>
              </w:rPr>
            </w:pPr>
            <w:r>
              <w:rPr>
                <w:lang w:eastAsia="zh-CN"/>
              </w:rPr>
              <w:t xml:space="preserve">For UL-TDOA, UL-AoA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UL RTOA, UL-AoA and gNB Rx-Tx time difference measurement, respectively, and reported by gNB for each TRP that performed measurements for a given UE</w:t>
            </w:r>
          </w:p>
          <w:p w14:paraId="6DB81AAE" w14:textId="77777777" w:rsidR="00624128" w:rsidRDefault="00E0309B">
            <w:pPr>
              <w:pStyle w:val="ListParagraph"/>
              <w:numPr>
                <w:ilvl w:val="0"/>
                <w:numId w:val="16"/>
              </w:numPr>
              <w:rPr>
                <w:lang w:eastAsia="zh-CN"/>
              </w:rPr>
            </w:pPr>
            <w:r>
              <w:rPr>
                <w:lang w:eastAsia="zh-CN"/>
              </w:rPr>
              <w:t xml:space="preserve">For DL-AoD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DL PRS RSRP and UE Rx-Tx time difference measurement, respectively, and reported by UE for each TRP</w:t>
            </w:r>
          </w:p>
          <w:p w14:paraId="6DB81AAF" w14:textId="77777777" w:rsidR="00624128" w:rsidRDefault="00E0309B">
            <w:pPr>
              <w:pStyle w:val="ListParagraph"/>
              <w:numPr>
                <w:ilvl w:val="0"/>
                <w:numId w:val="16"/>
              </w:numPr>
              <w:rPr>
                <w:lang w:eastAsia="zh-CN"/>
              </w:rPr>
            </w:pPr>
            <w:r>
              <w:rPr>
                <w:lang w:eastAsia="zh-CN"/>
              </w:rPr>
              <w:t xml:space="preserve">For DL-TDOA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target TRP and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reference TRP</w:t>
            </w:r>
          </w:p>
          <w:p w14:paraId="6DB81AB0" w14:textId="77777777" w:rsidR="00624128" w:rsidRDefault="00624128">
            <w:pPr>
              <w:spacing w:after="0"/>
              <w:rPr>
                <w:lang w:eastAsia="zh-CN"/>
              </w:rPr>
            </w:pPr>
          </w:p>
        </w:tc>
      </w:tr>
      <w:tr w:rsidR="00624128" w14:paraId="6DB81AB4" w14:textId="77777777">
        <w:tc>
          <w:tcPr>
            <w:tcW w:w="1642" w:type="dxa"/>
          </w:tcPr>
          <w:p w14:paraId="6DB81AB2" w14:textId="77777777" w:rsidR="00624128" w:rsidRDefault="00E0309B">
            <w:pPr>
              <w:spacing w:after="0"/>
              <w:rPr>
                <w:rFonts w:eastAsia="DengXian"/>
                <w:lang w:val="en-US" w:eastAsia="zh-CN"/>
              </w:rPr>
            </w:pPr>
            <w:proofErr w:type="spellStart"/>
            <w:r>
              <w:rPr>
                <w:rFonts w:eastAsia="Yu Mincho"/>
                <w:lang w:val="en-US" w:eastAsia="ja-JP"/>
              </w:rPr>
              <w:t>CEWiT</w:t>
            </w:r>
            <w:proofErr w:type="spellEnd"/>
          </w:p>
        </w:tc>
        <w:tc>
          <w:tcPr>
            <w:tcW w:w="7708" w:type="dxa"/>
          </w:tcPr>
          <w:p w14:paraId="6DB81AB3" w14:textId="77777777" w:rsidR="00624128" w:rsidRDefault="00E0309B">
            <w:pPr>
              <w:spacing w:after="0"/>
              <w:rPr>
                <w:lang w:eastAsia="zh-CN"/>
              </w:rPr>
            </w:pPr>
            <w:r>
              <w:rPr>
                <w:lang w:val="en-US" w:eastAsia="zh-CN"/>
              </w:rPr>
              <w:t>Support</w:t>
            </w:r>
          </w:p>
        </w:tc>
      </w:tr>
      <w:tr w:rsidR="00624128" w14:paraId="6DB81AB7" w14:textId="77777777">
        <w:tc>
          <w:tcPr>
            <w:tcW w:w="1642" w:type="dxa"/>
          </w:tcPr>
          <w:p w14:paraId="6DB81AB5" w14:textId="77777777" w:rsidR="00624128" w:rsidRDefault="00E0309B">
            <w:pPr>
              <w:spacing w:after="0"/>
              <w:rPr>
                <w:rFonts w:eastAsia="Yu Mincho"/>
                <w:lang w:val="en-US" w:eastAsia="ja-JP"/>
              </w:rPr>
            </w:pPr>
            <w:r>
              <w:rPr>
                <w:rFonts w:eastAsiaTheme="minorEastAsia" w:hint="eastAsia"/>
                <w:lang w:val="en-US" w:eastAsia="ko-KR"/>
              </w:rPr>
              <w:t>LG</w:t>
            </w:r>
            <w:r>
              <w:rPr>
                <w:rFonts w:eastAsiaTheme="minorEastAsia"/>
                <w:lang w:val="en-US" w:eastAsia="ko-KR"/>
              </w:rPr>
              <w:t>E</w:t>
            </w:r>
          </w:p>
        </w:tc>
        <w:tc>
          <w:tcPr>
            <w:tcW w:w="7708" w:type="dxa"/>
          </w:tcPr>
          <w:p w14:paraId="6DB81AB6" w14:textId="77777777" w:rsidR="00624128" w:rsidRDefault="00E0309B">
            <w:pPr>
              <w:spacing w:after="0"/>
              <w:rPr>
                <w:lang w:val="en-US" w:eastAsia="zh-CN"/>
              </w:rPr>
            </w:pPr>
            <w:r>
              <w:rPr>
                <w:rFonts w:eastAsia="DengXian"/>
                <w:lang w:eastAsia="zh-CN"/>
              </w:rPr>
              <w:t xml:space="preserve">We are generally fine with the </w:t>
            </w:r>
            <w:r>
              <w:rPr>
                <w:rFonts w:eastAsia="DengXian" w:hint="eastAsia"/>
                <w:lang w:eastAsia="zh-CN"/>
              </w:rPr>
              <w:t xml:space="preserve">updated </w:t>
            </w:r>
            <w:r>
              <w:rPr>
                <w:rFonts w:eastAsia="DengXian"/>
                <w:lang w:eastAsia="zh-CN"/>
              </w:rPr>
              <w:t>proposal. But, we prefer to leave the association (e.g. per TRP/per path/per resource) as options like a below proposal 3.1.</w:t>
            </w:r>
          </w:p>
        </w:tc>
      </w:tr>
      <w:tr w:rsidR="00624128" w14:paraId="6DB81AC0" w14:textId="77777777">
        <w:tc>
          <w:tcPr>
            <w:tcW w:w="1642" w:type="dxa"/>
          </w:tcPr>
          <w:p w14:paraId="6DB81AB8" w14:textId="77777777" w:rsidR="00624128" w:rsidRDefault="00E0309B">
            <w:pPr>
              <w:spacing w:after="0"/>
              <w:rPr>
                <w:rFonts w:eastAsiaTheme="minorEastAsia"/>
                <w:lang w:val="en-US" w:eastAsia="ko-KR"/>
              </w:rPr>
            </w:pPr>
            <w:r>
              <w:rPr>
                <w:rFonts w:eastAsia="Yu Mincho"/>
                <w:lang w:val="en-US" w:eastAsia="ja-JP"/>
              </w:rPr>
              <w:t xml:space="preserve">FL </w:t>
            </w:r>
          </w:p>
        </w:tc>
        <w:tc>
          <w:tcPr>
            <w:tcW w:w="7708" w:type="dxa"/>
          </w:tcPr>
          <w:p w14:paraId="6DB81AB9" w14:textId="77777777" w:rsidR="00624128" w:rsidRDefault="00E0309B">
            <w:pPr>
              <w:spacing w:after="0"/>
              <w:rPr>
                <w:lang w:val="en-US" w:eastAsia="zh-CN"/>
              </w:rPr>
            </w:pPr>
            <w:r>
              <w:rPr>
                <w:lang w:val="en-US" w:eastAsia="zh-CN"/>
              </w:rPr>
              <w:t>Intel’s updated proposal better reflects my intention and hopefully resolves some of the concerns raised. Small update to include UL SRS RSRP below:</w:t>
            </w:r>
          </w:p>
          <w:p w14:paraId="6DB81ABA" w14:textId="77777777" w:rsidR="00624128" w:rsidRDefault="00624128">
            <w:pPr>
              <w:spacing w:after="0"/>
              <w:rPr>
                <w:b/>
                <w:bCs/>
                <w:lang w:eastAsia="zh-CN"/>
              </w:rPr>
            </w:pPr>
          </w:p>
          <w:p w14:paraId="6DB81ABB" w14:textId="77777777" w:rsidR="00624128" w:rsidRDefault="00E0309B">
            <w:pPr>
              <w:spacing w:after="0"/>
              <w:rPr>
                <w:lang w:eastAsia="zh-CN"/>
              </w:rPr>
            </w:pPr>
            <w:r>
              <w:rPr>
                <w:b/>
                <w:bCs/>
                <w:lang w:eastAsia="zh-CN"/>
              </w:rPr>
              <w:t>Updated Proposal</w:t>
            </w:r>
            <w:r>
              <w:rPr>
                <w:lang w:eastAsia="zh-CN"/>
              </w:rPr>
              <w:t xml:space="preserve">: </w:t>
            </w:r>
          </w:p>
          <w:p w14:paraId="6DB81ABC"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UL RTOA, </w:t>
            </w:r>
            <w:r>
              <w:rPr>
                <w:rFonts w:ascii="Times New Roman" w:eastAsia="SimSun" w:hAnsi="Times New Roman"/>
                <w:color w:val="FF0000"/>
                <w:sz w:val="20"/>
                <w:szCs w:val="20"/>
                <w:lang w:eastAsia="zh-CN"/>
              </w:rPr>
              <w:t>UL SRS RSRP</w:t>
            </w:r>
            <w:r>
              <w:rPr>
                <w:rFonts w:ascii="Times New Roman" w:eastAsia="SimSun" w:hAnsi="Times New Roman"/>
                <w:sz w:val="20"/>
                <w:szCs w:val="20"/>
                <w:lang w:eastAsia="zh-CN"/>
              </w:rPr>
              <w:t>, UL-AoA and</w:t>
            </w:r>
            <w:r>
              <w:rPr>
                <w:rFonts w:ascii="Times New Roman" w:eastAsia="SimSun" w:hAnsi="Times New Roman"/>
                <w:color w:val="FF0000"/>
                <w:sz w:val="20"/>
                <w:szCs w:val="20"/>
                <w:lang w:eastAsia="zh-CN"/>
              </w:rPr>
              <w:t xml:space="preserve">/or </w:t>
            </w:r>
            <w:r>
              <w:rPr>
                <w:rFonts w:ascii="Times New Roman" w:eastAsia="SimSun" w:hAnsi="Times New Roman"/>
                <w:sz w:val="20"/>
                <w:szCs w:val="20"/>
                <w:lang w:eastAsia="zh-CN"/>
              </w:rPr>
              <w:t>gNB Rx-Tx time difference measurement, respectively, and reported by gNB for each TRP that performed measurements for a given UE</w:t>
            </w:r>
          </w:p>
          <w:p w14:paraId="6DB81ABD"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DL PRS RSRP and</w:t>
            </w:r>
            <w:r>
              <w:rPr>
                <w:rFonts w:ascii="Times New Roman" w:eastAsia="SimSun" w:hAnsi="Times New Roman"/>
                <w:color w:val="FF0000"/>
                <w:sz w:val="20"/>
                <w:szCs w:val="20"/>
                <w:lang w:eastAsia="zh-CN"/>
              </w:rPr>
              <w:t>/or</w:t>
            </w:r>
            <w:r>
              <w:rPr>
                <w:rFonts w:ascii="Times New Roman" w:eastAsia="SimSun" w:hAnsi="Times New Roman"/>
                <w:sz w:val="20"/>
                <w:szCs w:val="20"/>
                <w:lang w:eastAsia="zh-CN"/>
              </w:rPr>
              <w:t xml:space="preserve"> UE Rx-Tx time difference measurement, respectively, and reported by UE for each TRP</w:t>
            </w:r>
          </w:p>
          <w:p w14:paraId="6DB81ABE"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ABF" w14:textId="77777777" w:rsidR="00624128" w:rsidRDefault="00624128">
            <w:pPr>
              <w:spacing w:after="0"/>
              <w:rPr>
                <w:rFonts w:eastAsia="DengXian"/>
                <w:lang w:eastAsia="zh-CN"/>
              </w:rPr>
            </w:pPr>
          </w:p>
        </w:tc>
      </w:tr>
      <w:tr w:rsidR="00624128" w14:paraId="6DB81AC3" w14:textId="77777777">
        <w:tc>
          <w:tcPr>
            <w:tcW w:w="1642" w:type="dxa"/>
          </w:tcPr>
          <w:p w14:paraId="6DB81AC1" w14:textId="77777777" w:rsidR="00624128" w:rsidRDefault="00E0309B">
            <w:pPr>
              <w:spacing w:after="0"/>
              <w:rPr>
                <w:lang w:val="en-US" w:eastAsia="zh-CN"/>
              </w:rPr>
            </w:pPr>
            <w:r>
              <w:rPr>
                <w:rFonts w:hint="eastAsia"/>
                <w:lang w:val="en-US" w:eastAsia="zh-CN"/>
              </w:rPr>
              <w:lastRenderedPageBreak/>
              <w:t>CATT</w:t>
            </w:r>
          </w:p>
        </w:tc>
        <w:tc>
          <w:tcPr>
            <w:tcW w:w="7708" w:type="dxa"/>
          </w:tcPr>
          <w:p w14:paraId="6DB81AC2" w14:textId="77777777" w:rsidR="00624128" w:rsidRDefault="00E0309B">
            <w:pPr>
              <w:spacing w:after="0"/>
              <w:rPr>
                <w:lang w:val="en-US" w:eastAsia="zh-CN"/>
              </w:rPr>
            </w:pPr>
            <w:r>
              <w:rPr>
                <w:rFonts w:hint="eastAsia"/>
                <w:lang w:val="en-US" w:eastAsia="zh-CN"/>
              </w:rPr>
              <w:t>Support the above Updated Proposal.</w:t>
            </w:r>
          </w:p>
        </w:tc>
      </w:tr>
      <w:tr w:rsidR="00624128" w14:paraId="6DB81AC6" w14:textId="77777777">
        <w:tc>
          <w:tcPr>
            <w:tcW w:w="1642" w:type="dxa"/>
          </w:tcPr>
          <w:p w14:paraId="6DB81AC4" w14:textId="77777777" w:rsidR="00624128" w:rsidRDefault="00E0309B">
            <w:pPr>
              <w:spacing w:after="0"/>
              <w:rPr>
                <w:rFonts w:eastAsia="Yu Mincho"/>
                <w:lang w:val="en-US" w:eastAsia="ja-JP"/>
              </w:rPr>
            </w:pPr>
            <w:r>
              <w:rPr>
                <w:rFonts w:eastAsia="Yu Mincho"/>
                <w:lang w:val="en-US" w:eastAsia="ja-JP"/>
              </w:rPr>
              <w:t>SONY</w:t>
            </w:r>
          </w:p>
        </w:tc>
        <w:tc>
          <w:tcPr>
            <w:tcW w:w="7708" w:type="dxa"/>
          </w:tcPr>
          <w:p w14:paraId="6DB81AC5" w14:textId="77777777" w:rsidR="00624128" w:rsidRDefault="00E0309B">
            <w:pPr>
              <w:spacing w:after="0"/>
              <w:rPr>
                <w:lang w:val="en-US" w:eastAsia="zh-CN"/>
              </w:rPr>
            </w:pPr>
            <w:r>
              <w:rPr>
                <w:lang w:val="en-US" w:eastAsia="zh-CN"/>
              </w:rPr>
              <w:t>We support FL’s updated proposal</w:t>
            </w:r>
          </w:p>
        </w:tc>
      </w:tr>
      <w:tr w:rsidR="00624128" w14:paraId="6DB81AC9" w14:textId="77777777">
        <w:tc>
          <w:tcPr>
            <w:tcW w:w="1642" w:type="dxa"/>
          </w:tcPr>
          <w:p w14:paraId="6DB81AC7" w14:textId="77777777" w:rsidR="00624128" w:rsidRDefault="00E0309B">
            <w:pPr>
              <w:spacing w:after="0"/>
              <w:rPr>
                <w:lang w:eastAsia="zh-CN"/>
              </w:rPr>
            </w:pPr>
            <w:r>
              <w:rPr>
                <w:lang w:eastAsia="zh-CN"/>
              </w:rPr>
              <w:t>InterDigital2</w:t>
            </w:r>
          </w:p>
        </w:tc>
        <w:tc>
          <w:tcPr>
            <w:tcW w:w="7708" w:type="dxa"/>
          </w:tcPr>
          <w:p w14:paraId="6DB81AC8" w14:textId="77777777" w:rsidR="00624128" w:rsidRDefault="00E0309B">
            <w:pPr>
              <w:spacing w:after="0"/>
              <w:rPr>
                <w:lang w:val="en-US" w:eastAsia="zh-CN"/>
              </w:rPr>
            </w:pPr>
            <w:r>
              <w:rPr>
                <w:lang w:val="en-US" w:eastAsia="zh-CN"/>
              </w:rPr>
              <w:t xml:space="preserve">Thank you very much for the updated proposal. We have one question for </w:t>
            </w:r>
            <w:proofErr w:type="spellStart"/>
            <w:r>
              <w:rPr>
                <w:lang w:val="en-US" w:eastAsia="zh-CN"/>
              </w:rPr>
              <w:t>clarificaiton</w:t>
            </w:r>
            <w:proofErr w:type="spellEnd"/>
            <w:r>
              <w:rPr>
                <w:lang w:val="en-US" w:eastAsia="zh-CN"/>
              </w:rPr>
              <w:t xml:space="preserve">. If the UE makes measurements on </w:t>
            </w:r>
            <w:proofErr w:type="spellStart"/>
            <w:r>
              <w:rPr>
                <w:lang w:val="en-US" w:eastAsia="zh-CN"/>
              </w:rPr>
              <w:t>mulltiple</w:t>
            </w:r>
            <w:proofErr w:type="spellEnd"/>
            <w:r>
              <w:rPr>
                <w:lang w:val="en-US" w:eastAsia="zh-CN"/>
              </w:rPr>
              <w:t xml:space="preserve"> PRS resources, can the UE report an LOS/NLOS indicator for each measurement (i.e., associate the LOS indicator with each PRS resource and include multiple LOS indicators corresponding to multiple PRS resources in one report)?</w:t>
            </w:r>
          </w:p>
        </w:tc>
      </w:tr>
      <w:tr w:rsidR="00624128" w14:paraId="6DB81ACC" w14:textId="77777777">
        <w:tc>
          <w:tcPr>
            <w:tcW w:w="1642" w:type="dxa"/>
          </w:tcPr>
          <w:p w14:paraId="6DB81ACA" w14:textId="77777777" w:rsidR="00624128" w:rsidRDefault="00E0309B">
            <w:pPr>
              <w:spacing w:after="0"/>
              <w:rPr>
                <w:lang w:eastAsia="zh-CN"/>
              </w:rPr>
            </w:pPr>
            <w:r>
              <w:rPr>
                <w:lang w:eastAsia="zh-CN"/>
              </w:rPr>
              <w:t>Qualcomm</w:t>
            </w:r>
          </w:p>
        </w:tc>
        <w:tc>
          <w:tcPr>
            <w:tcW w:w="7708" w:type="dxa"/>
          </w:tcPr>
          <w:p w14:paraId="6DB81ACB" w14:textId="77777777" w:rsidR="00624128" w:rsidRDefault="00E0309B">
            <w:pPr>
              <w:spacing w:after="0"/>
              <w:rPr>
                <w:lang w:val="en-US" w:eastAsia="zh-CN"/>
              </w:rPr>
            </w:pPr>
            <w:r>
              <w:rPr>
                <w:lang w:val="en-US" w:eastAsia="zh-CN"/>
              </w:rPr>
              <w:t xml:space="preserve">We support the updated proposal. However, we also think that the corresponding LOS/NLOS assistance data should also be per PRS resource, if the UE/TRP reporting is also per PRS resource. </w:t>
            </w:r>
          </w:p>
        </w:tc>
      </w:tr>
      <w:tr w:rsidR="00624128" w14:paraId="6DB81ACF" w14:textId="77777777">
        <w:tc>
          <w:tcPr>
            <w:tcW w:w="1642" w:type="dxa"/>
          </w:tcPr>
          <w:p w14:paraId="6DB81ACD" w14:textId="77777777" w:rsidR="00624128" w:rsidRDefault="00E0309B">
            <w:pPr>
              <w:spacing w:after="0"/>
              <w:rPr>
                <w:lang w:eastAsia="zh-CN"/>
              </w:rPr>
            </w:pPr>
            <w:proofErr w:type="spellStart"/>
            <w:r>
              <w:rPr>
                <w:lang w:eastAsia="zh-CN"/>
              </w:rPr>
              <w:t>Futurewei</w:t>
            </w:r>
            <w:proofErr w:type="spellEnd"/>
          </w:p>
        </w:tc>
        <w:tc>
          <w:tcPr>
            <w:tcW w:w="7708" w:type="dxa"/>
          </w:tcPr>
          <w:p w14:paraId="6DB81ACE" w14:textId="77777777" w:rsidR="00624128" w:rsidRDefault="00E0309B">
            <w:pPr>
              <w:spacing w:after="0"/>
              <w:rPr>
                <w:lang w:val="en-US" w:eastAsia="zh-CN"/>
              </w:rPr>
            </w:pPr>
            <w:r>
              <w:rPr>
                <w:lang w:val="en-US" w:eastAsia="zh-CN"/>
              </w:rPr>
              <w:t xml:space="preserve">Support </w:t>
            </w:r>
          </w:p>
        </w:tc>
      </w:tr>
      <w:tr w:rsidR="00624128" w14:paraId="6DB81AD3" w14:textId="77777777">
        <w:tc>
          <w:tcPr>
            <w:tcW w:w="1642" w:type="dxa"/>
          </w:tcPr>
          <w:p w14:paraId="6DB81AD0" w14:textId="77777777" w:rsidR="00624128" w:rsidRDefault="00E0309B">
            <w:pPr>
              <w:spacing w:after="0"/>
              <w:rPr>
                <w:lang w:eastAsia="zh-CN"/>
              </w:rPr>
            </w:pPr>
            <w:r>
              <w:rPr>
                <w:lang w:eastAsia="zh-CN"/>
              </w:rPr>
              <w:t>Ericsson2</w:t>
            </w:r>
          </w:p>
        </w:tc>
        <w:tc>
          <w:tcPr>
            <w:tcW w:w="7708" w:type="dxa"/>
          </w:tcPr>
          <w:p w14:paraId="6DB81AD1" w14:textId="77777777" w:rsidR="00624128" w:rsidRDefault="00E0309B">
            <w:pPr>
              <w:spacing w:after="0"/>
              <w:rPr>
                <w:lang w:val="en-US" w:eastAsia="zh-CN"/>
              </w:rPr>
            </w:pPr>
            <w:r>
              <w:rPr>
                <w:lang w:val="en-US" w:eastAsia="zh-CN"/>
              </w:rPr>
              <w:t xml:space="preserve">Support. We also agree with Interdigital </w:t>
            </w:r>
            <w:proofErr w:type="spellStart"/>
            <w:r>
              <w:rPr>
                <w:lang w:val="en-US" w:eastAsia="zh-CN"/>
              </w:rPr>
              <w:t>tha</w:t>
            </w:r>
            <w:proofErr w:type="spellEnd"/>
            <w:r>
              <w:rPr>
                <w:lang w:val="en-US" w:eastAsia="zh-CN"/>
              </w:rPr>
              <w:t xml:space="preserve"> the LOS indication should be attached to PRS/SRS resources in the measurement report.  The UE/TRP could also report </w:t>
            </w:r>
            <w:proofErr w:type="gramStart"/>
            <w:r>
              <w:rPr>
                <w:lang w:val="en-US" w:eastAsia="zh-CN"/>
              </w:rPr>
              <w:t>more  LOS</w:t>
            </w:r>
            <w:proofErr w:type="gramEnd"/>
            <w:r>
              <w:rPr>
                <w:lang w:val="en-US" w:eastAsia="zh-CN"/>
              </w:rPr>
              <w:t xml:space="preserve"> indicator than it is reporting RSTDs/RTT values. For example, the UE could report the RSTD between only one PRS pair, but report LOS also for the other PRSs for the concerned TRP pair, in case it has </w:t>
            </w:r>
            <w:proofErr w:type="spellStart"/>
            <w:r>
              <w:rPr>
                <w:lang w:val="en-US" w:eastAsia="zh-CN"/>
              </w:rPr>
              <w:t>aquired</w:t>
            </w:r>
            <w:proofErr w:type="spellEnd"/>
            <w:r>
              <w:rPr>
                <w:lang w:val="en-US" w:eastAsia="zh-CN"/>
              </w:rPr>
              <w:t xml:space="preserve"> the knowledge while looking for the best RSTD pair.</w:t>
            </w:r>
          </w:p>
          <w:p w14:paraId="6DB81AD2" w14:textId="77777777" w:rsidR="00624128" w:rsidRDefault="00E0309B">
            <w:pPr>
              <w:spacing w:after="0"/>
              <w:rPr>
                <w:lang w:val="en-US" w:eastAsia="zh-CN"/>
              </w:rPr>
            </w:pPr>
            <w:r>
              <w:rPr>
                <w:lang w:val="en-US" w:eastAsia="zh-CN"/>
              </w:rPr>
              <w:t xml:space="preserve"> </w:t>
            </w:r>
          </w:p>
        </w:tc>
      </w:tr>
      <w:tr w:rsidR="00624128" w14:paraId="6DB81AD6" w14:textId="77777777">
        <w:tc>
          <w:tcPr>
            <w:tcW w:w="1642" w:type="dxa"/>
          </w:tcPr>
          <w:p w14:paraId="6DB81AD4" w14:textId="77777777" w:rsidR="00624128" w:rsidRDefault="00E0309B">
            <w:pPr>
              <w:spacing w:after="0"/>
              <w:rPr>
                <w:lang w:eastAsia="zh-CN"/>
              </w:rPr>
            </w:pPr>
            <w:r>
              <w:rPr>
                <w:lang w:eastAsia="zh-CN"/>
              </w:rPr>
              <w:t>Apple</w:t>
            </w:r>
          </w:p>
        </w:tc>
        <w:tc>
          <w:tcPr>
            <w:tcW w:w="7708" w:type="dxa"/>
          </w:tcPr>
          <w:p w14:paraId="6DB81AD5" w14:textId="77777777" w:rsidR="00624128" w:rsidRDefault="00E0309B">
            <w:pPr>
              <w:spacing w:after="0"/>
              <w:rPr>
                <w:lang w:val="en-US" w:eastAsia="zh-CN"/>
              </w:rPr>
            </w:pPr>
            <w:r>
              <w:rPr>
                <w:lang w:val="en-US" w:eastAsia="zh-CN"/>
              </w:rPr>
              <w:t>Support FL’s intention with modification to also have indication per positioning RS. Do we have a similar proposal for TRP?</w:t>
            </w:r>
          </w:p>
        </w:tc>
      </w:tr>
      <w:tr w:rsidR="00624128" w14:paraId="6DB81AD9" w14:textId="77777777">
        <w:tc>
          <w:tcPr>
            <w:tcW w:w="1642" w:type="dxa"/>
          </w:tcPr>
          <w:p w14:paraId="6DB81AD7"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6DB81AD8" w14:textId="77777777" w:rsidR="00624128" w:rsidRDefault="00E0309B">
            <w:pPr>
              <w:spacing w:after="0"/>
              <w:rPr>
                <w:rFonts w:eastAsia="Yu Mincho"/>
                <w:lang w:val="en-US" w:eastAsia="ja-JP"/>
              </w:rPr>
            </w:pPr>
            <w:r>
              <w:rPr>
                <w:rFonts w:eastAsia="Yu Mincho" w:hint="eastAsia"/>
                <w:lang w:val="en-US" w:eastAsia="ja-JP"/>
              </w:rPr>
              <w:t>Support</w:t>
            </w:r>
            <w:r>
              <w:rPr>
                <w:rFonts w:eastAsia="Yu Mincho"/>
                <w:lang w:val="en-US" w:eastAsia="ja-JP"/>
              </w:rPr>
              <w:t xml:space="preserve"> the updated proposal.</w:t>
            </w:r>
          </w:p>
        </w:tc>
      </w:tr>
      <w:tr w:rsidR="00624128" w14:paraId="6DB81ADC" w14:textId="77777777">
        <w:tc>
          <w:tcPr>
            <w:tcW w:w="1642" w:type="dxa"/>
          </w:tcPr>
          <w:p w14:paraId="6DB81ADA"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08" w:type="dxa"/>
          </w:tcPr>
          <w:p w14:paraId="6DB81ADB" w14:textId="77777777" w:rsidR="00624128" w:rsidRDefault="00E0309B">
            <w:pPr>
              <w:spacing w:after="0"/>
              <w:rPr>
                <w:rFonts w:eastAsia="Yu Mincho"/>
                <w:lang w:val="en-US" w:eastAsia="ja-JP"/>
              </w:rPr>
            </w:pPr>
            <w:r>
              <w:rPr>
                <w:rFonts w:hint="eastAsia"/>
                <w:lang w:val="en-US" w:eastAsia="zh-CN"/>
              </w:rPr>
              <w:t>S</w:t>
            </w:r>
            <w:r>
              <w:rPr>
                <w:lang w:val="en-US" w:eastAsia="zh-CN"/>
              </w:rPr>
              <w:t>upport the updated proposal.</w:t>
            </w:r>
          </w:p>
        </w:tc>
      </w:tr>
      <w:tr w:rsidR="00624128" w14:paraId="6DB81ADF" w14:textId="77777777">
        <w:tc>
          <w:tcPr>
            <w:tcW w:w="1642" w:type="dxa"/>
          </w:tcPr>
          <w:p w14:paraId="6DB81ADD" w14:textId="77777777" w:rsidR="00624128" w:rsidRDefault="00E0309B">
            <w:pPr>
              <w:spacing w:after="0"/>
              <w:rPr>
                <w:lang w:eastAsia="zh-CN"/>
              </w:rPr>
            </w:pPr>
            <w:r>
              <w:rPr>
                <w:rFonts w:hint="eastAsia"/>
                <w:lang w:val="en-US" w:eastAsia="zh-CN"/>
              </w:rPr>
              <w:t>ZTE</w:t>
            </w:r>
          </w:p>
        </w:tc>
        <w:tc>
          <w:tcPr>
            <w:tcW w:w="7708" w:type="dxa"/>
          </w:tcPr>
          <w:p w14:paraId="6DB81ADE" w14:textId="77777777" w:rsidR="00624128" w:rsidRDefault="00E0309B">
            <w:pPr>
              <w:spacing w:after="0"/>
              <w:rPr>
                <w:lang w:val="en-US" w:eastAsia="zh-CN"/>
              </w:rPr>
            </w:pPr>
            <w:r>
              <w:rPr>
                <w:rFonts w:hint="eastAsia"/>
                <w:lang w:val="en-US" w:eastAsia="zh-CN"/>
              </w:rPr>
              <w:t>Support FL</w:t>
            </w:r>
            <w:r>
              <w:rPr>
                <w:lang w:val="en-US" w:eastAsia="zh-CN"/>
              </w:rPr>
              <w:t>’</w:t>
            </w:r>
            <w:r>
              <w:rPr>
                <w:rFonts w:hint="eastAsia"/>
                <w:lang w:val="en-US" w:eastAsia="zh-CN"/>
              </w:rPr>
              <w:t xml:space="preserve">s updated proposal. The PRS resource ID in a measurement report anyway has to be associated with a measurement. In some cases, the PRS resource </w:t>
            </w:r>
            <w:proofErr w:type="gramStart"/>
            <w:r>
              <w:rPr>
                <w:rFonts w:hint="eastAsia"/>
                <w:lang w:val="en-US" w:eastAsia="zh-CN"/>
              </w:rPr>
              <w:t>ID  might</w:t>
            </w:r>
            <w:proofErr w:type="gramEnd"/>
            <w:r>
              <w:rPr>
                <w:rFonts w:hint="eastAsia"/>
                <w:lang w:val="en-US" w:eastAsia="zh-CN"/>
              </w:rPr>
              <w:t xml:space="preserve"> not be included in the measurement report (depend on the LMF request), so the LOS/NLOS indicator may mean nothing.</w:t>
            </w:r>
          </w:p>
        </w:tc>
      </w:tr>
      <w:tr w:rsidR="00624128" w14:paraId="6DB81AE2" w14:textId="77777777">
        <w:tc>
          <w:tcPr>
            <w:tcW w:w="1642" w:type="dxa"/>
            <w:tcBorders>
              <w:top w:val="single" w:sz="4" w:space="0" w:color="auto"/>
              <w:left w:val="single" w:sz="4" w:space="0" w:color="auto"/>
              <w:bottom w:val="single" w:sz="4" w:space="0" w:color="auto"/>
              <w:right w:val="single" w:sz="4" w:space="0" w:color="auto"/>
            </w:tcBorders>
          </w:tcPr>
          <w:p w14:paraId="6DB81AE0" w14:textId="77777777" w:rsidR="00624128" w:rsidRDefault="00E0309B">
            <w:pPr>
              <w:spacing w:after="0"/>
              <w:rPr>
                <w:lang w:val="en-US" w:eastAsia="zh-CN"/>
              </w:rPr>
            </w:pPr>
            <w:r>
              <w:rPr>
                <w:lang w:val="en-US" w:eastAsia="zh-CN"/>
              </w:rPr>
              <w:t>Xiaomi</w:t>
            </w:r>
          </w:p>
        </w:tc>
        <w:tc>
          <w:tcPr>
            <w:tcW w:w="7708" w:type="dxa"/>
            <w:tcBorders>
              <w:top w:val="single" w:sz="4" w:space="0" w:color="auto"/>
              <w:left w:val="single" w:sz="4" w:space="0" w:color="auto"/>
              <w:bottom w:val="single" w:sz="4" w:space="0" w:color="auto"/>
              <w:right w:val="single" w:sz="4" w:space="0" w:color="auto"/>
            </w:tcBorders>
          </w:tcPr>
          <w:p w14:paraId="6DB81AE1" w14:textId="77777777" w:rsidR="00624128" w:rsidRDefault="00E0309B">
            <w:pPr>
              <w:spacing w:after="0"/>
              <w:rPr>
                <w:lang w:val="en-US" w:eastAsia="zh-CN"/>
              </w:rPr>
            </w:pPr>
            <w:r>
              <w:rPr>
                <w:lang w:val="en-US" w:eastAsia="zh-CN"/>
              </w:rPr>
              <w:t xml:space="preserve">Support the updated proposal. The PRS/SRS resource ID has to be associated with a </w:t>
            </w:r>
            <w:r>
              <w:rPr>
                <w:lang w:eastAsia="zh-CN"/>
              </w:rPr>
              <w:t xml:space="preserve">UL RTOA, UL SRS RSRP, UL-AoA and/or gNB Rx-Tx time or DL PRS RSRP and/or UE Rx-Tx time, thus it is at least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for one </w:t>
            </w:r>
            <w:r>
              <w:rPr>
                <w:lang w:val="en-US" w:eastAsia="zh-CN"/>
              </w:rPr>
              <w:t>PRS/SRS resource ID.</w:t>
            </w:r>
          </w:p>
        </w:tc>
      </w:tr>
      <w:tr w:rsidR="00624128" w14:paraId="6DB81AE5" w14:textId="77777777">
        <w:tc>
          <w:tcPr>
            <w:tcW w:w="1642" w:type="dxa"/>
            <w:tcBorders>
              <w:top w:val="single" w:sz="4" w:space="0" w:color="auto"/>
              <w:left w:val="single" w:sz="4" w:space="0" w:color="auto"/>
              <w:bottom w:val="single" w:sz="4" w:space="0" w:color="auto"/>
              <w:right w:val="single" w:sz="4" w:space="0" w:color="auto"/>
            </w:tcBorders>
          </w:tcPr>
          <w:p w14:paraId="6DB81AE3" w14:textId="77777777" w:rsidR="00624128" w:rsidRDefault="00E0309B">
            <w:pPr>
              <w:spacing w:after="0"/>
              <w:rPr>
                <w:lang w:val="en-US" w:eastAsia="zh-CN"/>
              </w:rPr>
            </w:pPr>
            <w:r>
              <w:rPr>
                <w:lang w:val="en-US" w:eastAsia="zh-CN"/>
              </w:rPr>
              <w:t>SONY</w:t>
            </w:r>
          </w:p>
        </w:tc>
        <w:tc>
          <w:tcPr>
            <w:tcW w:w="7708" w:type="dxa"/>
            <w:tcBorders>
              <w:top w:val="single" w:sz="4" w:space="0" w:color="auto"/>
              <w:left w:val="single" w:sz="4" w:space="0" w:color="auto"/>
              <w:bottom w:val="single" w:sz="4" w:space="0" w:color="auto"/>
              <w:right w:val="single" w:sz="4" w:space="0" w:color="auto"/>
            </w:tcBorders>
          </w:tcPr>
          <w:p w14:paraId="6DB81AE4" w14:textId="77777777" w:rsidR="00624128" w:rsidRDefault="00624128">
            <w:pPr>
              <w:spacing w:after="0"/>
              <w:rPr>
                <w:lang w:val="en-US" w:eastAsia="zh-CN"/>
              </w:rPr>
            </w:pPr>
          </w:p>
        </w:tc>
      </w:tr>
    </w:tbl>
    <w:p w14:paraId="6DB81AE6" w14:textId="77777777" w:rsidR="00624128" w:rsidRDefault="00624128">
      <w:pPr>
        <w:pStyle w:val="3GPPText"/>
      </w:pPr>
    </w:p>
    <w:p w14:paraId="6DB81AE7" w14:textId="77777777" w:rsidR="00624128" w:rsidRDefault="00E0309B">
      <w:pPr>
        <w:pStyle w:val="Heading3"/>
      </w:pPr>
      <w:r>
        <w:t>Round #3 Discussion</w:t>
      </w:r>
    </w:p>
    <w:p w14:paraId="6DB81AE8" w14:textId="77777777" w:rsidR="00624128" w:rsidRDefault="00E0309B">
      <w:pPr>
        <w:pStyle w:val="3GPPText"/>
        <w:rPr>
          <w:u w:val="single"/>
        </w:rPr>
      </w:pPr>
      <w:r>
        <w:rPr>
          <w:u w:val="single"/>
        </w:rPr>
        <w:t>Feature Lead View</w:t>
      </w:r>
    </w:p>
    <w:p w14:paraId="6DB81AE9" w14:textId="77777777" w:rsidR="00624128" w:rsidRDefault="00E0309B">
      <w:r>
        <w:t xml:space="preserve">The update proposal seems acceptable in principle but the remaining issue is if the indicators are </w:t>
      </w:r>
      <w:proofErr w:type="spellStart"/>
      <w:r>
        <w:t>assocatied</w:t>
      </w:r>
      <w:proofErr w:type="spellEnd"/>
      <w:r>
        <w:t xml:space="preserve"> with the resource ID or not. Hopefully the explanations from Xiaomi and ZZTE have clarified. Taking DL PRS RSRP as an example, my understanding is that the UE may report multiple RSRP values for a given TRP and that each RSRP report can be associated with an </w:t>
      </w:r>
      <w:proofErr w:type="spellStart"/>
      <w:r>
        <w:t>LoS</w:t>
      </w:r>
      <w:proofErr w:type="spellEnd"/>
      <w:r>
        <w:t>/</w:t>
      </w:r>
      <w:proofErr w:type="spellStart"/>
      <w:r>
        <w:t>NloS</w:t>
      </w:r>
      <w:proofErr w:type="spellEnd"/>
      <w:r>
        <w:t xml:space="preserve"> indicator. I have made a small change to make this even more clear. </w:t>
      </w:r>
    </w:p>
    <w:p w14:paraId="6DB81AEA" w14:textId="77777777" w:rsidR="00624128" w:rsidRDefault="00624128"/>
    <w:p w14:paraId="6DB81AEB" w14:textId="77777777" w:rsidR="00624128" w:rsidRDefault="00E0309B">
      <w:pPr>
        <w:spacing w:after="0"/>
        <w:rPr>
          <w:lang w:eastAsia="zh-CN"/>
        </w:rPr>
      </w:pPr>
      <w:r>
        <w:t xml:space="preserve"> </w:t>
      </w:r>
      <w:r>
        <w:rPr>
          <w:b/>
          <w:bCs/>
          <w:lang w:eastAsia="zh-CN"/>
        </w:rPr>
        <w:t>Proposal 2.1.2</w:t>
      </w:r>
      <w:r>
        <w:rPr>
          <w:lang w:eastAsia="zh-CN"/>
        </w:rPr>
        <w:t xml:space="preserve">: </w:t>
      </w:r>
    </w:p>
    <w:p w14:paraId="6DB81AEC"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UL RTOA, UL SRS RSRP, UL-AoA and/or gNB Rx-Tx time difference measurement, respectively, and reported by gNB for each TRP that performed measurements for a given UE</w:t>
      </w:r>
    </w:p>
    <w:p w14:paraId="6DB81AED"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6DB81AEE"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AEF" w14:textId="77777777" w:rsidR="00624128" w:rsidRDefault="00624128">
      <w:pPr>
        <w:pStyle w:val="3GPPText"/>
      </w:pPr>
    </w:p>
    <w:p w14:paraId="6DB81AF0"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AF3" w14:textId="77777777">
        <w:tc>
          <w:tcPr>
            <w:tcW w:w="1642" w:type="dxa"/>
            <w:shd w:val="clear" w:color="auto" w:fill="BDD6EE" w:themeFill="accent5" w:themeFillTint="66"/>
          </w:tcPr>
          <w:p w14:paraId="6DB81AF1"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AF2" w14:textId="77777777" w:rsidR="00624128" w:rsidRDefault="00E0309B">
            <w:pPr>
              <w:spacing w:after="0"/>
              <w:rPr>
                <w:lang w:eastAsia="zh-CN"/>
              </w:rPr>
            </w:pPr>
            <w:r>
              <w:rPr>
                <w:lang w:eastAsia="zh-CN"/>
              </w:rPr>
              <w:t>Comments</w:t>
            </w:r>
          </w:p>
        </w:tc>
      </w:tr>
      <w:tr w:rsidR="00624128" w14:paraId="6DB81AF6" w14:textId="77777777">
        <w:tc>
          <w:tcPr>
            <w:tcW w:w="1642" w:type="dxa"/>
          </w:tcPr>
          <w:p w14:paraId="6DB81AF4" w14:textId="77777777" w:rsidR="00624128" w:rsidRDefault="00E0309B">
            <w:pPr>
              <w:spacing w:after="0"/>
              <w:rPr>
                <w:lang w:eastAsia="zh-CN"/>
              </w:rPr>
            </w:pPr>
            <w:r>
              <w:rPr>
                <w:lang w:eastAsia="zh-CN"/>
              </w:rPr>
              <w:t>OPPO</w:t>
            </w:r>
          </w:p>
        </w:tc>
        <w:tc>
          <w:tcPr>
            <w:tcW w:w="7708" w:type="dxa"/>
          </w:tcPr>
          <w:p w14:paraId="6DB81AF5" w14:textId="77777777" w:rsidR="00624128" w:rsidRDefault="00E0309B">
            <w:pPr>
              <w:spacing w:after="0"/>
              <w:rPr>
                <w:lang w:eastAsia="zh-CN"/>
              </w:rPr>
            </w:pPr>
            <w:r>
              <w:rPr>
                <w:lang w:eastAsia="zh-CN"/>
              </w:rPr>
              <w:t>Ok</w:t>
            </w:r>
          </w:p>
        </w:tc>
      </w:tr>
      <w:tr w:rsidR="00624128" w14:paraId="6DB81AF9" w14:textId="77777777">
        <w:tc>
          <w:tcPr>
            <w:tcW w:w="1642" w:type="dxa"/>
          </w:tcPr>
          <w:p w14:paraId="6DB81AF7" w14:textId="77777777" w:rsidR="00624128" w:rsidRDefault="00E0309B">
            <w:pPr>
              <w:spacing w:after="0"/>
              <w:rPr>
                <w:lang w:eastAsia="zh-CN"/>
              </w:rPr>
            </w:pPr>
            <w:r>
              <w:rPr>
                <w:lang w:eastAsia="zh-CN"/>
              </w:rPr>
              <w:lastRenderedPageBreak/>
              <w:t>Qualcomm</w:t>
            </w:r>
          </w:p>
        </w:tc>
        <w:tc>
          <w:tcPr>
            <w:tcW w:w="7708" w:type="dxa"/>
          </w:tcPr>
          <w:p w14:paraId="6DB81AF8" w14:textId="77777777" w:rsidR="00624128" w:rsidRDefault="00E0309B">
            <w:pPr>
              <w:spacing w:after="0"/>
              <w:rPr>
                <w:lang w:eastAsia="zh-CN"/>
              </w:rPr>
            </w:pPr>
            <w:r>
              <w:rPr>
                <w:lang w:eastAsia="zh-CN"/>
              </w:rPr>
              <w:t xml:space="preserve">OK assuming that also in Issue #3 we have LOS/NLOS per PRS resource. It is unclear one should be per PRS resource measurement (this proposal), and the AD would be per TRP. </w:t>
            </w:r>
          </w:p>
        </w:tc>
      </w:tr>
      <w:tr w:rsidR="00624128" w14:paraId="6DB81B0C" w14:textId="77777777">
        <w:tc>
          <w:tcPr>
            <w:tcW w:w="1642" w:type="dxa"/>
          </w:tcPr>
          <w:p w14:paraId="6DB81AFA" w14:textId="77777777" w:rsidR="00624128" w:rsidRDefault="00E0309B">
            <w:pPr>
              <w:spacing w:after="0"/>
              <w:rPr>
                <w:lang w:eastAsia="zh-CN"/>
              </w:rPr>
            </w:pPr>
            <w:r>
              <w:rPr>
                <w:rFonts w:hint="eastAsia"/>
                <w:lang w:eastAsia="zh-CN"/>
              </w:rPr>
              <w:t>H</w:t>
            </w:r>
            <w:r>
              <w:rPr>
                <w:lang w:eastAsia="zh-CN"/>
              </w:rPr>
              <w:t>uawei, HiSilicon</w:t>
            </w:r>
          </w:p>
        </w:tc>
        <w:tc>
          <w:tcPr>
            <w:tcW w:w="7708" w:type="dxa"/>
          </w:tcPr>
          <w:p w14:paraId="6DB81AFB" w14:textId="77777777" w:rsidR="00624128" w:rsidRDefault="00E0309B">
            <w:pPr>
              <w:spacing w:after="0"/>
              <w:rPr>
                <w:lang w:eastAsia="zh-CN"/>
              </w:rPr>
            </w:pPr>
            <w:r>
              <w:rPr>
                <w:rFonts w:hint="eastAsia"/>
                <w:lang w:eastAsia="zh-CN"/>
              </w:rPr>
              <w:t>S</w:t>
            </w:r>
            <w:r>
              <w:rPr>
                <w:lang w:eastAsia="zh-CN"/>
              </w:rPr>
              <w:t>orry, I am still confused at the proposal. Let’s use the following example:</w:t>
            </w:r>
          </w:p>
          <w:p w14:paraId="6DB81AFC" w14:textId="77777777" w:rsidR="00624128" w:rsidRDefault="00624128">
            <w:pPr>
              <w:spacing w:after="0"/>
              <w:rPr>
                <w:lang w:eastAsia="zh-CN"/>
              </w:rPr>
            </w:pPr>
          </w:p>
          <w:p w14:paraId="6DB81AFD" w14:textId="77777777" w:rsidR="00624128" w:rsidRDefault="00E0309B">
            <w:pPr>
              <w:spacing w:after="0"/>
              <w:rPr>
                <w:lang w:eastAsia="zh-CN"/>
              </w:rPr>
            </w:pPr>
            <w:r>
              <w:rPr>
                <w:lang w:eastAsia="zh-CN"/>
              </w:rPr>
              <w:t xml:space="preserve">For DL-TDOA, each RSTD target TRP can have up to 4 RSTD measurements in Rel-16 </w:t>
            </w:r>
            <w:r>
              <w:rPr>
                <w:rFonts w:hint="eastAsia"/>
                <w:lang w:eastAsia="zh-CN"/>
              </w:rPr>
              <w:t>(</w:t>
            </w:r>
            <w:r>
              <w:rPr>
                <w:lang w:eastAsia="zh-CN"/>
              </w:rPr>
              <w:t>maybe more in Rel-17 if we have multiple Rx TEGs), and there will be up to 4 LOS/NLOS indicator then?</w:t>
            </w:r>
          </w:p>
          <w:p w14:paraId="6DB81AFE" w14:textId="77777777" w:rsidR="00624128" w:rsidRDefault="00624128">
            <w:pPr>
              <w:spacing w:after="0"/>
              <w:rPr>
                <w:lang w:eastAsia="zh-CN"/>
              </w:rPr>
            </w:pPr>
          </w:p>
          <w:p w14:paraId="6DB81AFF" w14:textId="77777777" w:rsidR="00624128" w:rsidRDefault="00E0309B">
            <w:pPr>
              <w:spacing w:after="0"/>
              <w:rPr>
                <w:lang w:eastAsia="zh-CN"/>
              </w:rPr>
            </w:pPr>
            <w:r>
              <w:rPr>
                <w:lang w:eastAsia="zh-CN"/>
              </w:rPr>
              <w:t xml:space="preserve">For DL-AoD, each TRP can have up to 8 DL PRS-RSRP </w:t>
            </w:r>
            <w:proofErr w:type="spellStart"/>
            <w:r>
              <w:rPr>
                <w:lang w:eastAsia="zh-CN"/>
              </w:rPr>
              <w:t>meausrements</w:t>
            </w:r>
            <w:proofErr w:type="spellEnd"/>
            <w:r>
              <w:rPr>
                <w:lang w:eastAsia="zh-CN"/>
              </w:rPr>
              <w:t>, and there will be up to 8 LOS/NLOS indicator? If we have first path RSRP reporting, there will be as many LOS/NLOS indicators as the number of first path RSRP? In the most usual case of using first path RSRP for DL-AoD, the same link status (LOS) should be assumed, so that the first path RSRP difference among PRS resource reflects the deviation from the PRS beamforming direction and UE direction, it is not clear to us how resource-specific NLOS indicator for (first path) PRS-RSRP can work.</w:t>
            </w:r>
          </w:p>
          <w:p w14:paraId="6DB81B00" w14:textId="77777777" w:rsidR="00624128" w:rsidRDefault="00624128">
            <w:pPr>
              <w:spacing w:after="0"/>
              <w:rPr>
                <w:lang w:eastAsia="zh-CN"/>
              </w:rPr>
            </w:pPr>
          </w:p>
          <w:p w14:paraId="6DB81B01" w14:textId="77777777" w:rsidR="00624128" w:rsidRDefault="00E0309B">
            <w:pPr>
              <w:spacing w:after="0"/>
              <w:rPr>
                <w:lang w:eastAsia="zh-CN"/>
              </w:rPr>
            </w:pPr>
            <w:r>
              <w:rPr>
                <w:lang w:eastAsia="zh-CN"/>
              </w:rPr>
              <w:t>For UL, UL-RTOA/gNB Rx – Tx time difference, multiple AoA, one or multiple first path SRS-RSRP will even be potentially grouped for a single target (first) path, how could it be useful if each of them is associated with an individual LOS/NLOS indictor?</w:t>
            </w:r>
          </w:p>
          <w:p w14:paraId="6DB81B02" w14:textId="77777777" w:rsidR="00624128" w:rsidRDefault="00624128">
            <w:pPr>
              <w:spacing w:after="0"/>
              <w:rPr>
                <w:lang w:eastAsia="zh-CN"/>
              </w:rPr>
            </w:pPr>
          </w:p>
          <w:p w14:paraId="6DB81B03" w14:textId="77777777" w:rsidR="00624128" w:rsidRDefault="00E0309B">
            <w:pPr>
              <w:spacing w:after="0"/>
              <w:rPr>
                <w:lang w:eastAsia="zh-CN"/>
              </w:rPr>
            </w:pPr>
            <w:r>
              <w:rPr>
                <w:lang w:eastAsia="zh-CN"/>
              </w:rPr>
              <w:t>If resource-specific LOS/NLOS indicator is the case, we are deeply concerned that we are overcomplicating the issue. At least from our side, single indicator per TRP for DL, and single indictor per measurement (UE) for UL should be the basic functionality to be considered. Resource-specific LOS/NLOS indicator can be added on top of that, if there is a strong interest in it.</w:t>
            </w:r>
          </w:p>
          <w:p w14:paraId="6DB81B04" w14:textId="77777777" w:rsidR="00624128" w:rsidRDefault="00624128">
            <w:pPr>
              <w:spacing w:after="0"/>
              <w:rPr>
                <w:lang w:eastAsia="zh-CN"/>
              </w:rPr>
            </w:pPr>
          </w:p>
          <w:p w14:paraId="6DB81B05" w14:textId="77777777" w:rsidR="00624128" w:rsidRDefault="00E0309B">
            <w:pPr>
              <w:spacing w:after="0"/>
              <w:rPr>
                <w:lang w:eastAsia="zh-CN"/>
              </w:rPr>
            </w:pPr>
            <w:r>
              <w:rPr>
                <w:lang w:eastAsia="zh-CN"/>
              </w:rPr>
              <w:t>Our suggestion is as follows:</w:t>
            </w:r>
          </w:p>
          <w:p w14:paraId="6DB81B06" w14:textId="77777777" w:rsidR="00624128" w:rsidRDefault="00624128">
            <w:pPr>
              <w:spacing w:after="0"/>
              <w:rPr>
                <w:lang w:eastAsia="zh-CN"/>
              </w:rPr>
            </w:pPr>
          </w:p>
          <w:p w14:paraId="6DB81B07"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w:t>
            </w:r>
            <w:ins w:id="3" w:author="Huawei - Huangsu" w:date="2021-10-14T10:13: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included a TRP Measurement Result IE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UL RTOA, UL SRS RSRP, UL-AoA and/or gNB Rx-Tx time difference measurement, respectively, and reported by gNB for each TRP that performed measurements for a given UE</w:t>
            </w:r>
          </w:p>
          <w:p w14:paraId="6DB81B08"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w:t>
            </w:r>
            <w:ins w:id="4" w:author="Huawei - Huangsu" w:date="2021-10-14T10:14: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included in NR-DL-AoD-</w:t>
              </w:r>
              <w:proofErr w:type="spellStart"/>
              <w:r>
                <w:rPr>
                  <w:rFonts w:ascii="Times New Roman" w:eastAsia="SimSun" w:hAnsi="Times New Roman"/>
                  <w:sz w:val="20"/>
                  <w:szCs w:val="20"/>
                  <w:lang w:eastAsia="zh-CN"/>
                </w:rPr>
                <w:t>MeasElement</w:t>
              </w:r>
              <w:proofErr w:type="spellEnd"/>
              <w:r>
                <w:rPr>
                  <w:rFonts w:ascii="Times New Roman" w:eastAsia="SimSun" w:hAnsi="Times New Roman"/>
                  <w:sz w:val="20"/>
                  <w:szCs w:val="20"/>
                  <w:lang w:eastAsia="zh-CN"/>
                </w:rPr>
                <w:t xml:space="preserve"> and NR-Multi-RTT-</w:t>
              </w:r>
              <w:proofErr w:type="spellStart"/>
              <w:r>
                <w:rPr>
                  <w:rFonts w:ascii="Times New Roman" w:eastAsia="SimSun" w:hAnsi="Times New Roman"/>
                  <w:sz w:val="20"/>
                  <w:szCs w:val="20"/>
                  <w:lang w:eastAsia="zh-CN"/>
                </w:rPr>
                <w:t>MeasElement</w:t>
              </w:r>
              <w:proofErr w:type="spellEnd"/>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respecitively</w:t>
              </w:r>
              <w:proofErr w:type="spellEnd"/>
              <w:r>
                <w:rPr>
                  <w:rFonts w:ascii="Times New Roman" w:eastAsia="SimSun" w:hAnsi="Times New Roman"/>
                  <w:sz w:val="20"/>
                  <w:szCs w:val="20"/>
                  <w:lang w:eastAsia="zh-CN"/>
                </w:rPr>
                <w:t xml:space="preserve">,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6DB81B09"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w:t>
            </w:r>
            <w:ins w:id="5" w:author="Huawei - Huangsu" w:date="2021-10-14T10:17: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w:t>
              </w:r>
            </w:ins>
            <w:ins w:id="6" w:author="Huawei - Huangsu" w:date="2021-10-14T10:18:00Z">
              <w:r>
                <w:rPr>
                  <w:rFonts w:ascii="Times New Roman" w:eastAsia="SimSun" w:hAnsi="Times New Roman"/>
                  <w:sz w:val="20"/>
                  <w:szCs w:val="20"/>
                  <w:lang w:eastAsia="zh-CN"/>
                </w:rPr>
                <w:t xml:space="preserve">each target TRP and the reference TRP,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B0A" w14:textId="77777777" w:rsidR="00624128" w:rsidRDefault="00624128">
            <w:pPr>
              <w:spacing w:after="0"/>
              <w:rPr>
                <w:lang w:val="en-US" w:eastAsia="zh-CN"/>
              </w:rPr>
            </w:pPr>
          </w:p>
          <w:p w14:paraId="6DB81B0B" w14:textId="77777777" w:rsidR="00624128" w:rsidRDefault="00E0309B">
            <w:pPr>
              <w:spacing w:after="0"/>
              <w:rPr>
                <w:lang w:val="en-US" w:eastAsia="zh-CN"/>
              </w:rPr>
            </w:pPr>
            <w:r>
              <w:rPr>
                <w:rFonts w:hint="eastAsia"/>
                <w:lang w:val="en-US" w:eastAsia="zh-CN"/>
              </w:rPr>
              <w:t>W</w:t>
            </w:r>
            <w:r>
              <w:rPr>
                <w:lang w:val="en-US" w:eastAsia="zh-CN"/>
              </w:rPr>
              <w:t>e would like to ensure that UE/TRP has the opportunity to report a single indicator per TRP for DL, and a single indictor per UE for UL, regardless of any fancy features introduced in Rel-16 and Rel-17 (multi-beam, TEG, path-RSRP, multi-AoA).</w:t>
            </w:r>
          </w:p>
        </w:tc>
      </w:tr>
      <w:tr w:rsidR="00624128" w14:paraId="6DB81B0F" w14:textId="77777777">
        <w:tc>
          <w:tcPr>
            <w:tcW w:w="1642" w:type="dxa"/>
          </w:tcPr>
          <w:p w14:paraId="6DB81B0D" w14:textId="77777777" w:rsidR="00624128" w:rsidRDefault="00E0309B">
            <w:pPr>
              <w:spacing w:after="0"/>
              <w:rPr>
                <w:lang w:eastAsia="zh-CN"/>
              </w:rPr>
            </w:pPr>
            <w:r>
              <w:rPr>
                <w:rFonts w:hint="eastAsia"/>
                <w:lang w:eastAsia="zh-CN"/>
              </w:rPr>
              <w:t>CATT</w:t>
            </w:r>
          </w:p>
        </w:tc>
        <w:tc>
          <w:tcPr>
            <w:tcW w:w="7708" w:type="dxa"/>
          </w:tcPr>
          <w:p w14:paraId="6DB81B0E" w14:textId="77777777" w:rsidR="00624128" w:rsidRDefault="00E0309B">
            <w:pPr>
              <w:spacing w:after="0"/>
              <w:rPr>
                <w:lang w:eastAsia="zh-CN"/>
              </w:rPr>
            </w:pPr>
            <w:r>
              <w:rPr>
                <w:rFonts w:hint="eastAsia"/>
                <w:lang w:eastAsia="zh-CN"/>
              </w:rPr>
              <w:t>Support the proposal.</w:t>
            </w:r>
          </w:p>
        </w:tc>
      </w:tr>
      <w:tr w:rsidR="00624128" w14:paraId="6DB81B12" w14:textId="77777777">
        <w:tc>
          <w:tcPr>
            <w:tcW w:w="1642" w:type="dxa"/>
          </w:tcPr>
          <w:p w14:paraId="6DB81B10" w14:textId="77777777" w:rsidR="00624128" w:rsidRDefault="00E0309B">
            <w:pPr>
              <w:spacing w:after="0"/>
              <w:rPr>
                <w:lang w:eastAsia="zh-CN"/>
              </w:rPr>
            </w:pPr>
            <w:r>
              <w:rPr>
                <w:rFonts w:hint="eastAsia"/>
                <w:lang w:val="en-US" w:eastAsia="zh-CN"/>
              </w:rPr>
              <w:t>ZTE</w:t>
            </w:r>
          </w:p>
        </w:tc>
        <w:tc>
          <w:tcPr>
            <w:tcW w:w="7708" w:type="dxa"/>
          </w:tcPr>
          <w:p w14:paraId="6DB81B11" w14:textId="77777777" w:rsidR="00624128" w:rsidRDefault="00E0309B">
            <w:pPr>
              <w:spacing w:after="0"/>
              <w:rPr>
                <w:lang w:eastAsia="zh-CN"/>
              </w:rPr>
            </w:pPr>
            <w:r>
              <w:rPr>
                <w:rFonts w:hint="eastAsia"/>
                <w:lang w:val="en-US" w:eastAsia="zh-CN"/>
              </w:rPr>
              <w:t>We</w:t>
            </w:r>
            <w:r>
              <w:rPr>
                <w:lang w:val="en-US" w:eastAsia="zh-CN"/>
              </w:rPr>
              <w:t>’</w:t>
            </w:r>
            <w:r>
              <w:rPr>
                <w:rFonts w:hint="eastAsia"/>
                <w:lang w:val="en-US" w:eastAsia="zh-CN"/>
              </w:rPr>
              <w:t>re fine with FL</w:t>
            </w:r>
            <w:r>
              <w:rPr>
                <w:lang w:val="en-US" w:eastAsia="zh-CN"/>
              </w:rPr>
              <w:t>’</w:t>
            </w:r>
            <w:r>
              <w:rPr>
                <w:rFonts w:hint="eastAsia"/>
                <w:lang w:val="en-US" w:eastAsia="zh-CN"/>
              </w:rPr>
              <w:t>s proposal. We prefer to treat the updated parts from Huawei as FFS since in depends on how we define first path RSRP. If first path RSRPs from different DL PRS resources have to align the same timing from a reference resource, the updated parts are reasonable. However, if the timings corresponding to first path RSRPs are also reported (e.g. DL-RSTD), we may not need to align the same timing for the first path RSRPs.</w:t>
            </w:r>
          </w:p>
        </w:tc>
      </w:tr>
      <w:tr w:rsidR="00624128" w14:paraId="6DB81B15" w14:textId="77777777">
        <w:tc>
          <w:tcPr>
            <w:tcW w:w="1642" w:type="dxa"/>
          </w:tcPr>
          <w:p w14:paraId="6DB81B13" w14:textId="77777777" w:rsidR="00624128" w:rsidRDefault="00E0309B">
            <w:pPr>
              <w:spacing w:after="0"/>
              <w:rPr>
                <w:lang w:val="en-US" w:eastAsia="zh-CN"/>
              </w:rPr>
            </w:pPr>
            <w:proofErr w:type="spellStart"/>
            <w:r>
              <w:rPr>
                <w:lang w:eastAsia="zh-CN"/>
              </w:rPr>
              <w:t>CEWiT</w:t>
            </w:r>
            <w:proofErr w:type="spellEnd"/>
          </w:p>
        </w:tc>
        <w:tc>
          <w:tcPr>
            <w:tcW w:w="7708" w:type="dxa"/>
          </w:tcPr>
          <w:p w14:paraId="6DB81B14" w14:textId="77777777" w:rsidR="00624128" w:rsidRDefault="00E0309B">
            <w:pPr>
              <w:spacing w:after="0"/>
              <w:rPr>
                <w:lang w:val="en-US" w:eastAsia="zh-CN"/>
              </w:rPr>
            </w:pPr>
            <w:r>
              <w:rPr>
                <w:lang w:eastAsia="zh-CN"/>
              </w:rPr>
              <w:t>We are okay the proposal.</w:t>
            </w:r>
          </w:p>
        </w:tc>
      </w:tr>
      <w:tr w:rsidR="00624128" w14:paraId="6DB81B18" w14:textId="77777777">
        <w:tc>
          <w:tcPr>
            <w:tcW w:w="1642" w:type="dxa"/>
          </w:tcPr>
          <w:p w14:paraId="6DB81B16" w14:textId="77777777" w:rsidR="00624128" w:rsidRDefault="00E0309B">
            <w:pPr>
              <w:spacing w:after="0"/>
              <w:rPr>
                <w:lang w:val="en-US" w:eastAsia="zh-CN"/>
              </w:rPr>
            </w:pPr>
            <w:r>
              <w:rPr>
                <w:lang w:val="en-US" w:eastAsia="zh-CN"/>
              </w:rPr>
              <w:t>Lenovo, Motorola Mobility</w:t>
            </w:r>
          </w:p>
        </w:tc>
        <w:tc>
          <w:tcPr>
            <w:tcW w:w="7708" w:type="dxa"/>
          </w:tcPr>
          <w:p w14:paraId="6DB81B17" w14:textId="77777777" w:rsidR="00624128" w:rsidRDefault="00E0309B">
            <w:pPr>
              <w:spacing w:after="0"/>
              <w:rPr>
                <w:lang w:val="en-US" w:eastAsia="zh-CN"/>
              </w:rPr>
            </w:pPr>
            <w:r>
              <w:rPr>
                <w:lang w:val="en-US" w:eastAsia="zh-CN"/>
              </w:rPr>
              <w:t>Support FL’s proposal to report the LOS/NLOS indication on a TRP basis.</w:t>
            </w:r>
          </w:p>
        </w:tc>
      </w:tr>
      <w:tr w:rsidR="00624128" w14:paraId="6DB81B1B" w14:textId="77777777">
        <w:tc>
          <w:tcPr>
            <w:tcW w:w="1642" w:type="dxa"/>
          </w:tcPr>
          <w:p w14:paraId="6DB81B19" w14:textId="77777777" w:rsidR="00624128" w:rsidRDefault="00E0309B">
            <w:pPr>
              <w:spacing w:after="0"/>
              <w:rPr>
                <w:lang w:val="en-US" w:eastAsia="zh-CN"/>
              </w:rPr>
            </w:pPr>
            <w:r>
              <w:rPr>
                <w:rFonts w:hint="eastAsia"/>
                <w:lang w:val="en-US" w:eastAsia="zh-CN"/>
              </w:rPr>
              <w:lastRenderedPageBreak/>
              <w:t>C</w:t>
            </w:r>
            <w:r>
              <w:rPr>
                <w:lang w:val="en-US" w:eastAsia="zh-CN"/>
              </w:rPr>
              <w:t>hina Telecom</w:t>
            </w:r>
          </w:p>
        </w:tc>
        <w:tc>
          <w:tcPr>
            <w:tcW w:w="7708" w:type="dxa"/>
          </w:tcPr>
          <w:p w14:paraId="6DB81B1A" w14:textId="77777777" w:rsidR="00624128" w:rsidRDefault="00E0309B">
            <w:pPr>
              <w:spacing w:after="0"/>
              <w:rPr>
                <w:lang w:val="en-US" w:eastAsia="zh-CN"/>
              </w:rPr>
            </w:pPr>
            <w:r>
              <w:rPr>
                <w:rFonts w:hint="eastAsia"/>
                <w:lang w:val="en-US" w:eastAsia="zh-CN"/>
              </w:rPr>
              <w:t>S</w:t>
            </w:r>
            <w:r>
              <w:rPr>
                <w:lang w:val="en-US" w:eastAsia="zh-CN"/>
              </w:rPr>
              <w:t>upport</w:t>
            </w:r>
          </w:p>
        </w:tc>
      </w:tr>
      <w:tr w:rsidR="00624128" w14:paraId="6DB81B1E" w14:textId="77777777">
        <w:tc>
          <w:tcPr>
            <w:tcW w:w="1642" w:type="dxa"/>
          </w:tcPr>
          <w:p w14:paraId="6DB81B1C" w14:textId="77777777" w:rsidR="00624128" w:rsidRDefault="00E0309B">
            <w:pPr>
              <w:spacing w:after="0"/>
              <w:rPr>
                <w:lang w:val="en-US" w:eastAsia="zh-CN"/>
              </w:rPr>
            </w:pPr>
            <w:r>
              <w:rPr>
                <w:rFonts w:hint="eastAsia"/>
                <w:lang w:val="en-US" w:eastAsia="zh-CN"/>
              </w:rPr>
              <w:t>Xiaomi</w:t>
            </w:r>
          </w:p>
        </w:tc>
        <w:tc>
          <w:tcPr>
            <w:tcW w:w="7708" w:type="dxa"/>
          </w:tcPr>
          <w:p w14:paraId="6DB81B1D"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are fine with the proposal</w:t>
            </w:r>
          </w:p>
        </w:tc>
      </w:tr>
      <w:tr w:rsidR="00624128" w14:paraId="6DB81B21" w14:textId="77777777">
        <w:tc>
          <w:tcPr>
            <w:tcW w:w="1642" w:type="dxa"/>
          </w:tcPr>
          <w:p w14:paraId="6DB81B1F" w14:textId="77777777" w:rsidR="00624128" w:rsidRDefault="00E0309B">
            <w:pPr>
              <w:spacing w:after="0"/>
              <w:rPr>
                <w:lang w:val="en-US" w:eastAsia="zh-CN"/>
              </w:rPr>
            </w:pPr>
            <w:r>
              <w:rPr>
                <w:lang w:val="en-US" w:eastAsia="zh-CN"/>
              </w:rPr>
              <w:t xml:space="preserve">Intel </w:t>
            </w:r>
          </w:p>
        </w:tc>
        <w:tc>
          <w:tcPr>
            <w:tcW w:w="7708" w:type="dxa"/>
          </w:tcPr>
          <w:p w14:paraId="6DB81B20" w14:textId="77777777" w:rsidR="00624128" w:rsidRDefault="00E0309B">
            <w:pPr>
              <w:spacing w:after="0"/>
              <w:rPr>
                <w:lang w:val="en-US" w:eastAsia="zh-CN"/>
              </w:rPr>
            </w:pPr>
            <w:r>
              <w:rPr>
                <w:lang w:val="en-US" w:eastAsia="zh-CN"/>
              </w:rPr>
              <w:t xml:space="preserve">Support </w:t>
            </w:r>
          </w:p>
        </w:tc>
      </w:tr>
      <w:tr w:rsidR="00624128" w14:paraId="6DB81B24" w14:textId="77777777">
        <w:tc>
          <w:tcPr>
            <w:tcW w:w="1642" w:type="dxa"/>
          </w:tcPr>
          <w:p w14:paraId="6DB81B22" w14:textId="77777777" w:rsidR="00624128" w:rsidRDefault="00E0309B">
            <w:pPr>
              <w:spacing w:after="0"/>
              <w:rPr>
                <w:lang w:val="en-US" w:eastAsia="zh-CN"/>
              </w:rPr>
            </w:pPr>
            <w:r>
              <w:rPr>
                <w:rFonts w:hint="eastAsia"/>
                <w:lang w:val="en-US" w:eastAsia="zh-CN"/>
              </w:rPr>
              <w:t>v</w:t>
            </w:r>
            <w:r>
              <w:rPr>
                <w:lang w:val="en-US" w:eastAsia="zh-CN"/>
              </w:rPr>
              <w:t>ivo</w:t>
            </w:r>
          </w:p>
        </w:tc>
        <w:tc>
          <w:tcPr>
            <w:tcW w:w="7708" w:type="dxa"/>
          </w:tcPr>
          <w:p w14:paraId="6DB81B23" w14:textId="77777777" w:rsidR="00624128" w:rsidRDefault="00E0309B">
            <w:pPr>
              <w:spacing w:after="0"/>
              <w:rPr>
                <w:lang w:val="en-US" w:eastAsia="zh-CN"/>
              </w:rPr>
            </w:pPr>
            <w:r>
              <w:rPr>
                <w:lang w:val="en-US" w:eastAsia="zh-CN"/>
              </w:rPr>
              <w:t xml:space="preserve">We are okay with the proposal </w:t>
            </w:r>
          </w:p>
        </w:tc>
      </w:tr>
      <w:tr w:rsidR="00624128" w14:paraId="6DB81B27" w14:textId="77777777">
        <w:tc>
          <w:tcPr>
            <w:tcW w:w="1642" w:type="dxa"/>
          </w:tcPr>
          <w:p w14:paraId="6DB81B25" w14:textId="77777777" w:rsidR="00624128" w:rsidRDefault="00E0309B">
            <w:pPr>
              <w:spacing w:after="0"/>
              <w:rPr>
                <w:lang w:val="en-US" w:eastAsia="zh-CN"/>
              </w:rPr>
            </w:pPr>
            <w:r>
              <w:rPr>
                <w:rFonts w:hint="eastAsia"/>
                <w:lang w:val="en-US" w:eastAsia="zh-CN"/>
              </w:rPr>
              <w:t>LGE</w:t>
            </w:r>
          </w:p>
        </w:tc>
        <w:tc>
          <w:tcPr>
            <w:tcW w:w="7708" w:type="dxa"/>
          </w:tcPr>
          <w:p w14:paraId="6DB81B26" w14:textId="77777777" w:rsidR="00624128" w:rsidRDefault="00E0309B">
            <w:pPr>
              <w:spacing w:after="0"/>
              <w:rPr>
                <w:lang w:val="en-US" w:eastAsia="zh-CN"/>
              </w:rPr>
            </w:pPr>
            <w:r>
              <w:rPr>
                <w:rFonts w:hint="eastAsia"/>
                <w:lang w:val="en-US" w:eastAsia="zh-CN"/>
              </w:rPr>
              <w:t>Agree.</w:t>
            </w:r>
          </w:p>
        </w:tc>
      </w:tr>
      <w:tr w:rsidR="00624128" w14:paraId="6DB81B2A" w14:textId="77777777">
        <w:tc>
          <w:tcPr>
            <w:tcW w:w="1642" w:type="dxa"/>
          </w:tcPr>
          <w:p w14:paraId="6DB81B28" w14:textId="77777777" w:rsidR="00624128" w:rsidRDefault="00E0309B">
            <w:pPr>
              <w:spacing w:after="0"/>
              <w:rPr>
                <w:lang w:val="en-US" w:eastAsia="zh-CN"/>
              </w:rPr>
            </w:pPr>
            <w:r>
              <w:rPr>
                <w:lang w:val="en-US" w:eastAsia="zh-CN"/>
              </w:rPr>
              <w:t>SONY</w:t>
            </w:r>
          </w:p>
        </w:tc>
        <w:tc>
          <w:tcPr>
            <w:tcW w:w="7708" w:type="dxa"/>
          </w:tcPr>
          <w:p w14:paraId="6DB81B29" w14:textId="77777777" w:rsidR="00624128" w:rsidRDefault="00E0309B">
            <w:pPr>
              <w:spacing w:after="0"/>
              <w:rPr>
                <w:lang w:val="en-US" w:eastAsia="zh-CN"/>
              </w:rPr>
            </w:pPr>
            <w:r>
              <w:rPr>
                <w:lang w:val="en-US" w:eastAsia="zh-CN"/>
              </w:rPr>
              <w:t>Support</w:t>
            </w:r>
          </w:p>
        </w:tc>
      </w:tr>
      <w:tr w:rsidR="00624128" w14:paraId="6DB81B32" w14:textId="77777777">
        <w:tc>
          <w:tcPr>
            <w:tcW w:w="1642" w:type="dxa"/>
          </w:tcPr>
          <w:p w14:paraId="6DB81B2B"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6DB81B2C" w14:textId="77777777" w:rsidR="00624128" w:rsidRDefault="00E0309B">
            <w:pPr>
              <w:spacing w:after="0"/>
              <w:rPr>
                <w:lang w:val="en-US" w:eastAsia="zh-CN"/>
              </w:rPr>
            </w:pPr>
            <w:r>
              <w:rPr>
                <w:lang w:val="en-US" w:eastAsia="zh-CN"/>
              </w:rPr>
              <w:t xml:space="preserve">Regarding DL-AoD, as explained in our contribution (and in 3.9.1 in this document),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is not meaningful if Rx beam index is not indicated by the UE, since the presence of the Rx beam index means the UE is using the same Rx beam to receive different PRS resources (otherwise, the UE uses different Rx beams to receive different PRS resources). Depending on which direction Rx beam is facing, the value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may fluctuate significantly. Thus we would like to propose the following FFS point:</w:t>
            </w:r>
          </w:p>
          <w:p w14:paraId="6DB81B2D" w14:textId="77777777" w:rsidR="00624128" w:rsidRDefault="00624128">
            <w:pPr>
              <w:spacing w:after="0"/>
              <w:rPr>
                <w:lang w:val="en-US" w:eastAsia="zh-CN"/>
              </w:rPr>
            </w:pPr>
          </w:p>
          <w:p w14:paraId="6DB81B2E"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6DB81B2F" w14:textId="77777777" w:rsidR="00624128" w:rsidRDefault="00E0309B">
            <w:pPr>
              <w:pStyle w:val="ListParagraph"/>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FFS : Dependence of indication of a LOS/</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on the presence of an Rx beam index</w:t>
            </w:r>
          </w:p>
          <w:p w14:paraId="6DB81B30" w14:textId="77777777" w:rsidR="00624128" w:rsidRDefault="00624128">
            <w:pPr>
              <w:spacing w:after="0"/>
              <w:rPr>
                <w:lang w:val="en-US" w:eastAsia="zh-CN"/>
              </w:rPr>
            </w:pPr>
          </w:p>
          <w:p w14:paraId="6DB81B31" w14:textId="77777777" w:rsidR="00624128" w:rsidRDefault="00E0309B">
            <w:pPr>
              <w:spacing w:after="0"/>
              <w:rPr>
                <w:lang w:val="en-US" w:eastAsia="zh-CN"/>
              </w:rPr>
            </w:pPr>
            <w:r>
              <w:rPr>
                <w:lang w:val="en-US" w:eastAsia="zh-CN"/>
              </w:rPr>
              <w:t>For other two bullets (UL-related, DL-TDOA), we are ok as long as the intention is to associate the LOS/NLOS indicator per PRS resource.</w:t>
            </w:r>
          </w:p>
        </w:tc>
      </w:tr>
      <w:tr w:rsidR="00624128" w14:paraId="6DB81B40" w14:textId="77777777">
        <w:tc>
          <w:tcPr>
            <w:tcW w:w="1642" w:type="dxa"/>
          </w:tcPr>
          <w:p w14:paraId="6DB81B33" w14:textId="77777777" w:rsidR="00624128" w:rsidRDefault="00E0309B">
            <w:pPr>
              <w:spacing w:after="0"/>
              <w:rPr>
                <w:lang w:val="en-US" w:eastAsia="zh-CN"/>
              </w:rPr>
            </w:pPr>
            <w:r>
              <w:rPr>
                <w:lang w:val="en-US" w:eastAsia="zh-CN"/>
              </w:rPr>
              <w:t>FL</w:t>
            </w:r>
          </w:p>
        </w:tc>
        <w:tc>
          <w:tcPr>
            <w:tcW w:w="7708" w:type="dxa"/>
          </w:tcPr>
          <w:p w14:paraId="6DB81B34" w14:textId="77777777" w:rsidR="00624128" w:rsidRDefault="00E0309B">
            <w:pPr>
              <w:spacing w:after="0"/>
              <w:rPr>
                <w:lang w:val="en-US" w:eastAsia="zh-CN"/>
              </w:rPr>
            </w:pPr>
            <w:r>
              <w:rPr>
                <w:lang w:val="en-US" w:eastAsia="zh-CN"/>
              </w:rPr>
              <w:t xml:space="preserve">To </w:t>
            </w:r>
            <w:proofErr w:type="spellStart"/>
            <w:r>
              <w:rPr>
                <w:lang w:val="en-US" w:eastAsia="zh-CN"/>
              </w:rPr>
              <w:t>InterDigital</w:t>
            </w:r>
            <w:proofErr w:type="spellEnd"/>
            <w:r>
              <w:rPr>
                <w:lang w:val="en-US" w:eastAsia="zh-CN"/>
              </w:rPr>
              <w:t xml:space="preserve">, I am not sure I follow your argument. Could you expand a bit how this would be different than the current Rx beam reporting? My understanding is that in Rel-16 the UE reports multiple PRS-RSRP for the same resource set and can report the Rx Beam index as long as at least 2 DL PRS-RSRPs have been measured with the same beam. I assume that you mean that if the UE doesn’t report Rx-beam-index then the UE used different Rx beams for each PRS-RSRP. However, I fail to see how this mean </w:t>
            </w:r>
            <w:proofErr w:type="spellStart"/>
            <w:r>
              <w:rPr>
                <w:lang w:val="en-US" w:eastAsia="zh-CN"/>
              </w:rPr>
              <w:t>sthat</w:t>
            </w:r>
            <w:proofErr w:type="spellEnd"/>
            <w:r>
              <w:rPr>
                <w:lang w:val="en-US" w:eastAsia="zh-CN"/>
              </w:rPr>
              <w:t xml:space="preserve">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is not useful. The LMF still knows that for whatever Rx beam the UE used for a given RSRP measurement that the UE feels it is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w:t>
            </w:r>
          </w:p>
          <w:p w14:paraId="6DB81B35" w14:textId="77777777" w:rsidR="00624128" w:rsidRDefault="00624128">
            <w:pPr>
              <w:spacing w:after="0"/>
              <w:rPr>
                <w:lang w:val="en-US" w:eastAsia="zh-CN"/>
              </w:rPr>
            </w:pPr>
          </w:p>
          <w:p w14:paraId="6DB81B36" w14:textId="77777777" w:rsidR="00624128" w:rsidRDefault="00E0309B">
            <w:pPr>
              <w:spacing w:after="0"/>
              <w:rPr>
                <w:lang w:val="en-US" w:eastAsia="zh-CN"/>
              </w:rPr>
            </w:pPr>
            <w:r>
              <w:rPr>
                <w:lang w:val="en-US" w:eastAsia="zh-CN"/>
              </w:rPr>
              <w:t xml:space="preserve">To all, thanks for the discussion. How about the following updated proposal. </w:t>
            </w:r>
          </w:p>
          <w:p w14:paraId="6DB81B37" w14:textId="77777777" w:rsidR="00624128" w:rsidRDefault="00624128">
            <w:pPr>
              <w:spacing w:after="0"/>
              <w:rPr>
                <w:lang w:val="en-US" w:eastAsia="zh-CN"/>
              </w:rPr>
            </w:pPr>
          </w:p>
          <w:p w14:paraId="6DB81B38" w14:textId="77777777" w:rsidR="00624128" w:rsidRDefault="00E0309B">
            <w:pPr>
              <w:spacing w:after="0"/>
              <w:rPr>
                <w:b/>
                <w:bCs/>
                <w:lang w:val="en-US" w:eastAsia="zh-CN"/>
              </w:rPr>
            </w:pPr>
            <w:r>
              <w:rPr>
                <w:b/>
                <w:bCs/>
                <w:lang w:val="en-US" w:eastAsia="zh-CN"/>
              </w:rPr>
              <w:t>Modified Proposal:</w:t>
            </w:r>
          </w:p>
          <w:p w14:paraId="6DB81B39"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6DB81B3A"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6DB81B3B"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6DB81B3C"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6DB81B3D"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B3E"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6DB81B3F" w14:textId="77777777" w:rsidR="00624128" w:rsidRDefault="00624128">
            <w:pPr>
              <w:pStyle w:val="ListParagraph"/>
              <w:rPr>
                <w:lang w:eastAsia="zh-CN"/>
              </w:rPr>
            </w:pPr>
          </w:p>
        </w:tc>
      </w:tr>
      <w:tr w:rsidR="00624128" w14:paraId="6DB81B43" w14:textId="77777777">
        <w:tc>
          <w:tcPr>
            <w:tcW w:w="1642" w:type="dxa"/>
          </w:tcPr>
          <w:p w14:paraId="6DB81B41" w14:textId="77777777" w:rsidR="00624128" w:rsidRDefault="00E0309B">
            <w:pPr>
              <w:spacing w:after="0"/>
              <w:rPr>
                <w:lang w:val="en-US" w:eastAsia="zh-CN"/>
              </w:rPr>
            </w:pPr>
            <w:r>
              <w:rPr>
                <w:lang w:eastAsia="zh-CN"/>
              </w:rPr>
              <w:t>Qualcomm</w:t>
            </w:r>
          </w:p>
        </w:tc>
        <w:tc>
          <w:tcPr>
            <w:tcW w:w="7708" w:type="dxa"/>
          </w:tcPr>
          <w:p w14:paraId="6DB81B42" w14:textId="77777777" w:rsidR="00624128" w:rsidRDefault="00E0309B">
            <w:pPr>
              <w:spacing w:after="0"/>
              <w:rPr>
                <w:lang w:val="en-US" w:eastAsia="zh-CN"/>
              </w:rPr>
            </w:pPr>
            <w:r>
              <w:rPr>
                <w:lang w:val="en-US" w:eastAsia="zh-CN"/>
              </w:rPr>
              <w:t>OK with the proposal (assuming also #3 is solved in a similar way, which seems to be the updated FL proposal also)</w:t>
            </w:r>
          </w:p>
        </w:tc>
      </w:tr>
      <w:tr w:rsidR="00624128" w14:paraId="6DB81B49" w14:textId="77777777">
        <w:tc>
          <w:tcPr>
            <w:tcW w:w="1642" w:type="dxa"/>
          </w:tcPr>
          <w:p w14:paraId="6DB81B44" w14:textId="77777777" w:rsidR="00624128" w:rsidRDefault="00E0309B">
            <w:pPr>
              <w:spacing w:after="0"/>
              <w:rPr>
                <w:lang w:eastAsia="zh-CN"/>
              </w:rPr>
            </w:pPr>
            <w:proofErr w:type="spellStart"/>
            <w:r>
              <w:rPr>
                <w:lang w:eastAsia="zh-CN"/>
              </w:rPr>
              <w:t>InterDigital</w:t>
            </w:r>
            <w:proofErr w:type="spellEnd"/>
          </w:p>
        </w:tc>
        <w:tc>
          <w:tcPr>
            <w:tcW w:w="7708" w:type="dxa"/>
          </w:tcPr>
          <w:p w14:paraId="6DB81B45" w14:textId="77777777" w:rsidR="00624128" w:rsidRDefault="00E0309B">
            <w:pPr>
              <w:spacing w:after="0"/>
              <w:rPr>
                <w:lang w:val="en-US" w:eastAsia="zh-CN"/>
              </w:rPr>
            </w:pPr>
            <w:r>
              <w:rPr>
                <w:lang w:val="en-US" w:eastAsia="zh-CN"/>
              </w:rPr>
              <w:t>@FL</w:t>
            </w:r>
          </w:p>
          <w:p w14:paraId="6DB81B46" w14:textId="77777777" w:rsidR="00624128" w:rsidRDefault="00E0309B">
            <w:pPr>
              <w:spacing w:after="0"/>
              <w:rPr>
                <w:lang w:val="en-US" w:eastAsia="zh-CN"/>
              </w:rPr>
            </w:pPr>
            <w:r>
              <w:rPr>
                <w:lang w:val="en-US" w:eastAsia="zh-CN"/>
              </w:rPr>
              <w:lastRenderedPageBreak/>
              <w:t xml:space="preserve">Thank you very much for your reply. We are not proposing to change the current Rx beam reporting. </w:t>
            </w:r>
          </w:p>
          <w:p w14:paraId="6DB81B47" w14:textId="77777777" w:rsidR="00624128" w:rsidRDefault="00E0309B">
            <w:pPr>
              <w:spacing w:after="0"/>
              <w:rPr>
                <w:lang w:val="en-US" w:eastAsia="zh-CN"/>
              </w:rPr>
            </w:pPr>
            <w:r>
              <w:rPr>
                <w:lang w:val="en-US" w:eastAsia="zh-CN"/>
              </w:rPr>
              <w:t>We are proposing to indicate the LOS/NLOS indicator only when the Rx beam indication is present.</w:t>
            </w:r>
          </w:p>
          <w:p w14:paraId="6DB81B48" w14:textId="77777777" w:rsidR="00624128" w:rsidRDefault="00E0309B">
            <w:pPr>
              <w:spacing w:after="0"/>
              <w:rPr>
                <w:lang w:val="en-US" w:eastAsia="zh-CN"/>
              </w:rPr>
            </w:pPr>
            <w:r>
              <w:rPr>
                <w:lang w:val="en-US" w:eastAsia="zh-CN"/>
              </w:rPr>
              <w:t xml:space="preserve">Our concern is that the </w:t>
            </w:r>
            <w:r>
              <w:rPr>
                <w:b/>
                <w:bCs/>
                <w:lang w:val="en-US" w:eastAsia="zh-CN"/>
              </w:rPr>
              <w:t>qualities</w:t>
            </w:r>
            <w:r>
              <w:rPr>
                <w:lang w:val="en-US" w:eastAsia="zh-CN"/>
              </w:rPr>
              <w:t xml:space="preserve"> </w:t>
            </w:r>
            <w:proofErr w:type="gramStart"/>
            <w:r>
              <w:rPr>
                <w:lang w:val="en-US" w:eastAsia="zh-CN"/>
              </w:rPr>
              <w:t>of  the</w:t>
            </w:r>
            <w:proofErr w:type="gramEnd"/>
            <w:r>
              <w:rPr>
                <w:lang w:val="en-US" w:eastAsia="zh-CN"/>
              </w:rPr>
              <w:t xml:space="preserve"> LOS/NLOS indicators are not consistent among associated PRS resources if the same Rx beam is not used (direction of Rx beam is not clear).</w:t>
            </w:r>
          </w:p>
        </w:tc>
      </w:tr>
      <w:tr w:rsidR="00624128" w14:paraId="6DB81B4C" w14:textId="77777777">
        <w:tc>
          <w:tcPr>
            <w:tcW w:w="1642" w:type="dxa"/>
          </w:tcPr>
          <w:p w14:paraId="6DB81B4A" w14:textId="77777777" w:rsidR="00624128" w:rsidRDefault="00E0309B">
            <w:pPr>
              <w:spacing w:after="0"/>
              <w:rPr>
                <w:lang w:eastAsia="zh-CN"/>
              </w:rPr>
            </w:pPr>
            <w:r>
              <w:rPr>
                <w:lang w:eastAsia="zh-CN"/>
              </w:rPr>
              <w:lastRenderedPageBreak/>
              <w:t>Apple</w:t>
            </w:r>
          </w:p>
        </w:tc>
        <w:tc>
          <w:tcPr>
            <w:tcW w:w="7708" w:type="dxa"/>
          </w:tcPr>
          <w:p w14:paraId="6DB81B4B" w14:textId="77777777" w:rsidR="00624128" w:rsidRDefault="00E0309B">
            <w:pPr>
              <w:spacing w:after="0"/>
              <w:rPr>
                <w:lang w:val="en-US" w:eastAsia="zh-CN"/>
              </w:rPr>
            </w:pPr>
            <w:r>
              <w:rPr>
                <w:lang w:val="en-US" w:eastAsia="zh-CN"/>
              </w:rPr>
              <w:t>OK with the FL’s proposal</w:t>
            </w:r>
          </w:p>
        </w:tc>
      </w:tr>
      <w:tr w:rsidR="00624128" w14:paraId="6DB81B4F" w14:textId="77777777">
        <w:tc>
          <w:tcPr>
            <w:tcW w:w="1642" w:type="dxa"/>
          </w:tcPr>
          <w:p w14:paraId="6DB81B4D"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6DB81B4E" w14:textId="77777777" w:rsidR="00624128" w:rsidRDefault="00E0309B">
            <w:pPr>
              <w:spacing w:after="0"/>
              <w:rPr>
                <w:rFonts w:eastAsia="Yu Mincho"/>
                <w:lang w:val="en-US" w:eastAsia="ja-JP"/>
              </w:rPr>
            </w:pPr>
            <w:r>
              <w:rPr>
                <w:rFonts w:eastAsia="Yu Mincho" w:hint="eastAsia"/>
                <w:lang w:val="en-US" w:eastAsia="ja-JP"/>
              </w:rPr>
              <w:t>OK with the FL</w:t>
            </w:r>
            <w:r>
              <w:rPr>
                <w:rFonts w:eastAsia="Yu Mincho"/>
                <w:lang w:val="en-US" w:eastAsia="ja-JP"/>
              </w:rPr>
              <w:t>’s proposal.</w:t>
            </w:r>
          </w:p>
        </w:tc>
      </w:tr>
      <w:tr w:rsidR="00624128" w14:paraId="6DB81B52" w14:textId="77777777">
        <w:tc>
          <w:tcPr>
            <w:tcW w:w="1642" w:type="dxa"/>
          </w:tcPr>
          <w:p w14:paraId="6DB81B50" w14:textId="77777777" w:rsidR="00624128" w:rsidRDefault="00E0309B">
            <w:pPr>
              <w:spacing w:after="0"/>
              <w:rPr>
                <w:lang w:eastAsia="zh-CN"/>
              </w:rPr>
            </w:pPr>
            <w:r>
              <w:rPr>
                <w:rFonts w:hint="eastAsia"/>
                <w:lang w:eastAsia="zh-CN"/>
              </w:rPr>
              <w:t>CATT</w:t>
            </w:r>
          </w:p>
        </w:tc>
        <w:tc>
          <w:tcPr>
            <w:tcW w:w="7708" w:type="dxa"/>
          </w:tcPr>
          <w:p w14:paraId="6DB81B51" w14:textId="77777777" w:rsidR="00624128" w:rsidRDefault="00E0309B">
            <w:pPr>
              <w:spacing w:after="0"/>
              <w:rPr>
                <w:lang w:val="en-US" w:eastAsia="zh-CN"/>
              </w:rPr>
            </w:pPr>
            <w:r>
              <w:rPr>
                <w:rFonts w:hint="eastAsia"/>
                <w:lang w:val="en-US" w:eastAsia="zh-CN"/>
              </w:rPr>
              <w:t>Support the above latest proposal.</w:t>
            </w:r>
          </w:p>
        </w:tc>
      </w:tr>
      <w:tr w:rsidR="00624128" w14:paraId="6DB81B55" w14:textId="77777777">
        <w:tc>
          <w:tcPr>
            <w:tcW w:w="1642" w:type="dxa"/>
          </w:tcPr>
          <w:p w14:paraId="6DB81B53" w14:textId="77777777" w:rsidR="00624128" w:rsidRDefault="00E0309B">
            <w:pPr>
              <w:spacing w:after="0"/>
              <w:rPr>
                <w:lang w:eastAsia="zh-CN"/>
              </w:rPr>
            </w:pPr>
            <w:r>
              <w:rPr>
                <w:lang w:eastAsia="zh-CN"/>
              </w:rPr>
              <w:t xml:space="preserve">Intel </w:t>
            </w:r>
          </w:p>
        </w:tc>
        <w:tc>
          <w:tcPr>
            <w:tcW w:w="7708" w:type="dxa"/>
          </w:tcPr>
          <w:p w14:paraId="6DB81B54" w14:textId="77777777" w:rsidR="00624128" w:rsidRDefault="00E0309B">
            <w:pPr>
              <w:spacing w:after="0"/>
              <w:rPr>
                <w:lang w:val="en-US" w:eastAsia="zh-CN"/>
              </w:rPr>
            </w:pPr>
            <w:r>
              <w:rPr>
                <w:lang w:val="en-US" w:eastAsia="zh-CN"/>
              </w:rPr>
              <w:t xml:space="preserve">Support updated FL’s proposal </w:t>
            </w:r>
          </w:p>
        </w:tc>
      </w:tr>
      <w:tr w:rsidR="00624128" w14:paraId="6DB81B64" w14:textId="77777777">
        <w:tc>
          <w:tcPr>
            <w:tcW w:w="1642" w:type="dxa"/>
          </w:tcPr>
          <w:p w14:paraId="6DB81B56" w14:textId="77777777" w:rsidR="00624128" w:rsidRDefault="00E0309B">
            <w:pPr>
              <w:spacing w:after="0"/>
              <w:rPr>
                <w:lang w:eastAsia="zh-CN"/>
              </w:rPr>
            </w:pPr>
            <w:r>
              <w:rPr>
                <w:rFonts w:hint="eastAsia"/>
                <w:lang w:val="en-US" w:eastAsia="zh-CN"/>
              </w:rPr>
              <w:t>ZTE</w:t>
            </w:r>
          </w:p>
        </w:tc>
        <w:tc>
          <w:tcPr>
            <w:tcW w:w="7708" w:type="dxa"/>
          </w:tcPr>
          <w:p w14:paraId="6DB81B57" w14:textId="77777777" w:rsidR="00624128" w:rsidRDefault="00E0309B">
            <w:pPr>
              <w:spacing w:after="0"/>
              <w:rPr>
                <w:lang w:val="en-US" w:eastAsia="zh-CN"/>
              </w:rPr>
            </w:pPr>
            <w:r>
              <w:rPr>
                <w:rFonts w:hint="eastAsia"/>
                <w:lang w:val="en-US" w:eastAsia="zh-CN"/>
              </w:rPr>
              <w:t xml:space="preserve">For the following red parts from modified proposal, </w:t>
            </w:r>
          </w:p>
          <w:p w14:paraId="6DB81B58" w14:textId="77777777" w:rsidR="00624128" w:rsidRDefault="00E0309B">
            <w:pPr>
              <w:spacing w:after="0"/>
              <w:rPr>
                <w:lang w:val="en-US" w:eastAsia="zh-CN"/>
              </w:rPr>
            </w:pPr>
            <w:r>
              <w:rPr>
                <w:rFonts w:hint="eastAsia"/>
                <w:lang w:val="en-US" w:eastAsia="zh-CN"/>
              </w:rPr>
              <w:t>- if UE doesn</w:t>
            </w:r>
            <w:r>
              <w:rPr>
                <w:lang w:val="en-US" w:eastAsia="zh-CN"/>
              </w:rPr>
              <w:t>’</w:t>
            </w:r>
            <w:r>
              <w:rPr>
                <w:rFonts w:hint="eastAsia"/>
                <w:lang w:val="en-US" w:eastAsia="zh-CN"/>
              </w:rPr>
              <w:t>t have its own location and TRP location, how UE can decide a Los/</w:t>
            </w:r>
            <w:proofErr w:type="spellStart"/>
            <w:r>
              <w:rPr>
                <w:rFonts w:hint="eastAsia"/>
                <w:lang w:val="en-US" w:eastAsia="zh-CN"/>
              </w:rPr>
              <w:t>Nlos</w:t>
            </w:r>
            <w:proofErr w:type="spellEnd"/>
            <w:r>
              <w:rPr>
                <w:rFonts w:hint="eastAsia"/>
                <w:lang w:val="en-US" w:eastAsia="zh-CN"/>
              </w:rPr>
              <w:t xml:space="preserve"> indicator per TRP. In our understanding, if UE measures channels from multiple DL PRS resources of one TRP, UE can derive a Los/</w:t>
            </w:r>
            <w:proofErr w:type="spellStart"/>
            <w:r>
              <w:rPr>
                <w:rFonts w:hint="eastAsia"/>
                <w:lang w:val="en-US" w:eastAsia="zh-CN"/>
              </w:rPr>
              <w:t>Nlos</w:t>
            </w:r>
            <w:proofErr w:type="spellEnd"/>
            <w:r>
              <w:rPr>
                <w:rFonts w:hint="eastAsia"/>
                <w:lang w:val="en-US" w:eastAsia="zh-CN"/>
              </w:rPr>
              <w:t xml:space="preserve"> indicator for each channel. Therefore, the Los/</w:t>
            </w:r>
            <w:proofErr w:type="spellStart"/>
            <w:r>
              <w:rPr>
                <w:rFonts w:hint="eastAsia"/>
                <w:lang w:val="en-US" w:eastAsia="zh-CN"/>
              </w:rPr>
              <w:t>Nlos</w:t>
            </w:r>
            <w:proofErr w:type="spellEnd"/>
            <w:r>
              <w:rPr>
                <w:rFonts w:hint="eastAsia"/>
                <w:lang w:val="en-US" w:eastAsia="zh-CN"/>
              </w:rPr>
              <w:t xml:space="preserve"> indicator should always associated with measurement or PRS resource.</w:t>
            </w:r>
          </w:p>
          <w:p w14:paraId="6DB81B59" w14:textId="77777777" w:rsidR="00624128" w:rsidRDefault="00E0309B">
            <w:pPr>
              <w:spacing w:after="0"/>
              <w:rPr>
                <w:lang w:val="en-US" w:eastAsia="zh-CN"/>
              </w:rPr>
            </w:pPr>
            <w:r>
              <w:rPr>
                <w:rFonts w:hint="eastAsia"/>
                <w:lang w:val="en-US" w:eastAsia="zh-CN"/>
              </w:rPr>
              <w:t>- if the intention is to align the same timing for multiple first path RSRPs and UE may select a reference resource to get the timing, so UE may only need to report Los/</w:t>
            </w:r>
            <w:proofErr w:type="spellStart"/>
            <w:r>
              <w:rPr>
                <w:rFonts w:hint="eastAsia"/>
                <w:lang w:val="en-US" w:eastAsia="zh-CN"/>
              </w:rPr>
              <w:t>Nlos</w:t>
            </w:r>
            <w:proofErr w:type="spellEnd"/>
            <w:r>
              <w:rPr>
                <w:rFonts w:hint="eastAsia"/>
                <w:lang w:val="en-US" w:eastAsia="zh-CN"/>
              </w:rPr>
              <w:t xml:space="preserve"> indicator associated with the reference resource. However, we haven</w:t>
            </w:r>
            <w:r>
              <w:rPr>
                <w:lang w:val="en-US" w:eastAsia="zh-CN"/>
              </w:rPr>
              <w:t>’</w:t>
            </w:r>
            <w:r>
              <w:rPr>
                <w:rFonts w:hint="eastAsia"/>
                <w:lang w:val="en-US" w:eastAsia="zh-CN"/>
              </w:rPr>
              <w:t xml:space="preserve">t decided this in AI 8.5.3. As we commented in last </w:t>
            </w:r>
            <w:proofErr w:type="gramStart"/>
            <w:r>
              <w:rPr>
                <w:rFonts w:hint="eastAsia"/>
                <w:lang w:val="en-US" w:eastAsia="zh-CN"/>
              </w:rPr>
              <w:t>round,  if</w:t>
            </w:r>
            <w:proofErr w:type="gramEnd"/>
            <w:r>
              <w:rPr>
                <w:rFonts w:hint="eastAsia"/>
                <w:lang w:val="en-US" w:eastAsia="zh-CN"/>
              </w:rPr>
              <w:t xml:space="preserve"> the timings corresponding to first path RSRPs are also reported (e.g. DL-RSTD), we may not need to align the same timing for the first path RSRPs.</w:t>
            </w:r>
          </w:p>
          <w:p w14:paraId="6DB81B5A" w14:textId="77777777" w:rsidR="00624128" w:rsidRDefault="00624128">
            <w:pPr>
              <w:spacing w:after="0"/>
              <w:rPr>
                <w:lang w:val="en-US" w:eastAsia="zh-CN"/>
              </w:rPr>
            </w:pPr>
          </w:p>
          <w:p w14:paraId="6DB81B5B" w14:textId="77777777" w:rsidR="00624128" w:rsidRDefault="00E0309B">
            <w:pPr>
              <w:spacing w:after="0"/>
              <w:rPr>
                <w:lang w:val="en-US" w:eastAsia="zh-CN"/>
              </w:rPr>
            </w:pPr>
            <w:r>
              <w:rPr>
                <w:rFonts w:hint="eastAsia"/>
                <w:lang w:val="en-US" w:eastAsia="zh-CN"/>
              </w:rPr>
              <w:t>We suggest to FFS the red parts or at least what conditions to be used should be clarified.</w:t>
            </w:r>
          </w:p>
          <w:p w14:paraId="6DB81B5C" w14:textId="77777777" w:rsidR="00624128" w:rsidRDefault="00624128">
            <w:pPr>
              <w:spacing w:after="0"/>
              <w:rPr>
                <w:lang w:val="en-US" w:eastAsia="zh-CN"/>
              </w:rPr>
            </w:pPr>
          </w:p>
          <w:p w14:paraId="6DB81B5D"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6DB81B5E"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For UL-TDOA, UL-AoA and Multi-RTT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and reported by a TRP for a given UE</w:t>
            </w:r>
          </w:p>
          <w:p w14:paraId="6DB81B5F"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6DB81B60"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TRP in the measurement report from the </w:t>
            </w:r>
            <w:proofErr w:type="spellStart"/>
            <w:r>
              <w:rPr>
                <w:rFonts w:ascii="Times New Roman" w:eastAsia="SimSun" w:hAnsi="Times New Roman"/>
                <w:color w:val="FF0000"/>
                <w:sz w:val="20"/>
                <w:szCs w:val="20"/>
                <w:lang w:eastAsia="zh-CN"/>
              </w:rPr>
              <w:t>UEFor</w:t>
            </w:r>
            <w:proofErr w:type="spellEnd"/>
            <w:r>
              <w:rPr>
                <w:rFonts w:ascii="Times New Roman" w:eastAsia="SimSun" w:hAnsi="Times New Roman"/>
                <w:color w:val="FF0000"/>
                <w:sz w:val="20"/>
                <w:szCs w:val="20"/>
                <w:lang w:eastAsia="zh-CN"/>
              </w:rPr>
              <w:t xml:space="preserve"> DL-AoD and Multi-RTT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each </w:t>
            </w:r>
          </w:p>
          <w:p w14:paraId="6DB81B61"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B62"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For DL-TDOA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each target TRP and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the reference TRP in the measurement report</w:t>
            </w:r>
          </w:p>
          <w:p w14:paraId="6DB81B63" w14:textId="77777777" w:rsidR="00624128" w:rsidRDefault="00624128">
            <w:pPr>
              <w:spacing w:after="0"/>
              <w:rPr>
                <w:lang w:val="en-US" w:eastAsia="zh-CN"/>
              </w:rPr>
            </w:pPr>
          </w:p>
        </w:tc>
      </w:tr>
      <w:tr w:rsidR="00624128" w14:paraId="6DB81B67" w14:textId="77777777">
        <w:tc>
          <w:tcPr>
            <w:tcW w:w="1642" w:type="dxa"/>
          </w:tcPr>
          <w:p w14:paraId="6DB81B65" w14:textId="77777777" w:rsidR="00624128" w:rsidRDefault="00E0309B">
            <w:pPr>
              <w:spacing w:after="0"/>
              <w:rPr>
                <w:lang w:val="en-US" w:eastAsia="zh-CN"/>
              </w:rPr>
            </w:pPr>
            <w:r>
              <w:rPr>
                <w:lang w:val="en-US" w:eastAsia="zh-CN"/>
              </w:rPr>
              <w:t>FL</w:t>
            </w:r>
          </w:p>
        </w:tc>
        <w:tc>
          <w:tcPr>
            <w:tcW w:w="7708" w:type="dxa"/>
          </w:tcPr>
          <w:p w14:paraId="6DB81B66" w14:textId="77777777" w:rsidR="00624128" w:rsidRDefault="00E0309B">
            <w:pPr>
              <w:spacing w:after="0"/>
              <w:rPr>
                <w:lang w:val="en-US" w:eastAsia="zh-CN"/>
              </w:rPr>
            </w:pPr>
            <w:r>
              <w:rPr>
                <w:lang w:val="en-US" w:eastAsia="zh-CN"/>
              </w:rPr>
              <w:t xml:space="preserve">To </w:t>
            </w:r>
            <w:proofErr w:type="spellStart"/>
            <w:r>
              <w:rPr>
                <w:lang w:val="en-US" w:eastAsia="zh-CN"/>
              </w:rPr>
              <w:t>InterDigital</w:t>
            </w:r>
            <w:proofErr w:type="spellEnd"/>
            <w:r>
              <w:rPr>
                <w:lang w:val="en-US" w:eastAsia="zh-CN"/>
              </w:rPr>
              <w:t xml:space="preserve">, I am not sure I understand your point. The UE would report the PRS-RSRP with different values and LMF would know that different Rx beams are used. The UE would also attached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to each RSRP. It seems to be that if the UE could receive a given PRS resource in </w:t>
            </w:r>
            <w:proofErr w:type="spellStart"/>
            <w:r>
              <w:rPr>
                <w:lang w:val="en-US" w:eastAsia="zh-CN"/>
              </w:rPr>
              <w:t>LoS</w:t>
            </w:r>
            <w:proofErr w:type="spellEnd"/>
            <w:r>
              <w:rPr>
                <w:lang w:val="en-US" w:eastAsia="zh-CN"/>
              </w:rPr>
              <w:t xml:space="preserve"> mode that it would want to do that regardless of if that happens to be the only PRS resource it uses that Rx beam for. The LMF just wants to know which measurements the UE made in </w:t>
            </w:r>
            <w:proofErr w:type="spellStart"/>
            <w:r>
              <w:rPr>
                <w:lang w:val="en-US" w:eastAsia="zh-CN"/>
              </w:rPr>
              <w:t>LoS</w:t>
            </w:r>
            <w:proofErr w:type="spellEnd"/>
            <w:r>
              <w:rPr>
                <w:lang w:val="en-US" w:eastAsia="zh-CN"/>
              </w:rPr>
              <w:t xml:space="preserve"> mode. What am I missing here? </w:t>
            </w:r>
            <w:r>
              <w:rPr>
                <w:lang w:val="en-US" w:eastAsia="zh-CN"/>
              </w:rPr>
              <w:br/>
            </w:r>
            <w:r>
              <w:rPr>
                <w:lang w:val="en-US" w:eastAsia="zh-CN"/>
              </w:rPr>
              <w:br/>
              <w:t xml:space="preserve">To ZTE, I am not sure I follow the logic of needing the UE/TRP locations. My understanding of the proposal is that the UE measures different PRS resources and if the UE believes that at least one of them are received in </w:t>
            </w:r>
            <w:proofErr w:type="spellStart"/>
            <w:r>
              <w:rPr>
                <w:lang w:val="en-US" w:eastAsia="zh-CN"/>
              </w:rPr>
              <w:t>LoS</w:t>
            </w:r>
            <w:proofErr w:type="spellEnd"/>
            <w:r>
              <w:rPr>
                <w:lang w:val="en-US" w:eastAsia="zh-CN"/>
              </w:rPr>
              <w:t xml:space="preserve"> fashion then the UE tags that TRP as </w:t>
            </w:r>
            <w:proofErr w:type="spellStart"/>
            <w:r>
              <w:rPr>
                <w:lang w:val="en-US" w:eastAsia="zh-CN"/>
              </w:rPr>
              <w:t>LoS</w:t>
            </w:r>
            <w:proofErr w:type="spellEnd"/>
            <w:r>
              <w:rPr>
                <w:lang w:val="en-US" w:eastAsia="zh-CN"/>
              </w:rPr>
              <w:t xml:space="preserve">. For example, a UE measures 4 PRS resources from the same TRP for multi-RTT. One of those resources it believes is </w:t>
            </w:r>
            <w:proofErr w:type="spellStart"/>
            <w:r>
              <w:rPr>
                <w:lang w:val="en-US" w:eastAsia="zh-CN"/>
              </w:rPr>
              <w:t>LoS</w:t>
            </w:r>
            <w:proofErr w:type="spellEnd"/>
            <w:r>
              <w:rPr>
                <w:lang w:val="en-US" w:eastAsia="zh-CN"/>
              </w:rPr>
              <w:t xml:space="preserve">. The UE may only report 1 UE Rx-Tx time difference measurement per TRP which it would select as the </w:t>
            </w:r>
            <w:proofErr w:type="spellStart"/>
            <w:r>
              <w:rPr>
                <w:lang w:val="en-US" w:eastAsia="zh-CN"/>
              </w:rPr>
              <w:t>LoS</w:t>
            </w:r>
            <w:proofErr w:type="spellEnd"/>
            <w:r>
              <w:rPr>
                <w:lang w:val="en-US" w:eastAsia="zh-CN"/>
              </w:rPr>
              <w:t xml:space="preserve"> one and then inform network of this based on the indicators. </w:t>
            </w:r>
          </w:p>
        </w:tc>
      </w:tr>
      <w:tr w:rsidR="00624128" w14:paraId="6DB81B6F" w14:textId="77777777">
        <w:tc>
          <w:tcPr>
            <w:tcW w:w="1642" w:type="dxa"/>
          </w:tcPr>
          <w:p w14:paraId="6DB81B68" w14:textId="77777777" w:rsidR="00624128" w:rsidRDefault="00E0309B">
            <w:pPr>
              <w:spacing w:after="0"/>
              <w:rPr>
                <w:lang w:val="en-US" w:eastAsia="zh-CN"/>
              </w:rPr>
            </w:pPr>
            <w:r>
              <w:rPr>
                <w:rFonts w:hint="eastAsia"/>
                <w:lang w:val="en-US" w:eastAsia="zh-CN"/>
              </w:rPr>
              <w:lastRenderedPageBreak/>
              <w:t>ZTE</w:t>
            </w:r>
          </w:p>
        </w:tc>
        <w:tc>
          <w:tcPr>
            <w:tcW w:w="7708" w:type="dxa"/>
          </w:tcPr>
          <w:p w14:paraId="6DB81B69" w14:textId="77777777" w:rsidR="00624128" w:rsidRDefault="00E0309B">
            <w:pPr>
              <w:spacing w:after="0"/>
              <w:rPr>
                <w:lang w:val="en-US" w:eastAsia="zh-CN"/>
              </w:rPr>
            </w:pPr>
            <w:r>
              <w:rPr>
                <w:rFonts w:hint="eastAsia"/>
                <w:lang w:val="en-US" w:eastAsia="zh-CN"/>
              </w:rPr>
              <w:t>To FL,</w:t>
            </w:r>
          </w:p>
          <w:p w14:paraId="6DB81B6A" w14:textId="77777777" w:rsidR="00624128" w:rsidRDefault="00E0309B">
            <w:pPr>
              <w:spacing w:after="0"/>
              <w:rPr>
                <w:lang w:val="en-US" w:eastAsia="zh-CN"/>
              </w:rPr>
            </w:pPr>
            <w:r>
              <w:rPr>
                <w:rFonts w:hint="eastAsia"/>
                <w:lang w:val="en-US" w:eastAsia="zh-CN"/>
              </w:rPr>
              <w:t>In your example, if UE only</w:t>
            </w:r>
            <w:r>
              <w:rPr>
                <w:lang w:val="en-US" w:eastAsia="zh-CN"/>
              </w:rPr>
              <w:t xml:space="preserve"> report</w:t>
            </w:r>
            <w:r>
              <w:rPr>
                <w:rFonts w:hint="eastAsia"/>
                <w:lang w:val="en-US" w:eastAsia="zh-CN"/>
              </w:rPr>
              <w:t>s</w:t>
            </w:r>
            <w:r>
              <w:rPr>
                <w:lang w:val="en-US" w:eastAsia="zh-CN"/>
              </w:rPr>
              <w:t xml:space="preserve"> 1 UE Rx-Tx time difference measurement per TRP</w:t>
            </w:r>
            <w:r>
              <w:rPr>
                <w:rFonts w:hint="eastAsia"/>
                <w:lang w:val="en-US" w:eastAsia="zh-CN"/>
              </w:rPr>
              <w:t xml:space="preserve">, then UE also indicates a Los indicator to this measurement. This also means Los indicator, once </w:t>
            </w:r>
            <w:proofErr w:type="gramStart"/>
            <w:r>
              <w:rPr>
                <w:rFonts w:hint="eastAsia"/>
                <w:lang w:val="en-US" w:eastAsia="zh-CN"/>
              </w:rPr>
              <w:t>reported,  should</w:t>
            </w:r>
            <w:proofErr w:type="gramEnd"/>
            <w:r>
              <w:rPr>
                <w:rFonts w:hint="eastAsia"/>
                <w:lang w:val="en-US" w:eastAsia="zh-CN"/>
              </w:rPr>
              <w:t xml:space="preserve"> always associated with a measurement. Why do we need additional bullets (red parts in our last comment) to emphasize this special case that is already covered by other bullets?</w:t>
            </w:r>
          </w:p>
          <w:p w14:paraId="6DB81B6B" w14:textId="77777777" w:rsidR="00624128" w:rsidRDefault="00624128">
            <w:pPr>
              <w:spacing w:after="0"/>
              <w:rPr>
                <w:lang w:val="en-US" w:eastAsia="zh-CN"/>
              </w:rPr>
            </w:pPr>
          </w:p>
          <w:p w14:paraId="6DB81B6C" w14:textId="77777777" w:rsidR="00624128" w:rsidRDefault="00E0309B">
            <w:pPr>
              <w:spacing w:after="0"/>
              <w:rPr>
                <w:lang w:val="en-US" w:eastAsia="zh-CN"/>
              </w:rPr>
            </w:pPr>
            <w:r>
              <w:rPr>
                <w:rFonts w:hint="eastAsia"/>
                <w:lang w:val="en-US" w:eastAsia="zh-CN"/>
              </w:rPr>
              <w:t xml:space="preserve">Once again in your example, if UE still reports 4 </w:t>
            </w:r>
            <w:r>
              <w:rPr>
                <w:lang w:val="en-US" w:eastAsia="zh-CN"/>
              </w:rPr>
              <w:t>UE Rx-Tx time difference measurement per TRP</w:t>
            </w:r>
            <w:r>
              <w:rPr>
                <w:rFonts w:hint="eastAsia"/>
                <w:lang w:val="en-US" w:eastAsia="zh-CN"/>
              </w:rPr>
              <w:t>, do you mean only one LOS indicator will be reported, where the Los indicator is associated to one of the 4 measurements that UE believes it</w:t>
            </w:r>
            <w:r>
              <w:rPr>
                <w:lang w:val="en-US" w:eastAsia="zh-CN"/>
              </w:rPr>
              <w:t>’</w:t>
            </w:r>
            <w:r>
              <w:rPr>
                <w:rFonts w:hint="eastAsia"/>
                <w:lang w:val="en-US" w:eastAsia="zh-CN"/>
              </w:rPr>
              <w:t xml:space="preserve">s Los. We think this understanding </w:t>
            </w:r>
            <w:proofErr w:type="gramStart"/>
            <w:r>
              <w:rPr>
                <w:rFonts w:hint="eastAsia"/>
                <w:lang w:val="en-US" w:eastAsia="zh-CN"/>
              </w:rPr>
              <w:t>is  covered</w:t>
            </w:r>
            <w:proofErr w:type="gramEnd"/>
            <w:r>
              <w:rPr>
                <w:rFonts w:hint="eastAsia"/>
                <w:lang w:val="en-US" w:eastAsia="zh-CN"/>
              </w:rPr>
              <w:t xml:space="preserve"> by other bullets as we use the wording </w:t>
            </w:r>
            <w:r>
              <w:rPr>
                <w:lang w:val="en-US" w:eastAsia="zh-CN"/>
              </w:rPr>
              <w:t>“</w:t>
            </w:r>
            <w:r>
              <w:rPr>
                <w:rFonts w:hint="eastAsia"/>
                <w:lang w:val="en-US" w:eastAsia="zh-CN"/>
              </w:rPr>
              <w:t>can be</w:t>
            </w:r>
            <w:r>
              <w:rPr>
                <w:lang w:val="en-US" w:eastAsia="zh-CN"/>
              </w:rPr>
              <w:t>”</w:t>
            </w:r>
            <w:r>
              <w:rPr>
                <w:rFonts w:hint="eastAsia"/>
                <w:lang w:val="en-US" w:eastAsia="zh-CN"/>
              </w:rPr>
              <w:t>, which means not all measurements reported by UE should be associated with Los indicator.</w:t>
            </w:r>
          </w:p>
          <w:p w14:paraId="6DB81B6D" w14:textId="77777777" w:rsidR="00624128" w:rsidRDefault="00624128">
            <w:pPr>
              <w:spacing w:after="0"/>
              <w:rPr>
                <w:lang w:val="en-US" w:eastAsia="zh-CN"/>
              </w:rPr>
            </w:pPr>
          </w:p>
          <w:p w14:paraId="6DB81B6E" w14:textId="77777777" w:rsidR="00624128" w:rsidRDefault="00E0309B">
            <w:pPr>
              <w:spacing w:after="0"/>
              <w:rPr>
                <w:lang w:val="en-US" w:eastAsia="zh-CN"/>
              </w:rPr>
            </w:pPr>
            <w:r>
              <w:rPr>
                <w:rFonts w:hint="eastAsia"/>
                <w:lang w:val="en-US" w:eastAsia="zh-CN"/>
              </w:rPr>
              <w:t>In our view, the Los indicator should always be associated with a measurement.</w:t>
            </w:r>
          </w:p>
        </w:tc>
      </w:tr>
      <w:tr w:rsidR="00E0309B" w14:paraId="6DB81B87" w14:textId="77777777">
        <w:tc>
          <w:tcPr>
            <w:tcW w:w="1642" w:type="dxa"/>
          </w:tcPr>
          <w:p w14:paraId="6DB81B70" w14:textId="77777777" w:rsidR="00E0309B" w:rsidRDefault="00E0309B">
            <w:pPr>
              <w:spacing w:after="0"/>
              <w:rPr>
                <w:lang w:val="en-US" w:eastAsia="zh-CN"/>
              </w:rPr>
            </w:pPr>
            <w:proofErr w:type="spellStart"/>
            <w:r w:rsidRPr="00E0309B">
              <w:rPr>
                <w:lang w:val="en-US" w:eastAsia="zh-CN"/>
              </w:rPr>
              <w:t>InterDigital</w:t>
            </w:r>
            <w:proofErr w:type="spellEnd"/>
          </w:p>
        </w:tc>
        <w:tc>
          <w:tcPr>
            <w:tcW w:w="7708" w:type="dxa"/>
          </w:tcPr>
          <w:p w14:paraId="6DB81B71" w14:textId="77777777" w:rsidR="00E0309B" w:rsidRDefault="00E0309B" w:rsidP="00E0309B">
            <w:pPr>
              <w:spacing w:after="0"/>
              <w:rPr>
                <w:lang w:val="en-US" w:eastAsia="zh-CN"/>
              </w:rPr>
            </w:pPr>
            <w:r>
              <w:rPr>
                <w:lang w:val="en-US" w:eastAsia="zh-CN"/>
              </w:rPr>
              <w:t>@FL</w:t>
            </w:r>
          </w:p>
          <w:p w14:paraId="6DB81B72" w14:textId="77777777" w:rsidR="00E0309B" w:rsidRDefault="00E0309B" w:rsidP="00E0309B">
            <w:pPr>
              <w:spacing w:after="0"/>
              <w:rPr>
                <w:lang w:val="en-US" w:eastAsia="zh-CN"/>
              </w:rPr>
            </w:pPr>
            <w:r>
              <w:rPr>
                <w:lang w:val="en-US" w:eastAsia="zh-CN"/>
              </w:rPr>
              <w:t>Thank you very much for your reply. As you pointed out, the UE can measure RSRP and associate a LOS indicator with it for the measured PRS resource with/without an Rx beam index in the current proposal. However, the question here is how reliable is the LOS indicator returned by the UE if the LOS indicators can be returned freely with/without an RX beam index?</w:t>
            </w:r>
          </w:p>
          <w:p w14:paraId="6DB81B73" w14:textId="77777777" w:rsidR="00E0309B" w:rsidRDefault="00E0309B" w:rsidP="00E0309B">
            <w:pPr>
              <w:spacing w:after="0"/>
              <w:rPr>
                <w:lang w:val="en-US" w:eastAsia="zh-CN"/>
              </w:rPr>
            </w:pPr>
          </w:p>
          <w:p w14:paraId="6DB81B74" w14:textId="77777777" w:rsidR="00E0309B" w:rsidRDefault="00E0309B" w:rsidP="00E0309B">
            <w:pPr>
              <w:spacing w:after="0"/>
              <w:rPr>
                <w:lang w:val="en-US" w:eastAsia="zh-CN"/>
              </w:rPr>
            </w:pPr>
            <w:r>
              <w:rPr>
                <w:lang w:val="en-US" w:eastAsia="zh-CN"/>
              </w:rPr>
              <w:t xml:space="preserve">At least for angle-based </w:t>
            </w:r>
            <w:proofErr w:type="spellStart"/>
            <w:r>
              <w:rPr>
                <w:lang w:val="en-US" w:eastAsia="zh-CN"/>
              </w:rPr>
              <w:t>positionig</w:t>
            </w:r>
            <w:proofErr w:type="spellEnd"/>
            <w:r>
              <w:rPr>
                <w:lang w:val="en-US" w:eastAsia="zh-CN"/>
              </w:rPr>
              <w:t xml:space="preserve"> methods, there is a way for the network to </w:t>
            </w:r>
            <w:proofErr w:type="spellStart"/>
            <w:r>
              <w:rPr>
                <w:lang w:val="en-US" w:eastAsia="zh-CN"/>
              </w:rPr>
              <w:t>asess</w:t>
            </w:r>
            <w:proofErr w:type="spellEnd"/>
            <w:r>
              <w:rPr>
                <w:lang w:val="en-US" w:eastAsia="zh-CN"/>
              </w:rPr>
              <w:t xml:space="preserve"> quality of each indicator, with a help from the UE using the same Rx beam. One way for the network to assess reliability of the LOS indicator is RSRP associated with it.</w:t>
            </w:r>
          </w:p>
          <w:p w14:paraId="6DB81B75" w14:textId="77777777" w:rsidR="00E0309B" w:rsidRDefault="00E0309B" w:rsidP="00E0309B">
            <w:pPr>
              <w:spacing w:after="0"/>
              <w:rPr>
                <w:lang w:val="en-US" w:eastAsia="zh-CN"/>
              </w:rPr>
            </w:pPr>
          </w:p>
          <w:p w14:paraId="6DB81B76" w14:textId="77777777" w:rsidR="00E0309B" w:rsidRDefault="00E0309B" w:rsidP="00E0309B">
            <w:pPr>
              <w:spacing w:after="0"/>
              <w:rPr>
                <w:lang w:val="en-US" w:eastAsia="zh-CN"/>
              </w:rPr>
            </w:pPr>
            <w:r>
              <w:rPr>
                <w:lang w:val="en-US" w:eastAsia="zh-CN"/>
              </w:rPr>
              <w:t xml:space="preserve">In an extreme example, let’s say a TRP transmits 2 different PRS (in different direction) and one of them reached the UE along a LOS path and another one reached the UE along a NLOS path. Let’s also assume, by coincidence, the UE points two of its RX beams for </w:t>
            </w:r>
            <w:proofErr w:type="gramStart"/>
            <w:r>
              <w:rPr>
                <w:lang w:val="en-US" w:eastAsia="zh-CN"/>
              </w:rPr>
              <w:t>LOS  (</w:t>
            </w:r>
            <w:proofErr w:type="gramEnd"/>
            <w:r>
              <w:rPr>
                <w:lang w:val="en-US" w:eastAsia="zh-CN"/>
              </w:rPr>
              <w:t xml:space="preserve">LOS fashion) and NLOS direction (NLOS fashion) and received respective PRS beams transmitted by the TRP. If the UE observes the same RSRP and return respectively LOS </w:t>
            </w:r>
            <w:proofErr w:type="gramStart"/>
            <w:r>
              <w:rPr>
                <w:lang w:val="en-US" w:eastAsia="zh-CN"/>
              </w:rPr>
              <w:t>indicators,  how</w:t>
            </w:r>
            <w:proofErr w:type="gramEnd"/>
            <w:r>
              <w:rPr>
                <w:lang w:val="en-US" w:eastAsia="zh-CN"/>
              </w:rPr>
              <w:t xml:space="preserve"> does the network determine reliability of the associated LOS indicators? </w:t>
            </w:r>
          </w:p>
          <w:p w14:paraId="6DB81B77" w14:textId="77777777" w:rsidR="00E0309B" w:rsidRDefault="00E0309B" w:rsidP="00E0309B">
            <w:pPr>
              <w:spacing w:after="0"/>
              <w:rPr>
                <w:lang w:val="en-US" w:eastAsia="zh-CN"/>
              </w:rPr>
            </w:pPr>
          </w:p>
          <w:p w14:paraId="6DB81B78" w14:textId="77777777" w:rsidR="00E0309B" w:rsidRDefault="00E0309B" w:rsidP="00E0309B">
            <w:pPr>
              <w:spacing w:after="0"/>
              <w:rPr>
                <w:lang w:val="en-US" w:eastAsia="zh-CN"/>
              </w:rPr>
            </w:pPr>
            <w:r>
              <w:rPr>
                <w:lang w:val="en-US" w:eastAsia="zh-CN"/>
              </w:rPr>
              <w:t>In the above example, the UE does not return an RX beam index, according to the spec (If I understand it correctly).</w:t>
            </w:r>
          </w:p>
          <w:p w14:paraId="6DB81B79" w14:textId="77777777" w:rsidR="00E0309B" w:rsidRDefault="00E0309B" w:rsidP="00E0309B">
            <w:pPr>
              <w:spacing w:after="0"/>
              <w:rPr>
                <w:lang w:val="en-US" w:eastAsia="zh-CN"/>
              </w:rPr>
            </w:pPr>
          </w:p>
          <w:p w14:paraId="6DB81B7A" w14:textId="77777777" w:rsidR="00E0309B" w:rsidRDefault="00E0309B" w:rsidP="00E0309B">
            <w:pPr>
              <w:spacing w:after="0"/>
              <w:rPr>
                <w:lang w:val="en-US" w:eastAsia="zh-CN"/>
              </w:rPr>
            </w:pPr>
            <w:r>
              <w:rPr>
                <w:lang w:val="en-US" w:eastAsia="zh-CN"/>
              </w:rPr>
              <w:t xml:space="preserve">If the UE fixes the Rx beam (let’s say pointing at LOS direction by coincidence) and measures RSRP of the PRS beams, the UE will measure two different RSRP values and </w:t>
            </w:r>
            <w:proofErr w:type="spellStart"/>
            <w:r>
              <w:rPr>
                <w:lang w:val="en-US" w:eastAsia="zh-CN"/>
              </w:rPr>
              <w:t>asociates</w:t>
            </w:r>
            <w:proofErr w:type="spellEnd"/>
            <w:r>
              <w:rPr>
                <w:lang w:val="en-US" w:eastAsia="zh-CN"/>
              </w:rPr>
              <w:t xml:space="preserve"> respectively LOS indicators. Fixing the RX beam probably leads to different measured RSRP (higher RSRP for PRS along LOS than PRS along NLOS) which will </w:t>
            </w:r>
            <w:proofErr w:type="spellStart"/>
            <w:r>
              <w:rPr>
                <w:lang w:val="en-US" w:eastAsia="zh-CN"/>
              </w:rPr>
              <w:t>aslo</w:t>
            </w:r>
            <w:proofErr w:type="spellEnd"/>
            <w:r>
              <w:rPr>
                <w:lang w:val="en-US" w:eastAsia="zh-CN"/>
              </w:rPr>
              <w:t xml:space="preserve"> leads to differentiation of qualities of LOS indicators (e.g., low RSRP = low reliability for the LOS indicator). In addition, know that the UE pointed the RX beam in the same direction while measuring different PRS </w:t>
            </w:r>
            <w:proofErr w:type="spellStart"/>
            <w:r>
              <w:rPr>
                <w:lang w:val="en-US" w:eastAsia="zh-CN"/>
              </w:rPr>
              <w:t>resoruces</w:t>
            </w:r>
            <w:proofErr w:type="spellEnd"/>
            <w:r>
              <w:rPr>
                <w:lang w:val="en-US" w:eastAsia="zh-CN"/>
              </w:rPr>
              <w:t xml:space="preserve"> may also be helpful for the network to assess quality of the LOS indicator.</w:t>
            </w:r>
          </w:p>
          <w:p w14:paraId="6DB81B7B" w14:textId="77777777" w:rsidR="00E0309B" w:rsidRDefault="00E0309B" w:rsidP="00E0309B">
            <w:pPr>
              <w:spacing w:after="0"/>
              <w:rPr>
                <w:lang w:val="en-US" w:eastAsia="zh-CN"/>
              </w:rPr>
            </w:pPr>
          </w:p>
          <w:p w14:paraId="6DB81B7C" w14:textId="77777777" w:rsidR="00E0309B" w:rsidRDefault="00E0309B" w:rsidP="00E0309B">
            <w:pPr>
              <w:spacing w:after="0"/>
              <w:rPr>
                <w:lang w:val="en-US" w:eastAsia="zh-CN"/>
              </w:rPr>
            </w:pPr>
            <w:r>
              <w:rPr>
                <w:lang w:val="en-US" w:eastAsia="zh-CN"/>
              </w:rPr>
              <w:t xml:space="preserve">We are fine with the modified proposal, if the </w:t>
            </w:r>
            <w:r w:rsidRPr="00F36B0B">
              <w:rPr>
                <w:color w:val="FF0000"/>
                <w:lang w:val="en-US" w:eastAsia="zh-CN"/>
              </w:rPr>
              <w:t xml:space="preserve">FFS point we </w:t>
            </w:r>
            <w:r>
              <w:rPr>
                <w:color w:val="FF0000"/>
                <w:lang w:val="en-US" w:eastAsia="zh-CN"/>
              </w:rPr>
              <w:t>suggested</w:t>
            </w:r>
            <w:r w:rsidRPr="00F36B0B">
              <w:rPr>
                <w:color w:val="FF0000"/>
                <w:lang w:val="en-US" w:eastAsia="zh-CN"/>
              </w:rPr>
              <w:t xml:space="preserve"> earlier </w:t>
            </w:r>
            <w:r>
              <w:rPr>
                <w:lang w:val="en-US" w:eastAsia="zh-CN"/>
              </w:rPr>
              <w:t>can be inserted.</w:t>
            </w:r>
          </w:p>
          <w:p w14:paraId="6DB81B7D" w14:textId="77777777" w:rsidR="00E0309B" w:rsidRDefault="00E0309B" w:rsidP="00E0309B">
            <w:pPr>
              <w:spacing w:after="0"/>
              <w:rPr>
                <w:lang w:val="en-US" w:eastAsia="zh-CN"/>
              </w:rPr>
            </w:pPr>
          </w:p>
          <w:p w14:paraId="6DB81B7E" w14:textId="77777777" w:rsidR="00E0309B" w:rsidRDefault="00E0309B" w:rsidP="00E0309B">
            <w:pPr>
              <w:spacing w:after="0"/>
              <w:rPr>
                <w:b/>
                <w:bCs/>
                <w:lang w:val="en-US" w:eastAsia="zh-CN"/>
              </w:rPr>
            </w:pPr>
            <w:r>
              <w:rPr>
                <w:b/>
                <w:bCs/>
                <w:lang w:val="en-US" w:eastAsia="zh-CN"/>
              </w:rPr>
              <w:t>Modified Proposal:</w:t>
            </w:r>
          </w:p>
          <w:p w14:paraId="6DB81B7F"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6DB81B80"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6DB81B81"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6DB81B82"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6DB81B83"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B84"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6DB81B85" w14:textId="77777777" w:rsidR="00E0309B" w:rsidRPr="00937B8B" w:rsidRDefault="00E0309B" w:rsidP="00E0309B">
            <w:pPr>
              <w:ind w:left="360"/>
              <w:rPr>
                <w:color w:val="FF0000"/>
                <w:lang w:eastAsia="zh-CN"/>
              </w:rPr>
            </w:pPr>
            <w:r w:rsidRPr="00937B8B">
              <w:rPr>
                <w:color w:val="FF0000"/>
                <w:lang w:eastAsia="zh-CN"/>
              </w:rPr>
              <w:t>FFS : Dependence of indication of a LOS/</w:t>
            </w:r>
            <w:proofErr w:type="spellStart"/>
            <w:r w:rsidRPr="00937B8B">
              <w:rPr>
                <w:color w:val="FF0000"/>
                <w:lang w:eastAsia="zh-CN"/>
              </w:rPr>
              <w:t>Nlos</w:t>
            </w:r>
            <w:proofErr w:type="spellEnd"/>
            <w:r w:rsidRPr="00937B8B">
              <w:rPr>
                <w:color w:val="FF0000"/>
                <w:lang w:eastAsia="zh-CN"/>
              </w:rPr>
              <w:t xml:space="preserve"> indicator on </w:t>
            </w:r>
            <w:r>
              <w:rPr>
                <w:color w:val="FF0000"/>
                <w:lang w:eastAsia="zh-CN"/>
              </w:rPr>
              <w:t xml:space="preserve">the presence of </w:t>
            </w:r>
            <w:r w:rsidRPr="00937B8B">
              <w:rPr>
                <w:color w:val="FF0000"/>
                <w:lang w:eastAsia="zh-CN"/>
              </w:rPr>
              <w:t>Rx beam index</w:t>
            </w:r>
            <w:r>
              <w:rPr>
                <w:color w:val="FF0000"/>
                <w:lang w:eastAsia="zh-CN"/>
              </w:rPr>
              <w:t xml:space="preserve"> for DL-AoD</w:t>
            </w:r>
          </w:p>
          <w:p w14:paraId="6DB81B86" w14:textId="77777777" w:rsidR="00E0309B" w:rsidRDefault="00E0309B">
            <w:pPr>
              <w:spacing w:after="0"/>
              <w:rPr>
                <w:lang w:val="en-US" w:eastAsia="zh-CN"/>
              </w:rPr>
            </w:pPr>
          </w:p>
        </w:tc>
      </w:tr>
      <w:tr w:rsidR="001B43D1" w14:paraId="6DB81B8A" w14:textId="77777777">
        <w:tc>
          <w:tcPr>
            <w:tcW w:w="1642" w:type="dxa"/>
          </w:tcPr>
          <w:p w14:paraId="6DB81B88" w14:textId="77777777" w:rsidR="001B43D1" w:rsidRPr="00E0309B" w:rsidRDefault="001B43D1" w:rsidP="00425D8F">
            <w:pPr>
              <w:spacing w:after="0"/>
              <w:rPr>
                <w:lang w:val="en-US" w:eastAsia="zh-CN"/>
              </w:rPr>
            </w:pPr>
            <w:r>
              <w:rPr>
                <w:lang w:val="en-US" w:eastAsia="zh-CN"/>
              </w:rPr>
              <w:lastRenderedPageBreak/>
              <w:t>Samsung</w:t>
            </w:r>
            <w:r>
              <w:rPr>
                <w:rFonts w:hint="eastAsia"/>
                <w:lang w:val="en-US" w:eastAsia="zh-CN"/>
              </w:rPr>
              <w:t xml:space="preserve"> </w:t>
            </w:r>
          </w:p>
        </w:tc>
        <w:tc>
          <w:tcPr>
            <w:tcW w:w="7708" w:type="dxa"/>
          </w:tcPr>
          <w:p w14:paraId="6DB81B89" w14:textId="77777777" w:rsidR="001B43D1" w:rsidRDefault="001B43D1" w:rsidP="00425D8F">
            <w:pPr>
              <w:spacing w:after="0"/>
              <w:rPr>
                <w:lang w:val="en-US" w:eastAsia="zh-CN"/>
              </w:rPr>
            </w:pPr>
            <w:r>
              <w:rPr>
                <w:lang w:val="en-US" w:eastAsia="zh-CN"/>
              </w:rPr>
              <w:t>F</w:t>
            </w:r>
            <w:r>
              <w:rPr>
                <w:rFonts w:hint="eastAsia"/>
                <w:lang w:val="en-US" w:eastAsia="zh-CN"/>
              </w:rPr>
              <w:t>or the bullets that associated the Los/</w:t>
            </w:r>
            <w:proofErr w:type="spellStart"/>
            <w:r>
              <w:rPr>
                <w:rFonts w:hint="eastAsia"/>
                <w:lang w:val="en-US" w:eastAsia="zh-CN"/>
              </w:rPr>
              <w:t>Nlos</w:t>
            </w:r>
            <w:proofErr w:type="spellEnd"/>
            <w:r>
              <w:rPr>
                <w:rFonts w:hint="eastAsia"/>
                <w:lang w:val="en-US" w:eastAsia="zh-CN"/>
              </w:rPr>
              <w:t xml:space="preserve"> indicator to the TRP, after reading the discussion, may I ask that the intention that in case this general Los/</w:t>
            </w:r>
            <w:proofErr w:type="spellStart"/>
            <w:r>
              <w:rPr>
                <w:rFonts w:hint="eastAsia"/>
                <w:lang w:val="en-US" w:eastAsia="zh-CN"/>
              </w:rPr>
              <w:t>Nlos</w:t>
            </w:r>
            <w:proofErr w:type="spellEnd"/>
            <w:r>
              <w:rPr>
                <w:rFonts w:hint="eastAsia"/>
                <w:lang w:val="en-US" w:eastAsia="zh-CN"/>
              </w:rPr>
              <w:t xml:space="preserve"> indicator between TRP and a UE is indicated, then there is no need for a </w:t>
            </w:r>
            <w:r>
              <w:rPr>
                <w:lang w:val="en-US" w:eastAsia="zh-CN"/>
              </w:rPr>
              <w:t>separate</w:t>
            </w:r>
            <w:r>
              <w:rPr>
                <w:rFonts w:hint="eastAsia"/>
                <w:lang w:val="en-US" w:eastAsia="zh-CN"/>
              </w:rPr>
              <w:t xml:space="preserve"> Los/</w:t>
            </w:r>
            <w:proofErr w:type="spellStart"/>
            <w:r>
              <w:rPr>
                <w:rFonts w:hint="eastAsia"/>
                <w:lang w:val="en-US" w:eastAsia="zh-CN"/>
              </w:rPr>
              <w:t>nlos</w:t>
            </w:r>
            <w:proofErr w:type="spellEnd"/>
            <w:r>
              <w:rPr>
                <w:rFonts w:hint="eastAsia"/>
                <w:lang w:val="en-US" w:eastAsia="zh-CN"/>
              </w:rPr>
              <w:t xml:space="preserve"> indicator for each measurement? </w:t>
            </w:r>
            <w:r>
              <w:rPr>
                <w:lang w:val="en-US" w:eastAsia="zh-CN"/>
              </w:rPr>
              <w:t>F</w:t>
            </w:r>
            <w:r>
              <w:rPr>
                <w:rFonts w:hint="eastAsia"/>
                <w:lang w:val="en-US" w:eastAsia="zh-CN"/>
              </w:rPr>
              <w:t xml:space="preserve">or example, if Los indicator is </w:t>
            </w:r>
            <w:proofErr w:type="gramStart"/>
            <w:r>
              <w:rPr>
                <w:rFonts w:hint="eastAsia"/>
                <w:lang w:val="en-US" w:eastAsia="zh-CN"/>
              </w:rPr>
              <w:t>indicated,  then</w:t>
            </w:r>
            <w:proofErr w:type="gramEnd"/>
            <w:r>
              <w:rPr>
                <w:rFonts w:hint="eastAsia"/>
                <w:lang w:val="en-US" w:eastAsia="zh-CN"/>
              </w:rPr>
              <w:t xml:space="preserve"> both UE and LMF can assume all the measurement report corresponding to this TRP should be coming from the LOS path?  </w:t>
            </w:r>
          </w:p>
        </w:tc>
      </w:tr>
      <w:tr w:rsidR="00251636" w14:paraId="67F1DB7A" w14:textId="77777777" w:rsidTr="00251636">
        <w:tc>
          <w:tcPr>
            <w:tcW w:w="1642" w:type="dxa"/>
          </w:tcPr>
          <w:p w14:paraId="7C3A6B18" w14:textId="77777777" w:rsidR="00251636" w:rsidRPr="00E0309B" w:rsidRDefault="00251636" w:rsidP="00425D8F">
            <w:pPr>
              <w:spacing w:after="0"/>
              <w:rPr>
                <w:lang w:val="en-US" w:eastAsia="zh-CN"/>
              </w:rPr>
            </w:pPr>
            <w:r>
              <w:rPr>
                <w:lang w:val="en-US" w:eastAsia="zh-CN"/>
              </w:rPr>
              <w:t>Ericsson</w:t>
            </w:r>
          </w:p>
        </w:tc>
        <w:tc>
          <w:tcPr>
            <w:tcW w:w="7708" w:type="dxa"/>
          </w:tcPr>
          <w:p w14:paraId="682B809C" w14:textId="77777777" w:rsidR="00251636" w:rsidRDefault="00251636" w:rsidP="00425D8F">
            <w:pPr>
              <w:spacing w:after="0"/>
              <w:rPr>
                <w:lang w:val="en-US" w:eastAsia="zh-CN"/>
              </w:rPr>
            </w:pPr>
            <w:r>
              <w:rPr>
                <w:lang w:val="en-US" w:eastAsia="zh-CN"/>
              </w:rPr>
              <w:t xml:space="preserve">OK with IG’s way forward. Rx beam information is indeed important to assess the LOS indicator. </w:t>
            </w:r>
          </w:p>
        </w:tc>
      </w:tr>
      <w:tr w:rsidR="005B6FCB" w14:paraId="4222BD8A" w14:textId="77777777" w:rsidTr="00251636">
        <w:tc>
          <w:tcPr>
            <w:tcW w:w="1642" w:type="dxa"/>
          </w:tcPr>
          <w:p w14:paraId="2C2402BB" w14:textId="223A94C7" w:rsidR="005B6FCB" w:rsidRDefault="005B6FCB" w:rsidP="00425D8F">
            <w:pPr>
              <w:spacing w:after="0"/>
              <w:rPr>
                <w:lang w:val="en-US" w:eastAsia="zh-CN"/>
              </w:rPr>
            </w:pPr>
            <w:r>
              <w:rPr>
                <w:lang w:val="en-US" w:eastAsia="zh-CN"/>
              </w:rPr>
              <w:t>FL</w:t>
            </w:r>
          </w:p>
        </w:tc>
        <w:tc>
          <w:tcPr>
            <w:tcW w:w="7708" w:type="dxa"/>
          </w:tcPr>
          <w:p w14:paraId="46A8FAB7" w14:textId="0A5ACE6B" w:rsidR="005B6FCB" w:rsidRDefault="005B6FCB" w:rsidP="00425D8F">
            <w:pPr>
              <w:spacing w:after="0"/>
              <w:rPr>
                <w:lang w:val="en-US" w:eastAsia="zh-CN"/>
              </w:rPr>
            </w:pPr>
            <w:r>
              <w:rPr>
                <w:lang w:val="en-US" w:eastAsia="zh-CN"/>
              </w:rPr>
              <w:t xml:space="preserve">Thanks for the discussion and explanation. I will add the FFS as suggested by IDC. </w:t>
            </w:r>
          </w:p>
          <w:p w14:paraId="36C9B787" w14:textId="77777777" w:rsidR="005B6FCB" w:rsidRDefault="005B6FCB" w:rsidP="00425D8F">
            <w:pPr>
              <w:spacing w:after="0"/>
              <w:rPr>
                <w:lang w:val="en-US" w:eastAsia="zh-CN"/>
              </w:rPr>
            </w:pPr>
          </w:p>
          <w:p w14:paraId="0AFF4AAE" w14:textId="1DA01FE0" w:rsidR="005B6FCB" w:rsidRDefault="005B6FCB" w:rsidP="00425D8F">
            <w:pPr>
              <w:spacing w:after="0"/>
              <w:rPr>
                <w:lang w:val="en-US" w:eastAsia="zh-CN"/>
              </w:rPr>
            </w:pPr>
            <w:r>
              <w:rPr>
                <w:lang w:val="en-US" w:eastAsia="zh-CN"/>
              </w:rPr>
              <w:t xml:space="preserve">@ZTE, my understanding is that the indicator is always associated with a measurement. The part you have concern about in my understanding is a way for the UE/TRP to indicate to LMF that multiple measurements from the same TRP have the same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w:t>
            </w:r>
          </w:p>
          <w:p w14:paraId="0E045EF9" w14:textId="77777777" w:rsidR="005B6FCB" w:rsidRDefault="005B6FCB" w:rsidP="00425D8F">
            <w:pPr>
              <w:spacing w:after="0"/>
              <w:rPr>
                <w:lang w:val="en-US" w:eastAsia="zh-CN"/>
              </w:rPr>
            </w:pPr>
          </w:p>
          <w:p w14:paraId="27BB83D7" w14:textId="7EE0B81E" w:rsidR="005B6FCB" w:rsidRDefault="005B6FCB" w:rsidP="00425D8F">
            <w:pPr>
              <w:spacing w:after="0"/>
              <w:rPr>
                <w:lang w:val="en-US" w:eastAsia="zh-CN"/>
              </w:rPr>
            </w:pPr>
            <w:r>
              <w:rPr>
                <w:lang w:val="en-US" w:eastAsia="zh-CN"/>
              </w:rPr>
              <w:t xml:space="preserve">@Samsung, perhaps the proponents can further explain but yes that is my understanding. For example, a UE may report one indicator to the LMF for a given TRP along with 4 RSTD measurements. The LMF can assume that those measurements all have the same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in my understanding. </w:t>
            </w:r>
          </w:p>
          <w:p w14:paraId="08215372" w14:textId="77777777" w:rsidR="005B6FCB" w:rsidRDefault="005B6FCB" w:rsidP="00425D8F">
            <w:pPr>
              <w:spacing w:after="0"/>
              <w:rPr>
                <w:lang w:val="en-US" w:eastAsia="zh-CN"/>
              </w:rPr>
            </w:pPr>
          </w:p>
          <w:p w14:paraId="3734C0BA" w14:textId="77777777" w:rsidR="005B6FCB" w:rsidRDefault="005B6FCB" w:rsidP="005B6FCB">
            <w:pPr>
              <w:spacing w:after="0"/>
              <w:rPr>
                <w:b/>
                <w:bCs/>
                <w:lang w:val="en-US" w:eastAsia="zh-CN"/>
              </w:rPr>
            </w:pPr>
            <w:r>
              <w:rPr>
                <w:b/>
                <w:bCs/>
                <w:lang w:val="en-US" w:eastAsia="zh-CN"/>
              </w:rPr>
              <w:t>Modified Proposal:</w:t>
            </w:r>
          </w:p>
          <w:p w14:paraId="7DD2712A"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0D4C510C"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43CDE558"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4CE42C59"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688621D4"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F1ADEF5"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54A8A282" w14:textId="5B588CB5" w:rsidR="005B6FCB" w:rsidRPr="005B6FCB" w:rsidRDefault="005B6FCB" w:rsidP="005B6FCB">
            <w:pPr>
              <w:pStyle w:val="ListParagraph"/>
              <w:numPr>
                <w:ilvl w:val="0"/>
                <w:numId w:val="16"/>
              </w:numPr>
              <w:rPr>
                <w:rFonts w:ascii="Times New Roman" w:eastAsia="SimSun" w:hAnsi="Times New Roman"/>
                <w:sz w:val="20"/>
                <w:szCs w:val="20"/>
                <w:lang w:eastAsia="zh-CN"/>
              </w:rPr>
            </w:pPr>
            <w:proofErr w:type="gramStart"/>
            <w:r w:rsidRPr="005B6FCB">
              <w:rPr>
                <w:rFonts w:ascii="Times New Roman" w:eastAsia="SimSun" w:hAnsi="Times New Roman"/>
                <w:sz w:val="20"/>
                <w:szCs w:val="20"/>
                <w:lang w:eastAsia="zh-CN"/>
              </w:rPr>
              <w:t>FFS :</w:t>
            </w:r>
            <w:proofErr w:type="gramEnd"/>
            <w:r w:rsidRPr="005B6FCB">
              <w:rPr>
                <w:rFonts w:ascii="Times New Roman" w:eastAsia="SimSun" w:hAnsi="Times New Roman"/>
                <w:sz w:val="20"/>
                <w:szCs w:val="20"/>
                <w:lang w:eastAsia="zh-CN"/>
              </w:rPr>
              <w:t xml:space="preserve"> Dependence of indication of a LOS/</w:t>
            </w:r>
            <w:proofErr w:type="spellStart"/>
            <w:r w:rsidRPr="005B6FCB">
              <w:rPr>
                <w:rFonts w:ascii="Times New Roman" w:eastAsia="SimSun" w:hAnsi="Times New Roman"/>
                <w:sz w:val="20"/>
                <w:szCs w:val="20"/>
                <w:lang w:eastAsia="zh-CN"/>
              </w:rPr>
              <w:t>Nlos</w:t>
            </w:r>
            <w:proofErr w:type="spellEnd"/>
            <w:r w:rsidRPr="005B6FCB">
              <w:rPr>
                <w:rFonts w:ascii="Times New Roman" w:eastAsia="SimSun" w:hAnsi="Times New Roman"/>
                <w:sz w:val="20"/>
                <w:szCs w:val="20"/>
                <w:lang w:eastAsia="zh-CN"/>
              </w:rPr>
              <w:t xml:space="preserve"> indicator on the presence of Rx beam index for DL-AoD</w:t>
            </w:r>
          </w:p>
          <w:p w14:paraId="7C8980E5" w14:textId="47AFC072" w:rsidR="005B6FCB" w:rsidRDefault="005B6FCB" w:rsidP="00425D8F">
            <w:pPr>
              <w:spacing w:after="0"/>
              <w:rPr>
                <w:lang w:val="en-US" w:eastAsia="zh-CN"/>
              </w:rPr>
            </w:pPr>
          </w:p>
        </w:tc>
      </w:tr>
    </w:tbl>
    <w:p w14:paraId="6DB81B8B" w14:textId="77777777" w:rsidR="00624128" w:rsidRDefault="00624128"/>
    <w:p w14:paraId="6DB81B8C" w14:textId="77777777" w:rsidR="00624128" w:rsidRDefault="00E0309B">
      <w:pPr>
        <w:pStyle w:val="Heading2"/>
      </w:pPr>
      <w:r>
        <w:lastRenderedPageBreak/>
        <w:t>Issue #3: UE-based Indicators</w:t>
      </w:r>
    </w:p>
    <w:p w14:paraId="6DB81B8D" w14:textId="77777777" w:rsidR="00624128" w:rsidRDefault="00E0309B">
      <w:pPr>
        <w:pStyle w:val="3GPPText"/>
      </w:pPr>
      <w:r>
        <w:t xml:space="preserve">One issue discussed by many companies is </w:t>
      </w:r>
      <w:proofErr w:type="spellStart"/>
      <w:r>
        <w:t>LoS</w:t>
      </w:r>
      <w:proofErr w:type="spellEnd"/>
      <w:r>
        <w:t>/</w:t>
      </w:r>
      <w:proofErr w:type="spellStart"/>
      <w:r>
        <w:t>NloS</w:t>
      </w:r>
      <w:proofErr w:type="spellEnd"/>
      <w:r>
        <w:t xml:space="preserve"> indicators for UE-based positioning as agreed at the last meeting: </w:t>
      </w:r>
    </w:p>
    <w:p w14:paraId="6DB81B8E"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B8F"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6DB81B90" w14:textId="77777777" w:rsidR="00624128" w:rsidRDefault="00E0309B">
      <w:pPr>
        <w:numPr>
          <w:ilvl w:val="1"/>
          <w:numId w:val="15"/>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6DB81B91"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6DB81B92"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6DB81B93"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6DB81B94"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6DB81B95"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6DB81B96" w14:textId="77777777" w:rsidR="00624128" w:rsidRDefault="00624128">
      <w:pPr>
        <w:pStyle w:val="3GPPText"/>
      </w:pPr>
    </w:p>
    <w:p w14:paraId="6DB81B97" w14:textId="77777777" w:rsidR="00624128" w:rsidRDefault="00E0309B">
      <w:pPr>
        <w:pStyle w:val="3GPPText"/>
      </w:pPr>
      <w:r>
        <w:t xml:space="preserve">In this section we list the specific proposals from other companies related to this topic here: </w:t>
      </w:r>
    </w:p>
    <w:p w14:paraId="6DB81B98" w14:textId="77777777" w:rsidR="00624128" w:rsidRDefault="00E0309B">
      <w:pPr>
        <w:pStyle w:val="3GPPText"/>
        <w:numPr>
          <w:ilvl w:val="0"/>
          <w:numId w:val="9"/>
        </w:numPr>
      </w:pPr>
      <w:r>
        <w:t>[3]</w:t>
      </w:r>
    </w:p>
    <w:p w14:paraId="6DB81B99" w14:textId="77777777" w:rsidR="00624128" w:rsidRDefault="00E0309B">
      <w:pPr>
        <w:pStyle w:val="3GPPText"/>
        <w:numPr>
          <w:ilvl w:val="1"/>
          <w:numId w:val="9"/>
        </w:numPr>
      </w:pPr>
      <w:r>
        <w:t xml:space="preserve">Proposal 3: For UE-based positioning, the </w:t>
      </w:r>
      <w:proofErr w:type="spellStart"/>
      <w:r>
        <w:t>LoS</w:t>
      </w:r>
      <w:proofErr w:type="spellEnd"/>
      <w:r>
        <w:t>/</w:t>
      </w:r>
      <w:proofErr w:type="spellStart"/>
      <w:r>
        <w:t>NloS</w:t>
      </w:r>
      <w:proofErr w:type="spellEnd"/>
      <w:r>
        <w:t xml:space="preserve"> indicator included in the positioning assistance data from LMF should be associated with the following additional information:</w:t>
      </w:r>
    </w:p>
    <w:p w14:paraId="6DB81B9A" w14:textId="77777777" w:rsidR="00624128" w:rsidRDefault="00E0309B">
      <w:pPr>
        <w:pStyle w:val="3GPPText"/>
        <w:numPr>
          <w:ilvl w:val="2"/>
          <w:numId w:val="9"/>
        </w:numPr>
      </w:pPr>
      <w:r>
        <w:t xml:space="preserve">Whether the </w:t>
      </w:r>
      <w:proofErr w:type="spellStart"/>
      <w:r>
        <w:t>LoS</w:t>
      </w:r>
      <w:proofErr w:type="spellEnd"/>
      <w:r>
        <w:t>/</w:t>
      </w:r>
      <w:proofErr w:type="spellStart"/>
      <w:r>
        <w:t>NloS</w:t>
      </w:r>
      <w:proofErr w:type="spellEnd"/>
      <w:r>
        <w:t xml:space="preserve"> indicator is associated to UL or DL positioning measurements. </w:t>
      </w:r>
    </w:p>
    <w:p w14:paraId="6DB81B9B" w14:textId="77777777" w:rsidR="00624128" w:rsidRDefault="00E0309B">
      <w:pPr>
        <w:pStyle w:val="3GPPText"/>
        <w:numPr>
          <w:ilvl w:val="2"/>
          <w:numId w:val="9"/>
        </w:numPr>
      </w:pPr>
      <w:r>
        <w:t xml:space="preserve">The specific path between the UE and the TRP that the </w:t>
      </w:r>
      <w:proofErr w:type="spellStart"/>
      <w:r>
        <w:t>LoS</w:t>
      </w:r>
      <w:proofErr w:type="spellEnd"/>
      <w:r>
        <w:t>/</w:t>
      </w:r>
      <w:proofErr w:type="spellStart"/>
      <w:r>
        <w:t>NloS</w:t>
      </w:r>
      <w:proofErr w:type="spellEnd"/>
      <w:r>
        <w:t xml:space="preserve"> indicator corresponds to.</w:t>
      </w:r>
    </w:p>
    <w:p w14:paraId="6DB81B9C" w14:textId="77777777" w:rsidR="00624128" w:rsidRDefault="00E0309B">
      <w:pPr>
        <w:pStyle w:val="3GPPText"/>
        <w:numPr>
          <w:ilvl w:val="0"/>
          <w:numId w:val="9"/>
        </w:numPr>
      </w:pPr>
      <w:r>
        <w:t>[11]</w:t>
      </w:r>
    </w:p>
    <w:p w14:paraId="6DB81B9D"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For the UE-based positioning support introduction of the LOS/NLOS indicator associated with the DL PRS Resource and corresponding beam information element which is used by the LMF to provide spatial direction information of the DL PRS Resources to the UE</w:t>
      </w:r>
    </w:p>
    <w:p w14:paraId="6DB81B9E"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6DB81B9F"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1: For UE-based positioning measurement in terms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support following assistance data for UE: </w:t>
      </w:r>
    </w:p>
    <w:p w14:paraId="6DB81BA0" w14:textId="77777777" w:rsidR="00624128" w:rsidRDefault="00E0309B">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Propagation time difference threshold/window between a reference and a target TRP.</w:t>
      </w:r>
    </w:p>
    <w:p w14:paraId="6DB81BA1"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6DB81BA2"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Supplementary assistance information regarding which TRPs have been experiencing LOS/NLOS can be </w:t>
      </w:r>
      <w:proofErr w:type="spellStart"/>
      <w:r>
        <w:rPr>
          <w:rFonts w:ascii="Times New Roman" w:eastAsia="SimSun" w:hAnsi="Times New Roman"/>
          <w:sz w:val="20"/>
          <w:szCs w:val="20"/>
        </w:rPr>
        <w:t>signalled</w:t>
      </w:r>
      <w:proofErr w:type="spellEnd"/>
      <w:r>
        <w:rPr>
          <w:rFonts w:ascii="Times New Roman" w:eastAsia="SimSun" w:hAnsi="Times New Roman"/>
          <w:sz w:val="20"/>
          <w:szCs w:val="20"/>
        </w:rPr>
        <w:t xml:space="preserve"> to </w:t>
      </w:r>
      <w:proofErr w:type="spellStart"/>
      <w:r>
        <w:rPr>
          <w:rFonts w:ascii="Times New Roman" w:eastAsia="SimSun" w:hAnsi="Times New Roman"/>
          <w:sz w:val="20"/>
          <w:szCs w:val="20"/>
        </w:rPr>
        <w:t>Ues</w:t>
      </w:r>
      <w:proofErr w:type="spellEnd"/>
      <w:r>
        <w:rPr>
          <w:rFonts w:ascii="Times New Roman" w:eastAsia="SimSun" w:hAnsi="Times New Roman"/>
          <w:sz w:val="20"/>
          <w:szCs w:val="20"/>
        </w:rPr>
        <w:t>, if available, for UE-assisted and UE-based positioning methods. FFS the TRP indication for LOS/NLOS in assistance data.</w:t>
      </w:r>
    </w:p>
    <w:p w14:paraId="6DB81BA3"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6DB81BA4"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Proposal-3: For UE based positioning, the LMF should provide the LCS to GCS mapping of UE as an assistance information.</w:t>
      </w:r>
    </w:p>
    <w:p w14:paraId="6DB81BA5" w14:textId="77777777" w:rsidR="00624128" w:rsidRDefault="00E0309B">
      <w:pPr>
        <w:pStyle w:val="Heading3"/>
      </w:pPr>
      <w:r>
        <w:t>Round #1 Discussion</w:t>
      </w:r>
    </w:p>
    <w:p w14:paraId="6DB81BA6" w14:textId="77777777" w:rsidR="00624128" w:rsidRDefault="00E0309B">
      <w:pPr>
        <w:pStyle w:val="3GPPText"/>
        <w:rPr>
          <w:u w:val="single"/>
        </w:rPr>
      </w:pPr>
      <w:r>
        <w:rPr>
          <w:u w:val="single"/>
        </w:rPr>
        <w:t>Feature Lead View</w:t>
      </w:r>
    </w:p>
    <w:p w14:paraId="6DB81BA7" w14:textId="77777777" w:rsidR="00624128" w:rsidRDefault="00E0309B">
      <w:pPr>
        <w:pStyle w:val="3GPPText"/>
      </w:pPr>
      <w:r>
        <w:t xml:space="preserve">A few companies have mentioned how to associate </w:t>
      </w:r>
      <w:proofErr w:type="spellStart"/>
      <w:r>
        <w:t>LoS</w:t>
      </w:r>
      <w:proofErr w:type="spellEnd"/>
      <w:r>
        <w:t>/</w:t>
      </w:r>
      <w:proofErr w:type="spellStart"/>
      <w:r>
        <w:t>NloS</w:t>
      </w:r>
      <w:proofErr w:type="spellEnd"/>
      <w:r>
        <w:t xml:space="preserve"> indicators in the case of UE-based positioning. With that in mind the follow proposal may be a good starting ground:</w:t>
      </w:r>
    </w:p>
    <w:p w14:paraId="6DB81BA8" w14:textId="77777777" w:rsidR="00624128" w:rsidRDefault="00624128">
      <w:pPr>
        <w:pStyle w:val="3GPPAgreements"/>
        <w:numPr>
          <w:ilvl w:val="0"/>
          <w:numId w:val="0"/>
        </w:numPr>
      </w:pPr>
    </w:p>
    <w:p w14:paraId="6DB81BA9" w14:textId="77777777" w:rsidR="00624128" w:rsidRDefault="00E0309B">
      <w:pPr>
        <w:pStyle w:val="3GPPText"/>
        <w:rPr>
          <w:b/>
          <w:bCs/>
        </w:rPr>
      </w:pPr>
      <w:r>
        <w:rPr>
          <w:b/>
          <w:bCs/>
        </w:rPr>
        <w:t>Proposal 3.1</w:t>
      </w:r>
    </w:p>
    <w:p w14:paraId="6DB81BAA" w14:textId="77777777" w:rsidR="00624128" w:rsidRDefault="00E0309B">
      <w:pPr>
        <w:pStyle w:val="3GPPAgreements"/>
        <w:numPr>
          <w:ilvl w:val="0"/>
          <w:numId w:val="10"/>
        </w:numPr>
      </w:pPr>
      <w:r>
        <w:t xml:space="preserve">Support one of the following options for UE-based </w:t>
      </w:r>
      <w:proofErr w:type="spellStart"/>
      <w:r>
        <w:t>LoS</w:t>
      </w:r>
      <w:proofErr w:type="spellEnd"/>
      <w:r>
        <w:t>/</w:t>
      </w:r>
      <w:proofErr w:type="spellStart"/>
      <w:r>
        <w:t>NloS</w:t>
      </w:r>
      <w:proofErr w:type="spellEnd"/>
      <w:r>
        <w:t xml:space="preserve"> indicators within assistance data:</w:t>
      </w:r>
    </w:p>
    <w:p w14:paraId="6DB81BAB"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6DB81BAC"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6DB81BAD" w14:textId="77777777" w:rsidR="00624128" w:rsidRDefault="00E0309B">
      <w:pPr>
        <w:pStyle w:val="3GPPText"/>
      </w:pPr>
      <w:r>
        <w:lastRenderedPageBreak/>
        <w:t>Companies views:</w:t>
      </w:r>
    </w:p>
    <w:tbl>
      <w:tblPr>
        <w:tblStyle w:val="TableGrid"/>
        <w:tblW w:w="0" w:type="auto"/>
        <w:tblLook w:val="04A0" w:firstRow="1" w:lastRow="0" w:firstColumn="1" w:lastColumn="0" w:noHBand="0" w:noVBand="1"/>
      </w:tblPr>
      <w:tblGrid>
        <w:gridCol w:w="1646"/>
        <w:gridCol w:w="7704"/>
      </w:tblGrid>
      <w:tr w:rsidR="00624128" w14:paraId="6DB81BB0" w14:textId="77777777">
        <w:tc>
          <w:tcPr>
            <w:tcW w:w="1646" w:type="dxa"/>
            <w:shd w:val="clear" w:color="auto" w:fill="BDD6EE" w:themeFill="accent5" w:themeFillTint="66"/>
          </w:tcPr>
          <w:p w14:paraId="6DB81BAE"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6DB81BAF" w14:textId="77777777" w:rsidR="00624128" w:rsidRDefault="00E0309B">
            <w:pPr>
              <w:spacing w:after="0"/>
              <w:rPr>
                <w:lang w:eastAsia="zh-CN"/>
              </w:rPr>
            </w:pPr>
            <w:r>
              <w:rPr>
                <w:lang w:eastAsia="zh-CN"/>
              </w:rPr>
              <w:t>Comments</w:t>
            </w:r>
          </w:p>
        </w:tc>
      </w:tr>
      <w:tr w:rsidR="00624128" w14:paraId="6DB81BB8" w14:textId="77777777">
        <w:tc>
          <w:tcPr>
            <w:tcW w:w="1646" w:type="dxa"/>
          </w:tcPr>
          <w:p w14:paraId="6DB81BB1" w14:textId="77777777" w:rsidR="00624128" w:rsidRDefault="00E0309B">
            <w:pPr>
              <w:spacing w:after="0"/>
              <w:rPr>
                <w:lang w:eastAsia="zh-CN"/>
              </w:rPr>
            </w:pPr>
            <w:r>
              <w:rPr>
                <w:rFonts w:hint="eastAsia"/>
                <w:lang w:eastAsia="zh-CN"/>
              </w:rPr>
              <w:t>CATT</w:t>
            </w:r>
          </w:p>
        </w:tc>
        <w:tc>
          <w:tcPr>
            <w:tcW w:w="7704" w:type="dxa"/>
          </w:tcPr>
          <w:p w14:paraId="6DB81BB2" w14:textId="77777777" w:rsidR="00624128" w:rsidRDefault="00E0309B">
            <w:pPr>
              <w:spacing w:after="0"/>
              <w:rPr>
                <w:lang w:eastAsia="zh-CN"/>
              </w:rPr>
            </w:pPr>
            <w:r>
              <w:rPr>
                <w:rFonts w:hint="eastAsia"/>
                <w:lang w:eastAsia="zh-CN"/>
              </w:rPr>
              <w:t>We prefer to modify the Proposal 3.1 as follows,</w:t>
            </w:r>
          </w:p>
          <w:p w14:paraId="6DB81BB3" w14:textId="77777777" w:rsidR="00624128" w:rsidRDefault="00E0309B">
            <w:pPr>
              <w:pStyle w:val="3GPPText"/>
              <w:rPr>
                <w:b/>
                <w:bCs/>
                <w:lang w:eastAsia="zh-CN"/>
              </w:rPr>
            </w:pPr>
            <w:r>
              <w:rPr>
                <w:b/>
                <w:bCs/>
                <w:color w:val="FF0000"/>
                <w:lang w:eastAsia="zh-CN"/>
              </w:rPr>
              <w:t xml:space="preserve">Updated </w:t>
            </w:r>
            <w:r>
              <w:rPr>
                <w:b/>
                <w:bCs/>
                <w:lang w:eastAsia="zh-CN"/>
              </w:rPr>
              <w:t>Proposal 3.1</w:t>
            </w:r>
          </w:p>
          <w:p w14:paraId="6DB81BB4" w14:textId="77777777" w:rsidR="00624128" w:rsidRDefault="00E0309B">
            <w:pPr>
              <w:pStyle w:val="3GPPAgreements"/>
              <w:numPr>
                <w:ilvl w:val="0"/>
                <w:numId w:val="10"/>
              </w:numPr>
            </w:pPr>
            <w:r>
              <w:rPr>
                <w:rFonts w:hint="eastAsia"/>
                <w:color w:val="FF0000"/>
              </w:rPr>
              <w:t xml:space="preserve">For UE-based positioning, </w:t>
            </w:r>
            <w:r>
              <w:rPr>
                <w:rFonts w:hint="eastAsia"/>
              </w:rPr>
              <w:t>s</w:t>
            </w:r>
            <w:r>
              <w:t xml:space="preserve">upport one of the following options for </w:t>
            </w:r>
            <w:r>
              <w:rPr>
                <w:strike/>
                <w:color w:val="FF0000"/>
              </w:rPr>
              <w:t xml:space="preserve">UE-based </w:t>
            </w:r>
            <w:proofErr w:type="spellStart"/>
            <w:r>
              <w:t>LoS</w:t>
            </w:r>
            <w:proofErr w:type="spellEnd"/>
            <w:r>
              <w:t>/</w:t>
            </w:r>
            <w:proofErr w:type="spellStart"/>
            <w:r>
              <w:t>NloS</w:t>
            </w:r>
            <w:proofErr w:type="spellEnd"/>
            <w:r>
              <w:t xml:space="preserve"> indicators within </w:t>
            </w:r>
            <w:r>
              <w:rPr>
                <w:rFonts w:hint="eastAsia"/>
                <w:color w:val="FF0000"/>
              </w:rPr>
              <w:t xml:space="preserve">positioning </w:t>
            </w:r>
            <w:r>
              <w:t>assistance data</w:t>
            </w:r>
            <w:r>
              <w:rPr>
                <w:rFonts w:hint="eastAsia"/>
              </w:rPr>
              <w:t xml:space="preserve"> </w:t>
            </w:r>
            <w:r>
              <w:rPr>
                <w:rFonts w:hint="eastAsia"/>
                <w:color w:val="FF0000"/>
              </w:rPr>
              <w:t>from LMF</w:t>
            </w:r>
            <w:r>
              <w:t>:</w:t>
            </w:r>
          </w:p>
          <w:p w14:paraId="6DB81BB5"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6DB81BB6"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6DB81BB7" w14:textId="77777777" w:rsidR="00624128" w:rsidRDefault="00624128">
            <w:pPr>
              <w:spacing w:after="0"/>
              <w:rPr>
                <w:lang w:val="en-US" w:eastAsia="zh-CN"/>
              </w:rPr>
            </w:pPr>
          </w:p>
        </w:tc>
      </w:tr>
      <w:tr w:rsidR="00624128" w14:paraId="6DB81BBB" w14:textId="77777777">
        <w:tc>
          <w:tcPr>
            <w:tcW w:w="1646" w:type="dxa"/>
          </w:tcPr>
          <w:p w14:paraId="6DB81BB9" w14:textId="77777777" w:rsidR="00624128" w:rsidRDefault="00E0309B">
            <w:pPr>
              <w:spacing w:after="0"/>
              <w:rPr>
                <w:lang w:eastAsia="zh-CN"/>
              </w:rPr>
            </w:pPr>
            <w:r>
              <w:rPr>
                <w:lang w:eastAsia="zh-CN"/>
              </w:rPr>
              <w:t>Qualcomm</w:t>
            </w:r>
          </w:p>
        </w:tc>
        <w:tc>
          <w:tcPr>
            <w:tcW w:w="7704" w:type="dxa"/>
          </w:tcPr>
          <w:p w14:paraId="6DB81BBA" w14:textId="77777777" w:rsidR="00624128" w:rsidRDefault="00E0309B">
            <w:pPr>
              <w:spacing w:after="0"/>
              <w:rPr>
                <w:lang w:eastAsia="zh-CN"/>
              </w:rPr>
            </w:pPr>
            <w:r>
              <w:rPr>
                <w:lang w:eastAsia="zh-CN"/>
              </w:rPr>
              <w:t xml:space="preserve">Option 1. </w:t>
            </w:r>
          </w:p>
        </w:tc>
      </w:tr>
      <w:tr w:rsidR="00624128" w14:paraId="6DB81BBF" w14:textId="77777777">
        <w:tc>
          <w:tcPr>
            <w:tcW w:w="1646" w:type="dxa"/>
          </w:tcPr>
          <w:p w14:paraId="6DB81BBC" w14:textId="77777777" w:rsidR="00624128" w:rsidRDefault="00E0309B">
            <w:pPr>
              <w:spacing w:after="0"/>
              <w:rPr>
                <w:lang w:eastAsia="zh-CN"/>
              </w:rPr>
            </w:pPr>
            <w:r>
              <w:rPr>
                <w:lang w:eastAsia="zh-CN"/>
              </w:rPr>
              <w:t>OPPO</w:t>
            </w:r>
          </w:p>
        </w:tc>
        <w:tc>
          <w:tcPr>
            <w:tcW w:w="7704" w:type="dxa"/>
          </w:tcPr>
          <w:p w14:paraId="6DB81BBD" w14:textId="77777777" w:rsidR="00624128" w:rsidRDefault="00E0309B">
            <w:pPr>
              <w:spacing w:after="0"/>
              <w:rPr>
                <w:lang w:eastAsia="zh-CN"/>
              </w:rPr>
            </w:pPr>
            <w:r>
              <w:rPr>
                <w:lang w:eastAsia="zh-CN"/>
              </w:rPr>
              <w:t>Not sure whether either Option 1 or Option 2 can work. The channel condition on one particular PRS resource or one TRP can only be known when the UE measures the signals. So, how come can the LMF inform a UE about some information that is supposed to be measured by the UE?  The LMF can never know whether one particular channel at given moment is LOS or NLOS.  Of course, the system might know the large scale/long time information about the radio channel condition. But is not clear how this can help the UE-based positioning.</w:t>
            </w:r>
          </w:p>
          <w:p w14:paraId="6DB81BBE" w14:textId="77777777" w:rsidR="00624128" w:rsidRDefault="00E0309B">
            <w:pPr>
              <w:spacing w:after="0"/>
              <w:rPr>
                <w:lang w:eastAsia="zh-CN"/>
              </w:rPr>
            </w:pPr>
            <w:r>
              <w:rPr>
                <w:lang w:eastAsia="zh-CN"/>
              </w:rPr>
              <w:t xml:space="preserve">Another issue is regarding the “Los/NLOS indicator” here. The LOS/NLOS indicator mentioned here shall be different from the LOS/NLOS indicator included in either UE measurement report or TRP measurement.  That needs more clarification.   </w:t>
            </w:r>
          </w:p>
        </w:tc>
      </w:tr>
      <w:tr w:rsidR="00624128" w14:paraId="6DB81BC3" w14:textId="77777777">
        <w:tc>
          <w:tcPr>
            <w:tcW w:w="1646" w:type="dxa"/>
          </w:tcPr>
          <w:p w14:paraId="6DB81BC0" w14:textId="77777777" w:rsidR="00624128" w:rsidRDefault="00E0309B">
            <w:pPr>
              <w:spacing w:after="0"/>
              <w:rPr>
                <w:lang w:eastAsia="zh-CN"/>
              </w:rPr>
            </w:pPr>
            <w:r>
              <w:rPr>
                <w:lang w:eastAsia="zh-CN"/>
              </w:rPr>
              <w:t>Vivo</w:t>
            </w:r>
          </w:p>
        </w:tc>
        <w:tc>
          <w:tcPr>
            <w:tcW w:w="7704" w:type="dxa"/>
          </w:tcPr>
          <w:p w14:paraId="6DB81BC1" w14:textId="77777777" w:rsidR="00624128" w:rsidRDefault="00E0309B">
            <w:pPr>
              <w:spacing w:after="0"/>
              <w:rPr>
                <w:lang w:eastAsia="zh-CN"/>
              </w:rPr>
            </w:pPr>
            <w:r>
              <w:rPr>
                <w:lang w:eastAsia="zh-CN"/>
              </w:rPr>
              <w:t>B</w:t>
            </w:r>
            <w:r>
              <w:rPr>
                <w:rFonts w:hint="eastAsia"/>
                <w:lang w:eastAsia="zh-CN"/>
              </w:rPr>
              <w:t>efore</w:t>
            </w:r>
            <w:r>
              <w:rPr>
                <w:lang w:eastAsia="zh-CN"/>
              </w:rPr>
              <w:t xml:space="preserve"> </w:t>
            </w:r>
            <w:r>
              <w:rPr>
                <w:rFonts w:hint="eastAsia"/>
                <w:lang w:eastAsia="zh-CN"/>
              </w:rPr>
              <w:t>deciding</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per</w:t>
            </w:r>
            <w:r>
              <w:rPr>
                <w:lang w:eastAsia="zh-CN"/>
              </w:rPr>
              <w:t xml:space="preserve"> </w:t>
            </w:r>
            <w:r>
              <w:rPr>
                <w:rFonts w:hint="eastAsia"/>
                <w:lang w:eastAsia="zh-CN"/>
              </w:rPr>
              <w:t>resource</w:t>
            </w:r>
            <w:r>
              <w:rPr>
                <w:lang w:eastAsia="zh-CN"/>
              </w:rPr>
              <w:t xml:space="preserve"> </w:t>
            </w:r>
            <w:r>
              <w:rPr>
                <w:rFonts w:hint="eastAsia"/>
                <w:lang w:eastAsia="zh-CN"/>
              </w:rPr>
              <w:t>or</w:t>
            </w:r>
            <w:r>
              <w:rPr>
                <w:lang w:eastAsia="zh-CN"/>
              </w:rPr>
              <w:t xml:space="preserve"> </w:t>
            </w:r>
            <w:r>
              <w:rPr>
                <w:rFonts w:hint="eastAsia"/>
                <w:lang w:eastAsia="zh-CN"/>
              </w:rPr>
              <w:t xml:space="preserve">per </w:t>
            </w:r>
            <w:r>
              <w:rPr>
                <w:lang w:eastAsia="zh-CN"/>
              </w:rPr>
              <w:t xml:space="preserve">TRP, </w:t>
            </w:r>
            <w:r>
              <w:rPr>
                <w:rFonts w:hint="eastAsia"/>
                <w:lang w:eastAsia="zh-CN"/>
              </w:rPr>
              <w:t>we</w:t>
            </w:r>
            <w:r>
              <w:rPr>
                <w:lang w:eastAsia="zh-CN"/>
              </w:rPr>
              <w:t xml:space="preserve"> </w:t>
            </w:r>
            <w:r>
              <w:rPr>
                <w:rFonts w:hint="eastAsia"/>
                <w:lang w:eastAsia="zh-CN"/>
              </w:rPr>
              <w:t>would</w:t>
            </w:r>
            <w:r>
              <w:rPr>
                <w:lang w:eastAsia="zh-CN"/>
              </w:rPr>
              <w:t xml:space="preserve"> </w:t>
            </w:r>
            <w:r>
              <w:rPr>
                <w:rFonts w:hint="eastAsia"/>
                <w:lang w:eastAsia="zh-CN"/>
              </w:rPr>
              <w:t>like</w:t>
            </w:r>
            <w:r>
              <w:rPr>
                <w:lang w:eastAsia="zh-CN"/>
              </w:rPr>
              <w:t xml:space="preserve"> </w:t>
            </w:r>
            <w:r>
              <w:rPr>
                <w:rFonts w:hint="eastAsia"/>
                <w:lang w:eastAsia="zh-CN"/>
              </w:rPr>
              <w:t>to</w:t>
            </w:r>
            <w:r>
              <w:rPr>
                <w:lang w:eastAsia="zh-CN"/>
              </w:rPr>
              <w:t xml:space="preserve"> </w:t>
            </w:r>
            <w:r>
              <w:rPr>
                <w:rFonts w:hint="eastAsia"/>
                <w:lang w:eastAsia="zh-CN"/>
              </w:rPr>
              <w:t>consult</w:t>
            </w:r>
            <w:r>
              <w:rPr>
                <w:lang w:eastAsia="zh-CN"/>
              </w:rPr>
              <w:t xml:space="preserve"> </w:t>
            </w:r>
            <w:r>
              <w:rPr>
                <w:rFonts w:hint="eastAsia"/>
                <w:lang w:eastAsia="zh-CN"/>
              </w:rPr>
              <w:t>the</w:t>
            </w:r>
            <w:r>
              <w:rPr>
                <w:lang w:eastAsia="zh-CN"/>
              </w:rPr>
              <w:t xml:space="preserve"> </w:t>
            </w:r>
            <w:r>
              <w:rPr>
                <w:rFonts w:hint="eastAsia"/>
                <w:lang w:eastAsia="zh-CN"/>
              </w:rPr>
              <w:t>majority,</w:t>
            </w:r>
            <w:r>
              <w:rPr>
                <w:lang w:eastAsia="zh-CN"/>
              </w:rPr>
              <w:t xml:space="preserve"> </w:t>
            </w:r>
            <w:r>
              <w:rPr>
                <w:rFonts w:hint="eastAsia"/>
                <w:lang w:eastAsia="zh-CN"/>
              </w:rPr>
              <w:t>the</w:t>
            </w:r>
            <w:r>
              <w:rPr>
                <w:lang w:eastAsia="zh-CN"/>
              </w:rPr>
              <w:t xml:space="preserve"> </w:t>
            </w:r>
            <w:r>
              <w:rPr>
                <w:rFonts w:hint="eastAsia"/>
                <w:lang w:eastAsia="zh-CN"/>
              </w:rPr>
              <w:t>indicator</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what</w:t>
            </w:r>
            <w:r>
              <w:rPr>
                <w:lang w:eastAsia="zh-CN"/>
              </w:rPr>
              <w:t xml:space="preserve">, </w:t>
            </w:r>
            <w:r>
              <w:rPr>
                <w:rFonts w:hint="eastAsia"/>
                <w:lang w:eastAsia="zh-CN"/>
              </w:rPr>
              <w:t>choosing</w:t>
            </w:r>
            <w:r>
              <w:rPr>
                <w:lang w:eastAsia="zh-CN"/>
              </w:rPr>
              <w:t xml:space="preserve"> TRP </w:t>
            </w:r>
            <w:r>
              <w:rPr>
                <w:rFonts w:hint="eastAsia"/>
                <w:lang w:eastAsia="zh-CN"/>
              </w:rPr>
              <w:t>or</w:t>
            </w:r>
            <w:r>
              <w:rPr>
                <w:lang w:eastAsia="zh-CN"/>
              </w:rPr>
              <w:t xml:space="preserve"> </w:t>
            </w:r>
            <w:r>
              <w:rPr>
                <w:rFonts w:hint="eastAsia"/>
                <w:lang w:eastAsia="zh-CN"/>
              </w:rPr>
              <w:t>resource</w:t>
            </w:r>
            <w:r>
              <w:rPr>
                <w:lang w:eastAsia="zh-CN"/>
              </w:rPr>
              <w:t xml:space="preserve">?  Is there any UE </w:t>
            </w:r>
            <w:proofErr w:type="spellStart"/>
            <w:r>
              <w:rPr>
                <w:lang w:eastAsia="zh-CN"/>
              </w:rPr>
              <w:t>behavior</w:t>
            </w:r>
            <w:proofErr w:type="spellEnd"/>
            <w:r>
              <w:rPr>
                <w:lang w:eastAsia="zh-CN"/>
              </w:rPr>
              <w:t xml:space="preserve"> is needed to specify? </w:t>
            </w:r>
          </w:p>
          <w:p w14:paraId="6DB81BC2" w14:textId="77777777" w:rsidR="00624128" w:rsidRDefault="00E0309B">
            <w:pPr>
              <w:spacing w:after="0"/>
              <w:rPr>
                <w:lang w:eastAsia="zh-CN"/>
              </w:rPr>
            </w:pPr>
            <w:r>
              <w:rPr>
                <w:rFonts w:hint="eastAsia"/>
                <w:lang w:eastAsia="zh-CN"/>
              </w:rPr>
              <w:t>I</w:t>
            </w:r>
            <w:r>
              <w:rPr>
                <w:lang w:eastAsia="zh-CN"/>
              </w:rPr>
              <w:t xml:space="preserve">n our view, we doubt whether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within assistance data are beneficial for UE-based positioning since the LOS indicator will be different with UE movement. But compared with option1, option 2 per TRP is more suitable since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are the same with different resources for a fixed UE location.</w:t>
            </w:r>
          </w:p>
        </w:tc>
      </w:tr>
      <w:tr w:rsidR="00624128" w14:paraId="6DB81BC6" w14:textId="77777777">
        <w:tc>
          <w:tcPr>
            <w:tcW w:w="1646" w:type="dxa"/>
          </w:tcPr>
          <w:p w14:paraId="6DB81BC4" w14:textId="77777777" w:rsidR="00624128" w:rsidRDefault="00E0309B">
            <w:pPr>
              <w:spacing w:after="0"/>
              <w:rPr>
                <w:lang w:eastAsia="zh-CN"/>
              </w:rPr>
            </w:pPr>
            <w:r>
              <w:rPr>
                <w:rFonts w:hint="eastAsia"/>
                <w:lang w:eastAsia="zh-CN"/>
              </w:rPr>
              <w:t>Xiaomi</w:t>
            </w:r>
          </w:p>
        </w:tc>
        <w:tc>
          <w:tcPr>
            <w:tcW w:w="7704" w:type="dxa"/>
          </w:tcPr>
          <w:p w14:paraId="6DB81BC5" w14:textId="77777777" w:rsidR="00624128" w:rsidRDefault="00E0309B">
            <w:pPr>
              <w:spacing w:after="0"/>
              <w:rPr>
                <w:lang w:eastAsia="zh-CN"/>
              </w:rPr>
            </w:pPr>
            <w:r>
              <w:rPr>
                <w:lang w:eastAsia="zh-CN"/>
              </w:rPr>
              <w:t>W</w:t>
            </w:r>
            <w:r>
              <w:rPr>
                <w:rFonts w:hint="eastAsia"/>
                <w:lang w:eastAsia="zh-CN"/>
              </w:rPr>
              <w:t xml:space="preserve">e </w:t>
            </w:r>
            <w:r>
              <w:rPr>
                <w:lang w:eastAsia="zh-CN"/>
              </w:rPr>
              <w:t>prefer Option 1. Different PRS resource can experience different path.</w:t>
            </w:r>
          </w:p>
        </w:tc>
      </w:tr>
      <w:tr w:rsidR="00624128" w14:paraId="6DB81BC9" w14:textId="77777777">
        <w:tc>
          <w:tcPr>
            <w:tcW w:w="1646" w:type="dxa"/>
          </w:tcPr>
          <w:p w14:paraId="6DB81BC7" w14:textId="77777777" w:rsidR="00624128" w:rsidRDefault="00E0309B">
            <w:pPr>
              <w:spacing w:after="0"/>
              <w:rPr>
                <w:lang w:eastAsia="zh-CN"/>
              </w:rPr>
            </w:pPr>
            <w:r>
              <w:rPr>
                <w:lang w:eastAsia="zh-CN"/>
              </w:rPr>
              <w:t>Lenovo, Motorola Mobility</w:t>
            </w:r>
          </w:p>
        </w:tc>
        <w:tc>
          <w:tcPr>
            <w:tcW w:w="7704" w:type="dxa"/>
          </w:tcPr>
          <w:p w14:paraId="6DB81BC8" w14:textId="77777777" w:rsidR="00624128" w:rsidRDefault="00E0309B">
            <w:pPr>
              <w:spacing w:after="0"/>
              <w:rPr>
                <w:lang w:eastAsia="zh-CN"/>
              </w:rPr>
            </w:pPr>
            <w:r>
              <w:rPr>
                <w:lang w:eastAsia="zh-CN"/>
              </w:rPr>
              <w:t xml:space="preserve">Support Option 2 for easier association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the case of UE-based positioning, we would like to confirm if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from the LMF is provided based on previously available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measurement information in order to enable this association for UE-based assistance data? </w:t>
            </w:r>
          </w:p>
        </w:tc>
      </w:tr>
      <w:tr w:rsidR="00624128" w14:paraId="6DB81BCC" w14:textId="77777777">
        <w:tc>
          <w:tcPr>
            <w:tcW w:w="1646" w:type="dxa"/>
          </w:tcPr>
          <w:p w14:paraId="6DB81BCA" w14:textId="77777777" w:rsidR="00624128" w:rsidRDefault="00E0309B">
            <w:pPr>
              <w:spacing w:after="0"/>
              <w:rPr>
                <w:lang w:eastAsia="zh-CN"/>
              </w:rPr>
            </w:pPr>
            <w:r>
              <w:rPr>
                <w:rFonts w:hint="eastAsia"/>
                <w:lang w:val="en-US" w:eastAsia="zh-CN"/>
              </w:rPr>
              <w:t>ZTE</w:t>
            </w:r>
          </w:p>
        </w:tc>
        <w:tc>
          <w:tcPr>
            <w:tcW w:w="7704" w:type="dxa"/>
          </w:tcPr>
          <w:p w14:paraId="6DB81BCB" w14:textId="77777777" w:rsidR="00624128" w:rsidRDefault="00E0309B">
            <w:pPr>
              <w:spacing w:after="0"/>
              <w:rPr>
                <w:lang w:eastAsia="zh-CN"/>
              </w:rPr>
            </w:pPr>
            <w:r>
              <w:rPr>
                <w:rFonts w:hint="eastAsia"/>
                <w:lang w:val="en-US" w:eastAsia="zh-CN"/>
              </w:rPr>
              <w:t xml:space="preserve">Option 2 is enough. </w:t>
            </w:r>
            <w:r>
              <w:rPr>
                <w:lang w:eastAsia="zh-CN"/>
              </w:rPr>
              <w:t xml:space="preserve">LOS/NLOS </w:t>
            </w:r>
            <w:proofErr w:type="gramStart"/>
            <w:r>
              <w:rPr>
                <w:lang w:eastAsia="zh-CN"/>
              </w:rPr>
              <w:t xml:space="preserve">indicator </w:t>
            </w:r>
            <w:r>
              <w:rPr>
                <w:rFonts w:hint="eastAsia"/>
                <w:lang w:val="en-US" w:eastAsia="zh-CN"/>
              </w:rPr>
              <w:t xml:space="preserve"> can</w:t>
            </w:r>
            <w:proofErr w:type="gramEnd"/>
            <w:r>
              <w:rPr>
                <w:rFonts w:hint="eastAsia"/>
                <w:lang w:val="en-US" w:eastAsia="zh-CN"/>
              </w:rPr>
              <w:t xml:space="preserve"> only be binary value since LMF has no way to get soft value.</w:t>
            </w:r>
          </w:p>
        </w:tc>
      </w:tr>
      <w:tr w:rsidR="00624128" w14:paraId="6DB81BCF" w14:textId="77777777">
        <w:tc>
          <w:tcPr>
            <w:tcW w:w="1646" w:type="dxa"/>
          </w:tcPr>
          <w:p w14:paraId="6DB81BCD" w14:textId="77777777" w:rsidR="00624128" w:rsidRDefault="00E0309B">
            <w:pPr>
              <w:spacing w:after="0"/>
              <w:rPr>
                <w:lang w:val="en-US" w:eastAsia="zh-CN"/>
              </w:rPr>
            </w:pPr>
            <w:r>
              <w:rPr>
                <w:lang w:val="en-US" w:eastAsia="zh-CN"/>
              </w:rPr>
              <w:t xml:space="preserve">Intel </w:t>
            </w:r>
          </w:p>
        </w:tc>
        <w:tc>
          <w:tcPr>
            <w:tcW w:w="7704" w:type="dxa"/>
          </w:tcPr>
          <w:p w14:paraId="6DB81BCE" w14:textId="77777777" w:rsidR="00624128" w:rsidRDefault="00E0309B">
            <w:pPr>
              <w:spacing w:after="0"/>
              <w:rPr>
                <w:lang w:val="en-US" w:eastAsia="zh-CN"/>
              </w:rPr>
            </w:pPr>
            <w:r>
              <w:rPr>
                <w:lang w:val="en-US" w:eastAsia="zh-CN"/>
              </w:rPr>
              <w:t xml:space="preserve">Option 1. </w:t>
            </w:r>
          </w:p>
        </w:tc>
      </w:tr>
      <w:tr w:rsidR="00624128" w14:paraId="6DB81BD2" w14:textId="77777777">
        <w:tc>
          <w:tcPr>
            <w:tcW w:w="1646" w:type="dxa"/>
          </w:tcPr>
          <w:p w14:paraId="6DB81BD0" w14:textId="77777777" w:rsidR="00624128" w:rsidRDefault="00E0309B">
            <w:pPr>
              <w:spacing w:after="0"/>
              <w:rPr>
                <w:lang w:val="en-US" w:eastAsia="zh-CN"/>
              </w:rPr>
            </w:pPr>
            <w:r>
              <w:rPr>
                <w:rFonts w:hint="eastAsia"/>
                <w:lang w:eastAsia="zh-CN"/>
              </w:rPr>
              <w:t>H</w:t>
            </w:r>
            <w:r>
              <w:rPr>
                <w:lang w:eastAsia="zh-CN"/>
              </w:rPr>
              <w:t>uawei, HiSilicon</w:t>
            </w:r>
          </w:p>
        </w:tc>
        <w:tc>
          <w:tcPr>
            <w:tcW w:w="7704" w:type="dxa"/>
          </w:tcPr>
          <w:p w14:paraId="6DB81BD1" w14:textId="77777777" w:rsidR="00624128" w:rsidRDefault="00E0309B">
            <w:pPr>
              <w:spacing w:after="0"/>
              <w:rPr>
                <w:lang w:val="en-US" w:eastAsia="zh-CN"/>
              </w:rPr>
            </w:pPr>
            <w:r>
              <w:rPr>
                <w:rFonts w:hint="eastAsia"/>
                <w:lang w:eastAsia="zh-CN"/>
              </w:rPr>
              <w:t>S</w:t>
            </w:r>
            <w:r>
              <w:rPr>
                <w:lang w:eastAsia="zh-CN"/>
              </w:rPr>
              <w:t>upport Option 2.</w:t>
            </w:r>
          </w:p>
        </w:tc>
      </w:tr>
      <w:tr w:rsidR="00624128" w14:paraId="6DB81BD5" w14:textId="77777777">
        <w:tc>
          <w:tcPr>
            <w:tcW w:w="1646" w:type="dxa"/>
          </w:tcPr>
          <w:p w14:paraId="6DB81BD3" w14:textId="77777777" w:rsidR="00624128" w:rsidRDefault="00E0309B">
            <w:pPr>
              <w:spacing w:after="0"/>
              <w:rPr>
                <w:lang w:eastAsia="zh-CN"/>
              </w:rPr>
            </w:pPr>
            <w:r>
              <w:rPr>
                <w:lang w:eastAsia="zh-CN"/>
              </w:rPr>
              <w:t>Ericsson</w:t>
            </w:r>
          </w:p>
        </w:tc>
        <w:tc>
          <w:tcPr>
            <w:tcW w:w="7704" w:type="dxa"/>
          </w:tcPr>
          <w:p w14:paraId="6DB81BD4" w14:textId="77777777" w:rsidR="00624128" w:rsidRDefault="00E0309B">
            <w:pPr>
              <w:spacing w:after="0"/>
              <w:rPr>
                <w:lang w:eastAsia="zh-CN"/>
              </w:rPr>
            </w:pPr>
            <w:r>
              <w:rPr>
                <w:lang w:eastAsia="zh-CN"/>
              </w:rPr>
              <w:t xml:space="preserve">Agree that option 2 seem more viable. </w:t>
            </w:r>
          </w:p>
        </w:tc>
      </w:tr>
      <w:tr w:rsidR="00624128" w14:paraId="6DB81BD8" w14:textId="77777777">
        <w:tc>
          <w:tcPr>
            <w:tcW w:w="1646" w:type="dxa"/>
          </w:tcPr>
          <w:p w14:paraId="6DB81BD6" w14:textId="77777777" w:rsidR="00624128" w:rsidRDefault="00E0309B">
            <w:pPr>
              <w:spacing w:after="0"/>
              <w:rPr>
                <w:lang w:eastAsia="zh-CN"/>
              </w:rPr>
            </w:pPr>
            <w:r>
              <w:rPr>
                <w:lang w:val="en-US" w:eastAsia="zh-CN"/>
              </w:rPr>
              <w:t>Fraunhofer</w:t>
            </w:r>
          </w:p>
        </w:tc>
        <w:tc>
          <w:tcPr>
            <w:tcW w:w="7704" w:type="dxa"/>
          </w:tcPr>
          <w:p w14:paraId="6DB81BD7" w14:textId="77777777" w:rsidR="00624128" w:rsidRDefault="00E0309B">
            <w:pPr>
              <w:spacing w:after="0"/>
              <w:rPr>
                <w:lang w:eastAsia="zh-CN"/>
              </w:rPr>
            </w:pPr>
            <w:r>
              <w:rPr>
                <w:lang w:val="en-US" w:eastAsia="zh-CN"/>
              </w:rPr>
              <w:t>Option 1</w:t>
            </w:r>
          </w:p>
        </w:tc>
      </w:tr>
      <w:tr w:rsidR="00624128" w14:paraId="6DB81BDB" w14:textId="77777777">
        <w:tc>
          <w:tcPr>
            <w:tcW w:w="1646" w:type="dxa"/>
          </w:tcPr>
          <w:p w14:paraId="6DB81BD9" w14:textId="77777777" w:rsidR="00624128" w:rsidRDefault="00E0309B">
            <w:pPr>
              <w:spacing w:after="0"/>
              <w:rPr>
                <w:lang w:val="en-US" w:eastAsia="zh-CN"/>
              </w:rPr>
            </w:pPr>
            <w:proofErr w:type="spellStart"/>
            <w:r>
              <w:rPr>
                <w:lang w:val="en-US" w:eastAsia="zh-CN"/>
              </w:rPr>
              <w:t>InterDigital</w:t>
            </w:r>
            <w:proofErr w:type="spellEnd"/>
          </w:p>
        </w:tc>
        <w:tc>
          <w:tcPr>
            <w:tcW w:w="7704" w:type="dxa"/>
          </w:tcPr>
          <w:p w14:paraId="6DB81BDA" w14:textId="77777777" w:rsidR="00624128" w:rsidRDefault="00E0309B">
            <w:pPr>
              <w:spacing w:after="0"/>
              <w:rPr>
                <w:lang w:val="en-US" w:eastAsia="zh-CN"/>
              </w:rPr>
            </w:pPr>
            <w:r>
              <w:rPr>
                <w:lang w:val="en-US" w:eastAsia="zh-CN"/>
              </w:rPr>
              <w:t xml:space="preserve">We prefer Option 1 for </w:t>
            </w:r>
            <w:proofErr w:type="spellStart"/>
            <w:r>
              <w:rPr>
                <w:lang w:val="en-US" w:eastAsia="zh-CN"/>
              </w:rPr>
              <w:t>granurality</w:t>
            </w:r>
            <w:proofErr w:type="spellEnd"/>
            <w:r>
              <w:rPr>
                <w:lang w:val="en-US" w:eastAsia="zh-CN"/>
              </w:rPr>
              <w:t xml:space="preserve"> of LOS indication.</w:t>
            </w:r>
          </w:p>
        </w:tc>
      </w:tr>
      <w:tr w:rsidR="00624128" w14:paraId="6DB81BDE" w14:textId="77777777">
        <w:tc>
          <w:tcPr>
            <w:tcW w:w="1646" w:type="dxa"/>
          </w:tcPr>
          <w:p w14:paraId="6DB81BDC" w14:textId="77777777" w:rsidR="00624128" w:rsidRDefault="00E0309B">
            <w:pPr>
              <w:spacing w:after="0"/>
              <w:rPr>
                <w:lang w:val="en-US" w:eastAsia="zh-CN"/>
              </w:rPr>
            </w:pPr>
            <w:r>
              <w:rPr>
                <w:rFonts w:eastAsia="DengXian"/>
                <w:lang w:val="en-US" w:eastAsia="zh-CN"/>
              </w:rPr>
              <w:t>Samsung</w:t>
            </w:r>
          </w:p>
        </w:tc>
        <w:tc>
          <w:tcPr>
            <w:tcW w:w="7704" w:type="dxa"/>
          </w:tcPr>
          <w:p w14:paraId="6DB81BDD" w14:textId="77777777" w:rsidR="00624128" w:rsidRDefault="00E0309B">
            <w:pPr>
              <w:spacing w:after="0"/>
              <w:rPr>
                <w:lang w:val="en-US" w:eastAsia="zh-CN"/>
              </w:rPr>
            </w:pPr>
            <w:r>
              <w:rPr>
                <w:lang w:eastAsia="zh-CN"/>
              </w:rPr>
              <w:t xml:space="preserve">Even it is UE-based positioning, LMF cannot know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since UE preform the decision and measurement.</w:t>
            </w:r>
          </w:p>
        </w:tc>
      </w:tr>
      <w:tr w:rsidR="00624128" w14:paraId="6DB81BE1" w14:textId="77777777">
        <w:tc>
          <w:tcPr>
            <w:tcW w:w="1646" w:type="dxa"/>
          </w:tcPr>
          <w:p w14:paraId="6DB81BDF" w14:textId="77777777" w:rsidR="00624128" w:rsidRDefault="00E0309B">
            <w:pPr>
              <w:spacing w:after="0"/>
              <w:rPr>
                <w:rFonts w:eastAsia="DengXian"/>
                <w:lang w:val="en-US" w:eastAsia="zh-CN"/>
              </w:rPr>
            </w:pPr>
            <w:proofErr w:type="spellStart"/>
            <w:r>
              <w:rPr>
                <w:lang w:val="en-US" w:eastAsia="zh-CN"/>
              </w:rPr>
              <w:t>CEWiT</w:t>
            </w:r>
            <w:proofErr w:type="spellEnd"/>
          </w:p>
        </w:tc>
        <w:tc>
          <w:tcPr>
            <w:tcW w:w="7704" w:type="dxa"/>
          </w:tcPr>
          <w:p w14:paraId="6DB81BE0" w14:textId="77777777" w:rsidR="00624128" w:rsidRDefault="00E0309B">
            <w:pPr>
              <w:spacing w:after="0"/>
              <w:rPr>
                <w:lang w:eastAsia="zh-CN"/>
              </w:rPr>
            </w:pPr>
            <w:r>
              <w:rPr>
                <w:lang w:val="en-US" w:eastAsia="zh-CN"/>
              </w:rPr>
              <w:t>Support Option 2.</w:t>
            </w:r>
          </w:p>
        </w:tc>
      </w:tr>
      <w:tr w:rsidR="00624128" w14:paraId="6DB81BE7" w14:textId="77777777">
        <w:tc>
          <w:tcPr>
            <w:tcW w:w="1646" w:type="dxa"/>
          </w:tcPr>
          <w:p w14:paraId="6DB81BE2" w14:textId="77777777" w:rsidR="00624128" w:rsidRDefault="00E0309B">
            <w:pPr>
              <w:spacing w:after="0"/>
              <w:rPr>
                <w:lang w:eastAsia="zh-CN"/>
              </w:rPr>
            </w:pPr>
            <w:r>
              <w:rPr>
                <w:rFonts w:hint="eastAsia"/>
                <w:lang w:eastAsia="zh-CN"/>
              </w:rPr>
              <w:t>LG</w:t>
            </w:r>
            <w:r>
              <w:rPr>
                <w:lang w:eastAsia="zh-CN"/>
              </w:rPr>
              <w:t>E</w:t>
            </w:r>
          </w:p>
        </w:tc>
        <w:tc>
          <w:tcPr>
            <w:tcW w:w="7704" w:type="dxa"/>
          </w:tcPr>
          <w:p w14:paraId="6DB81BE3" w14:textId="77777777" w:rsidR="00624128" w:rsidRDefault="00E0309B">
            <w:pPr>
              <w:spacing w:after="0"/>
              <w:rPr>
                <w:lang w:eastAsia="zh-CN"/>
              </w:rPr>
            </w:pPr>
            <w:r>
              <w:rPr>
                <w:lang w:eastAsia="zh-CN"/>
              </w:rPr>
              <w:t xml:space="preserve">We have some concerns about the proposal, </w:t>
            </w:r>
          </w:p>
          <w:p w14:paraId="6DB81BE4" w14:textId="77777777" w:rsidR="00624128" w:rsidRDefault="00E0309B">
            <w:pPr>
              <w:spacing w:after="0"/>
              <w:rPr>
                <w:lang w:eastAsia="zh-CN"/>
              </w:rPr>
            </w:pPr>
            <w:r>
              <w:rPr>
                <w:lang w:eastAsia="zh-CN"/>
              </w:rPr>
              <w:t xml:space="preserve">Firstly, as shown in above captured many contributions, most of companies </w:t>
            </w:r>
            <w:proofErr w:type="spellStart"/>
            <w:r>
              <w:rPr>
                <w:lang w:eastAsia="zh-CN"/>
              </w:rPr>
              <w:t>suggetst</w:t>
            </w:r>
            <w:proofErr w:type="spellEnd"/>
            <w:r>
              <w:rPr>
                <w:lang w:eastAsia="zh-CN"/>
              </w:rPr>
              <w:t xml:space="preserve"> to provide additional assistance data/information for UE-based. We think that the proposal is not matched with other company’s original </w:t>
            </w:r>
            <w:proofErr w:type="gramStart"/>
            <w:r>
              <w:rPr>
                <w:lang w:eastAsia="zh-CN"/>
              </w:rPr>
              <w:t>intention..</w:t>
            </w:r>
            <w:proofErr w:type="gramEnd"/>
            <w:r>
              <w:rPr>
                <w:lang w:eastAsia="zh-CN"/>
              </w:rPr>
              <w:t xml:space="preserve"> </w:t>
            </w:r>
          </w:p>
          <w:p w14:paraId="6DB81BE5" w14:textId="77777777" w:rsidR="00624128" w:rsidRDefault="00624128">
            <w:pPr>
              <w:spacing w:after="0"/>
              <w:rPr>
                <w:lang w:eastAsia="zh-CN"/>
              </w:rPr>
            </w:pPr>
          </w:p>
          <w:p w14:paraId="6DB81BE6" w14:textId="77777777" w:rsidR="00624128" w:rsidRDefault="00E0309B">
            <w:pPr>
              <w:spacing w:after="0"/>
              <w:rPr>
                <w:lang w:eastAsia="zh-CN"/>
              </w:rPr>
            </w:pPr>
            <w:r>
              <w:rPr>
                <w:lang w:eastAsia="zh-CN"/>
              </w:rPr>
              <w:t xml:space="preserve">Secondly, we cannot understand why do we decide the proposal </w:t>
            </w:r>
            <w:proofErr w:type="spellStart"/>
            <w:r>
              <w:rPr>
                <w:lang w:eastAsia="zh-CN"/>
              </w:rPr>
              <w:t>beacause</w:t>
            </w:r>
            <w:proofErr w:type="spellEnd"/>
            <w:r>
              <w:rPr>
                <w:lang w:eastAsia="zh-CN"/>
              </w:rPr>
              <w:t xml:space="preserve"> we think it is up to UE.  </w:t>
            </w:r>
          </w:p>
        </w:tc>
      </w:tr>
      <w:tr w:rsidR="00624128" w14:paraId="6DB81BEC" w14:textId="77777777">
        <w:tc>
          <w:tcPr>
            <w:tcW w:w="1646" w:type="dxa"/>
          </w:tcPr>
          <w:p w14:paraId="6DB81BE8" w14:textId="77777777" w:rsidR="00624128" w:rsidRDefault="00E0309B">
            <w:pPr>
              <w:spacing w:after="0"/>
              <w:rPr>
                <w:lang w:eastAsia="zh-CN"/>
              </w:rPr>
            </w:pPr>
            <w:r>
              <w:rPr>
                <w:lang w:val="en-US" w:eastAsia="zh-CN"/>
              </w:rPr>
              <w:t>FL</w:t>
            </w:r>
          </w:p>
        </w:tc>
        <w:tc>
          <w:tcPr>
            <w:tcW w:w="7704" w:type="dxa"/>
          </w:tcPr>
          <w:p w14:paraId="6DB81BE9" w14:textId="77777777" w:rsidR="00624128" w:rsidRDefault="00E0309B">
            <w:pPr>
              <w:spacing w:after="0"/>
              <w:rPr>
                <w:lang w:val="en-US" w:eastAsia="zh-CN"/>
              </w:rPr>
            </w:pPr>
            <w:r>
              <w:rPr>
                <w:lang w:val="en-US" w:eastAsia="zh-CN"/>
              </w:rPr>
              <w:t xml:space="preserve">To OPPO, Samsung,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for UE based were already agreed to be supported in the last meeting. My understanding is that the LMF may have some prior knowledge of TRPs that it believes are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(e.g., based on prior UE reports or UL measurements). </w:t>
            </w:r>
            <w:r>
              <w:rPr>
                <w:lang w:val="en-US" w:eastAsia="zh-CN"/>
              </w:rPr>
              <w:lastRenderedPageBreak/>
              <w:t xml:space="preserve">How the LMF knows this information is fully up to implementation in the current agreements. </w:t>
            </w:r>
          </w:p>
          <w:p w14:paraId="6DB81BEA" w14:textId="77777777" w:rsidR="00624128" w:rsidRDefault="00624128">
            <w:pPr>
              <w:spacing w:after="0"/>
              <w:rPr>
                <w:lang w:val="en-US" w:eastAsia="zh-CN"/>
              </w:rPr>
            </w:pPr>
          </w:p>
          <w:p w14:paraId="6DB81BEB" w14:textId="77777777" w:rsidR="00624128" w:rsidRDefault="00E0309B">
            <w:pPr>
              <w:spacing w:after="0"/>
              <w:rPr>
                <w:lang w:eastAsia="zh-CN"/>
              </w:rPr>
            </w:pPr>
            <w:r>
              <w:rPr>
                <w:lang w:val="en-US" w:eastAsia="zh-CN"/>
              </w:rPr>
              <w:t xml:space="preserve">To vivo, my understanding is that no UE behavior is currently planned to be specified (though companies are of course welcome to propose something). It would be up to UE implementation how to use this information but I assume similar to UE-assisted case the UE (like the LMF) could filter out the likely </w:t>
            </w:r>
            <w:proofErr w:type="spellStart"/>
            <w:r>
              <w:rPr>
                <w:lang w:val="en-US" w:eastAsia="zh-CN"/>
              </w:rPr>
              <w:t>NloS</w:t>
            </w:r>
            <w:proofErr w:type="spellEnd"/>
            <w:r>
              <w:rPr>
                <w:lang w:val="en-US" w:eastAsia="zh-CN"/>
              </w:rPr>
              <w:t xml:space="preserve"> links when the UE performs the position estimation. </w:t>
            </w:r>
          </w:p>
        </w:tc>
      </w:tr>
      <w:tr w:rsidR="00624128" w14:paraId="6DB81BF0" w14:textId="77777777">
        <w:tc>
          <w:tcPr>
            <w:tcW w:w="1646" w:type="dxa"/>
          </w:tcPr>
          <w:p w14:paraId="6DB81BED" w14:textId="77777777" w:rsidR="00624128" w:rsidRDefault="00E0309B">
            <w:pPr>
              <w:spacing w:after="0"/>
              <w:rPr>
                <w:lang w:val="en-US" w:eastAsia="zh-CN"/>
              </w:rPr>
            </w:pPr>
            <w:r>
              <w:rPr>
                <w:lang w:val="en-US" w:eastAsia="zh-CN"/>
              </w:rPr>
              <w:lastRenderedPageBreak/>
              <w:t>SONY</w:t>
            </w:r>
          </w:p>
        </w:tc>
        <w:tc>
          <w:tcPr>
            <w:tcW w:w="7704" w:type="dxa"/>
          </w:tcPr>
          <w:p w14:paraId="6DB81BEE" w14:textId="77777777" w:rsidR="00624128" w:rsidRDefault="00E0309B">
            <w:pPr>
              <w:pStyle w:val="3GPPAgreements"/>
              <w:numPr>
                <w:ilvl w:val="1"/>
                <w:numId w:val="10"/>
              </w:numPr>
              <w:rPr>
                <w:rFonts w:eastAsia="DengXian"/>
                <w:kern w:val="24"/>
              </w:rPr>
            </w:pPr>
            <w:r>
              <w:t xml:space="preserve">We prefer Option 1. Shouldn’t we need to modify Option 1? Option 1: LMF associates </w:t>
            </w:r>
            <w:proofErr w:type="spellStart"/>
            <w:r>
              <w:t>LoS</w:t>
            </w:r>
            <w:proofErr w:type="spellEnd"/>
            <w:r>
              <w:t>/</w:t>
            </w:r>
            <w:proofErr w:type="spellStart"/>
            <w:r>
              <w:t>NloS</w:t>
            </w:r>
            <w:proofErr w:type="spellEnd"/>
            <w:r>
              <w:t xml:space="preserve"> indicators with DL PRS resources </w:t>
            </w:r>
            <w:r>
              <w:rPr>
                <w:color w:val="FF0000"/>
              </w:rPr>
              <w:t>of each TRP</w:t>
            </w:r>
          </w:p>
          <w:p w14:paraId="6DB81BEF" w14:textId="77777777" w:rsidR="00624128" w:rsidRDefault="00624128">
            <w:pPr>
              <w:spacing w:after="0"/>
              <w:rPr>
                <w:lang w:val="en-US" w:eastAsia="zh-CN"/>
              </w:rPr>
            </w:pPr>
          </w:p>
        </w:tc>
      </w:tr>
      <w:tr w:rsidR="00624128" w14:paraId="6DB81BF3" w14:textId="77777777">
        <w:tc>
          <w:tcPr>
            <w:tcW w:w="1646" w:type="dxa"/>
          </w:tcPr>
          <w:p w14:paraId="6DB81BF1" w14:textId="77777777" w:rsidR="00624128" w:rsidRDefault="00E0309B">
            <w:pPr>
              <w:spacing w:after="0"/>
              <w:rPr>
                <w:lang w:eastAsia="zh-CN"/>
              </w:rPr>
            </w:pPr>
            <w:r>
              <w:rPr>
                <w:lang w:eastAsia="zh-CN"/>
              </w:rPr>
              <w:t>Qualcomm</w:t>
            </w:r>
          </w:p>
        </w:tc>
        <w:tc>
          <w:tcPr>
            <w:tcW w:w="7704" w:type="dxa"/>
          </w:tcPr>
          <w:p w14:paraId="6DB81BF2" w14:textId="77777777" w:rsidR="00624128" w:rsidRDefault="00E0309B">
            <w:pPr>
              <w:spacing w:after="0"/>
              <w:rPr>
                <w:lang w:val="en-US" w:eastAsia="zh-CN"/>
              </w:rPr>
            </w:pPr>
            <w:r>
              <w:rPr>
                <w:lang w:val="en-US" w:eastAsia="zh-CN"/>
              </w:rPr>
              <w:t xml:space="preserve">If` the LOS/NLOS reporting is per PRS resource, then also the assistance data can be per-PRS resource. </w:t>
            </w:r>
          </w:p>
        </w:tc>
      </w:tr>
      <w:tr w:rsidR="00624128" w14:paraId="6DB81BF6" w14:textId="77777777">
        <w:tc>
          <w:tcPr>
            <w:tcW w:w="1646" w:type="dxa"/>
          </w:tcPr>
          <w:p w14:paraId="6DB81BF4" w14:textId="77777777" w:rsidR="00624128" w:rsidRDefault="00E0309B">
            <w:pPr>
              <w:spacing w:after="0"/>
              <w:rPr>
                <w:lang w:eastAsia="zh-CN"/>
              </w:rPr>
            </w:pPr>
            <w:proofErr w:type="spellStart"/>
            <w:r>
              <w:rPr>
                <w:lang w:eastAsia="zh-CN"/>
              </w:rPr>
              <w:t>Futurewei</w:t>
            </w:r>
            <w:proofErr w:type="spellEnd"/>
          </w:p>
        </w:tc>
        <w:tc>
          <w:tcPr>
            <w:tcW w:w="7704" w:type="dxa"/>
          </w:tcPr>
          <w:p w14:paraId="6DB81BF5" w14:textId="77777777" w:rsidR="00624128" w:rsidRDefault="00E0309B">
            <w:pPr>
              <w:spacing w:after="0"/>
              <w:rPr>
                <w:lang w:val="en-US" w:eastAsia="zh-CN"/>
              </w:rPr>
            </w:pPr>
            <w:r>
              <w:rPr>
                <w:lang w:val="en-US" w:eastAsia="zh-CN"/>
              </w:rPr>
              <w:t>Option 1.</w:t>
            </w:r>
          </w:p>
        </w:tc>
      </w:tr>
      <w:tr w:rsidR="00624128" w14:paraId="6DB81BF9" w14:textId="77777777">
        <w:tc>
          <w:tcPr>
            <w:tcW w:w="1646" w:type="dxa"/>
          </w:tcPr>
          <w:p w14:paraId="6DB81BF7" w14:textId="77777777" w:rsidR="00624128" w:rsidRDefault="00E0309B">
            <w:pPr>
              <w:spacing w:after="0"/>
              <w:rPr>
                <w:lang w:eastAsia="zh-CN"/>
              </w:rPr>
            </w:pPr>
            <w:r>
              <w:rPr>
                <w:lang w:eastAsia="zh-CN"/>
              </w:rPr>
              <w:t>Apple</w:t>
            </w:r>
          </w:p>
        </w:tc>
        <w:tc>
          <w:tcPr>
            <w:tcW w:w="7704" w:type="dxa"/>
          </w:tcPr>
          <w:p w14:paraId="6DB81BF8" w14:textId="77777777" w:rsidR="00624128" w:rsidRDefault="00E0309B">
            <w:pPr>
              <w:spacing w:after="0"/>
              <w:rPr>
                <w:lang w:val="en-US" w:eastAsia="zh-CN"/>
              </w:rPr>
            </w:pPr>
            <w:r>
              <w:rPr>
                <w:lang w:val="en-US" w:eastAsia="zh-CN"/>
              </w:rPr>
              <w:t>Option 1, we share similar view as QC</w:t>
            </w:r>
          </w:p>
        </w:tc>
      </w:tr>
      <w:tr w:rsidR="00624128" w14:paraId="6DB81BFC" w14:textId="77777777">
        <w:tc>
          <w:tcPr>
            <w:tcW w:w="1646" w:type="dxa"/>
          </w:tcPr>
          <w:p w14:paraId="6DB81BFA" w14:textId="77777777" w:rsidR="00624128" w:rsidRDefault="00E0309B">
            <w:pPr>
              <w:spacing w:after="0"/>
              <w:rPr>
                <w:rFonts w:eastAsia="Yu Mincho"/>
                <w:lang w:eastAsia="ja-JP"/>
              </w:rPr>
            </w:pPr>
            <w:r>
              <w:rPr>
                <w:rFonts w:eastAsia="Yu Mincho" w:hint="eastAsia"/>
                <w:lang w:eastAsia="ja-JP"/>
              </w:rPr>
              <w:t>NTT DOCOMO</w:t>
            </w:r>
          </w:p>
        </w:tc>
        <w:tc>
          <w:tcPr>
            <w:tcW w:w="7704" w:type="dxa"/>
          </w:tcPr>
          <w:p w14:paraId="6DB81BFB" w14:textId="77777777" w:rsidR="00624128" w:rsidRDefault="00E0309B">
            <w:pPr>
              <w:spacing w:after="0"/>
              <w:rPr>
                <w:rFonts w:eastAsia="Yu Mincho"/>
                <w:lang w:val="en-US" w:eastAsia="ja-JP"/>
              </w:rPr>
            </w:pPr>
            <w:r>
              <w:rPr>
                <w:rFonts w:eastAsia="Yu Mincho" w:hint="eastAsia"/>
                <w:lang w:val="en-US" w:eastAsia="ja-JP"/>
              </w:rPr>
              <w:t>Option 2 seems enough.</w:t>
            </w:r>
          </w:p>
        </w:tc>
      </w:tr>
      <w:tr w:rsidR="00624128" w14:paraId="6DB81BFF" w14:textId="77777777">
        <w:tc>
          <w:tcPr>
            <w:tcW w:w="1646" w:type="dxa"/>
          </w:tcPr>
          <w:p w14:paraId="6DB81BFD"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04" w:type="dxa"/>
          </w:tcPr>
          <w:p w14:paraId="6DB81BFE" w14:textId="77777777" w:rsidR="00624128" w:rsidRDefault="00E0309B">
            <w:pPr>
              <w:spacing w:after="0"/>
              <w:rPr>
                <w:rFonts w:eastAsia="Yu Mincho"/>
                <w:lang w:val="en-US" w:eastAsia="ja-JP"/>
              </w:rPr>
            </w:pPr>
            <w:r>
              <w:rPr>
                <w:rFonts w:hint="eastAsia"/>
                <w:lang w:val="en-US" w:eastAsia="zh-CN"/>
              </w:rPr>
              <w:t>O</w:t>
            </w:r>
            <w:r>
              <w:rPr>
                <w:lang w:val="en-US" w:eastAsia="zh-CN"/>
              </w:rPr>
              <w:t>ption 1</w:t>
            </w:r>
          </w:p>
        </w:tc>
      </w:tr>
    </w:tbl>
    <w:p w14:paraId="6DB81C00" w14:textId="77777777" w:rsidR="00624128" w:rsidRDefault="00E0309B">
      <w:pPr>
        <w:pStyle w:val="Heading3"/>
      </w:pPr>
      <w:r>
        <w:t>Round #3 Discussion</w:t>
      </w:r>
    </w:p>
    <w:p w14:paraId="6DB81C01" w14:textId="77777777" w:rsidR="00624128" w:rsidRDefault="00E0309B">
      <w:pPr>
        <w:pStyle w:val="3GPPText"/>
        <w:rPr>
          <w:u w:val="single"/>
        </w:rPr>
      </w:pPr>
      <w:r>
        <w:rPr>
          <w:u w:val="single"/>
        </w:rPr>
        <w:t>Feature Lead View</w:t>
      </w:r>
    </w:p>
    <w:p w14:paraId="6DB81C02" w14:textId="77777777" w:rsidR="00624128" w:rsidRDefault="00E0309B">
      <w:r>
        <w:t xml:space="preserve">From the above discussion it seems that 10 companies support Option 1 while 6 companies support Option 2. </w:t>
      </w:r>
      <w:proofErr w:type="spellStart"/>
      <w:r>
        <w:t>Perhpas</w:t>
      </w:r>
      <w:proofErr w:type="spellEnd"/>
      <w:r>
        <w:t xml:space="preserve"> we can just agree to the options for this meeting and discuss next meeting which one to select. A few companies also question the value of UE-based indicators but this is </w:t>
      </w:r>
      <w:proofErr w:type="spellStart"/>
      <w:r>
        <w:t>counter productive</w:t>
      </w:r>
      <w:proofErr w:type="spellEnd"/>
      <w:r>
        <w:t xml:space="preserve"> from FL view as this was already agreed to be supported. It would be good to not spend time trying to revert a former agreement. Unless that is the explicit proposal from companies (please let me know if that discussion is desired).  </w:t>
      </w:r>
    </w:p>
    <w:p w14:paraId="6DB81C03" w14:textId="77777777" w:rsidR="00624128" w:rsidRDefault="00624128"/>
    <w:p w14:paraId="6DB81C04" w14:textId="77777777" w:rsidR="00624128" w:rsidRDefault="00E0309B">
      <w:pPr>
        <w:spacing w:after="0"/>
        <w:rPr>
          <w:lang w:eastAsia="zh-CN"/>
        </w:rPr>
      </w:pPr>
      <w:r>
        <w:t xml:space="preserve"> </w:t>
      </w:r>
      <w:r>
        <w:rPr>
          <w:b/>
          <w:bCs/>
          <w:lang w:eastAsia="zh-CN"/>
        </w:rPr>
        <w:t>Proposal 3.1.2</w:t>
      </w:r>
      <w:r>
        <w:rPr>
          <w:lang w:eastAsia="zh-CN"/>
        </w:rPr>
        <w:t xml:space="preserve">: </w:t>
      </w:r>
    </w:p>
    <w:p w14:paraId="6DB81C05"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one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downselection</w:t>
      </w:r>
      <w:proofErr w:type="spellEnd"/>
      <w:r>
        <w:rPr>
          <w:rFonts w:ascii="Times New Roman" w:eastAsia="SimSun" w:hAnsi="Times New Roman"/>
          <w:sz w:val="20"/>
          <w:szCs w:val="20"/>
          <w:lang w:eastAsia="zh-CN"/>
        </w:rPr>
        <w:t xml:space="preserve"> to be taken at RAN1#107-e: </w:t>
      </w:r>
    </w:p>
    <w:p w14:paraId="6DB81C06"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6DB81C07"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DB81C08" w14:textId="77777777" w:rsidR="00624128" w:rsidRDefault="00624128">
      <w:pPr>
        <w:pStyle w:val="3GPPText"/>
      </w:pPr>
    </w:p>
    <w:p w14:paraId="6DB81C09"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C0C" w14:textId="77777777">
        <w:tc>
          <w:tcPr>
            <w:tcW w:w="1642" w:type="dxa"/>
            <w:shd w:val="clear" w:color="auto" w:fill="BDD6EE" w:themeFill="accent5" w:themeFillTint="66"/>
          </w:tcPr>
          <w:p w14:paraId="6DB81C0A"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C0B" w14:textId="77777777" w:rsidR="00624128" w:rsidRDefault="00E0309B">
            <w:pPr>
              <w:spacing w:after="0"/>
              <w:rPr>
                <w:lang w:eastAsia="zh-CN"/>
              </w:rPr>
            </w:pPr>
            <w:r>
              <w:rPr>
                <w:lang w:eastAsia="zh-CN"/>
              </w:rPr>
              <w:t>Comments</w:t>
            </w:r>
          </w:p>
        </w:tc>
      </w:tr>
      <w:tr w:rsidR="00624128" w14:paraId="6DB81C0F" w14:textId="77777777">
        <w:tc>
          <w:tcPr>
            <w:tcW w:w="1642" w:type="dxa"/>
          </w:tcPr>
          <w:p w14:paraId="6DB81C0D" w14:textId="77777777" w:rsidR="00624128" w:rsidRDefault="00E0309B">
            <w:pPr>
              <w:spacing w:after="0"/>
              <w:rPr>
                <w:lang w:eastAsia="zh-CN"/>
              </w:rPr>
            </w:pPr>
            <w:r>
              <w:rPr>
                <w:lang w:eastAsia="zh-CN"/>
              </w:rPr>
              <w:t>Fraunhofer</w:t>
            </w:r>
          </w:p>
        </w:tc>
        <w:tc>
          <w:tcPr>
            <w:tcW w:w="7708" w:type="dxa"/>
          </w:tcPr>
          <w:p w14:paraId="6DB81C0E" w14:textId="77777777" w:rsidR="00624128" w:rsidRDefault="00E0309B">
            <w:pPr>
              <w:spacing w:after="0"/>
              <w:rPr>
                <w:lang w:eastAsia="zh-CN"/>
              </w:rPr>
            </w:pPr>
            <w:r>
              <w:rPr>
                <w:lang w:eastAsia="zh-CN"/>
              </w:rPr>
              <w:t>Okay with Fl proposal. Support Opt1</w:t>
            </w:r>
          </w:p>
        </w:tc>
      </w:tr>
      <w:tr w:rsidR="00624128" w14:paraId="6DB81C14" w14:textId="77777777">
        <w:tc>
          <w:tcPr>
            <w:tcW w:w="1642" w:type="dxa"/>
          </w:tcPr>
          <w:p w14:paraId="6DB81C10" w14:textId="77777777" w:rsidR="00624128" w:rsidRDefault="00E0309B">
            <w:pPr>
              <w:spacing w:after="0"/>
              <w:rPr>
                <w:lang w:eastAsia="zh-CN"/>
              </w:rPr>
            </w:pPr>
            <w:r>
              <w:rPr>
                <w:lang w:eastAsia="zh-CN"/>
              </w:rPr>
              <w:t>OPPO</w:t>
            </w:r>
          </w:p>
        </w:tc>
        <w:tc>
          <w:tcPr>
            <w:tcW w:w="7708" w:type="dxa"/>
          </w:tcPr>
          <w:p w14:paraId="6DB81C11" w14:textId="77777777" w:rsidR="00624128" w:rsidRDefault="00E0309B">
            <w:pPr>
              <w:spacing w:after="0"/>
              <w:rPr>
                <w:lang w:eastAsia="zh-CN"/>
              </w:rPr>
            </w:pPr>
            <w:r>
              <w:rPr>
                <w:lang w:eastAsia="zh-CN"/>
              </w:rPr>
              <w:t>We can live with Option 2.</w:t>
            </w:r>
          </w:p>
          <w:p w14:paraId="6DB81C12" w14:textId="77777777" w:rsidR="00624128" w:rsidRDefault="00624128">
            <w:pPr>
              <w:spacing w:after="0"/>
              <w:rPr>
                <w:lang w:eastAsia="zh-CN"/>
              </w:rPr>
            </w:pPr>
          </w:p>
          <w:p w14:paraId="6DB81C13" w14:textId="77777777" w:rsidR="00624128" w:rsidRDefault="00E0309B">
            <w:pPr>
              <w:spacing w:after="0"/>
              <w:rPr>
                <w:lang w:eastAsia="zh-CN"/>
              </w:rPr>
            </w:pPr>
            <w:r>
              <w:rPr>
                <w:lang w:eastAsia="zh-CN"/>
              </w:rPr>
              <w:t>The problem with Option 1 is the LOS indicator on each PRS resource would be more like small scale fading information. For that, only after the UE measures each individual PRS resource, the UE can know such information.</w:t>
            </w:r>
          </w:p>
        </w:tc>
      </w:tr>
      <w:tr w:rsidR="00624128" w14:paraId="6DB81C17" w14:textId="77777777">
        <w:tc>
          <w:tcPr>
            <w:tcW w:w="1642" w:type="dxa"/>
          </w:tcPr>
          <w:p w14:paraId="6DB81C15" w14:textId="77777777" w:rsidR="00624128" w:rsidRDefault="00E0309B">
            <w:pPr>
              <w:spacing w:after="0"/>
              <w:rPr>
                <w:lang w:eastAsia="zh-CN"/>
              </w:rPr>
            </w:pPr>
            <w:r>
              <w:rPr>
                <w:lang w:eastAsia="zh-CN"/>
              </w:rPr>
              <w:t>Qualcomm</w:t>
            </w:r>
          </w:p>
        </w:tc>
        <w:tc>
          <w:tcPr>
            <w:tcW w:w="7708" w:type="dxa"/>
          </w:tcPr>
          <w:p w14:paraId="6DB81C16" w14:textId="77777777" w:rsidR="00624128" w:rsidRDefault="00E0309B">
            <w:pPr>
              <w:spacing w:after="0"/>
              <w:rPr>
                <w:lang w:eastAsia="zh-CN"/>
              </w:rPr>
            </w:pPr>
            <w:r>
              <w:rPr>
                <w:lang w:eastAsia="zh-CN"/>
              </w:rPr>
              <w:t xml:space="preserve">We want to take a joint approach in agreeing in issue #2 and #3. </w:t>
            </w:r>
          </w:p>
        </w:tc>
      </w:tr>
      <w:tr w:rsidR="00624128" w14:paraId="6DB81C1A" w14:textId="77777777">
        <w:tc>
          <w:tcPr>
            <w:tcW w:w="1642" w:type="dxa"/>
          </w:tcPr>
          <w:p w14:paraId="6DB81C18" w14:textId="77777777" w:rsidR="00624128" w:rsidRDefault="00E0309B">
            <w:pPr>
              <w:spacing w:after="0"/>
              <w:rPr>
                <w:lang w:eastAsia="zh-CN"/>
              </w:rPr>
            </w:pPr>
            <w:r>
              <w:rPr>
                <w:rFonts w:hint="eastAsia"/>
                <w:lang w:eastAsia="zh-CN"/>
              </w:rPr>
              <w:t>H</w:t>
            </w:r>
            <w:r>
              <w:rPr>
                <w:lang w:eastAsia="zh-CN"/>
              </w:rPr>
              <w:t>uawei, HiSilicon</w:t>
            </w:r>
          </w:p>
        </w:tc>
        <w:tc>
          <w:tcPr>
            <w:tcW w:w="7708" w:type="dxa"/>
          </w:tcPr>
          <w:p w14:paraId="6DB81C19" w14:textId="77777777" w:rsidR="00624128" w:rsidRDefault="00E0309B">
            <w:pPr>
              <w:spacing w:after="0"/>
              <w:rPr>
                <w:lang w:eastAsia="zh-CN"/>
              </w:rPr>
            </w:pPr>
            <w:r>
              <w:rPr>
                <w:rFonts w:hint="eastAsia"/>
                <w:lang w:eastAsia="zh-CN"/>
              </w:rPr>
              <w:t>A</w:t>
            </w:r>
            <w:r>
              <w:rPr>
                <w:lang w:eastAsia="zh-CN"/>
              </w:rPr>
              <w:t>s commented in issue #2, we can live with both options being supported. In case there is single one to select, we think Option 2 has higher priority than Option 1.</w:t>
            </w:r>
          </w:p>
        </w:tc>
      </w:tr>
      <w:tr w:rsidR="00624128" w14:paraId="6DB81C1E" w14:textId="77777777">
        <w:tc>
          <w:tcPr>
            <w:tcW w:w="1642" w:type="dxa"/>
          </w:tcPr>
          <w:p w14:paraId="6DB81C1B" w14:textId="77777777" w:rsidR="00624128" w:rsidRDefault="00E0309B">
            <w:pPr>
              <w:spacing w:after="0"/>
              <w:rPr>
                <w:lang w:eastAsia="zh-CN"/>
              </w:rPr>
            </w:pPr>
            <w:r>
              <w:rPr>
                <w:rFonts w:hint="eastAsia"/>
                <w:lang w:eastAsia="zh-CN"/>
              </w:rPr>
              <w:t>CATT</w:t>
            </w:r>
          </w:p>
        </w:tc>
        <w:tc>
          <w:tcPr>
            <w:tcW w:w="7708" w:type="dxa"/>
          </w:tcPr>
          <w:p w14:paraId="6DB81C1C" w14:textId="77777777" w:rsidR="00624128" w:rsidRDefault="00E0309B">
            <w:pPr>
              <w:spacing w:after="0"/>
              <w:rPr>
                <w:lang w:eastAsia="zh-CN"/>
              </w:rPr>
            </w:pPr>
            <w:r>
              <w:rPr>
                <w:rFonts w:hint="eastAsia"/>
                <w:lang w:eastAsia="zh-CN"/>
              </w:rPr>
              <w:t>Support the proposal and down-select one option in next meeting.</w:t>
            </w:r>
          </w:p>
          <w:p w14:paraId="6DB81C1D" w14:textId="77777777" w:rsidR="00624128" w:rsidRDefault="00E0309B">
            <w:pPr>
              <w:spacing w:after="0"/>
              <w:rPr>
                <w:lang w:eastAsia="zh-CN"/>
              </w:rPr>
            </w:pPr>
            <w:r>
              <w:rPr>
                <w:rFonts w:hint="eastAsia"/>
                <w:lang w:eastAsia="zh-CN"/>
              </w:rPr>
              <w:t xml:space="preserve">We slightly prefer Option 1 since it can provide more information than Option 2. </w:t>
            </w:r>
          </w:p>
        </w:tc>
      </w:tr>
      <w:tr w:rsidR="00624128" w14:paraId="6DB81C21" w14:textId="77777777">
        <w:tc>
          <w:tcPr>
            <w:tcW w:w="1642" w:type="dxa"/>
          </w:tcPr>
          <w:p w14:paraId="6DB81C1F" w14:textId="77777777" w:rsidR="00624128" w:rsidRDefault="00E0309B">
            <w:pPr>
              <w:spacing w:after="0"/>
              <w:rPr>
                <w:lang w:eastAsia="zh-CN"/>
              </w:rPr>
            </w:pPr>
            <w:r>
              <w:rPr>
                <w:rFonts w:hint="eastAsia"/>
                <w:lang w:val="en-US" w:eastAsia="zh-CN"/>
              </w:rPr>
              <w:t>ZTE</w:t>
            </w:r>
          </w:p>
        </w:tc>
        <w:tc>
          <w:tcPr>
            <w:tcW w:w="7708" w:type="dxa"/>
          </w:tcPr>
          <w:p w14:paraId="6DB81C20" w14:textId="77777777" w:rsidR="00624128" w:rsidRDefault="00E0309B">
            <w:pPr>
              <w:spacing w:after="0"/>
              <w:rPr>
                <w:lang w:eastAsia="zh-CN"/>
              </w:rPr>
            </w:pPr>
            <w:r>
              <w:rPr>
                <w:rFonts w:hint="eastAsia"/>
                <w:lang w:val="en-US" w:eastAsia="zh-CN"/>
              </w:rPr>
              <w:t>Option 2. The same view with OPPO.</w:t>
            </w:r>
          </w:p>
        </w:tc>
      </w:tr>
      <w:tr w:rsidR="00624128" w14:paraId="6DB81C24" w14:textId="77777777">
        <w:tc>
          <w:tcPr>
            <w:tcW w:w="1642" w:type="dxa"/>
          </w:tcPr>
          <w:p w14:paraId="6DB81C22" w14:textId="77777777" w:rsidR="00624128" w:rsidRDefault="00E0309B">
            <w:pPr>
              <w:spacing w:after="0"/>
              <w:rPr>
                <w:lang w:val="en-US" w:eastAsia="zh-CN"/>
              </w:rPr>
            </w:pPr>
            <w:proofErr w:type="spellStart"/>
            <w:r>
              <w:rPr>
                <w:lang w:eastAsia="zh-CN"/>
              </w:rPr>
              <w:t>CEWiT</w:t>
            </w:r>
            <w:proofErr w:type="spellEnd"/>
          </w:p>
        </w:tc>
        <w:tc>
          <w:tcPr>
            <w:tcW w:w="7708" w:type="dxa"/>
          </w:tcPr>
          <w:p w14:paraId="6DB81C23" w14:textId="77777777" w:rsidR="00624128" w:rsidRDefault="00E0309B">
            <w:pPr>
              <w:spacing w:after="0"/>
              <w:rPr>
                <w:lang w:val="en-US" w:eastAsia="zh-CN"/>
              </w:rPr>
            </w:pPr>
            <w:r>
              <w:rPr>
                <w:lang w:eastAsia="zh-CN"/>
              </w:rPr>
              <w:t>Support the proposal. We are okay with both the options but slightly prefer option-2.</w:t>
            </w:r>
          </w:p>
        </w:tc>
      </w:tr>
      <w:tr w:rsidR="00624128" w14:paraId="6DB81C27" w14:textId="77777777">
        <w:tc>
          <w:tcPr>
            <w:tcW w:w="1642" w:type="dxa"/>
          </w:tcPr>
          <w:p w14:paraId="6DB81C25" w14:textId="77777777" w:rsidR="00624128" w:rsidRDefault="00E0309B">
            <w:pPr>
              <w:spacing w:after="0"/>
              <w:rPr>
                <w:lang w:val="en-US" w:eastAsia="zh-CN"/>
              </w:rPr>
            </w:pPr>
            <w:r>
              <w:rPr>
                <w:lang w:val="en-US" w:eastAsia="zh-CN"/>
              </w:rPr>
              <w:t>Lenovo, Motorola Mobility</w:t>
            </w:r>
          </w:p>
        </w:tc>
        <w:tc>
          <w:tcPr>
            <w:tcW w:w="7708" w:type="dxa"/>
          </w:tcPr>
          <w:p w14:paraId="6DB81C26" w14:textId="77777777" w:rsidR="00624128" w:rsidRDefault="00E0309B">
            <w:pPr>
              <w:spacing w:after="0"/>
              <w:rPr>
                <w:lang w:val="en-US" w:eastAsia="zh-CN"/>
              </w:rPr>
            </w:pPr>
            <w:r>
              <w:rPr>
                <w:lang w:val="en-US" w:eastAsia="zh-CN"/>
              </w:rPr>
              <w:t xml:space="preserve">Support Option 2 for </w:t>
            </w:r>
            <w:proofErr w:type="spellStart"/>
            <w:r>
              <w:rPr>
                <w:lang w:val="en-US" w:eastAsia="zh-CN"/>
              </w:rPr>
              <w:t>consistencty</w:t>
            </w:r>
            <w:proofErr w:type="spellEnd"/>
            <w:r>
              <w:rPr>
                <w:lang w:val="en-US" w:eastAsia="zh-CN"/>
              </w:rPr>
              <w:t xml:space="preserve"> with UE-assisted methods as noted in Proposal 3.2-Round#3 discussion.</w:t>
            </w:r>
          </w:p>
        </w:tc>
      </w:tr>
      <w:tr w:rsidR="00624128" w14:paraId="6DB81C2A" w14:textId="77777777">
        <w:tc>
          <w:tcPr>
            <w:tcW w:w="1642" w:type="dxa"/>
          </w:tcPr>
          <w:p w14:paraId="6DB81C28" w14:textId="77777777" w:rsidR="00624128" w:rsidRDefault="00E0309B">
            <w:pPr>
              <w:spacing w:after="0"/>
              <w:rPr>
                <w:lang w:val="en-US" w:eastAsia="zh-CN"/>
              </w:rPr>
            </w:pPr>
            <w:r>
              <w:rPr>
                <w:rFonts w:hint="eastAsia"/>
                <w:lang w:val="en-US" w:eastAsia="zh-CN"/>
              </w:rPr>
              <w:lastRenderedPageBreak/>
              <w:t>C</w:t>
            </w:r>
            <w:r>
              <w:rPr>
                <w:lang w:val="en-US" w:eastAsia="zh-CN"/>
              </w:rPr>
              <w:t>hina Telecom</w:t>
            </w:r>
          </w:p>
        </w:tc>
        <w:tc>
          <w:tcPr>
            <w:tcW w:w="7708" w:type="dxa"/>
          </w:tcPr>
          <w:p w14:paraId="6DB81C29" w14:textId="77777777" w:rsidR="00624128" w:rsidRDefault="00E0309B">
            <w:pPr>
              <w:spacing w:after="0"/>
              <w:rPr>
                <w:lang w:val="en-US" w:eastAsia="zh-CN"/>
              </w:rPr>
            </w:pPr>
            <w:r>
              <w:rPr>
                <w:lang w:val="en-US" w:eastAsia="zh-CN"/>
              </w:rPr>
              <w:t>Option 2.</w:t>
            </w:r>
          </w:p>
        </w:tc>
      </w:tr>
      <w:tr w:rsidR="00624128" w14:paraId="6DB81C2D" w14:textId="77777777">
        <w:tc>
          <w:tcPr>
            <w:tcW w:w="1642" w:type="dxa"/>
          </w:tcPr>
          <w:p w14:paraId="6DB81C2B" w14:textId="77777777" w:rsidR="00624128" w:rsidRDefault="00E0309B">
            <w:pPr>
              <w:spacing w:after="0"/>
              <w:rPr>
                <w:lang w:val="en-US" w:eastAsia="zh-CN"/>
              </w:rPr>
            </w:pPr>
            <w:r>
              <w:rPr>
                <w:rFonts w:hint="eastAsia"/>
                <w:lang w:val="en-US" w:eastAsia="zh-CN"/>
              </w:rPr>
              <w:t>Xiaomi</w:t>
            </w:r>
          </w:p>
        </w:tc>
        <w:tc>
          <w:tcPr>
            <w:tcW w:w="7708" w:type="dxa"/>
          </w:tcPr>
          <w:p w14:paraId="6DB81C2C"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 xml:space="preserve">prefer Option 1 since </w:t>
            </w:r>
            <w:r>
              <w:rPr>
                <w:lang w:eastAsia="zh-CN"/>
              </w:rPr>
              <w:t>different PRS resource can experience different path.</w:t>
            </w:r>
          </w:p>
        </w:tc>
      </w:tr>
      <w:tr w:rsidR="00624128" w14:paraId="6DB81C31" w14:textId="77777777">
        <w:tc>
          <w:tcPr>
            <w:tcW w:w="1642" w:type="dxa"/>
          </w:tcPr>
          <w:p w14:paraId="6DB81C2E" w14:textId="77777777" w:rsidR="00624128" w:rsidRDefault="00E0309B">
            <w:pPr>
              <w:spacing w:after="0"/>
              <w:rPr>
                <w:lang w:val="en-US" w:eastAsia="zh-CN"/>
              </w:rPr>
            </w:pPr>
            <w:r>
              <w:rPr>
                <w:lang w:val="en-US" w:eastAsia="zh-CN"/>
              </w:rPr>
              <w:t>Vivo</w:t>
            </w:r>
          </w:p>
        </w:tc>
        <w:tc>
          <w:tcPr>
            <w:tcW w:w="7708" w:type="dxa"/>
          </w:tcPr>
          <w:p w14:paraId="6DB81C2F" w14:textId="77777777" w:rsidR="00624128" w:rsidRDefault="00E0309B">
            <w:pPr>
              <w:spacing w:after="0"/>
              <w:rPr>
                <w:lang w:val="en-US" w:eastAsia="zh-CN"/>
              </w:rPr>
            </w:pPr>
            <w:r>
              <w:rPr>
                <w:lang w:val="en-US" w:eastAsia="zh-CN"/>
              </w:rPr>
              <w:t>Option 2</w:t>
            </w:r>
          </w:p>
          <w:p w14:paraId="6DB81C30" w14:textId="77777777" w:rsidR="00624128" w:rsidRDefault="00E0309B">
            <w:pPr>
              <w:spacing w:after="0"/>
              <w:rPr>
                <w:lang w:val="en-US" w:eastAsia="zh-CN"/>
              </w:rPr>
            </w:pPr>
            <w:r>
              <w:rPr>
                <w:rFonts w:hint="eastAsia"/>
                <w:lang w:val="en-US" w:eastAsia="zh-CN"/>
              </w:rPr>
              <w:t>A</w:t>
            </w:r>
            <w:r>
              <w:rPr>
                <w:lang w:val="en-US" w:eastAsia="zh-CN"/>
              </w:rPr>
              <w:t xml:space="preserve">nd we think it is a different issue compared to issue2. Reporting </w:t>
            </w:r>
            <w:r>
              <w:rPr>
                <w:lang w:eastAsia="zh-CN"/>
              </w:rPr>
              <w:t>LOS indicator with each PRS resource in issue 2 is considered UE movement that LOS condition will change, but in this proposal, we don’t think LMF can do like this.</w:t>
            </w:r>
          </w:p>
        </w:tc>
      </w:tr>
      <w:tr w:rsidR="00624128" w14:paraId="6DB81C34" w14:textId="77777777">
        <w:tc>
          <w:tcPr>
            <w:tcW w:w="1642" w:type="dxa"/>
          </w:tcPr>
          <w:p w14:paraId="6DB81C32" w14:textId="77777777" w:rsidR="00624128" w:rsidRDefault="00E0309B">
            <w:pPr>
              <w:spacing w:after="0"/>
              <w:rPr>
                <w:lang w:val="en-US" w:eastAsia="zh-CN"/>
              </w:rPr>
            </w:pPr>
            <w:r>
              <w:rPr>
                <w:lang w:val="en-US" w:eastAsia="zh-CN"/>
              </w:rPr>
              <w:t>SONY</w:t>
            </w:r>
          </w:p>
        </w:tc>
        <w:tc>
          <w:tcPr>
            <w:tcW w:w="7708" w:type="dxa"/>
          </w:tcPr>
          <w:p w14:paraId="6DB81C33" w14:textId="77777777" w:rsidR="00624128" w:rsidRDefault="00E0309B">
            <w:pPr>
              <w:spacing w:after="0"/>
              <w:rPr>
                <w:lang w:val="en-US" w:eastAsia="zh-CN"/>
              </w:rPr>
            </w:pPr>
            <w:r>
              <w:rPr>
                <w:lang w:val="en-US" w:eastAsia="zh-CN"/>
              </w:rPr>
              <w:t xml:space="preserve">Support FL’s proposal. We understand that the </w:t>
            </w:r>
            <w:proofErr w:type="spellStart"/>
            <w:r>
              <w:rPr>
                <w:lang w:val="en-US" w:eastAsia="zh-CN"/>
              </w:rPr>
              <w:t>downselection</w:t>
            </w:r>
            <w:proofErr w:type="spellEnd"/>
            <w:r>
              <w:rPr>
                <w:lang w:val="en-US" w:eastAsia="zh-CN"/>
              </w:rPr>
              <w:t xml:space="preserve"> is in the next meeting.</w:t>
            </w:r>
          </w:p>
        </w:tc>
      </w:tr>
      <w:tr w:rsidR="00624128" w14:paraId="6DB81C3C" w14:textId="77777777">
        <w:tc>
          <w:tcPr>
            <w:tcW w:w="1642" w:type="dxa"/>
          </w:tcPr>
          <w:p w14:paraId="6DB81C35"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6DB81C36" w14:textId="77777777" w:rsidR="00624128" w:rsidRDefault="00E0309B">
            <w:pPr>
              <w:pStyle w:val="3GPPAgreements"/>
              <w:numPr>
                <w:ilvl w:val="0"/>
                <w:numId w:val="0"/>
              </w:numPr>
              <w:ind w:left="284" w:hanging="284"/>
            </w:pPr>
            <w:r>
              <w:t>Thank you very much for the modified proposal. For Option 1, one LOS/NLOS indicator is associated with one PRS resource, correct? If our understanding is correct, we propose to add the following note for clarification.</w:t>
            </w:r>
          </w:p>
          <w:p w14:paraId="6DB81C37"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one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downselection</w:t>
            </w:r>
            <w:proofErr w:type="spellEnd"/>
            <w:r>
              <w:rPr>
                <w:rFonts w:ascii="Times New Roman" w:eastAsia="SimSun" w:hAnsi="Times New Roman"/>
                <w:sz w:val="20"/>
                <w:szCs w:val="20"/>
                <w:lang w:eastAsia="zh-CN"/>
              </w:rPr>
              <w:t xml:space="preserve"> to be taken at RAN1#107-e: </w:t>
            </w:r>
          </w:p>
          <w:p w14:paraId="6DB81C38"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6DB81C39"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DB81C3A" w14:textId="77777777" w:rsidR="00624128" w:rsidRDefault="00E0309B">
            <w:pPr>
              <w:pStyle w:val="3GPPAgreements"/>
              <w:numPr>
                <w:ilvl w:val="0"/>
                <w:numId w:val="0"/>
              </w:numPr>
              <w:ind w:left="1004" w:hanging="284"/>
              <w:rPr>
                <w:rFonts w:eastAsia="DengXian"/>
                <w:color w:val="FF0000"/>
                <w:kern w:val="24"/>
              </w:rPr>
            </w:pPr>
            <w:r>
              <w:rPr>
                <w:rFonts w:eastAsia="DengXian"/>
                <w:color w:val="FF0000"/>
                <w:kern w:val="24"/>
              </w:rPr>
              <w:t>Note : For option 1, one Los/</w:t>
            </w:r>
            <w:proofErr w:type="spellStart"/>
            <w:r>
              <w:rPr>
                <w:rFonts w:eastAsia="DengXian"/>
                <w:color w:val="FF0000"/>
                <w:kern w:val="24"/>
              </w:rPr>
              <w:t>Nlos</w:t>
            </w:r>
            <w:proofErr w:type="spellEnd"/>
            <w:r>
              <w:rPr>
                <w:rFonts w:eastAsia="DengXian"/>
                <w:color w:val="FF0000"/>
                <w:kern w:val="24"/>
              </w:rPr>
              <w:t xml:space="preserve"> indicator is associated with one DL-PRS resource</w:t>
            </w:r>
          </w:p>
          <w:p w14:paraId="6DB81C3B" w14:textId="77777777" w:rsidR="00624128" w:rsidRDefault="00624128">
            <w:pPr>
              <w:pStyle w:val="3GPPAgreements"/>
              <w:numPr>
                <w:ilvl w:val="0"/>
                <w:numId w:val="0"/>
              </w:numPr>
              <w:ind w:left="284" w:hanging="284"/>
            </w:pPr>
          </w:p>
        </w:tc>
      </w:tr>
      <w:tr w:rsidR="00624128" w14:paraId="6DB81C46" w14:textId="77777777">
        <w:tc>
          <w:tcPr>
            <w:tcW w:w="1642" w:type="dxa"/>
          </w:tcPr>
          <w:p w14:paraId="6DB81C3D" w14:textId="77777777" w:rsidR="00624128" w:rsidRDefault="00E0309B">
            <w:pPr>
              <w:spacing w:after="0"/>
              <w:rPr>
                <w:lang w:val="en-US" w:eastAsia="zh-CN"/>
              </w:rPr>
            </w:pPr>
            <w:r>
              <w:rPr>
                <w:lang w:val="en-US" w:eastAsia="zh-CN"/>
              </w:rPr>
              <w:t>FL</w:t>
            </w:r>
          </w:p>
        </w:tc>
        <w:tc>
          <w:tcPr>
            <w:tcW w:w="7708" w:type="dxa"/>
          </w:tcPr>
          <w:p w14:paraId="6DB81C3E" w14:textId="77777777" w:rsidR="00624128" w:rsidRDefault="00E0309B">
            <w:pPr>
              <w:rPr>
                <w:lang w:eastAsia="zh-CN"/>
              </w:rPr>
            </w:pPr>
            <w:r>
              <w:rPr>
                <w:lang w:eastAsia="zh-CN"/>
              </w:rPr>
              <w:t xml:space="preserve">Considering the discussion here and in Issue #2 I have modified the proposal: </w:t>
            </w:r>
          </w:p>
          <w:p w14:paraId="6DB81C3F" w14:textId="77777777" w:rsidR="00624128" w:rsidRDefault="00624128">
            <w:pPr>
              <w:rPr>
                <w:lang w:eastAsia="zh-CN"/>
              </w:rPr>
            </w:pPr>
          </w:p>
          <w:p w14:paraId="6DB81C40" w14:textId="77777777" w:rsidR="00624128" w:rsidRDefault="00E0309B">
            <w:pPr>
              <w:rPr>
                <w:lang w:eastAsia="zh-CN"/>
              </w:rPr>
            </w:pPr>
            <w:r>
              <w:rPr>
                <w:b/>
                <w:bCs/>
                <w:lang w:eastAsia="zh-CN"/>
              </w:rPr>
              <w:t>Updated Proposal</w:t>
            </w:r>
            <w:r>
              <w:rPr>
                <w:lang w:eastAsia="zh-CN"/>
              </w:rPr>
              <w:t>:</w:t>
            </w:r>
          </w:p>
          <w:p w14:paraId="6DB81C41"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6DB81C42"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6DB81C43"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DB81C44" w14:textId="77777777" w:rsidR="00624128" w:rsidRDefault="00E0309B">
            <w:pPr>
              <w:pStyle w:val="3GPPAgreements"/>
              <w:numPr>
                <w:ilvl w:val="0"/>
                <w:numId w:val="16"/>
              </w:numPr>
              <w:rPr>
                <w:rFonts w:eastAsia="DengXian"/>
                <w:kern w:val="24"/>
              </w:rPr>
            </w:pPr>
            <w:r>
              <w:rPr>
                <w:rFonts w:eastAsia="DengXian"/>
                <w:kern w:val="24"/>
              </w:rPr>
              <w:t xml:space="preserve">Note: For option 1, one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is associated with one DL-PRS resource</w:t>
            </w:r>
          </w:p>
          <w:p w14:paraId="6DB81C45" w14:textId="77777777" w:rsidR="00624128" w:rsidRDefault="00624128">
            <w:pPr>
              <w:pStyle w:val="3GPPAgreements"/>
              <w:numPr>
                <w:ilvl w:val="0"/>
                <w:numId w:val="0"/>
              </w:numPr>
              <w:ind w:left="284" w:hanging="284"/>
            </w:pPr>
          </w:p>
        </w:tc>
      </w:tr>
      <w:tr w:rsidR="00624128" w14:paraId="6DB81C49" w14:textId="77777777">
        <w:tc>
          <w:tcPr>
            <w:tcW w:w="1642" w:type="dxa"/>
          </w:tcPr>
          <w:p w14:paraId="6DB81C47" w14:textId="77777777" w:rsidR="00624128" w:rsidRDefault="00E0309B">
            <w:pPr>
              <w:spacing w:after="0"/>
              <w:rPr>
                <w:lang w:val="en-US" w:eastAsia="zh-CN"/>
              </w:rPr>
            </w:pPr>
            <w:r>
              <w:rPr>
                <w:lang w:eastAsia="zh-CN"/>
              </w:rPr>
              <w:t>Qualcomm</w:t>
            </w:r>
          </w:p>
        </w:tc>
        <w:tc>
          <w:tcPr>
            <w:tcW w:w="7708" w:type="dxa"/>
          </w:tcPr>
          <w:p w14:paraId="6DB81C48" w14:textId="77777777" w:rsidR="00624128" w:rsidRDefault="00E0309B">
            <w:pPr>
              <w:rPr>
                <w:lang w:eastAsia="zh-CN"/>
              </w:rPr>
            </w:pPr>
            <w:r>
              <w:rPr>
                <w:lang w:val="en-US" w:eastAsia="zh-CN"/>
              </w:rPr>
              <w:t>OK with the proposal</w:t>
            </w:r>
          </w:p>
        </w:tc>
      </w:tr>
      <w:tr w:rsidR="00624128" w14:paraId="6DB81C4C" w14:textId="77777777">
        <w:tc>
          <w:tcPr>
            <w:tcW w:w="1642" w:type="dxa"/>
          </w:tcPr>
          <w:p w14:paraId="6DB81C4A" w14:textId="77777777" w:rsidR="00624128" w:rsidRDefault="00E0309B">
            <w:pPr>
              <w:spacing w:after="0"/>
              <w:rPr>
                <w:lang w:eastAsia="zh-CN"/>
              </w:rPr>
            </w:pPr>
            <w:proofErr w:type="spellStart"/>
            <w:r>
              <w:rPr>
                <w:lang w:eastAsia="zh-CN"/>
              </w:rPr>
              <w:t>InterDigital</w:t>
            </w:r>
            <w:proofErr w:type="spellEnd"/>
          </w:p>
        </w:tc>
        <w:tc>
          <w:tcPr>
            <w:tcW w:w="7708" w:type="dxa"/>
          </w:tcPr>
          <w:p w14:paraId="6DB81C4B" w14:textId="77777777" w:rsidR="00624128" w:rsidRDefault="00E0309B">
            <w:pPr>
              <w:rPr>
                <w:lang w:val="en-US" w:eastAsia="zh-CN"/>
              </w:rPr>
            </w:pPr>
            <w:r>
              <w:rPr>
                <w:lang w:val="en-US" w:eastAsia="zh-CN"/>
              </w:rPr>
              <w:t>We support the updated proposal.</w:t>
            </w:r>
          </w:p>
        </w:tc>
      </w:tr>
      <w:tr w:rsidR="00624128" w14:paraId="6DB81C57" w14:textId="77777777">
        <w:tc>
          <w:tcPr>
            <w:tcW w:w="1642" w:type="dxa"/>
          </w:tcPr>
          <w:p w14:paraId="6DB81C4D" w14:textId="77777777" w:rsidR="00624128" w:rsidRDefault="00E0309B">
            <w:pPr>
              <w:spacing w:after="0"/>
              <w:rPr>
                <w:lang w:eastAsia="zh-CN"/>
              </w:rPr>
            </w:pPr>
            <w:r>
              <w:rPr>
                <w:rFonts w:eastAsia="DengXian"/>
                <w:lang w:val="en-US" w:eastAsia="zh-CN"/>
              </w:rPr>
              <w:t>Samsung</w:t>
            </w:r>
          </w:p>
        </w:tc>
        <w:tc>
          <w:tcPr>
            <w:tcW w:w="7708" w:type="dxa"/>
          </w:tcPr>
          <w:p w14:paraId="6DB81C4E" w14:textId="77777777" w:rsidR="00624128" w:rsidRDefault="00E0309B">
            <w:pPr>
              <w:rPr>
                <w:lang w:val="en-US" w:eastAsia="zh-CN"/>
              </w:rPr>
            </w:pPr>
            <w:r>
              <w:rPr>
                <w:lang w:val="en-US" w:eastAsia="zh-CN"/>
              </w:rPr>
              <w:t xml:space="preserve">Different from LMF using some prior knowledge of TRPs or UL measurements to indicate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acquire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based on DL measurements is another thing. If the proposal refers to the front one, </w:t>
            </w:r>
            <w:r>
              <w:rPr>
                <w:lang w:eastAsia="zh-CN"/>
              </w:rPr>
              <w:t xml:space="preserve">does </w:t>
            </w:r>
            <w:r>
              <w:rPr>
                <w:lang w:val="en-US" w:eastAsia="zh-CN"/>
              </w:rPr>
              <w:t xml:space="preserve">the option 1 mean that each DL beam (DL PRS </w:t>
            </w:r>
            <w:proofErr w:type="spellStart"/>
            <w:r>
              <w:rPr>
                <w:lang w:val="en-US" w:eastAsia="zh-CN"/>
              </w:rPr>
              <w:t>resourse</w:t>
            </w:r>
            <w:proofErr w:type="spellEnd"/>
            <w:r>
              <w:rPr>
                <w:lang w:val="en-US" w:eastAsia="zh-CN"/>
              </w:rPr>
              <w:t xml:space="preserve">) should be </w:t>
            </w:r>
            <w:r>
              <w:rPr>
                <w:lang w:eastAsia="zh-CN"/>
              </w:rPr>
              <w:t xml:space="preserve">associated with a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to indicate different </w:t>
            </w:r>
            <w:r>
              <w:rPr>
                <w:lang w:val="en-US" w:eastAsia="zh-CN"/>
              </w:rPr>
              <w:t>measurement paths?</w:t>
            </w:r>
            <w:r>
              <w:rPr>
                <w:rFonts w:hint="eastAsia"/>
                <w:lang w:val="en-US" w:eastAsia="zh-CN"/>
              </w:rPr>
              <w:t xml:space="preserve"> </w:t>
            </w:r>
            <w:r>
              <w:rPr>
                <w:lang w:val="en-US" w:eastAsia="zh-CN"/>
              </w:rPr>
              <w:t>I</w:t>
            </w:r>
            <w:r>
              <w:rPr>
                <w:rFonts w:hint="eastAsia"/>
                <w:lang w:val="en-US" w:eastAsia="zh-CN"/>
              </w:rPr>
              <w:t xml:space="preserve">f the answer is yes, we would like to add the note to say such indicator is not based on </w:t>
            </w:r>
            <w:r>
              <w:rPr>
                <w:lang w:val="en-US" w:eastAsia="zh-CN"/>
              </w:rPr>
              <w:t>measurement</w:t>
            </w:r>
            <w:r>
              <w:rPr>
                <w:rFonts w:hint="eastAsia"/>
                <w:lang w:val="en-US" w:eastAsia="zh-CN"/>
              </w:rPr>
              <w:t xml:space="preserve">. </w:t>
            </w:r>
            <w:r>
              <w:rPr>
                <w:lang w:val="en-US" w:eastAsia="zh-CN"/>
              </w:rPr>
              <w:t>O</w:t>
            </w:r>
            <w:r>
              <w:rPr>
                <w:rFonts w:hint="eastAsia"/>
                <w:lang w:val="en-US" w:eastAsia="zh-CN"/>
              </w:rPr>
              <w:t xml:space="preserve">r if FL could provide better </w:t>
            </w:r>
            <w:proofErr w:type="spellStart"/>
            <w:r>
              <w:rPr>
                <w:rFonts w:hint="eastAsia"/>
                <w:lang w:val="en-US" w:eastAsia="zh-CN"/>
              </w:rPr>
              <w:t>explaination</w:t>
            </w:r>
            <w:proofErr w:type="spellEnd"/>
            <w:r>
              <w:rPr>
                <w:rFonts w:hint="eastAsia"/>
                <w:lang w:val="en-US" w:eastAsia="zh-CN"/>
              </w:rPr>
              <w:t xml:space="preserve"> on what the UE based Los/</w:t>
            </w:r>
            <w:proofErr w:type="spellStart"/>
            <w:r>
              <w:rPr>
                <w:rFonts w:hint="eastAsia"/>
                <w:lang w:val="en-US" w:eastAsia="zh-CN"/>
              </w:rPr>
              <w:t>Nlos</w:t>
            </w:r>
            <w:proofErr w:type="spellEnd"/>
            <w:r>
              <w:rPr>
                <w:rFonts w:hint="eastAsia"/>
                <w:lang w:val="en-US" w:eastAsia="zh-CN"/>
              </w:rPr>
              <w:t xml:space="preserve"> indicator is in this discussion and it</w:t>
            </w:r>
            <w:r>
              <w:rPr>
                <w:lang w:val="en-US" w:eastAsia="zh-CN"/>
              </w:rPr>
              <w:t>’</w:t>
            </w:r>
            <w:r>
              <w:rPr>
                <w:rFonts w:hint="eastAsia"/>
                <w:lang w:val="en-US" w:eastAsia="zh-CN"/>
              </w:rPr>
              <w:t>s relation with issue 2.</w:t>
            </w:r>
          </w:p>
          <w:p w14:paraId="6DB81C4F" w14:textId="77777777" w:rsidR="00624128" w:rsidRDefault="00E0309B">
            <w:pPr>
              <w:rPr>
                <w:lang w:eastAsia="zh-CN"/>
              </w:rPr>
            </w:pPr>
            <w:r>
              <w:rPr>
                <w:b/>
                <w:bCs/>
                <w:lang w:eastAsia="zh-CN"/>
              </w:rPr>
              <w:t>Updated Proposal</w:t>
            </w:r>
            <w:r>
              <w:rPr>
                <w:lang w:eastAsia="zh-CN"/>
              </w:rPr>
              <w:t>:</w:t>
            </w:r>
          </w:p>
          <w:p w14:paraId="6DB81C50"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6DB81C51"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6DB81C52"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DB81C53" w14:textId="77777777" w:rsidR="00624128" w:rsidRDefault="00E0309B">
            <w:pPr>
              <w:pStyle w:val="ListParagraph"/>
              <w:numPr>
                <w:ilvl w:val="0"/>
                <w:numId w:val="16"/>
              </w:numPr>
              <w:rPr>
                <w:lang w:eastAsia="zh-CN"/>
              </w:rPr>
            </w:pPr>
            <w:r>
              <w:rPr>
                <w:rFonts w:ascii="Times New Roman" w:eastAsia="SimSun" w:hAnsi="Times New Roman"/>
                <w:sz w:val="20"/>
                <w:szCs w:val="20"/>
                <w:lang w:eastAsia="zh-CN"/>
              </w:rPr>
              <w:t xml:space="preserve">Note: For option 1,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one DL-PRS resource</w:t>
            </w:r>
          </w:p>
          <w:p w14:paraId="6DB81C54" w14:textId="77777777" w:rsidR="00624128" w:rsidRDefault="00E0309B">
            <w:pPr>
              <w:pStyle w:val="ListParagraph"/>
              <w:numPr>
                <w:ilvl w:val="0"/>
                <w:numId w:val="16"/>
              </w:numPr>
              <w:rPr>
                <w:lang w:eastAsia="zh-CN"/>
              </w:rPr>
            </w:pPr>
            <w:r>
              <w:rPr>
                <w:rFonts w:ascii="Times New Roman" w:eastAsia="SimSun" w:hAnsi="Times New Roman" w:hint="eastAsia"/>
                <w:color w:val="FF0000"/>
                <w:sz w:val="20"/>
                <w:szCs w:val="20"/>
                <w:lang w:eastAsia="zh-CN"/>
              </w:rPr>
              <w:t>Note: T</w:t>
            </w:r>
            <w:r>
              <w:rPr>
                <w:rFonts w:ascii="Times New Roman" w:eastAsia="SimSun" w:hAnsi="Times New Roman"/>
                <w:color w:val="FF0000"/>
                <w:sz w:val="20"/>
                <w:szCs w:val="20"/>
                <w:lang w:eastAsia="zh-CN"/>
              </w:rPr>
              <w:t>h</w:t>
            </w:r>
            <w:r>
              <w:rPr>
                <w:rFonts w:ascii="Times New Roman" w:eastAsia="SimSun" w:hAnsi="Times New Roman" w:hint="eastAsia"/>
                <w:color w:val="FF0000"/>
                <w:sz w:val="20"/>
                <w:szCs w:val="20"/>
                <w:lang w:eastAsia="zh-CN"/>
              </w:rPr>
              <w:t xml:space="preserve">e </w:t>
            </w:r>
            <w:r>
              <w:rPr>
                <w:color w:val="FF0000"/>
                <w:lang w:eastAsia="zh-CN"/>
              </w:rPr>
              <w:t xml:space="preserve">UE-based </w:t>
            </w:r>
            <w:proofErr w:type="spellStart"/>
            <w:r>
              <w:rPr>
                <w:color w:val="FF0000"/>
                <w:lang w:eastAsia="zh-CN"/>
              </w:rPr>
              <w:t>LoS</w:t>
            </w:r>
            <w:proofErr w:type="spellEnd"/>
            <w:r>
              <w:rPr>
                <w:color w:val="FF0000"/>
                <w:lang w:eastAsia="zh-CN"/>
              </w:rPr>
              <w:t>/</w:t>
            </w:r>
            <w:proofErr w:type="spellStart"/>
            <w:r>
              <w:rPr>
                <w:color w:val="FF0000"/>
                <w:lang w:eastAsia="zh-CN"/>
              </w:rPr>
              <w:t>NloS</w:t>
            </w:r>
            <w:proofErr w:type="spellEnd"/>
            <w:r>
              <w:rPr>
                <w:color w:val="FF0000"/>
                <w:lang w:eastAsia="zh-CN"/>
              </w:rPr>
              <w:t xml:space="preserve"> indicators</w:t>
            </w:r>
            <w:r>
              <w:rPr>
                <w:rFonts w:eastAsiaTheme="minorEastAsia" w:hint="eastAsia"/>
                <w:color w:val="FF0000"/>
                <w:lang w:eastAsia="zh-CN"/>
              </w:rPr>
              <w:t xml:space="preserve"> is not based on </w:t>
            </w:r>
            <w:r>
              <w:rPr>
                <w:rFonts w:eastAsiaTheme="minorEastAsia"/>
                <w:color w:val="FF0000"/>
                <w:lang w:eastAsia="zh-CN"/>
              </w:rPr>
              <w:t>measurement</w:t>
            </w:r>
            <w:r>
              <w:rPr>
                <w:rFonts w:eastAsiaTheme="minorEastAsia" w:hint="eastAsia"/>
                <w:color w:val="FF0000"/>
                <w:lang w:eastAsia="zh-CN"/>
              </w:rPr>
              <w:t xml:space="preserve">. </w:t>
            </w:r>
          </w:p>
          <w:p w14:paraId="6DB81C55" w14:textId="77777777" w:rsidR="00624128" w:rsidRDefault="00624128">
            <w:pPr>
              <w:rPr>
                <w:lang w:eastAsia="zh-CN"/>
              </w:rPr>
            </w:pPr>
          </w:p>
          <w:p w14:paraId="6DB81C56" w14:textId="77777777" w:rsidR="00624128" w:rsidRDefault="00E0309B">
            <w:pPr>
              <w:rPr>
                <w:lang w:eastAsia="zh-CN"/>
              </w:rPr>
            </w:pPr>
            <w:r>
              <w:rPr>
                <w:lang w:eastAsia="zh-CN"/>
              </w:rPr>
              <w:t>B</w:t>
            </w:r>
            <w:r>
              <w:rPr>
                <w:rFonts w:hint="eastAsia"/>
                <w:lang w:eastAsia="zh-CN"/>
              </w:rPr>
              <w:t xml:space="preserve">esides, so there will be no down-selection but supporting both? </w:t>
            </w:r>
          </w:p>
        </w:tc>
      </w:tr>
      <w:tr w:rsidR="00624128" w14:paraId="6DB81C5A" w14:textId="77777777">
        <w:tc>
          <w:tcPr>
            <w:tcW w:w="1642" w:type="dxa"/>
          </w:tcPr>
          <w:p w14:paraId="6DB81C58" w14:textId="77777777" w:rsidR="00624128" w:rsidRDefault="00E0309B">
            <w:pPr>
              <w:spacing w:after="0"/>
              <w:rPr>
                <w:rFonts w:eastAsia="Yu Mincho"/>
                <w:lang w:val="en-US" w:eastAsia="ja-JP"/>
              </w:rPr>
            </w:pPr>
            <w:r>
              <w:rPr>
                <w:rFonts w:eastAsia="Yu Mincho" w:hint="eastAsia"/>
                <w:lang w:val="en-US" w:eastAsia="ja-JP"/>
              </w:rPr>
              <w:lastRenderedPageBreak/>
              <w:t>NTT DOCOMO</w:t>
            </w:r>
          </w:p>
        </w:tc>
        <w:tc>
          <w:tcPr>
            <w:tcW w:w="7708" w:type="dxa"/>
          </w:tcPr>
          <w:p w14:paraId="6DB81C59" w14:textId="77777777" w:rsidR="00624128" w:rsidRDefault="00E0309B">
            <w:pPr>
              <w:rPr>
                <w:lang w:val="en-US" w:eastAsia="zh-CN"/>
              </w:rPr>
            </w:pPr>
            <w:r>
              <w:rPr>
                <w:lang w:val="en-US" w:eastAsia="zh-CN"/>
              </w:rPr>
              <w:t>OK with the proposal.</w:t>
            </w:r>
          </w:p>
        </w:tc>
      </w:tr>
      <w:tr w:rsidR="00624128" w14:paraId="6DB81C5E" w14:textId="77777777">
        <w:tc>
          <w:tcPr>
            <w:tcW w:w="1642" w:type="dxa"/>
          </w:tcPr>
          <w:p w14:paraId="6DB81C5B" w14:textId="77777777" w:rsidR="00624128" w:rsidRDefault="00E0309B">
            <w:pPr>
              <w:spacing w:after="0"/>
              <w:rPr>
                <w:rFonts w:eastAsia="DengXian"/>
                <w:lang w:val="en-US" w:eastAsia="zh-CN"/>
              </w:rPr>
            </w:pPr>
            <w:r>
              <w:rPr>
                <w:rFonts w:eastAsia="DengXian" w:hint="eastAsia"/>
                <w:lang w:val="en-US" w:eastAsia="zh-CN"/>
              </w:rPr>
              <w:t>CATT</w:t>
            </w:r>
          </w:p>
        </w:tc>
        <w:tc>
          <w:tcPr>
            <w:tcW w:w="7708" w:type="dxa"/>
          </w:tcPr>
          <w:p w14:paraId="6DB81C5C" w14:textId="77777777" w:rsidR="00624128" w:rsidRDefault="00E0309B">
            <w:pPr>
              <w:rPr>
                <w:lang w:val="en-US" w:eastAsia="zh-CN"/>
              </w:rPr>
            </w:pPr>
            <w:r>
              <w:rPr>
                <w:rFonts w:hint="eastAsia"/>
                <w:lang w:val="en-US" w:eastAsia="zh-CN"/>
              </w:rPr>
              <w:t>We are fine with the updated proposal from FL.</w:t>
            </w:r>
          </w:p>
          <w:p w14:paraId="6DB81C5D" w14:textId="77777777" w:rsidR="00624128" w:rsidRDefault="00E0309B">
            <w:pPr>
              <w:rPr>
                <w:lang w:val="en-US" w:eastAsia="zh-CN"/>
              </w:rPr>
            </w:pPr>
            <w:r>
              <w:rPr>
                <w:rFonts w:hint="eastAsia"/>
                <w:lang w:val="en-US" w:eastAsia="zh-CN"/>
              </w:rPr>
              <w:t>About the UE-based Los/</w:t>
            </w:r>
            <w:proofErr w:type="spellStart"/>
            <w:r>
              <w:rPr>
                <w:rFonts w:hint="eastAsia"/>
                <w:lang w:val="en-US" w:eastAsia="zh-CN"/>
              </w:rPr>
              <w:t>N</w:t>
            </w:r>
            <w:r>
              <w:rPr>
                <w:lang w:val="en-US" w:eastAsia="zh-CN"/>
              </w:rPr>
              <w:t>l</w:t>
            </w:r>
            <w:r>
              <w:rPr>
                <w:rFonts w:hint="eastAsia"/>
                <w:lang w:val="en-US" w:eastAsia="zh-CN"/>
              </w:rPr>
              <w:t>os</w:t>
            </w:r>
            <w:proofErr w:type="spellEnd"/>
            <w:r>
              <w:rPr>
                <w:rFonts w:hint="eastAsia"/>
                <w:lang w:val="en-US" w:eastAsia="zh-CN"/>
              </w:rPr>
              <w:t xml:space="preserve"> indicators, we think they may be </w:t>
            </w:r>
            <w:r>
              <w:rPr>
                <w:lang w:val="en-US" w:eastAsia="zh-CN"/>
              </w:rPr>
              <w:t>calculated</w:t>
            </w:r>
            <w:r>
              <w:rPr>
                <w:rFonts w:hint="eastAsia"/>
                <w:lang w:val="en-US" w:eastAsia="zh-CN"/>
              </w:rPr>
              <w:t xml:space="preserve"> from the UL </w:t>
            </w:r>
            <w:r>
              <w:rPr>
                <w:lang w:val="en-US" w:eastAsia="zh-CN"/>
              </w:rPr>
              <w:t>measurement</w:t>
            </w:r>
            <w:r>
              <w:rPr>
                <w:rFonts w:hint="eastAsia"/>
                <w:lang w:val="en-US" w:eastAsia="zh-CN"/>
              </w:rPr>
              <w:t xml:space="preserve"> by TRP. </w:t>
            </w:r>
          </w:p>
        </w:tc>
      </w:tr>
      <w:tr w:rsidR="00624128" w14:paraId="6DB81C63" w14:textId="77777777">
        <w:tc>
          <w:tcPr>
            <w:tcW w:w="1642" w:type="dxa"/>
          </w:tcPr>
          <w:p w14:paraId="6DB81C5F" w14:textId="77777777" w:rsidR="00624128" w:rsidRDefault="00E0309B">
            <w:pPr>
              <w:spacing w:after="0"/>
              <w:rPr>
                <w:rFonts w:eastAsia="DengXian"/>
                <w:lang w:val="en-US" w:eastAsia="zh-CN"/>
              </w:rPr>
            </w:pPr>
            <w:r>
              <w:rPr>
                <w:rFonts w:eastAsia="Yu Mincho"/>
                <w:lang w:val="en-US" w:eastAsia="ja-JP"/>
              </w:rPr>
              <w:t>OPPO</w:t>
            </w:r>
          </w:p>
        </w:tc>
        <w:tc>
          <w:tcPr>
            <w:tcW w:w="7708" w:type="dxa"/>
          </w:tcPr>
          <w:p w14:paraId="6DB81C60" w14:textId="77777777" w:rsidR="00624128" w:rsidRDefault="00E0309B">
            <w:pPr>
              <w:rPr>
                <w:lang w:val="en-US" w:eastAsia="zh-CN"/>
              </w:rPr>
            </w:pPr>
            <w:r>
              <w:rPr>
                <w:lang w:val="en-US" w:eastAsia="zh-CN"/>
              </w:rPr>
              <w:t xml:space="preserve">We still have concern on Option 1. Therefore we do not support to support both options. </w:t>
            </w:r>
          </w:p>
          <w:p w14:paraId="6DB81C61" w14:textId="77777777" w:rsidR="00624128" w:rsidRDefault="00E0309B">
            <w:pPr>
              <w:rPr>
                <w:lang w:val="en-US" w:eastAsia="zh-CN"/>
              </w:rPr>
            </w:pPr>
            <w:r>
              <w:rPr>
                <w:lang w:val="en-US" w:eastAsia="zh-CN"/>
              </w:rPr>
              <w:t xml:space="preserve"> Could any company explain how Option 1 can </w:t>
            </w:r>
            <w:proofErr w:type="gramStart"/>
            <w:r>
              <w:rPr>
                <w:lang w:val="en-US" w:eastAsia="zh-CN"/>
              </w:rPr>
              <w:t>work.</w:t>
            </w:r>
            <w:proofErr w:type="gramEnd"/>
            <w:r>
              <w:rPr>
                <w:lang w:val="en-US" w:eastAsia="zh-CN"/>
              </w:rPr>
              <w:t xml:space="preserve"> It is true that different PRS (carrying different Tx beam direction) can experience different multipath. But how can the LMF figure out the such refined information that detailed confidence level of LOS/NLOS of each PRS resource without measurement by the UE. </w:t>
            </w:r>
          </w:p>
          <w:p w14:paraId="6DB81C62" w14:textId="77777777" w:rsidR="00624128" w:rsidRDefault="00E0309B">
            <w:pPr>
              <w:rPr>
                <w:lang w:val="en-US" w:eastAsia="zh-CN"/>
              </w:rPr>
            </w:pPr>
            <w:r>
              <w:rPr>
                <w:lang w:val="en-US" w:eastAsia="zh-CN"/>
              </w:rPr>
              <w:t>Re the comments of using UL measurement for DL LOS/NLOS indicator</w:t>
            </w:r>
            <w:r>
              <w:rPr>
                <w:rFonts w:hint="eastAsia"/>
                <w:lang w:val="en-US" w:eastAsia="zh-CN"/>
              </w:rPr>
              <w:t>:</w:t>
            </w:r>
            <w:r>
              <w:rPr>
                <w:lang w:val="en-US" w:eastAsia="zh-CN"/>
              </w:rPr>
              <w:t xml:space="preserve"> for UE-based positioning method, we shall not assume the UE will transmit SRS for positioning, Thus generally the </w:t>
            </w:r>
            <w:proofErr w:type="spellStart"/>
            <w:r>
              <w:rPr>
                <w:lang w:val="en-US" w:eastAsia="zh-CN"/>
              </w:rPr>
              <w:t>neigbor</w:t>
            </w:r>
            <w:proofErr w:type="spellEnd"/>
            <w:r>
              <w:rPr>
                <w:lang w:val="en-US" w:eastAsia="zh-CN"/>
              </w:rPr>
              <w:t xml:space="preserve"> cell TRP does not have UL measurement from one UE. Furthermore, using UL measurement to derive DL channel condition assume too much impractical assumption which would not be valid in practical deployment. </w:t>
            </w:r>
          </w:p>
        </w:tc>
      </w:tr>
      <w:tr w:rsidR="00624128" w14:paraId="6DB81C66" w14:textId="77777777">
        <w:tc>
          <w:tcPr>
            <w:tcW w:w="1642" w:type="dxa"/>
          </w:tcPr>
          <w:p w14:paraId="6DB81C64" w14:textId="77777777" w:rsidR="00624128" w:rsidRDefault="00E0309B">
            <w:pPr>
              <w:spacing w:after="0"/>
              <w:rPr>
                <w:lang w:val="en-US" w:eastAsia="zh-CN"/>
              </w:rPr>
            </w:pPr>
            <w:r>
              <w:rPr>
                <w:rFonts w:hint="eastAsia"/>
                <w:lang w:val="en-US" w:eastAsia="zh-CN"/>
              </w:rPr>
              <w:t>ZTE</w:t>
            </w:r>
          </w:p>
        </w:tc>
        <w:tc>
          <w:tcPr>
            <w:tcW w:w="7708" w:type="dxa"/>
          </w:tcPr>
          <w:p w14:paraId="6DB81C65" w14:textId="77777777" w:rsidR="00624128" w:rsidRDefault="00E0309B">
            <w:pPr>
              <w:rPr>
                <w:lang w:val="en-US" w:eastAsia="zh-CN"/>
              </w:rPr>
            </w:pPr>
            <w:r>
              <w:rPr>
                <w:rFonts w:hint="eastAsia"/>
                <w:lang w:val="en-US" w:eastAsia="zh-CN"/>
              </w:rPr>
              <w:t xml:space="preserve">Only Option 2 is enough. Define the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r>
              <w:rPr>
                <w:rFonts w:hint="eastAsia"/>
                <w:lang w:val="en-US" w:eastAsia="zh-CN"/>
              </w:rPr>
              <w:t xml:space="preserve"> indicator per resource for assistance data is over-specified, but also not practical as mentioned by OPPO.</w:t>
            </w:r>
          </w:p>
        </w:tc>
      </w:tr>
      <w:tr w:rsidR="00624128" w14:paraId="6DB81C6D" w14:textId="77777777">
        <w:tc>
          <w:tcPr>
            <w:tcW w:w="1642" w:type="dxa"/>
          </w:tcPr>
          <w:p w14:paraId="6DB81C67" w14:textId="77777777" w:rsidR="00624128" w:rsidRDefault="00E0309B">
            <w:pPr>
              <w:spacing w:after="0"/>
              <w:rPr>
                <w:lang w:val="en-US" w:eastAsia="zh-CN"/>
              </w:rPr>
            </w:pPr>
            <w:r>
              <w:rPr>
                <w:lang w:val="en-US" w:eastAsia="zh-CN"/>
              </w:rPr>
              <w:t>FL</w:t>
            </w:r>
          </w:p>
        </w:tc>
        <w:tc>
          <w:tcPr>
            <w:tcW w:w="7708" w:type="dxa"/>
          </w:tcPr>
          <w:p w14:paraId="6DB81C68" w14:textId="77777777" w:rsidR="00624128" w:rsidRDefault="00E0309B">
            <w:pPr>
              <w:rPr>
                <w:lang w:val="en-US" w:eastAsia="zh-CN"/>
              </w:rPr>
            </w:pPr>
            <w:r>
              <w:rPr>
                <w:lang w:val="en-US" w:eastAsia="zh-CN"/>
              </w:rPr>
              <w:t xml:space="preserve">To Samsung, UE-based indicators were already agreed to be introduced in the last meeting. As I said how the LMF determines this assistance data is completely up to implementation in my understanding. The ideas I used were just examples of how it could work. There is zero intention to </w:t>
            </w:r>
            <w:proofErr w:type="spellStart"/>
            <w:r>
              <w:rPr>
                <w:lang w:val="en-US" w:eastAsia="zh-CN"/>
              </w:rPr>
              <w:t>specifiy</w:t>
            </w:r>
            <w:proofErr w:type="spellEnd"/>
            <w:r>
              <w:rPr>
                <w:lang w:val="en-US" w:eastAsia="zh-CN"/>
              </w:rPr>
              <w:t xml:space="preserve"> additional measurements in my understanding. I am not sure your note is appropriate however as the LMF could of course use a measurement to determine a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Why would we explicitly prohibit such LMF behavior? </w:t>
            </w:r>
          </w:p>
          <w:p w14:paraId="6DB81C69" w14:textId="77777777" w:rsidR="00624128" w:rsidRDefault="00624128">
            <w:pPr>
              <w:rPr>
                <w:lang w:val="en-US" w:eastAsia="zh-CN"/>
              </w:rPr>
            </w:pPr>
          </w:p>
          <w:p w14:paraId="6DB81C6A" w14:textId="77777777" w:rsidR="00624128" w:rsidRDefault="00E0309B">
            <w:pPr>
              <w:rPr>
                <w:lang w:val="en-US" w:eastAsia="zh-CN"/>
              </w:rPr>
            </w:pPr>
            <w:r>
              <w:rPr>
                <w:lang w:val="en-US" w:eastAsia="zh-CN"/>
              </w:rPr>
              <w:t xml:space="preserve">I originally propose to do </w:t>
            </w:r>
            <w:proofErr w:type="spellStart"/>
            <w:r>
              <w:rPr>
                <w:lang w:val="en-US" w:eastAsia="zh-CN"/>
              </w:rPr>
              <w:t>downselection</w:t>
            </w:r>
            <w:proofErr w:type="spellEnd"/>
            <w:r>
              <w:rPr>
                <w:lang w:val="en-US" w:eastAsia="zh-CN"/>
              </w:rPr>
              <w:t xml:space="preserve"> but it seemed not possible given the comments from other companies. I am okay to have </w:t>
            </w:r>
            <w:proofErr w:type="spellStart"/>
            <w:r>
              <w:rPr>
                <w:lang w:val="en-US" w:eastAsia="zh-CN"/>
              </w:rPr>
              <w:t>downselection</w:t>
            </w:r>
            <w:proofErr w:type="spellEnd"/>
            <w:r>
              <w:rPr>
                <w:lang w:val="en-US" w:eastAsia="zh-CN"/>
              </w:rPr>
              <w:t xml:space="preserve"> if it is acceptable to all companies. </w:t>
            </w:r>
          </w:p>
          <w:p w14:paraId="6DB81C6B" w14:textId="77777777" w:rsidR="00624128" w:rsidRDefault="00624128">
            <w:pPr>
              <w:rPr>
                <w:lang w:val="en-US" w:eastAsia="zh-CN"/>
              </w:rPr>
            </w:pPr>
          </w:p>
          <w:p w14:paraId="6DB81C6C" w14:textId="77777777" w:rsidR="00624128" w:rsidRDefault="00E0309B">
            <w:pPr>
              <w:rPr>
                <w:lang w:val="en-US" w:eastAsia="zh-CN"/>
              </w:rPr>
            </w:pPr>
            <w:r>
              <w:rPr>
                <w:lang w:val="en-US" w:eastAsia="zh-CN"/>
              </w:rPr>
              <w:t xml:space="preserve">To OPPO, my understanding is that the LMF may assign different PRS resources with different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For example, the LMF knows the PRS beam directions already and if the LMF has a rough UE location it may think that some beams are pointed at the UE while other beams are pointed away from the UE. The LMF may use this as a way to determine the indicator at a per beam level. It is technically feasible in my understanding. </w:t>
            </w:r>
          </w:p>
        </w:tc>
      </w:tr>
      <w:tr w:rsidR="00ED767C" w14:paraId="425913E5" w14:textId="77777777" w:rsidTr="00ED767C">
        <w:tc>
          <w:tcPr>
            <w:tcW w:w="1642" w:type="dxa"/>
          </w:tcPr>
          <w:p w14:paraId="0D0F4129" w14:textId="77777777" w:rsidR="00ED767C" w:rsidRDefault="00ED767C" w:rsidP="00425D8F">
            <w:pPr>
              <w:spacing w:after="0"/>
              <w:rPr>
                <w:lang w:val="en-US" w:eastAsia="zh-CN"/>
              </w:rPr>
            </w:pPr>
            <w:r>
              <w:rPr>
                <w:lang w:val="en-US" w:eastAsia="zh-CN"/>
              </w:rPr>
              <w:t>Ericsson</w:t>
            </w:r>
          </w:p>
        </w:tc>
        <w:tc>
          <w:tcPr>
            <w:tcW w:w="7708" w:type="dxa"/>
          </w:tcPr>
          <w:p w14:paraId="1D43852F" w14:textId="77777777" w:rsidR="00ED767C" w:rsidRDefault="00ED767C" w:rsidP="00425D8F">
            <w:pPr>
              <w:rPr>
                <w:lang w:val="en-US" w:eastAsia="zh-CN"/>
              </w:rPr>
            </w:pPr>
            <w:r>
              <w:rPr>
                <w:lang w:val="en-US" w:eastAsia="zh-CN"/>
              </w:rPr>
              <w:t>OK with FL proposal</w:t>
            </w:r>
          </w:p>
        </w:tc>
      </w:tr>
      <w:tr w:rsidR="00055963" w14:paraId="1A78FD83" w14:textId="77777777" w:rsidTr="00ED767C">
        <w:tc>
          <w:tcPr>
            <w:tcW w:w="1642" w:type="dxa"/>
          </w:tcPr>
          <w:p w14:paraId="2E1DE0D9" w14:textId="578427D0" w:rsidR="00055963" w:rsidRDefault="00055963" w:rsidP="00055963">
            <w:pPr>
              <w:spacing w:after="0"/>
              <w:rPr>
                <w:lang w:val="en-US" w:eastAsia="zh-CN"/>
              </w:rPr>
            </w:pPr>
            <w:r>
              <w:rPr>
                <w:lang w:val="en-US" w:eastAsia="zh-CN"/>
              </w:rPr>
              <w:t>OPPO</w:t>
            </w:r>
          </w:p>
        </w:tc>
        <w:tc>
          <w:tcPr>
            <w:tcW w:w="7708" w:type="dxa"/>
          </w:tcPr>
          <w:p w14:paraId="03F84649" w14:textId="4E9C4E62" w:rsidR="00055963" w:rsidRDefault="00055963" w:rsidP="00055963">
            <w:pPr>
              <w:rPr>
                <w:lang w:val="en-US" w:eastAsia="zh-CN"/>
              </w:rPr>
            </w:pPr>
            <w:r>
              <w:rPr>
                <w:lang w:val="en-US" w:eastAsia="zh-CN"/>
              </w:rPr>
              <w:t xml:space="preserve">We do not support Option1 </w:t>
            </w:r>
            <w:r w:rsidR="00B36A74">
              <w:rPr>
                <w:lang w:val="en-US" w:eastAsia="zh-CN"/>
              </w:rPr>
              <w:t>because</w:t>
            </w:r>
            <w:r>
              <w:rPr>
                <w:lang w:val="en-US" w:eastAsia="zh-CN"/>
              </w:rPr>
              <w:t xml:space="preserve"> technically, it is not feasible to estimate the LOS/NLOS per PRS resource. </w:t>
            </w:r>
          </w:p>
          <w:p w14:paraId="66AD0B53" w14:textId="77777777" w:rsidR="00055963" w:rsidRDefault="00055963" w:rsidP="00055963">
            <w:pPr>
              <w:rPr>
                <w:lang w:val="en-US" w:eastAsia="zh-CN"/>
              </w:rPr>
            </w:pPr>
          </w:p>
          <w:p w14:paraId="4B47BF0C" w14:textId="179860D2" w:rsidR="00055963" w:rsidRDefault="00055963" w:rsidP="00055963">
            <w:pPr>
              <w:rPr>
                <w:lang w:val="en-US" w:eastAsia="zh-CN"/>
              </w:rPr>
            </w:pPr>
            <w:r>
              <w:rPr>
                <w:lang w:val="en-US" w:eastAsia="zh-CN"/>
              </w:rPr>
              <w:t xml:space="preserve">@FL, the </w:t>
            </w:r>
            <w:proofErr w:type="spellStart"/>
            <w:r>
              <w:rPr>
                <w:lang w:val="en-US" w:eastAsia="zh-CN"/>
              </w:rPr>
              <w:t>explaintion</w:t>
            </w:r>
            <w:proofErr w:type="spellEnd"/>
            <w:r>
              <w:rPr>
                <w:lang w:val="en-US" w:eastAsia="zh-CN"/>
              </w:rPr>
              <w:t xml:space="preserve"> of using the rough PRS location to estimate the status of LOS/NLOS does not work </w:t>
            </w:r>
            <w:proofErr w:type="spellStart"/>
            <w:r>
              <w:rPr>
                <w:lang w:val="en-US" w:eastAsia="zh-CN"/>
              </w:rPr>
              <w:t>pratically</w:t>
            </w:r>
            <w:proofErr w:type="spellEnd"/>
            <w:r>
              <w:rPr>
                <w:lang w:val="en-US" w:eastAsia="zh-CN"/>
              </w:rPr>
              <w:t xml:space="preserve">. Because it assumes the beam on each PRS is like a light transmission, which is true.  A UE not locating in the boresight direction of one Tx beam does not mean this UE </w:t>
            </w:r>
            <w:proofErr w:type="spellStart"/>
            <w:r>
              <w:rPr>
                <w:lang w:val="en-US" w:eastAsia="zh-CN"/>
              </w:rPr>
              <w:t>can not</w:t>
            </w:r>
            <w:proofErr w:type="spellEnd"/>
            <w:r>
              <w:rPr>
                <w:lang w:val="en-US" w:eastAsia="zh-CN"/>
              </w:rPr>
              <w:t xml:space="preserve"> receive the signal of that beam. It only means the UE does not receive the signal with maximal beamforming gain.  The UE still receive the signal from the beam.  Think about </w:t>
            </w:r>
            <w:proofErr w:type="gramStart"/>
            <w:r>
              <w:rPr>
                <w:lang w:val="en-US" w:eastAsia="zh-CN"/>
              </w:rPr>
              <w:t>a</w:t>
            </w:r>
            <w:proofErr w:type="gramEnd"/>
            <w:r>
              <w:rPr>
                <w:lang w:val="en-US" w:eastAsia="zh-CN"/>
              </w:rPr>
              <w:t xml:space="preserve"> environment with no multipath at all, for instance in the space.  The TRP transmit 16 PRS resource with 16 different DFT-based beams. The beams definitely have different beam direction. But the UE receive all the PRS resource with LOS. The only difference on different PRS resource is the received </w:t>
            </w:r>
            <w:proofErr w:type="spellStart"/>
            <w:r>
              <w:rPr>
                <w:lang w:val="en-US" w:eastAsia="zh-CN"/>
              </w:rPr>
              <w:t>pwer</w:t>
            </w:r>
            <w:proofErr w:type="spellEnd"/>
            <w:r>
              <w:rPr>
                <w:lang w:val="en-US" w:eastAsia="zh-CN"/>
              </w:rPr>
              <w:t xml:space="preserve"> is different due to different beamforming gain.</w:t>
            </w:r>
          </w:p>
        </w:tc>
      </w:tr>
      <w:tr w:rsidR="00425D8F" w14:paraId="40181692" w14:textId="77777777" w:rsidTr="00ED767C">
        <w:tc>
          <w:tcPr>
            <w:tcW w:w="1642" w:type="dxa"/>
          </w:tcPr>
          <w:p w14:paraId="7253DB7E" w14:textId="1B8A0110" w:rsidR="00425D8F" w:rsidRDefault="00733ABB" w:rsidP="00055963">
            <w:pPr>
              <w:spacing w:after="0"/>
              <w:rPr>
                <w:lang w:val="en-US" w:eastAsia="zh-CN"/>
              </w:rPr>
            </w:pPr>
            <w:r>
              <w:rPr>
                <w:lang w:val="en-US" w:eastAsia="zh-CN"/>
              </w:rPr>
              <w:t>FL</w:t>
            </w:r>
          </w:p>
        </w:tc>
        <w:tc>
          <w:tcPr>
            <w:tcW w:w="7708" w:type="dxa"/>
          </w:tcPr>
          <w:p w14:paraId="5283A0DB" w14:textId="77777777" w:rsidR="00733ABB" w:rsidRDefault="00425D8F" w:rsidP="00055963">
            <w:pPr>
              <w:rPr>
                <w:lang w:val="en-US" w:eastAsia="zh-CN"/>
              </w:rPr>
            </w:pPr>
            <w:r>
              <w:rPr>
                <w:lang w:val="en-US" w:eastAsia="zh-CN"/>
              </w:rPr>
              <w:t xml:space="preserve">@OPPO, in my understanding just because the LMF uses the boresight directions of the beams it does not mean the LMF assumes the UE is in that exact direction. </w:t>
            </w:r>
            <w:r w:rsidR="00733ABB">
              <w:rPr>
                <w:lang w:val="en-US" w:eastAsia="zh-CN"/>
              </w:rPr>
              <w:t xml:space="preserve">Take the </w:t>
            </w:r>
            <w:r w:rsidR="00733ABB">
              <w:rPr>
                <w:lang w:val="en-US" w:eastAsia="zh-CN"/>
              </w:rPr>
              <w:lastRenderedPageBreak/>
              <w:t xml:space="preserve">following example, </w:t>
            </w:r>
            <w:r>
              <w:rPr>
                <w:lang w:val="en-US" w:eastAsia="zh-CN"/>
              </w:rPr>
              <w:t xml:space="preserve">if a UE is located at </w:t>
            </w:r>
            <w:proofErr w:type="spellStart"/>
            <w:proofErr w:type="gramStart"/>
            <w:r>
              <w:rPr>
                <w:lang w:val="en-US" w:eastAsia="zh-CN"/>
              </w:rPr>
              <w:t>lets</w:t>
            </w:r>
            <w:proofErr w:type="spellEnd"/>
            <w:proofErr w:type="gramEnd"/>
            <w:r>
              <w:rPr>
                <w:lang w:val="en-US" w:eastAsia="zh-CN"/>
              </w:rPr>
              <w:t xml:space="preserve"> say 15 degrees but receives the strongest beam which has 120 degree boresight that it is more likely that PRS resource is NLOS than if the UE received the strongest beam which has 20 degrees</w:t>
            </w:r>
            <w:r w:rsidR="00733ABB">
              <w:rPr>
                <w:lang w:val="en-US" w:eastAsia="zh-CN"/>
              </w:rPr>
              <w:t xml:space="preserve">. Would you agree? </w:t>
            </w:r>
          </w:p>
          <w:p w14:paraId="16185F98" w14:textId="430430BE" w:rsidR="00425D8F" w:rsidRDefault="00733ABB" w:rsidP="00055963">
            <w:pPr>
              <w:rPr>
                <w:lang w:val="en-US" w:eastAsia="zh-CN"/>
              </w:rPr>
            </w:pPr>
            <w:r>
              <w:rPr>
                <w:lang w:val="en-US" w:eastAsia="zh-CN"/>
              </w:rPr>
              <w:t xml:space="preserve">It is technically feasible to estimate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per PRS resource. I would be fine to remove option 1 but that does not seem to be acceptable to other companies and I feel that the current proposal is the best we can do at this time. </w:t>
            </w:r>
          </w:p>
        </w:tc>
      </w:tr>
    </w:tbl>
    <w:p w14:paraId="6DB81C6E" w14:textId="77777777" w:rsidR="00624128" w:rsidRDefault="00624128">
      <w:pPr>
        <w:pStyle w:val="3GPPText"/>
        <w:rPr>
          <w:lang w:val="en-GB"/>
        </w:rPr>
      </w:pPr>
    </w:p>
    <w:p w14:paraId="6DB81C6F" w14:textId="77777777" w:rsidR="00624128" w:rsidRDefault="00E0309B">
      <w:pPr>
        <w:pStyle w:val="Heading2"/>
      </w:pPr>
      <w:r>
        <w:t>Issue #4: Number of Additional path reporting</w:t>
      </w:r>
    </w:p>
    <w:p w14:paraId="6DB81C70" w14:textId="77777777" w:rsidR="00624128" w:rsidRDefault="00E0309B">
      <w:r>
        <w:t xml:space="preserve">Another major topic discussed by companies is the number of additional paths that should be supported in the enhanced multipath reporting. At the last meeting the following agreements were reached: </w:t>
      </w:r>
    </w:p>
    <w:p w14:paraId="6DB81C71"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C72"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6DB81C73"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DB81C74"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DB81C75"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6DB81C76"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DB81C77"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DB81C78"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6DB81C79"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6DB81C7A"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6DB81C7B"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C7C"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6DB81C7D"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DB81C7E"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DB81C7F"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6DB81C80"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DB81C81"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DB81C82"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6DB81C83"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6DB81C84" w14:textId="77777777" w:rsidR="00624128" w:rsidRDefault="00624128"/>
    <w:p w14:paraId="6DB81C85" w14:textId="77777777" w:rsidR="00624128" w:rsidRDefault="00E0309B">
      <w:r>
        <w:t xml:space="preserve">Specific proposals related to these agreements are captured here: </w:t>
      </w:r>
    </w:p>
    <w:p w14:paraId="6DB81C86"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w:t>
      </w:r>
    </w:p>
    <w:p w14:paraId="6DB81C87"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Extend the number of paths for a measurement to 8 and support reporting for each path</w:t>
      </w:r>
    </w:p>
    <w:p w14:paraId="6DB81C88"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TOA information defined relative to the first path (only for the additional paths)</w:t>
      </w:r>
    </w:p>
    <w:p w14:paraId="6DB81C89"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A Rx beam index</w:t>
      </w:r>
    </w:p>
    <w:p w14:paraId="6DB81C8A"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A list of path powers measured from different PRS resources for the path measured via the Rx beam indicated by the Rx beam index</w:t>
      </w:r>
    </w:p>
    <w:p w14:paraId="6DB81C8B"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Support up to 8 additional paths information reporting for both UE and TRP.</w:t>
      </w:r>
    </w:p>
    <w:p w14:paraId="6DB81C8C"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[5]</w:t>
      </w:r>
    </w:p>
    <w:p w14:paraId="6DB81C8D"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N=4 additional paths for at least DL-TDOA, UL-TDOA and multi-RTT are enough at this stage for positioning.</w:t>
      </w:r>
    </w:p>
    <w:p w14:paraId="6DB81C8E"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[6]</w:t>
      </w:r>
    </w:p>
    <w:p w14:paraId="6DB81C8F"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6DB81C90"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lastRenderedPageBreak/>
        <w:t>Selecting additional paths is up to UE implementation.</w:t>
      </w:r>
    </w:p>
    <w:p w14:paraId="6DB81C91"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UE reports relative RSRP for each additional path.</w:t>
      </w:r>
    </w:p>
    <w:p w14:paraId="6DB81C92"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The maximum value of N is reported in UE capability</w:t>
      </w:r>
    </w:p>
    <w:p w14:paraId="6DB81C93"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6DB81C94"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Selecting additional paths is up to TRP implementation.</w:t>
      </w:r>
    </w:p>
    <w:p w14:paraId="6DB81C95"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TRP reports relative RSRP for each additional path.</w:t>
      </w:r>
    </w:p>
    <w:p w14:paraId="6DB81C96"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The maximum value of N is 8.</w:t>
      </w:r>
    </w:p>
    <w:p w14:paraId="6DB81C97"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[7]</w:t>
      </w:r>
    </w:p>
    <w:p w14:paraId="6DB81C98"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In Rel-17, support up to 4 additional paths in the measurement reports from UE or TRP to LMF.</w:t>
      </w:r>
    </w:p>
    <w:p w14:paraId="6DB81C99"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[8]</w:t>
      </w:r>
    </w:p>
    <w:p w14:paraId="6DB81C9A"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Support at least N =8 additional paths.</w:t>
      </w:r>
    </w:p>
    <w:p w14:paraId="6DB81C9B"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[9]</w:t>
      </w:r>
    </w:p>
    <w:p w14:paraId="6DB81C9C"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6DB81C9D"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[10]</w:t>
      </w:r>
    </w:p>
    <w:p w14:paraId="6DB81C9E"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The maximum number of additional reported paths is 4.</w:t>
      </w:r>
    </w:p>
    <w:p w14:paraId="6DB81C9F"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[11]</w:t>
      </w:r>
    </w:p>
    <w:p w14:paraId="6DB81CA0"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7: For the DL-TDOA and the Multi-RTT positioning methods support the maximum number of reported additional paths from UE to the LMF equal to N = 4</w:t>
      </w:r>
    </w:p>
    <w:p w14:paraId="6DB81CA1"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9: For the UL-TDOA and the Multi-RTT positioning methods support the maximum number of reported additional paths from gNB/TRP to the LMF equal to N = 4</w:t>
      </w:r>
    </w:p>
    <w:p w14:paraId="6DB81CA2"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[14]</w:t>
      </w:r>
    </w:p>
    <w:p w14:paraId="6DB81CA3"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For N-path reporting with N&gt;2 support equal spaced path reporting (ESPR) with N=16 (or 8 or 32)</w:t>
      </w:r>
    </w:p>
    <w:p w14:paraId="6DB81CA4"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[18]</w:t>
      </w:r>
    </w:p>
    <w:p w14:paraId="6DB81CA5"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 xml:space="preserve">Proposal 1: For both </w:t>
      </w:r>
      <w:proofErr w:type="spellStart"/>
      <w:r>
        <w:rPr>
          <w:rFonts w:ascii="Times New Roman" w:hAnsi="Times New Roman"/>
          <w:sz w:val="20"/>
          <w:szCs w:val="20"/>
        </w:rPr>
        <w:t>Ues</w:t>
      </w:r>
      <w:proofErr w:type="spellEnd"/>
      <w:r>
        <w:rPr>
          <w:rFonts w:ascii="Times New Roman" w:hAnsi="Times New Roman"/>
          <w:sz w:val="20"/>
          <w:szCs w:val="20"/>
        </w:rPr>
        <w:t xml:space="preserve"> and TRPs, remove the option of N=32.  Study further until next meeting between Options 1, 2 and 3.  </w:t>
      </w:r>
    </w:p>
    <w:p w14:paraId="6DB81CA6"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[19]</w:t>
      </w:r>
    </w:p>
    <w:p w14:paraId="6DB81CA7"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1: Support Option 1: N=4 or Option 2: N=8 additional path reporting from UE to LMF.</w:t>
      </w:r>
    </w:p>
    <w:p w14:paraId="6DB81CA8"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[20]</w:t>
      </w:r>
    </w:p>
    <w:p w14:paraId="6DB81CA9"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For multipath mitigation, reporting of up to 16 additional paths should be supported for measurement reports from UE to LMF and from TRP to LMF.</w:t>
      </w:r>
    </w:p>
    <w:p w14:paraId="6DB81CAA"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[21]</w:t>
      </w:r>
    </w:p>
    <w:p w14:paraId="6DB81CAB"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The number of additional paths N should be large to enable accurate LOS/NLOS detection.</w:t>
      </w:r>
    </w:p>
    <w:p w14:paraId="6DB81CAC" w14:textId="77777777" w:rsidR="00624128" w:rsidRDefault="00E0309B">
      <w:pPr>
        <w:pStyle w:val="Heading3"/>
      </w:pPr>
      <w:r>
        <w:t>Round #1 Discussion</w:t>
      </w:r>
    </w:p>
    <w:p w14:paraId="6DB81CAD" w14:textId="77777777" w:rsidR="00624128" w:rsidRDefault="00E0309B">
      <w:pPr>
        <w:pStyle w:val="3GPPText"/>
        <w:rPr>
          <w:u w:val="single"/>
        </w:rPr>
      </w:pPr>
      <w:bookmarkStart w:id="7" w:name="_Hlk84790375"/>
      <w:r>
        <w:rPr>
          <w:u w:val="single"/>
        </w:rPr>
        <w:t>Feature Lead View</w:t>
      </w:r>
    </w:p>
    <w:p w14:paraId="6DB81CAE" w14:textId="77777777" w:rsidR="00624128" w:rsidRDefault="00E0309B">
      <w:pPr>
        <w:pStyle w:val="3GPPText"/>
      </w:pPr>
      <w:proofErr w:type="gramStart"/>
      <w:r>
        <w:t>Companies</w:t>
      </w:r>
      <w:proofErr w:type="gramEnd"/>
      <w:r>
        <w:t xml:space="preserve"> views are quite split on how many additional paths to support. From our count:</w:t>
      </w:r>
    </w:p>
    <w:p w14:paraId="6DB81CAF" w14:textId="77777777" w:rsidR="00624128" w:rsidRDefault="00E0309B">
      <w:pPr>
        <w:pStyle w:val="3GPPText"/>
        <w:numPr>
          <w:ilvl w:val="0"/>
          <w:numId w:val="20"/>
        </w:numPr>
      </w:pPr>
      <w:r>
        <w:t>N = 4 is supported by 4 companies</w:t>
      </w:r>
    </w:p>
    <w:p w14:paraId="6DB81CB0" w14:textId="77777777" w:rsidR="00624128" w:rsidRDefault="00E0309B">
      <w:pPr>
        <w:pStyle w:val="3GPPText"/>
        <w:numPr>
          <w:ilvl w:val="0"/>
          <w:numId w:val="20"/>
        </w:numPr>
      </w:pPr>
      <w:r>
        <w:t xml:space="preserve">N = 8 is supported by 3 companies </w:t>
      </w:r>
    </w:p>
    <w:p w14:paraId="6DB81CB1" w14:textId="77777777" w:rsidR="00624128" w:rsidRDefault="00E0309B">
      <w:pPr>
        <w:pStyle w:val="3GPPText"/>
        <w:numPr>
          <w:ilvl w:val="0"/>
          <w:numId w:val="20"/>
        </w:numPr>
      </w:pPr>
      <w:r>
        <w:t xml:space="preserve">N = 16 is supported by 2 companies </w:t>
      </w:r>
    </w:p>
    <w:p w14:paraId="6DB81CB2" w14:textId="77777777" w:rsidR="00624128" w:rsidRDefault="00E0309B">
      <w:pPr>
        <w:pStyle w:val="3GPPText"/>
        <w:numPr>
          <w:ilvl w:val="0"/>
          <w:numId w:val="20"/>
        </w:numPr>
      </w:pPr>
      <w:r>
        <w:t xml:space="preserve">1 company proposes that N is “large” and 1 company proposes to study further between 4,8,16. </w:t>
      </w:r>
    </w:p>
    <w:p w14:paraId="6DB81CB3" w14:textId="77777777" w:rsidR="00624128" w:rsidRDefault="00E0309B">
      <w:pPr>
        <w:pStyle w:val="3GPPText"/>
      </w:pPr>
      <w:r>
        <w:t xml:space="preserve">With this in mind we make the following proposal for discussion. </w:t>
      </w:r>
    </w:p>
    <w:p w14:paraId="6DB81CB4" w14:textId="77777777" w:rsidR="00624128" w:rsidRDefault="00624128">
      <w:pPr>
        <w:pStyle w:val="3GPPText"/>
        <w:rPr>
          <w:highlight w:val="green"/>
        </w:rPr>
      </w:pPr>
    </w:p>
    <w:p w14:paraId="6DB81CB5" w14:textId="77777777" w:rsidR="00624128" w:rsidRDefault="00E0309B">
      <w:pPr>
        <w:pStyle w:val="ListBullet"/>
        <w:numPr>
          <w:ilvl w:val="0"/>
          <w:numId w:val="0"/>
        </w:numPr>
        <w:ind w:left="284" w:hanging="284"/>
        <w:rPr>
          <w:b/>
          <w:bCs/>
        </w:rPr>
      </w:pPr>
      <w:r>
        <w:rPr>
          <w:b/>
          <w:bCs/>
        </w:rPr>
        <w:t>Proposal 4.1</w:t>
      </w:r>
    </w:p>
    <w:p w14:paraId="6DB81CB6" w14:textId="77777777" w:rsidR="00624128" w:rsidRDefault="00E0309B">
      <w:pPr>
        <w:pStyle w:val="3GPPAgreements"/>
        <w:numPr>
          <w:ilvl w:val="0"/>
          <w:numId w:val="10"/>
        </w:numPr>
      </w:pPr>
      <w:r>
        <w:t>For enhanced multipath reporting support one of the following options for the value of maximum number of additional paths:</w:t>
      </w:r>
    </w:p>
    <w:p w14:paraId="6DB81CB7" w14:textId="77777777" w:rsidR="00624128" w:rsidRDefault="00E0309B">
      <w:pPr>
        <w:pStyle w:val="3GPPAgreements"/>
        <w:numPr>
          <w:ilvl w:val="1"/>
          <w:numId w:val="10"/>
        </w:numPr>
      </w:pPr>
      <w:r>
        <w:t xml:space="preserve">Option 1: N = 4. </w:t>
      </w:r>
    </w:p>
    <w:p w14:paraId="6DB81CB8" w14:textId="77777777" w:rsidR="00624128" w:rsidRDefault="00E0309B">
      <w:pPr>
        <w:pStyle w:val="3GPPAgreements"/>
        <w:numPr>
          <w:ilvl w:val="1"/>
          <w:numId w:val="10"/>
        </w:numPr>
      </w:pPr>
      <w:r>
        <w:lastRenderedPageBreak/>
        <w:t xml:space="preserve">Option 2: N = 8.  </w:t>
      </w:r>
    </w:p>
    <w:bookmarkEnd w:id="7"/>
    <w:p w14:paraId="6DB81CB9" w14:textId="77777777" w:rsidR="00624128" w:rsidRDefault="00624128">
      <w:pPr>
        <w:pStyle w:val="3GPPText"/>
        <w:rPr>
          <w:highlight w:val="green"/>
        </w:rPr>
      </w:pPr>
    </w:p>
    <w:p w14:paraId="6DB81CBA"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CBD" w14:textId="77777777">
        <w:tc>
          <w:tcPr>
            <w:tcW w:w="1642" w:type="dxa"/>
            <w:shd w:val="clear" w:color="auto" w:fill="BDD6EE" w:themeFill="accent5" w:themeFillTint="66"/>
          </w:tcPr>
          <w:p w14:paraId="6DB81CBB"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CBC" w14:textId="77777777" w:rsidR="00624128" w:rsidRDefault="00E0309B">
            <w:pPr>
              <w:spacing w:after="0"/>
              <w:rPr>
                <w:lang w:eastAsia="zh-CN"/>
              </w:rPr>
            </w:pPr>
            <w:r>
              <w:rPr>
                <w:lang w:eastAsia="zh-CN"/>
              </w:rPr>
              <w:t>Comments</w:t>
            </w:r>
          </w:p>
        </w:tc>
      </w:tr>
      <w:tr w:rsidR="00624128" w14:paraId="6DB81CC1" w14:textId="77777777">
        <w:tc>
          <w:tcPr>
            <w:tcW w:w="1642" w:type="dxa"/>
          </w:tcPr>
          <w:p w14:paraId="6DB81CBE" w14:textId="77777777" w:rsidR="00624128" w:rsidRDefault="00E0309B">
            <w:pPr>
              <w:spacing w:after="0"/>
              <w:rPr>
                <w:lang w:eastAsia="zh-CN"/>
              </w:rPr>
            </w:pPr>
            <w:r>
              <w:rPr>
                <w:rFonts w:hint="eastAsia"/>
                <w:lang w:eastAsia="zh-CN"/>
              </w:rPr>
              <w:t>CATT</w:t>
            </w:r>
          </w:p>
        </w:tc>
        <w:tc>
          <w:tcPr>
            <w:tcW w:w="7708" w:type="dxa"/>
          </w:tcPr>
          <w:p w14:paraId="6DB81CBF" w14:textId="77777777" w:rsidR="00624128" w:rsidRDefault="00E0309B">
            <w:pPr>
              <w:spacing w:after="0"/>
              <w:rPr>
                <w:lang w:eastAsia="zh-CN"/>
              </w:rPr>
            </w:pPr>
            <w:r>
              <w:rPr>
                <w:rFonts w:hint="eastAsia"/>
                <w:lang w:eastAsia="zh-CN"/>
              </w:rPr>
              <w:t>Support.</w:t>
            </w:r>
          </w:p>
          <w:p w14:paraId="6DB81CC0" w14:textId="77777777" w:rsidR="00624128" w:rsidRDefault="00E0309B">
            <w:pPr>
              <w:spacing w:after="0"/>
              <w:rPr>
                <w:lang w:eastAsia="zh-CN"/>
              </w:rPr>
            </w:pPr>
            <w:r>
              <w:rPr>
                <w:rFonts w:hint="eastAsia"/>
                <w:lang w:eastAsia="zh-CN"/>
              </w:rPr>
              <w:t>And we prefer Option 1.</w:t>
            </w:r>
          </w:p>
        </w:tc>
      </w:tr>
      <w:tr w:rsidR="00624128" w14:paraId="6DB81CC4" w14:textId="77777777">
        <w:tc>
          <w:tcPr>
            <w:tcW w:w="1642" w:type="dxa"/>
          </w:tcPr>
          <w:p w14:paraId="6DB81CC2" w14:textId="77777777" w:rsidR="00624128" w:rsidRDefault="00E0309B">
            <w:pPr>
              <w:spacing w:after="0"/>
              <w:rPr>
                <w:lang w:eastAsia="zh-CN"/>
              </w:rPr>
            </w:pPr>
            <w:r>
              <w:rPr>
                <w:lang w:eastAsia="zh-CN"/>
              </w:rPr>
              <w:t>OPPO</w:t>
            </w:r>
          </w:p>
        </w:tc>
        <w:tc>
          <w:tcPr>
            <w:tcW w:w="7708" w:type="dxa"/>
          </w:tcPr>
          <w:p w14:paraId="6DB81CC3" w14:textId="77777777" w:rsidR="00624128" w:rsidRDefault="00E0309B">
            <w:pPr>
              <w:spacing w:after="0"/>
              <w:rPr>
                <w:lang w:eastAsia="zh-CN"/>
              </w:rPr>
            </w:pPr>
            <w:r>
              <w:rPr>
                <w:lang w:eastAsia="zh-CN"/>
              </w:rPr>
              <w:t xml:space="preserve">N = 4 is ok. However, it can be UE capability reporting. </w:t>
            </w:r>
          </w:p>
        </w:tc>
      </w:tr>
      <w:tr w:rsidR="00624128" w14:paraId="6DB81CC7" w14:textId="77777777">
        <w:tc>
          <w:tcPr>
            <w:tcW w:w="1642" w:type="dxa"/>
          </w:tcPr>
          <w:p w14:paraId="6DB81CC5" w14:textId="77777777" w:rsidR="00624128" w:rsidRDefault="00E0309B">
            <w:pPr>
              <w:spacing w:after="0"/>
              <w:rPr>
                <w:lang w:eastAsia="zh-CN"/>
              </w:rPr>
            </w:pPr>
            <w:r>
              <w:rPr>
                <w:lang w:eastAsia="zh-CN"/>
              </w:rPr>
              <w:t>Vivo</w:t>
            </w:r>
          </w:p>
        </w:tc>
        <w:tc>
          <w:tcPr>
            <w:tcW w:w="7708" w:type="dxa"/>
          </w:tcPr>
          <w:p w14:paraId="6DB81CC6" w14:textId="77777777" w:rsidR="00624128" w:rsidRDefault="00E0309B">
            <w:pPr>
              <w:spacing w:after="0"/>
              <w:rPr>
                <w:lang w:eastAsia="zh-CN"/>
              </w:rPr>
            </w:pPr>
            <w:r>
              <w:rPr>
                <w:rFonts w:hint="eastAsia"/>
                <w:lang w:eastAsia="zh-CN"/>
              </w:rPr>
              <w:t>O</w:t>
            </w:r>
            <w:r>
              <w:rPr>
                <w:lang w:eastAsia="zh-CN"/>
              </w:rPr>
              <w:t>ption1 is supported.</w:t>
            </w:r>
          </w:p>
        </w:tc>
      </w:tr>
      <w:tr w:rsidR="00624128" w14:paraId="6DB81CCA" w14:textId="77777777">
        <w:tc>
          <w:tcPr>
            <w:tcW w:w="1642" w:type="dxa"/>
          </w:tcPr>
          <w:p w14:paraId="6DB81CC8" w14:textId="77777777" w:rsidR="00624128" w:rsidRDefault="00E0309B">
            <w:pPr>
              <w:spacing w:after="0"/>
              <w:rPr>
                <w:lang w:eastAsia="zh-CN"/>
              </w:rPr>
            </w:pPr>
            <w:r>
              <w:rPr>
                <w:rFonts w:hint="eastAsia"/>
                <w:lang w:eastAsia="zh-CN"/>
              </w:rPr>
              <w:t>Xiaomi</w:t>
            </w:r>
          </w:p>
        </w:tc>
        <w:tc>
          <w:tcPr>
            <w:tcW w:w="7708" w:type="dxa"/>
          </w:tcPr>
          <w:p w14:paraId="6DB81CC9" w14:textId="77777777" w:rsidR="00624128" w:rsidRDefault="00E0309B">
            <w:pPr>
              <w:spacing w:after="0"/>
              <w:rPr>
                <w:lang w:eastAsia="zh-CN"/>
              </w:rPr>
            </w:pPr>
            <w:r>
              <w:rPr>
                <w:lang w:eastAsia="zh-CN"/>
              </w:rPr>
              <w:t>Support and prefer Option 1</w:t>
            </w:r>
          </w:p>
        </w:tc>
      </w:tr>
      <w:tr w:rsidR="00624128" w14:paraId="6DB81CCD" w14:textId="77777777">
        <w:tc>
          <w:tcPr>
            <w:tcW w:w="1642" w:type="dxa"/>
          </w:tcPr>
          <w:p w14:paraId="6DB81CCB" w14:textId="77777777" w:rsidR="00624128" w:rsidRDefault="00E0309B">
            <w:pPr>
              <w:spacing w:after="0"/>
              <w:rPr>
                <w:lang w:eastAsia="zh-CN"/>
              </w:rPr>
            </w:pPr>
            <w:r>
              <w:rPr>
                <w:lang w:eastAsia="zh-CN"/>
              </w:rPr>
              <w:t>Lenovo, Motorola Mobility</w:t>
            </w:r>
          </w:p>
        </w:tc>
        <w:tc>
          <w:tcPr>
            <w:tcW w:w="7708" w:type="dxa"/>
          </w:tcPr>
          <w:p w14:paraId="6DB81CCC" w14:textId="77777777" w:rsidR="00624128" w:rsidRDefault="00E0309B">
            <w:pPr>
              <w:spacing w:after="0"/>
              <w:rPr>
                <w:lang w:eastAsia="zh-CN"/>
              </w:rPr>
            </w:pPr>
            <w:r>
              <w:rPr>
                <w:lang w:eastAsia="zh-CN"/>
              </w:rPr>
              <w:t>Support FL’s proposal. Proposal can also include an additional note on the applicability for both reports from UE to LMF and from TRP to LMF.</w:t>
            </w:r>
          </w:p>
        </w:tc>
      </w:tr>
      <w:tr w:rsidR="00624128" w14:paraId="6DB81CD0" w14:textId="77777777">
        <w:tc>
          <w:tcPr>
            <w:tcW w:w="1642" w:type="dxa"/>
          </w:tcPr>
          <w:p w14:paraId="6DB81CCE" w14:textId="77777777" w:rsidR="00624128" w:rsidRDefault="00E0309B">
            <w:pPr>
              <w:spacing w:after="0"/>
              <w:rPr>
                <w:lang w:eastAsia="zh-CN"/>
              </w:rPr>
            </w:pPr>
            <w:r>
              <w:rPr>
                <w:rFonts w:hint="eastAsia"/>
                <w:lang w:val="en-US" w:eastAsia="zh-CN"/>
              </w:rPr>
              <w:t>ZTE</w:t>
            </w:r>
          </w:p>
        </w:tc>
        <w:tc>
          <w:tcPr>
            <w:tcW w:w="7708" w:type="dxa"/>
          </w:tcPr>
          <w:p w14:paraId="6DB81CCF" w14:textId="77777777" w:rsidR="00624128" w:rsidRDefault="00E0309B">
            <w:pPr>
              <w:spacing w:after="0"/>
              <w:rPr>
                <w:lang w:eastAsia="zh-CN"/>
              </w:rPr>
            </w:pPr>
            <w:r>
              <w:rPr>
                <w:rFonts w:hint="eastAsia"/>
                <w:lang w:val="en-US" w:eastAsia="zh-CN"/>
              </w:rPr>
              <w:t>Option 1</w:t>
            </w:r>
          </w:p>
        </w:tc>
      </w:tr>
      <w:tr w:rsidR="00624128" w14:paraId="6DB81CD3" w14:textId="77777777">
        <w:tc>
          <w:tcPr>
            <w:tcW w:w="1642" w:type="dxa"/>
          </w:tcPr>
          <w:p w14:paraId="6DB81CD1" w14:textId="77777777" w:rsidR="00624128" w:rsidRDefault="00E0309B">
            <w:pPr>
              <w:spacing w:after="0"/>
              <w:rPr>
                <w:lang w:val="en-US" w:eastAsia="zh-CN"/>
              </w:rPr>
            </w:pPr>
            <w:r>
              <w:rPr>
                <w:lang w:val="en-US" w:eastAsia="zh-CN"/>
              </w:rPr>
              <w:t xml:space="preserve">Intel </w:t>
            </w:r>
          </w:p>
        </w:tc>
        <w:tc>
          <w:tcPr>
            <w:tcW w:w="7708" w:type="dxa"/>
          </w:tcPr>
          <w:p w14:paraId="6DB81CD2" w14:textId="77777777" w:rsidR="00624128" w:rsidRDefault="00E0309B">
            <w:pPr>
              <w:spacing w:after="0"/>
              <w:rPr>
                <w:lang w:val="en-US" w:eastAsia="zh-CN"/>
              </w:rPr>
            </w:pPr>
            <w:r>
              <w:rPr>
                <w:lang w:val="en-US" w:eastAsia="zh-CN"/>
              </w:rPr>
              <w:t xml:space="preserve">Option 1. </w:t>
            </w:r>
          </w:p>
        </w:tc>
      </w:tr>
      <w:tr w:rsidR="00624128" w14:paraId="6DB81CD6" w14:textId="77777777">
        <w:tc>
          <w:tcPr>
            <w:tcW w:w="1642" w:type="dxa"/>
          </w:tcPr>
          <w:p w14:paraId="6DB81CD4" w14:textId="77777777" w:rsidR="00624128" w:rsidRDefault="00E0309B">
            <w:pPr>
              <w:spacing w:after="0"/>
              <w:rPr>
                <w:lang w:val="en-US" w:eastAsia="zh-CN"/>
              </w:rPr>
            </w:pPr>
            <w:r>
              <w:rPr>
                <w:rFonts w:hint="eastAsia"/>
                <w:lang w:eastAsia="zh-CN"/>
              </w:rPr>
              <w:t>H</w:t>
            </w:r>
            <w:r>
              <w:rPr>
                <w:lang w:eastAsia="zh-CN"/>
              </w:rPr>
              <w:t>uawei, HiSilicon</w:t>
            </w:r>
          </w:p>
        </w:tc>
        <w:tc>
          <w:tcPr>
            <w:tcW w:w="7708" w:type="dxa"/>
          </w:tcPr>
          <w:p w14:paraId="6DB81CD5" w14:textId="77777777" w:rsidR="00624128" w:rsidRDefault="00E0309B">
            <w:pPr>
              <w:spacing w:after="0"/>
              <w:rPr>
                <w:lang w:val="en-US" w:eastAsia="zh-CN"/>
              </w:rPr>
            </w:pPr>
            <w:r>
              <w:rPr>
                <w:rFonts w:hint="eastAsia"/>
                <w:lang w:eastAsia="zh-CN"/>
              </w:rPr>
              <w:t>S</w:t>
            </w:r>
            <w:r>
              <w:rPr>
                <w:lang w:eastAsia="zh-CN"/>
              </w:rPr>
              <w:t xml:space="preserve">upport Option 2. </w:t>
            </w:r>
          </w:p>
        </w:tc>
      </w:tr>
      <w:tr w:rsidR="00624128" w14:paraId="6DB81CFB" w14:textId="77777777">
        <w:tc>
          <w:tcPr>
            <w:tcW w:w="1642" w:type="dxa"/>
          </w:tcPr>
          <w:p w14:paraId="6DB81CD7" w14:textId="77777777" w:rsidR="00624128" w:rsidRDefault="00E0309B">
            <w:pPr>
              <w:spacing w:after="0"/>
              <w:rPr>
                <w:lang w:eastAsia="zh-CN"/>
              </w:rPr>
            </w:pPr>
            <w:r>
              <w:rPr>
                <w:lang w:eastAsia="zh-CN"/>
              </w:rPr>
              <w:t>Ericsson</w:t>
            </w:r>
          </w:p>
        </w:tc>
        <w:tc>
          <w:tcPr>
            <w:tcW w:w="7708" w:type="dxa"/>
          </w:tcPr>
          <w:p w14:paraId="6DB81CD8" w14:textId="77777777" w:rsidR="00624128" w:rsidRDefault="00E0309B">
            <w:pPr>
              <w:pStyle w:val="CommentText"/>
              <w:rPr>
                <w:lang w:eastAsia="zh-CN"/>
              </w:rPr>
            </w:pPr>
            <w:r>
              <w:rPr>
                <w:lang w:eastAsia="zh-CN"/>
              </w:rPr>
              <w:t xml:space="preserve">In our view, 16 and 32 paths should not be excluded. </w:t>
            </w:r>
          </w:p>
          <w:p w14:paraId="6DB81CD9" w14:textId="77777777" w:rsidR="00624128" w:rsidRDefault="00E0309B">
            <w:pPr>
              <w:spacing w:after="0"/>
              <w:rPr>
                <w:lang w:eastAsia="zh-CN"/>
              </w:rPr>
            </w:pPr>
            <w:r>
              <w:rPr>
                <w:lang w:eastAsia="zh-CN"/>
              </w:rPr>
              <w:br/>
              <w:t>regarding the maximum number of path supported, we have the following count:</w:t>
            </w:r>
          </w:p>
          <w:p w14:paraId="6DB81CDA" w14:textId="77777777" w:rsidR="00624128" w:rsidRDefault="00624128">
            <w:pPr>
              <w:spacing w:after="0"/>
              <w:rPr>
                <w:lang w:eastAsia="zh-CN"/>
              </w:rPr>
            </w:pPr>
          </w:p>
          <w:p w14:paraId="6DB81CDB" w14:textId="77777777" w:rsidR="00624128" w:rsidRDefault="00624128">
            <w:pPr>
              <w:spacing w:after="0"/>
              <w:rPr>
                <w:lang w:eastAsia="zh-CN"/>
              </w:rPr>
            </w:pPr>
          </w:p>
          <w:tbl>
            <w:tblPr>
              <w:tblStyle w:val="TableGrid"/>
              <w:tblW w:w="0" w:type="auto"/>
              <w:tblLook w:val="04A0" w:firstRow="1" w:lastRow="0" w:firstColumn="1" w:lastColumn="0" w:noHBand="0" w:noVBand="1"/>
            </w:tblPr>
            <w:tblGrid>
              <w:gridCol w:w="1083"/>
              <w:gridCol w:w="956"/>
              <w:gridCol w:w="1456"/>
              <w:gridCol w:w="1706"/>
              <w:gridCol w:w="933"/>
              <w:gridCol w:w="1348"/>
            </w:tblGrid>
            <w:tr w:rsidR="00624128" w14:paraId="6DB81CE2" w14:textId="77777777">
              <w:tc>
                <w:tcPr>
                  <w:tcW w:w="905" w:type="dxa"/>
                </w:tcPr>
                <w:p w14:paraId="6DB81CDC" w14:textId="77777777" w:rsidR="00624128" w:rsidRDefault="00E0309B">
                  <w:pPr>
                    <w:pStyle w:val="CommentText"/>
                    <w:rPr>
                      <w:color w:val="FF0000"/>
                      <w:lang w:eastAsia="zh-CN"/>
                    </w:rPr>
                  </w:pPr>
                  <w:proofErr w:type="spellStart"/>
                  <w:r>
                    <w:rPr>
                      <w:color w:val="FF0000"/>
                      <w:lang w:eastAsia="zh-CN"/>
                    </w:rPr>
                    <w:t>nrof</w:t>
                  </w:r>
                  <w:proofErr w:type="spellEnd"/>
                  <w:r>
                    <w:rPr>
                      <w:color w:val="FF0000"/>
                      <w:lang w:eastAsia="zh-CN"/>
                    </w:rPr>
                    <w:t xml:space="preserve"> paths</w:t>
                  </w:r>
                </w:p>
              </w:tc>
              <w:tc>
                <w:tcPr>
                  <w:tcW w:w="1025" w:type="dxa"/>
                </w:tcPr>
                <w:p w14:paraId="6DB81CDD" w14:textId="77777777" w:rsidR="00624128" w:rsidRDefault="00E0309B">
                  <w:pPr>
                    <w:pStyle w:val="CommentText"/>
                    <w:rPr>
                      <w:color w:val="FF0000"/>
                      <w:lang w:eastAsia="zh-CN"/>
                    </w:rPr>
                  </w:pPr>
                  <w:r>
                    <w:rPr>
                      <w:color w:val="FF0000"/>
                      <w:lang w:eastAsia="zh-CN"/>
                    </w:rPr>
                    <w:t>2</w:t>
                  </w:r>
                </w:p>
              </w:tc>
              <w:tc>
                <w:tcPr>
                  <w:tcW w:w="1463" w:type="dxa"/>
                </w:tcPr>
                <w:p w14:paraId="6DB81CDE" w14:textId="77777777" w:rsidR="00624128" w:rsidRDefault="00E0309B">
                  <w:pPr>
                    <w:pStyle w:val="CommentText"/>
                    <w:rPr>
                      <w:color w:val="FF0000"/>
                      <w:lang w:eastAsia="zh-CN"/>
                    </w:rPr>
                  </w:pPr>
                  <w:r>
                    <w:rPr>
                      <w:color w:val="FF0000"/>
                      <w:lang w:eastAsia="zh-CN"/>
                    </w:rPr>
                    <w:t>4</w:t>
                  </w:r>
                </w:p>
              </w:tc>
              <w:tc>
                <w:tcPr>
                  <w:tcW w:w="1718" w:type="dxa"/>
                </w:tcPr>
                <w:p w14:paraId="6DB81CDF" w14:textId="77777777" w:rsidR="00624128" w:rsidRDefault="00E0309B">
                  <w:pPr>
                    <w:pStyle w:val="CommentText"/>
                    <w:rPr>
                      <w:color w:val="FF0000"/>
                      <w:lang w:eastAsia="zh-CN"/>
                    </w:rPr>
                  </w:pPr>
                  <w:r>
                    <w:rPr>
                      <w:color w:val="FF0000"/>
                      <w:lang w:eastAsia="zh-CN"/>
                    </w:rPr>
                    <w:t>8</w:t>
                  </w:r>
                </w:p>
              </w:tc>
              <w:tc>
                <w:tcPr>
                  <w:tcW w:w="983" w:type="dxa"/>
                </w:tcPr>
                <w:p w14:paraId="6DB81CE0" w14:textId="77777777" w:rsidR="00624128" w:rsidRDefault="00E0309B">
                  <w:pPr>
                    <w:pStyle w:val="CommentText"/>
                    <w:rPr>
                      <w:color w:val="FF0000"/>
                      <w:lang w:eastAsia="zh-CN"/>
                    </w:rPr>
                  </w:pPr>
                  <w:r>
                    <w:rPr>
                      <w:color w:val="FF0000"/>
                      <w:lang w:eastAsia="zh-CN"/>
                    </w:rPr>
                    <w:t>16</w:t>
                  </w:r>
                </w:p>
              </w:tc>
              <w:tc>
                <w:tcPr>
                  <w:tcW w:w="1388" w:type="dxa"/>
                </w:tcPr>
                <w:p w14:paraId="6DB81CE1" w14:textId="77777777" w:rsidR="00624128" w:rsidRDefault="00E0309B">
                  <w:pPr>
                    <w:pStyle w:val="CommentText"/>
                    <w:rPr>
                      <w:color w:val="FF0000"/>
                      <w:lang w:eastAsia="zh-CN"/>
                    </w:rPr>
                  </w:pPr>
                  <w:r>
                    <w:rPr>
                      <w:color w:val="FF0000"/>
                      <w:lang w:eastAsia="zh-CN"/>
                    </w:rPr>
                    <w:t>32</w:t>
                  </w:r>
                </w:p>
              </w:tc>
            </w:tr>
            <w:tr w:rsidR="00624128" w14:paraId="6DB81CE9" w14:textId="77777777">
              <w:tc>
                <w:tcPr>
                  <w:tcW w:w="905" w:type="dxa"/>
                </w:tcPr>
                <w:p w14:paraId="6DB81CE3" w14:textId="77777777" w:rsidR="00624128" w:rsidRDefault="00E0309B">
                  <w:pPr>
                    <w:pStyle w:val="CommentText"/>
                    <w:rPr>
                      <w:color w:val="FF0000"/>
                      <w:lang w:eastAsia="zh-CN"/>
                    </w:rPr>
                  </w:pPr>
                  <w:r>
                    <w:rPr>
                      <w:color w:val="FF0000"/>
                      <w:lang w:eastAsia="zh-CN"/>
                    </w:rPr>
                    <w:t>Mentioned in</w:t>
                  </w:r>
                </w:p>
              </w:tc>
              <w:tc>
                <w:tcPr>
                  <w:tcW w:w="1025" w:type="dxa"/>
                </w:tcPr>
                <w:p w14:paraId="6DB81CE4" w14:textId="77777777" w:rsidR="00624128" w:rsidRDefault="00E0309B">
                  <w:pPr>
                    <w:pStyle w:val="CommentText"/>
                    <w:rPr>
                      <w:color w:val="FF0000"/>
                      <w:lang w:eastAsia="zh-CN"/>
                    </w:rPr>
                  </w:pPr>
                  <w:r>
                    <w:rPr>
                      <w:color w:val="FF0000"/>
                      <w:lang w:eastAsia="zh-CN"/>
                    </w:rPr>
                    <w:t>[18]</w:t>
                  </w:r>
                </w:p>
              </w:tc>
              <w:tc>
                <w:tcPr>
                  <w:tcW w:w="1463" w:type="dxa"/>
                </w:tcPr>
                <w:p w14:paraId="6DB81CE5" w14:textId="77777777" w:rsidR="00624128" w:rsidRDefault="00E0309B">
                  <w:pPr>
                    <w:pStyle w:val="CommentText"/>
                    <w:rPr>
                      <w:color w:val="FF0000"/>
                      <w:lang w:eastAsia="zh-CN"/>
                    </w:rPr>
                  </w:pPr>
                  <w:r>
                    <w:rPr>
                      <w:color w:val="FF0000"/>
                      <w:lang w:eastAsia="zh-CN"/>
                    </w:rPr>
                    <w:t>[5,6,7, 9, 10,11,18,19]</w:t>
                  </w:r>
                </w:p>
              </w:tc>
              <w:tc>
                <w:tcPr>
                  <w:tcW w:w="1718" w:type="dxa"/>
                </w:tcPr>
                <w:p w14:paraId="6DB81CE6" w14:textId="77777777" w:rsidR="00624128" w:rsidRDefault="00E0309B">
                  <w:pPr>
                    <w:pStyle w:val="CommentText"/>
                    <w:rPr>
                      <w:color w:val="FF0000"/>
                      <w:lang w:eastAsia="zh-CN"/>
                    </w:rPr>
                  </w:pPr>
                  <w:r>
                    <w:rPr>
                      <w:color w:val="FF0000"/>
                      <w:lang w:eastAsia="zh-CN"/>
                    </w:rPr>
                    <w:t>[2,6,8,9,14,18,19, 21]</w:t>
                  </w:r>
                </w:p>
              </w:tc>
              <w:tc>
                <w:tcPr>
                  <w:tcW w:w="983" w:type="dxa"/>
                </w:tcPr>
                <w:p w14:paraId="6DB81CE7" w14:textId="77777777" w:rsidR="00624128" w:rsidRDefault="00E0309B">
                  <w:pPr>
                    <w:pStyle w:val="CommentText"/>
                    <w:rPr>
                      <w:color w:val="FF0000"/>
                      <w:lang w:eastAsia="zh-CN"/>
                    </w:rPr>
                  </w:pPr>
                  <w:r>
                    <w:rPr>
                      <w:color w:val="FF0000"/>
                      <w:lang w:eastAsia="zh-CN"/>
                    </w:rPr>
                    <w:t>[6, 8, 14, 9, 18, 20, 21]</w:t>
                  </w:r>
                </w:p>
              </w:tc>
              <w:tc>
                <w:tcPr>
                  <w:tcW w:w="1388" w:type="dxa"/>
                </w:tcPr>
                <w:p w14:paraId="6DB81CE8" w14:textId="77777777" w:rsidR="00624128" w:rsidRDefault="00E0309B">
                  <w:pPr>
                    <w:pStyle w:val="CommentText"/>
                    <w:rPr>
                      <w:color w:val="FF0000"/>
                      <w:lang w:eastAsia="zh-CN"/>
                    </w:rPr>
                  </w:pPr>
                  <w:r>
                    <w:rPr>
                      <w:color w:val="FF0000"/>
                      <w:lang w:eastAsia="zh-CN"/>
                    </w:rPr>
                    <w:t>[6, 8, 14, 9, 21]</w:t>
                  </w:r>
                </w:p>
              </w:tc>
            </w:tr>
            <w:tr w:rsidR="00624128" w14:paraId="6DB81CF4" w14:textId="77777777">
              <w:tc>
                <w:tcPr>
                  <w:tcW w:w="905" w:type="dxa"/>
                </w:tcPr>
                <w:p w14:paraId="6DB81CEA" w14:textId="77777777" w:rsidR="00624128" w:rsidRDefault="00E0309B">
                  <w:pPr>
                    <w:pStyle w:val="CommentText"/>
                    <w:rPr>
                      <w:color w:val="FF0000"/>
                      <w:lang w:eastAsia="zh-CN"/>
                    </w:rPr>
                  </w:pPr>
                  <w:r>
                    <w:rPr>
                      <w:color w:val="FF0000"/>
                      <w:lang w:eastAsia="zh-CN"/>
                    </w:rPr>
                    <w:t xml:space="preserve">Maximum </w:t>
                  </w:r>
                  <w:proofErr w:type="spellStart"/>
                  <w:r>
                    <w:rPr>
                      <w:color w:val="FF0000"/>
                      <w:lang w:eastAsia="zh-CN"/>
                    </w:rPr>
                    <w:t>nrof</w:t>
                  </w:r>
                  <w:proofErr w:type="spellEnd"/>
                  <w:r>
                    <w:rPr>
                      <w:color w:val="FF0000"/>
                      <w:lang w:eastAsia="zh-CN"/>
                    </w:rPr>
                    <w:t xml:space="preserve"> path:</w:t>
                  </w:r>
                </w:p>
              </w:tc>
              <w:tc>
                <w:tcPr>
                  <w:tcW w:w="1025" w:type="dxa"/>
                </w:tcPr>
                <w:p w14:paraId="6DB81CEB" w14:textId="77777777" w:rsidR="00624128" w:rsidRDefault="00624128">
                  <w:pPr>
                    <w:pStyle w:val="CommentText"/>
                    <w:rPr>
                      <w:color w:val="FF0000"/>
                      <w:lang w:eastAsia="zh-CN"/>
                    </w:rPr>
                  </w:pPr>
                </w:p>
              </w:tc>
              <w:tc>
                <w:tcPr>
                  <w:tcW w:w="1463" w:type="dxa"/>
                </w:tcPr>
                <w:p w14:paraId="6DB81CEC" w14:textId="77777777" w:rsidR="00624128" w:rsidRDefault="00E0309B">
                  <w:pPr>
                    <w:pStyle w:val="CommentText"/>
                    <w:numPr>
                      <w:ilvl w:val="0"/>
                      <w:numId w:val="21"/>
                    </w:numPr>
                    <w:rPr>
                      <w:color w:val="FF0000"/>
                      <w:lang w:eastAsia="zh-CN"/>
                    </w:rPr>
                  </w:pPr>
                  <w:r>
                    <w:rPr>
                      <w:color w:val="FF0000"/>
                      <w:lang w:eastAsia="zh-CN"/>
                    </w:rPr>
                    <w:t>paths:</w:t>
                  </w:r>
                </w:p>
                <w:p w14:paraId="6DB81CED" w14:textId="77777777" w:rsidR="00624128" w:rsidRDefault="00E0309B">
                  <w:pPr>
                    <w:pStyle w:val="CommentText"/>
                    <w:rPr>
                      <w:color w:val="FF0000"/>
                      <w:lang w:eastAsia="zh-CN"/>
                    </w:rPr>
                  </w:pPr>
                  <w:r>
                    <w:rPr>
                      <w:color w:val="FF0000"/>
                      <w:lang w:eastAsia="zh-CN"/>
                    </w:rPr>
                    <w:t>5, 10, 11, 7</w:t>
                  </w:r>
                </w:p>
              </w:tc>
              <w:tc>
                <w:tcPr>
                  <w:tcW w:w="1718" w:type="dxa"/>
                </w:tcPr>
                <w:p w14:paraId="6DB81CEE" w14:textId="77777777" w:rsidR="00624128" w:rsidRDefault="00E0309B">
                  <w:pPr>
                    <w:pStyle w:val="CommentText"/>
                    <w:rPr>
                      <w:color w:val="FF0000"/>
                      <w:lang w:eastAsia="zh-CN"/>
                    </w:rPr>
                  </w:pPr>
                  <w:r>
                    <w:rPr>
                      <w:color w:val="FF0000"/>
                      <w:lang w:eastAsia="zh-CN"/>
                    </w:rPr>
                    <w:t xml:space="preserve">8 paths </w:t>
                  </w:r>
                </w:p>
                <w:p w14:paraId="6DB81CEF" w14:textId="77777777" w:rsidR="00624128" w:rsidRDefault="00E0309B">
                  <w:pPr>
                    <w:pStyle w:val="CommentText"/>
                    <w:rPr>
                      <w:color w:val="FF0000"/>
                      <w:lang w:eastAsia="zh-CN"/>
                    </w:rPr>
                  </w:pPr>
                  <w:r>
                    <w:rPr>
                      <w:color w:val="FF0000"/>
                      <w:lang w:eastAsia="zh-CN"/>
                    </w:rPr>
                    <w:t>2, 19</w:t>
                  </w:r>
                </w:p>
              </w:tc>
              <w:tc>
                <w:tcPr>
                  <w:tcW w:w="983" w:type="dxa"/>
                </w:tcPr>
                <w:p w14:paraId="6DB81CF0" w14:textId="77777777" w:rsidR="00624128" w:rsidRDefault="00E0309B">
                  <w:pPr>
                    <w:pStyle w:val="CommentText"/>
                    <w:rPr>
                      <w:color w:val="FF0000"/>
                      <w:lang w:eastAsia="zh-CN"/>
                    </w:rPr>
                  </w:pPr>
                  <w:r>
                    <w:rPr>
                      <w:color w:val="FF0000"/>
                      <w:lang w:eastAsia="zh-CN"/>
                    </w:rPr>
                    <w:t>16 paths</w:t>
                  </w:r>
                </w:p>
                <w:p w14:paraId="6DB81CF1" w14:textId="77777777" w:rsidR="00624128" w:rsidRDefault="00E0309B">
                  <w:pPr>
                    <w:pStyle w:val="CommentText"/>
                    <w:rPr>
                      <w:color w:val="FF0000"/>
                      <w:lang w:eastAsia="zh-CN"/>
                    </w:rPr>
                  </w:pPr>
                  <w:r>
                    <w:rPr>
                      <w:color w:val="FF0000"/>
                      <w:lang w:eastAsia="zh-CN"/>
                    </w:rPr>
                    <w:t>18, 20</w:t>
                  </w:r>
                </w:p>
              </w:tc>
              <w:tc>
                <w:tcPr>
                  <w:tcW w:w="1388" w:type="dxa"/>
                </w:tcPr>
                <w:p w14:paraId="6DB81CF2" w14:textId="77777777" w:rsidR="00624128" w:rsidRDefault="00E0309B">
                  <w:pPr>
                    <w:pStyle w:val="CommentText"/>
                    <w:rPr>
                      <w:color w:val="FF0000"/>
                      <w:lang w:eastAsia="zh-CN"/>
                    </w:rPr>
                  </w:pPr>
                  <w:r>
                    <w:rPr>
                      <w:color w:val="FF0000"/>
                      <w:lang w:eastAsia="zh-CN"/>
                    </w:rPr>
                    <w:t>32 paths</w:t>
                  </w:r>
                </w:p>
                <w:p w14:paraId="6DB81CF3" w14:textId="77777777" w:rsidR="00624128" w:rsidRDefault="00E0309B">
                  <w:pPr>
                    <w:pStyle w:val="CommentText"/>
                    <w:rPr>
                      <w:color w:val="FF0000"/>
                      <w:lang w:eastAsia="zh-CN"/>
                    </w:rPr>
                  </w:pPr>
                  <w:r>
                    <w:rPr>
                      <w:color w:val="FF0000"/>
                      <w:lang w:eastAsia="zh-CN"/>
                    </w:rPr>
                    <w:t>6,8,14,9,21</w:t>
                  </w:r>
                </w:p>
              </w:tc>
            </w:tr>
          </w:tbl>
          <w:p w14:paraId="6DB81CF5" w14:textId="77777777" w:rsidR="00624128" w:rsidRDefault="00624128">
            <w:pPr>
              <w:spacing w:after="0"/>
              <w:rPr>
                <w:lang w:eastAsia="zh-CN"/>
              </w:rPr>
            </w:pPr>
          </w:p>
          <w:p w14:paraId="6DB81CF6" w14:textId="77777777" w:rsidR="00624128" w:rsidRDefault="00624128">
            <w:pPr>
              <w:spacing w:after="0"/>
              <w:rPr>
                <w:lang w:eastAsia="zh-CN"/>
              </w:rPr>
            </w:pPr>
          </w:p>
          <w:p w14:paraId="6DB81CF7" w14:textId="77777777" w:rsidR="00624128" w:rsidRDefault="00E0309B">
            <w:pPr>
              <w:spacing w:after="0"/>
              <w:rPr>
                <w:lang w:eastAsia="zh-CN"/>
              </w:rPr>
            </w:pPr>
            <w:r>
              <w:rPr>
                <w:lang w:eastAsia="zh-CN"/>
              </w:rPr>
              <w:t xml:space="preserve">Therefore, we think that the maximum value for N=16, 32 is still a strong candidate for the release (supported by 5 companies). </w:t>
            </w:r>
          </w:p>
          <w:p w14:paraId="6DB81CF8" w14:textId="77777777" w:rsidR="00624128" w:rsidRDefault="00624128">
            <w:pPr>
              <w:spacing w:after="0"/>
              <w:rPr>
                <w:lang w:eastAsia="zh-CN"/>
              </w:rPr>
            </w:pPr>
          </w:p>
          <w:p w14:paraId="6DB81CF9" w14:textId="77777777" w:rsidR="00624128" w:rsidRDefault="00624128">
            <w:pPr>
              <w:spacing w:after="0"/>
              <w:rPr>
                <w:lang w:eastAsia="zh-CN"/>
              </w:rPr>
            </w:pPr>
          </w:p>
          <w:p w14:paraId="6DB81CFA" w14:textId="77777777" w:rsidR="00624128" w:rsidRDefault="00624128">
            <w:pPr>
              <w:spacing w:after="0"/>
              <w:rPr>
                <w:lang w:eastAsia="zh-CN"/>
              </w:rPr>
            </w:pPr>
          </w:p>
        </w:tc>
      </w:tr>
      <w:tr w:rsidR="00624128" w14:paraId="6DB81D08" w14:textId="77777777">
        <w:tc>
          <w:tcPr>
            <w:tcW w:w="1642" w:type="dxa"/>
          </w:tcPr>
          <w:p w14:paraId="6DB81CFC" w14:textId="77777777" w:rsidR="00624128" w:rsidRDefault="00E0309B">
            <w:pPr>
              <w:spacing w:after="0"/>
              <w:rPr>
                <w:lang w:eastAsia="zh-CN"/>
              </w:rPr>
            </w:pPr>
            <w:r>
              <w:rPr>
                <w:lang w:val="en-US" w:eastAsia="zh-CN"/>
              </w:rPr>
              <w:t>Fraunhofer</w:t>
            </w:r>
          </w:p>
        </w:tc>
        <w:tc>
          <w:tcPr>
            <w:tcW w:w="7708" w:type="dxa"/>
          </w:tcPr>
          <w:p w14:paraId="6DB81CFD" w14:textId="77777777" w:rsidR="00624128" w:rsidRDefault="00E0309B">
            <w:pPr>
              <w:spacing w:after="0"/>
              <w:rPr>
                <w:lang w:val="en-US" w:eastAsia="zh-CN"/>
              </w:rPr>
            </w:pPr>
            <w:r>
              <w:rPr>
                <w:lang w:val="en-US" w:eastAsia="zh-CN"/>
              </w:rPr>
              <w:t xml:space="preserve">Do not support starting the discussion by the value of N. We don’t see a </w:t>
            </w:r>
            <w:proofErr w:type="spellStart"/>
            <w:r>
              <w:rPr>
                <w:lang w:val="en-US" w:eastAsia="zh-CN"/>
              </w:rPr>
              <w:t>benift</w:t>
            </w:r>
            <w:proofErr w:type="spellEnd"/>
            <w:r>
              <w:rPr>
                <w:lang w:val="en-US" w:eastAsia="zh-CN"/>
              </w:rPr>
              <w:t xml:space="preserve"> in only having an </w:t>
            </w:r>
            <w:r>
              <w:rPr>
                <w:lang w:val="en-US" w:eastAsia="zh-CN"/>
              </w:rPr>
              <w:pgNum/>
            </w:r>
            <w:proofErr w:type="spellStart"/>
            <w:r>
              <w:rPr>
                <w:lang w:val="en-US" w:eastAsia="zh-CN"/>
              </w:rPr>
              <w:t>greement</w:t>
            </w:r>
            <w:proofErr w:type="spellEnd"/>
            <w:r>
              <w:rPr>
                <w:lang w:val="en-US" w:eastAsia="zh-CN"/>
              </w:rPr>
              <w:t xml:space="preserve"> to “N” for the following reasons:</w:t>
            </w:r>
          </w:p>
          <w:p w14:paraId="6DB81CFE" w14:textId="77777777" w:rsidR="00624128" w:rsidRDefault="00E0309B">
            <w:pPr>
              <w:pStyle w:val="ListParagraph"/>
              <w:numPr>
                <w:ilvl w:val="0"/>
                <w:numId w:val="22"/>
              </w:numPr>
              <w:rPr>
                <w:rFonts w:asciiTheme="majorBidi" w:hAnsiTheme="majorBidi" w:cstheme="majorBidi"/>
                <w:sz w:val="20"/>
                <w:szCs w:val="20"/>
                <w:lang w:eastAsia="zh-CN"/>
              </w:rPr>
            </w:pPr>
            <w:r>
              <w:rPr>
                <w:rFonts w:asciiTheme="majorBidi" w:hAnsiTheme="majorBidi" w:cstheme="majorBidi"/>
                <w:sz w:val="20"/>
                <w:szCs w:val="20"/>
                <w:lang w:eastAsia="zh-CN"/>
              </w:rPr>
              <w:t xml:space="preserve">There are multiple LMF usages for the criteria selection of N which the TRP/UE is an aware of. Simple example, </w:t>
            </w:r>
            <w:proofErr w:type="spellStart"/>
            <w:r>
              <w:rPr>
                <w:rFonts w:asciiTheme="majorBidi" w:hAnsiTheme="majorBidi" w:cstheme="majorBidi"/>
                <w:sz w:val="20"/>
                <w:szCs w:val="20"/>
                <w:lang w:eastAsia="zh-CN"/>
              </w:rPr>
              <w:t>lets</w:t>
            </w:r>
            <w:proofErr w:type="spellEnd"/>
            <w:r>
              <w:rPr>
                <w:rFonts w:asciiTheme="majorBidi" w:hAnsiTheme="majorBidi" w:cstheme="majorBidi"/>
                <w:sz w:val="20"/>
                <w:szCs w:val="20"/>
                <w:lang w:eastAsia="zh-CN"/>
              </w:rPr>
              <w:t xml:space="preserve"> take N=4: </w:t>
            </w:r>
          </w:p>
          <w:p w14:paraId="6DB81CFF" w14:textId="77777777" w:rsidR="00624128" w:rsidRDefault="00E0309B">
            <w:pPr>
              <w:pStyle w:val="ListParagraph"/>
              <w:numPr>
                <w:ilvl w:val="1"/>
                <w:numId w:val="22"/>
              </w:numPr>
              <w:rPr>
                <w:rFonts w:asciiTheme="majorBidi" w:hAnsiTheme="majorBidi" w:cstheme="majorBidi"/>
                <w:sz w:val="20"/>
                <w:szCs w:val="20"/>
                <w:lang w:eastAsia="zh-CN"/>
              </w:rPr>
            </w:pPr>
            <w:r>
              <w:rPr>
                <w:rFonts w:asciiTheme="majorBidi" w:hAnsiTheme="majorBidi" w:cstheme="majorBidi"/>
                <w:sz w:val="20"/>
                <w:szCs w:val="20"/>
                <w:lang w:eastAsia="zh-CN"/>
              </w:rPr>
              <w:t>UE1 sets a low threshold and reports possible LOS path(s) with low RSRP</w:t>
            </w:r>
          </w:p>
          <w:p w14:paraId="6DB81D00" w14:textId="77777777" w:rsidR="00624128" w:rsidRDefault="00E0309B">
            <w:pPr>
              <w:pStyle w:val="ListParagraph"/>
              <w:numPr>
                <w:ilvl w:val="1"/>
                <w:numId w:val="22"/>
              </w:numPr>
              <w:rPr>
                <w:rFonts w:asciiTheme="majorBidi" w:hAnsiTheme="majorBidi" w:cstheme="majorBidi"/>
                <w:sz w:val="20"/>
                <w:szCs w:val="20"/>
                <w:lang w:eastAsia="zh-CN"/>
              </w:rPr>
            </w:pPr>
            <w:r>
              <w:rPr>
                <w:rFonts w:asciiTheme="majorBidi" w:hAnsiTheme="majorBidi" w:cstheme="majorBidi"/>
                <w:sz w:val="20"/>
                <w:szCs w:val="20"/>
                <w:lang w:eastAsia="zh-CN"/>
              </w:rPr>
              <w:t>UE2 reports the strongest N path</w:t>
            </w:r>
          </w:p>
          <w:p w14:paraId="6DB81D01" w14:textId="77777777" w:rsidR="00624128" w:rsidRDefault="00E0309B">
            <w:pPr>
              <w:pStyle w:val="ListParagraph"/>
              <w:numPr>
                <w:ilvl w:val="1"/>
                <w:numId w:val="22"/>
              </w:numPr>
              <w:rPr>
                <w:sz w:val="20"/>
                <w:szCs w:val="20"/>
                <w:lang w:eastAsia="zh-CN"/>
              </w:rPr>
            </w:pPr>
            <w:r>
              <w:rPr>
                <w:rFonts w:asciiTheme="majorBidi" w:hAnsiTheme="majorBidi" w:cstheme="majorBidi"/>
                <w:sz w:val="20"/>
                <w:szCs w:val="20"/>
                <w:lang w:eastAsia="zh-CN"/>
              </w:rPr>
              <w:t xml:space="preserve">UE3 selects a third criteria … </w:t>
            </w:r>
          </w:p>
          <w:p w14:paraId="6DB81D02" w14:textId="77777777" w:rsidR="00624128" w:rsidRDefault="00624128">
            <w:pPr>
              <w:pStyle w:val="ListParagraph"/>
              <w:rPr>
                <w:rFonts w:asciiTheme="majorBidi" w:hAnsiTheme="majorBidi" w:cstheme="majorBidi"/>
                <w:sz w:val="20"/>
                <w:szCs w:val="20"/>
                <w:lang w:eastAsia="zh-CN"/>
              </w:rPr>
            </w:pPr>
          </w:p>
          <w:p w14:paraId="6DB81D03" w14:textId="77777777" w:rsidR="00624128" w:rsidRDefault="00E0309B">
            <w:pPr>
              <w:pStyle w:val="ListParagraph"/>
              <w:rPr>
                <w:rFonts w:asciiTheme="majorBidi" w:hAnsiTheme="majorBidi" w:cstheme="majorBidi"/>
                <w:sz w:val="20"/>
                <w:szCs w:val="20"/>
                <w:lang w:eastAsia="zh-CN"/>
              </w:rPr>
            </w:pPr>
            <w:r>
              <w:rPr>
                <w:rFonts w:asciiTheme="majorBidi" w:hAnsiTheme="majorBidi" w:cstheme="majorBidi"/>
                <w:sz w:val="20"/>
                <w:szCs w:val="20"/>
                <w:lang w:eastAsia="zh-CN"/>
              </w:rPr>
              <w:t>Can companies opposing discussion on Issue 8 explain how the LMF makes use of such reports!</w:t>
            </w:r>
          </w:p>
          <w:p w14:paraId="6DB81D04" w14:textId="77777777" w:rsidR="00624128" w:rsidRDefault="00624128">
            <w:pPr>
              <w:pStyle w:val="ListParagraph"/>
              <w:rPr>
                <w:sz w:val="20"/>
                <w:szCs w:val="20"/>
                <w:lang w:eastAsia="zh-CN"/>
              </w:rPr>
            </w:pPr>
          </w:p>
          <w:p w14:paraId="6DB81D05" w14:textId="77777777" w:rsidR="00624128" w:rsidRDefault="00E0309B">
            <w:pPr>
              <w:pStyle w:val="ListParagraph"/>
              <w:numPr>
                <w:ilvl w:val="0"/>
                <w:numId w:val="22"/>
              </w:numPr>
              <w:rPr>
                <w:sz w:val="20"/>
                <w:szCs w:val="20"/>
                <w:lang w:eastAsia="zh-CN"/>
              </w:rPr>
            </w:pPr>
            <w:r>
              <w:rPr>
                <w:rFonts w:asciiTheme="majorBidi" w:hAnsiTheme="majorBidi" w:cstheme="majorBidi"/>
                <w:sz w:val="20"/>
                <w:szCs w:val="20"/>
                <w:lang w:eastAsia="zh-CN"/>
              </w:rPr>
              <w:t xml:space="preserve">Rel-17 enhancements in this AI, should target in particular reporting for achieving the cm level accuracy. Most argumentation in contributions for supporting the value of N states that its either “useful” or mentions “N=4” as a compromise maybe some clarification can help! </w:t>
            </w:r>
          </w:p>
          <w:p w14:paraId="6DB81D06" w14:textId="77777777" w:rsidR="00624128" w:rsidRDefault="00624128">
            <w:pPr>
              <w:spacing w:after="0"/>
              <w:rPr>
                <w:lang w:val="en-US" w:eastAsia="zh-CN"/>
              </w:rPr>
            </w:pPr>
          </w:p>
          <w:p w14:paraId="6DB81D07" w14:textId="77777777" w:rsidR="00624128" w:rsidRDefault="00624128">
            <w:pPr>
              <w:pStyle w:val="CommentText"/>
              <w:rPr>
                <w:lang w:eastAsia="zh-CN"/>
              </w:rPr>
            </w:pPr>
          </w:p>
        </w:tc>
      </w:tr>
      <w:tr w:rsidR="00624128" w14:paraId="6DB81D0B" w14:textId="77777777">
        <w:tc>
          <w:tcPr>
            <w:tcW w:w="1642" w:type="dxa"/>
          </w:tcPr>
          <w:p w14:paraId="6DB81D09" w14:textId="77777777" w:rsidR="00624128" w:rsidRDefault="00E0309B">
            <w:pPr>
              <w:spacing w:after="0"/>
              <w:rPr>
                <w:lang w:val="en-US" w:eastAsia="zh-CN"/>
              </w:rPr>
            </w:pPr>
            <w:r>
              <w:rPr>
                <w:rFonts w:eastAsia="DengXian"/>
                <w:lang w:val="en-US" w:eastAsia="zh-CN"/>
              </w:rPr>
              <w:lastRenderedPageBreak/>
              <w:t>Samsung</w:t>
            </w:r>
          </w:p>
        </w:tc>
        <w:tc>
          <w:tcPr>
            <w:tcW w:w="7708" w:type="dxa"/>
          </w:tcPr>
          <w:p w14:paraId="6DB81D0A" w14:textId="77777777" w:rsidR="00624128" w:rsidRDefault="00E0309B">
            <w:pPr>
              <w:spacing w:after="0"/>
              <w:rPr>
                <w:lang w:val="en-US" w:eastAsia="zh-CN"/>
              </w:rPr>
            </w:pPr>
            <w:r>
              <w:rPr>
                <w:lang w:eastAsia="zh-CN"/>
              </w:rPr>
              <w:t>Option 1</w:t>
            </w:r>
          </w:p>
        </w:tc>
      </w:tr>
      <w:tr w:rsidR="00624128" w14:paraId="6DB81D10" w14:textId="77777777">
        <w:tc>
          <w:tcPr>
            <w:tcW w:w="1642" w:type="dxa"/>
          </w:tcPr>
          <w:p w14:paraId="6DB81D0C" w14:textId="77777777" w:rsidR="00624128" w:rsidRDefault="00E0309B">
            <w:pPr>
              <w:spacing w:after="0"/>
              <w:rPr>
                <w:rFonts w:eastAsia="DengXian"/>
                <w:lang w:val="en-US" w:eastAsia="zh-CN"/>
              </w:rPr>
            </w:pPr>
            <w:proofErr w:type="spellStart"/>
            <w:r>
              <w:rPr>
                <w:lang w:val="en-US" w:eastAsia="zh-CN"/>
              </w:rPr>
              <w:t>CEWiT</w:t>
            </w:r>
            <w:proofErr w:type="spellEnd"/>
          </w:p>
        </w:tc>
        <w:tc>
          <w:tcPr>
            <w:tcW w:w="7708" w:type="dxa"/>
          </w:tcPr>
          <w:p w14:paraId="6DB81D0D" w14:textId="77777777" w:rsidR="00624128" w:rsidRDefault="00E0309B">
            <w:pPr>
              <w:spacing w:after="0"/>
              <w:rPr>
                <w:lang w:val="en-US" w:eastAsia="zh-CN"/>
              </w:rPr>
            </w:pPr>
            <w:r>
              <w:rPr>
                <w:lang w:val="en-US" w:eastAsia="zh-CN"/>
              </w:rPr>
              <w:t>We are okay with any option but as option-1 is a subset of option-2.</w:t>
            </w:r>
          </w:p>
          <w:p w14:paraId="6DB81D0E" w14:textId="77777777" w:rsidR="00624128" w:rsidRDefault="00E0309B">
            <w:pPr>
              <w:spacing w:after="0"/>
              <w:rPr>
                <w:lang w:val="en-US" w:eastAsia="zh-CN"/>
              </w:rPr>
            </w:pPr>
            <w:r>
              <w:rPr>
                <w:lang w:val="en-US" w:eastAsia="zh-CN"/>
              </w:rPr>
              <w:t xml:space="preserve">We support option-2. </w:t>
            </w:r>
          </w:p>
          <w:p w14:paraId="6DB81D0F" w14:textId="77777777" w:rsidR="00624128" w:rsidRDefault="00624128">
            <w:pPr>
              <w:spacing w:after="0"/>
              <w:rPr>
                <w:lang w:eastAsia="zh-CN"/>
              </w:rPr>
            </w:pPr>
          </w:p>
        </w:tc>
      </w:tr>
      <w:tr w:rsidR="00624128" w14:paraId="6DB81D13" w14:textId="77777777">
        <w:tc>
          <w:tcPr>
            <w:tcW w:w="1642" w:type="dxa"/>
          </w:tcPr>
          <w:p w14:paraId="6DB81D11" w14:textId="77777777" w:rsidR="00624128" w:rsidRDefault="00E0309B">
            <w:pPr>
              <w:spacing w:after="0"/>
              <w:rPr>
                <w:lang w:val="en-US" w:eastAsia="zh-CN"/>
              </w:rPr>
            </w:pPr>
            <w:r>
              <w:rPr>
                <w:rFonts w:eastAsiaTheme="minorEastAsia" w:hint="eastAsia"/>
                <w:lang w:val="en-US" w:eastAsia="ko-KR"/>
              </w:rPr>
              <w:t>LG</w:t>
            </w:r>
            <w:r>
              <w:rPr>
                <w:rFonts w:eastAsiaTheme="minorEastAsia"/>
                <w:lang w:val="en-US" w:eastAsia="ko-KR"/>
              </w:rPr>
              <w:t>E</w:t>
            </w:r>
          </w:p>
        </w:tc>
        <w:tc>
          <w:tcPr>
            <w:tcW w:w="7708" w:type="dxa"/>
          </w:tcPr>
          <w:p w14:paraId="6DB81D12" w14:textId="77777777" w:rsidR="00624128" w:rsidRDefault="00E0309B">
            <w:pPr>
              <w:spacing w:after="0"/>
              <w:rPr>
                <w:lang w:val="en-US" w:eastAsia="zh-CN"/>
              </w:rPr>
            </w:pPr>
            <w:r>
              <w:rPr>
                <w:rFonts w:eastAsiaTheme="minorEastAsia"/>
                <w:lang w:val="en-US" w:eastAsia="ko-KR"/>
              </w:rPr>
              <w:t>Support FL’s proposal. We are OK with either option 1 or option 2.</w:t>
            </w:r>
          </w:p>
        </w:tc>
      </w:tr>
      <w:tr w:rsidR="00624128" w14:paraId="6DB81D16" w14:textId="77777777">
        <w:tc>
          <w:tcPr>
            <w:tcW w:w="1642" w:type="dxa"/>
          </w:tcPr>
          <w:p w14:paraId="6DB81D14" w14:textId="77777777" w:rsidR="00624128" w:rsidRDefault="00E0309B">
            <w:pPr>
              <w:spacing w:after="0"/>
              <w:rPr>
                <w:rFonts w:eastAsiaTheme="minorEastAsia"/>
                <w:lang w:val="en-US" w:eastAsia="ko-KR"/>
              </w:rPr>
            </w:pPr>
            <w:r>
              <w:rPr>
                <w:rFonts w:eastAsiaTheme="minorEastAsia"/>
                <w:lang w:val="en-US" w:eastAsia="ko-KR"/>
              </w:rPr>
              <w:t>Qualcomm</w:t>
            </w:r>
          </w:p>
        </w:tc>
        <w:tc>
          <w:tcPr>
            <w:tcW w:w="7708" w:type="dxa"/>
          </w:tcPr>
          <w:p w14:paraId="6DB81D15" w14:textId="77777777" w:rsidR="00624128" w:rsidRDefault="00E0309B">
            <w:pPr>
              <w:spacing w:after="0"/>
              <w:rPr>
                <w:rFonts w:eastAsiaTheme="minorEastAsia"/>
                <w:lang w:val="en-US" w:eastAsia="ko-KR"/>
              </w:rPr>
            </w:pPr>
            <w:r>
              <w:rPr>
                <w:rFonts w:eastAsiaTheme="minorEastAsia"/>
                <w:lang w:val="en-US" w:eastAsia="ko-KR"/>
              </w:rPr>
              <w:t xml:space="preserve">We could </w:t>
            </w:r>
            <w:proofErr w:type="spellStart"/>
            <w:r>
              <w:rPr>
                <w:rFonts w:eastAsiaTheme="minorEastAsia"/>
                <w:lang w:val="en-US" w:eastAsia="ko-KR"/>
              </w:rPr>
              <w:t>acception</w:t>
            </w:r>
            <w:proofErr w:type="spellEnd"/>
            <w:r>
              <w:rPr>
                <w:rFonts w:eastAsiaTheme="minorEastAsia"/>
                <w:lang w:val="en-US" w:eastAsia="ko-KR"/>
              </w:rPr>
              <w:t xml:space="preserve"> the FL’s proposal. </w:t>
            </w:r>
          </w:p>
        </w:tc>
      </w:tr>
      <w:tr w:rsidR="00624128" w14:paraId="6DB81D19" w14:textId="77777777">
        <w:tc>
          <w:tcPr>
            <w:tcW w:w="1642" w:type="dxa"/>
          </w:tcPr>
          <w:p w14:paraId="6DB81D17" w14:textId="77777777" w:rsidR="00624128" w:rsidRDefault="00E0309B">
            <w:pPr>
              <w:spacing w:after="0"/>
              <w:rPr>
                <w:rFonts w:eastAsia="Yu Mincho"/>
                <w:lang w:val="en-US" w:eastAsia="ja-JP"/>
              </w:rPr>
            </w:pPr>
            <w:r>
              <w:rPr>
                <w:rFonts w:eastAsia="Yu Mincho" w:hint="eastAsia"/>
                <w:lang w:val="en-US" w:eastAsia="ja-JP"/>
              </w:rPr>
              <w:t>NTT DOCOMO</w:t>
            </w:r>
          </w:p>
        </w:tc>
        <w:tc>
          <w:tcPr>
            <w:tcW w:w="7708" w:type="dxa"/>
          </w:tcPr>
          <w:p w14:paraId="6DB81D18" w14:textId="77777777" w:rsidR="00624128" w:rsidRDefault="00E0309B">
            <w:pPr>
              <w:spacing w:after="0"/>
              <w:rPr>
                <w:rFonts w:eastAsia="Yu Mincho"/>
                <w:lang w:val="en-US" w:eastAsia="ja-JP"/>
              </w:rPr>
            </w:pPr>
            <w:r>
              <w:rPr>
                <w:rFonts w:eastAsia="Yu Mincho" w:hint="eastAsia"/>
                <w:lang w:val="en-US" w:eastAsia="ja-JP"/>
              </w:rPr>
              <w:t>Support FL</w:t>
            </w:r>
            <w:r>
              <w:rPr>
                <w:rFonts w:eastAsia="Yu Mincho"/>
                <w:lang w:val="en-US" w:eastAsia="ja-JP"/>
              </w:rPr>
              <w:t>’s proposal.</w:t>
            </w:r>
          </w:p>
        </w:tc>
      </w:tr>
      <w:tr w:rsidR="00624128" w14:paraId="6DB81D1C" w14:textId="77777777">
        <w:tc>
          <w:tcPr>
            <w:tcW w:w="1642" w:type="dxa"/>
          </w:tcPr>
          <w:p w14:paraId="6DB81D1A" w14:textId="77777777" w:rsidR="00624128" w:rsidRDefault="00E0309B">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08" w:type="dxa"/>
          </w:tcPr>
          <w:p w14:paraId="6DB81D1B" w14:textId="77777777" w:rsidR="00624128" w:rsidRDefault="00E0309B">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624128" w14:paraId="6DB81D1F" w14:textId="77777777">
        <w:tc>
          <w:tcPr>
            <w:tcW w:w="1642" w:type="dxa"/>
          </w:tcPr>
          <w:p w14:paraId="6DB81D1D" w14:textId="77777777" w:rsidR="00624128" w:rsidRDefault="00E0309B">
            <w:pPr>
              <w:spacing w:after="0"/>
              <w:rPr>
                <w:rFonts w:eastAsiaTheme="minorEastAsia"/>
                <w:lang w:val="en-US" w:eastAsia="zh-CN"/>
              </w:rPr>
            </w:pPr>
            <w:r>
              <w:rPr>
                <w:rFonts w:eastAsiaTheme="minorEastAsia" w:hint="eastAsia"/>
                <w:lang w:val="en-US" w:eastAsia="zh-CN"/>
              </w:rPr>
              <w:t>ZTE2</w:t>
            </w:r>
          </w:p>
        </w:tc>
        <w:tc>
          <w:tcPr>
            <w:tcW w:w="7708" w:type="dxa"/>
          </w:tcPr>
          <w:p w14:paraId="6DB81D1E" w14:textId="77777777" w:rsidR="00624128" w:rsidRDefault="00E0309B">
            <w:pPr>
              <w:spacing w:after="0"/>
              <w:rPr>
                <w:rFonts w:eastAsiaTheme="minorEastAsia"/>
                <w:lang w:val="en-US" w:eastAsia="zh-CN"/>
              </w:rPr>
            </w:pPr>
            <w:r>
              <w:rPr>
                <w:rFonts w:eastAsiaTheme="minorEastAsia" w:hint="eastAsia"/>
                <w:lang w:val="en-US" w:eastAsia="zh-CN"/>
              </w:rPr>
              <w:t xml:space="preserve">We tend to agree with </w:t>
            </w:r>
            <w:r>
              <w:rPr>
                <w:lang w:val="en-US" w:eastAsia="zh-CN"/>
              </w:rPr>
              <w:t>Fraunhofe</w:t>
            </w:r>
            <w:r>
              <w:rPr>
                <w:rFonts w:hint="eastAsia"/>
                <w:lang w:val="en-US" w:eastAsia="zh-CN"/>
              </w:rPr>
              <w:t>r in the first point. In addition, we should clarify that this proposal is only for timing or timing and path RSRP.</w:t>
            </w:r>
          </w:p>
        </w:tc>
      </w:tr>
      <w:tr w:rsidR="00624128" w14:paraId="6DB81D2B" w14:textId="77777777">
        <w:tc>
          <w:tcPr>
            <w:tcW w:w="1642" w:type="dxa"/>
          </w:tcPr>
          <w:p w14:paraId="6DB81D20" w14:textId="77777777" w:rsidR="00624128" w:rsidRDefault="00E0309B">
            <w:pPr>
              <w:spacing w:after="0"/>
              <w:rPr>
                <w:rFonts w:eastAsiaTheme="minorEastAsia"/>
                <w:lang w:val="en-US" w:eastAsia="zh-CN"/>
              </w:rPr>
            </w:pPr>
            <w:r>
              <w:rPr>
                <w:rFonts w:eastAsiaTheme="minorEastAsia"/>
                <w:lang w:val="en-US" w:eastAsia="zh-CN"/>
              </w:rPr>
              <w:t>Fraunhofer2</w:t>
            </w:r>
          </w:p>
        </w:tc>
        <w:tc>
          <w:tcPr>
            <w:tcW w:w="7708" w:type="dxa"/>
          </w:tcPr>
          <w:p w14:paraId="6DB81D21" w14:textId="77777777" w:rsidR="00624128" w:rsidRDefault="00E0309B">
            <w:pPr>
              <w:rPr>
                <w:rFonts w:asciiTheme="majorBidi" w:eastAsiaTheme="minorEastAsia" w:hAnsiTheme="majorBidi" w:cstheme="majorBidi"/>
                <w:lang w:eastAsia="zh-CN"/>
              </w:rPr>
            </w:pPr>
            <w:r>
              <w:rPr>
                <w:rFonts w:asciiTheme="majorBidi" w:eastAsiaTheme="minorEastAsia" w:hAnsiTheme="majorBidi" w:cstheme="majorBidi"/>
                <w:lang w:eastAsia="zh-CN"/>
              </w:rPr>
              <w:t>When looking in the different 17 contributions in this AI we observe:</w:t>
            </w:r>
          </w:p>
          <w:p w14:paraId="6DB81D22"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5 Supporters of N=4 either don’t see a clear benefit, hypothesis on a possible FAP, or prefer a reduced signaling overhead [5,7,10,11,19]</w:t>
            </w:r>
          </w:p>
          <w:p w14:paraId="6DB81D23"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3 Supporters of N =8 would like  to obtain the general profile of the channel (probably based on the significant paths) [2,8,12]</w:t>
            </w:r>
          </w:p>
          <w:p w14:paraId="6DB81D24"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7 Supporters for configurable N or N=&gt;16 are suggesting are suggesting a criteria such as (time window based (2),threshold based (1),1</w:t>
            </w:r>
            <w:r>
              <w:rPr>
                <w:rFonts w:asciiTheme="majorBidi" w:eastAsiaTheme="minorEastAsia" w:hAnsiTheme="majorBidi" w:cstheme="majorBidi"/>
                <w:sz w:val="20"/>
                <w:szCs w:val="20"/>
                <w:vertAlign w:val="superscript"/>
                <w:lang w:eastAsia="zh-CN"/>
              </w:rPr>
              <w:t>st</w:t>
            </w:r>
            <w:r>
              <w:rPr>
                <w:rFonts w:asciiTheme="majorBidi" w:eastAsiaTheme="minorEastAsia" w:hAnsiTheme="majorBidi" w:cstheme="majorBidi"/>
                <w:sz w:val="20"/>
                <w:szCs w:val="20"/>
                <w:lang w:eastAsia="zh-CN"/>
              </w:rPr>
              <w:t xml:space="preserve"> peak highest peak and components of the highest peak (2) or configurable (1)) [4,7, 12,14,16,21]</w:t>
            </w:r>
          </w:p>
          <w:p w14:paraId="6DB81D25"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 xml:space="preserve">In [6,20] we couldn’t identify the motivation of N=8,16, while in [3] no gain was observed for N higher than 2  </w:t>
            </w:r>
          </w:p>
          <w:p w14:paraId="6DB81D26" w14:textId="77777777" w:rsidR="00624128" w:rsidRDefault="00624128">
            <w:pPr>
              <w:rPr>
                <w:rFonts w:asciiTheme="majorBidi" w:eastAsiaTheme="minorEastAsia" w:hAnsiTheme="majorBidi" w:cstheme="majorBidi"/>
                <w:lang w:eastAsia="zh-CN"/>
              </w:rPr>
            </w:pPr>
          </w:p>
          <w:p w14:paraId="6DB81D27" w14:textId="77777777" w:rsidR="00624128" w:rsidRDefault="00E0309B">
            <w:pPr>
              <w:rPr>
                <w:rFonts w:asciiTheme="majorBidi" w:eastAsiaTheme="minorEastAsia" w:hAnsiTheme="majorBidi" w:cstheme="majorBidi"/>
                <w:lang w:eastAsia="zh-CN"/>
              </w:rPr>
            </w:pPr>
            <w:r>
              <w:rPr>
                <w:rFonts w:asciiTheme="majorBidi" w:eastAsiaTheme="minorEastAsia" w:hAnsiTheme="majorBidi" w:cstheme="majorBidi"/>
                <w:lang w:eastAsia="zh-CN"/>
              </w:rPr>
              <w:t>What can be concluded is:</w:t>
            </w:r>
          </w:p>
          <w:p w14:paraId="6DB81D28" w14:textId="77777777" w:rsidR="00624128" w:rsidRDefault="00E0309B">
            <w:pPr>
              <w:pStyle w:val="ListParagraph"/>
              <w:numPr>
                <w:ilvl w:val="0"/>
                <w:numId w:val="24"/>
              </w:numPr>
              <w:rPr>
                <w:rFonts w:asciiTheme="majorBidi" w:eastAsiaTheme="minorHAnsi" w:hAnsiTheme="majorBidi" w:cstheme="majorBidi"/>
                <w:sz w:val="20"/>
                <w:szCs w:val="20"/>
                <w:lang w:eastAsia="zh-CN"/>
              </w:rPr>
            </w:pPr>
            <w:r>
              <w:rPr>
                <w:rFonts w:asciiTheme="majorBidi" w:eastAsiaTheme="minorEastAsia" w:hAnsiTheme="majorBidi" w:cstheme="majorBidi"/>
                <w:sz w:val="20"/>
                <w:szCs w:val="20"/>
                <w:lang w:eastAsia="zh-CN"/>
              </w:rPr>
              <w:t xml:space="preserve"> that behind the value of N we a have an ambiguous report which is interpreted differently by the UE/TRP (not to repeat our response [5] and [4] reports the same number of N with different selection </w:t>
            </w:r>
            <w:proofErr w:type="gramStart"/>
            <w:r>
              <w:rPr>
                <w:rFonts w:asciiTheme="majorBidi" w:eastAsiaTheme="minorEastAsia" w:hAnsiTheme="majorBidi" w:cstheme="majorBidi"/>
                <w:sz w:val="20"/>
                <w:szCs w:val="20"/>
                <w:lang w:eastAsia="zh-CN"/>
              </w:rPr>
              <w:t>criteria(</w:t>
            </w:r>
            <w:proofErr w:type="gramEnd"/>
            <w:r>
              <w:rPr>
                <w:rFonts w:asciiTheme="majorBidi" w:eastAsiaTheme="minorEastAsia" w:hAnsiTheme="majorBidi" w:cstheme="majorBidi"/>
                <w:sz w:val="20"/>
                <w:szCs w:val="20"/>
                <w:lang w:eastAsia="zh-CN"/>
              </w:rPr>
              <w:t>the LMF can only hope the reported N-paths are the desired ones).</w:t>
            </w:r>
          </w:p>
          <w:p w14:paraId="6DB81D29" w14:textId="77777777" w:rsidR="00624128" w:rsidRDefault="00E0309B">
            <w:pPr>
              <w:pStyle w:val="ListParagraph"/>
              <w:numPr>
                <w:ilvl w:val="0"/>
                <w:numId w:val="24"/>
              </w:numPr>
              <w:rPr>
                <w:rFonts w:asciiTheme="majorBidi" w:eastAsiaTheme="minorHAnsi" w:hAnsiTheme="majorBidi" w:cstheme="majorBidi"/>
                <w:sz w:val="20"/>
                <w:szCs w:val="20"/>
                <w:lang w:eastAsia="zh-CN"/>
              </w:rPr>
            </w:pPr>
            <w:r>
              <w:rPr>
                <w:rFonts w:asciiTheme="majorBidi" w:eastAsiaTheme="minorEastAsia" w:hAnsiTheme="majorBidi" w:cstheme="majorBidi"/>
                <w:sz w:val="20"/>
                <w:szCs w:val="20"/>
                <w:lang w:eastAsia="zh-CN"/>
              </w:rPr>
              <w:t>The method for selecting the value of N, in the absence of a criteria or a definition, is hard to converge on and in our view a disappointing outcome of what is supposed to be a major feature in Rel-17</w:t>
            </w:r>
          </w:p>
          <w:p w14:paraId="6DB81D2A" w14:textId="77777777" w:rsidR="00624128" w:rsidRDefault="00624128">
            <w:pPr>
              <w:rPr>
                <w:rFonts w:eastAsiaTheme="minorEastAsia"/>
                <w:lang w:val="en-US" w:eastAsia="zh-CN"/>
              </w:rPr>
            </w:pPr>
          </w:p>
        </w:tc>
      </w:tr>
    </w:tbl>
    <w:p w14:paraId="6DB81D2C" w14:textId="77777777" w:rsidR="00624128" w:rsidRDefault="00624128">
      <w:pPr>
        <w:pStyle w:val="3GPPText"/>
      </w:pPr>
    </w:p>
    <w:p w14:paraId="6DB81D2D" w14:textId="77777777" w:rsidR="00624128" w:rsidRDefault="00624128">
      <w:pPr>
        <w:pStyle w:val="3GPPText"/>
      </w:pPr>
    </w:p>
    <w:p w14:paraId="6DB81D2E" w14:textId="77777777" w:rsidR="00624128" w:rsidRDefault="00E0309B">
      <w:pPr>
        <w:pStyle w:val="Heading3"/>
      </w:pPr>
      <w:r>
        <w:t>Round #3 Discussion</w:t>
      </w:r>
    </w:p>
    <w:p w14:paraId="6DB81D2F" w14:textId="77777777" w:rsidR="00624128" w:rsidRDefault="00E0309B">
      <w:pPr>
        <w:pStyle w:val="3GPPText"/>
        <w:rPr>
          <w:u w:val="single"/>
        </w:rPr>
      </w:pPr>
      <w:r>
        <w:rPr>
          <w:u w:val="single"/>
        </w:rPr>
        <w:t>Feature Lead View</w:t>
      </w:r>
    </w:p>
    <w:p w14:paraId="6DB81D30" w14:textId="77777777" w:rsidR="00624128" w:rsidRDefault="00E0309B">
      <w:r>
        <w:t>It seems very challenging to make progress on this topic. Based on the comments from Fraunhofer, ZTE, and others maybe it is better to take one step back.</w:t>
      </w:r>
    </w:p>
    <w:p w14:paraId="6DB81D31" w14:textId="77777777" w:rsidR="00624128" w:rsidRDefault="00624128"/>
    <w:p w14:paraId="6DB81D32" w14:textId="77777777" w:rsidR="00624128" w:rsidRDefault="00E0309B">
      <w:pPr>
        <w:spacing w:after="0"/>
        <w:rPr>
          <w:lang w:eastAsia="zh-CN"/>
        </w:rPr>
      </w:pPr>
      <w:r>
        <w:t xml:space="preserve"> </w:t>
      </w:r>
      <w:r>
        <w:rPr>
          <w:b/>
          <w:bCs/>
          <w:lang w:eastAsia="zh-CN"/>
        </w:rPr>
        <w:t>Proposal 4.1.2</w:t>
      </w:r>
      <w:r>
        <w:rPr>
          <w:lang w:eastAsia="zh-CN"/>
        </w:rPr>
        <w:t xml:space="preserve">: </w:t>
      </w:r>
    </w:p>
    <w:p w14:paraId="6DB81D33" w14:textId="77777777" w:rsidR="00624128" w:rsidRDefault="00E0309B">
      <w:pPr>
        <w:pStyle w:val="3GPPAgreements"/>
        <w:numPr>
          <w:ilvl w:val="0"/>
          <w:numId w:val="0"/>
        </w:numPr>
        <w:ind w:left="284" w:hanging="284"/>
        <w:rPr>
          <w:rFonts w:eastAsia="DengXian"/>
          <w:kern w:val="24"/>
        </w:rPr>
      </w:pPr>
      <w:r>
        <w:rPr>
          <w:rFonts w:eastAsia="DengXian"/>
          <w:kern w:val="24"/>
        </w:rPr>
        <w:t xml:space="preserve">Select one of the following alternatives for additional path reporting in Rel-17: </w:t>
      </w:r>
    </w:p>
    <w:p w14:paraId="6DB81D34" w14:textId="77777777" w:rsidR="00624128" w:rsidRDefault="00E0309B">
      <w:pPr>
        <w:pStyle w:val="3GPPAgreements"/>
        <w:numPr>
          <w:ilvl w:val="0"/>
          <w:numId w:val="25"/>
        </w:numPr>
        <w:rPr>
          <w:rFonts w:eastAsia="DengXian"/>
          <w:kern w:val="24"/>
        </w:rPr>
      </w:pPr>
      <w:r>
        <w:rPr>
          <w:rFonts w:eastAsia="DengXian"/>
          <w:kern w:val="24"/>
        </w:rPr>
        <w:t xml:space="preserve">Alternative 1: No definition of additional path is specified (i.e., up to UE/TRP implementation). </w:t>
      </w:r>
    </w:p>
    <w:p w14:paraId="6DB81D35" w14:textId="77777777" w:rsidR="00624128" w:rsidRDefault="00E0309B">
      <w:pPr>
        <w:pStyle w:val="3GPPAgreements"/>
        <w:numPr>
          <w:ilvl w:val="0"/>
          <w:numId w:val="25"/>
        </w:numPr>
        <w:rPr>
          <w:rFonts w:eastAsia="DengXian"/>
          <w:kern w:val="24"/>
        </w:rPr>
      </w:pPr>
      <w:r>
        <w:rPr>
          <w:rFonts w:eastAsia="DengXian"/>
          <w:kern w:val="24"/>
        </w:rPr>
        <w:t xml:space="preserve">Alternative 2: A definition of additional path is specified. </w:t>
      </w:r>
    </w:p>
    <w:p w14:paraId="6DB81D36" w14:textId="77777777" w:rsidR="00624128" w:rsidRDefault="00E0309B">
      <w:pPr>
        <w:pStyle w:val="3GPPAgreements"/>
        <w:numPr>
          <w:ilvl w:val="1"/>
          <w:numId w:val="25"/>
        </w:numPr>
        <w:rPr>
          <w:rFonts w:eastAsia="DengXian"/>
          <w:kern w:val="24"/>
        </w:rPr>
      </w:pPr>
      <w:r>
        <w:rPr>
          <w:rFonts w:eastAsia="DengXian"/>
          <w:kern w:val="24"/>
        </w:rPr>
        <w:t xml:space="preserve">FFS: Details of definition. </w:t>
      </w:r>
    </w:p>
    <w:p w14:paraId="6DB81D37" w14:textId="77777777" w:rsidR="00624128" w:rsidRDefault="00624128">
      <w:pPr>
        <w:pStyle w:val="3GPPText"/>
      </w:pPr>
    </w:p>
    <w:p w14:paraId="6DB81D38"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D3B" w14:textId="77777777">
        <w:tc>
          <w:tcPr>
            <w:tcW w:w="1642" w:type="dxa"/>
            <w:shd w:val="clear" w:color="auto" w:fill="BDD6EE" w:themeFill="accent5" w:themeFillTint="66"/>
          </w:tcPr>
          <w:p w14:paraId="6DB81D3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D3A" w14:textId="77777777" w:rsidR="00624128" w:rsidRDefault="00E0309B">
            <w:pPr>
              <w:spacing w:after="0"/>
              <w:rPr>
                <w:lang w:eastAsia="zh-CN"/>
              </w:rPr>
            </w:pPr>
            <w:r>
              <w:rPr>
                <w:lang w:eastAsia="zh-CN"/>
              </w:rPr>
              <w:t>Comments</w:t>
            </w:r>
          </w:p>
        </w:tc>
      </w:tr>
      <w:tr w:rsidR="00624128" w14:paraId="6DB81D47" w14:textId="77777777">
        <w:tc>
          <w:tcPr>
            <w:tcW w:w="1642" w:type="dxa"/>
          </w:tcPr>
          <w:p w14:paraId="6DB81D3C" w14:textId="77777777" w:rsidR="00624128" w:rsidRDefault="00E0309B">
            <w:pPr>
              <w:spacing w:after="0"/>
              <w:rPr>
                <w:lang w:eastAsia="zh-CN"/>
              </w:rPr>
            </w:pPr>
            <w:r>
              <w:rPr>
                <w:lang w:eastAsia="zh-CN"/>
              </w:rPr>
              <w:lastRenderedPageBreak/>
              <w:t>Fraunhofer</w:t>
            </w:r>
          </w:p>
        </w:tc>
        <w:tc>
          <w:tcPr>
            <w:tcW w:w="7708" w:type="dxa"/>
          </w:tcPr>
          <w:p w14:paraId="6DB81D3D" w14:textId="77777777" w:rsidR="00624128" w:rsidRDefault="00E0309B">
            <w:pPr>
              <w:spacing w:after="0"/>
              <w:rPr>
                <w:lang w:eastAsia="zh-CN"/>
              </w:rPr>
            </w:pPr>
            <w:proofErr w:type="spellStart"/>
            <w:r>
              <w:rPr>
                <w:lang w:eastAsia="zh-CN"/>
              </w:rPr>
              <w:t>Aletrantive</w:t>
            </w:r>
            <w:proofErr w:type="spellEnd"/>
            <w:r>
              <w:rPr>
                <w:lang w:eastAsia="zh-CN"/>
              </w:rPr>
              <w:t xml:space="preserve"> 2.</w:t>
            </w:r>
          </w:p>
          <w:p w14:paraId="6DB81D3E" w14:textId="77777777" w:rsidR="00624128" w:rsidRDefault="00624128">
            <w:pPr>
              <w:spacing w:after="0"/>
              <w:rPr>
                <w:lang w:eastAsia="zh-CN"/>
              </w:rPr>
            </w:pPr>
          </w:p>
          <w:p w14:paraId="6DB81D3F" w14:textId="77777777" w:rsidR="00624128" w:rsidRDefault="00E0309B">
            <w:pPr>
              <w:spacing w:after="0"/>
              <w:rPr>
                <w:lang w:eastAsia="zh-CN"/>
              </w:rPr>
            </w:pPr>
            <w:r>
              <w:rPr>
                <w:lang w:eastAsia="zh-CN"/>
              </w:rPr>
              <w:t>To clarify, the selection of the N-additional path is up to UE/TRP implementation</w:t>
            </w:r>
            <w:r>
              <w:rPr>
                <w:b/>
                <w:bCs/>
                <w:lang w:eastAsia="zh-CN"/>
              </w:rPr>
              <w:t xml:space="preserve">.  </w:t>
            </w:r>
            <w:r>
              <w:rPr>
                <w:lang w:eastAsia="zh-CN"/>
              </w:rPr>
              <w:t xml:space="preserve">By an N-path definition the LMF knows the criteria the UE/TRP applied to select the N-paths. Once we agreed on the usages we want to support in Rel-17, the maximum value of N can be identified. </w:t>
            </w:r>
          </w:p>
          <w:p w14:paraId="6DB81D40" w14:textId="77777777" w:rsidR="00624128" w:rsidRDefault="00E0309B">
            <w:pPr>
              <w:spacing w:after="0"/>
              <w:rPr>
                <w:lang w:eastAsia="zh-CN"/>
              </w:rPr>
            </w:pPr>
            <w:r>
              <w:rPr>
                <w:lang w:eastAsia="zh-CN"/>
              </w:rPr>
              <w:t>We think the definition can be derived based on the provided usages in different contributions:</w:t>
            </w:r>
          </w:p>
          <w:p w14:paraId="6DB81D41"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 xml:space="preserve">Reporting one or more paths when the UE/TRP is uncertain on a measured </w:t>
            </w:r>
            <w:proofErr w:type="spellStart"/>
            <w:r>
              <w:rPr>
                <w:rFonts w:asciiTheme="majorBidi" w:hAnsiTheme="majorBidi" w:cstheme="majorBidi"/>
                <w:sz w:val="20"/>
                <w:szCs w:val="20"/>
                <w:lang w:eastAsia="zh-CN"/>
              </w:rPr>
              <w:t>ToA</w:t>
            </w:r>
            <w:proofErr w:type="spellEnd"/>
          </w:p>
          <w:p w14:paraId="6DB81D42" w14:textId="77777777" w:rsidR="00624128" w:rsidRDefault="00E0309B">
            <w:pPr>
              <w:pStyle w:val="ListParagraph"/>
              <w:numPr>
                <w:ilvl w:val="0"/>
                <w:numId w:val="26"/>
              </w:numPr>
              <w:rPr>
                <w:rFonts w:asciiTheme="majorBidi" w:hAnsiTheme="majorBidi" w:cstheme="majorBidi"/>
                <w:sz w:val="20"/>
                <w:szCs w:val="20"/>
                <w:lang w:val="de-DE" w:eastAsia="zh-CN"/>
              </w:rPr>
            </w:pPr>
            <w:r>
              <w:rPr>
                <w:rFonts w:asciiTheme="majorBidi" w:hAnsiTheme="majorBidi" w:cstheme="majorBidi"/>
                <w:sz w:val="20"/>
                <w:szCs w:val="20"/>
                <w:lang w:eastAsia="zh-CN"/>
              </w:rPr>
              <w:t>Reporting significant/strongest paths</w:t>
            </w:r>
          </w:p>
          <w:p w14:paraId="6DB81D43"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Reporting the N-paths within a defined time window relative to the FAP</w:t>
            </w:r>
          </w:p>
          <w:p w14:paraId="6DB81D44"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 xml:space="preserve">Reporting additional paths related to  the FAP </w:t>
            </w:r>
          </w:p>
          <w:p w14:paraId="6DB81D45" w14:textId="77777777" w:rsidR="00624128" w:rsidRDefault="00624128">
            <w:pPr>
              <w:spacing w:after="0"/>
              <w:rPr>
                <w:lang w:eastAsia="zh-CN"/>
              </w:rPr>
            </w:pPr>
          </w:p>
          <w:p w14:paraId="6DB81D46" w14:textId="77777777" w:rsidR="00624128" w:rsidRDefault="00E0309B">
            <w:pPr>
              <w:spacing w:after="0"/>
              <w:rPr>
                <w:lang w:eastAsia="zh-CN"/>
              </w:rPr>
            </w:pPr>
            <w:r>
              <w:rPr>
                <w:lang w:eastAsia="zh-CN"/>
              </w:rPr>
              <w:tab/>
              <w:t xml:space="preserve"> </w:t>
            </w:r>
          </w:p>
        </w:tc>
      </w:tr>
      <w:tr w:rsidR="00624128" w14:paraId="6DB81D4A" w14:textId="77777777">
        <w:tc>
          <w:tcPr>
            <w:tcW w:w="1642" w:type="dxa"/>
          </w:tcPr>
          <w:p w14:paraId="6DB81D48" w14:textId="77777777" w:rsidR="00624128" w:rsidRDefault="00E0309B">
            <w:pPr>
              <w:spacing w:after="0"/>
              <w:rPr>
                <w:lang w:eastAsia="zh-CN"/>
              </w:rPr>
            </w:pPr>
            <w:r>
              <w:rPr>
                <w:lang w:eastAsia="zh-CN"/>
              </w:rPr>
              <w:t>OPPO</w:t>
            </w:r>
          </w:p>
        </w:tc>
        <w:tc>
          <w:tcPr>
            <w:tcW w:w="7708" w:type="dxa"/>
          </w:tcPr>
          <w:p w14:paraId="6DB81D49" w14:textId="77777777" w:rsidR="00624128" w:rsidRDefault="00E0309B">
            <w:pPr>
              <w:spacing w:after="0"/>
              <w:rPr>
                <w:lang w:eastAsia="zh-CN"/>
              </w:rPr>
            </w:pPr>
            <w:r>
              <w:rPr>
                <w:lang w:eastAsia="zh-CN"/>
              </w:rPr>
              <w:t xml:space="preserve">Support Alt2.  </w:t>
            </w:r>
          </w:p>
        </w:tc>
      </w:tr>
      <w:tr w:rsidR="00624128" w14:paraId="6DB81D56" w14:textId="77777777">
        <w:tc>
          <w:tcPr>
            <w:tcW w:w="1642" w:type="dxa"/>
          </w:tcPr>
          <w:p w14:paraId="6DB81D4B" w14:textId="77777777" w:rsidR="00624128" w:rsidRDefault="00E0309B">
            <w:pPr>
              <w:spacing w:after="0"/>
              <w:rPr>
                <w:lang w:eastAsia="zh-CN"/>
              </w:rPr>
            </w:pPr>
            <w:r>
              <w:rPr>
                <w:lang w:eastAsia="zh-CN"/>
              </w:rPr>
              <w:t>Qualcomm</w:t>
            </w:r>
          </w:p>
        </w:tc>
        <w:tc>
          <w:tcPr>
            <w:tcW w:w="7708" w:type="dxa"/>
          </w:tcPr>
          <w:p w14:paraId="6DB81D4C" w14:textId="77777777" w:rsidR="00624128" w:rsidRDefault="00E0309B">
            <w:pPr>
              <w:spacing w:after="0"/>
              <w:rPr>
                <w:lang w:eastAsia="zh-CN"/>
              </w:rPr>
            </w:pPr>
            <w:r>
              <w:rPr>
                <w:lang w:eastAsia="zh-CN"/>
              </w:rPr>
              <w:t xml:space="preserve">We think at a minimum agreeing that the UE reports which of the path is the strongest is useful. So, I would lean towards Alt. 2, however, there is a risk that “overoptimizations” may be proposed, so we prefer if we try to be more specific with Alt. 2. </w:t>
            </w:r>
          </w:p>
          <w:p w14:paraId="6DB81D4D" w14:textId="77777777" w:rsidR="00624128" w:rsidRDefault="00624128">
            <w:pPr>
              <w:spacing w:after="0"/>
              <w:rPr>
                <w:lang w:eastAsia="zh-CN"/>
              </w:rPr>
            </w:pPr>
          </w:p>
          <w:p w14:paraId="6DB81D4E" w14:textId="77777777" w:rsidR="00624128" w:rsidRDefault="00E0309B">
            <w:pPr>
              <w:spacing w:after="0"/>
              <w:rPr>
                <w:lang w:eastAsia="zh-CN"/>
              </w:rPr>
            </w:pPr>
            <w:r>
              <w:rPr>
                <w:lang w:eastAsia="zh-CN"/>
              </w:rPr>
              <w:t xml:space="preserve">What about writing a proposal like the following: </w:t>
            </w:r>
          </w:p>
          <w:p w14:paraId="6DB81D4F" w14:textId="77777777" w:rsidR="00624128" w:rsidRDefault="00E0309B">
            <w:pPr>
              <w:pStyle w:val="3GPPAgreements"/>
              <w:numPr>
                <w:ilvl w:val="0"/>
                <w:numId w:val="27"/>
              </w:numPr>
              <w:rPr>
                <w:rFonts w:eastAsia="DengXian"/>
                <w:i/>
                <w:iCs/>
                <w:kern w:val="24"/>
              </w:rPr>
            </w:pPr>
            <w:r>
              <w:rPr>
                <w:rFonts w:eastAsia="DengXian"/>
                <w:i/>
                <w:iCs/>
                <w:kern w:val="24"/>
              </w:rPr>
              <w:t>With regards to the additional path report of UEs/TRPs, decide by 107-e, whether an LMF can include in the additional-path request one or more of the following to be reported by a UE/TRP:</w:t>
            </w:r>
          </w:p>
          <w:p w14:paraId="6DB81D50" w14:textId="77777777" w:rsidR="00624128" w:rsidRDefault="00E0309B">
            <w:pPr>
              <w:pStyle w:val="3GPPAgreements"/>
              <w:numPr>
                <w:ilvl w:val="1"/>
                <w:numId w:val="27"/>
              </w:numPr>
              <w:rPr>
                <w:rFonts w:eastAsia="DengXian"/>
                <w:i/>
                <w:iCs/>
                <w:kern w:val="24"/>
              </w:rPr>
            </w:pPr>
            <w:r>
              <w:rPr>
                <w:rFonts w:eastAsia="DengXian"/>
                <w:i/>
                <w:iCs/>
                <w:kern w:val="24"/>
              </w:rPr>
              <w:t>Opt. 1: LMF requests the UE/TRP to report the strongest path as one of the additional paths</w:t>
            </w:r>
          </w:p>
          <w:p w14:paraId="6DB81D51"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Opt. 2: LMF request the UE/TRP to report additional paths that are within a configured time window relative to the FAP</w:t>
            </w:r>
          </w:p>
          <w:p w14:paraId="6DB81D52"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 xml:space="preserve">Opt. 3: LMF request the UE/TRP to report additional paths when the UE/TRP is </w:t>
            </w:r>
            <w:proofErr w:type="spellStart"/>
            <w:r>
              <w:rPr>
                <w:rFonts w:ascii="Times New Roman" w:eastAsia="DengXian" w:hAnsi="Times New Roman"/>
                <w:i/>
                <w:iCs/>
                <w:kern w:val="24"/>
                <w:sz w:val="20"/>
                <w:szCs w:val="20"/>
                <w:lang w:eastAsia="zh-CN"/>
              </w:rPr>
              <w:t>uncertaint</w:t>
            </w:r>
            <w:proofErr w:type="spellEnd"/>
            <w:r>
              <w:rPr>
                <w:rFonts w:ascii="Times New Roman" w:eastAsia="DengXian" w:hAnsi="Times New Roman"/>
                <w:i/>
                <w:iCs/>
                <w:kern w:val="24"/>
                <w:sz w:val="20"/>
                <w:szCs w:val="20"/>
                <w:lang w:eastAsia="zh-CN"/>
              </w:rPr>
              <w:t xml:space="preserve"> of a measured FAP</w:t>
            </w:r>
          </w:p>
          <w:p w14:paraId="6DB81D53"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Opt. 4: No additional information in the request beyond the maximum number of additional paths (legacy NR Rel-16 behavior).</w:t>
            </w:r>
          </w:p>
          <w:p w14:paraId="6DB81D54" w14:textId="77777777" w:rsidR="00624128" w:rsidRDefault="00624128">
            <w:pPr>
              <w:pStyle w:val="3GPPAgreements"/>
              <w:numPr>
                <w:ilvl w:val="0"/>
                <w:numId w:val="0"/>
              </w:numPr>
              <w:ind w:left="284" w:hanging="284"/>
              <w:rPr>
                <w:rFonts w:eastAsia="DengXian"/>
                <w:kern w:val="24"/>
              </w:rPr>
            </w:pPr>
          </w:p>
          <w:p w14:paraId="6DB81D55" w14:textId="77777777" w:rsidR="00624128" w:rsidRDefault="00E0309B">
            <w:pPr>
              <w:pStyle w:val="3GPPAgreements"/>
              <w:numPr>
                <w:ilvl w:val="0"/>
                <w:numId w:val="0"/>
              </w:numPr>
              <w:ind w:left="284" w:hanging="284"/>
              <w:rPr>
                <w:rFonts w:asciiTheme="majorBidi" w:hAnsiTheme="majorBidi" w:cstheme="majorBidi"/>
              </w:rPr>
            </w:pPr>
            <w:r>
              <w:rPr>
                <w:rFonts w:eastAsia="DengXian"/>
                <w:kern w:val="24"/>
              </w:rPr>
              <w:t xml:space="preserve">From the cases that </w:t>
            </w:r>
            <w:proofErr w:type="spellStart"/>
            <w:r>
              <w:rPr>
                <w:rFonts w:eastAsia="DengXian"/>
                <w:kern w:val="24"/>
              </w:rPr>
              <w:t>Franhuffer</w:t>
            </w:r>
            <w:proofErr w:type="spellEnd"/>
            <w:r>
              <w:rPr>
                <w:rFonts w:eastAsia="DengXian"/>
                <w:kern w:val="24"/>
              </w:rPr>
              <w:t xml:space="preserve"> includes above, I don’t really understand how the option “</w:t>
            </w:r>
            <w:r>
              <w:rPr>
                <w:rFonts w:asciiTheme="majorBidi" w:hAnsiTheme="majorBidi" w:cstheme="majorBidi"/>
              </w:rPr>
              <w:t xml:space="preserve">Reporting additional paths related </w:t>
            </w:r>
            <w:proofErr w:type="gramStart"/>
            <w:r>
              <w:rPr>
                <w:rFonts w:asciiTheme="majorBidi" w:hAnsiTheme="majorBidi" w:cstheme="majorBidi"/>
              </w:rPr>
              <w:t>to  the</w:t>
            </w:r>
            <w:proofErr w:type="gramEnd"/>
            <w:r>
              <w:rPr>
                <w:rFonts w:asciiTheme="majorBidi" w:hAnsiTheme="majorBidi" w:cstheme="majorBidi"/>
              </w:rPr>
              <w:t xml:space="preserve"> FAP “ is different than the legacy approach, or what </w:t>
            </w:r>
            <w:proofErr w:type="spellStart"/>
            <w:r>
              <w:rPr>
                <w:rFonts w:asciiTheme="majorBidi" w:hAnsiTheme="majorBidi" w:cstheme="majorBidi"/>
              </w:rPr>
              <w:t>woulda</w:t>
            </w:r>
            <w:proofErr w:type="spellEnd"/>
            <w:r>
              <w:rPr>
                <w:rFonts w:asciiTheme="majorBidi" w:hAnsiTheme="majorBidi" w:cstheme="majorBidi"/>
              </w:rPr>
              <w:t xml:space="preserve"> UE/TRP do different.</w:t>
            </w:r>
          </w:p>
        </w:tc>
      </w:tr>
      <w:tr w:rsidR="00624128" w14:paraId="6DB81D5B" w14:textId="77777777">
        <w:tc>
          <w:tcPr>
            <w:tcW w:w="1642" w:type="dxa"/>
          </w:tcPr>
          <w:p w14:paraId="6DB81D57" w14:textId="77777777" w:rsidR="00624128" w:rsidRDefault="00E0309B">
            <w:pPr>
              <w:spacing w:after="0"/>
              <w:rPr>
                <w:lang w:eastAsia="zh-CN"/>
              </w:rPr>
            </w:pPr>
            <w:r>
              <w:rPr>
                <w:rFonts w:hint="eastAsia"/>
                <w:lang w:eastAsia="zh-CN"/>
              </w:rPr>
              <w:t>CATT</w:t>
            </w:r>
          </w:p>
        </w:tc>
        <w:tc>
          <w:tcPr>
            <w:tcW w:w="7708" w:type="dxa"/>
          </w:tcPr>
          <w:p w14:paraId="6DB81D58" w14:textId="77777777" w:rsidR="00624128" w:rsidRDefault="00E0309B">
            <w:pPr>
              <w:spacing w:after="0"/>
              <w:rPr>
                <w:lang w:eastAsia="zh-CN"/>
              </w:rPr>
            </w:pPr>
            <w:r>
              <w:rPr>
                <w:rFonts w:hint="eastAsia"/>
                <w:lang w:eastAsia="zh-CN"/>
              </w:rPr>
              <w:t>Support Alt.2.</w:t>
            </w:r>
          </w:p>
          <w:p w14:paraId="6DB81D59" w14:textId="77777777" w:rsidR="00624128" w:rsidRDefault="00E0309B">
            <w:pPr>
              <w:spacing w:after="0"/>
              <w:rPr>
                <w:rFonts w:eastAsia="DengXian"/>
                <w:kern w:val="24"/>
                <w:lang w:eastAsia="zh-CN"/>
              </w:rPr>
            </w:pPr>
            <w:r>
              <w:rPr>
                <w:rFonts w:hint="eastAsia"/>
                <w:lang w:eastAsia="zh-CN"/>
              </w:rPr>
              <w:t xml:space="preserve">We prefer to specify the </w:t>
            </w:r>
            <w:proofErr w:type="spellStart"/>
            <w:r>
              <w:rPr>
                <w:rFonts w:hint="eastAsia"/>
                <w:lang w:eastAsia="zh-CN"/>
              </w:rPr>
              <w:t>the</w:t>
            </w:r>
            <w:proofErr w:type="spellEnd"/>
            <w:r>
              <w:rPr>
                <w:rFonts w:eastAsia="DengXian"/>
                <w:kern w:val="24"/>
                <w:lang w:eastAsia="zh-CN"/>
              </w:rPr>
              <w:t xml:space="preserve"> definition of additional path</w:t>
            </w:r>
            <w:r>
              <w:rPr>
                <w:rFonts w:eastAsia="DengXian" w:hint="eastAsia"/>
                <w:kern w:val="24"/>
                <w:lang w:eastAsia="zh-CN"/>
              </w:rPr>
              <w:t xml:space="preserve">, then </w:t>
            </w:r>
            <w:proofErr w:type="spellStart"/>
            <w:r>
              <w:rPr>
                <w:rFonts w:eastAsia="DengXian" w:hint="eastAsia"/>
                <w:kern w:val="24"/>
                <w:lang w:eastAsia="zh-CN"/>
              </w:rPr>
              <w:t>disucss</w:t>
            </w:r>
            <w:proofErr w:type="spellEnd"/>
            <w:r>
              <w:rPr>
                <w:rFonts w:eastAsia="DengXian" w:hint="eastAsia"/>
                <w:kern w:val="24"/>
                <w:lang w:eastAsia="zh-CN"/>
              </w:rPr>
              <w:t xml:space="preserve"> the details, such as the maximum number of additional path</w:t>
            </w:r>
            <w:r>
              <w:rPr>
                <w:rFonts w:eastAsia="DengXian"/>
                <w:kern w:val="24"/>
                <w:lang w:eastAsia="zh-CN"/>
              </w:rPr>
              <w:t>.</w:t>
            </w:r>
          </w:p>
          <w:p w14:paraId="6DB81D5A" w14:textId="77777777" w:rsidR="00624128" w:rsidRDefault="00E0309B">
            <w:pPr>
              <w:spacing w:after="0"/>
              <w:rPr>
                <w:lang w:eastAsia="zh-CN"/>
              </w:rPr>
            </w:pPr>
            <w:r>
              <w:rPr>
                <w:rFonts w:eastAsia="DengXian" w:hint="eastAsia"/>
                <w:kern w:val="24"/>
                <w:lang w:eastAsia="zh-CN"/>
              </w:rPr>
              <w:t xml:space="preserve">About the definition of </w:t>
            </w:r>
            <w:r>
              <w:rPr>
                <w:rFonts w:eastAsia="DengXian"/>
                <w:kern w:val="24"/>
                <w:lang w:eastAsia="zh-CN"/>
              </w:rPr>
              <w:t>additional</w:t>
            </w:r>
            <w:r>
              <w:rPr>
                <w:rFonts w:eastAsia="DengXian" w:hint="eastAsia"/>
                <w:kern w:val="24"/>
                <w:lang w:eastAsia="zh-CN"/>
              </w:rPr>
              <w:t xml:space="preserve"> path, w</w:t>
            </w:r>
            <w:r>
              <w:rPr>
                <w:lang w:eastAsia="zh-CN"/>
              </w:rPr>
              <w:t xml:space="preserve">e think </w:t>
            </w:r>
            <w:r>
              <w:rPr>
                <w:rFonts w:eastAsiaTheme="minorEastAsia" w:hint="eastAsia"/>
                <w:lang w:eastAsia="zh-CN"/>
              </w:rPr>
              <w:t xml:space="preserve">a threshold which is assigned to </w:t>
            </w:r>
            <w:r>
              <w:rPr>
                <w:lang w:eastAsia="zh-CN"/>
              </w:rPr>
              <w:t>UE or TRP</w:t>
            </w:r>
            <w:r>
              <w:rPr>
                <w:rFonts w:eastAsiaTheme="minorEastAsia" w:hint="eastAsia"/>
                <w:lang w:eastAsia="zh-CN"/>
              </w:rPr>
              <w:t xml:space="preserve"> from LMF should be </w:t>
            </w:r>
            <w:r>
              <w:rPr>
                <w:lang w:eastAsia="zh-CN"/>
              </w:rPr>
              <w:t xml:space="preserve">defined for selecting additional paths. The threshold </w:t>
            </w:r>
            <w:r>
              <w:rPr>
                <w:rFonts w:hint="eastAsia"/>
                <w:b/>
                <w:i/>
                <w:lang w:eastAsia="zh-CN"/>
              </w:rPr>
              <w:t>H</w:t>
            </w:r>
            <w:r>
              <w:rPr>
                <w:rFonts w:hint="eastAsia"/>
                <w:lang w:eastAsia="zh-CN"/>
              </w:rPr>
              <w:t xml:space="preserve"> </w:t>
            </w:r>
            <w:r>
              <w:rPr>
                <w:rFonts w:eastAsiaTheme="minorEastAsia" w:hint="eastAsia"/>
                <w:lang w:eastAsia="zh-CN"/>
              </w:rPr>
              <w:t>is</w:t>
            </w:r>
            <w:r>
              <w:rPr>
                <w:lang w:eastAsia="zh-CN"/>
              </w:rPr>
              <w:t xml:space="preserve"> a relative power ratio </w:t>
            </w:r>
            <w:r>
              <w:rPr>
                <w:rFonts w:eastAsiaTheme="minorEastAsia" w:hint="eastAsia"/>
                <w:lang w:eastAsia="zh-CN"/>
              </w:rPr>
              <w:t xml:space="preserve">in the interval of [0,1] and it </w:t>
            </w:r>
            <w:r>
              <w:rPr>
                <w:rFonts w:eastAsiaTheme="minorEastAsia"/>
                <w:lang w:eastAsia="zh-CN"/>
              </w:rPr>
              <w:t>can</w:t>
            </w:r>
            <w:r>
              <w:rPr>
                <w:rFonts w:eastAsiaTheme="minorEastAsia" w:hint="eastAsia"/>
                <w:lang w:eastAsia="zh-CN"/>
              </w:rPr>
              <w:t xml:space="preserve"> </w:t>
            </w:r>
            <w:r>
              <w:rPr>
                <w:lang w:eastAsia="zh-CN"/>
              </w:rPr>
              <w:t>filter interference and noise which may be regarded as multipath</w:t>
            </w:r>
            <w:r>
              <w:rPr>
                <w:rFonts w:eastAsiaTheme="minorEastAsia" w:hint="eastAsia"/>
                <w:lang w:eastAsia="zh-CN"/>
              </w:rPr>
              <w:t xml:space="preserve">. </w:t>
            </w:r>
          </w:p>
        </w:tc>
      </w:tr>
      <w:tr w:rsidR="00624128" w14:paraId="6DB81D61" w14:textId="77777777">
        <w:tc>
          <w:tcPr>
            <w:tcW w:w="1642" w:type="dxa"/>
          </w:tcPr>
          <w:p w14:paraId="6DB81D5C" w14:textId="77777777" w:rsidR="00624128" w:rsidRDefault="00E0309B">
            <w:pPr>
              <w:spacing w:after="0"/>
              <w:rPr>
                <w:lang w:eastAsia="zh-CN"/>
              </w:rPr>
            </w:pPr>
            <w:r>
              <w:rPr>
                <w:rFonts w:hint="eastAsia"/>
                <w:lang w:val="en-US" w:eastAsia="zh-CN"/>
              </w:rPr>
              <w:t>ZTE</w:t>
            </w:r>
          </w:p>
        </w:tc>
        <w:tc>
          <w:tcPr>
            <w:tcW w:w="7708" w:type="dxa"/>
          </w:tcPr>
          <w:p w14:paraId="6DB81D5D" w14:textId="77777777" w:rsidR="00624128" w:rsidRDefault="00E0309B">
            <w:pPr>
              <w:pStyle w:val="3GPPAgreements"/>
              <w:numPr>
                <w:ilvl w:val="0"/>
                <w:numId w:val="0"/>
              </w:numPr>
              <w:ind w:left="284" w:hanging="284"/>
              <w:rPr>
                <w:rFonts w:eastAsia="DengXian"/>
                <w:kern w:val="24"/>
              </w:rPr>
            </w:pPr>
            <w:r>
              <w:rPr>
                <w:rFonts w:eastAsia="DengXian" w:hint="eastAsia"/>
                <w:kern w:val="24"/>
              </w:rPr>
              <w:t>No clear why we need to discuss the definition. In Rel-16, we don</w:t>
            </w:r>
            <w:r>
              <w:rPr>
                <w:rFonts w:eastAsia="DengXian"/>
                <w:kern w:val="24"/>
              </w:rPr>
              <w:t>’</w:t>
            </w:r>
            <w:r>
              <w:rPr>
                <w:rFonts w:eastAsia="DengXian" w:hint="eastAsia"/>
                <w:kern w:val="24"/>
              </w:rPr>
              <w:t>t have definition for additional timings, which is up to UE implementation. In Rel-17, we</w:t>
            </w:r>
            <w:r>
              <w:rPr>
                <w:rFonts w:eastAsia="DengXian"/>
                <w:kern w:val="24"/>
              </w:rPr>
              <w:t>’</w:t>
            </w:r>
            <w:r>
              <w:rPr>
                <w:rFonts w:eastAsia="DengXian" w:hint="eastAsia"/>
                <w:kern w:val="24"/>
              </w:rPr>
              <w:t>re discussing the definition of path RSRP in AI 8.5.3, which can easily extend to additional path. Therefore, there is no new definition is needed.</w:t>
            </w:r>
          </w:p>
          <w:p w14:paraId="6DB81D5E" w14:textId="77777777" w:rsidR="00624128" w:rsidRDefault="00E0309B">
            <w:pPr>
              <w:pStyle w:val="3GPPAgreements"/>
              <w:numPr>
                <w:ilvl w:val="0"/>
                <w:numId w:val="0"/>
              </w:numPr>
              <w:ind w:left="284" w:hanging="284"/>
              <w:rPr>
                <w:rFonts w:eastAsia="DengXian"/>
                <w:kern w:val="24"/>
              </w:rPr>
            </w:pPr>
            <w:r>
              <w:rPr>
                <w:rFonts w:eastAsia="DengXian" w:hint="eastAsia"/>
                <w:kern w:val="24"/>
              </w:rPr>
              <w:t>We prefer to Qualcomm</w:t>
            </w:r>
            <w:r>
              <w:rPr>
                <w:rFonts w:eastAsia="DengXian"/>
                <w:kern w:val="24"/>
              </w:rPr>
              <w:t>’</w:t>
            </w:r>
            <w:r>
              <w:rPr>
                <w:rFonts w:eastAsia="DengXian" w:hint="eastAsia"/>
                <w:kern w:val="24"/>
              </w:rPr>
              <w:t>s proposal as a starting point for further discussion, another option should be added,</w:t>
            </w:r>
          </w:p>
          <w:p w14:paraId="6DB81D5F" w14:textId="77777777" w:rsidR="00624128" w:rsidRDefault="00E0309B">
            <w:pPr>
              <w:pStyle w:val="3GPPAgreements"/>
              <w:numPr>
                <w:ilvl w:val="0"/>
                <w:numId w:val="0"/>
              </w:numPr>
              <w:ind w:left="284" w:hanging="284"/>
              <w:rPr>
                <w:rFonts w:eastAsia="DengXian"/>
                <w:i/>
                <w:iCs/>
                <w:kern w:val="24"/>
              </w:rPr>
            </w:pPr>
            <w:r>
              <w:rPr>
                <w:rFonts w:eastAsia="DengXian" w:hint="eastAsia"/>
                <w:i/>
                <w:iCs/>
                <w:kern w:val="24"/>
              </w:rPr>
              <w:t>Opt.5: LMF request the UE/TRP to report additional paths that are larger than a threshold related to the power of peak path.</w:t>
            </w:r>
          </w:p>
          <w:p w14:paraId="6DB81D60" w14:textId="77777777" w:rsidR="00624128" w:rsidRDefault="00624128">
            <w:pPr>
              <w:pStyle w:val="3GPPAgreements"/>
              <w:numPr>
                <w:ilvl w:val="0"/>
                <w:numId w:val="0"/>
              </w:numPr>
              <w:ind w:left="284" w:hanging="284"/>
              <w:rPr>
                <w:rFonts w:eastAsia="DengXian"/>
                <w:kern w:val="24"/>
              </w:rPr>
            </w:pPr>
          </w:p>
        </w:tc>
      </w:tr>
      <w:tr w:rsidR="00624128" w14:paraId="6DB81D64" w14:textId="77777777">
        <w:tc>
          <w:tcPr>
            <w:tcW w:w="1642" w:type="dxa"/>
          </w:tcPr>
          <w:p w14:paraId="6DB81D62" w14:textId="77777777" w:rsidR="00624128" w:rsidRDefault="00E0309B">
            <w:pPr>
              <w:spacing w:after="0"/>
              <w:rPr>
                <w:lang w:val="en-US" w:eastAsia="zh-CN"/>
              </w:rPr>
            </w:pPr>
            <w:proofErr w:type="spellStart"/>
            <w:r>
              <w:rPr>
                <w:lang w:eastAsia="zh-CN"/>
              </w:rPr>
              <w:lastRenderedPageBreak/>
              <w:t>CEWiT</w:t>
            </w:r>
            <w:proofErr w:type="spellEnd"/>
          </w:p>
        </w:tc>
        <w:tc>
          <w:tcPr>
            <w:tcW w:w="7708" w:type="dxa"/>
          </w:tcPr>
          <w:p w14:paraId="6DB81D63" w14:textId="77777777" w:rsidR="00624128" w:rsidRDefault="00E0309B">
            <w:pPr>
              <w:pStyle w:val="3GPPAgreements"/>
              <w:numPr>
                <w:ilvl w:val="0"/>
                <w:numId w:val="0"/>
              </w:numPr>
              <w:ind w:left="284" w:hanging="284"/>
              <w:rPr>
                <w:rFonts w:eastAsia="DengXian"/>
                <w:kern w:val="24"/>
              </w:rPr>
            </w:pPr>
            <w:r>
              <w:t>We support Alt-2. We agree with Fraunhofer’s concern that without defining the additional paths, it will be difficult for LMF to extract anything useful out of the additional paths.</w:t>
            </w:r>
          </w:p>
        </w:tc>
      </w:tr>
      <w:tr w:rsidR="00624128" w14:paraId="6DB81D67" w14:textId="77777777">
        <w:tc>
          <w:tcPr>
            <w:tcW w:w="1642" w:type="dxa"/>
          </w:tcPr>
          <w:p w14:paraId="6DB81D65" w14:textId="77777777" w:rsidR="00624128" w:rsidRDefault="00E0309B">
            <w:pPr>
              <w:spacing w:after="0"/>
              <w:rPr>
                <w:lang w:val="en-US" w:eastAsia="zh-CN"/>
              </w:rPr>
            </w:pPr>
            <w:r>
              <w:rPr>
                <w:lang w:val="en-US" w:eastAsia="zh-CN"/>
              </w:rPr>
              <w:t>Lenovo, Motorola Mobility</w:t>
            </w:r>
          </w:p>
        </w:tc>
        <w:tc>
          <w:tcPr>
            <w:tcW w:w="7708" w:type="dxa"/>
          </w:tcPr>
          <w:p w14:paraId="6DB81D66" w14:textId="77777777" w:rsidR="00624128" w:rsidRDefault="00E0309B">
            <w:pPr>
              <w:pStyle w:val="3GPPAgreements"/>
              <w:numPr>
                <w:ilvl w:val="0"/>
                <w:numId w:val="0"/>
              </w:numPr>
              <w:ind w:left="284" w:hanging="284"/>
              <w:rPr>
                <w:rFonts w:eastAsia="DengXian"/>
                <w:kern w:val="24"/>
              </w:rPr>
            </w:pPr>
            <w:r>
              <w:rPr>
                <w:rFonts w:eastAsia="DengXian"/>
                <w:kern w:val="24"/>
              </w:rPr>
              <w:t xml:space="preserve">It seems that there is some overlap in discussions in AI8.5.3 </w:t>
            </w:r>
            <w:proofErr w:type="spellStart"/>
            <w:r>
              <w:rPr>
                <w:rFonts w:eastAsia="DengXian"/>
                <w:kern w:val="24"/>
              </w:rPr>
              <w:t>regardining</w:t>
            </w:r>
            <w:proofErr w:type="spellEnd"/>
            <w:r>
              <w:rPr>
                <w:rFonts w:eastAsia="DengXian"/>
                <w:kern w:val="24"/>
              </w:rPr>
              <w:t xml:space="preserve"> definition. Our understanding on the basic intention was to extend the legacy Rel-16 </w:t>
            </w:r>
            <w:proofErr w:type="spellStart"/>
            <w:r>
              <w:rPr>
                <w:rFonts w:eastAsia="DengXian"/>
                <w:kern w:val="24"/>
              </w:rPr>
              <w:t>mechansim</w:t>
            </w:r>
            <w:proofErr w:type="spellEnd"/>
            <w:r>
              <w:rPr>
                <w:rFonts w:eastAsia="DengXian"/>
                <w:kern w:val="24"/>
              </w:rPr>
              <w:t xml:space="preserve"> of 2 additional reporting paths to higher N values in Rel-17, which would be considered useful by the LMF.  Although, it seems that the discussion on N additional paths creates a further issue on selection criteria of the best/useful N additional paths to be reported to the LMF. </w:t>
            </w:r>
            <w:proofErr w:type="gramStart"/>
            <w:r>
              <w:rPr>
                <w:rFonts w:eastAsia="DengXian"/>
                <w:kern w:val="24"/>
              </w:rPr>
              <w:t>So</w:t>
            </w:r>
            <w:proofErr w:type="gramEnd"/>
            <w:r>
              <w:rPr>
                <w:rFonts w:eastAsia="DengXian"/>
                <w:kern w:val="24"/>
              </w:rPr>
              <w:t xml:space="preserve"> this selection criteria of the N best/useful additional paths could be an additional FFS point, but a key issue is whether this seems to be an implementation issue or not and whether a new definition can implicitly capture this selection criteria.</w:t>
            </w:r>
          </w:p>
        </w:tc>
      </w:tr>
      <w:tr w:rsidR="00624128" w14:paraId="6DB81D6A" w14:textId="77777777">
        <w:tc>
          <w:tcPr>
            <w:tcW w:w="1642" w:type="dxa"/>
          </w:tcPr>
          <w:p w14:paraId="6DB81D68" w14:textId="77777777" w:rsidR="00624128" w:rsidRDefault="00E0309B">
            <w:pPr>
              <w:spacing w:after="0"/>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7708" w:type="dxa"/>
          </w:tcPr>
          <w:p w14:paraId="6DB81D69" w14:textId="77777777" w:rsidR="00624128" w:rsidRDefault="00E0309B">
            <w:pPr>
              <w:pStyle w:val="3GPPAgreements"/>
              <w:numPr>
                <w:ilvl w:val="0"/>
                <w:numId w:val="0"/>
              </w:numPr>
              <w:ind w:left="284" w:hanging="284"/>
              <w:rPr>
                <w:rFonts w:eastAsia="DengXian"/>
                <w:kern w:val="24"/>
              </w:rPr>
            </w:pPr>
            <w:r>
              <w:rPr>
                <w:rFonts w:eastAsia="DengXian" w:hint="eastAsia"/>
                <w:kern w:val="24"/>
              </w:rPr>
              <w:t>We</w:t>
            </w:r>
            <w:r>
              <w:rPr>
                <w:rFonts w:eastAsia="DengXian"/>
                <w:kern w:val="24"/>
              </w:rPr>
              <w:t xml:space="preserve"> share the similar with ZTE/QC.</w:t>
            </w:r>
          </w:p>
        </w:tc>
      </w:tr>
      <w:tr w:rsidR="00624128" w14:paraId="6DB81D6D" w14:textId="77777777">
        <w:tc>
          <w:tcPr>
            <w:tcW w:w="1642" w:type="dxa"/>
          </w:tcPr>
          <w:p w14:paraId="6DB81D6B" w14:textId="77777777" w:rsidR="00624128" w:rsidRDefault="00E0309B">
            <w:pPr>
              <w:spacing w:after="0"/>
              <w:rPr>
                <w:lang w:val="en-US" w:eastAsia="zh-CN"/>
              </w:rPr>
            </w:pPr>
            <w:r>
              <w:rPr>
                <w:rFonts w:hint="eastAsia"/>
                <w:lang w:val="en-US" w:eastAsia="zh-CN"/>
              </w:rPr>
              <w:t>Xiaomi</w:t>
            </w:r>
          </w:p>
        </w:tc>
        <w:tc>
          <w:tcPr>
            <w:tcW w:w="7708" w:type="dxa"/>
          </w:tcPr>
          <w:p w14:paraId="6DB81D6C" w14:textId="77777777" w:rsidR="00624128" w:rsidRDefault="00E0309B">
            <w:pPr>
              <w:pStyle w:val="3GPPAgreements"/>
              <w:numPr>
                <w:ilvl w:val="0"/>
                <w:numId w:val="0"/>
              </w:numPr>
              <w:ind w:left="284" w:hanging="284"/>
              <w:rPr>
                <w:rFonts w:eastAsia="DengXian"/>
                <w:kern w:val="24"/>
              </w:rPr>
            </w:pPr>
            <w:r>
              <w:rPr>
                <w:rFonts w:eastAsia="DengXian"/>
                <w:kern w:val="24"/>
              </w:rPr>
              <w:t>W</w:t>
            </w:r>
            <w:r>
              <w:rPr>
                <w:rFonts w:eastAsia="DengXian" w:hint="eastAsia"/>
                <w:kern w:val="24"/>
              </w:rPr>
              <w:t xml:space="preserve">e </w:t>
            </w:r>
            <w:r>
              <w:rPr>
                <w:rFonts w:eastAsia="DengXian"/>
                <w:kern w:val="24"/>
              </w:rPr>
              <w:t>prefer Alt 2. And we are also fine to specific Alt 2 at the same time.</w:t>
            </w:r>
          </w:p>
        </w:tc>
      </w:tr>
      <w:tr w:rsidR="00624128" w14:paraId="6DB81D7E" w14:textId="77777777">
        <w:tc>
          <w:tcPr>
            <w:tcW w:w="1642" w:type="dxa"/>
          </w:tcPr>
          <w:p w14:paraId="6DB81D6E" w14:textId="77777777" w:rsidR="00624128" w:rsidRDefault="00E0309B">
            <w:pPr>
              <w:spacing w:after="0"/>
              <w:rPr>
                <w:lang w:eastAsia="zh-CN"/>
              </w:rPr>
            </w:pPr>
            <w:r>
              <w:rPr>
                <w:lang w:eastAsia="zh-CN"/>
              </w:rPr>
              <w:t>Fraunhofer</w:t>
            </w:r>
          </w:p>
        </w:tc>
        <w:tc>
          <w:tcPr>
            <w:tcW w:w="7708" w:type="dxa"/>
          </w:tcPr>
          <w:p w14:paraId="6DB81D6F" w14:textId="77777777" w:rsidR="00624128" w:rsidRDefault="00E0309B">
            <w:pPr>
              <w:rPr>
                <w:rFonts w:eastAsia="DengXian"/>
                <w:i/>
                <w:iCs/>
                <w:kern w:val="24"/>
                <w:lang w:eastAsia="zh-CN"/>
              </w:rPr>
            </w:pPr>
            <w:r>
              <w:rPr>
                <w:rFonts w:eastAsia="DengXian"/>
                <w:i/>
                <w:iCs/>
                <w:kern w:val="24"/>
                <w:lang w:eastAsia="zh-CN"/>
              </w:rPr>
              <w:t>Definition of additional paths:</w:t>
            </w:r>
          </w:p>
          <w:p w14:paraId="6DB81D70" w14:textId="77777777" w:rsidR="00624128" w:rsidRDefault="00E0309B">
            <w:pPr>
              <w:rPr>
                <w:rFonts w:eastAsia="DengXian"/>
                <w:kern w:val="24"/>
                <w:lang w:eastAsia="zh-CN"/>
              </w:rPr>
            </w:pPr>
            <w:r>
              <w:rPr>
                <w:rFonts w:eastAsia="DengXian"/>
                <w:kern w:val="24"/>
                <w:lang w:eastAsia="zh-CN"/>
              </w:rPr>
              <w:t xml:space="preserve">Given that the majority till now are supporting Alt2, we can still make some progress in this meeting, taking the options in the proposal as a starting point, the N-path definition can be something like: </w:t>
            </w:r>
          </w:p>
          <w:p w14:paraId="6DB81D71" w14:textId="77777777" w:rsidR="00624128" w:rsidRDefault="00E0309B">
            <w:pPr>
              <w:ind w:left="360"/>
              <w:rPr>
                <w:rFonts w:eastAsia="DengXian"/>
                <w:kern w:val="24"/>
                <w:lang w:eastAsia="zh-CN"/>
              </w:rPr>
            </w:pPr>
            <w:r>
              <w:rPr>
                <w:rFonts w:eastAsia="DengXian"/>
                <w:kern w:val="24"/>
                <w:lang w:eastAsia="zh-CN"/>
              </w:rPr>
              <w:t>The additional path report can comprise a maximum of  N=[16] paths, the additional paths indicating:</w:t>
            </w:r>
          </w:p>
          <w:p w14:paraId="6DB81D72"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t>P1: Up to [4] additional paths when the UE/TRP is uncertain of a measured FAP</w:t>
            </w:r>
          </w:p>
          <w:p w14:paraId="6DB81D73"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t xml:space="preserve">P2: Up to [8] additional paths </w:t>
            </w:r>
            <w:r>
              <w:rPr>
                <w:rFonts w:asciiTheme="majorBidi" w:eastAsia="DengXian" w:hAnsiTheme="majorBidi" w:cstheme="majorBidi"/>
                <w:kern w:val="24"/>
                <w:sz w:val="20"/>
                <w:szCs w:val="20"/>
                <w:lang w:val="en-GB" w:eastAsia="zh-CN"/>
              </w:rPr>
              <w:t xml:space="preserve">that are within a </w:t>
            </w:r>
            <w:r>
              <w:rPr>
                <w:rFonts w:asciiTheme="majorBidi" w:eastAsia="DengXian" w:hAnsiTheme="majorBidi" w:cstheme="majorBidi"/>
                <w:kern w:val="24"/>
                <w:sz w:val="20"/>
                <w:szCs w:val="20"/>
                <w:lang w:eastAsia="zh-CN"/>
              </w:rPr>
              <w:t>finer resolution around the FAP (Note this includes the 4 additional paths in P1)</w:t>
            </w:r>
          </w:p>
          <w:p w14:paraId="6DB81D74"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t>P3: Up to [8] additional paths on significant paths including at least the strongest path</w:t>
            </w:r>
          </w:p>
          <w:p w14:paraId="6DB81D75" w14:textId="77777777" w:rsidR="00624128" w:rsidRDefault="00624128">
            <w:pPr>
              <w:rPr>
                <w:rFonts w:eastAsia="DengXian"/>
                <w:b/>
                <w:bCs/>
                <w:kern w:val="24"/>
                <w:lang w:eastAsia="zh-CN"/>
              </w:rPr>
            </w:pPr>
          </w:p>
          <w:p w14:paraId="6DB81D76" w14:textId="77777777" w:rsidR="00624128" w:rsidRDefault="00E0309B">
            <w:pPr>
              <w:rPr>
                <w:rFonts w:eastAsia="DengXian"/>
                <w:i/>
                <w:iCs/>
                <w:kern w:val="24"/>
                <w:lang w:eastAsia="zh-CN"/>
              </w:rPr>
            </w:pPr>
            <w:r>
              <w:rPr>
                <w:rFonts w:eastAsia="DengXian"/>
                <w:i/>
                <w:iCs/>
                <w:kern w:val="24"/>
                <w:lang w:eastAsia="zh-CN"/>
              </w:rPr>
              <w:t xml:space="preserve">LMF request </w:t>
            </w:r>
          </w:p>
          <w:p w14:paraId="6DB81D77" w14:textId="77777777" w:rsidR="00624128" w:rsidRDefault="00E0309B">
            <w:pPr>
              <w:rPr>
                <w:rFonts w:eastAsia="DengXian"/>
                <w:kern w:val="24"/>
                <w:lang w:eastAsia="zh-CN"/>
              </w:rPr>
            </w:pPr>
            <w:r>
              <w:rPr>
                <w:rFonts w:eastAsia="DengXian"/>
                <w:kern w:val="24"/>
                <w:lang w:val="en-US" w:eastAsia="zh-CN"/>
              </w:rPr>
              <w:t xml:space="preserve">We support QC proposal for </w:t>
            </w:r>
            <w:r>
              <w:rPr>
                <w:rFonts w:eastAsia="DengXian"/>
                <w:kern w:val="24"/>
                <w:lang w:eastAsia="zh-CN"/>
              </w:rPr>
              <w:t xml:space="preserve">keeping it up to RAN1#107e to decide on LMF request one or more of the options. On the options, we would like to support current option2 however we think </w:t>
            </w:r>
            <w:proofErr w:type="spellStart"/>
            <w:r>
              <w:rPr>
                <w:rFonts w:eastAsia="DengXian"/>
                <w:kern w:val="24"/>
                <w:lang w:eastAsia="zh-CN"/>
              </w:rPr>
              <w:t>its</w:t>
            </w:r>
            <w:proofErr w:type="spellEnd"/>
            <w:r>
              <w:rPr>
                <w:rFonts w:eastAsia="DengXian"/>
                <w:kern w:val="24"/>
                <w:lang w:eastAsia="zh-CN"/>
              </w:rPr>
              <w:t xml:space="preserve"> not reasonable to discuss configuration of time windows in the last meeting, so we prefer the following modification</w:t>
            </w:r>
          </w:p>
          <w:p w14:paraId="6DB81D78" w14:textId="77777777" w:rsidR="00624128" w:rsidRDefault="00E0309B">
            <w:pPr>
              <w:rPr>
                <w:rFonts w:eastAsia="DengXian"/>
                <w:kern w:val="24"/>
                <w:lang w:eastAsia="zh-CN"/>
              </w:rPr>
            </w:pPr>
            <w:r>
              <w:rPr>
                <w:rFonts w:eastAsia="DengXian"/>
                <w:kern w:val="24"/>
                <w:lang w:eastAsia="zh-CN"/>
              </w:rPr>
              <w:tab/>
              <w:t xml:space="preserve">Opt. 2: LMF request the UE/TRP to report additional paths that are within a finer resolution around the FAP </w:t>
            </w:r>
            <w:r>
              <w:rPr>
                <w:rFonts w:eastAsia="DengXian"/>
                <w:strike/>
                <w:kern w:val="24"/>
                <w:lang w:eastAsia="zh-CN"/>
              </w:rPr>
              <w:t>configured time window relative to the FAP</w:t>
            </w:r>
          </w:p>
          <w:p w14:paraId="6DB81D79" w14:textId="77777777" w:rsidR="00624128" w:rsidRDefault="00624128">
            <w:pPr>
              <w:rPr>
                <w:rFonts w:eastAsia="DengXian"/>
                <w:kern w:val="24"/>
                <w:lang w:eastAsia="zh-CN"/>
              </w:rPr>
            </w:pPr>
          </w:p>
          <w:p w14:paraId="6DB81D7A" w14:textId="77777777" w:rsidR="00624128" w:rsidRDefault="00E0309B">
            <w:pPr>
              <w:rPr>
                <w:rFonts w:eastAsia="DengXian"/>
                <w:kern w:val="24"/>
                <w:lang w:eastAsia="zh-CN"/>
              </w:rPr>
            </w:pPr>
            <w:r>
              <w:rPr>
                <w:rFonts w:eastAsia="DengXian"/>
                <w:i/>
                <w:iCs/>
                <w:kern w:val="24"/>
                <w:lang w:eastAsia="zh-CN"/>
              </w:rPr>
              <w:t>Clarification</w:t>
            </w:r>
            <w:r>
              <w:rPr>
                <w:rFonts w:eastAsia="DengXian"/>
                <w:kern w:val="24"/>
                <w:lang w:eastAsia="zh-CN"/>
              </w:rPr>
              <w:t>:</w:t>
            </w:r>
          </w:p>
          <w:p w14:paraId="6DB81D7B" w14:textId="77777777" w:rsidR="00624128" w:rsidRDefault="00E0309B">
            <w:pPr>
              <w:rPr>
                <w:lang w:eastAsia="zh-CN"/>
              </w:rPr>
            </w:pPr>
            <w:r>
              <w:rPr>
                <w:rFonts w:eastAsia="DengXian"/>
                <w:kern w:val="24"/>
                <w:lang w:eastAsia="zh-CN"/>
              </w:rPr>
              <w:t xml:space="preserve">To the question raised by Qualcomm: </w:t>
            </w:r>
            <w:r>
              <w:rPr>
                <w:lang w:val="en-US" w:eastAsia="zh-CN"/>
              </w:rPr>
              <w:t xml:space="preserve">To </w:t>
            </w:r>
            <w:r>
              <w:rPr>
                <w:lang w:eastAsia="zh-CN"/>
              </w:rPr>
              <w:t xml:space="preserve">clarify the intention, Rel-17 performance targets will fall short in real deployments in the presence multipath components within the lobe of the FAP. The resulting TOA performance degradation can be in the meter range. Coming back to the question, apart from the value of “N”, there </w:t>
            </w:r>
            <w:proofErr w:type="gramStart"/>
            <w:r>
              <w:rPr>
                <w:lang w:eastAsia="zh-CN"/>
              </w:rPr>
              <w:t>shouldn’t  be</w:t>
            </w:r>
            <w:proofErr w:type="gramEnd"/>
            <w:r>
              <w:rPr>
                <w:lang w:eastAsia="zh-CN"/>
              </w:rPr>
              <w:t xml:space="preserve"> additional impact on the current LPP </w:t>
            </w:r>
            <w:proofErr w:type="spellStart"/>
            <w:r>
              <w:rPr>
                <w:lang w:eastAsia="zh-CN"/>
              </w:rPr>
              <w:t>additionalpath</w:t>
            </w:r>
            <w:proofErr w:type="spellEnd"/>
            <w:r>
              <w:rPr>
                <w:lang w:eastAsia="zh-CN"/>
              </w:rPr>
              <w:t xml:space="preserve"> IE. The UE/TRP can report the paths related to FAP with finer resolution as part of an ambiguous report.</w:t>
            </w:r>
          </w:p>
          <w:p w14:paraId="6DB81D7C" w14:textId="77777777" w:rsidR="00624128" w:rsidRDefault="00E0309B">
            <w:pPr>
              <w:pStyle w:val="3GPPAgreements"/>
              <w:numPr>
                <w:ilvl w:val="0"/>
                <w:numId w:val="0"/>
              </w:numPr>
              <w:ind w:left="284" w:hanging="284"/>
              <w:jc w:val="left"/>
              <w:rPr>
                <w:rFonts w:eastAsia="DengXian"/>
                <w:kern w:val="24"/>
              </w:rPr>
            </w:pPr>
            <w:r>
              <w:rPr>
                <w:rFonts w:eastAsia="DengXian"/>
                <w:kern w:val="24"/>
              </w:rPr>
              <w:t xml:space="preserve">To ZTE: Rel-16 reused the </w:t>
            </w:r>
            <w:proofErr w:type="spellStart"/>
            <w:r>
              <w:rPr>
                <w:rFonts w:eastAsia="DengXian"/>
                <w:kern w:val="24"/>
              </w:rPr>
              <w:t>additionalPath</w:t>
            </w:r>
            <w:proofErr w:type="spellEnd"/>
            <w:r>
              <w:rPr>
                <w:rFonts w:eastAsia="DengXian"/>
                <w:kern w:val="24"/>
              </w:rPr>
              <w:t xml:space="preserve"> feature of Rel-14 which had a single usage in our understanding. We agree though that the selection criteria will resolve the issue and the definition then </w:t>
            </w:r>
            <w:proofErr w:type="spellStart"/>
            <w:proofErr w:type="gramStart"/>
            <w:r>
              <w:rPr>
                <w:rFonts w:eastAsia="DengXian"/>
                <w:kern w:val="24"/>
              </w:rPr>
              <w:t>wont</w:t>
            </w:r>
            <w:proofErr w:type="spellEnd"/>
            <w:proofErr w:type="gramEnd"/>
            <w:r>
              <w:rPr>
                <w:rFonts w:eastAsia="DengXian"/>
                <w:kern w:val="24"/>
              </w:rPr>
              <w:t xml:space="preserve"> be needed; however given the limited time and the diverse views it can be very likely to end by option 4.</w:t>
            </w:r>
          </w:p>
          <w:p w14:paraId="6DB81D7D" w14:textId="77777777" w:rsidR="00624128" w:rsidRDefault="00624128">
            <w:pPr>
              <w:pStyle w:val="3GPPAgreements"/>
              <w:numPr>
                <w:ilvl w:val="0"/>
                <w:numId w:val="0"/>
              </w:numPr>
              <w:ind w:left="284" w:hanging="284"/>
              <w:rPr>
                <w:rFonts w:eastAsia="DengXian"/>
                <w:kern w:val="24"/>
              </w:rPr>
            </w:pPr>
          </w:p>
        </w:tc>
      </w:tr>
      <w:tr w:rsidR="00624128" w14:paraId="6DB81D81" w14:textId="77777777">
        <w:tc>
          <w:tcPr>
            <w:tcW w:w="1642" w:type="dxa"/>
          </w:tcPr>
          <w:p w14:paraId="6DB81D7F" w14:textId="77777777" w:rsidR="00624128" w:rsidRDefault="00E0309B">
            <w:pPr>
              <w:spacing w:after="0"/>
              <w:rPr>
                <w:lang w:eastAsia="zh-CN"/>
              </w:rPr>
            </w:pPr>
            <w:r>
              <w:rPr>
                <w:lang w:val="en-US" w:eastAsia="zh-CN"/>
              </w:rPr>
              <w:t>Vivo</w:t>
            </w:r>
          </w:p>
        </w:tc>
        <w:tc>
          <w:tcPr>
            <w:tcW w:w="7708" w:type="dxa"/>
          </w:tcPr>
          <w:p w14:paraId="6DB81D80" w14:textId="77777777" w:rsidR="00624128" w:rsidRDefault="00E0309B">
            <w:pPr>
              <w:rPr>
                <w:rFonts w:eastAsia="DengXian"/>
                <w:i/>
                <w:iCs/>
                <w:kern w:val="24"/>
                <w:lang w:eastAsia="zh-CN"/>
              </w:rPr>
            </w:pPr>
            <w:r>
              <w:rPr>
                <w:rFonts w:eastAsia="DengXian" w:hint="eastAsia"/>
                <w:kern w:val="24"/>
                <w:lang w:eastAsia="zh-CN"/>
              </w:rPr>
              <w:t>T</w:t>
            </w:r>
            <w:r>
              <w:rPr>
                <w:rFonts w:eastAsia="DengXian"/>
                <w:kern w:val="24"/>
                <w:lang w:eastAsia="zh-CN"/>
              </w:rPr>
              <w:t xml:space="preserve">o be honest, the proposal is so broad. But, if it is for the additional path selection criteria, we don’t want it to be specified  </w:t>
            </w:r>
          </w:p>
        </w:tc>
      </w:tr>
      <w:tr w:rsidR="00624128" w14:paraId="6DB81D84" w14:textId="77777777">
        <w:tc>
          <w:tcPr>
            <w:tcW w:w="1642" w:type="dxa"/>
          </w:tcPr>
          <w:p w14:paraId="6DB81D82" w14:textId="77777777" w:rsidR="00624128" w:rsidRDefault="00E0309B">
            <w:pPr>
              <w:rPr>
                <w:rFonts w:eastAsia="DengXian"/>
                <w:kern w:val="24"/>
                <w:lang w:eastAsia="zh-CN"/>
              </w:rPr>
            </w:pPr>
            <w:r>
              <w:rPr>
                <w:rFonts w:eastAsia="DengXian" w:hint="eastAsia"/>
                <w:kern w:val="24"/>
                <w:lang w:eastAsia="zh-CN"/>
              </w:rPr>
              <w:lastRenderedPageBreak/>
              <w:t>LGE</w:t>
            </w:r>
          </w:p>
        </w:tc>
        <w:tc>
          <w:tcPr>
            <w:tcW w:w="7708" w:type="dxa"/>
          </w:tcPr>
          <w:p w14:paraId="6DB81D83" w14:textId="77777777" w:rsidR="00624128" w:rsidRDefault="00E0309B">
            <w:pPr>
              <w:rPr>
                <w:rFonts w:eastAsia="DengXian"/>
                <w:kern w:val="24"/>
                <w:lang w:eastAsia="zh-CN"/>
              </w:rPr>
            </w:pPr>
            <w:r>
              <w:rPr>
                <w:rFonts w:eastAsia="DengXian"/>
                <w:kern w:val="24"/>
                <w:lang w:eastAsia="zh-CN"/>
              </w:rPr>
              <w:t>We are supportive of Alt-2.To differentiate each path and utilize it more fluently at LMF, we think the definition seems necessary and we agree with suggestion in the QC’s comment.</w:t>
            </w:r>
          </w:p>
        </w:tc>
      </w:tr>
      <w:tr w:rsidR="00624128" w14:paraId="6DB81D90" w14:textId="77777777">
        <w:tc>
          <w:tcPr>
            <w:tcW w:w="1642" w:type="dxa"/>
          </w:tcPr>
          <w:p w14:paraId="6DB81D85" w14:textId="77777777" w:rsidR="00624128" w:rsidRDefault="00E0309B">
            <w:pPr>
              <w:rPr>
                <w:rFonts w:eastAsia="DengXian"/>
                <w:kern w:val="24"/>
                <w:lang w:eastAsia="zh-CN"/>
              </w:rPr>
            </w:pPr>
            <w:r>
              <w:rPr>
                <w:rFonts w:eastAsia="DengXian"/>
                <w:kern w:val="24"/>
                <w:lang w:eastAsia="zh-CN"/>
              </w:rPr>
              <w:t>FL</w:t>
            </w:r>
          </w:p>
        </w:tc>
        <w:tc>
          <w:tcPr>
            <w:tcW w:w="7708" w:type="dxa"/>
          </w:tcPr>
          <w:p w14:paraId="6DB81D86" w14:textId="77777777" w:rsidR="00624128" w:rsidRDefault="00E0309B">
            <w:pPr>
              <w:rPr>
                <w:rFonts w:eastAsia="DengXian"/>
                <w:kern w:val="24"/>
                <w:lang w:eastAsia="zh-CN"/>
              </w:rPr>
            </w:pPr>
            <w:r>
              <w:rPr>
                <w:rFonts w:eastAsia="DengXian"/>
                <w:kern w:val="24"/>
                <w:lang w:eastAsia="zh-CN"/>
              </w:rPr>
              <w:t xml:space="preserve">Thanks for all the comments. Based on the discussion I think the best we can do for this meeting is to list options and then </w:t>
            </w:r>
            <w:proofErr w:type="spellStart"/>
            <w:r>
              <w:rPr>
                <w:rFonts w:eastAsia="DengXian"/>
                <w:kern w:val="24"/>
                <w:lang w:eastAsia="zh-CN"/>
              </w:rPr>
              <w:t>downselect</w:t>
            </w:r>
            <w:proofErr w:type="spellEnd"/>
            <w:r>
              <w:rPr>
                <w:rFonts w:eastAsia="DengXian"/>
                <w:kern w:val="24"/>
                <w:lang w:eastAsia="zh-CN"/>
              </w:rPr>
              <w:t xml:space="preserve"> at the next meeting. </w:t>
            </w:r>
          </w:p>
          <w:p w14:paraId="6DB81D87" w14:textId="77777777" w:rsidR="00624128" w:rsidRDefault="00624128">
            <w:pPr>
              <w:rPr>
                <w:rFonts w:eastAsia="DengXian"/>
                <w:kern w:val="24"/>
                <w:lang w:eastAsia="zh-CN"/>
              </w:rPr>
            </w:pPr>
          </w:p>
          <w:p w14:paraId="6DB81D88" w14:textId="77777777" w:rsidR="00624128" w:rsidRDefault="00E0309B">
            <w:pPr>
              <w:rPr>
                <w:rFonts w:eastAsia="DengXian"/>
                <w:b/>
                <w:bCs/>
                <w:kern w:val="24"/>
                <w:lang w:eastAsia="zh-CN"/>
              </w:rPr>
            </w:pPr>
            <w:r>
              <w:rPr>
                <w:rFonts w:eastAsia="DengXian"/>
                <w:b/>
                <w:bCs/>
                <w:kern w:val="24"/>
                <w:lang w:eastAsia="zh-CN"/>
              </w:rPr>
              <w:t>Modified Proposal</w:t>
            </w:r>
          </w:p>
          <w:p w14:paraId="6DB81D89" w14:textId="77777777" w:rsidR="00624128" w:rsidRDefault="00E0309B">
            <w:pPr>
              <w:rPr>
                <w:rFonts w:eastAsia="DengXian"/>
                <w:kern w:val="24"/>
                <w:lang w:eastAsia="zh-CN"/>
              </w:rPr>
            </w:pPr>
            <w:r>
              <w:rPr>
                <w:rFonts w:eastAsia="DengXian"/>
                <w:kern w:val="24"/>
                <w:lang w:eastAsia="zh-CN"/>
              </w:rPr>
              <w:t xml:space="preserve">Select one of the following options for additional N path reporting criteria at RAN1#107: </w:t>
            </w:r>
          </w:p>
          <w:p w14:paraId="6DB81D8A"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1: UE/TRP reports the strongest paths as additional paths.</w:t>
            </w:r>
          </w:p>
          <w:p w14:paraId="6DB81D8B"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2: UE/TRP reports </w:t>
            </w:r>
            <w:r>
              <w:rPr>
                <w:rFonts w:asciiTheme="majorBidi" w:hAnsiTheme="majorBidi" w:cstheme="majorBidi"/>
                <w:sz w:val="20"/>
                <w:szCs w:val="20"/>
                <w:lang w:eastAsia="zh-CN"/>
              </w:rPr>
              <w:t>the N-paths within a defined time window relative to the first path</w:t>
            </w:r>
          </w:p>
          <w:p w14:paraId="6DB81D8C"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3: UE/TRP reports additional paths when the UE/TRP is uncertain that the first path is correct</w:t>
            </w:r>
          </w:p>
          <w:p w14:paraId="6DB81D8D"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4: UE/TRP reports additional paths which are above a power threshold</w:t>
            </w:r>
          </w:p>
          <w:p w14:paraId="6DB81D8E"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5: UE/TRP reporting of additional paths is left to implementation (i.e., Rel-16 behavior) </w:t>
            </w:r>
          </w:p>
          <w:p w14:paraId="6DB81D8F" w14:textId="77777777" w:rsidR="00624128" w:rsidRDefault="00624128">
            <w:pPr>
              <w:rPr>
                <w:rFonts w:eastAsia="DengXian"/>
                <w:kern w:val="24"/>
                <w:lang w:eastAsia="zh-CN"/>
              </w:rPr>
            </w:pPr>
          </w:p>
        </w:tc>
      </w:tr>
      <w:tr w:rsidR="00624128" w14:paraId="6DB81D94" w14:textId="77777777">
        <w:tc>
          <w:tcPr>
            <w:tcW w:w="1642" w:type="dxa"/>
          </w:tcPr>
          <w:p w14:paraId="6DB81D91" w14:textId="77777777" w:rsidR="00624128" w:rsidRDefault="00E0309B">
            <w:pPr>
              <w:rPr>
                <w:rFonts w:eastAsia="DengXian"/>
                <w:kern w:val="24"/>
                <w:lang w:eastAsia="zh-CN"/>
              </w:rPr>
            </w:pPr>
            <w:r>
              <w:rPr>
                <w:rFonts w:eastAsia="DengXian" w:hint="eastAsia"/>
                <w:kern w:val="24"/>
                <w:lang w:eastAsia="zh-CN"/>
              </w:rPr>
              <w:t>CATT</w:t>
            </w:r>
          </w:p>
        </w:tc>
        <w:tc>
          <w:tcPr>
            <w:tcW w:w="7708" w:type="dxa"/>
          </w:tcPr>
          <w:p w14:paraId="6DB81D92" w14:textId="77777777" w:rsidR="00624128" w:rsidRDefault="00E0309B">
            <w:pPr>
              <w:rPr>
                <w:rFonts w:eastAsia="DengXian"/>
                <w:kern w:val="24"/>
                <w:lang w:eastAsia="zh-CN"/>
              </w:rPr>
            </w:pPr>
            <w:r>
              <w:rPr>
                <w:rFonts w:eastAsia="DengXian" w:hint="eastAsia"/>
                <w:kern w:val="24"/>
                <w:lang w:eastAsia="zh-CN"/>
              </w:rPr>
              <w:t xml:space="preserve">Support the above modified proposal. </w:t>
            </w:r>
          </w:p>
          <w:p w14:paraId="6DB81D93" w14:textId="77777777" w:rsidR="00624128" w:rsidRDefault="00E0309B">
            <w:pPr>
              <w:rPr>
                <w:rFonts w:eastAsia="DengXian"/>
                <w:kern w:val="24"/>
                <w:lang w:eastAsia="zh-CN"/>
              </w:rPr>
            </w:pPr>
            <w:r>
              <w:rPr>
                <w:rFonts w:eastAsia="DengXian" w:hint="eastAsia"/>
                <w:kern w:val="24"/>
                <w:lang w:eastAsia="zh-CN"/>
              </w:rPr>
              <w:t xml:space="preserve">We can </w:t>
            </w:r>
            <w:proofErr w:type="spellStart"/>
            <w:r>
              <w:rPr>
                <w:rFonts w:eastAsia="DengXian" w:hint="eastAsia"/>
                <w:kern w:val="24"/>
                <w:lang w:eastAsia="zh-CN"/>
              </w:rPr>
              <w:t>downselect</w:t>
            </w:r>
            <w:proofErr w:type="spellEnd"/>
            <w:r>
              <w:rPr>
                <w:rFonts w:eastAsia="DengXian" w:hint="eastAsia"/>
                <w:kern w:val="24"/>
                <w:lang w:eastAsia="zh-CN"/>
              </w:rPr>
              <w:t xml:space="preserve"> the options at the next meeting.</w:t>
            </w:r>
          </w:p>
        </w:tc>
      </w:tr>
      <w:tr w:rsidR="00624128" w14:paraId="6DB81D97" w14:textId="77777777">
        <w:tc>
          <w:tcPr>
            <w:tcW w:w="1642" w:type="dxa"/>
          </w:tcPr>
          <w:p w14:paraId="6DB81D95" w14:textId="77777777" w:rsidR="00624128" w:rsidRDefault="00E0309B">
            <w:pPr>
              <w:rPr>
                <w:rFonts w:eastAsia="DengXian"/>
                <w:kern w:val="24"/>
                <w:lang w:eastAsia="zh-CN"/>
              </w:rPr>
            </w:pPr>
            <w:r>
              <w:rPr>
                <w:rFonts w:eastAsia="DengXian"/>
                <w:kern w:val="24"/>
                <w:lang w:eastAsia="zh-CN"/>
              </w:rPr>
              <w:t>OPPO</w:t>
            </w:r>
          </w:p>
        </w:tc>
        <w:tc>
          <w:tcPr>
            <w:tcW w:w="7708" w:type="dxa"/>
          </w:tcPr>
          <w:p w14:paraId="6DB81D96" w14:textId="77777777" w:rsidR="00624128" w:rsidRDefault="00E0309B">
            <w:pPr>
              <w:rPr>
                <w:rFonts w:eastAsia="DengXian"/>
                <w:kern w:val="24"/>
                <w:lang w:eastAsia="zh-CN"/>
              </w:rPr>
            </w:pPr>
            <w:r>
              <w:rPr>
                <w:rFonts w:eastAsia="DengXian"/>
                <w:kern w:val="24"/>
                <w:lang w:eastAsia="zh-CN"/>
              </w:rPr>
              <w:t>Ok with the modified proposal and we prefer Option 5.</w:t>
            </w:r>
          </w:p>
        </w:tc>
      </w:tr>
      <w:tr w:rsidR="00624128" w14:paraId="6DB81D9A" w14:textId="77777777">
        <w:tc>
          <w:tcPr>
            <w:tcW w:w="1642" w:type="dxa"/>
          </w:tcPr>
          <w:p w14:paraId="6DB81D98" w14:textId="77777777" w:rsidR="00624128" w:rsidRDefault="00E0309B">
            <w:pPr>
              <w:rPr>
                <w:rFonts w:eastAsia="DengXian"/>
                <w:kern w:val="24"/>
                <w:lang w:val="en-US" w:eastAsia="zh-CN"/>
              </w:rPr>
            </w:pPr>
            <w:r>
              <w:rPr>
                <w:rFonts w:eastAsia="DengXian"/>
                <w:kern w:val="24"/>
                <w:lang w:val="en-US" w:eastAsia="zh-CN"/>
              </w:rPr>
              <w:t xml:space="preserve">Intel </w:t>
            </w:r>
          </w:p>
        </w:tc>
        <w:tc>
          <w:tcPr>
            <w:tcW w:w="7708" w:type="dxa"/>
          </w:tcPr>
          <w:p w14:paraId="6DB81D99" w14:textId="77777777" w:rsidR="00624128" w:rsidRDefault="00E0309B">
            <w:pPr>
              <w:rPr>
                <w:rFonts w:eastAsia="DengXian"/>
                <w:kern w:val="24"/>
                <w:lang w:eastAsia="zh-CN"/>
              </w:rPr>
            </w:pPr>
            <w:r>
              <w:rPr>
                <w:rFonts w:eastAsia="DengXian"/>
                <w:kern w:val="24"/>
                <w:lang w:eastAsia="zh-CN"/>
              </w:rPr>
              <w:t>Support, Option 5</w:t>
            </w:r>
          </w:p>
        </w:tc>
      </w:tr>
      <w:tr w:rsidR="00624128" w14:paraId="6DB81D9D" w14:textId="77777777">
        <w:tc>
          <w:tcPr>
            <w:tcW w:w="1642" w:type="dxa"/>
          </w:tcPr>
          <w:p w14:paraId="6DB81D9B" w14:textId="77777777" w:rsidR="00624128" w:rsidRDefault="00E0309B">
            <w:pPr>
              <w:rPr>
                <w:rFonts w:eastAsia="DengXian"/>
                <w:kern w:val="24"/>
                <w:lang w:val="en-US" w:eastAsia="zh-CN"/>
              </w:rPr>
            </w:pPr>
            <w:r>
              <w:rPr>
                <w:rFonts w:eastAsia="DengXian" w:hint="eastAsia"/>
                <w:kern w:val="24"/>
                <w:lang w:val="en-US" w:eastAsia="zh-CN"/>
              </w:rPr>
              <w:t>ZTE</w:t>
            </w:r>
          </w:p>
        </w:tc>
        <w:tc>
          <w:tcPr>
            <w:tcW w:w="7708" w:type="dxa"/>
          </w:tcPr>
          <w:p w14:paraId="6DB81D9C" w14:textId="77777777" w:rsidR="00624128" w:rsidRDefault="00E0309B">
            <w:pPr>
              <w:rPr>
                <w:rFonts w:eastAsia="DengXian"/>
                <w:kern w:val="24"/>
                <w:lang w:val="en-US" w:eastAsia="zh-CN"/>
              </w:rPr>
            </w:pPr>
            <w:r>
              <w:rPr>
                <w:rFonts w:eastAsia="DengXian" w:hint="eastAsia"/>
                <w:kern w:val="24"/>
                <w:lang w:val="en-US" w:eastAsia="zh-CN"/>
              </w:rPr>
              <w:t>OK with the modified proposal to down-select in next meeting.</w:t>
            </w:r>
          </w:p>
        </w:tc>
      </w:tr>
      <w:tr w:rsidR="00EA13F0" w14:paraId="48CB1F11" w14:textId="77777777" w:rsidTr="00EA13F0">
        <w:tc>
          <w:tcPr>
            <w:tcW w:w="1642" w:type="dxa"/>
          </w:tcPr>
          <w:p w14:paraId="3773B6EC" w14:textId="77777777" w:rsidR="00EA13F0" w:rsidRDefault="00EA13F0" w:rsidP="00425D8F">
            <w:pPr>
              <w:rPr>
                <w:rFonts w:eastAsia="DengXian"/>
                <w:kern w:val="24"/>
                <w:lang w:val="en-US" w:eastAsia="zh-CN"/>
              </w:rPr>
            </w:pPr>
            <w:r>
              <w:rPr>
                <w:rFonts w:eastAsia="DengXian"/>
                <w:kern w:val="24"/>
                <w:lang w:val="en-US" w:eastAsia="zh-CN"/>
              </w:rPr>
              <w:t>Ericsson</w:t>
            </w:r>
          </w:p>
        </w:tc>
        <w:tc>
          <w:tcPr>
            <w:tcW w:w="7708" w:type="dxa"/>
          </w:tcPr>
          <w:p w14:paraId="6D3D556C" w14:textId="77777777" w:rsidR="00EA13F0" w:rsidRDefault="00EA13F0" w:rsidP="00425D8F">
            <w:pPr>
              <w:rPr>
                <w:rFonts w:eastAsia="DengXian"/>
                <w:kern w:val="24"/>
                <w:lang w:val="en-US" w:eastAsia="zh-CN"/>
              </w:rPr>
            </w:pPr>
            <w:r>
              <w:rPr>
                <w:rFonts w:eastAsia="DengXian"/>
                <w:kern w:val="24"/>
                <w:lang w:val="en-US" w:eastAsia="zh-CN"/>
              </w:rPr>
              <w:t>Support the FL proposal, with the addition of:</w:t>
            </w:r>
          </w:p>
          <w:p w14:paraId="6502FA55" w14:textId="77777777" w:rsidR="00EA13F0" w:rsidRDefault="00EA13F0" w:rsidP="00425D8F">
            <w:pPr>
              <w:pStyle w:val="ListParagraph"/>
              <w:numPr>
                <w:ilvl w:val="0"/>
                <w:numId w:val="30"/>
              </w:numPr>
              <w:rPr>
                <w:rFonts w:eastAsia="DengXian"/>
                <w:kern w:val="24"/>
                <w:lang w:eastAsia="zh-CN"/>
              </w:rPr>
            </w:pPr>
            <w:r>
              <w:rPr>
                <w:rFonts w:eastAsia="DengXian"/>
                <w:kern w:val="24"/>
                <w:lang w:eastAsia="zh-CN"/>
              </w:rPr>
              <w:t xml:space="preserve">Option 6: UE/TRP reports the (N-1) paths between the first arrival path and the strongest path. </w:t>
            </w:r>
          </w:p>
          <w:p w14:paraId="3E4A7083" w14:textId="77777777" w:rsidR="00EA13F0" w:rsidRPr="00EA13F0" w:rsidRDefault="00EA13F0" w:rsidP="00EA13F0">
            <w:pPr>
              <w:ind w:left="360"/>
              <w:rPr>
                <w:rFonts w:eastAsia="DengXian"/>
                <w:kern w:val="24"/>
                <w:lang w:eastAsia="zh-CN"/>
              </w:rPr>
            </w:pPr>
          </w:p>
        </w:tc>
      </w:tr>
      <w:tr w:rsidR="00717124" w14:paraId="1CA35430" w14:textId="77777777" w:rsidTr="00EA13F0">
        <w:tc>
          <w:tcPr>
            <w:tcW w:w="1642" w:type="dxa"/>
          </w:tcPr>
          <w:p w14:paraId="12363E4B" w14:textId="43C188E7" w:rsidR="00717124" w:rsidRDefault="00717124" w:rsidP="00425D8F">
            <w:pPr>
              <w:rPr>
                <w:rFonts w:eastAsia="DengXian"/>
                <w:kern w:val="24"/>
                <w:lang w:val="en-US" w:eastAsia="zh-CN"/>
              </w:rPr>
            </w:pPr>
            <w:proofErr w:type="spellStart"/>
            <w:r>
              <w:rPr>
                <w:rFonts w:eastAsia="DengXian"/>
                <w:kern w:val="24"/>
                <w:lang w:val="en-US" w:eastAsia="zh-CN"/>
              </w:rPr>
              <w:t>Futurewei</w:t>
            </w:r>
            <w:proofErr w:type="spellEnd"/>
          </w:p>
        </w:tc>
        <w:tc>
          <w:tcPr>
            <w:tcW w:w="7708" w:type="dxa"/>
          </w:tcPr>
          <w:p w14:paraId="460082B6" w14:textId="5113E8AA" w:rsidR="00717124" w:rsidRDefault="00717124" w:rsidP="00425D8F">
            <w:pPr>
              <w:rPr>
                <w:rFonts w:eastAsia="DengXian"/>
                <w:kern w:val="24"/>
                <w:lang w:val="en-US" w:eastAsia="zh-CN"/>
              </w:rPr>
            </w:pPr>
            <w:r>
              <w:rPr>
                <w:rFonts w:eastAsia="DengXian"/>
                <w:kern w:val="24"/>
                <w:lang w:val="en-US" w:eastAsia="zh-CN"/>
              </w:rPr>
              <w:t xml:space="preserve">We don’t </w:t>
            </w:r>
            <w:proofErr w:type="spellStart"/>
            <w:r>
              <w:rPr>
                <w:rFonts w:eastAsia="DengXian"/>
                <w:kern w:val="24"/>
                <w:lang w:val="en-US" w:eastAsia="zh-CN"/>
              </w:rPr>
              <w:t>thnk</w:t>
            </w:r>
            <w:proofErr w:type="spellEnd"/>
            <w:r>
              <w:rPr>
                <w:rFonts w:eastAsia="DengXian"/>
                <w:kern w:val="24"/>
                <w:lang w:val="en-US" w:eastAsia="zh-CN"/>
              </w:rPr>
              <w:t xml:space="preserve"> an agreement listing </w:t>
            </w:r>
            <w:proofErr w:type="spellStart"/>
            <w:r>
              <w:rPr>
                <w:rFonts w:eastAsia="DengXian"/>
                <w:kern w:val="24"/>
                <w:lang w:val="en-US" w:eastAsia="zh-CN"/>
              </w:rPr>
              <w:t>listing</w:t>
            </w:r>
            <w:proofErr w:type="spellEnd"/>
            <w:r>
              <w:rPr>
                <w:rFonts w:eastAsia="DengXian"/>
                <w:kern w:val="24"/>
                <w:lang w:val="en-US" w:eastAsia="zh-CN"/>
              </w:rPr>
              <w:t xml:space="preserve"> so many options </w:t>
            </w:r>
            <w:proofErr w:type="gramStart"/>
            <w:r>
              <w:rPr>
                <w:rFonts w:eastAsia="DengXian"/>
                <w:kern w:val="24"/>
                <w:lang w:val="en-US" w:eastAsia="zh-CN"/>
              </w:rPr>
              <w:t>is</w:t>
            </w:r>
            <w:proofErr w:type="gramEnd"/>
            <w:r>
              <w:rPr>
                <w:rFonts w:eastAsia="DengXian"/>
                <w:kern w:val="24"/>
                <w:lang w:val="en-US" w:eastAsia="zh-CN"/>
              </w:rPr>
              <w:t xml:space="preserve"> useful. Not having to spent time to </w:t>
            </w:r>
            <w:proofErr w:type="spellStart"/>
            <w:r>
              <w:rPr>
                <w:rFonts w:eastAsia="DengXian"/>
                <w:kern w:val="24"/>
                <w:lang w:val="en-US" w:eastAsia="zh-CN"/>
              </w:rPr>
              <w:t>fomally</w:t>
            </w:r>
            <w:proofErr w:type="spellEnd"/>
            <w:r>
              <w:rPr>
                <w:rFonts w:eastAsia="DengXian"/>
                <w:kern w:val="24"/>
                <w:lang w:val="en-US" w:eastAsia="zh-CN"/>
              </w:rPr>
              <w:t xml:space="preserve"> agree to this or simply noting these is sufficient. </w:t>
            </w:r>
          </w:p>
        </w:tc>
      </w:tr>
    </w:tbl>
    <w:p w14:paraId="6DB81D9E" w14:textId="77777777" w:rsidR="00624128" w:rsidRDefault="00624128">
      <w:pPr>
        <w:pStyle w:val="3GPPText"/>
        <w:rPr>
          <w:lang w:val="en-GB"/>
        </w:rPr>
      </w:pPr>
    </w:p>
    <w:p w14:paraId="6DB81D9F" w14:textId="77777777" w:rsidR="00624128" w:rsidRDefault="00E0309B">
      <w:pPr>
        <w:pStyle w:val="Heading2"/>
      </w:pPr>
      <w:r>
        <w:t>Issue #5: Power reporting on Additional Paths</w:t>
      </w:r>
    </w:p>
    <w:p w14:paraId="6DB81DA0" w14:textId="77777777" w:rsidR="00624128" w:rsidRDefault="00E0309B">
      <w:pPr>
        <w:pStyle w:val="3GPPText"/>
      </w:pPr>
      <w:r>
        <w:t xml:space="preserve">Another key issue discussed is whether or not to add power reporting to the multipath reporting enhancements as left FFS at the last meeting. </w:t>
      </w:r>
    </w:p>
    <w:p w14:paraId="6DB81DA1"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DA2"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6DB81DA3"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DB81DA4"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DB81DA5"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6DB81DA6"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DB81DA7"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DB81DA8"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6DB81DA9"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6DB81DAA"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6DB81DAB"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lastRenderedPageBreak/>
        <w:t>Agreement:</w:t>
      </w:r>
    </w:p>
    <w:p w14:paraId="6DB81DAC"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6DB81DAD"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DB81DAE"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DB81DAF"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6DB81DB0"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DB81DB1"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DB81DB2"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6DB81DB3"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r>
        <w:t xml:space="preserve"> </w:t>
      </w:r>
    </w:p>
    <w:p w14:paraId="6DB81DB4" w14:textId="77777777" w:rsidR="00624128" w:rsidRDefault="00E0309B">
      <w:pPr>
        <w:pStyle w:val="3GPPText"/>
      </w:pPr>
      <w:r>
        <w:t>RAN1#106-bis-e company proposals:</w:t>
      </w:r>
    </w:p>
    <w:p w14:paraId="6DB81DB5" w14:textId="77777777" w:rsidR="00624128" w:rsidRDefault="00E0309B">
      <w:pPr>
        <w:pStyle w:val="3GPPText"/>
        <w:numPr>
          <w:ilvl w:val="0"/>
          <w:numId w:val="31"/>
        </w:numPr>
      </w:pPr>
      <w:r>
        <w:t>[2]</w:t>
      </w:r>
    </w:p>
    <w:p w14:paraId="6DB81DB6" w14:textId="77777777" w:rsidR="00624128" w:rsidRDefault="00E0309B">
      <w:pPr>
        <w:pStyle w:val="3GPPText"/>
        <w:numPr>
          <w:ilvl w:val="1"/>
          <w:numId w:val="31"/>
        </w:numPr>
      </w:pPr>
      <w:r>
        <w:t>Proposal 4:  Path RSRP for additional path should be defined the same as the first path.</w:t>
      </w:r>
    </w:p>
    <w:p w14:paraId="6DB81DB7" w14:textId="77777777" w:rsidR="00624128" w:rsidRDefault="00E0309B">
      <w:pPr>
        <w:pStyle w:val="3GPPText"/>
        <w:numPr>
          <w:ilvl w:val="1"/>
          <w:numId w:val="31"/>
        </w:numPr>
      </w:pPr>
      <w:r>
        <w:t>Proposal 6:  Support power report for the UL-TDOA, DL-TDOA and Multi-RTT positioning methods of the following two options:</w:t>
      </w:r>
    </w:p>
    <w:p w14:paraId="6DB81DB8" w14:textId="77777777" w:rsidR="00624128" w:rsidRDefault="00E0309B">
      <w:pPr>
        <w:pStyle w:val="3GPPText"/>
        <w:numPr>
          <w:ilvl w:val="2"/>
          <w:numId w:val="31"/>
        </w:numPr>
      </w:pPr>
      <w:r>
        <w:t>Option 1: Support relative power reporting only for the additional path.</w:t>
      </w:r>
    </w:p>
    <w:p w14:paraId="6DB81DB9" w14:textId="77777777" w:rsidR="00624128" w:rsidRDefault="00E0309B">
      <w:pPr>
        <w:pStyle w:val="3GPPText"/>
        <w:numPr>
          <w:ilvl w:val="2"/>
          <w:numId w:val="31"/>
        </w:numPr>
      </w:pPr>
      <w:r>
        <w:t>Option 2: Support absolute power reporting for both the first path and additional path.</w:t>
      </w:r>
    </w:p>
    <w:p w14:paraId="6DB81DBA" w14:textId="77777777" w:rsidR="00624128" w:rsidRDefault="00E0309B">
      <w:pPr>
        <w:pStyle w:val="3GPPText"/>
        <w:numPr>
          <w:ilvl w:val="0"/>
          <w:numId w:val="31"/>
        </w:numPr>
      </w:pPr>
      <w:r>
        <w:t>[4]</w:t>
      </w:r>
    </w:p>
    <w:p w14:paraId="6DB81DBB" w14:textId="77777777" w:rsidR="00624128" w:rsidRDefault="00E0309B">
      <w:pPr>
        <w:pStyle w:val="3GPPText"/>
        <w:numPr>
          <w:ilvl w:val="1"/>
          <w:numId w:val="31"/>
        </w:numPr>
      </w:pPr>
      <w:r>
        <w:t>Proposal 4: The RSRP for additional paths should wait for the conclusion on the definition of path PRS RSRP in other agenda.</w:t>
      </w:r>
    </w:p>
    <w:p w14:paraId="6DB81DBC" w14:textId="77777777" w:rsidR="00624128" w:rsidRDefault="00E0309B">
      <w:pPr>
        <w:pStyle w:val="3GPPText"/>
        <w:numPr>
          <w:ilvl w:val="0"/>
          <w:numId w:val="31"/>
        </w:numPr>
      </w:pPr>
      <w:r>
        <w:t>[5]</w:t>
      </w:r>
    </w:p>
    <w:p w14:paraId="6DB81DBD" w14:textId="77777777" w:rsidR="00624128" w:rsidRDefault="00E0309B">
      <w:pPr>
        <w:pStyle w:val="3GPPText"/>
        <w:numPr>
          <w:ilvl w:val="1"/>
          <w:numId w:val="31"/>
        </w:numPr>
      </w:pPr>
      <w:r>
        <w:t xml:space="preserve">Proposal 5: </w:t>
      </w:r>
    </w:p>
    <w:p w14:paraId="6DB81DBE" w14:textId="77777777" w:rsidR="00624128" w:rsidRDefault="00E0309B">
      <w:pPr>
        <w:pStyle w:val="3GPPText"/>
        <w:numPr>
          <w:ilvl w:val="2"/>
          <w:numId w:val="31"/>
        </w:numPr>
      </w:pPr>
      <w:r>
        <w:t>Do not support reporting power of additional paths from UE to LMF;</w:t>
      </w:r>
    </w:p>
    <w:p w14:paraId="6DB81DBF" w14:textId="77777777" w:rsidR="00624128" w:rsidRDefault="00E0309B">
      <w:pPr>
        <w:pStyle w:val="3GPPText"/>
        <w:numPr>
          <w:ilvl w:val="2"/>
          <w:numId w:val="31"/>
        </w:numPr>
      </w:pPr>
      <w:r>
        <w:t>Do not support reporting power of additional paths from TRP to LMF.</w:t>
      </w:r>
    </w:p>
    <w:p w14:paraId="6DB81DC0" w14:textId="77777777" w:rsidR="00624128" w:rsidRDefault="00E0309B">
      <w:pPr>
        <w:pStyle w:val="3GPPText"/>
        <w:numPr>
          <w:ilvl w:val="0"/>
          <w:numId w:val="31"/>
        </w:numPr>
      </w:pPr>
      <w:r>
        <w:t>[6]</w:t>
      </w:r>
    </w:p>
    <w:p w14:paraId="6DB81DC1" w14:textId="77777777" w:rsidR="00624128" w:rsidRDefault="00E0309B">
      <w:pPr>
        <w:pStyle w:val="3GPPText"/>
        <w:numPr>
          <w:ilvl w:val="1"/>
          <w:numId w:val="31"/>
        </w:numPr>
      </w:pPr>
      <w:r>
        <w:t>Proposal 5: In DL-AoD measurement reporting, the UE reports the RSRP and relative time-of-arrival of N additional paths.</w:t>
      </w:r>
    </w:p>
    <w:p w14:paraId="6DB81DC2" w14:textId="77777777" w:rsidR="00624128" w:rsidRDefault="00E0309B">
      <w:pPr>
        <w:pStyle w:val="3GPPText"/>
        <w:numPr>
          <w:ilvl w:val="1"/>
          <w:numId w:val="31"/>
        </w:numPr>
      </w:pPr>
      <w:r>
        <w:t>Proposal 7: In UL-AoA, the TRP can report one or more additional paths and the TRP can report one or more UL-AoA values, path RSRP and relative time-of-arrival for each additional path.</w:t>
      </w:r>
    </w:p>
    <w:p w14:paraId="6DB81DC3" w14:textId="77777777" w:rsidR="00624128" w:rsidRDefault="00E0309B">
      <w:pPr>
        <w:pStyle w:val="3GPPText"/>
        <w:numPr>
          <w:ilvl w:val="0"/>
          <w:numId w:val="31"/>
        </w:numPr>
      </w:pPr>
      <w:r>
        <w:t>[7]</w:t>
      </w:r>
    </w:p>
    <w:p w14:paraId="6DB81DC4" w14:textId="77777777" w:rsidR="00624128" w:rsidRDefault="00E0309B">
      <w:pPr>
        <w:pStyle w:val="3GPPText"/>
        <w:numPr>
          <w:ilvl w:val="1"/>
          <w:numId w:val="31"/>
        </w:numPr>
      </w:pPr>
      <w:r>
        <w:t>Proposal 4: In Rel-17, support to report the relative power (to the strongest power path) for additional paths from UE or TRP to LMF.</w:t>
      </w:r>
    </w:p>
    <w:p w14:paraId="6DB81DC5" w14:textId="77777777" w:rsidR="00624128" w:rsidRDefault="00E0309B">
      <w:pPr>
        <w:pStyle w:val="3GPPText"/>
        <w:numPr>
          <w:ilvl w:val="0"/>
          <w:numId w:val="31"/>
        </w:numPr>
      </w:pPr>
      <w:r>
        <w:t>[8]</w:t>
      </w:r>
    </w:p>
    <w:p w14:paraId="6DB81DC6" w14:textId="77777777" w:rsidR="00624128" w:rsidRDefault="00E0309B">
      <w:pPr>
        <w:pStyle w:val="3GPPText"/>
        <w:numPr>
          <w:ilvl w:val="1"/>
          <w:numId w:val="31"/>
        </w:numPr>
      </w:pPr>
      <w:r>
        <w:t xml:space="preserve">Proposal 3: For multipath reporting enhancements from the TRP and UE to LMF support also power of the paths. </w:t>
      </w:r>
    </w:p>
    <w:p w14:paraId="6DB81DC7" w14:textId="77777777" w:rsidR="00624128" w:rsidRDefault="00E0309B">
      <w:pPr>
        <w:pStyle w:val="3GPPText"/>
        <w:numPr>
          <w:ilvl w:val="1"/>
          <w:numId w:val="31"/>
        </w:numPr>
      </w:pPr>
      <w:r>
        <w:t>Proposal 4: Extend the definition of first path RSRP to the additional paths for power reporting.</w:t>
      </w:r>
    </w:p>
    <w:p w14:paraId="6DB81DC8" w14:textId="77777777" w:rsidR="00624128" w:rsidRDefault="00E0309B">
      <w:pPr>
        <w:pStyle w:val="3GPPText"/>
        <w:numPr>
          <w:ilvl w:val="0"/>
          <w:numId w:val="31"/>
        </w:numPr>
      </w:pPr>
      <w:r>
        <w:t>[11]</w:t>
      </w:r>
    </w:p>
    <w:p w14:paraId="6DB81DC9" w14:textId="77777777" w:rsidR="00624128" w:rsidRDefault="00E0309B">
      <w:pPr>
        <w:pStyle w:val="3GPPText"/>
        <w:numPr>
          <w:ilvl w:val="1"/>
          <w:numId w:val="31"/>
        </w:numPr>
      </w:pPr>
      <w:r>
        <w:t>Proposal 6: For the DL-TDOA and the Multi-RTT positioning methods in addition to the relative timing and the path quality indicator support introduction of the power reporting from UE to the LMF for the additional path normalized to the total receive power</w:t>
      </w:r>
    </w:p>
    <w:p w14:paraId="6DB81DCA" w14:textId="77777777" w:rsidR="00624128" w:rsidRDefault="00E0309B">
      <w:pPr>
        <w:pStyle w:val="3GPPText"/>
        <w:numPr>
          <w:ilvl w:val="1"/>
          <w:numId w:val="31"/>
        </w:numPr>
      </w:pPr>
      <w:r>
        <w:lastRenderedPageBreak/>
        <w:t>Proposal 8: For the UL-TDOA and the Multi-RTT positioning methods in addition to the relative timing and the path quality indicator support introduction of the power reporting from gNB/TRP to the UE for the additional path normalized to the total receive power</w:t>
      </w:r>
    </w:p>
    <w:p w14:paraId="6DB81DCB" w14:textId="77777777" w:rsidR="00624128" w:rsidRDefault="00E0309B">
      <w:pPr>
        <w:pStyle w:val="3GPPText"/>
        <w:numPr>
          <w:ilvl w:val="0"/>
          <w:numId w:val="31"/>
        </w:numPr>
      </w:pPr>
      <w:r>
        <w:t>[12]</w:t>
      </w:r>
    </w:p>
    <w:p w14:paraId="6DB81DCC" w14:textId="77777777" w:rsidR="00624128" w:rsidRDefault="00E0309B">
      <w:pPr>
        <w:pStyle w:val="ListParagraph"/>
        <w:numPr>
          <w:ilvl w:val="1"/>
          <w:numId w:val="31"/>
        </w:numPr>
        <w:rPr>
          <w:rFonts w:ascii="Times New Roman" w:eastAsia="SimSun" w:hAnsi="Times New Roman"/>
          <w:sz w:val="20"/>
          <w:szCs w:val="20"/>
        </w:rPr>
      </w:pPr>
      <w:r>
        <w:rPr>
          <w:rFonts w:ascii="Times New Roman" w:eastAsia="SimSun" w:hAnsi="Times New Roman"/>
          <w:sz w:val="20"/>
          <w:szCs w:val="20"/>
        </w:rPr>
        <w:t>Support reporting power information for DL, UL, and DL+UL positioning measurements.</w:t>
      </w:r>
    </w:p>
    <w:p w14:paraId="6DB81DCD" w14:textId="77777777" w:rsidR="00624128" w:rsidRDefault="00E0309B">
      <w:pPr>
        <w:pStyle w:val="3GPPText"/>
        <w:numPr>
          <w:ilvl w:val="0"/>
          <w:numId w:val="31"/>
        </w:numPr>
      </w:pPr>
      <w:r>
        <w:t>[14]</w:t>
      </w:r>
    </w:p>
    <w:p w14:paraId="6DB81DCE" w14:textId="77777777" w:rsidR="00624128" w:rsidRDefault="00E0309B">
      <w:pPr>
        <w:pStyle w:val="3GPPText"/>
        <w:numPr>
          <w:ilvl w:val="1"/>
          <w:numId w:val="31"/>
        </w:numPr>
      </w:pPr>
      <w:r>
        <w:t>Proposal 4: Support reporting the power of the additional paths relative to the power of the first detected path Applicable to both RTT and DL-TDOA methods</w:t>
      </w:r>
    </w:p>
    <w:p w14:paraId="6DB81DCF" w14:textId="77777777" w:rsidR="00624128" w:rsidRDefault="00E0309B">
      <w:pPr>
        <w:pStyle w:val="3GPPText"/>
        <w:numPr>
          <w:ilvl w:val="0"/>
          <w:numId w:val="31"/>
        </w:numPr>
      </w:pPr>
      <w:r>
        <w:t>[15]</w:t>
      </w:r>
    </w:p>
    <w:p w14:paraId="6DB81DD0" w14:textId="77777777" w:rsidR="00624128" w:rsidRDefault="00E0309B">
      <w:pPr>
        <w:pStyle w:val="3GPPText"/>
        <w:numPr>
          <w:ilvl w:val="1"/>
          <w:numId w:val="31"/>
        </w:numPr>
      </w:pPr>
      <w:r>
        <w:t>Proposal 1: For both UE-based and UE-assisted methods, the relative power of the first detected path to the measured RSRP is also measured and reported, subject to UE capability.</w:t>
      </w:r>
    </w:p>
    <w:p w14:paraId="6DB81DD1" w14:textId="77777777" w:rsidR="00624128" w:rsidRDefault="00E0309B">
      <w:pPr>
        <w:pStyle w:val="3GPPText"/>
        <w:numPr>
          <w:ilvl w:val="0"/>
          <w:numId w:val="31"/>
        </w:numPr>
      </w:pPr>
      <w:r>
        <w:t>[18]</w:t>
      </w:r>
    </w:p>
    <w:p w14:paraId="6DB81DD2" w14:textId="77777777" w:rsidR="00624128" w:rsidRDefault="00E0309B">
      <w:pPr>
        <w:pStyle w:val="3GPPText"/>
        <w:numPr>
          <w:ilvl w:val="1"/>
          <w:numId w:val="31"/>
        </w:numPr>
      </w:pPr>
      <w:r>
        <w:t xml:space="preserve">Proposal 2: Support the UE/gNB to include the per-path RSRP in TDOA &amp; M-RTT Positioning for the earliest and each additional path. </w:t>
      </w:r>
    </w:p>
    <w:p w14:paraId="6DB81DD3" w14:textId="77777777" w:rsidR="00624128" w:rsidRDefault="00E0309B">
      <w:pPr>
        <w:pStyle w:val="3GPPText"/>
        <w:numPr>
          <w:ilvl w:val="2"/>
          <w:numId w:val="31"/>
        </w:numPr>
      </w:pPr>
      <w:r>
        <w:t>Introduce a per-band UE capability for a UE to report path RSRP for additional paths</w:t>
      </w:r>
    </w:p>
    <w:p w14:paraId="6DB81DD4" w14:textId="77777777" w:rsidR="00624128" w:rsidRDefault="00E0309B">
      <w:pPr>
        <w:pStyle w:val="3GPPText"/>
        <w:numPr>
          <w:ilvl w:val="0"/>
          <w:numId w:val="31"/>
        </w:numPr>
      </w:pPr>
      <w:r>
        <w:t>[20]</w:t>
      </w:r>
    </w:p>
    <w:p w14:paraId="6DB81DD5" w14:textId="77777777" w:rsidR="00624128" w:rsidRDefault="00E0309B">
      <w:pPr>
        <w:pStyle w:val="3GPPText"/>
        <w:numPr>
          <w:ilvl w:val="1"/>
          <w:numId w:val="31"/>
        </w:numPr>
      </w:pPr>
      <w:r>
        <w:t>Proposal-2: For multipath mitigation, reporting of path specific RSRP, delay and angle of arrival for both UL and DL based schemes for every SRS/PRS resource configured.</w:t>
      </w:r>
    </w:p>
    <w:p w14:paraId="6DB81DD6" w14:textId="77777777" w:rsidR="00624128" w:rsidRDefault="00E0309B">
      <w:pPr>
        <w:pStyle w:val="3GPPText"/>
        <w:numPr>
          <w:ilvl w:val="0"/>
          <w:numId w:val="31"/>
        </w:numPr>
      </w:pPr>
      <w:r>
        <w:t>[21]</w:t>
      </w:r>
    </w:p>
    <w:p w14:paraId="6DB81DD7" w14:textId="77777777" w:rsidR="00624128" w:rsidRDefault="00E0309B">
      <w:pPr>
        <w:pStyle w:val="3GPPText"/>
        <w:numPr>
          <w:ilvl w:val="1"/>
          <w:numId w:val="31"/>
        </w:numPr>
      </w:pPr>
      <w:r>
        <w:t>Proposal 3: Support reporting the path power for the first and additional path for all positioning methods.</w:t>
      </w:r>
    </w:p>
    <w:p w14:paraId="6DB81DD8" w14:textId="77777777" w:rsidR="00624128" w:rsidRDefault="00E0309B">
      <w:pPr>
        <w:pStyle w:val="Heading3"/>
      </w:pPr>
      <w:r>
        <w:t>Round #1 Discussion</w:t>
      </w:r>
    </w:p>
    <w:p w14:paraId="6DB81DD9" w14:textId="77777777" w:rsidR="00624128" w:rsidRDefault="00E0309B">
      <w:pPr>
        <w:pStyle w:val="3GPPText"/>
        <w:rPr>
          <w:u w:val="single"/>
        </w:rPr>
      </w:pPr>
      <w:r>
        <w:rPr>
          <w:u w:val="single"/>
        </w:rPr>
        <w:t>Feature Lead View</w:t>
      </w:r>
    </w:p>
    <w:p w14:paraId="6DB81DDA" w14:textId="77777777" w:rsidR="00624128" w:rsidRDefault="00E0309B">
      <w:pPr>
        <w:pStyle w:val="3GPPText"/>
      </w:pPr>
      <w:r>
        <w:t xml:space="preserve">From the contribution 1 company does not want to support power reporting, one company proposes to wait for progress in DL-AoD, 1 company proposes power reporting for the first path (unclear if also for the additional paths) and 10 companies propose to support power reporting. Given the clear majority we make the following proposal:  </w:t>
      </w:r>
    </w:p>
    <w:p w14:paraId="6DB81DDB" w14:textId="77777777" w:rsidR="00624128" w:rsidRDefault="00E0309B">
      <w:pPr>
        <w:pStyle w:val="3GPPText"/>
        <w:rPr>
          <w:b/>
          <w:bCs/>
        </w:rPr>
      </w:pPr>
      <w:r>
        <w:rPr>
          <w:b/>
          <w:bCs/>
        </w:rPr>
        <w:t>Proposal 5.1</w:t>
      </w:r>
    </w:p>
    <w:p w14:paraId="6DB81DDC" w14:textId="77777777" w:rsidR="00624128" w:rsidRDefault="00E0309B">
      <w:pPr>
        <w:pStyle w:val="3GPPText"/>
        <w:numPr>
          <w:ilvl w:val="0"/>
          <w:numId w:val="32"/>
        </w:numPr>
        <w:rPr>
          <w:lang w:val="en-GB"/>
        </w:rPr>
      </w:pPr>
      <w:r>
        <w:rPr>
          <w:lang w:val="en-GB"/>
        </w:rPr>
        <w:t>Support reporting the path RSRP for additional paths as part of the DL, DL+UL, and UL multipath reporting enhancements.</w:t>
      </w:r>
      <w:r>
        <w:rPr>
          <w:lang w:eastAsia="zh-CN"/>
        </w:rPr>
        <w:t xml:space="preserve"> </w:t>
      </w:r>
    </w:p>
    <w:p w14:paraId="6DB81DDD" w14:textId="77777777" w:rsidR="00624128" w:rsidRDefault="00E0309B">
      <w:pPr>
        <w:pStyle w:val="3GPPText"/>
        <w:numPr>
          <w:ilvl w:val="1"/>
          <w:numId w:val="32"/>
        </w:numPr>
        <w:rPr>
          <w:lang w:val="en-GB"/>
        </w:rPr>
      </w:pPr>
      <w:r>
        <w:rPr>
          <w:lang w:eastAsia="zh-CN"/>
        </w:rPr>
        <w:t xml:space="preserve">FFS: Extending first path PRS-RSRP definition or creating a new definition. </w:t>
      </w:r>
    </w:p>
    <w:p w14:paraId="6DB81DDE" w14:textId="77777777" w:rsidR="00624128" w:rsidRDefault="00624128">
      <w:pPr>
        <w:pStyle w:val="3GPPText"/>
      </w:pPr>
    </w:p>
    <w:p w14:paraId="6DB81DDF"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DE2" w14:textId="77777777">
        <w:tc>
          <w:tcPr>
            <w:tcW w:w="1642" w:type="dxa"/>
            <w:shd w:val="clear" w:color="auto" w:fill="BDD6EE" w:themeFill="accent5" w:themeFillTint="66"/>
          </w:tcPr>
          <w:p w14:paraId="6DB81DE0"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DE1" w14:textId="77777777" w:rsidR="00624128" w:rsidRDefault="00E0309B">
            <w:pPr>
              <w:spacing w:after="0"/>
              <w:rPr>
                <w:lang w:eastAsia="zh-CN"/>
              </w:rPr>
            </w:pPr>
            <w:r>
              <w:rPr>
                <w:lang w:eastAsia="zh-CN"/>
              </w:rPr>
              <w:t>Comments</w:t>
            </w:r>
          </w:p>
        </w:tc>
      </w:tr>
      <w:tr w:rsidR="00624128" w14:paraId="6DB81DEE" w14:textId="77777777">
        <w:tc>
          <w:tcPr>
            <w:tcW w:w="1642" w:type="dxa"/>
          </w:tcPr>
          <w:p w14:paraId="6DB81DE3" w14:textId="77777777" w:rsidR="00624128" w:rsidRDefault="00E0309B">
            <w:pPr>
              <w:spacing w:after="0"/>
              <w:rPr>
                <w:lang w:eastAsia="zh-CN"/>
              </w:rPr>
            </w:pPr>
            <w:r>
              <w:rPr>
                <w:rFonts w:hint="eastAsia"/>
                <w:lang w:eastAsia="zh-CN"/>
              </w:rPr>
              <w:t>CATT</w:t>
            </w:r>
          </w:p>
        </w:tc>
        <w:tc>
          <w:tcPr>
            <w:tcW w:w="7708" w:type="dxa"/>
          </w:tcPr>
          <w:p w14:paraId="6DB81DE4" w14:textId="77777777" w:rsidR="00624128" w:rsidRDefault="00E0309B">
            <w:pPr>
              <w:spacing w:after="0"/>
              <w:rPr>
                <w:lang w:eastAsia="zh-CN"/>
              </w:rPr>
            </w:pPr>
            <w:r>
              <w:rPr>
                <w:rFonts w:hint="eastAsia"/>
                <w:lang w:eastAsia="zh-CN"/>
              </w:rPr>
              <w:t>We prefer to modify the Proposal 5.1 as follows,</w:t>
            </w:r>
          </w:p>
          <w:p w14:paraId="6DB81DE5" w14:textId="77777777" w:rsidR="00624128" w:rsidRDefault="00E0309B">
            <w:pPr>
              <w:pStyle w:val="3GPPText"/>
              <w:rPr>
                <w:b/>
                <w:bCs/>
                <w:lang w:eastAsia="zh-CN"/>
              </w:rPr>
            </w:pPr>
            <w:r>
              <w:rPr>
                <w:rFonts w:hint="eastAsia"/>
                <w:b/>
                <w:bCs/>
                <w:color w:val="FF0000"/>
                <w:lang w:eastAsia="zh-CN"/>
              </w:rPr>
              <w:t xml:space="preserve">Updated </w:t>
            </w:r>
            <w:r>
              <w:rPr>
                <w:b/>
                <w:bCs/>
                <w:lang w:eastAsia="zh-CN"/>
              </w:rPr>
              <w:t>Proposal 5.1</w:t>
            </w:r>
          </w:p>
          <w:p w14:paraId="6DB81DE6" w14:textId="77777777" w:rsidR="00624128" w:rsidRDefault="00E0309B">
            <w:pPr>
              <w:pStyle w:val="3GPPText"/>
              <w:numPr>
                <w:ilvl w:val="0"/>
                <w:numId w:val="32"/>
              </w:numPr>
              <w:rPr>
                <w:lang w:val="en-GB" w:eastAsia="zh-CN"/>
              </w:rPr>
            </w:pPr>
            <w:r>
              <w:rPr>
                <w:lang w:val="en-GB" w:eastAsia="zh-CN"/>
              </w:rPr>
              <w:t>Support reporting the path RSRP for additional paths as part of the DL, DL+UL, and UL multipath reporting enhancements.</w:t>
            </w:r>
            <w:r>
              <w:rPr>
                <w:lang w:eastAsia="zh-CN"/>
              </w:rPr>
              <w:t xml:space="preserve"> </w:t>
            </w:r>
          </w:p>
          <w:p w14:paraId="6DB81DE7" w14:textId="77777777" w:rsidR="00624128" w:rsidRDefault="00E0309B">
            <w:pPr>
              <w:pStyle w:val="3GPPText"/>
              <w:numPr>
                <w:ilvl w:val="1"/>
                <w:numId w:val="32"/>
              </w:numPr>
              <w:rPr>
                <w:lang w:val="en-GB" w:eastAsia="zh-CN"/>
              </w:rPr>
            </w:pPr>
            <w:r>
              <w:rPr>
                <w:lang w:eastAsia="zh-CN"/>
              </w:rPr>
              <w:t xml:space="preserve">FFS: Extending first path PRS-RSRP definition or creating a new definition. </w:t>
            </w:r>
          </w:p>
          <w:p w14:paraId="6DB81DE8" w14:textId="77777777" w:rsidR="00624128" w:rsidRDefault="00E0309B">
            <w:pPr>
              <w:pStyle w:val="3GPPText"/>
              <w:numPr>
                <w:ilvl w:val="0"/>
                <w:numId w:val="32"/>
              </w:numPr>
              <w:rPr>
                <w:color w:val="FF0000"/>
                <w:lang w:val="en-GB" w:eastAsia="zh-CN"/>
              </w:rPr>
            </w:pPr>
            <w:r>
              <w:rPr>
                <w:rFonts w:hint="eastAsia"/>
                <w:color w:val="FF0000"/>
                <w:lang w:val="en-GB" w:eastAsia="zh-CN"/>
              </w:rPr>
              <w:t>I</w:t>
            </w:r>
            <w:r>
              <w:rPr>
                <w:color w:val="FF0000"/>
                <w:lang w:val="en-GB" w:eastAsia="zh-CN"/>
              </w:rPr>
              <w:t xml:space="preserve">f </w:t>
            </w:r>
            <w:r>
              <w:rPr>
                <w:rFonts w:hint="eastAsia"/>
                <w:color w:val="FF0000"/>
                <w:lang w:val="en-GB" w:eastAsia="zh-CN"/>
              </w:rPr>
              <w:t xml:space="preserve">supporting to </w:t>
            </w:r>
            <w:r>
              <w:rPr>
                <w:color w:val="FF0000"/>
                <w:lang w:val="en-GB" w:eastAsia="zh-CN"/>
              </w:rPr>
              <w:t>report</w:t>
            </w:r>
            <w:r>
              <w:rPr>
                <w:rFonts w:hint="eastAsia"/>
                <w:color w:val="FF0000"/>
                <w:lang w:val="en-GB" w:eastAsia="zh-CN"/>
              </w:rPr>
              <w:t xml:space="preserve"> the path RSRP for additional paths,</w:t>
            </w:r>
            <w:r>
              <w:rPr>
                <w:color w:val="FF0000"/>
                <w:lang w:val="en-GB" w:eastAsia="zh-CN"/>
              </w:rPr>
              <w:t xml:space="preserve"> </w:t>
            </w:r>
            <w:r>
              <w:rPr>
                <w:rFonts w:hint="eastAsia"/>
                <w:color w:val="FF0000"/>
                <w:lang w:val="en-GB" w:eastAsia="zh-CN"/>
              </w:rPr>
              <w:t>the</w:t>
            </w:r>
            <w:r>
              <w:rPr>
                <w:color w:val="FF0000"/>
                <w:lang w:val="en-GB" w:eastAsia="zh-CN"/>
              </w:rPr>
              <w:t xml:space="preserve"> power </w:t>
            </w:r>
            <w:r>
              <w:rPr>
                <w:rFonts w:hint="eastAsia"/>
                <w:color w:val="FF0000"/>
                <w:lang w:val="en-GB" w:eastAsia="zh-CN"/>
              </w:rPr>
              <w:t xml:space="preserve">of the additional paths </w:t>
            </w:r>
            <w:r>
              <w:rPr>
                <w:color w:val="FF0000"/>
                <w:lang w:val="en-GB" w:eastAsia="zh-CN"/>
              </w:rPr>
              <w:t>is relative to</w:t>
            </w:r>
            <w:r>
              <w:rPr>
                <w:rFonts w:hint="eastAsia"/>
                <w:color w:val="FF0000"/>
                <w:lang w:val="en-GB" w:eastAsia="zh-CN"/>
              </w:rPr>
              <w:t>:</w:t>
            </w:r>
          </w:p>
          <w:p w14:paraId="6DB81DE9" w14:textId="77777777" w:rsidR="00624128" w:rsidRDefault="00E0309B">
            <w:pPr>
              <w:pStyle w:val="3GPPText"/>
              <w:numPr>
                <w:ilvl w:val="1"/>
                <w:numId w:val="32"/>
              </w:numPr>
              <w:rPr>
                <w:color w:val="FF0000"/>
                <w:lang w:eastAsia="zh-CN"/>
              </w:rPr>
            </w:pPr>
            <w:r>
              <w:rPr>
                <w:rFonts w:hint="eastAsia"/>
                <w:color w:val="FF0000"/>
                <w:lang w:eastAsia="zh-CN"/>
              </w:rPr>
              <w:lastRenderedPageBreak/>
              <w:t xml:space="preserve">Option 1: the power of </w:t>
            </w:r>
            <w:r>
              <w:rPr>
                <w:color w:val="FF0000"/>
                <w:lang w:eastAsia="zh-CN"/>
              </w:rPr>
              <w:t>first detected path</w:t>
            </w:r>
          </w:p>
          <w:p w14:paraId="6DB81DEA" w14:textId="77777777" w:rsidR="00624128" w:rsidRDefault="00E0309B">
            <w:pPr>
              <w:pStyle w:val="3GPPText"/>
              <w:numPr>
                <w:ilvl w:val="1"/>
                <w:numId w:val="32"/>
              </w:numPr>
              <w:rPr>
                <w:color w:val="FF0000"/>
                <w:lang w:eastAsia="zh-CN"/>
              </w:rPr>
            </w:pPr>
            <w:r>
              <w:rPr>
                <w:rFonts w:hint="eastAsia"/>
                <w:color w:val="FF0000"/>
                <w:lang w:eastAsia="zh-CN"/>
              </w:rPr>
              <w:t xml:space="preserve">Option 2: the </w:t>
            </w:r>
            <w:r>
              <w:rPr>
                <w:color w:val="FF0000"/>
                <w:lang w:eastAsia="zh-CN"/>
              </w:rPr>
              <w:t>total power</w:t>
            </w:r>
          </w:p>
          <w:p w14:paraId="6DB81DEB" w14:textId="77777777" w:rsidR="00624128" w:rsidRDefault="00E0309B">
            <w:pPr>
              <w:pStyle w:val="3GPPText"/>
              <w:numPr>
                <w:ilvl w:val="1"/>
                <w:numId w:val="32"/>
              </w:numPr>
              <w:rPr>
                <w:color w:val="FF0000"/>
                <w:lang w:eastAsia="zh-CN"/>
              </w:rPr>
            </w:pPr>
            <w:r>
              <w:rPr>
                <w:rFonts w:hint="eastAsia"/>
                <w:color w:val="FF0000"/>
                <w:lang w:eastAsia="zh-CN"/>
              </w:rPr>
              <w:t>Option 3:</w:t>
            </w:r>
            <w:r>
              <w:rPr>
                <w:color w:val="FF0000"/>
                <w:lang w:eastAsia="zh-CN"/>
              </w:rPr>
              <w:t xml:space="preserve"> the </w:t>
            </w:r>
            <w:r>
              <w:rPr>
                <w:rFonts w:hint="eastAsia"/>
                <w:color w:val="FF0000"/>
                <w:lang w:eastAsia="zh-CN"/>
              </w:rPr>
              <w:t>power of the</w:t>
            </w:r>
            <w:r>
              <w:rPr>
                <w:color w:val="FF0000"/>
                <w:lang w:eastAsia="zh-CN"/>
              </w:rPr>
              <w:t xml:space="preserve"> path </w:t>
            </w:r>
            <w:r>
              <w:rPr>
                <w:rFonts w:hint="eastAsia"/>
                <w:color w:val="FF0000"/>
                <w:lang w:eastAsia="zh-CN"/>
              </w:rPr>
              <w:t xml:space="preserve">with the </w:t>
            </w:r>
            <w:r>
              <w:rPr>
                <w:color w:val="FF0000"/>
                <w:lang w:eastAsia="zh-CN"/>
              </w:rPr>
              <w:t>strongest power</w:t>
            </w:r>
          </w:p>
          <w:p w14:paraId="6DB81DEC" w14:textId="77777777" w:rsidR="00624128" w:rsidRDefault="00624128">
            <w:pPr>
              <w:spacing w:after="0"/>
              <w:rPr>
                <w:lang w:eastAsia="zh-CN"/>
              </w:rPr>
            </w:pPr>
          </w:p>
          <w:p w14:paraId="6DB81DED" w14:textId="77777777" w:rsidR="00624128" w:rsidRDefault="00624128">
            <w:pPr>
              <w:spacing w:after="0"/>
              <w:rPr>
                <w:lang w:eastAsia="zh-CN"/>
              </w:rPr>
            </w:pPr>
          </w:p>
        </w:tc>
      </w:tr>
      <w:tr w:rsidR="00624128" w14:paraId="6DB81DF1" w14:textId="77777777">
        <w:tc>
          <w:tcPr>
            <w:tcW w:w="1642" w:type="dxa"/>
          </w:tcPr>
          <w:p w14:paraId="6DB81DEF" w14:textId="77777777" w:rsidR="00624128" w:rsidRDefault="00E0309B">
            <w:pPr>
              <w:spacing w:after="0"/>
              <w:rPr>
                <w:lang w:eastAsia="zh-CN"/>
              </w:rPr>
            </w:pPr>
            <w:r>
              <w:rPr>
                <w:lang w:eastAsia="zh-CN"/>
              </w:rPr>
              <w:lastRenderedPageBreak/>
              <w:t>Qualcomm</w:t>
            </w:r>
          </w:p>
        </w:tc>
        <w:tc>
          <w:tcPr>
            <w:tcW w:w="7708" w:type="dxa"/>
          </w:tcPr>
          <w:p w14:paraId="6DB81DF0" w14:textId="77777777" w:rsidR="00624128" w:rsidRDefault="00E0309B">
            <w:pPr>
              <w:spacing w:after="0"/>
              <w:rPr>
                <w:lang w:eastAsia="zh-CN"/>
              </w:rPr>
            </w:pPr>
            <w:r>
              <w:rPr>
                <w:lang w:eastAsia="zh-CN"/>
              </w:rPr>
              <w:t xml:space="preserve">We support this for the timing methods (TDOA, RTT), but we don’t support it for DL-AoD. </w:t>
            </w:r>
          </w:p>
        </w:tc>
      </w:tr>
      <w:tr w:rsidR="00624128" w14:paraId="6DB81DF4" w14:textId="77777777">
        <w:tc>
          <w:tcPr>
            <w:tcW w:w="1642" w:type="dxa"/>
          </w:tcPr>
          <w:p w14:paraId="6DB81DF2" w14:textId="77777777" w:rsidR="00624128" w:rsidRDefault="00E0309B">
            <w:pPr>
              <w:spacing w:after="0"/>
              <w:rPr>
                <w:lang w:eastAsia="zh-CN"/>
              </w:rPr>
            </w:pPr>
            <w:r>
              <w:rPr>
                <w:lang w:eastAsia="zh-CN"/>
              </w:rPr>
              <w:t>OPPO</w:t>
            </w:r>
          </w:p>
        </w:tc>
        <w:tc>
          <w:tcPr>
            <w:tcW w:w="7708" w:type="dxa"/>
          </w:tcPr>
          <w:p w14:paraId="6DB81DF3" w14:textId="77777777" w:rsidR="00624128" w:rsidRDefault="00E0309B">
            <w:pPr>
              <w:spacing w:after="0"/>
              <w:rPr>
                <w:lang w:eastAsia="zh-CN"/>
              </w:rPr>
            </w:pPr>
            <w:r>
              <w:rPr>
                <w:lang w:eastAsia="zh-CN"/>
              </w:rPr>
              <w:t>Support</w:t>
            </w:r>
          </w:p>
        </w:tc>
      </w:tr>
      <w:tr w:rsidR="00624128" w14:paraId="6DB81DF7" w14:textId="77777777">
        <w:tc>
          <w:tcPr>
            <w:tcW w:w="1642" w:type="dxa"/>
          </w:tcPr>
          <w:p w14:paraId="6DB81DF5" w14:textId="77777777" w:rsidR="00624128" w:rsidRDefault="00E0309B">
            <w:pPr>
              <w:spacing w:after="0"/>
              <w:rPr>
                <w:lang w:eastAsia="zh-CN"/>
              </w:rPr>
            </w:pPr>
            <w:r>
              <w:rPr>
                <w:rFonts w:hint="eastAsia"/>
                <w:lang w:eastAsia="zh-CN"/>
              </w:rPr>
              <w:t>Xiaomi</w:t>
            </w:r>
          </w:p>
        </w:tc>
        <w:tc>
          <w:tcPr>
            <w:tcW w:w="7708" w:type="dxa"/>
          </w:tcPr>
          <w:p w14:paraId="6DB81DF6" w14:textId="77777777" w:rsidR="00624128" w:rsidRDefault="00E0309B">
            <w:pPr>
              <w:spacing w:after="0"/>
              <w:rPr>
                <w:lang w:eastAsia="zh-CN"/>
              </w:rPr>
            </w:pPr>
            <w:r>
              <w:rPr>
                <w:lang w:eastAsia="zh-CN"/>
              </w:rPr>
              <w:t>S</w:t>
            </w:r>
            <w:r>
              <w:rPr>
                <w:rFonts w:hint="eastAsia"/>
                <w:lang w:eastAsia="zh-CN"/>
              </w:rPr>
              <w:t xml:space="preserve">upport </w:t>
            </w:r>
          </w:p>
        </w:tc>
      </w:tr>
      <w:tr w:rsidR="00624128" w14:paraId="6DB81DFA" w14:textId="77777777">
        <w:tc>
          <w:tcPr>
            <w:tcW w:w="1642" w:type="dxa"/>
          </w:tcPr>
          <w:p w14:paraId="6DB81DF8" w14:textId="77777777" w:rsidR="00624128" w:rsidRDefault="00E0309B">
            <w:pPr>
              <w:spacing w:after="0"/>
              <w:rPr>
                <w:lang w:eastAsia="zh-CN"/>
              </w:rPr>
            </w:pPr>
            <w:r>
              <w:rPr>
                <w:lang w:eastAsia="zh-CN"/>
              </w:rPr>
              <w:t>Lenovo, Motorola Mobility</w:t>
            </w:r>
          </w:p>
        </w:tc>
        <w:tc>
          <w:tcPr>
            <w:tcW w:w="7708" w:type="dxa"/>
          </w:tcPr>
          <w:p w14:paraId="6DB81DF9" w14:textId="77777777" w:rsidR="00624128" w:rsidRDefault="00E0309B">
            <w:pPr>
              <w:spacing w:after="0"/>
              <w:rPr>
                <w:lang w:eastAsia="zh-CN"/>
              </w:rPr>
            </w:pPr>
            <w:r>
              <w:rPr>
                <w:lang w:eastAsia="zh-CN"/>
              </w:rPr>
              <w:t>Support FL’s proposal.</w:t>
            </w:r>
          </w:p>
        </w:tc>
      </w:tr>
      <w:tr w:rsidR="00624128" w14:paraId="6DB81DFD" w14:textId="77777777">
        <w:tc>
          <w:tcPr>
            <w:tcW w:w="1642" w:type="dxa"/>
          </w:tcPr>
          <w:p w14:paraId="6DB81DFB" w14:textId="77777777" w:rsidR="00624128" w:rsidRDefault="00E0309B">
            <w:pPr>
              <w:spacing w:after="0"/>
              <w:rPr>
                <w:lang w:eastAsia="zh-CN"/>
              </w:rPr>
            </w:pPr>
            <w:r>
              <w:rPr>
                <w:rFonts w:hint="eastAsia"/>
                <w:lang w:val="en-US" w:eastAsia="zh-CN"/>
              </w:rPr>
              <w:t>ZTE</w:t>
            </w:r>
          </w:p>
        </w:tc>
        <w:tc>
          <w:tcPr>
            <w:tcW w:w="7708" w:type="dxa"/>
          </w:tcPr>
          <w:p w14:paraId="6DB81DFC" w14:textId="77777777" w:rsidR="00624128" w:rsidRDefault="00E0309B">
            <w:pPr>
              <w:spacing w:after="0"/>
              <w:rPr>
                <w:lang w:eastAsia="zh-CN"/>
              </w:rPr>
            </w:pPr>
            <w:r>
              <w:rPr>
                <w:rFonts w:hint="eastAsia"/>
                <w:lang w:val="en-US" w:eastAsia="zh-CN"/>
              </w:rPr>
              <w:t>We don</w:t>
            </w:r>
            <w:r>
              <w:rPr>
                <w:lang w:val="en-US" w:eastAsia="zh-CN"/>
              </w:rPr>
              <w:t>’</w:t>
            </w:r>
            <w:r>
              <w:rPr>
                <w:rFonts w:hint="eastAsia"/>
                <w:lang w:val="en-US" w:eastAsia="zh-CN"/>
              </w:rPr>
              <w:t>t see the strong motivation to support path RSRP for additional paths.</w:t>
            </w:r>
          </w:p>
        </w:tc>
      </w:tr>
      <w:tr w:rsidR="00624128" w14:paraId="6DB81E00" w14:textId="77777777">
        <w:tc>
          <w:tcPr>
            <w:tcW w:w="1642" w:type="dxa"/>
          </w:tcPr>
          <w:p w14:paraId="6DB81DFE" w14:textId="77777777" w:rsidR="00624128" w:rsidRDefault="00E0309B">
            <w:pPr>
              <w:spacing w:after="0"/>
              <w:rPr>
                <w:lang w:val="en-US" w:eastAsia="zh-CN"/>
              </w:rPr>
            </w:pPr>
            <w:r>
              <w:rPr>
                <w:rFonts w:hint="eastAsia"/>
                <w:lang w:eastAsia="zh-CN"/>
              </w:rPr>
              <w:t>H</w:t>
            </w:r>
            <w:r>
              <w:rPr>
                <w:lang w:eastAsia="zh-CN"/>
              </w:rPr>
              <w:t>uawei, HiSilicon</w:t>
            </w:r>
          </w:p>
        </w:tc>
        <w:tc>
          <w:tcPr>
            <w:tcW w:w="7708" w:type="dxa"/>
          </w:tcPr>
          <w:p w14:paraId="6DB81DFF" w14:textId="77777777" w:rsidR="00624128" w:rsidRDefault="00E0309B">
            <w:pPr>
              <w:spacing w:after="0"/>
              <w:rPr>
                <w:lang w:val="en-US" w:eastAsia="zh-CN"/>
              </w:rPr>
            </w:pPr>
            <w:r>
              <w:rPr>
                <w:rFonts w:hint="eastAsia"/>
                <w:lang w:eastAsia="zh-CN"/>
              </w:rPr>
              <w:t>S</w:t>
            </w:r>
            <w:r>
              <w:rPr>
                <w:lang w:eastAsia="zh-CN"/>
              </w:rPr>
              <w:t>upport. For the FFS, the definitional of path PRS-RSRP for additional path should be consistent with that of the first path.</w:t>
            </w:r>
          </w:p>
        </w:tc>
      </w:tr>
      <w:tr w:rsidR="00624128" w14:paraId="6DB81E03" w14:textId="77777777">
        <w:tc>
          <w:tcPr>
            <w:tcW w:w="1642" w:type="dxa"/>
          </w:tcPr>
          <w:p w14:paraId="6DB81E01" w14:textId="77777777" w:rsidR="00624128" w:rsidRDefault="00E0309B">
            <w:pPr>
              <w:spacing w:after="0"/>
              <w:rPr>
                <w:lang w:eastAsia="zh-CN"/>
              </w:rPr>
            </w:pPr>
            <w:r>
              <w:rPr>
                <w:lang w:eastAsia="zh-CN"/>
              </w:rPr>
              <w:t>Ericsson</w:t>
            </w:r>
          </w:p>
        </w:tc>
        <w:tc>
          <w:tcPr>
            <w:tcW w:w="7708" w:type="dxa"/>
          </w:tcPr>
          <w:p w14:paraId="6DB81E02" w14:textId="77777777" w:rsidR="00624128" w:rsidRDefault="00E0309B">
            <w:pPr>
              <w:spacing w:after="0"/>
              <w:rPr>
                <w:lang w:eastAsia="zh-CN"/>
              </w:rPr>
            </w:pPr>
            <w:r>
              <w:rPr>
                <w:lang w:eastAsia="zh-CN"/>
              </w:rPr>
              <w:t>Support. Regarding the definition, power should be defined generically for a path in the spec.</w:t>
            </w:r>
          </w:p>
        </w:tc>
      </w:tr>
      <w:tr w:rsidR="00624128" w14:paraId="6DB81E06" w14:textId="77777777">
        <w:tc>
          <w:tcPr>
            <w:tcW w:w="1642" w:type="dxa"/>
          </w:tcPr>
          <w:p w14:paraId="6DB81E04" w14:textId="77777777" w:rsidR="00624128" w:rsidRDefault="00E0309B">
            <w:pPr>
              <w:spacing w:after="0"/>
              <w:rPr>
                <w:rFonts w:eastAsia="Yu Mincho"/>
                <w:lang w:eastAsia="ja-JP"/>
              </w:rPr>
            </w:pPr>
            <w:r>
              <w:rPr>
                <w:rFonts w:eastAsia="Yu Mincho"/>
                <w:lang w:eastAsia="ja-JP"/>
              </w:rPr>
              <w:t>NTT DOCOMO</w:t>
            </w:r>
          </w:p>
        </w:tc>
        <w:tc>
          <w:tcPr>
            <w:tcW w:w="7708" w:type="dxa"/>
          </w:tcPr>
          <w:p w14:paraId="6DB81E05" w14:textId="77777777" w:rsidR="00624128" w:rsidRDefault="00E0309B">
            <w:pPr>
              <w:spacing w:after="0"/>
              <w:rPr>
                <w:rFonts w:eastAsia="Yu Mincho"/>
                <w:lang w:eastAsia="ja-JP"/>
              </w:rPr>
            </w:pPr>
            <w:r>
              <w:rPr>
                <w:rFonts w:eastAsia="Yu Mincho"/>
                <w:lang w:eastAsia="ja-JP"/>
              </w:rPr>
              <w:t>Support</w:t>
            </w:r>
          </w:p>
        </w:tc>
      </w:tr>
    </w:tbl>
    <w:p w14:paraId="6DB81E07" w14:textId="77777777" w:rsidR="00624128" w:rsidRDefault="00E0309B">
      <w:pPr>
        <w:pStyle w:val="Heading3"/>
      </w:pPr>
      <w:r>
        <w:t>Round #2 Discussion</w:t>
      </w:r>
    </w:p>
    <w:p w14:paraId="6DB81E08" w14:textId="77777777" w:rsidR="00624128" w:rsidRDefault="00E0309B">
      <w:pPr>
        <w:pStyle w:val="3GPPText"/>
        <w:rPr>
          <w:u w:val="single"/>
        </w:rPr>
      </w:pPr>
      <w:r>
        <w:rPr>
          <w:u w:val="single"/>
        </w:rPr>
        <w:t>Feature Lead View</w:t>
      </w:r>
    </w:p>
    <w:p w14:paraId="6DB81E09" w14:textId="77777777" w:rsidR="00624128" w:rsidRDefault="00E0309B">
      <w:pPr>
        <w:pStyle w:val="3GPPText"/>
      </w:pPr>
      <w:r>
        <w:t xml:space="preserve">There was good discussion on this topic during GTW#1. My suggestion is to continue discussion under the assumption that the path RSRP discussion is concluded and then we can bring this issue online once that occurs. Based on the comments from other companies we make the following proposal for continued discussion: </w:t>
      </w:r>
    </w:p>
    <w:p w14:paraId="6DB81E0A" w14:textId="77777777" w:rsidR="00624128" w:rsidRDefault="00624128">
      <w:pPr>
        <w:pStyle w:val="3GPPText"/>
        <w:rPr>
          <w:b/>
          <w:bCs/>
        </w:rPr>
      </w:pPr>
    </w:p>
    <w:p w14:paraId="6DB81E0B" w14:textId="77777777" w:rsidR="00624128" w:rsidRDefault="00E0309B">
      <w:pPr>
        <w:pStyle w:val="3GPPText"/>
        <w:rPr>
          <w:b/>
          <w:bCs/>
        </w:rPr>
      </w:pPr>
      <w:r>
        <w:rPr>
          <w:b/>
          <w:bCs/>
        </w:rPr>
        <w:t>Proposal 5.1.1</w:t>
      </w:r>
    </w:p>
    <w:p w14:paraId="6DB81E0C" w14:textId="77777777" w:rsidR="00624128" w:rsidRDefault="00E0309B">
      <w:pPr>
        <w:pStyle w:val="3GPPText"/>
        <w:spacing w:before="0" w:after="0"/>
        <w:rPr>
          <w:lang w:val="en-GB"/>
        </w:rPr>
      </w:pPr>
      <w:r>
        <w:rPr>
          <w:lang w:val="en-GB"/>
        </w:rPr>
        <w:t>Support reporting the path RSRP for additional paths as part of DL-TDOA, UL-TDOA, and multi-RTT reporting enhancements.</w:t>
      </w:r>
      <w:r>
        <w:rPr>
          <w:lang w:val="en-GB" w:eastAsia="zh-CN"/>
        </w:rPr>
        <w:t xml:space="preserve"> </w:t>
      </w:r>
    </w:p>
    <w:p w14:paraId="6DB81E0D"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E10" w14:textId="77777777">
        <w:tc>
          <w:tcPr>
            <w:tcW w:w="1642" w:type="dxa"/>
            <w:shd w:val="clear" w:color="auto" w:fill="BDD6EE" w:themeFill="accent5" w:themeFillTint="66"/>
          </w:tcPr>
          <w:p w14:paraId="6DB81E0E"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E0F" w14:textId="77777777" w:rsidR="00624128" w:rsidRDefault="00E0309B">
            <w:pPr>
              <w:spacing w:after="0"/>
              <w:rPr>
                <w:lang w:eastAsia="zh-CN"/>
              </w:rPr>
            </w:pPr>
            <w:r>
              <w:rPr>
                <w:lang w:eastAsia="zh-CN"/>
              </w:rPr>
              <w:t>Comments</w:t>
            </w:r>
          </w:p>
        </w:tc>
      </w:tr>
      <w:tr w:rsidR="00624128" w14:paraId="6DB81E14" w14:textId="77777777">
        <w:tc>
          <w:tcPr>
            <w:tcW w:w="1642" w:type="dxa"/>
          </w:tcPr>
          <w:p w14:paraId="6DB81E11" w14:textId="77777777" w:rsidR="00624128" w:rsidRDefault="00E0309B">
            <w:pPr>
              <w:spacing w:after="0"/>
              <w:rPr>
                <w:lang w:eastAsia="zh-CN"/>
              </w:rPr>
            </w:pPr>
            <w:r>
              <w:rPr>
                <w:rFonts w:hint="eastAsia"/>
                <w:lang w:eastAsia="zh-CN"/>
              </w:rPr>
              <w:t>H</w:t>
            </w:r>
            <w:r>
              <w:rPr>
                <w:lang w:eastAsia="zh-CN"/>
              </w:rPr>
              <w:t>uawei, HiSilicon</w:t>
            </w:r>
          </w:p>
        </w:tc>
        <w:tc>
          <w:tcPr>
            <w:tcW w:w="7708" w:type="dxa"/>
          </w:tcPr>
          <w:p w14:paraId="6DB81E12" w14:textId="77777777" w:rsidR="00624128" w:rsidRDefault="00E0309B">
            <w:pPr>
              <w:spacing w:after="0"/>
              <w:rPr>
                <w:lang w:eastAsia="zh-CN"/>
              </w:rPr>
            </w:pPr>
            <w:r>
              <w:rPr>
                <w:rFonts w:hint="eastAsia"/>
                <w:lang w:eastAsia="zh-CN"/>
              </w:rPr>
              <w:t>S</w:t>
            </w:r>
            <w:r>
              <w:rPr>
                <w:lang w:eastAsia="zh-CN"/>
              </w:rPr>
              <w:t>upport additional path RSRP reporting.</w:t>
            </w:r>
          </w:p>
          <w:p w14:paraId="6DB81E13" w14:textId="77777777" w:rsidR="00624128" w:rsidRDefault="00E0309B">
            <w:pPr>
              <w:spacing w:after="0"/>
              <w:rPr>
                <w:lang w:eastAsia="zh-CN"/>
              </w:rPr>
            </w:pPr>
            <w:r>
              <w:rPr>
                <w:lang w:eastAsia="zh-CN"/>
              </w:rPr>
              <w:t>We propose to have “FFS DL-AoD”, since we have UL-AoA for additional paths, and the spec should also enable DL-AoD for additional path.</w:t>
            </w:r>
          </w:p>
        </w:tc>
      </w:tr>
      <w:tr w:rsidR="00624128" w14:paraId="6DB81E18" w14:textId="77777777">
        <w:tc>
          <w:tcPr>
            <w:tcW w:w="1642" w:type="dxa"/>
          </w:tcPr>
          <w:p w14:paraId="6DB81E15" w14:textId="77777777" w:rsidR="00624128" w:rsidRDefault="00E0309B">
            <w:pPr>
              <w:spacing w:after="0"/>
              <w:rPr>
                <w:lang w:eastAsia="zh-CN"/>
              </w:rPr>
            </w:pPr>
            <w:r>
              <w:rPr>
                <w:rFonts w:eastAsia="DengXian"/>
                <w:lang w:val="en-US" w:eastAsia="zh-CN"/>
              </w:rPr>
              <w:t>Samsung</w:t>
            </w:r>
          </w:p>
        </w:tc>
        <w:tc>
          <w:tcPr>
            <w:tcW w:w="7708" w:type="dxa"/>
          </w:tcPr>
          <w:p w14:paraId="6DB81E16" w14:textId="77777777" w:rsidR="00624128" w:rsidRDefault="00E0309B">
            <w:pPr>
              <w:spacing w:after="0"/>
              <w:rPr>
                <w:rFonts w:eastAsia="DengXian"/>
                <w:lang w:eastAsia="zh-CN"/>
              </w:rPr>
            </w:pPr>
            <w:r>
              <w:rPr>
                <w:rFonts w:eastAsia="Yu Mincho"/>
                <w:lang w:eastAsia="ja-JP"/>
              </w:rPr>
              <w:t xml:space="preserve">Support, </w:t>
            </w:r>
          </w:p>
          <w:p w14:paraId="6DB81E17" w14:textId="77777777" w:rsidR="00624128" w:rsidRDefault="00E0309B">
            <w:pPr>
              <w:spacing w:after="0"/>
              <w:rPr>
                <w:lang w:eastAsia="zh-CN"/>
              </w:rPr>
            </w:pPr>
            <w:r>
              <w:rPr>
                <w:rFonts w:eastAsia="DengXian"/>
                <w:lang w:eastAsia="zh-CN"/>
              </w:rPr>
              <w:t>T</w:t>
            </w:r>
            <w:r>
              <w:rPr>
                <w:rFonts w:eastAsia="DengXian" w:hint="eastAsia"/>
                <w:lang w:eastAsia="zh-CN"/>
              </w:rPr>
              <w:t xml:space="preserve">o show our </w:t>
            </w:r>
            <w:proofErr w:type="gramStart"/>
            <w:r>
              <w:rPr>
                <w:rFonts w:eastAsia="DengXian" w:hint="eastAsia"/>
                <w:lang w:eastAsia="zh-CN"/>
              </w:rPr>
              <w:t xml:space="preserve">understanding, </w:t>
            </w:r>
            <w:r>
              <w:rPr>
                <w:rFonts w:eastAsia="Yu Mincho"/>
                <w:lang w:eastAsia="ja-JP"/>
              </w:rPr>
              <w:t xml:space="preserve"> </w:t>
            </w:r>
            <w:r>
              <w:rPr>
                <w:rFonts w:eastAsia="DengXian" w:hint="eastAsia"/>
                <w:lang w:eastAsia="zh-CN"/>
              </w:rPr>
              <w:t>t</w:t>
            </w:r>
            <w:r>
              <w:rPr>
                <w:rFonts w:eastAsia="DengXian"/>
                <w:lang w:eastAsia="zh-CN"/>
              </w:rPr>
              <w:t>he</w:t>
            </w:r>
            <w:proofErr w:type="gramEnd"/>
            <w:r>
              <w:rPr>
                <w:rFonts w:eastAsia="DengXian"/>
                <w:lang w:eastAsia="zh-CN"/>
              </w:rPr>
              <w:t xml:space="preserve"> </w:t>
            </w:r>
            <w:proofErr w:type="spellStart"/>
            <w:r>
              <w:rPr>
                <w:rFonts w:eastAsia="DengXian"/>
                <w:lang w:eastAsia="zh-CN"/>
              </w:rPr>
              <w:t>definiation</w:t>
            </w:r>
            <w:proofErr w:type="spellEnd"/>
            <w:r>
              <w:rPr>
                <w:rFonts w:eastAsia="DengXian"/>
                <w:lang w:eastAsia="zh-CN"/>
              </w:rPr>
              <w:t xml:space="preserve"> of “path PRS RSRP” is not limited to first path, should apply to additional path as well.</w:t>
            </w:r>
          </w:p>
        </w:tc>
      </w:tr>
      <w:tr w:rsidR="00624128" w14:paraId="6DB81E1B" w14:textId="77777777">
        <w:tc>
          <w:tcPr>
            <w:tcW w:w="1642" w:type="dxa"/>
          </w:tcPr>
          <w:p w14:paraId="6DB81E19" w14:textId="77777777" w:rsidR="00624128" w:rsidRDefault="00E0309B">
            <w:pPr>
              <w:spacing w:after="0"/>
              <w:rPr>
                <w:lang w:eastAsia="zh-CN"/>
              </w:rPr>
            </w:pPr>
            <w:r>
              <w:rPr>
                <w:lang w:eastAsia="zh-CN"/>
              </w:rPr>
              <w:t xml:space="preserve">Intel </w:t>
            </w:r>
          </w:p>
        </w:tc>
        <w:tc>
          <w:tcPr>
            <w:tcW w:w="7708" w:type="dxa"/>
          </w:tcPr>
          <w:p w14:paraId="6DB81E1A" w14:textId="77777777" w:rsidR="00624128" w:rsidRDefault="00E0309B">
            <w:pPr>
              <w:spacing w:after="0"/>
              <w:rPr>
                <w:lang w:eastAsia="zh-CN"/>
              </w:rPr>
            </w:pPr>
            <w:r>
              <w:rPr>
                <w:lang w:eastAsia="zh-CN"/>
              </w:rPr>
              <w:t xml:space="preserve">Support </w:t>
            </w:r>
          </w:p>
        </w:tc>
      </w:tr>
      <w:tr w:rsidR="00624128" w14:paraId="6DB81E1E" w14:textId="77777777">
        <w:tc>
          <w:tcPr>
            <w:tcW w:w="1642" w:type="dxa"/>
          </w:tcPr>
          <w:p w14:paraId="6DB81E1C" w14:textId="77777777" w:rsidR="00624128" w:rsidRDefault="00E0309B">
            <w:pPr>
              <w:spacing w:after="0"/>
              <w:rPr>
                <w:lang w:eastAsia="zh-CN"/>
              </w:rPr>
            </w:pPr>
            <w:proofErr w:type="spellStart"/>
            <w:r>
              <w:rPr>
                <w:rFonts w:eastAsia="Yu Mincho"/>
                <w:lang w:eastAsia="ja-JP"/>
              </w:rPr>
              <w:t>CEWiT</w:t>
            </w:r>
            <w:proofErr w:type="spellEnd"/>
          </w:p>
        </w:tc>
        <w:tc>
          <w:tcPr>
            <w:tcW w:w="7708" w:type="dxa"/>
          </w:tcPr>
          <w:p w14:paraId="6DB81E1D" w14:textId="77777777" w:rsidR="00624128" w:rsidRDefault="00E0309B">
            <w:pPr>
              <w:spacing w:after="0"/>
              <w:rPr>
                <w:lang w:eastAsia="zh-CN"/>
              </w:rPr>
            </w:pPr>
            <w:r>
              <w:rPr>
                <w:rFonts w:eastAsia="Yu Mincho"/>
                <w:lang w:eastAsia="ja-JP"/>
              </w:rPr>
              <w:t>Support.</w:t>
            </w:r>
          </w:p>
        </w:tc>
      </w:tr>
      <w:tr w:rsidR="00624128" w14:paraId="6DB81E21" w14:textId="77777777">
        <w:tc>
          <w:tcPr>
            <w:tcW w:w="1642" w:type="dxa"/>
          </w:tcPr>
          <w:p w14:paraId="6DB81E1F" w14:textId="77777777" w:rsidR="00624128" w:rsidRDefault="00E0309B">
            <w:pPr>
              <w:spacing w:after="0"/>
              <w:rPr>
                <w:rFonts w:eastAsia="Yu Mincho"/>
                <w:lang w:eastAsia="ja-JP"/>
              </w:rPr>
            </w:pPr>
            <w:r>
              <w:rPr>
                <w:rFonts w:eastAsia="Yu Mincho" w:hint="eastAsia"/>
                <w:lang w:eastAsia="ja-JP"/>
              </w:rPr>
              <w:t>LG</w:t>
            </w:r>
            <w:r>
              <w:rPr>
                <w:rFonts w:eastAsia="Yu Mincho"/>
                <w:lang w:eastAsia="ja-JP"/>
              </w:rPr>
              <w:t>E</w:t>
            </w:r>
          </w:p>
        </w:tc>
        <w:tc>
          <w:tcPr>
            <w:tcW w:w="7708" w:type="dxa"/>
          </w:tcPr>
          <w:p w14:paraId="6DB81E20" w14:textId="77777777" w:rsidR="00624128" w:rsidRDefault="00E0309B">
            <w:pPr>
              <w:spacing w:after="0"/>
              <w:rPr>
                <w:rFonts w:eastAsia="Yu Mincho"/>
                <w:lang w:eastAsia="ja-JP"/>
              </w:rPr>
            </w:pPr>
            <w:r>
              <w:rPr>
                <w:rFonts w:eastAsia="Yu Mincho" w:hint="eastAsia"/>
                <w:lang w:eastAsia="ja-JP"/>
              </w:rPr>
              <w:t>We are OK.</w:t>
            </w:r>
          </w:p>
        </w:tc>
      </w:tr>
      <w:tr w:rsidR="00624128" w14:paraId="6DB81E25" w14:textId="77777777">
        <w:tc>
          <w:tcPr>
            <w:tcW w:w="1642" w:type="dxa"/>
          </w:tcPr>
          <w:p w14:paraId="6DB81E22" w14:textId="77777777" w:rsidR="00624128" w:rsidRDefault="00E0309B">
            <w:pPr>
              <w:spacing w:after="0"/>
              <w:rPr>
                <w:lang w:eastAsia="zh-CN"/>
              </w:rPr>
            </w:pPr>
            <w:r>
              <w:rPr>
                <w:rFonts w:hint="eastAsia"/>
                <w:lang w:eastAsia="zh-CN"/>
              </w:rPr>
              <w:t>CATT</w:t>
            </w:r>
          </w:p>
        </w:tc>
        <w:tc>
          <w:tcPr>
            <w:tcW w:w="7708" w:type="dxa"/>
          </w:tcPr>
          <w:p w14:paraId="6DB81E23" w14:textId="77777777" w:rsidR="00624128" w:rsidRDefault="00E0309B">
            <w:pPr>
              <w:spacing w:after="0"/>
              <w:rPr>
                <w:lang w:eastAsia="zh-CN"/>
              </w:rPr>
            </w:pPr>
            <w:r>
              <w:rPr>
                <w:rFonts w:hint="eastAsia"/>
                <w:lang w:eastAsia="zh-CN"/>
              </w:rPr>
              <w:t>Support in principle.</w:t>
            </w:r>
          </w:p>
          <w:p w14:paraId="6DB81E24" w14:textId="77777777" w:rsidR="00624128" w:rsidRDefault="00E0309B">
            <w:pPr>
              <w:spacing w:after="0"/>
              <w:rPr>
                <w:lang w:eastAsia="zh-CN"/>
              </w:rPr>
            </w:pPr>
            <w:r>
              <w:rPr>
                <w:rFonts w:hint="eastAsia"/>
                <w:lang w:eastAsia="zh-CN"/>
              </w:rPr>
              <w:t xml:space="preserve">In </w:t>
            </w:r>
            <w:r>
              <w:rPr>
                <w:lang w:eastAsia="zh-CN"/>
              </w:rPr>
              <w:t>addition</w:t>
            </w:r>
            <w:r>
              <w:rPr>
                <w:rFonts w:hint="eastAsia"/>
                <w:lang w:eastAsia="zh-CN"/>
              </w:rPr>
              <w:t xml:space="preserve">, we prefer to add </w:t>
            </w:r>
            <w:r>
              <w:rPr>
                <w:lang w:eastAsia="zh-CN"/>
              </w:rPr>
              <w:t>“</w:t>
            </w:r>
            <w:r>
              <w:rPr>
                <w:rFonts w:hint="eastAsia"/>
                <w:lang w:eastAsia="zh-CN"/>
              </w:rPr>
              <w:t>FFS: the</w:t>
            </w:r>
            <w:r>
              <w:rPr>
                <w:lang w:eastAsia="zh-CN"/>
              </w:rPr>
              <w:t xml:space="preserve"> </w:t>
            </w:r>
            <w:r>
              <w:rPr>
                <w:rFonts w:hint="eastAsia"/>
                <w:lang w:eastAsia="zh-CN"/>
              </w:rPr>
              <w:t>path RSRP</w:t>
            </w:r>
            <w:r>
              <w:rPr>
                <w:lang w:eastAsia="zh-CN"/>
              </w:rPr>
              <w:t xml:space="preserve"> </w:t>
            </w:r>
            <w:r>
              <w:rPr>
                <w:rFonts w:hint="eastAsia"/>
                <w:lang w:eastAsia="zh-CN"/>
              </w:rPr>
              <w:t xml:space="preserve">of the additional paths </w:t>
            </w:r>
            <w:r>
              <w:rPr>
                <w:lang w:eastAsia="zh-CN"/>
              </w:rPr>
              <w:t>is relative to</w:t>
            </w:r>
            <w:r>
              <w:rPr>
                <w:rFonts w:hint="eastAsia"/>
                <w:lang w:eastAsia="zh-CN"/>
              </w:rPr>
              <w:t xml:space="preserve"> </w:t>
            </w:r>
            <w:r>
              <w:rPr>
                <w:lang w:eastAsia="zh-CN"/>
              </w:rPr>
              <w:t>first detected path</w:t>
            </w:r>
            <w:r>
              <w:rPr>
                <w:rFonts w:hint="eastAsia"/>
                <w:lang w:eastAsia="zh-CN"/>
              </w:rPr>
              <w:t>, the strongest path or the total power.</w:t>
            </w:r>
          </w:p>
        </w:tc>
      </w:tr>
      <w:tr w:rsidR="00624128" w14:paraId="6DB81E28" w14:textId="77777777">
        <w:tc>
          <w:tcPr>
            <w:tcW w:w="1642" w:type="dxa"/>
          </w:tcPr>
          <w:p w14:paraId="6DB81E26" w14:textId="77777777" w:rsidR="00624128" w:rsidRDefault="00E0309B">
            <w:pPr>
              <w:spacing w:after="0"/>
              <w:rPr>
                <w:lang w:eastAsia="zh-CN"/>
              </w:rPr>
            </w:pPr>
            <w:r>
              <w:rPr>
                <w:lang w:eastAsia="zh-CN"/>
              </w:rPr>
              <w:t>Qualcomm</w:t>
            </w:r>
          </w:p>
        </w:tc>
        <w:tc>
          <w:tcPr>
            <w:tcW w:w="7708" w:type="dxa"/>
          </w:tcPr>
          <w:p w14:paraId="6DB81E27" w14:textId="77777777" w:rsidR="00624128" w:rsidRDefault="00E0309B">
            <w:pPr>
              <w:spacing w:after="0"/>
              <w:rPr>
                <w:lang w:eastAsia="zh-CN"/>
              </w:rPr>
            </w:pPr>
            <w:r>
              <w:rPr>
                <w:lang w:eastAsia="zh-CN"/>
              </w:rPr>
              <w:t xml:space="preserve">We are supportive of this version of the proposal. </w:t>
            </w:r>
          </w:p>
        </w:tc>
      </w:tr>
      <w:tr w:rsidR="00624128" w14:paraId="6DB81E2B" w14:textId="77777777">
        <w:tc>
          <w:tcPr>
            <w:tcW w:w="1642" w:type="dxa"/>
          </w:tcPr>
          <w:p w14:paraId="6DB81E29" w14:textId="77777777" w:rsidR="00624128" w:rsidRDefault="00E0309B">
            <w:pPr>
              <w:spacing w:after="0"/>
              <w:rPr>
                <w:lang w:eastAsia="zh-CN"/>
              </w:rPr>
            </w:pPr>
            <w:r>
              <w:rPr>
                <w:lang w:eastAsia="zh-CN"/>
              </w:rPr>
              <w:t>Ericsson</w:t>
            </w:r>
          </w:p>
        </w:tc>
        <w:tc>
          <w:tcPr>
            <w:tcW w:w="7708" w:type="dxa"/>
          </w:tcPr>
          <w:p w14:paraId="6DB81E2A" w14:textId="77777777" w:rsidR="00624128" w:rsidRDefault="00E0309B">
            <w:pPr>
              <w:spacing w:after="0"/>
              <w:rPr>
                <w:lang w:eastAsia="zh-CN"/>
              </w:rPr>
            </w:pPr>
            <w:r>
              <w:rPr>
                <w:lang w:eastAsia="zh-CN"/>
              </w:rPr>
              <w:t>Support the proposal with FFS on AoD</w:t>
            </w:r>
          </w:p>
        </w:tc>
      </w:tr>
      <w:tr w:rsidR="00624128" w14:paraId="6DB81E2E" w14:textId="77777777">
        <w:tc>
          <w:tcPr>
            <w:tcW w:w="1642" w:type="dxa"/>
          </w:tcPr>
          <w:p w14:paraId="6DB81E2C"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6DB81E2D" w14:textId="77777777" w:rsidR="00624128" w:rsidRDefault="00E0309B">
            <w:pPr>
              <w:spacing w:after="0"/>
              <w:rPr>
                <w:rFonts w:eastAsia="Yu Mincho"/>
                <w:lang w:eastAsia="ja-JP"/>
              </w:rPr>
            </w:pPr>
            <w:r>
              <w:rPr>
                <w:rFonts w:eastAsia="Yu Mincho" w:hint="eastAsia"/>
                <w:lang w:eastAsia="ja-JP"/>
              </w:rPr>
              <w:t>Support</w:t>
            </w:r>
          </w:p>
        </w:tc>
      </w:tr>
      <w:tr w:rsidR="00624128" w14:paraId="6DB81E31" w14:textId="77777777">
        <w:tc>
          <w:tcPr>
            <w:tcW w:w="1642" w:type="dxa"/>
          </w:tcPr>
          <w:p w14:paraId="6DB81E2F" w14:textId="77777777" w:rsidR="00624128" w:rsidRDefault="00E0309B">
            <w:pPr>
              <w:spacing w:after="0"/>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w:t>
            </w:r>
            <w:r>
              <w:rPr>
                <w:rFonts w:eastAsiaTheme="minorEastAsia"/>
                <w:lang w:eastAsia="zh-CN"/>
              </w:rPr>
              <w:t>elecom</w:t>
            </w:r>
          </w:p>
        </w:tc>
        <w:tc>
          <w:tcPr>
            <w:tcW w:w="7708" w:type="dxa"/>
          </w:tcPr>
          <w:p w14:paraId="6DB81E30" w14:textId="77777777" w:rsidR="00624128" w:rsidRDefault="00E0309B">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24128" w14:paraId="6DB81E34" w14:textId="77777777">
        <w:tc>
          <w:tcPr>
            <w:tcW w:w="1642" w:type="dxa"/>
          </w:tcPr>
          <w:p w14:paraId="6DB81E32" w14:textId="77777777" w:rsidR="00624128" w:rsidRDefault="00E0309B">
            <w:pPr>
              <w:spacing w:after="0"/>
              <w:rPr>
                <w:rFonts w:eastAsiaTheme="minorEastAsia"/>
                <w:lang w:eastAsia="zh-CN"/>
              </w:rPr>
            </w:pPr>
            <w:r>
              <w:rPr>
                <w:rFonts w:hint="eastAsia"/>
                <w:lang w:val="en-US" w:eastAsia="zh-CN"/>
              </w:rPr>
              <w:t>ZTE</w:t>
            </w:r>
          </w:p>
        </w:tc>
        <w:tc>
          <w:tcPr>
            <w:tcW w:w="7708" w:type="dxa"/>
          </w:tcPr>
          <w:p w14:paraId="6DB81E33" w14:textId="77777777" w:rsidR="00624128" w:rsidRDefault="00E0309B">
            <w:pPr>
              <w:spacing w:after="0"/>
              <w:rPr>
                <w:rFonts w:eastAsiaTheme="minorEastAsia"/>
                <w:lang w:eastAsia="zh-CN"/>
              </w:rPr>
            </w:pPr>
            <w:r>
              <w:rPr>
                <w:rFonts w:hint="eastAsia"/>
                <w:lang w:val="en-US" w:eastAsia="zh-CN"/>
              </w:rPr>
              <w:t xml:space="preserve">We should first agree the first path RSRP can be applied to </w:t>
            </w:r>
            <w:r>
              <w:rPr>
                <w:lang w:eastAsia="zh-CN"/>
              </w:rPr>
              <w:t xml:space="preserve">DL-TDOA, UL-TDOA, and multi-RTT </w:t>
            </w:r>
            <w:r>
              <w:rPr>
                <w:rFonts w:hint="eastAsia"/>
                <w:lang w:val="en-US" w:eastAsia="zh-CN"/>
              </w:rPr>
              <w:t>in AI 8.5.3. Then, we can proceed to this proposal.</w:t>
            </w:r>
          </w:p>
        </w:tc>
      </w:tr>
      <w:tr w:rsidR="00624128" w14:paraId="6DB81E37" w14:textId="77777777">
        <w:tc>
          <w:tcPr>
            <w:tcW w:w="1642" w:type="dxa"/>
          </w:tcPr>
          <w:p w14:paraId="6DB81E35" w14:textId="77777777" w:rsidR="00624128" w:rsidRDefault="00E0309B">
            <w:pPr>
              <w:spacing w:after="0"/>
              <w:rPr>
                <w:lang w:val="en-US" w:eastAsia="zh-CN"/>
              </w:rPr>
            </w:pPr>
            <w:r>
              <w:rPr>
                <w:lang w:val="en-US" w:eastAsia="zh-CN"/>
              </w:rPr>
              <w:t>Xiaomi</w:t>
            </w:r>
          </w:p>
        </w:tc>
        <w:tc>
          <w:tcPr>
            <w:tcW w:w="7708" w:type="dxa"/>
          </w:tcPr>
          <w:p w14:paraId="6DB81E36" w14:textId="77777777" w:rsidR="00624128" w:rsidRDefault="00E0309B">
            <w:pPr>
              <w:spacing w:after="0"/>
              <w:rPr>
                <w:lang w:val="en-US" w:eastAsia="zh-CN"/>
              </w:rPr>
            </w:pPr>
            <w:r>
              <w:rPr>
                <w:lang w:val="en-US" w:eastAsia="zh-CN"/>
              </w:rPr>
              <w:t xml:space="preserve">Support </w:t>
            </w:r>
          </w:p>
        </w:tc>
      </w:tr>
    </w:tbl>
    <w:p w14:paraId="6DB81E38" w14:textId="77777777" w:rsidR="00624128" w:rsidRDefault="00E0309B">
      <w:pPr>
        <w:pStyle w:val="Heading3"/>
      </w:pPr>
      <w:r>
        <w:lastRenderedPageBreak/>
        <w:t>Round #3 Discussion</w:t>
      </w:r>
    </w:p>
    <w:p w14:paraId="6DB81E39" w14:textId="77777777" w:rsidR="00624128" w:rsidRDefault="00E0309B">
      <w:pPr>
        <w:pStyle w:val="3GPPText"/>
        <w:rPr>
          <w:u w:val="single"/>
        </w:rPr>
      </w:pPr>
      <w:r>
        <w:rPr>
          <w:u w:val="single"/>
        </w:rPr>
        <w:t>Feature Lead View</w:t>
      </w:r>
    </w:p>
    <w:p w14:paraId="6DB81E3A" w14:textId="77777777" w:rsidR="00624128" w:rsidRDefault="00E0309B">
      <w:r>
        <w:t>The proposal seems fairly stable with a few companies suggesting FFS on AoD. For CATT’s comments I assume that the relative power part will be worked out as part of the definition discussion ongoing. Updated proposal as such here:</w:t>
      </w:r>
    </w:p>
    <w:p w14:paraId="6DB81E3B" w14:textId="77777777" w:rsidR="00624128" w:rsidRDefault="00624128"/>
    <w:p w14:paraId="6DB81E3C" w14:textId="77777777" w:rsidR="00624128" w:rsidRDefault="00E0309B">
      <w:pPr>
        <w:spacing w:after="0"/>
        <w:rPr>
          <w:lang w:eastAsia="zh-CN"/>
        </w:rPr>
      </w:pPr>
      <w:r>
        <w:t xml:space="preserve"> </w:t>
      </w:r>
      <w:r>
        <w:rPr>
          <w:b/>
          <w:bCs/>
          <w:lang w:eastAsia="zh-CN"/>
        </w:rPr>
        <w:t>Proposal 5.1.2</w:t>
      </w:r>
      <w:r>
        <w:rPr>
          <w:lang w:eastAsia="zh-CN"/>
        </w:rPr>
        <w:t xml:space="preserve">: </w:t>
      </w:r>
    </w:p>
    <w:p w14:paraId="6DB81E3D" w14:textId="77777777" w:rsidR="00624128" w:rsidRDefault="00E0309B">
      <w:pPr>
        <w:pStyle w:val="3GPPText"/>
        <w:spacing w:before="0" w:after="0"/>
        <w:rPr>
          <w:lang w:val="en-GB" w:eastAsia="zh-CN"/>
        </w:rPr>
      </w:pPr>
      <w:r>
        <w:rPr>
          <w:lang w:val="en-GB"/>
        </w:rPr>
        <w:t>Support reporting the path RSRP for additional paths as part of DL-TDOA, UL-TDOA, and multi-RTT reporting enhancements.</w:t>
      </w:r>
      <w:r>
        <w:rPr>
          <w:lang w:val="en-GB" w:eastAsia="zh-CN"/>
        </w:rPr>
        <w:t xml:space="preserve"> </w:t>
      </w:r>
    </w:p>
    <w:p w14:paraId="6DB81E3E" w14:textId="77777777" w:rsidR="00624128" w:rsidRDefault="00E0309B">
      <w:pPr>
        <w:pStyle w:val="3GPPText"/>
        <w:numPr>
          <w:ilvl w:val="0"/>
          <w:numId w:val="33"/>
        </w:numPr>
        <w:spacing w:before="0" w:after="0"/>
        <w:rPr>
          <w:lang w:val="en-GB"/>
        </w:rPr>
      </w:pPr>
      <w:r>
        <w:rPr>
          <w:lang w:val="en-GB"/>
        </w:rPr>
        <w:t xml:space="preserve">FFS: Support of path RSRP for additional paths as part of DL-AoD. </w:t>
      </w:r>
    </w:p>
    <w:p w14:paraId="6DB81E3F" w14:textId="77777777" w:rsidR="00624128" w:rsidRDefault="00624128">
      <w:pPr>
        <w:pStyle w:val="3GPPText"/>
      </w:pPr>
    </w:p>
    <w:p w14:paraId="6DB81E40"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E43" w14:textId="77777777">
        <w:tc>
          <w:tcPr>
            <w:tcW w:w="1642" w:type="dxa"/>
            <w:shd w:val="clear" w:color="auto" w:fill="BDD6EE" w:themeFill="accent5" w:themeFillTint="66"/>
          </w:tcPr>
          <w:p w14:paraId="6DB81E41"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E42" w14:textId="77777777" w:rsidR="00624128" w:rsidRDefault="00E0309B">
            <w:pPr>
              <w:spacing w:after="0"/>
              <w:rPr>
                <w:lang w:eastAsia="zh-CN"/>
              </w:rPr>
            </w:pPr>
            <w:r>
              <w:rPr>
                <w:lang w:eastAsia="zh-CN"/>
              </w:rPr>
              <w:t>Comments</w:t>
            </w:r>
          </w:p>
        </w:tc>
      </w:tr>
      <w:tr w:rsidR="00624128" w14:paraId="6DB81E46" w14:textId="77777777">
        <w:tc>
          <w:tcPr>
            <w:tcW w:w="1642" w:type="dxa"/>
          </w:tcPr>
          <w:p w14:paraId="6DB81E44" w14:textId="77777777" w:rsidR="00624128" w:rsidRDefault="00E0309B">
            <w:pPr>
              <w:spacing w:after="0"/>
              <w:rPr>
                <w:lang w:eastAsia="zh-CN"/>
              </w:rPr>
            </w:pPr>
            <w:r>
              <w:rPr>
                <w:lang w:eastAsia="zh-CN"/>
              </w:rPr>
              <w:t>OPPO</w:t>
            </w:r>
          </w:p>
        </w:tc>
        <w:tc>
          <w:tcPr>
            <w:tcW w:w="7708" w:type="dxa"/>
          </w:tcPr>
          <w:p w14:paraId="6DB81E45" w14:textId="77777777" w:rsidR="00624128" w:rsidRDefault="00E0309B">
            <w:pPr>
              <w:spacing w:after="0"/>
              <w:rPr>
                <w:lang w:eastAsia="zh-CN"/>
              </w:rPr>
            </w:pPr>
            <w:r>
              <w:rPr>
                <w:lang w:eastAsia="zh-CN"/>
              </w:rPr>
              <w:t>Support the proposal</w:t>
            </w:r>
          </w:p>
        </w:tc>
      </w:tr>
      <w:tr w:rsidR="00624128" w14:paraId="6DB81E4F" w14:textId="77777777">
        <w:tc>
          <w:tcPr>
            <w:tcW w:w="1642" w:type="dxa"/>
          </w:tcPr>
          <w:p w14:paraId="6DB81E47" w14:textId="77777777" w:rsidR="00624128" w:rsidRDefault="00E0309B">
            <w:pPr>
              <w:spacing w:after="0"/>
              <w:rPr>
                <w:lang w:eastAsia="zh-CN"/>
              </w:rPr>
            </w:pPr>
            <w:r>
              <w:rPr>
                <w:lang w:eastAsia="zh-CN"/>
              </w:rPr>
              <w:t>Qualcomm</w:t>
            </w:r>
          </w:p>
        </w:tc>
        <w:tc>
          <w:tcPr>
            <w:tcW w:w="7708" w:type="dxa"/>
          </w:tcPr>
          <w:p w14:paraId="6DB81E48" w14:textId="77777777" w:rsidR="00624128" w:rsidRDefault="00E0309B">
            <w:pPr>
              <w:spacing w:after="0"/>
              <w:rPr>
                <w:lang w:eastAsia="zh-CN"/>
              </w:rPr>
            </w:pPr>
            <w:r>
              <w:rPr>
                <w:lang w:eastAsia="zh-CN"/>
              </w:rPr>
              <w:t xml:space="preserve">Support. I suggest however the following change, which hopefully it is not controversial: The LMF should be able to send a request to the UE/LMF when such report is desired. </w:t>
            </w:r>
          </w:p>
          <w:p w14:paraId="6DB81E49" w14:textId="77777777" w:rsidR="00624128" w:rsidRDefault="00624128">
            <w:pPr>
              <w:spacing w:after="0"/>
              <w:rPr>
                <w:lang w:eastAsia="zh-CN"/>
              </w:rPr>
            </w:pPr>
          </w:p>
          <w:p w14:paraId="6DB81E4A" w14:textId="77777777" w:rsidR="00624128" w:rsidRDefault="00E0309B">
            <w:pPr>
              <w:pStyle w:val="3GPPText"/>
              <w:spacing w:before="0" w:after="0"/>
              <w:rPr>
                <w:lang w:val="en-GB" w:eastAsia="zh-CN"/>
              </w:rPr>
            </w:pPr>
            <w:r>
              <w:rPr>
                <w:lang w:val="en-GB" w:eastAsia="zh-CN"/>
              </w:rPr>
              <w:t>Support</w:t>
            </w:r>
            <w:r>
              <w:rPr>
                <w:color w:val="FF0000"/>
                <w:lang w:val="en-GB" w:eastAsia="zh-CN"/>
              </w:rPr>
              <w:t xml:space="preserve"> </w:t>
            </w:r>
            <w:r>
              <w:rPr>
                <w:lang w:val="en-GB" w:eastAsia="zh-CN"/>
              </w:rPr>
              <w:t xml:space="preserve">reporting the path RSRP for additional paths as part of DL-TDOA, UL-TDOA, and multi-RTT reporting enhancements. </w:t>
            </w:r>
          </w:p>
          <w:p w14:paraId="6DB81E4B" w14:textId="77777777" w:rsidR="00624128" w:rsidRDefault="00E0309B">
            <w:pPr>
              <w:pStyle w:val="3GPPText"/>
              <w:numPr>
                <w:ilvl w:val="0"/>
                <w:numId w:val="33"/>
              </w:numPr>
              <w:spacing w:before="0" w:after="0"/>
              <w:rPr>
                <w:color w:val="FF0000"/>
                <w:lang w:val="en-GB" w:eastAsia="zh-CN"/>
              </w:rPr>
            </w:pPr>
            <w:r>
              <w:rPr>
                <w:color w:val="FF0000"/>
                <w:lang w:val="en-GB" w:eastAsia="zh-CN"/>
              </w:rPr>
              <w:t xml:space="preserve">Support introducing a request from the LMF to the UE/TRP when the path-RSRP for additional paths is desired to be reported. </w:t>
            </w:r>
          </w:p>
          <w:p w14:paraId="6DB81E4C" w14:textId="77777777" w:rsidR="00624128" w:rsidRDefault="00E0309B">
            <w:pPr>
              <w:pStyle w:val="3GPPText"/>
              <w:numPr>
                <w:ilvl w:val="0"/>
                <w:numId w:val="33"/>
              </w:numPr>
              <w:spacing w:before="0" w:after="0"/>
              <w:rPr>
                <w:lang w:val="en-GB" w:eastAsia="zh-CN"/>
              </w:rPr>
            </w:pPr>
            <w:r>
              <w:rPr>
                <w:lang w:val="en-GB" w:eastAsia="zh-CN"/>
              </w:rPr>
              <w:t xml:space="preserve">FFS: Support of path RSRP for additional paths as part of DL-AoD. </w:t>
            </w:r>
          </w:p>
          <w:p w14:paraId="6DB81E4D" w14:textId="77777777" w:rsidR="00624128" w:rsidRDefault="00624128">
            <w:pPr>
              <w:spacing w:after="0"/>
              <w:rPr>
                <w:lang w:eastAsia="zh-CN"/>
              </w:rPr>
            </w:pPr>
          </w:p>
          <w:p w14:paraId="6DB81E4E" w14:textId="77777777" w:rsidR="00624128" w:rsidRDefault="00624128">
            <w:pPr>
              <w:spacing w:after="0"/>
              <w:rPr>
                <w:lang w:eastAsia="zh-CN"/>
              </w:rPr>
            </w:pPr>
          </w:p>
        </w:tc>
      </w:tr>
      <w:tr w:rsidR="00624128" w14:paraId="6DB81E54" w14:textId="77777777">
        <w:tc>
          <w:tcPr>
            <w:tcW w:w="1642" w:type="dxa"/>
          </w:tcPr>
          <w:p w14:paraId="6DB81E50" w14:textId="77777777" w:rsidR="00624128" w:rsidRDefault="00E0309B">
            <w:pPr>
              <w:spacing w:after="0"/>
              <w:rPr>
                <w:lang w:eastAsia="zh-CN"/>
              </w:rPr>
            </w:pPr>
            <w:r>
              <w:rPr>
                <w:rFonts w:hint="eastAsia"/>
                <w:lang w:eastAsia="zh-CN"/>
              </w:rPr>
              <w:t>H</w:t>
            </w:r>
            <w:r>
              <w:rPr>
                <w:lang w:eastAsia="zh-CN"/>
              </w:rPr>
              <w:t>uawei, HiSilicon</w:t>
            </w:r>
          </w:p>
        </w:tc>
        <w:tc>
          <w:tcPr>
            <w:tcW w:w="7708" w:type="dxa"/>
          </w:tcPr>
          <w:p w14:paraId="6DB81E51" w14:textId="77777777" w:rsidR="00624128" w:rsidRDefault="00E0309B">
            <w:pPr>
              <w:spacing w:after="0"/>
              <w:rPr>
                <w:lang w:eastAsia="zh-CN"/>
              </w:rPr>
            </w:pPr>
            <w:r>
              <w:rPr>
                <w:lang w:eastAsia="zh-CN"/>
              </w:rPr>
              <w:t>Reply to QC:</w:t>
            </w:r>
          </w:p>
          <w:p w14:paraId="6DB81E52" w14:textId="77777777" w:rsidR="00624128" w:rsidRDefault="00E0309B">
            <w:pPr>
              <w:spacing w:after="0"/>
              <w:rPr>
                <w:lang w:eastAsia="zh-CN"/>
              </w:rPr>
            </w:pPr>
            <w:r>
              <w:rPr>
                <w:lang w:eastAsia="zh-CN"/>
              </w:rPr>
              <w:t xml:space="preserve">Ther request can be combined with the </w:t>
            </w:r>
            <w:proofErr w:type="spellStart"/>
            <w:r>
              <w:rPr>
                <w:lang w:eastAsia="zh-CN"/>
              </w:rPr>
              <w:t>signalings</w:t>
            </w:r>
            <w:proofErr w:type="spellEnd"/>
            <w:r>
              <w:rPr>
                <w:lang w:eastAsia="zh-CN"/>
              </w:rPr>
              <w:t xml:space="preserve"> on requesting more than 2 additional path measurement and on requesting path RSRP measurement.</w:t>
            </w:r>
          </w:p>
          <w:p w14:paraId="6DB81E53" w14:textId="77777777" w:rsidR="00624128" w:rsidRDefault="00E0309B">
            <w:pPr>
              <w:spacing w:after="0"/>
              <w:rPr>
                <w:lang w:eastAsia="zh-CN"/>
              </w:rPr>
            </w:pPr>
            <w:r>
              <w:rPr>
                <w:lang w:eastAsia="zh-CN"/>
              </w:rPr>
              <w:t>We suggest to keep the red one proposed by QC in FFS.</w:t>
            </w:r>
          </w:p>
        </w:tc>
      </w:tr>
      <w:tr w:rsidR="00624128" w14:paraId="6DB81E58" w14:textId="77777777">
        <w:tc>
          <w:tcPr>
            <w:tcW w:w="1642" w:type="dxa"/>
          </w:tcPr>
          <w:p w14:paraId="6DB81E55" w14:textId="77777777" w:rsidR="00624128" w:rsidRDefault="00E0309B">
            <w:pPr>
              <w:spacing w:after="0"/>
              <w:rPr>
                <w:lang w:eastAsia="zh-CN"/>
              </w:rPr>
            </w:pPr>
            <w:r>
              <w:rPr>
                <w:rFonts w:hint="eastAsia"/>
                <w:lang w:eastAsia="zh-CN"/>
              </w:rPr>
              <w:t>CATT</w:t>
            </w:r>
          </w:p>
        </w:tc>
        <w:tc>
          <w:tcPr>
            <w:tcW w:w="7708" w:type="dxa"/>
          </w:tcPr>
          <w:p w14:paraId="6DB81E56" w14:textId="77777777" w:rsidR="00624128" w:rsidRDefault="00E0309B">
            <w:pPr>
              <w:spacing w:after="0"/>
              <w:rPr>
                <w:lang w:eastAsia="zh-CN"/>
              </w:rPr>
            </w:pPr>
            <w:r>
              <w:rPr>
                <w:rFonts w:hint="eastAsia"/>
                <w:lang w:eastAsia="zh-CN"/>
              </w:rPr>
              <w:t>Support the proposal.</w:t>
            </w:r>
          </w:p>
          <w:p w14:paraId="6DB81E57" w14:textId="77777777" w:rsidR="00624128" w:rsidRDefault="00E0309B">
            <w:pPr>
              <w:spacing w:after="0"/>
              <w:rPr>
                <w:lang w:eastAsia="zh-CN"/>
              </w:rPr>
            </w:pPr>
            <w:r>
              <w:rPr>
                <w:rFonts w:hint="eastAsia"/>
                <w:lang w:eastAsia="zh-CN"/>
              </w:rPr>
              <w:t>We prefer to keep the red bullet from QC as the FFS.</w:t>
            </w:r>
          </w:p>
        </w:tc>
      </w:tr>
      <w:tr w:rsidR="00624128" w14:paraId="6DB81E67" w14:textId="77777777">
        <w:tc>
          <w:tcPr>
            <w:tcW w:w="1642" w:type="dxa"/>
          </w:tcPr>
          <w:p w14:paraId="6DB81E59" w14:textId="77777777" w:rsidR="00624128" w:rsidRDefault="00E0309B">
            <w:pPr>
              <w:spacing w:after="0"/>
              <w:rPr>
                <w:lang w:eastAsia="zh-CN"/>
              </w:rPr>
            </w:pPr>
            <w:r>
              <w:rPr>
                <w:rFonts w:hint="eastAsia"/>
                <w:lang w:val="en-US" w:eastAsia="zh-CN"/>
              </w:rPr>
              <w:t>ZTE</w:t>
            </w:r>
          </w:p>
        </w:tc>
        <w:tc>
          <w:tcPr>
            <w:tcW w:w="7708" w:type="dxa"/>
          </w:tcPr>
          <w:p w14:paraId="6DB81E5A" w14:textId="77777777" w:rsidR="00624128" w:rsidRDefault="00E0309B">
            <w:pPr>
              <w:spacing w:after="0"/>
              <w:rPr>
                <w:lang w:val="en-US" w:eastAsia="zh-CN"/>
              </w:rPr>
            </w:pPr>
            <w:r>
              <w:rPr>
                <w:rFonts w:hint="eastAsia"/>
                <w:lang w:val="en-US" w:eastAsia="zh-CN"/>
              </w:rPr>
              <w:t>We have following agreement for the first path of UL measurement.</w:t>
            </w:r>
          </w:p>
          <w:p w14:paraId="6DB81E5B" w14:textId="77777777" w:rsidR="00624128" w:rsidRDefault="00E0309B">
            <w:pPr>
              <w:rPr>
                <w:lang w:eastAsia="zh-CN"/>
              </w:rPr>
            </w:pPr>
            <w:r>
              <w:rPr>
                <w:highlight w:val="green"/>
                <w:lang w:eastAsia="zh-CN"/>
              </w:rPr>
              <w:t>Agreement:</w:t>
            </w:r>
          </w:p>
          <w:p w14:paraId="6DB81E5C" w14:textId="77777777" w:rsidR="00624128" w:rsidRDefault="00E0309B">
            <w:pPr>
              <w:numPr>
                <w:ilvl w:val="0"/>
                <w:numId w:val="34"/>
              </w:numPr>
              <w:rPr>
                <w:rFonts w:cs="Times"/>
                <w:lang w:val="en-US" w:eastAsia="zh-CN"/>
              </w:rPr>
            </w:pPr>
            <w:r>
              <w:rPr>
                <w:rFonts w:cs="Times"/>
                <w:lang w:val="en-US" w:eastAsia="zh-CN"/>
              </w:rPr>
              <w:t xml:space="preserve">For the first arrival path measurements on SRS for positioning resource, </w:t>
            </w:r>
          </w:p>
          <w:p w14:paraId="6DB81E5D"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 UL-RTOA}</w:t>
            </w:r>
          </w:p>
          <w:p w14:paraId="6DB81E5E"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one-gNB Rx-Tx time difference}</w:t>
            </w:r>
          </w:p>
          <w:p w14:paraId="6DB81E5F" w14:textId="77777777" w:rsidR="00624128" w:rsidRDefault="00E0309B">
            <w:pPr>
              <w:numPr>
                <w:ilvl w:val="1"/>
                <w:numId w:val="34"/>
              </w:numPr>
              <w:rPr>
                <w:rFonts w:cs="Times"/>
                <w:lang w:val="en-US" w:eastAsia="zh-CN"/>
              </w:rPr>
            </w:pPr>
            <w:r>
              <w:rPr>
                <w:rFonts w:cs="Times"/>
                <w:lang w:val="en-US" w:eastAsia="zh-CN"/>
              </w:rPr>
              <w:t>FFS additional option: gNB can report to LMF the following set of measurements {multiple SRS-RSRP, multiple UL-AOAs (AoA/</w:t>
            </w:r>
            <w:proofErr w:type="spellStart"/>
            <w:r>
              <w:rPr>
                <w:rFonts w:cs="Times"/>
                <w:lang w:val="en-US" w:eastAsia="zh-CN"/>
              </w:rPr>
              <w:t>ZoA</w:t>
            </w:r>
            <w:proofErr w:type="spellEnd"/>
            <w:r>
              <w:rPr>
                <w:rFonts w:cs="Times"/>
                <w:lang w:val="en-US" w:eastAsia="zh-CN"/>
              </w:rPr>
              <w:t xml:space="preserve"> pairs), one UL-RTOA, one-gNB Rx-Tx time difference}</w:t>
            </w:r>
          </w:p>
          <w:p w14:paraId="6DB81E60" w14:textId="77777777" w:rsidR="00624128" w:rsidRDefault="00E0309B">
            <w:pPr>
              <w:numPr>
                <w:ilvl w:val="1"/>
                <w:numId w:val="34"/>
              </w:numPr>
              <w:rPr>
                <w:rFonts w:cs="Times"/>
                <w:lang w:val="en-US" w:eastAsia="zh-CN"/>
              </w:rPr>
            </w:pPr>
            <w:r>
              <w:rPr>
                <w:rFonts w:cs="Times"/>
                <w:lang w:val="en-US" w:eastAsia="zh-CN"/>
              </w:rPr>
              <w:t>All gNB measurements above are associated with SRS resource ID and timestamp, which are also reported to LMF</w:t>
            </w:r>
          </w:p>
          <w:p w14:paraId="6DB81E61" w14:textId="77777777" w:rsidR="00624128" w:rsidRDefault="00E0309B">
            <w:pPr>
              <w:numPr>
                <w:ilvl w:val="0"/>
                <w:numId w:val="34"/>
              </w:numPr>
              <w:rPr>
                <w:rFonts w:cs="Times"/>
                <w:lang w:val="en-US" w:eastAsia="zh-CN"/>
              </w:rPr>
            </w:pPr>
            <w:r>
              <w:rPr>
                <w:rFonts w:cs="Times"/>
                <w:lang w:val="en-US" w:eastAsia="zh-CN"/>
              </w:rPr>
              <w:t>For the first arrival path measurements on SRS for MIMO resource,</w:t>
            </w:r>
          </w:p>
          <w:p w14:paraId="6DB81E62"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 UL-RTOA} </w:t>
            </w:r>
          </w:p>
          <w:p w14:paraId="6DB81E63" w14:textId="77777777" w:rsidR="00624128" w:rsidRDefault="00E0309B">
            <w:pPr>
              <w:numPr>
                <w:ilvl w:val="1"/>
                <w:numId w:val="34"/>
              </w:numPr>
              <w:rPr>
                <w:rFonts w:cs="Times"/>
                <w:lang w:val="en-US" w:eastAsia="zh-CN"/>
              </w:rPr>
            </w:pPr>
            <w:r>
              <w:rPr>
                <w:rFonts w:cs="Times"/>
                <w:lang w:val="en-US" w:eastAsia="zh-CN"/>
              </w:rPr>
              <w:lastRenderedPageBreak/>
              <w:t>FFS: gNB can report to LMF the following set of measurements {multiple SRS-RSRP, multiple UL-AOAs (AoA/</w:t>
            </w:r>
            <w:proofErr w:type="spellStart"/>
            <w:r>
              <w:rPr>
                <w:rFonts w:cs="Times"/>
                <w:lang w:val="en-US" w:eastAsia="zh-CN"/>
              </w:rPr>
              <w:t>ZoA</w:t>
            </w:r>
            <w:proofErr w:type="spellEnd"/>
            <w:r>
              <w:rPr>
                <w:rFonts w:cs="Times"/>
                <w:lang w:val="en-US" w:eastAsia="zh-CN"/>
              </w:rPr>
              <w:t xml:space="preserve"> pairs), one UL-RTOA} </w:t>
            </w:r>
          </w:p>
          <w:p w14:paraId="6DB81E64" w14:textId="77777777" w:rsidR="00624128" w:rsidRDefault="00E0309B">
            <w:pPr>
              <w:numPr>
                <w:ilvl w:val="1"/>
                <w:numId w:val="34"/>
              </w:numPr>
              <w:rPr>
                <w:rFonts w:cs="Times"/>
                <w:lang w:val="en-US" w:eastAsia="zh-CN"/>
              </w:rPr>
            </w:pPr>
            <w:r>
              <w:rPr>
                <w:rFonts w:cs="Times"/>
                <w:lang w:val="en-US" w:eastAsia="zh-CN"/>
              </w:rPr>
              <w:t>All gNB measurements above are associated with SRS resource ID and timestamp, which are also reported to LMF</w:t>
            </w:r>
          </w:p>
          <w:p w14:paraId="6DB81E65" w14:textId="77777777" w:rsidR="00624128" w:rsidRDefault="00E0309B">
            <w:pPr>
              <w:numPr>
                <w:ilvl w:val="1"/>
                <w:numId w:val="34"/>
              </w:numPr>
              <w:rPr>
                <w:rFonts w:cs="Times"/>
                <w:lang w:val="en-US" w:eastAsia="zh-CN"/>
              </w:rPr>
            </w:pPr>
            <w:r>
              <w:rPr>
                <w:rFonts w:cs="Times"/>
                <w:lang w:val="en-US" w:eastAsia="zh-CN"/>
              </w:rPr>
              <w:t>Note: The operation of SRS for MIMO is transparent to the UE</w:t>
            </w:r>
          </w:p>
          <w:p w14:paraId="6DB81E66" w14:textId="77777777" w:rsidR="00624128" w:rsidRDefault="00E0309B">
            <w:pPr>
              <w:spacing w:after="0"/>
              <w:rPr>
                <w:lang w:eastAsia="zh-CN"/>
              </w:rPr>
            </w:pPr>
            <w:r>
              <w:rPr>
                <w:rFonts w:hint="eastAsia"/>
                <w:lang w:val="en-US" w:eastAsia="zh-CN"/>
              </w:rPr>
              <w:t xml:space="preserve">Therefore, we should also agree the first path RSRP can be applied to </w:t>
            </w:r>
            <w:r>
              <w:rPr>
                <w:lang w:eastAsia="zh-CN"/>
              </w:rPr>
              <w:t>DL-TDOA</w:t>
            </w:r>
            <w:r>
              <w:rPr>
                <w:rFonts w:hint="eastAsia"/>
                <w:lang w:val="en-US" w:eastAsia="zh-CN"/>
              </w:rPr>
              <w:t xml:space="preserve"> </w:t>
            </w:r>
            <w:r>
              <w:rPr>
                <w:lang w:eastAsia="zh-CN"/>
              </w:rPr>
              <w:t>and multi-</w:t>
            </w:r>
            <w:proofErr w:type="gramStart"/>
            <w:r>
              <w:rPr>
                <w:lang w:eastAsia="zh-CN"/>
              </w:rPr>
              <w:t xml:space="preserve">RTT </w:t>
            </w:r>
            <w:r>
              <w:rPr>
                <w:rFonts w:hint="eastAsia"/>
                <w:lang w:val="en-US" w:eastAsia="zh-CN"/>
              </w:rPr>
              <w:t xml:space="preserve"> before</w:t>
            </w:r>
            <w:proofErr w:type="gramEnd"/>
            <w:r>
              <w:rPr>
                <w:rFonts w:hint="eastAsia"/>
                <w:lang w:val="en-US" w:eastAsia="zh-CN"/>
              </w:rPr>
              <w:t xml:space="preserve"> starting the discussion of additional paths.</w:t>
            </w:r>
          </w:p>
        </w:tc>
      </w:tr>
      <w:tr w:rsidR="00624128" w14:paraId="6DB81E6A" w14:textId="77777777">
        <w:tc>
          <w:tcPr>
            <w:tcW w:w="1642" w:type="dxa"/>
          </w:tcPr>
          <w:p w14:paraId="6DB81E68" w14:textId="77777777" w:rsidR="00624128" w:rsidRDefault="00E0309B">
            <w:pPr>
              <w:spacing w:after="0"/>
              <w:rPr>
                <w:lang w:val="en-US" w:eastAsia="zh-CN"/>
              </w:rPr>
            </w:pPr>
            <w:proofErr w:type="spellStart"/>
            <w:r>
              <w:rPr>
                <w:lang w:eastAsia="zh-CN"/>
              </w:rPr>
              <w:lastRenderedPageBreak/>
              <w:t>CEWiT</w:t>
            </w:r>
            <w:proofErr w:type="spellEnd"/>
          </w:p>
        </w:tc>
        <w:tc>
          <w:tcPr>
            <w:tcW w:w="7708" w:type="dxa"/>
          </w:tcPr>
          <w:p w14:paraId="6DB81E69" w14:textId="77777777" w:rsidR="00624128" w:rsidRDefault="00E0309B">
            <w:pPr>
              <w:spacing w:after="0"/>
              <w:rPr>
                <w:lang w:val="en-US" w:eastAsia="zh-CN"/>
              </w:rPr>
            </w:pPr>
            <w:r>
              <w:rPr>
                <w:lang w:eastAsia="zh-CN"/>
              </w:rPr>
              <w:t>Support the proposal.</w:t>
            </w:r>
          </w:p>
        </w:tc>
      </w:tr>
      <w:tr w:rsidR="00624128" w14:paraId="6DB81E6D" w14:textId="77777777">
        <w:tc>
          <w:tcPr>
            <w:tcW w:w="1642" w:type="dxa"/>
          </w:tcPr>
          <w:p w14:paraId="6DB81E6B" w14:textId="77777777" w:rsidR="00624128" w:rsidRDefault="00E0309B">
            <w:pPr>
              <w:spacing w:after="0"/>
              <w:rPr>
                <w:lang w:val="en-US" w:eastAsia="zh-CN"/>
              </w:rPr>
            </w:pPr>
            <w:r>
              <w:rPr>
                <w:rFonts w:hint="eastAsia"/>
                <w:lang w:val="en-US" w:eastAsia="zh-CN"/>
              </w:rPr>
              <w:t>C</w:t>
            </w:r>
            <w:r>
              <w:rPr>
                <w:lang w:val="en-US" w:eastAsia="zh-CN"/>
              </w:rPr>
              <w:t>hina Telecom</w:t>
            </w:r>
          </w:p>
        </w:tc>
        <w:tc>
          <w:tcPr>
            <w:tcW w:w="7708" w:type="dxa"/>
          </w:tcPr>
          <w:p w14:paraId="6DB81E6C" w14:textId="77777777" w:rsidR="00624128" w:rsidRDefault="00E0309B">
            <w:pPr>
              <w:spacing w:after="0"/>
              <w:rPr>
                <w:lang w:val="en-US" w:eastAsia="zh-CN"/>
              </w:rPr>
            </w:pPr>
            <w:r>
              <w:rPr>
                <w:rFonts w:hint="eastAsia"/>
                <w:lang w:val="en-US" w:eastAsia="zh-CN"/>
              </w:rPr>
              <w:t>S</w:t>
            </w:r>
            <w:r>
              <w:rPr>
                <w:lang w:val="en-US" w:eastAsia="zh-CN"/>
              </w:rPr>
              <w:t>upport the proposal.</w:t>
            </w:r>
          </w:p>
        </w:tc>
      </w:tr>
      <w:tr w:rsidR="00624128" w14:paraId="6DB81E70" w14:textId="77777777">
        <w:tc>
          <w:tcPr>
            <w:tcW w:w="1642" w:type="dxa"/>
          </w:tcPr>
          <w:p w14:paraId="6DB81E6E" w14:textId="77777777" w:rsidR="00624128" w:rsidRDefault="00E0309B">
            <w:pPr>
              <w:spacing w:after="0"/>
              <w:rPr>
                <w:lang w:val="en-US" w:eastAsia="zh-CN"/>
              </w:rPr>
            </w:pPr>
            <w:r>
              <w:rPr>
                <w:rFonts w:hint="eastAsia"/>
                <w:lang w:val="en-US" w:eastAsia="zh-CN"/>
              </w:rPr>
              <w:t>Xiaomi</w:t>
            </w:r>
          </w:p>
        </w:tc>
        <w:tc>
          <w:tcPr>
            <w:tcW w:w="7708" w:type="dxa"/>
          </w:tcPr>
          <w:p w14:paraId="6DB81E6F" w14:textId="77777777" w:rsidR="00624128" w:rsidRDefault="00E0309B">
            <w:pPr>
              <w:spacing w:after="0"/>
              <w:rPr>
                <w:lang w:val="en-US" w:eastAsia="zh-CN"/>
              </w:rPr>
            </w:pPr>
            <w:r>
              <w:rPr>
                <w:lang w:val="en-US" w:eastAsia="zh-CN"/>
              </w:rPr>
              <w:t>S</w:t>
            </w:r>
            <w:r>
              <w:rPr>
                <w:rFonts w:hint="eastAsia"/>
                <w:lang w:val="en-US" w:eastAsia="zh-CN"/>
              </w:rPr>
              <w:t xml:space="preserve">upport </w:t>
            </w:r>
            <w:r>
              <w:rPr>
                <w:lang w:val="en-US" w:eastAsia="zh-CN"/>
              </w:rPr>
              <w:t>the proposal</w:t>
            </w:r>
          </w:p>
        </w:tc>
      </w:tr>
      <w:tr w:rsidR="00624128" w14:paraId="6DB81E73" w14:textId="77777777">
        <w:tc>
          <w:tcPr>
            <w:tcW w:w="1642" w:type="dxa"/>
          </w:tcPr>
          <w:p w14:paraId="6DB81E71" w14:textId="77777777" w:rsidR="00624128" w:rsidRDefault="00E0309B">
            <w:pPr>
              <w:spacing w:after="0"/>
              <w:rPr>
                <w:lang w:val="en-US" w:eastAsia="zh-CN"/>
              </w:rPr>
            </w:pPr>
            <w:r>
              <w:rPr>
                <w:lang w:val="en-US" w:eastAsia="zh-CN"/>
              </w:rPr>
              <w:t xml:space="preserve">Intel </w:t>
            </w:r>
          </w:p>
        </w:tc>
        <w:tc>
          <w:tcPr>
            <w:tcW w:w="7708" w:type="dxa"/>
          </w:tcPr>
          <w:p w14:paraId="6DB81E72" w14:textId="77777777" w:rsidR="00624128" w:rsidRDefault="00E0309B">
            <w:pPr>
              <w:spacing w:after="0"/>
              <w:rPr>
                <w:lang w:val="en-US" w:eastAsia="zh-CN"/>
              </w:rPr>
            </w:pPr>
            <w:r>
              <w:rPr>
                <w:lang w:val="en-US" w:eastAsia="zh-CN"/>
              </w:rPr>
              <w:t xml:space="preserve">Support </w:t>
            </w:r>
          </w:p>
        </w:tc>
      </w:tr>
      <w:tr w:rsidR="00624128" w14:paraId="6DB81E76" w14:textId="77777777">
        <w:tc>
          <w:tcPr>
            <w:tcW w:w="1642" w:type="dxa"/>
          </w:tcPr>
          <w:p w14:paraId="6DB81E74" w14:textId="77777777" w:rsidR="00624128" w:rsidRDefault="00E0309B">
            <w:pPr>
              <w:spacing w:after="0"/>
              <w:rPr>
                <w:lang w:val="en-US" w:eastAsia="zh-CN"/>
              </w:rPr>
            </w:pPr>
            <w:r>
              <w:rPr>
                <w:rFonts w:hint="eastAsia"/>
                <w:lang w:val="en-US" w:eastAsia="zh-CN"/>
              </w:rPr>
              <w:t>LGE</w:t>
            </w:r>
          </w:p>
        </w:tc>
        <w:tc>
          <w:tcPr>
            <w:tcW w:w="7708" w:type="dxa"/>
          </w:tcPr>
          <w:p w14:paraId="6DB81E75" w14:textId="77777777" w:rsidR="00624128" w:rsidRDefault="00E0309B">
            <w:pPr>
              <w:spacing w:after="0"/>
              <w:rPr>
                <w:lang w:val="en-US" w:eastAsia="zh-CN"/>
              </w:rPr>
            </w:pPr>
            <w:r>
              <w:rPr>
                <w:rFonts w:hint="eastAsia"/>
                <w:lang w:val="en-US" w:eastAsia="zh-CN"/>
              </w:rPr>
              <w:t>Agree with the proposal.</w:t>
            </w:r>
          </w:p>
        </w:tc>
      </w:tr>
      <w:tr w:rsidR="00624128" w14:paraId="6DB81E79" w14:textId="77777777">
        <w:tc>
          <w:tcPr>
            <w:tcW w:w="1642" w:type="dxa"/>
          </w:tcPr>
          <w:p w14:paraId="6DB81E77"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6DB81E78" w14:textId="77777777" w:rsidR="00624128" w:rsidRDefault="00E0309B">
            <w:pPr>
              <w:spacing w:after="0"/>
              <w:rPr>
                <w:lang w:val="en-US" w:eastAsia="zh-CN"/>
              </w:rPr>
            </w:pPr>
            <w:r>
              <w:rPr>
                <w:lang w:val="en-US" w:eastAsia="zh-CN"/>
              </w:rPr>
              <w:t>Support</w:t>
            </w:r>
          </w:p>
        </w:tc>
      </w:tr>
      <w:tr w:rsidR="00624128" w14:paraId="6DB81E7C" w14:textId="77777777">
        <w:tc>
          <w:tcPr>
            <w:tcW w:w="1642" w:type="dxa"/>
          </w:tcPr>
          <w:p w14:paraId="6DB81E7A" w14:textId="77777777" w:rsidR="00624128" w:rsidRDefault="00E0309B">
            <w:pPr>
              <w:spacing w:after="0"/>
              <w:rPr>
                <w:lang w:val="en-US" w:eastAsia="zh-CN"/>
              </w:rPr>
            </w:pPr>
            <w:r>
              <w:rPr>
                <w:lang w:val="en-US" w:eastAsia="zh-CN"/>
              </w:rPr>
              <w:t>Samsung</w:t>
            </w:r>
            <w:r>
              <w:rPr>
                <w:rFonts w:hint="eastAsia"/>
                <w:lang w:val="en-US" w:eastAsia="zh-CN"/>
              </w:rPr>
              <w:t xml:space="preserve"> </w:t>
            </w:r>
          </w:p>
        </w:tc>
        <w:tc>
          <w:tcPr>
            <w:tcW w:w="7708" w:type="dxa"/>
          </w:tcPr>
          <w:p w14:paraId="6DB81E7B" w14:textId="77777777" w:rsidR="00624128" w:rsidRDefault="00E0309B">
            <w:pPr>
              <w:spacing w:after="0"/>
              <w:rPr>
                <w:lang w:val="en-US" w:eastAsia="zh-CN"/>
              </w:rPr>
            </w:pPr>
            <w:r>
              <w:rPr>
                <w:rFonts w:hint="eastAsia"/>
                <w:lang w:val="en-US" w:eastAsia="zh-CN"/>
              </w:rPr>
              <w:t>support</w:t>
            </w:r>
          </w:p>
        </w:tc>
      </w:tr>
      <w:tr w:rsidR="00624128" w14:paraId="6DB81E7F" w14:textId="77777777">
        <w:tc>
          <w:tcPr>
            <w:tcW w:w="1642" w:type="dxa"/>
          </w:tcPr>
          <w:p w14:paraId="6DB81E7D" w14:textId="77777777" w:rsidR="00624128" w:rsidRDefault="00E0309B">
            <w:pPr>
              <w:spacing w:after="0"/>
              <w:rPr>
                <w:rFonts w:eastAsia="Yu Mincho"/>
                <w:lang w:val="en-US" w:eastAsia="ja-JP"/>
              </w:rPr>
            </w:pPr>
            <w:r>
              <w:rPr>
                <w:rFonts w:eastAsia="Yu Mincho" w:hint="eastAsia"/>
                <w:lang w:val="en-US" w:eastAsia="ja-JP"/>
              </w:rPr>
              <w:t>NTT DOCOMO</w:t>
            </w:r>
          </w:p>
        </w:tc>
        <w:tc>
          <w:tcPr>
            <w:tcW w:w="7708" w:type="dxa"/>
          </w:tcPr>
          <w:p w14:paraId="6DB81E7E" w14:textId="77777777" w:rsidR="00624128" w:rsidRDefault="00E0309B">
            <w:pPr>
              <w:spacing w:after="0"/>
              <w:rPr>
                <w:rFonts w:eastAsia="Yu Mincho"/>
                <w:lang w:val="en-US" w:eastAsia="ja-JP"/>
              </w:rPr>
            </w:pPr>
            <w:r>
              <w:rPr>
                <w:rFonts w:eastAsia="Yu Mincho" w:hint="eastAsia"/>
                <w:lang w:val="en-US" w:eastAsia="ja-JP"/>
              </w:rPr>
              <w:t>Support</w:t>
            </w:r>
          </w:p>
        </w:tc>
      </w:tr>
      <w:tr w:rsidR="00146552" w14:paraId="446BC982" w14:textId="77777777" w:rsidTr="00146552">
        <w:tc>
          <w:tcPr>
            <w:tcW w:w="1642" w:type="dxa"/>
          </w:tcPr>
          <w:p w14:paraId="0695DA3F" w14:textId="77777777" w:rsidR="00146552" w:rsidRDefault="00146552" w:rsidP="00425D8F">
            <w:pPr>
              <w:spacing w:after="0"/>
              <w:rPr>
                <w:rFonts w:eastAsia="Yu Mincho"/>
                <w:lang w:val="en-US" w:eastAsia="ja-JP"/>
              </w:rPr>
            </w:pPr>
            <w:r>
              <w:rPr>
                <w:rFonts w:eastAsia="Yu Mincho"/>
                <w:lang w:val="en-US" w:eastAsia="ja-JP"/>
              </w:rPr>
              <w:t>Ericsson</w:t>
            </w:r>
          </w:p>
        </w:tc>
        <w:tc>
          <w:tcPr>
            <w:tcW w:w="7708" w:type="dxa"/>
          </w:tcPr>
          <w:p w14:paraId="3DE26247" w14:textId="77777777" w:rsidR="00146552" w:rsidRDefault="00146552" w:rsidP="00425D8F">
            <w:pPr>
              <w:spacing w:after="0"/>
              <w:rPr>
                <w:rFonts w:eastAsia="Yu Mincho"/>
                <w:lang w:val="en-US" w:eastAsia="ja-JP"/>
              </w:rPr>
            </w:pPr>
            <w:r>
              <w:rPr>
                <w:rFonts w:eastAsia="Yu Mincho"/>
                <w:lang w:val="en-US" w:eastAsia="ja-JP"/>
              </w:rPr>
              <w:t xml:space="preserve">Ok with the proposal. for the additional path request between LMF and TRP, we suggest to leave it to RAN3 to decide whether this is necessary. </w:t>
            </w:r>
          </w:p>
          <w:p w14:paraId="30E10AE5" w14:textId="77777777" w:rsidR="00146552" w:rsidRDefault="00146552" w:rsidP="00425D8F">
            <w:pPr>
              <w:spacing w:after="0"/>
              <w:rPr>
                <w:rFonts w:eastAsia="Yu Mincho"/>
                <w:lang w:val="en-US" w:eastAsia="ja-JP"/>
              </w:rPr>
            </w:pPr>
          </w:p>
        </w:tc>
      </w:tr>
      <w:tr w:rsidR="00733ABB" w14:paraId="523228EC" w14:textId="77777777" w:rsidTr="00146552">
        <w:tc>
          <w:tcPr>
            <w:tcW w:w="1642" w:type="dxa"/>
          </w:tcPr>
          <w:p w14:paraId="6726AE1B" w14:textId="0CC5BB8F" w:rsidR="00733ABB" w:rsidRDefault="00733ABB" w:rsidP="00425D8F">
            <w:pPr>
              <w:spacing w:after="0"/>
              <w:rPr>
                <w:rFonts w:eastAsia="Yu Mincho"/>
                <w:lang w:val="en-US" w:eastAsia="ja-JP"/>
              </w:rPr>
            </w:pPr>
            <w:r>
              <w:rPr>
                <w:rFonts w:eastAsia="Yu Mincho"/>
                <w:lang w:val="en-US" w:eastAsia="ja-JP"/>
              </w:rPr>
              <w:t>FL</w:t>
            </w:r>
          </w:p>
        </w:tc>
        <w:tc>
          <w:tcPr>
            <w:tcW w:w="7708" w:type="dxa"/>
          </w:tcPr>
          <w:p w14:paraId="09B7D28E" w14:textId="77777777" w:rsidR="00733ABB" w:rsidRDefault="00733ABB" w:rsidP="00425D8F">
            <w:pPr>
              <w:spacing w:after="0"/>
              <w:rPr>
                <w:rFonts w:eastAsia="Yu Mincho"/>
                <w:lang w:val="en-US" w:eastAsia="ja-JP"/>
              </w:rPr>
            </w:pPr>
            <w:r>
              <w:rPr>
                <w:rFonts w:eastAsia="Yu Mincho"/>
                <w:lang w:val="en-US" w:eastAsia="ja-JP"/>
              </w:rPr>
              <w:t xml:space="preserve">The proposal from Huawei to put the additional from QC in red seems reasonable </w:t>
            </w:r>
            <w:proofErr w:type="gramStart"/>
            <w:r>
              <w:rPr>
                <w:rFonts w:eastAsia="Yu Mincho"/>
                <w:lang w:val="en-US" w:eastAsia="ja-JP"/>
              </w:rPr>
              <w:t>and also</w:t>
            </w:r>
            <w:proofErr w:type="gramEnd"/>
            <w:r>
              <w:rPr>
                <w:rFonts w:eastAsia="Yu Mincho"/>
                <w:lang w:val="en-US" w:eastAsia="ja-JP"/>
              </w:rPr>
              <w:t xml:space="preserve"> may </w:t>
            </w:r>
            <w:proofErr w:type="spellStart"/>
            <w:r>
              <w:rPr>
                <w:rFonts w:eastAsia="Yu Mincho"/>
                <w:lang w:val="en-US" w:eastAsia="ja-JP"/>
              </w:rPr>
              <w:t>aline</w:t>
            </w:r>
            <w:proofErr w:type="spellEnd"/>
            <w:r>
              <w:rPr>
                <w:rFonts w:eastAsia="Yu Mincho"/>
                <w:lang w:val="en-US" w:eastAsia="ja-JP"/>
              </w:rPr>
              <w:t xml:space="preserve"> with Ericsson that RAN3 could decide this. </w:t>
            </w:r>
          </w:p>
          <w:p w14:paraId="0549BC89" w14:textId="77777777" w:rsidR="00F11939" w:rsidRDefault="00F11939" w:rsidP="00425D8F">
            <w:pPr>
              <w:spacing w:after="0"/>
              <w:rPr>
                <w:rFonts w:eastAsia="Yu Mincho"/>
                <w:lang w:val="en-US" w:eastAsia="ja-JP"/>
              </w:rPr>
            </w:pPr>
          </w:p>
          <w:p w14:paraId="51F22995" w14:textId="477F28EA" w:rsidR="00F11939" w:rsidRDefault="00F11939" w:rsidP="00425D8F">
            <w:pPr>
              <w:spacing w:after="0"/>
              <w:rPr>
                <w:rFonts w:eastAsia="Yu Mincho"/>
                <w:lang w:val="en-US" w:eastAsia="ja-JP"/>
              </w:rPr>
            </w:pPr>
            <w:r>
              <w:rPr>
                <w:rFonts w:eastAsia="Yu Mincho"/>
                <w:lang w:val="en-US" w:eastAsia="ja-JP"/>
              </w:rPr>
              <w:t xml:space="preserve">For the comment from ZTE, it makes sense to me and I hope it won’t be </w:t>
            </w:r>
            <w:proofErr w:type="gramStart"/>
            <w:r>
              <w:rPr>
                <w:rFonts w:eastAsia="Yu Mincho"/>
                <w:lang w:val="en-US" w:eastAsia="ja-JP"/>
              </w:rPr>
              <w:t>controversial</w:t>
            </w:r>
            <w:proofErr w:type="gramEnd"/>
            <w:r>
              <w:rPr>
                <w:rFonts w:eastAsia="Yu Mincho"/>
                <w:lang w:val="en-US" w:eastAsia="ja-JP"/>
              </w:rPr>
              <w:t xml:space="preserve"> but we shall see. I will propose an updated version directly over email as there seem to not be very critical comments against this proposal. Please check email directly for updates on this issue. </w:t>
            </w:r>
          </w:p>
        </w:tc>
      </w:tr>
    </w:tbl>
    <w:p w14:paraId="6DB81E80" w14:textId="77777777" w:rsidR="00624128" w:rsidRDefault="00624128">
      <w:pPr>
        <w:pStyle w:val="3GPPText"/>
        <w:rPr>
          <w:lang w:val="en-GB"/>
        </w:rPr>
      </w:pPr>
    </w:p>
    <w:p w14:paraId="6DB81E81" w14:textId="77777777" w:rsidR="00624128" w:rsidRDefault="00E0309B">
      <w:pPr>
        <w:pStyle w:val="Heading2"/>
      </w:pPr>
      <w:r>
        <w:t>Issue #6:  Additional assistance information</w:t>
      </w:r>
    </w:p>
    <w:p w14:paraId="6DB81E82" w14:textId="77777777" w:rsidR="00624128" w:rsidRDefault="00E0309B">
      <w:pPr>
        <w:pStyle w:val="3GPPText"/>
      </w:pPr>
      <w:r>
        <w:t>Some companies discuss additional assistance information that could be signaled for NLOS and multipath mitigation.</w:t>
      </w:r>
    </w:p>
    <w:p w14:paraId="6DB81E83" w14:textId="77777777" w:rsidR="00624128" w:rsidRDefault="00E0309B">
      <w:pPr>
        <w:pStyle w:val="3GPPText"/>
      </w:pPr>
      <w:r>
        <w:t xml:space="preserve">RAN1#106-e company proposals: </w:t>
      </w:r>
    </w:p>
    <w:p w14:paraId="6DB81E84" w14:textId="77777777" w:rsidR="00624128" w:rsidRDefault="00E0309B">
      <w:pPr>
        <w:pStyle w:val="3GPPText"/>
        <w:numPr>
          <w:ilvl w:val="0"/>
          <w:numId w:val="32"/>
        </w:numPr>
      </w:pPr>
      <w:r>
        <w:t>[4]</w:t>
      </w:r>
    </w:p>
    <w:p w14:paraId="6DB81E85" w14:textId="77777777" w:rsidR="00624128" w:rsidRDefault="00E0309B">
      <w:pPr>
        <w:pStyle w:val="3GPPText"/>
        <w:numPr>
          <w:ilvl w:val="1"/>
          <w:numId w:val="32"/>
        </w:numPr>
      </w:pPr>
      <w:r>
        <w:t xml:space="preserve">Proposal 1: Support LMF to provide the priori channel statistics in positioning assistance data, at least considering the distribution of </w:t>
      </w:r>
      <w:proofErr w:type="spellStart"/>
      <w:r>
        <w:t>Ricean</w:t>
      </w:r>
      <w:proofErr w:type="spellEnd"/>
      <w:r>
        <w:t xml:space="preserve"> K-factor and/or the distribution of delay spread </w:t>
      </w:r>
    </w:p>
    <w:p w14:paraId="6DB81E86" w14:textId="77777777" w:rsidR="00624128" w:rsidRDefault="00E0309B">
      <w:pPr>
        <w:pStyle w:val="3GPPText"/>
        <w:numPr>
          <w:ilvl w:val="0"/>
          <w:numId w:val="32"/>
        </w:numPr>
      </w:pPr>
      <w:r>
        <w:t>[13]</w:t>
      </w:r>
    </w:p>
    <w:p w14:paraId="6DB81E87" w14:textId="77777777" w:rsidR="00624128" w:rsidRDefault="00E0309B">
      <w:pPr>
        <w:pStyle w:val="3GPPText"/>
        <w:numPr>
          <w:ilvl w:val="1"/>
          <w:numId w:val="32"/>
        </w:numPr>
      </w:pPr>
      <w:r>
        <w:t>Proposal 2: On assistance data enhancements, support gNB to optionally provide gNB/TRP antenna polarization to LMF and subsequently, LMF to provide such information to UE. This can be used for both UE-based and/or UE-assisted positioning.</w:t>
      </w:r>
    </w:p>
    <w:p w14:paraId="6DB81E88" w14:textId="77777777" w:rsidR="00624128" w:rsidRDefault="00E0309B">
      <w:pPr>
        <w:pStyle w:val="3GPPText"/>
        <w:numPr>
          <w:ilvl w:val="0"/>
          <w:numId w:val="32"/>
        </w:numPr>
      </w:pPr>
      <w:r>
        <w:t>[12]</w:t>
      </w:r>
    </w:p>
    <w:p w14:paraId="6DB81E89" w14:textId="77777777" w:rsidR="00624128" w:rsidRDefault="00E0309B">
      <w:pPr>
        <w:pStyle w:val="3GPPText"/>
        <w:numPr>
          <w:ilvl w:val="1"/>
          <w:numId w:val="32"/>
        </w:numPr>
      </w:pPr>
      <w:r>
        <w:t>Proposal 2: Support a gNB to report to the LMF additional time-domain paths (beyond 2 paths which is already specified) and their corresponding relative powers associated to an SRS resource</w:t>
      </w:r>
    </w:p>
    <w:p w14:paraId="6DB81E8A" w14:textId="77777777" w:rsidR="00624128" w:rsidRDefault="00E0309B">
      <w:pPr>
        <w:pStyle w:val="3GPPText"/>
        <w:numPr>
          <w:ilvl w:val="2"/>
          <w:numId w:val="32"/>
        </w:numPr>
      </w:pPr>
      <w:r>
        <w:t>Applicable to both RTT and UL-TDOA methods</w:t>
      </w:r>
    </w:p>
    <w:p w14:paraId="6DB81E8B" w14:textId="77777777" w:rsidR="00624128" w:rsidRDefault="00E0309B">
      <w:pPr>
        <w:pStyle w:val="3GPPText"/>
        <w:numPr>
          <w:ilvl w:val="2"/>
          <w:numId w:val="32"/>
        </w:numPr>
      </w:pPr>
      <w:r>
        <w:t>Support at least [8] total paths to be provided per SRS resource</w:t>
      </w:r>
    </w:p>
    <w:p w14:paraId="6DB81E8C" w14:textId="77777777" w:rsidR="00624128" w:rsidRDefault="00E0309B">
      <w:pPr>
        <w:pStyle w:val="3GPPText"/>
        <w:numPr>
          <w:ilvl w:val="1"/>
          <w:numId w:val="32"/>
        </w:numPr>
      </w:pPr>
      <w:r>
        <w:t>Proposal 3: Support a gNB to report multiple tuples (UL-AoA, UL-RSRP, RTOA/gNB Rx-Tx) within a single report, such that</w:t>
      </w:r>
    </w:p>
    <w:p w14:paraId="6DB81E8D" w14:textId="77777777" w:rsidR="00624128" w:rsidRDefault="00E0309B">
      <w:pPr>
        <w:pStyle w:val="3GPPText"/>
        <w:numPr>
          <w:ilvl w:val="2"/>
          <w:numId w:val="32"/>
        </w:numPr>
      </w:pPr>
      <w:r>
        <w:t>The UL-RSRP corresponds to a relative RSRP associated to the reported path in the angle/delay domain.</w:t>
      </w:r>
    </w:p>
    <w:p w14:paraId="6DB81E8E" w14:textId="77777777" w:rsidR="00624128" w:rsidRDefault="00E0309B">
      <w:pPr>
        <w:pStyle w:val="3GPPText"/>
        <w:numPr>
          <w:ilvl w:val="2"/>
          <w:numId w:val="32"/>
        </w:numPr>
      </w:pPr>
      <w:r>
        <w:lastRenderedPageBreak/>
        <w:t>The RTOA/gNB-Rx-Tx corresponds to the delay of the associated reported path in the angle/delay domain</w:t>
      </w:r>
    </w:p>
    <w:p w14:paraId="6DB81E8F" w14:textId="77777777" w:rsidR="00624128" w:rsidRDefault="00E0309B">
      <w:pPr>
        <w:pStyle w:val="3GPPText"/>
        <w:numPr>
          <w:ilvl w:val="2"/>
          <w:numId w:val="32"/>
        </w:numPr>
      </w:pPr>
      <w:r>
        <w:t>The UL-AoA corresponds to the received angle (potentially 2-dimensional) of the associated reported path in the angle/delay domain</w:t>
      </w:r>
    </w:p>
    <w:p w14:paraId="6DB81E90" w14:textId="77777777" w:rsidR="00624128" w:rsidRDefault="00E0309B">
      <w:pPr>
        <w:pStyle w:val="3GPPText"/>
        <w:numPr>
          <w:ilvl w:val="2"/>
          <w:numId w:val="32"/>
        </w:numPr>
      </w:pPr>
      <w:r>
        <w:t xml:space="preserve">Support at least [8] (UL-AoA, UL-RSRP, RTOA/gNB Rx-Tx) tuples that can be sent in a single report </w:t>
      </w:r>
    </w:p>
    <w:p w14:paraId="6DB81E91" w14:textId="77777777" w:rsidR="00624128" w:rsidRDefault="00E0309B">
      <w:pPr>
        <w:pStyle w:val="3GPPText"/>
        <w:numPr>
          <w:ilvl w:val="1"/>
          <w:numId w:val="32"/>
        </w:numPr>
      </w:pPr>
      <w:r>
        <w:t xml:space="preserve">Proposal 4: In the multipath reporting framework, a UE/gNB may also include an indication of which additional path is the strongest path measured per PRS/SRS resource. </w:t>
      </w:r>
    </w:p>
    <w:p w14:paraId="6DB81E92" w14:textId="77777777" w:rsidR="00624128" w:rsidRDefault="00E0309B">
      <w:pPr>
        <w:pStyle w:val="3GPPText"/>
        <w:numPr>
          <w:ilvl w:val="0"/>
          <w:numId w:val="32"/>
        </w:numPr>
      </w:pPr>
      <w:r>
        <w:t>[14]</w:t>
      </w:r>
    </w:p>
    <w:p w14:paraId="6DB81E93" w14:textId="77777777" w:rsidR="00624128" w:rsidRDefault="00E0309B">
      <w:pPr>
        <w:pStyle w:val="3GPPText"/>
        <w:numPr>
          <w:ilvl w:val="1"/>
          <w:numId w:val="32"/>
        </w:numPr>
        <w:textAlignment w:val="auto"/>
      </w:pPr>
      <w:bookmarkStart w:id="8" w:name="_Hlk79674085"/>
      <w:r>
        <w:t>Proposal 6:   LMF provides the UE with information on the channel model from the set of models is TR 38.901 (</w:t>
      </w:r>
      <w:proofErr w:type="spellStart"/>
      <w:r>
        <w:t>InF</w:t>
      </w:r>
      <w:proofErr w:type="spellEnd"/>
      <w:r>
        <w:t xml:space="preserve">, </w:t>
      </w:r>
      <w:proofErr w:type="spellStart"/>
      <w:r>
        <w:t>InH</w:t>
      </w:r>
      <w:proofErr w:type="spellEnd"/>
      <w:r>
        <w:t>, Uma, Umi) to enable channel state identification.</w:t>
      </w:r>
    </w:p>
    <w:bookmarkEnd w:id="8"/>
    <w:p w14:paraId="6DB81E94" w14:textId="77777777" w:rsidR="00624128" w:rsidRDefault="00E0309B">
      <w:pPr>
        <w:pStyle w:val="3GPPText"/>
        <w:numPr>
          <w:ilvl w:val="0"/>
          <w:numId w:val="32"/>
        </w:numPr>
      </w:pPr>
      <w:r>
        <w:t>[18]</w:t>
      </w:r>
    </w:p>
    <w:p w14:paraId="6DB81E95" w14:textId="77777777" w:rsidR="00624128" w:rsidRDefault="00E0309B">
      <w:pPr>
        <w:pStyle w:val="3GPPText"/>
        <w:numPr>
          <w:ilvl w:val="1"/>
          <w:numId w:val="32"/>
        </w:numPr>
      </w:pPr>
      <w:r>
        <w:t xml:space="preserve">Proposal 5: Do not include additional assistance data beyond the LOS/NLOS indicators. </w:t>
      </w:r>
    </w:p>
    <w:p w14:paraId="6DB81E96" w14:textId="77777777" w:rsidR="00624128" w:rsidRDefault="00E0309B">
      <w:pPr>
        <w:pStyle w:val="3GPPText"/>
        <w:numPr>
          <w:ilvl w:val="2"/>
          <w:numId w:val="32"/>
        </w:numPr>
      </w:pPr>
      <w:r>
        <w:t>Single LOS/NLOS indicator is reported for each PRS resource in the assistance data.</w:t>
      </w:r>
    </w:p>
    <w:p w14:paraId="6DB81E97" w14:textId="77777777" w:rsidR="00624128" w:rsidRDefault="00E0309B">
      <w:pPr>
        <w:pStyle w:val="Heading3"/>
      </w:pPr>
      <w:r>
        <w:t>Round #1 Discussion</w:t>
      </w:r>
    </w:p>
    <w:p w14:paraId="6DB81E98" w14:textId="77777777" w:rsidR="00624128" w:rsidRDefault="00E0309B">
      <w:pPr>
        <w:pStyle w:val="3GPPText"/>
        <w:rPr>
          <w:u w:val="single"/>
        </w:rPr>
      </w:pPr>
      <w:r>
        <w:rPr>
          <w:u w:val="single"/>
        </w:rPr>
        <w:t>Feature Lead View</w:t>
      </w:r>
    </w:p>
    <w:p w14:paraId="6DB81E99" w14:textId="77777777" w:rsidR="00624128" w:rsidRDefault="00E0309B">
      <w:pPr>
        <w:pStyle w:val="3GPPText"/>
      </w:pPr>
      <w:r>
        <w:t xml:space="preserve">There is not clear consensus behind any of the above proposals. Suggest further discussion and any companies supporting individual enhancements to clarify: </w:t>
      </w:r>
    </w:p>
    <w:p w14:paraId="6DB81E9A" w14:textId="77777777" w:rsidR="00624128" w:rsidRDefault="00624128">
      <w:pPr>
        <w:pStyle w:val="3GPPText"/>
      </w:pPr>
    </w:p>
    <w:p w14:paraId="6DB81E9B" w14:textId="77777777" w:rsidR="00624128" w:rsidRDefault="00E0309B">
      <w:pPr>
        <w:pStyle w:val="3GPPText"/>
        <w:rPr>
          <w:b/>
          <w:bCs/>
        </w:rPr>
      </w:pPr>
      <w:r>
        <w:rPr>
          <w:b/>
          <w:bCs/>
        </w:rPr>
        <w:t>Proposal 6.1</w:t>
      </w:r>
    </w:p>
    <w:p w14:paraId="6DB81E9C" w14:textId="77777777" w:rsidR="00624128" w:rsidRDefault="00E0309B">
      <w:pPr>
        <w:pStyle w:val="3GPPText"/>
        <w:numPr>
          <w:ilvl w:val="0"/>
          <w:numId w:val="10"/>
        </w:numPr>
      </w:pPr>
      <w:r>
        <w:t>RAN1 to discuss if further enhancements to assistance data are needed.</w:t>
      </w:r>
    </w:p>
    <w:p w14:paraId="6DB81E9D" w14:textId="77777777" w:rsidR="00624128" w:rsidRDefault="00624128">
      <w:pPr>
        <w:pStyle w:val="3GPPText"/>
      </w:pPr>
    </w:p>
    <w:p w14:paraId="6DB81E9E" w14:textId="77777777" w:rsidR="00624128" w:rsidRDefault="00E0309B">
      <w:pPr>
        <w:pStyle w:val="3GPPText"/>
      </w:pPr>
      <w:r>
        <w:t>Companies views:</w:t>
      </w:r>
    </w:p>
    <w:tbl>
      <w:tblPr>
        <w:tblStyle w:val="TableGrid"/>
        <w:tblW w:w="0" w:type="auto"/>
        <w:tblLook w:val="04A0" w:firstRow="1" w:lastRow="0" w:firstColumn="1" w:lastColumn="0" w:noHBand="0" w:noVBand="1"/>
      </w:tblPr>
      <w:tblGrid>
        <w:gridCol w:w="1642"/>
        <w:gridCol w:w="7708"/>
      </w:tblGrid>
      <w:tr w:rsidR="00624128" w14:paraId="6DB81EA1" w14:textId="77777777">
        <w:tc>
          <w:tcPr>
            <w:tcW w:w="1642" w:type="dxa"/>
            <w:shd w:val="clear" w:color="auto" w:fill="BDD6EE" w:themeFill="accent5" w:themeFillTint="66"/>
          </w:tcPr>
          <w:p w14:paraId="6DB81E9F"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DB81EA0" w14:textId="77777777" w:rsidR="00624128" w:rsidRDefault="00E0309B">
            <w:pPr>
              <w:spacing w:after="0"/>
              <w:rPr>
                <w:lang w:eastAsia="zh-CN"/>
              </w:rPr>
            </w:pPr>
            <w:r>
              <w:rPr>
                <w:lang w:eastAsia="zh-CN"/>
              </w:rPr>
              <w:t>Comments</w:t>
            </w:r>
          </w:p>
        </w:tc>
      </w:tr>
      <w:tr w:rsidR="00624128" w14:paraId="6DB81EA6" w14:textId="77777777">
        <w:tc>
          <w:tcPr>
            <w:tcW w:w="1642" w:type="dxa"/>
          </w:tcPr>
          <w:p w14:paraId="6DB81EA2" w14:textId="77777777" w:rsidR="00624128" w:rsidRDefault="00E0309B">
            <w:pPr>
              <w:spacing w:after="0"/>
              <w:rPr>
                <w:lang w:eastAsia="zh-CN"/>
              </w:rPr>
            </w:pPr>
            <w:r>
              <w:rPr>
                <w:rFonts w:hint="eastAsia"/>
                <w:lang w:val="en-US" w:eastAsia="zh-CN"/>
              </w:rPr>
              <w:t>ZTE</w:t>
            </w:r>
          </w:p>
        </w:tc>
        <w:tc>
          <w:tcPr>
            <w:tcW w:w="7708" w:type="dxa"/>
          </w:tcPr>
          <w:p w14:paraId="6DB81EA3" w14:textId="77777777" w:rsidR="00624128" w:rsidRDefault="00E0309B">
            <w:pPr>
              <w:spacing w:after="0"/>
              <w:rPr>
                <w:lang w:val="en-US" w:eastAsia="zh-CN"/>
              </w:rPr>
            </w:pPr>
            <w:r>
              <w:rPr>
                <w:rFonts w:hint="eastAsia"/>
                <w:lang w:val="en-US" w:eastAsia="zh-CN"/>
              </w:rPr>
              <w:t xml:space="preserve">Support to further introduce </w:t>
            </w:r>
            <w:r>
              <w:rPr>
                <w:lang w:eastAsia="zh-CN"/>
              </w:rPr>
              <w:t>additional assistance data beyond the LOS/NLOS indicators</w:t>
            </w:r>
            <w:r>
              <w:rPr>
                <w:rFonts w:hint="eastAsia"/>
                <w:lang w:val="en-US" w:eastAsia="zh-CN"/>
              </w:rPr>
              <w:t xml:space="preserve"> since the </w:t>
            </w:r>
            <w:r>
              <w:rPr>
                <w:lang w:eastAsia="zh-CN"/>
              </w:rPr>
              <w:t>LOS/NLOS</w:t>
            </w:r>
            <w:r>
              <w:rPr>
                <w:rFonts w:hint="eastAsia"/>
                <w:lang w:val="en-US" w:eastAsia="zh-CN"/>
              </w:rPr>
              <w:t xml:space="preserve"> can be time-varying. So the statistical information can be more useful, which can help UE to map the channel statistics into LOS/NLOS indicators. We propose,</w:t>
            </w:r>
          </w:p>
          <w:p w14:paraId="6DB81EA4" w14:textId="77777777" w:rsidR="00624128" w:rsidRDefault="00E0309B">
            <w:pPr>
              <w:spacing w:after="0"/>
              <w:rPr>
                <w:lang w:val="en-US" w:eastAsia="zh-CN"/>
              </w:rPr>
            </w:pPr>
            <w:r>
              <w:rPr>
                <w:lang w:val="en-US" w:eastAsia="zh-CN"/>
              </w:rPr>
              <w:t xml:space="preserve">o Support LMF to provide the priori channel statistics in positioning assistance data, at least considering the distribution of </w:t>
            </w:r>
            <w:proofErr w:type="spellStart"/>
            <w:r>
              <w:rPr>
                <w:lang w:val="en-US" w:eastAsia="zh-CN"/>
              </w:rPr>
              <w:t>Ricean</w:t>
            </w:r>
            <w:proofErr w:type="spellEnd"/>
            <w:r>
              <w:rPr>
                <w:lang w:val="en-US" w:eastAsia="zh-CN"/>
              </w:rPr>
              <w:t xml:space="preserve"> K-factor and/or the distribution of delay spread </w:t>
            </w:r>
          </w:p>
          <w:p w14:paraId="6DB81EA5" w14:textId="77777777" w:rsidR="00624128" w:rsidRDefault="00624128">
            <w:pPr>
              <w:spacing w:after="0"/>
              <w:rPr>
                <w:lang w:eastAsia="zh-CN"/>
              </w:rPr>
            </w:pPr>
          </w:p>
        </w:tc>
      </w:tr>
      <w:tr w:rsidR="00624128" w14:paraId="6DB81EA9" w14:textId="77777777">
        <w:tc>
          <w:tcPr>
            <w:tcW w:w="1642" w:type="dxa"/>
          </w:tcPr>
          <w:p w14:paraId="6DB81EA7" w14:textId="77777777" w:rsidR="00624128" w:rsidRDefault="00E0309B">
            <w:pPr>
              <w:spacing w:after="0"/>
              <w:rPr>
                <w:lang w:eastAsia="zh-CN"/>
              </w:rPr>
            </w:pPr>
            <w:r>
              <w:rPr>
                <w:rFonts w:hint="eastAsia"/>
                <w:lang w:eastAsia="zh-CN"/>
              </w:rPr>
              <w:t>H</w:t>
            </w:r>
            <w:r>
              <w:rPr>
                <w:lang w:eastAsia="zh-CN"/>
              </w:rPr>
              <w:t>uawei, HiSilicon</w:t>
            </w:r>
          </w:p>
        </w:tc>
        <w:tc>
          <w:tcPr>
            <w:tcW w:w="7708" w:type="dxa"/>
          </w:tcPr>
          <w:p w14:paraId="6DB81EA8" w14:textId="77777777" w:rsidR="00624128" w:rsidRDefault="00E0309B">
            <w:pPr>
              <w:spacing w:after="0"/>
              <w:rPr>
                <w:lang w:eastAsia="zh-CN"/>
              </w:rPr>
            </w:pPr>
            <w:r>
              <w:rPr>
                <w:rFonts w:hint="eastAsia"/>
                <w:lang w:eastAsia="zh-CN"/>
              </w:rPr>
              <w:t>L</w:t>
            </w:r>
            <w:r>
              <w:rPr>
                <w:lang w:eastAsia="zh-CN"/>
              </w:rPr>
              <w:t>ow priority for Rel-17</w:t>
            </w:r>
          </w:p>
        </w:tc>
      </w:tr>
      <w:tr w:rsidR="00624128" w14:paraId="6DB81EAC" w14:textId="77777777">
        <w:tc>
          <w:tcPr>
            <w:tcW w:w="1642" w:type="dxa"/>
          </w:tcPr>
          <w:p w14:paraId="6DB81EAA" w14:textId="77777777" w:rsidR="00624128" w:rsidRDefault="00E0309B">
            <w:pPr>
              <w:spacing w:after="0"/>
              <w:rPr>
                <w:lang w:eastAsia="zh-CN"/>
              </w:rPr>
            </w:pPr>
            <w:r>
              <w:rPr>
                <w:lang w:eastAsia="zh-CN"/>
              </w:rPr>
              <w:t>Ericsson</w:t>
            </w:r>
          </w:p>
        </w:tc>
        <w:tc>
          <w:tcPr>
            <w:tcW w:w="7708" w:type="dxa"/>
          </w:tcPr>
          <w:p w14:paraId="6DB81EAB" w14:textId="77777777" w:rsidR="00624128" w:rsidRDefault="00E0309B">
            <w:pPr>
              <w:spacing w:after="0"/>
              <w:rPr>
                <w:lang w:eastAsia="zh-CN"/>
              </w:rPr>
            </w:pPr>
            <w:r>
              <w:rPr>
                <w:lang w:eastAsia="zh-CN"/>
              </w:rPr>
              <w:t xml:space="preserve">Support the proposal. We have completed our contribution </w:t>
            </w:r>
            <w:proofErr w:type="gramStart"/>
            <w:r>
              <w:rPr>
                <w:lang w:eastAsia="zh-CN"/>
              </w:rPr>
              <w:t>with  one</w:t>
            </w:r>
            <w:proofErr w:type="gramEnd"/>
            <w:r>
              <w:rPr>
                <w:lang w:eastAsia="zh-CN"/>
              </w:rPr>
              <w:t xml:space="preserve"> additional assistance information that UE and gNB can use is whether their assessment of LOS/NLOS are in conflict (please see our revised contribution R1-2110464). </w:t>
            </w:r>
          </w:p>
        </w:tc>
      </w:tr>
      <w:tr w:rsidR="00624128" w14:paraId="6DB81EB0" w14:textId="77777777">
        <w:tc>
          <w:tcPr>
            <w:tcW w:w="1642" w:type="dxa"/>
          </w:tcPr>
          <w:p w14:paraId="6DB81EAD" w14:textId="77777777" w:rsidR="00624128" w:rsidRDefault="00E0309B">
            <w:pPr>
              <w:spacing w:after="0"/>
              <w:rPr>
                <w:lang w:eastAsia="zh-CN"/>
              </w:rPr>
            </w:pPr>
            <w:r>
              <w:rPr>
                <w:lang w:eastAsia="zh-CN"/>
              </w:rPr>
              <w:t>Fraunhofer</w:t>
            </w:r>
          </w:p>
        </w:tc>
        <w:tc>
          <w:tcPr>
            <w:tcW w:w="7708" w:type="dxa"/>
          </w:tcPr>
          <w:p w14:paraId="6DB81EAE" w14:textId="77777777" w:rsidR="00624128" w:rsidRDefault="00E0309B">
            <w:pPr>
              <w:spacing w:after="0"/>
              <w:rPr>
                <w:lang w:eastAsia="zh-CN"/>
              </w:rPr>
            </w:pPr>
            <w:r>
              <w:rPr>
                <w:lang w:eastAsia="zh-CN"/>
              </w:rPr>
              <w:t xml:space="preserve">In our view additional AD as mentioned by ZTE are useful, We think should try to conclude in this meeting whether further enhancements are needed or not. </w:t>
            </w:r>
          </w:p>
          <w:p w14:paraId="6DB81EAF" w14:textId="77777777" w:rsidR="00624128" w:rsidRDefault="00624128">
            <w:pPr>
              <w:spacing w:after="0"/>
              <w:rPr>
                <w:lang w:eastAsia="zh-CN"/>
              </w:rPr>
            </w:pPr>
          </w:p>
        </w:tc>
      </w:tr>
      <w:tr w:rsidR="00624128" w14:paraId="6DB81EB3" w14:textId="77777777">
        <w:tc>
          <w:tcPr>
            <w:tcW w:w="1642" w:type="dxa"/>
          </w:tcPr>
          <w:p w14:paraId="6DB81EB1" w14:textId="77777777" w:rsidR="00624128" w:rsidRDefault="00E0309B">
            <w:pPr>
              <w:spacing w:after="0"/>
              <w:rPr>
                <w:rFonts w:eastAsia="Yu Mincho"/>
                <w:lang w:eastAsia="ja-JP"/>
              </w:rPr>
            </w:pPr>
            <w:r>
              <w:rPr>
                <w:rFonts w:eastAsia="Yu Mincho"/>
                <w:lang w:eastAsia="ja-JP"/>
              </w:rPr>
              <w:t>NTT DOCOMO</w:t>
            </w:r>
          </w:p>
        </w:tc>
        <w:tc>
          <w:tcPr>
            <w:tcW w:w="7708" w:type="dxa"/>
          </w:tcPr>
          <w:p w14:paraId="6DB81EB2" w14:textId="77777777" w:rsidR="00624128" w:rsidRDefault="00E0309B">
            <w:pPr>
              <w:spacing w:after="0"/>
              <w:rPr>
                <w:lang w:eastAsia="zh-CN"/>
              </w:rPr>
            </w:pPr>
            <w:r>
              <w:rPr>
                <w:lang w:eastAsia="zh-CN"/>
              </w:rPr>
              <w:t>Considering the number of meetings left, we propose to leave the further enhancements for the Rel-18 meeting.</w:t>
            </w:r>
          </w:p>
        </w:tc>
      </w:tr>
      <w:tr w:rsidR="00624128" w14:paraId="6DB81EB6" w14:textId="77777777">
        <w:tc>
          <w:tcPr>
            <w:tcW w:w="1642" w:type="dxa"/>
          </w:tcPr>
          <w:p w14:paraId="6DB81EB4" w14:textId="77777777" w:rsidR="00624128" w:rsidRDefault="00E0309B">
            <w:pPr>
              <w:spacing w:after="0"/>
              <w:rPr>
                <w:lang w:eastAsia="zh-CN"/>
              </w:rPr>
            </w:pPr>
            <w:proofErr w:type="spellStart"/>
            <w:r>
              <w:rPr>
                <w:lang w:eastAsia="zh-CN"/>
              </w:rPr>
              <w:t>CEWiT</w:t>
            </w:r>
            <w:proofErr w:type="spellEnd"/>
          </w:p>
        </w:tc>
        <w:tc>
          <w:tcPr>
            <w:tcW w:w="7708" w:type="dxa"/>
          </w:tcPr>
          <w:p w14:paraId="6DB81EB5" w14:textId="77777777" w:rsidR="00624128" w:rsidRDefault="00E0309B">
            <w:pPr>
              <w:spacing w:after="0"/>
              <w:rPr>
                <w:lang w:eastAsia="zh-CN"/>
              </w:rPr>
            </w:pPr>
            <w:r>
              <w:rPr>
                <w:lang w:eastAsia="zh-CN"/>
              </w:rPr>
              <w:t>Low priority.</w:t>
            </w:r>
          </w:p>
        </w:tc>
      </w:tr>
      <w:tr w:rsidR="00624128" w14:paraId="6DB81EB9" w14:textId="77777777">
        <w:tc>
          <w:tcPr>
            <w:tcW w:w="1642" w:type="dxa"/>
          </w:tcPr>
          <w:p w14:paraId="6DB81EB7" w14:textId="77777777" w:rsidR="00624128" w:rsidRDefault="00E0309B">
            <w:pPr>
              <w:spacing w:after="0"/>
              <w:rPr>
                <w:lang w:eastAsia="zh-CN"/>
              </w:rPr>
            </w:pPr>
            <w:r>
              <w:rPr>
                <w:rFonts w:eastAsiaTheme="minorEastAsia" w:hint="eastAsia"/>
                <w:lang w:eastAsia="ko-KR"/>
              </w:rPr>
              <w:t>LG</w:t>
            </w:r>
            <w:r>
              <w:rPr>
                <w:rFonts w:eastAsiaTheme="minorEastAsia"/>
                <w:lang w:eastAsia="ko-KR"/>
              </w:rPr>
              <w:t>E</w:t>
            </w:r>
          </w:p>
        </w:tc>
        <w:tc>
          <w:tcPr>
            <w:tcW w:w="7708" w:type="dxa"/>
          </w:tcPr>
          <w:p w14:paraId="6DB81EB8" w14:textId="77777777" w:rsidR="00624128" w:rsidRDefault="00E0309B">
            <w:pPr>
              <w:spacing w:after="0"/>
              <w:rPr>
                <w:lang w:eastAsia="zh-CN"/>
              </w:rPr>
            </w:pPr>
            <w:r>
              <w:rPr>
                <w:rFonts w:eastAsiaTheme="minorEastAsia"/>
                <w:lang w:eastAsia="ko-KR"/>
              </w:rPr>
              <w:t>E</w:t>
            </w:r>
            <w:r>
              <w:rPr>
                <w:rFonts w:eastAsiaTheme="minorEastAsia" w:hint="eastAsia"/>
                <w:lang w:eastAsia="ko-KR"/>
              </w:rPr>
              <w:t xml:space="preserve">ven </w:t>
            </w:r>
            <w:r>
              <w:rPr>
                <w:rFonts w:eastAsiaTheme="minorEastAsia"/>
                <w:lang w:eastAsia="ko-KR"/>
              </w:rPr>
              <w:t>though our proposal (“Propagation time difference threshold/window between a reference and a target TRP”) is not captured, we also prefer to this issue as low priority for progress.</w:t>
            </w:r>
          </w:p>
        </w:tc>
      </w:tr>
      <w:tr w:rsidR="00624128" w14:paraId="6DB81EBC" w14:textId="77777777">
        <w:tc>
          <w:tcPr>
            <w:tcW w:w="1642" w:type="dxa"/>
          </w:tcPr>
          <w:p w14:paraId="6DB81EBA" w14:textId="77777777" w:rsidR="00624128" w:rsidRDefault="00E0309B">
            <w:pPr>
              <w:spacing w:after="0"/>
              <w:rPr>
                <w:rFonts w:eastAsiaTheme="minorEastAsia"/>
                <w:lang w:eastAsia="ko-KR"/>
              </w:rPr>
            </w:pPr>
            <w:r>
              <w:rPr>
                <w:lang w:eastAsia="zh-CN"/>
              </w:rPr>
              <w:t>Qualcomm</w:t>
            </w:r>
          </w:p>
        </w:tc>
        <w:tc>
          <w:tcPr>
            <w:tcW w:w="7708" w:type="dxa"/>
          </w:tcPr>
          <w:p w14:paraId="6DB81EBB" w14:textId="77777777" w:rsidR="00624128" w:rsidRDefault="00E0309B">
            <w:pPr>
              <w:spacing w:after="0"/>
              <w:rPr>
                <w:rFonts w:eastAsiaTheme="minorEastAsia"/>
                <w:lang w:eastAsia="ko-KR"/>
              </w:rPr>
            </w:pPr>
            <w:r>
              <w:rPr>
                <w:lang w:eastAsia="zh-CN"/>
              </w:rPr>
              <w:t>Low priority.</w:t>
            </w:r>
          </w:p>
        </w:tc>
      </w:tr>
      <w:tr w:rsidR="00624128" w14:paraId="6DB81EBF" w14:textId="77777777">
        <w:tc>
          <w:tcPr>
            <w:tcW w:w="1642" w:type="dxa"/>
          </w:tcPr>
          <w:p w14:paraId="6DB81EBD" w14:textId="77777777" w:rsidR="00624128" w:rsidRDefault="00E0309B">
            <w:pPr>
              <w:spacing w:after="0"/>
              <w:rPr>
                <w:b/>
                <w:bCs/>
                <w:lang w:eastAsia="zh-CN"/>
              </w:rPr>
            </w:pPr>
            <w:r>
              <w:rPr>
                <w:b/>
                <w:bCs/>
                <w:lang w:eastAsia="zh-CN"/>
              </w:rPr>
              <w:t>FL</w:t>
            </w:r>
          </w:p>
        </w:tc>
        <w:tc>
          <w:tcPr>
            <w:tcW w:w="7708" w:type="dxa"/>
          </w:tcPr>
          <w:p w14:paraId="6DB81EBE" w14:textId="77777777" w:rsidR="00624128" w:rsidRDefault="00E0309B">
            <w:pPr>
              <w:spacing w:after="0"/>
              <w:rPr>
                <w:b/>
                <w:bCs/>
                <w:lang w:eastAsia="zh-CN"/>
              </w:rPr>
            </w:pPr>
            <w:r>
              <w:rPr>
                <w:b/>
                <w:bCs/>
                <w:lang w:eastAsia="zh-CN"/>
              </w:rPr>
              <w:t xml:space="preserve">Given the remaining time in this meeting I would propose to close this discussion. </w:t>
            </w:r>
          </w:p>
        </w:tc>
      </w:tr>
    </w:tbl>
    <w:p w14:paraId="6DB81EC0" w14:textId="77777777" w:rsidR="00624128" w:rsidRDefault="00624128">
      <w:pPr>
        <w:pStyle w:val="3GPPText"/>
      </w:pPr>
    </w:p>
    <w:p w14:paraId="6DB81EC1" w14:textId="77777777" w:rsidR="00624128" w:rsidRDefault="00624128">
      <w:pPr>
        <w:pStyle w:val="3GPPText"/>
      </w:pPr>
    </w:p>
    <w:p w14:paraId="6DB81EC2" w14:textId="77777777" w:rsidR="00624128" w:rsidRDefault="00E0309B">
      <w:pPr>
        <w:pStyle w:val="Heading2"/>
      </w:pPr>
      <w:bookmarkStart w:id="9" w:name="_Hlk68792848"/>
      <w:r>
        <w:t>Issue #7: Maximum number of UL-AoA for Additional Paths (Closed)</w:t>
      </w:r>
    </w:p>
    <w:p w14:paraId="6DB81EC3" w14:textId="77777777" w:rsidR="00624128" w:rsidRDefault="00E0309B">
      <w:pPr>
        <w:pStyle w:val="3GPPText"/>
      </w:pPr>
      <w:r>
        <w:t>Some companies brought proposals specific to enhancing reporting of UL-AoA. Based on the agreement at the last meeting:</w:t>
      </w:r>
    </w:p>
    <w:p w14:paraId="6DB81EC4"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6DB81EC5"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Reporting multiple UL-AoA values per additional path is supported for at least UL TDOA and multi-RTT.</w:t>
      </w:r>
    </w:p>
    <w:p w14:paraId="6DB81EC6" w14:textId="77777777" w:rsidR="00624128" w:rsidRDefault="00E0309B">
      <w:pPr>
        <w:numPr>
          <w:ilvl w:val="0"/>
          <w:numId w:val="3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maximum number of UL-AoA values per additional path.</w:t>
      </w:r>
    </w:p>
    <w:p w14:paraId="6DB81EC7" w14:textId="77777777" w:rsidR="00624128" w:rsidRDefault="00E0309B">
      <w:pPr>
        <w:pStyle w:val="3GPPText"/>
      </w:pPr>
      <w:r>
        <w:t xml:space="preserve">The specific proposals were: </w:t>
      </w:r>
    </w:p>
    <w:p w14:paraId="6DB81EC8" w14:textId="77777777" w:rsidR="00624128" w:rsidRDefault="00E0309B">
      <w:pPr>
        <w:pStyle w:val="3GPPText"/>
        <w:numPr>
          <w:ilvl w:val="0"/>
          <w:numId w:val="36"/>
        </w:numPr>
      </w:pPr>
      <w:r>
        <w:t>[5]</w:t>
      </w:r>
    </w:p>
    <w:p w14:paraId="6DB81EC9" w14:textId="77777777" w:rsidR="00624128" w:rsidRDefault="00E0309B">
      <w:pPr>
        <w:pStyle w:val="3GPPText"/>
        <w:numPr>
          <w:ilvl w:val="1"/>
          <w:numId w:val="36"/>
        </w:numPr>
      </w:pPr>
      <w:r>
        <w:t>The maximum number of UL-AOA values per additional path should not exceed 2</w:t>
      </w:r>
      <w:r>
        <w:rPr>
          <w:rFonts w:hint="eastAsia"/>
        </w:rPr>
        <w:t>.</w:t>
      </w:r>
    </w:p>
    <w:p w14:paraId="6DB81ECA" w14:textId="77777777" w:rsidR="00624128" w:rsidRDefault="00E0309B">
      <w:pPr>
        <w:pStyle w:val="3GPPText"/>
        <w:numPr>
          <w:ilvl w:val="0"/>
          <w:numId w:val="36"/>
        </w:numPr>
      </w:pPr>
      <w:r>
        <w:t>[6]</w:t>
      </w:r>
    </w:p>
    <w:p w14:paraId="6DB81ECB" w14:textId="77777777" w:rsidR="00624128" w:rsidRDefault="00E0309B">
      <w:pPr>
        <w:pStyle w:val="3GPPText"/>
        <w:numPr>
          <w:ilvl w:val="1"/>
          <w:numId w:val="36"/>
        </w:numPr>
      </w:pPr>
      <w:r>
        <w:t xml:space="preserve">Proposal 6: The maximum number of UL-AoA per additional path reported in UL-TDOA and multi-RTT is 8.  </w:t>
      </w:r>
    </w:p>
    <w:p w14:paraId="6DB81ECC" w14:textId="77777777" w:rsidR="00624128" w:rsidRDefault="00E0309B">
      <w:pPr>
        <w:pStyle w:val="3GPPText"/>
        <w:numPr>
          <w:ilvl w:val="0"/>
          <w:numId w:val="36"/>
        </w:numPr>
      </w:pPr>
      <w:r>
        <w:t>[7]</w:t>
      </w:r>
    </w:p>
    <w:p w14:paraId="6DB81ECD" w14:textId="77777777" w:rsidR="00624128" w:rsidRDefault="00E0309B">
      <w:pPr>
        <w:pStyle w:val="3GPPText"/>
        <w:numPr>
          <w:ilvl w:val="1"/>
          <w:numId w:val="36"/>
        </w:numPr>
      </w:pPr>
      <w:r>
        <w:t xml:space="preserve">Proposal 6: In Rel-17, support gNB to report up to 2 UL-AoA values (pair of AoA &amp; </w:t>
      </w:r>
      <w:proofErr w:type="spellStart"/>
      <w:r>
        <w:t>ZoA</w:t>
      </w:r>
      <w:proofErr w:type="spellEnd"/>
      <w:r>
        <w:t xml:space="preserve"> values, AoA values or </w:t>
      </w:r>
      <w:proofErr w:type="spellStart"/>
      <w:r>
        <w:t>ZoA</w:t>
      </w:r>
      <w:proofErr w:type="spellEnd"/>
      <w:r>
        <w:t xml:space="preserve"> values) per SRS resource per additional arrival path</w:t>
      </w:r>
    </w:p>
    <w:p w14:paraId="6DB81ECE" w14:textId="77777777" w:rsidR="00624128" w:rsidRDefault="00E0309B">
      <w:pPr>
        <w:pStyle w:val="3GPPText"/>
        <w:numPr>
          <w:ilvl w:val="0"/>
          <w:numId w:val="36"/>
        </w:numPr>
      </w:pPr>
      <w:r>
        <w:t>[11]</w:t>
      </w:r>
    </w:p>
    <w:p w14:paraId="6DB81ECF" w14:textId="77777777" w:rsidR="00624128" w:rsidRDefault="00E0309B">
      <w:pPr>
        <w:pStyle w:val="3GPPText"/>
        <w:numPr>
          <w:ilvl w:val="1"/>
          <w:numId w:val="36"/>
        </w:numPr>
      </w:pPr>
      <w:r>
        <w:t>Proposal 10: For the UL-TDOA and the Multi-RTT positioning methods support the maximum number of the UL-AOA values (pair of AOA &amp; ZOA values) to be reported per additional path equal to 8</w:t>
      </w:r>
    </w:p>
    <w:p w14:paraId="6DB81ED0" w14:textId="77777777" w:rsidR="00624128" w:rsidRDefault="00E0309B">
      <w:pPr>
        <w:pStyle w:val="3GPPText"/>
        <w:numPr>
          <w:ilvl w:val="0"/>
          <w:numId w:val="36"/>
        </w:numPr>
      </w:pPr>
      <w:r>
        <w:t>[16]</w:t>
      </w:r>
    </w:p>
    <w:p w14:paraId="6DB81ED1" w14:textId="77777777" w:rsidR="00624128" w:rsidRDefault="00E0309B">
      <w:pPr>
        <w:pStyle w:val="3GPPText"/>
        <w:numPr>
          <w:ilvl w:val="1"/>
          <w:numId w:val="36"/>
        </w:numPr>
      </w:pPr>
      <w:r>
        <w:t xml:space="preserve">Proposal 3: Considering signaling overhead and the fact that first arrival path is high </w:t>
      </w:r>
      <w:proofErr w:type="spellStart"/>
      <w:r>
        <w:t>LoS</w:t>
      </w:r>
      <w:proofErr w:type="spellEnd"/>
      <w:r>
        <w:t xml:space="preserve"> probability, it seems appropriate that the number of multiple UL-AoA per additional path is less than 8.</w:t>
      </w:r>
    </w:p>
    <w:p w14:paraId="6DB81ED2" w14:textId="77777777" w:rsidR="00624128" w:rsidRDefault="00E0309B">
      <w:pPr>
        <w:pStyle w:val="3GPPText"/>
        <w:numPr>
          <w:ilvl w:val="0"/>
          <w:numId w:val="36"/>
        </w:numPr>
      </w:pPr>
      <w:r>
        <w:t>[18]</w:t>
      </w:r>
    </w:p>
    <w:p w14:paraId="6DB81ED3" w14:textId="77777777" w:rsidR="00624128" w:rsidRDefault="00E0309B">
      <w:pPr>
        <w:pStyle w:val="3GPPText"/>
        <w:numPr>
          <w:ilvl w:val="1"/>
          <w:numId w:val="36"/>
        </w:numPr>
      </w:pPr>
      <w:r>
        <w:t>Proposal 3: Support up to M=8 UL-AoA values per additional path for UL-TDOA &amp; multi-RTT.</w:t>
      </w:r>
    </w:p>
    <w:p w14:paraId="6DB81ED4" w14:textId="77777777" w:rsidR="00624128" w:rsidRDefault="00E0309B">
      <w:pPr>
        <w:pStyle w:val="Heading3"/>
      </w:pPr>
      <w:r>
        <w:t>Round #1 Discussion</w:t>
      </w:r>
    </w:p>
    <w:p w14:paraId="6DB81ED5" w14:textId="77777777" w:rsidR="00624128" w:rsidRDefault="00E0309B">
      <w:pPr>
        <w:pStyle w:val="3GPPText"/>
        <w:rPr>
          <w:u w:val="single"/>
        </w:rPr>
      </w:pPr>
      <w:r>
        <w:rPr>
          <w:u w:val="single"/>
        </w:rPr>
        <w:t>Feature Lead View</w:t>
      </w:r>
    </w:p>
    <w:p w14:paraId="6DB81ED6" w14:textId="77777777" w:rsidR="00624128" w:rsidRDefault="00E0309B">
      <w:pPr>
        <w:pStyle w:val="3GPPText"/>
      </w:pPr>
      <w:r>
        <w:t>With these proposals in mind we make the following proposal:</w:t>
      </w:r>
    </w:p>
    <w:p w14:paraId="6DB81ED7" w14:textId="77777777" w:rsidR="00624128" w:rsidRDefault="00624128"/>
    <w:p w14:paraId="6DB81ED8" w14:textId="77777777" w:rsidR="00624128" w:rsidRDefault="00E0309B">
      <w:pPr>
        <w:pStyle w:val="ListBullet"/>
        <w:numPr>
          <w:ilvl w:val="0"/>
          <w:numId w:val="0"/>
        </w:numPr>
        <w:ind w:left="284" w:hanging="284"/>
        <w:rPr>
          <w:b/>
          <w:bCs/>
        </w:rPr>
      </w:pPr>
      <w:r>
        <w:rPr>
          <w:b/>
          <w:bCs/>
        </w:rPr>
        <w:t>Proposal 7.1</w:t>
      </w:r>
    </w:p>
    <w:p w14:paraId="6DB81ED9" w14:textId="77777777" w:rsidR="00624128" w:rsidRDefault="00E0309B">
      <w:pPr>
        <w:pStyle w:val="3GPPAgreements"/>
        <w:numPr>
          <w:ilvl w:val="0"/>
          <w:numId w:val="37"/>
        </w:numPr>
      </w:pPr>
      <w:r>
        <w:t>For reporting M UL-AoA values per additional path, support one of the following options:</w:t>
      </w:r>
    </w:p>
    <w:p w14:paraId="6DB81EDA" w14:textId="77777777" w:rsidR="00624128" w:rsidRDefault="00E0309B">
      <w:pPr>
        <w:pStyle w:val="3GPPAgreements"/>
        <w:numPr>
          <w:ilvl w:val="1"/>
          <w:numId w:val="37"/>
        </w:numPr>
      </w:pPr>
      <w:r>
        <w:t>Option 1: M = 2</w:t>
      </w:r>
    </w:p>
    <w:p w14:paraId="6DB81EDB" w14:textId="77777777" w:rsidR="00624128" w:rsidRDefault="00E0309B">
      <w:pPr>
        <w:pStyle w:val="3GPPAgreements"/>
        <w:numPr>
          <w:ilvl w:val="1"/>
          <w:numId w:val="37"/>
        </w:numPr>
      </w:pPr>
      <w:r>
        <w:t>Option 2: M = 8</w:t>
      </w:r>
    </w:p>
    <w:p w14:paraId="6DB81EDC" w14:textId="77777777" w:rsidR="00624128" w:rsidRDefault="00624128">
      <w:pPr>
        <w:pStyle w:val="3GPPAgreements"/>
        <w:numPr>
          <w:ilvl w:val="0"/>
          <w:numId w:val="0"/>
        </w:numPr>
        <w:ind w:left="1440"/>
      </w:pPr>
    </w:p>
    <w:p w14:paraId="6DB81EDD" w14:textId="77777777" w:rsidR="00624128" w:rsidRDefault="00E0309B">
      <w:r>
        <w:t>Companies views:</w:t>
      </w:r>
    </w:p>
    <w:tbl>
      <w:tblPr>
        <w:tblStyle w:val="TableGrid"/>
        <w:tblW w:w="0" w:type="auto"/>
        <w:tblLook w:val="04A0" w:firstRow="1" w:lastRow="0" w:firstColumn="1" w:lastColumn="0" w:noHBand="0" w:noVBand="1"/>
      </w:tblPr>
      <w:tblGrid>
        <w:gridCol w:w="1649"/>
        <w:gridCol w:w="7701"/>
      </w:tblGrid>
      <w:tr w:rsidR="00624128" w14:paraId="6DB81EE0" w14:textId="77777777">
        <w:tc>
          <w:tcPr>
            <w:tcW w:w="1649" w:type="dxa"/>
            <w:shd w:val="clear" w:color="auto" w:fill="BDD6EE" w:themeFill="accent5" w:themeFillTint="66"/>
          </w:tcPr>
          <w:p w14:paraId="6DB81EDE" w14:textId="77777777" w:rsidR="00624128" w:rsidRDefault="00E0309B">
            <w:pPr>
              <w:spacing w:after="0"/>
              <w:rPr>
                <w:lang w:eastAsia="zh-CN"/>
              </w:rPr>
            </w:pPr>
            <w:r>
              <w:rPr>
                <w:lang w:eastAsia="zh-CN"/>
              </w:rPr>
              <w:t>Company Name</w:t>
            </w:r>
          </w:p>
        </w:tc>
        <w:tc>
          <w:tcPr>
            <w:tcW w:w="7701" w:type="dxa"/>
            <w:shd w:val="clear" w:color="auto" w:fill="BDD6EE" w:themeFill="accent5" w:themeFillTint="66"/>
          </w:tcPr>
          <w:p w14:paraId="6DB81EDF" w14:textId="77777777" w:rsidR="00624128" w:rsidRDefault="00E0309B">
            <w:pPr>
              <w:spacing w:after="0"/>
              <w:rPr>
                <w:lang w:eastAsia="zh-CN"/>
              </w:rPr>
            </w:pPr>
            <w:r>
              <w:rPr>
                <w:lang w:eastAsia="zh-CN"/>
              </w:rPr>
              <w:t>Comments</w:t>
            </w:r>
          </w:p>
        </w:tc>
      </w:tr>
      <w:tr w:rsidR="00624128" w14:paraId="6DB81EE4" w14:textId="77777777">
        <w:tc>
          <w:tcPr>
            <w:tcW w:w="1649" w:type="dxa"/>
          </w:tcPr>
          <w:p w14:paraId="6DB81EE1" w14:textId="77777777" w:rsidR="00624128" w:rsidRDefault="00E0309B">
            <w:pPr>
              <w:spacing w:after="0"/>
              <w:rPr>
                <w:lang w:eastAsia="zh-CN"/>
              </w:rPr>
            </w:pPr>
            <w:r>
              <w:rPr>
                <w:rFonts w:hint="eastAsia"/>
                <w:lang w:eastAsia="zh-CN"/>
              </w:rPr>
              <w:lastRenderedPageBreak/>
              <w:t>CATT</w:t>
            </w:r>
          </w:p>
        </w:tc>
        <w:tc>
          <w:tcPr>
            <w:tcW w:w="7701" w:type="dxa"/>
          </w:tcPr>
          <w:p w14:paraId="6DB81EE2" w14:textId="77777777" w:rsidR="00624128" w:rsidRDefault="00E0309B">
            <w:pPr>
              <w:spacing w:after="0"/>
              <w:rPr>
                <w:lang w:eastAsia="zh-CN"/>
              </w:rPr>
            </w:pPr>
            <w:r>
              <w:rPr>
                <w:rFonts w:hint="eastAsia"/>
                <w:lang w:eastAsia="zh-CN"/>
              </w:rPr>
              <w:t>Support.</w:t>
            </w:r>
          </w:p>
          <w:p w14:paraId="6DB81EE3" w14:textId="77777777" w:rsidR="00624128" w:rsidRDefault="00E0309B">
            <w:pPr>
              <w:spacing w:after="0"/>
              <w:rPr>
                <w:lang w:eastAsia="zh-CN"/>
              </w:rPr>
            </w:pPr>
            <w:r>
              <w:rPr>
                <w:rFonts w:hint="eastAsia"/>
                <w:lang w:eastAsia="zh-CN"/>
              </w:rPr>
              <w:t>And we prefer Option 1.</w:t>
            </w:r>
          </w:p>
        </w:tc>
      </w:tr>
      <w:tr w:rsidR="00624128" w14:paraId="6DB81EE7" w14:textId="77777777">
        <w:tc>
          <w:tcPr>
            <w:tcW w:w="1649" w:type="dxa"/>
          </w:tcPr>
          <w:p w14:paraId="6DB81EE5" w14:textId="77777777" w:rsidR="00624128" w:rsidRDefault="00E0309B">
            <w:pPr>
              <w:spacing w:after="0"/>
              <w:rPr>
                <w:lang w:eastAsia="zh-CN"/>
              </w:rPr>
            </w:pPr>
            <w:r>
              <w:rPr>
                <w:lang w:eastAsia="zh-CN"/>
              </w:rPr>
              <w:t>Qualcomm</w:t>
            </w:r>
          </w:p>
        </w:tc>
        <w:tc>
          <w:tcPr>
            <w:tcW w:w="7701" w:type="dxa"/>
          </w:tcPr>
          <w:p w14:paraId="6DB81EE6" w14:textId="77777777" w:rsidR="00624128" w:rsidRDefault="00E0309B">
            <w:pPr>
              <w:spacing w:after="0"/>
              <w:rPr>
                <w:lang w:eastAsia="zh-CN"/>
              </w:rPr>
            </w:pPr>
            <w:r>
              <w:rPr>
                <w:lang w:eastAsia="zh-CN"/>
              </w:rPr>
              <w:t>Option 2</w:t>
            </w:r>
          </w:p>
        </w:tc>
      </w:tr>
      <w:tr w:rsidR="00624128" w14:paraId="6DB81EEA" w14:textId="77777777">
        <w:tc>
          <w:tcPr>
            <w:tcW w:w="1649" w:type="dxa"/>
          </w:tcPr>
          <w:p w14:paraId="6DB81EE8" w14:textId="77777777" w:rsidR="00624128" w:rsidRDefault="00E0309B">
            <w:pPr>
              <w:spacing w:after="0"/>
              <w:rPr>
                <w:lang w:eastAsia="zh-CN"/>
              </w:rPr>
            </w:pPr>
            <w:r>
              <w:rPr>
                <w:rFonts w:hint="eastAsia"/>
                <w:lang w:eastAsia="zh-CN"/>
              </w:rPr>
              <w:t>vivo</w:t>
            </w:r>
          </w:p>
        </w:tc>
        <w:tc>
          <w:tcPr>
            <w:tcW w:w="7701" w:type="dxa"/>
          </w:tcPr>
          <w:p w14:paraId="6DB81EE9" w14:textId="77777777" w:rsidR="00624128" w:rsidRDefault="00E0309B">
            <w:pPr>
              <w:spacing w:after="0"/>
              <w:rPr>
                <w:lang w:eastAsia="zh-CN"/>
              </w:rPr>
            </w:pPr>
            <w:r>
              <w:rPr>
                <w:lang w:eastAsia="zh-CN"/>
              </w:rPr>
              <w:t>O</w:t>
            </w:r>
            <w:r>
              <w:rPr>
                <w:rFonts w:hint="eastAsia"/>
                <w:lang w:eastAsia="zh-CN"/>
              </w:rPr>
              <w:t>ption</w:t>
            </w:r>
            <w:r>
              <w:rPr>
                <w:lang w:eastAsia="zh-CN"/>
              </w:rPr>
              <w:t xml:space="preserve"> 1 </w:t>
            </w:r>
            <w:r>
              <w:rPr>
                <w:rFonts w:hint="eastAsia"/>
                <w:lang w:eastAsia="zh-CN"/>
              </w:rPr>
              <w:t>is</w:t>
            </w:r>
            <w:r>
              <w:rPr>
                <w:lang w:eastAsia="zh-CN"/>
              </w:rPr>
              <w:t xml:space="preserve"> </w:t>
            </w:r>
            <w:proofErr w:type="spellStart"/>
            <w:r>
              <w:rPr>
                <w:rFonts w:hint="eastAsia"/>
                <w:lang w:eastAsia="zh-CN"/>
              </w:rPr>
              <w:t>prefered</w:t>
            </w:r>
            <w:proofErr w:type="spellEnd"/>
          </w:p>
        </w:tc>
      </w:tr>
      <w:tr w:rsidR="00624128" w14:paraId="6DB81EED" w14:textId="77777777">
        <w:tc>
          <w:tcPr>
            <w:tcW w:w="1649" w:type="dxa"/>
          </w:tcPr>
          <w:p w14:paraId="6DB81EEB" w14:textId="77777777" w:rsidR="00624128" w:rsidRDefault="00E0309B">
            <w:pPr>
              <w:spacing w:after="0"/>
              <w:rPr>
                <w:lang w:eastAsia="zh-CN"/>
              </w:rPr>
            </w:pPr>
            <w:r>
              <w:rPr>
                <w:rFonts w:hint="eastAsia"/>
                <w:lang w:eastAsia="zh-CN"/>
              </w:rPr>
              <w:t>Xiaomi</w:t>
            </w:r>
          </w:p>
        </w:tc>
        <w:tc>
          <w:tcPr>
            <w:tcW w:w="7701" w:type="dxa"/>
          </w:tcPr>
          <w:p w14:paraId="6DB81EEC" w14:textId="77777777" w:rsidR="00624128" w:rsidRDefault="00E0309B">
            <w:pPr>
              <w:spacing w:after="0"/>
              <w:rPr>
                <w:lang w:eastAsia="zh-CN"/>
              </w:rPr>
            </w:pPr>
            <w:r>
              <w:rPr>
                <w:lang w:eastAsia="zh-CN"/>
              </w:rPr>
              <w:t>S</w:t>
            </w:r>
            <w:r>
              <w:rPr>
                <w:rFonts w:hint="eastAsia"/>
                <w:lang w:eastAsia="zh-CN"/>
              </w:rPr>
              <w:t xml:space="preserve">upport </w:t>
            </w:r>
            <w:r>
              <w:rPr>
                <w:lang w:eastAsia="zh-CN"/>
              </w:rPr>
              <w:t>and prefer Option 1.</w:t>
            </w:r>
          </w:p>
        </w:tc>
      </w:tr>
      <w:tr w:rsidR="00624128" w14:paraId="6DB81EF0" w14:textId="77777777">
        <w:tc>
          <w:tcPr>
            <w:tcW w:w="1649" w:type="dxa"/>
          </w:tcPr>
          <w:p w14:paraId="6DB81EEE" w14:textId="77777777" w:rsidR="00624128" w:rsidRDefault="00E0309B">
            <w:pPr>
              <w:spacing w:after="0"/>
              <w:rPr>
                <w:lang w:eastAsia="zh-CN"/>
              </w:rPr>
            </w:pPr>
            <w:r>
              <w:rPr>
                <w:rFonts w:hint="eastAsia"/>
                <w:lang w:val="en-US" w:eastAsia="zh-CN"/>
              </w:rPr>
              <w:t>ZTE</w:t>
            </w:r>
          </w:p>
        </w:tc>
        <w:tc>
          <w:tcPr>
            <w:tcW w:w="7701" w:type="dxa"/>
          </w:tcPr>
          <w:p w14:paraId="6DB81EEF" w14:textId="77777777" w:rsidR="00624128" w:rsidRDefault="00E0309B">
            <w:pPr>
              <w:spacing w:after="0"/>
              <w:rPr>
                <w:lang w:eastAsia="zh-CN"/>
              </w:rPr>
            </w:pPr>
            <w:r>
              <w:rPr>
                <w:rFonts w:hint="eastAsia"/>
                <w:lang w:val="en-US" w:eastAsia="zh-CN"/>
              </w:rPr>
              <w:t>Slightly prefer Option 2.</w:t>
            </w:r>
          </w:p>
        </w:tc>
      </w:tr>
      <w:tr w:rsidR="00624128" w14:paraId="6DB81EF3" w14:textId="77777777">
        <w:tc>
          <w:tcPr>
            <w:tcW w:w="1649" w:type="dxa"/>
          </w:tcPr>
          <w:p w14:paraId="6DB81EF1" w14:textId="77777777" w:rsidR="00624128" w:rsidRDefault="00E0309B">
            <w:pPr>
              <w:spacing w:after="0"/>
              <w:rPr>
                <w:lang w:eastAsia="zh-CN"/>
              </w:rPr>
            </w:pPr>
            <w:r>
              <w:rPr>
                <w:lang w:eastAsia="zh-CN"/>
              </w:rPr>
              <w:t xml:space="preserve">Intel </w:t>
            </w:r>
          </w:p>
        </w:tc>
        <w:tc>
          <w:tcPr>
            <w:tcW w:w="7701" w:type="dxa"/>
          </w:tcPr>
          <w:p w14:paraId="6DB81EF2" w14:textId="77777777" w:rsidR="00624128" w:rsidRDefault="00E0309B">
            <w:pPr>
              <w:spacing w:after="0"/>
              <w:rPr>
                <w:lang w:eastAsia="zh-CN"/>
              </w:rPr>
            </w:pPr>
            <w:r>
              <w:rPr>
                <w:lang w:eastAsia="zh-CN"/>
              </w:rPr>
              <w:t xml:space="preserve">Option 2. </w:t>
            </w:r>
          </w:p>
        </w:tc>
      </w:tr>
      <w:tr w:rsidR="00624128" w14:paraId="6DB81EF7" w14:textId="77777777">
        <w:tc>
          <w:tcPr>
            <w:tcW w:w="1649" w:type="dxa"/>
          </w:tcPr>
          <w:p w14:paraId="6DB81EF4" w14:textId="77777777" w:rsidR="00624128" w:rsidRDefault="00E0309B">
            <w:pPr>
              <w:spacing w:after="0"/>
              <w:rPr>
                <w:lang w:eastAsia="zh-CN"/>
              </w:rPr>
            </w:pPr>
            <w:r>
              <w:rPr>
                <w:rFonts w:hint="eastAsia"/>
                <w:lang w:eastAsia="zh-CN"/>
              </w:rPr>
              <w:t>H</w:t>
            </w:r>
            <w:r>
              <w:rPr>
                <w:lang w:eastAsia="zh-CN"/>
              </w:rPr>
              <w:t>uawei, HiSilicon</w:t>
            </w:r>
          </w:p>
        </w:tc>
        <w:tc>
          <w:tcPr>
            <w:tcW w:w="7701" w:type="dxa"/>
          </w:tcPr>
          <w:p w14:paraId="6DB81EF5" w14:textId="77777777" w:rsidR="00624128" w:rsidRDefault="00E0309B">
            <w:pPr>
              <w:spacing w:after="0"/>
              <w:rPr>
                <w:lang w:eastAsia="zh-CN"/>
              </w:rPr>
            </w:pPr>
            <w:r>
              <w:rPr>
                <w:lang w:eastAsia="zh-CN"/>
              </w:rPr>
              <w:t xml:space="preserve">Support </w:t>
            </w:r>
            <w:r>
              <w:rPr>
                <w:rFonts w:hint="eastAsia"/>
                <w:lang w:eastAsia="zh-CN"/>
              </w:rPr>
              <w:t>O</w:t>
            </w:r>
            <w:r>
              <w:rPr>
                <w:lang w:eastAsia="zh-CN"/>
              </w:rPr>
              <w:t>ption 2.</w:t>
            </w:r>
          </w:p>
          <w:p w14:paraId="6DB81EF6" w14:textId="77777777" w:rsidR="00624128" w:rsidRDefault="00E0309B">
            <w:pPr>
              <w:spacing w:after="0"/>
              <w:rPr>
                <w:lang w:eastAsia="zh-CN"/>
              </w:rPr>
            </w:pPr>
            <w:r>
              <w:rPr>
                <w:rFonts w:hint="eastAsia"/>
                <w:lang w:eastAsia="zh-CN"/>
              </w:rPr>
              <w:t>T</w:t>
            </w:r>
            <w:r>
              <w:rPr>
                <w:lang w:eastAsia="zh-CN"/>
              </w:rPr>
              <w:t>he maximum number of AoA value of additional path should be the same as that of the first path.</w:t>
            </w:r>
          </w:p>
        </w:tc>
      </w:tr>
      <w:tr w:rsidR="00624128" w14:paraId="6DB81EFA" w14:textId="77777777">
        <w:tc>
          <w:tcPr>
            <w:tcW w:w="1649" w:type="dxa"/>
          </w:tcPr>
          <w:p w14:paraId="6DB81EF8" w14:textId="77777777" w:rsidR="00624128" w:rsidRDefault="00E0309B">
            <w:pPr>
              <w:spacing w:after="0"/>
              <w:rPr>
                <w:lang w:eastAsia="zh-CN"/>
              </w:rPr>
            </w:pPr>
            <w:r>
              <w:rPr>
                <w:lang w:eastAsia="zh-CN"/>
              </w:rPr>
              <w:t>Ericsson</w:t>
            </w:r>
          </w:p>
        </w:tc>
        <w:tc>
          <w:tcPr>
            <w:tcW w:w="7701" w:type="dxa"/>
          </w:tcPr>
          <w:p w14:paraId="6DB81EF9" w14:textId="77777777" w:rsidR="00624128" w:rsidRDefault="00E0309B">
            <w:pPr>
              <w:spacing w:after="0"/>
              <w:rPr>
                <w:lang w:eastAsia="zh-CN"/>
              </w:rPr>
            </w:pPr>
            <w:r>
              <w:rPr>
                <w:lang w:eastAsia="zh-CN"/>
              </w:rPr>
              <w:t>Option 2.</w:t>
            </w:r>
          </w:p>
        </w:tc>
      </w:tr>
      <w:tr w:rsidR="00624128" w14:paraId="6DB81EFD" w14:textId="77777777">
        <w:tc>
          <w:tcPr>
            <w:tcW w:w="1649" w:type="dxa"/>
          </w:tcPr>
          <w:p w14:paraId="6DB81EFB" w14:textId="77777777" w:rsidR="00624128" w:rsidRDefault="00E0309B">
            <w:pPr>
              <w:spacing w:after="0"/>
              <w:rPr>
                <w:b/>
                <w:bCs/>
                <w:lang w:eastAsia="zh-CN"/>
              </w:rPr>
            </w:pPr>
            <w:r>
              <w:rPr>
                <w:b/>
                <w:bCs/>
                <w:lang w:eastAsia="zh-CN"/>
              </w:rPr>
              <w:t>FL</w:t>
            </w:r>
          </w:p>
        </w:tc>
        <w:tc>
          <w:tcPr>
            <w:tcW w:w="7701" w:type="dxa"/>
          </w:tcPr>
          <w:p w14:paraId="6DB81EFC" w14:textId="77777777" w:rsidR="00624128" w:rsidRDefault="00E0309B">
            <w:pPr>
              <w:spacing w:after="0"/>
              <w:rPr>
                <w:b/>
                <w:bCs/>
                <w:lang w:eastAsia="zh-CN"/>
              </w:rPr>
            </w:pPr>
            <w:r>
              <w:rPr>
                <w:b/>
                <w:bCs/>
                <w:lang w:eastAsia="zh-CN"/>
              </w:rPr>
              <w:t xml:space="preserve">This issue is closed based on agreement in GTW session. </w:t>
            </w:r>
          </w:p>
        </w:tc>
      </w:tr>
    </w:tbl>
    <w:p w14:paraId="6DB81EFE" w14:textId="77777777" w:rsidR="00624128" w:rsidRDefault="00624128"/>
    <w:p w14:paraId="6DB81EFF" w14:textId="77777777" w:rsidR="00624128" w:rsidRDefault="00E0309B">
      <w:pPr>
        <w:pStyle w:val="Heading2"/>
      </w:pPr>
      <w:bookmarkStart w:id="10" w:name="_Hlk68906078"/>
      <w:bookmarkEnd w:id="9"/>
      <w:r>
        <w:t>Issue #8: Criteria/definition for additional path (Closed)</w:t>
      </w:r>
    </w:p>
    <w:p w14:paraId="6DB81F00" w14:textId="77777777" w:rsidR="00624128" w:rsidRDefault="00E0309B">
      <w:pPr>
        <w:pStyle w:val="3GPPText"/>
      </w:pPr>
      <w:r>
        <w:t xml:space="preserve">Some companies brought proposals discussing criteria for a UE/TRP to determine what is an additional path and some brought a specific </w:t>
      </w:r>
      <w:proofErr w:type="spellStart"/>
      <w:r>
        <w:t>defintion</w:t>
      </w:r>
      <w:proofErr w:type="spellEnd"/>
      <w:r>
        <w:t xml:space="preserve">. The specific proposals brought were: </w:t>
      </w:r>
    </w:p>
    <w:p w14:paraId="6DB81F01" w14:textId="77777777" w:rsidR="00624128" w:rsidRDefault="00E0309B">
      <w:pPr>
        <w:pStyle w:val="3GPPText"/>
        <w:numPr>
          <w:ilvl w:val="0"/>
          <w:numId w:val="37"/>
        </w:numPr>
      </w:pPr>
      <w:r>
        <w:t>[4]</w:t>
      </w:r>
    </w:p>
    <w:p w14:paraId="6DB81F02" w14:textId="77777777" w:rsidR="00624128" w:rsidRDefault="00E0309B">
      <w:pPr>
        <w:pStyle w:val="3GPPText"/>
        <w:numPr>
          <w:ilvl w:val="1"/>
          <w:numId w:val="37"/>
        </w:numPr>
      </w:pPr>
      <w:r>
        <w:t>Proposal 5: In order to balance the overhead and performance, at least the following criteria should be considered for the reporting of additional paths,</w:t>
      </w:r>
    </w:p>
    <w:p w14:paraId="6DB81F03" w14:textId="77777777" w:rsidR="00624128" w:rsidRDefault="00E0309B">
      <w:pPr>
        <w:pStyle w:val="3GPPText"/>
        <w:numPr>
          <w:ilvl w:val="2"/>
          <w:numId w:val="37"/>
        </w:numPr>
      </w:pPr>
      <w:r>
        <w:t>UE/TRP only needs to report the additional paths that are within a time span started from the first detected path.</w:t>
      </w:r>
    </w:p>
    <w:p w14:paraId="6DB81F04" w14:textId="77777777" w:rsidR="00624128" w:rsidRDefault="00E0309B">
      <w:pPr>
        <w:pStyle w:val="3GPPText"/>
        <w:numPr>
          <w:ilvl w:val="2"/>
          <w:numId w:val="37"/>
        </w:numPr>
      </w:pPr>
      <w:r>
        <w:t xml:space="preserve">UE/TRP only needs to report the additional paths whose powers are larger than a threshold related to the peak of the power delay profile. </w:t>
      </w:r>
    </w:p>
    <w:p w14:paraId="6DB81F05" w14:textId="77777777" w:rsidR="00624128" w:rsidRDefault="00E0309B">
      <w:pPr>
        <w:pStyle w:val="3GPPText"/>
        <w:numPr>
          <w:ilvl w:val="0"/>
          <w:numId w:val="37"/>
        </w:numPr>
      </w:pPr>
      <w:r>
        <w:t>[7]</w:t>
      </w:r>
    </w:p>
    <w:p w14:paraId="6DB81F06" w14:textId="77777777" w:rsidR="00624128" w:rsidRDefault="00E0309B">
      <w:pPr>
        <w:pStyle w:val="3GPPText"/>
        <w:numPr>
          <w:ilvl w:val="1"/>
          <w:numId w:val="37"/>
        </w:numPr>
      </w:pPr>
      <w:r>
        <w:t>Proposal 3: A threshold that is assigned to UE or TRP from LMF should be defined for selecting additional paths for reporting.</w:t>
      </w:r>
    </w:p>
    <w:p w14:paraId="6DB81F07" w14:textId="77777777" w:rsidR="00624128" w:rsidRDefault="00E0309B">
      <w:pPr>
        <w:pStyle w:val="3GPPText"/>
        <w:numPr>
          <w:ilvl w:val="0"/>
          <w:numId w:val="37"/>
        </w:numPr>
      </w:pPr>
      <w:r>
        <w:t>[14]</w:t>
      </w:r>
    </w:p>
    <w:p w14:paraId="6DB81F08" w14:textId="77777777" w:rsidR="00624128" w:rsidRDefault="00E0309B">
      <w:pPr>
        <w:pStyle w:val="3GPPText"/>
        <w:numPr>
          <w:ilvl w:val="1"/>
          <w:numId w:val="37"/>
        </w:numPr>
      </w:pPr>
      <w:r>
        <w:t>Proposal 1: Agree on the expected N-paths by the LMF (definition of the N-path) preceding discussions on the maximum number of N.</w:t>
      </w:r>
    </w:p>
    <w:p w14:paraId="6DB81F09" w14:textId="77777777" w:rsidR="00624128" w:rsidRDefault="00E0309B">
      <w:pPr>
        <w:pStyle w:val="3GPPText"/>
        <w:numPr>
          <w:ilvl w:val="1"/>
          <w:numId w:val="37"/>
        </w:numPr>
      </w:pPr>
      <w:r>
        <w:t xml:space="preserve">Proposal 2: For the definition of the N-path, select one of the following alternatives: </w:t>
      </w:r>
    </w:p>
    <w:p w14:paraId="6DB81F0A" w14:textId="77777777" w:rsidR="00624128" w:rsidRDefault="00E0309B">
      <w:pPr>
        <w:pStyle w:val="3GPPText"/>
        <w:numPr>
          <w:ilvl w:val="1"/>
          <w:numId w:val="37"/>
        </w:numPr>
      </w:pPr>
      <w:r>
        <w:t>Alt1. Independent N paths reports per usage:</w:t>
      </w:r>
    </w:p>
    <w:p w14:paraId="6DB81F0B" w14:textId="77777777" w:rsidR="00624128" w:rsidRDefault="00E0309B">
      <w:pPr>
        <w:pStyle w:val="3GPPText"/>
        <w:numPr>
          <w:ilvl w:val="2"/>
          <w:numId w:val="37"/>
        </w:numPr>
      </w:pPr>
      <w:r>
        <w:t>The reported N path correspond to multiple additional paths depending on the usage which includes:</w:t>
      </w:r>
    </w:p>
    <w:p w14:paraId="6DB81F0C" w14:textId="77777777" w:rsidR="00624128" w:rsidRDefault="00E0309B">
      <w:pPr>
        <w:pStyle w:val="3GPPText"/>
        <w:numPr>
          <w:ilvl w:val="3"/>
          <w:numId w:val="37"/>
        </w:numPr>
      </w:pPr>
      <w:r>
        <w:t xml:space="preserve">N additional paths on possible one or more paths when the UE is uncertain on a measured </w:t>
      </w:r>
      <w:proofErr w:type="spellStart"/>
      <w:r>
        <w:t>ToA</w:t>
      </w:r>
      <w:proofErr w:type="spellEnd"/>
      <w:r>
        <w:t xml:space="preserve"> for RSTD or Rx-Tx, or</w:t>
      </w:r>
    </w:p>
    <w:p w14:paraId="6DB81F0D" w14:textId="77777777" w:rsidR="00624128" w:rsidRDefault="00E0309B">
      <w:pPr>
        <w:pStyle w:val="3GPPText"/>
        <w:numPr>
          <w:ilvl w:val="3"/>
          <w:numId w:val="37"/>
        </w:numPr>
      </w:pPr>
      <w:r>
        <w:t xml:space="preserve">N additional paths related to the FAP to enable high accuracy </w:t>
      </w:r>
      <w:proofErr w:type="spellStart"/>
      <w:r>
        <w:t>ToA</w:t>
      </w:r>
      <w:proofErr w:type="spellEnd"/>
      <w:r>
        <w:t xml:space="preserve"> estimation, or</w:t>
      </w:r>
    </w:p>
    <w:p w14:paraId="6DB81F0E" w14:textId="77777777" w:rsidR="00624128" w:rsidRDefault="00E0309B">
      <w:pPr>
        <w:pStyle w:val="3GPPText"/>
        <w:numPr>
          <w:ilvl w:val="3"/>
          <w:numId w:val="37"/>
        </w:numPr>
      </w:pPr>
      <w:r>
        <w:t>N additional paths following the reported FAP</w:t>
      </w:r>
    </w:p>
    <w:p w14:paraId="6DB81F0F" w14:textId="77777777" w:rsidR="00624128" w:rsidRDefault="00E0309B">
      <w:pPr>
        <w:pStyle w:val="3GPPText"/>
        <w:numPr>
          <w:ilvl w:val="2"/>
          <w:numId w:val="37"/>
        </w:numPr>
      </w:pPr>
      <w:r>
        <w:t>Note: the maximum value of “N” may depend on the usage</w:t>
      </w:r>
    </w:p>
    <w:p w14:paraId="6DB81F10" w14:textId="77777777" w:rsidR="00624128" w:rsidRDefault="00E0309B">
      <w:pPr>
        <w:pStyle w:val="3GPPText"/>
        <w:numPr>
          <w:ilvl w:val="1"/>
          <w:numId w:val="37"/>
        </w:numPr>
      </w:pPr>
      <w:r>
        <w:t>Alt2. Common N path report:</w:t>
      </w:r>
    </w:p>
    <w:p w14:paraId="6DB81F11" w14:textId="77777777" w:rsidR="00624128" w:rsidRDefault="00E0309B">
      <w:pPr>
        <w:pStyle w:val="3GPPText"/>
        <w:numPr>
          <w:ilvl w:val="2"/>
          <w:numId w:val="37"/>
        </w:numPr>
      </w:pPr>
      <w:r>
        <w:t>The reported N path correspond to multiple additional paths depending on the usage which includes:</w:t>
      </w:r>
    </w:p>
    <w:p w14:paraId="6DB81F12" w14:textId="77777777" w:rsidR="00624128" w:rsidRDefault="00E0309B">
      <w:pPr>
        <w:pStyle w:val="3GPPText"/>
        <w:numPr>
          <w:ilvl w:val="3"/>
          <w:numId w:val="37"/>
        </w:numPr>
      </w:pPr>
      <w:r>
        <w:t xml:space="preserve">Up to X additional paths on possible one or more paths when the UE is uncertain on a measured </w:t>
      </w:r>
      <w:proofErr w:type="spellStart"/>
      <w:r>
        <w:t>ToA</w:t>
      </w:r>
      <w:proofErr w:type="spellEnd"/>
      <w:r>
        <w:t xml:space="preserve"> for RSTD or Rx-Tx </w:t>
      </w:r>
    </w:p>
    <w:p w14:paraId="6DB81F13" w14:textId="77777777" w:rsidR="00624128" w:rsidRDefault="00E0309B">
      <w:pPr>
        <w:pStyle w:val="3GPPText"/>
        <w:numPr>
          <w:ilvl w:val="3"/>
          <w:numId w:val="37"/>
        </w:numPr>
      </w:pPr>
      <w:r>
        <w:lastRenderedPageBreak/>
        <w:t xml:space="preserve">Up to Y additional paths related to the FAP to enable high accuracy </w:t>
      </w:r>
      <w:proofErr w:type="spellStart"/>
      <w:r>
        <w:t>ToA</w:t>
      </w:r>
      <w:proofErr w:type="spellEnd"/>
      <w:r>
        <w:t xml:space="preserve"> estimation </w:t>
      </w:r>
    </w:p>
    <w:p w14:paraId="6DB81F14" w14:textId="77777777" w:rsidR="00624128" w:rsidRDefault="00E0309B">
      <w:pPr>
        <w:pStyle w:val="3GPPText"/>
        <w:numPr>
          <w:ilvl w:val="3"/>
          <w:numId w:val="37"/>
        </w:numPr>
      </w:pPr>
      <w:r>
        <w:t>Up to Z additional paths following the reported FAP</w:t>
      </w:r>
    </w:p>
    <w:p w14:paraId="6DB81F15" w14:textId="77777777" w:rsidR="00624128" w:rsidRDefault="00E0309B">
      <w:pPr>
        <w:pStyle w:val="3GPPText"/>
        <w:numPr>
          <w:ilvl w:val="2"/>
          <w:numId w:val="37"/>
        </w:numPr>
      </w:pPr>
      <w:r>
        <w:t>Note: the sum of “X”, “Y” and “Z” is less than or equal to “N”</w:t>
      </w:r>
    </w:p>
    <w:p w14:paraId="6DB81F16" w14:textId="77777777" w:rsidR="00624128" w:rsidRDefault="00E0309B">
      <w:pPr>
        <w:pStyle w:val="3GPPText"/>
        <w:numPr>
          <w:ilvl w:val="0"/>
          <w:numId w:val="37"/>
        </w:numPr>
      </w:pPr>
      <w:r>
        <w:t>[16]</w:t>
      </w:r>
    </w:p>
    <w:p w14:paraId="6DB81F17" w14:textId="77777777" w:rsidR="00624128" w:rsidRDefault="00E0309B">
      <w:pPr>
        <w:pStyle w:val="3GPPText"/>
        <w:numPr>
          <w:ilvl w:val="1"/>
          <w:numId w:val="37"/>
        </w:numPr>
      </w:pPr>
      <w:r>
        <w:t xml:space="preserve">Proposal 2: To define additional paths, a window in the time domain should be introduced to separate each additional </w:t>
      </w:r>
      <w:proofErr w:type="gramStart"/>
      <w:r>
        <w:t>paths</w:t>
      </w:r>
      <w:proofErr w:type="gramEnd"/>
      <w:r>
        <w:t>.</w:t>
      </w:r>
    </w:p>
    <w:p w14:paraId="6DB81F18" w14:textId="77777777" w:rsidR="00624128" w:rsidRDefault="00E0309B">
      <w:pPr>
        <w:pStyle w:val="3GPPText"/>
        <w:numPr>
          <w:ilvl w:val="0"/>
          <w:numId w:val="37"/>
        </w:numPr>
      </w:pPr>
      <w:r>
        <w:t>[21]</w:t>
      </w:r>
    </w:p>
    <w:p w14:paraId="6DB81F19" w14:textId="77777777" w:rsidR="00624128" w:rsidRDefault="00E0309B">
      <w:pPr>
        <w:pStyle w:val="3GPPText"/>
        <w:numPr>
          <w:ilvl w:val="1"/>
          <w:numId w:val="37"/>
        </w:numPr>
      </w:pPr>
      <w:r>
        <w:t>Proposal 1: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6DB81F1A" w14:textId="77777777" w:rsidR="00624128" w:rsidRDefault="00E0309B">
      <w:pPr>
        <w:pStyle w:val="Heading3"/>
      </w:pPr>
      <w:r>
        <w:t>Round #1 Discussion</w:t>
      </w:r>
    </w:p>
    <w:p w14:paraId="6DB81F1B" w14:textId="77777777" w:rsidR="00624128" w:rsidRDefault="00E0309B">
      <w:pPr>
        <w:pStyle w:val="3GPPText"/>
        <w:rPr>
          <w:u w:val="single"/>
        </w:rPr>
      </w:pPr>
      <w:r>
        <w:rPr>
          <w:u w:val="single"/>
        </w:rPr>
        <w:t>Feature Lead View</w:t>
      </w:r>
    </w:p>
    <w:p w14:paraId="6DB81F1C" w14:textId="77777777" w:rsidR="00624128" w:rsidRDefault="00E0309B">
      <w:r>
        <w:t xml:space="preserve">It is unclear if there is any consensus among the interested companies. One proposal that RAN1 could start the discussion with is: </w:t>
      </w:r>
    </w:p>
    <w:p w14:paraId="6DB81F1D" w14:textId="77777777" w:rsidR="00624128" w:rsidRDefault="00624128"/>
    <w:p w14:paraId="6DB81F1E" w14:textId="77777777" w:rsidR="00624128" w:rsidRDefault="00E0309B">
      <w:pPr>
        <w:rPr>
          <w:b/>
          <w:bCs/>
        </w:rPr>
      </w:pPr>
      <w:r>
        <w:rPr>
          <w:b/>
          <w:bCs/>
        </w:rPr>
        <w:t>Proposal 8.1</w:t>
      </w:r>
    </w:p>
    <w:p w14:paraId="6DB81F1F" w14:textId="77777777" w:rsidR="00624128" w:rsidRDefault="00E0309B">
      <w:pPr>
        <w:pStyle w:val="ListParagraph"/>
        <w:numPr>
          <w:ilvl w:val="0"/>
          <w:numId w:val="38"/>
        </w:numPr>
        <w:rPr>
          <w:rFonts w:ascii="Times New Roman" w:hAnsi="Times New Roman"/>
          <w:sz w:val="20"/>
          <w:szCs w:val="20"/>
        </w:rPr>
      </w:pPr>
      <w:r>
        <w:rPr>
          <w:rFonts w:ascii="Times New Roman" w:hAnsi="Times New Roman"/>
          <w:sz w:val="20"/>
          <w:szCs w:val="20"/>
        </w:rPr>
        <w:t>RAN1 to define how an additional path is determined by UE/TRP</w:t>
      </w:r>
    </w:p>
    <w:p w14:paraId="6DB81F20" w14:textId="77777777" w:rsidR="00624128" w:rsidRDefault="00E0309B">
      <w:pPr>
        <w:pStyle w:val="ListParagraph"/>
        <w:numPr>
          <w:ilvl w:val="1"/>
          <w:numId w:val="38"/>
        </w:numPr>
        <w:rPr>
          <w:rFonts w:ascii="Times New Roman" w:hAnsi="Times New Roman"/>
          <w:sz w:val="20"/>
          <w:szCs w:val="20"/>
        </w:rPr>
      </w:pPr>
      <w:r>
        <w:rPr>
          <w:rFonts w:ascii="Times New Roman" w:hAnsi="Times New Roman"/>
          <w:sz w:val="20"/>
          <w:szCs w:val="20"/>
        </w:rPr>
        <w:t xml:space="preserve">FFS: details of definition. </w:t>
      </w:r>
    </w:p>
    <w:p w14:paraId="6DB81F21" w14:textId="77777777" w:rsidR="00624128" w:rsidRDefault="00E0309B">
      <w:pPr>
        <w:pStyle w:val="ListParagraph"/>
        <w:numPr>
          <w:ilvl w:val="1"/>
          <w:numId w:val="38"/>
        </w:numPr>
        <w:rPr>
          <w:rFonts w:ascii="Times New Roman" w:hAnsi="Times New Roman"/>
          <w:sz w:val="20"/>
          <w:szCs w:val="20"/>
        </w:rPr>
      </w:pPr>
      <w:r>
        <w:rPr>
          <w:rFonts w:ascii="Times New Roman" w:hAnsi="Times New Roman"/>
          <w:sz w:val="20"/>
          <w:szCs w:val="20"/>
        </w:rPr>
        <w:t xml:space="preserve">FFS: Necessity of assistance information </w:t>
      </w:r>
    </w:p>
    <w:p w14:paraId="6DB81F22" w14:textId="77777777" w:rsidR="00624128" w:rsidRDefault="00624128"/>
    <w:p w14:paraId="6DB81F23" w14:textId="77777777" w:rsidR="00624128" w:rsidRDefault="00E0309B">
      <w:r>
        <w:t>Companies views:</w:t>
      </w:r>
    </w:p>
    <w:tbl>
      <w:tblPr>
        <w:tblStyle w:val="TableGrid"/>
        <w:tblW w:w="0" w:type="auto"/>
        <w:tblLook w:val="04A0" w:firstRow="1" w:lastRow="0" w:firstColumn="1" w:lastColumn="0" w:noHBand="0" w:noVBand="1"/>
      </w:tblPr>
      <w:tblGrid>
        <w:gridCol w:w="1647"/>
        <w:gridCol w:w="7703"/>
      </w:tblGrid>
      <w:tr w:rsidR="00624128" w14:paraId="6DB81F26" w14:textId="77777777">
        <w:tc>
          <w:tcPr>
            <w:tcW w:w="1647" w:type="dxa"/>
            <w:shd w:val="clear" w:color="auto" w:fill="BDD6EE" w:themeFill="accent5" w:themeFillTint="66"/>
          </w:tcPr>
          <w:p w14:paraId="6DB81F24" w14:textId="77777777" w:rsidR="00624128" w:rsidRDefault="00E0309B">
            <w:pPr>
              <w:spacing w:after="0"/>
              <w:rPr>
                <w:lang w:eastAsia="zh-CN"/>
              </w:rPr>
            </w:pPr>
            <w:r>
              <w:rPr>
                <w:lang w:eastAsia="zh-CN"/>
              </w:rPr>
              <w:t>Company Name</w:t>
            </w:r>
          </w:p>
        </w:tc>
        <w:tc>
          <w:tcPr>
            <w:tcW w:w="7703" w:type="dxa"/>
            <w:shd w:val="clear" w:color="auto" w:fill="BDD6EE" w:themeFill="accent5" w:themeFillTint="66"/>
          </w:tcPr>
          <w:p w14:paraId="6DB81F25" w14:textId="77777777" w:rsidR="00624128" w:rsidRDefault="00E0309B">
            <w:pPr>
              <w:spacing w:after="0"/>
              <w:rPr>
                <w:lang w:eastAsia="zh-CN"/>
              </w:rPr>
            </w:pPr>
            <w:r>
              <w:rPr>
                <w:lang w:eastAsia="zh-CN"/>
              </w:rPr>
              <w:t>Comments</w:t>
            </w:r>
          </w:p>
        </w:tc>
      </w:tr>
      <w:tr w:rsidR="00624128" w14:paraId="6DB81F2A" w14:textId="77777777">
        <w:tc>
          <w:tcPr>
            <w:tcW w:w="1647" w:type="dxa"/>
          </w:tcPr>
          <w:p w14:paraId="6DB81F27" w14:textId="77777777" w:rsidR="00624128" w:rsidRDefault="00E0309B">
            <w:pPr>
              <w:spacing w:after="0"/>
              <w:rPr>
                <w:lang w:eastAsia="zh-CN"/>
              </w:rPr>
            </w:pPr>
            <w:r>
              <w:rPr>
                <w:rFonts w:hint="eastAsia"/>
                <w:lang w:eastAsia="zh-CN"/>
              </w:rPr>
              <w:t>CATT</w:t>
            </w:r>
          </w:p>
        </w:tc>
        <w:tc>
          <w:tcPr>
            <w:tcW w:w="7703" w:type="dxa"/>
          </w:tcPr>
          <w:p w14:paraId="6DB81F28" w14:textId="77777777" w:rsidR="00624128" w:rsidRDefault="00E0309B">
            <w:pPr>
              <w:spacing w:after="0"/>
              <w:rPr>
                <w:lang w:eastAsia="zh-CN"/>
              </w:rPr>
            </w:pPr>
            <w:r>
              <w:rPr>
                <w:rFonts w:hint="eastAsia"/>
                <w:lang w:eastAsia="zh-CN"/>
              </w:rPr>
              <w:t>Support.</w:t>
            </w:r>
          </w:p>
          <w:p w14:paraId="6DB81F29" w14:textId="77777777" w:rsidR="00624128" w:rsidRDefault="00E0309B">
            <w:pPr>
              <w:spacing w:after="0"/>
              <w:rPr>
                <w:lang w:eastAsia="zh-CN"/>
              </w:rPr>
            </w:pPr>
            <w:r>
              <w:rPr>
                <w:rFonts w:hint="eastAsia"/>
                <w:lang w:eastAsia="zh-CN"/>
              </w:rPr>
              <w:t>And we prefer to define and assign a</w:t>
            </w:r>
            <w:r>
              <w:rPr>
                <w:lang w:eastAsia="zh-CN"/>
              </w:rPr>
              <w:t xml:space="preserve"> threshold </w:t>
            </w:r>
            <w:r>
              <w:rPr>
                <w:rFonts w:hint="eastAsia"/>
                <w:lang w:eastAsia="zh-CN"/>
              </w:rPr>
              <w:t xml:space="preserve">for </w:t>
            </w:r>
            <w:r>
              <w:rPr>
                <w:lang w:eastAsia="zh-CN"/>
              </w:rPr>
              <w:t>UE or TRP from LMF for selecting additional paths for reporting.</w:t>
            </w:r>
          </w:p>
        </w:tc>
      </w:tr>
      <w:tr w:rsidR="00624128" w14:paraId="6DB81F31" w14:textId="77777777">
        <w:tc>
          <w:tcPr>
            <w:tcW w:w="1647" w:type="dxa"/>
          </w:tcPr>
          <w:p w14:paraId="6DB81F2B" w14:textId="77777777" w:rsidR="00624128" w:rsidRDefault="00E0309B">
            <w:pPr>
              <w:spacing w:after="0"/>
              <w:rPr>
                <w:lang w:eastAsia="zh-CN"/>
              </w:rPr>
            </w:pPr>
            <w:r>
              <w:rPr>
                <w:lang w:eastAsia="zh-CN"/>
              </w:rPr>
              <w:t>Qualcomm</w:t>
            </w:r>
          </w:p>
        </w:tc>
        <w:tc>
          <w:tcPr>
            <w:tcW w:w="7703" w:type="dxa"/>
          </w:tcPr>
          <w:p w14:paraId="6DB81F2C" w14:textId="77777777" w:rsidR="00624128" w:rsidRDefault="00E0309B">
            <w:pPr>
              <w:spacing w:after="0"/>
              <w:rPr>
                <w:lang w:eastAsia="zh-CN"/>
              </w:rPr>
            </w:pPr>
            <w:r>
              <w:rPr>
                <w:lang w:eastAsia="zh-CN"/>
              </w:rPr>
              <w:t xml:space="preserve">We do not support this proposal, even though we acknowledge that there is value to discuss some aspects related to it. </w:t>
            </w:r>
          </w:p>
          <w:p w14:paraId="6DB81F2D" w14:textId="77777777" w:rsidR="00624128" w:rsidRDefault="00624128">
            <w:pPr>
              <w:spacing w:after="0"/>
              <w:rPr>
                <w:lang w:eastAsia="zh-CN"/>
              </w:rPr>
            </w:pPr>
          </w:p>
          <w:p w14:paraId="6DB81F2E" w14:textId="77777777" w:rsidR="00624128" w:rsidRDefault="00E0309B">
            <w:pPr>
              <w:spacing w:after="0"/>
              <w:rPr>
                <w:lang w:eastAsia="zh-CN"/>
              </w:rPr>
            </w:pPr>
            <w:r>
              <w:rPr>
                <w:lang w:eastAsia="zh-CN"/>
              </w:rPr>
              <w:t>We cannot agree on having “specific thresholds” or related aspects to help with the UE determining additional paths. If needed, we could discuss providing to the UE additional “</w:t>
            </w:r>
            <w:proofErr w:type="spellStart"/>
            <w:r>
              <w:rPr>
                <w:lang w:eastAsia="zh-CN"/>
              </w:rPr>
              <w:t>expectedRSTD</w:t>
            </w:r>
            <w:proofErr w:type="spellEnd"/>
            <w:r>
              <w:rPr>
                <w:lang w:eastAsia="zh-CN"/>
              </w:rPr>
              <w:t xml:space="preserve"> &amp; uncertainty”, aka, some time-domain windows inside which the UE is performing the search.  </w:t>
            </w:r>
          </w:p>
          <w:p w14:paraId="6DB81F2F" w14:textId="77777777" w:rsidR="00624128" w:rsidRDefault="00624128">
            <w:pPr>
              <w:rPr>
                <w:lang w:eastAsia="zh-CN"/>
              </w:rPr>
            </w:pPr>
          </w:p>
          <w:p w14:paraId="6DB81F30" w14:textId="77777777" w:rsidR="00624128" w:rsidRDefault="00E0309B">
            <w:pPr>
              <w:rPr>
                <w:lang w:eastAsia="zh-CN"/>
              </w:rPr>
            </w:pPr>
            <w:r>
              <w:rPr>
                <w:lang w:eastAsia="zh-CN"/>
              </w:rPr>
              <w:t xml:space="preserve">However, now the proposal is a blank check and too generic for the state of the WI. </w:t>
            </w:r>
          </w:p>
        </w:tc>
      </w:tr>
      <w:tr w:rsidR="00624128" w14:paraId="6DB81F35" w14:textId="77777777">
        <w:tc>
          <w:tcPr>
            <w:tcW w:w="1647" w:type="dxa"/>
          </w:tcPr>
          <w:p w14:paraId="6DB81F32" w14:textId="77777777" w:rsidR="00624128" w:rsidRDefault="00E0309B">
            <w:pPr>
              <w:spacing w:after="0"/>
              <w:rPr>
                <w:lang w:eastAsia="zh-CN"/>
              </w:rPr>
            </w:pPr>
            <w:r>
              <w:rPr>
                <w:lang w:eastAsia="zh-CN"/>
              </w:rPr>
              <w:t>OPPO</w:t>
            </w:r>
          </w:p>
        </w:tc>
        <w:tc>
          <w:tcPr>
            <w:tcW w:w="7703" w:type="dxa"/>
          </w:tcPr>
          <w:p w14:paraId="6DB81F33" w14:textId="77777777" w:rsidR="00624128" w:rsidRDefault="00E0309B">
            <w:pPr>
              <w:spacing w:after="0"/>
              <w:rPr>
                <w:lang w:eastAsia="zh-CN"/>
              </w:rPr>
            </w:pPr>
            <w:r>
              <w:rPr>
                <w:lang w:eastAsia="zh-CN"/>
              </w:rPr>
              <w:t>Do not support the proposal</w:t>
            </w:r>
          </w:p>
          <w:p w14:paraId="6DB81F34" w14:textId="77777777" w:rsidR="00624128" w:rsidRDefault="00E0309B">
            <w:pPr>
              <w:spacing w:after="0"/>
              <w:rPr>
                <w:lang w:eastAsia="zh-CN"/>
              </w:rPr>
            </w:pPr>
            <w:r>
              <w:rPr>
                <w:lang w:eastAsia="zh-CN"/>
              </w:rPr>
              <w:t xml:space="preserve">Using some threshold to define additional path seem not useful for the positioning. The UE or TRP </w:t>
            </w:r>
            <w:proofErr w:type="gramStart"/>
            <w:r>
              <w:rPr>
                <w:lang w:eastAsia="zh-CN"/>
              </w:rPr>
              <w:t>would  find</w:t>
            </w:r>
            <w:proofErr w:type="gramEnd"/>
            <w:r>
              <w:rPr>
                <w:lang w:eastAsia="zh-CN"/>
              </w:rPr>
              <w:t xml:space="preserve"> the proper additional path and reports the corresponding measurement.  It seems not necessary to specify the definition of additional path, as long as the measurement is well defined.</w:t>
            </w:r>
          </w:p>
        </w:tc>
      </w:tr>
      <w:tr w:rsidR="00624128" w14:paraId="6DB81F38" w14:textId="77777777">
        <w:tc>
          <w:tcPr>
            <w:tcW w:w="1647" w:type="dxa"/>
          </w:tcPr>
          <w:p w14:paraId="6DB81F36" w14:textId="77777777" w:rsidR="00624128" w:rsidRDefault="00E0309B">
            <w:pPr>
              <w:spacing w:after="0"/>
              <w:rPr>
                <w:lang w:eastAsia="zh-CN"/>
              </w:rPr>
            </w:pPr>
            <w:r>
              <w:rPr>
                <w:lang w:eastAsia="zh-CN"/>
              </w:rPr>
              <w:t>Vivo</w:t>
            </w:r>
          </w:p>
        </w:tc>
        <w:tc>
          <w:tcPr>
            <w:tcW w:w="7703" w:type="dxa"/>
          </w:tcPr>
          <w:p w14:paraId="6DB81F37" w14:textId="77777777" w:rsidR="00624128" w:rsidRDefault="00E0309B">
            <w:pPr>
              <w:spacing w:after="0"/>
              <w:rPr>
                <w:lang w:eastAsia="zh-CN"/>
              </w:rPr>
            </w:pPr>
            <w:r>
              <w:rPr>
                <w:lang w:eastAsia="zh-CN"/>
              </w:rPr>
              <w:t>In current specification how to determine the additional path is up to implementation, we do not see the need for additional specification changes.</w:t>
            </w:r>
          </w:p>
        </w:tc>
      </w:tr>
      <w:tr w:rsidR="00624128" w14:paraId="6DB81F3C" w14:textId="77777777">
        <w:tc>
          <w:tcPr>
            <w:tcW w:w="1647" w:type="dxa"/>
          </w:tcPr>
          <w:p w14:paraId="6DB81F39" w14:textId="77777777" w:rsidR="00624128" w:rsidRDefault="00E0309B">
            <w:pPr>
              <w:spacing w:after="0"/>
              <w:rPr>
                <w:lang w:eastAsia="zh-CN"/>
              </w:rPr>
            </w:pPr>
            <w:r>
              <w:rPr>
                <w:rFonts w:hint="eastAsia"/>
                <w:lang w:val="en-US" w:eastAsia="zh-CN"/>
              </w:rPr>
              <w:t>ZTE</w:t>
            </w:r>
          </w:p>
        </w:tc>
        <w:tc>
          <w:tcPr>
            <w:tcW w:w="7703" w:type="dxa"/>
          </w:tcPr>
          <w:p w14:paraId="6DB81F3A" w14:textId="77777777" w:rsidR="00624128" w:rsidRDefault="00E0309B">
            <w:pPr>
              <w:spacing w:after="0"/>
              <w:rPr>
                <w:lang w:val="en-US" w:eastAsia="zh-CN"/>
              </w:rPr>
            </w:pPr>
            <w:r>
              <w:rPr>
                <w:rFonts w:hint="eastAsia"/>
                <w:lang w:val="en-US" w:eastAsia="zh-CN"/>
              </w:rPr>
              <w:t>Support.</w:t>
            </w:r>
          </w:p>
          <w:p w14:paraId="6DB81F3B" w14:textId="77777777" w:rsidR="00624128" w:rsidRDefault="00E0309B">
            <w:pPr>
              <w:spacing w:after="0"/>
              <w:rPr>
                <w:lang w:eastAsia="zh-CN"/>
              </w:rPr>
            </w:pPr>
            <w:r>
              <w:rPr>
                <w:rFonts w:hint="eastAsia"/>
                <w:lang w:val="en-US" w:eastAsia="zh-CN"/>
              </w:rPr>
              <w:t xml:space="preserve">Although </w:t>
            </w:r>
            <w:r>
              <w:rPr>
                <w:lang w:eastAsia="zh-CN"/>
              </w:rPr>
              <w:t>current specification how to determine the additional path is up to implementation</w:t>
            </w:r>
            <w:r>
              <w:rPr>
                <w:rFonts w:hint="eastAsia"/>
                <w:lang w:val="en-US" w:eastAsia="zh-CN"/>
              </w:rPr>
              <w:t xml:space="preserve">, Rel-17 was agreed to extend the number of additional paths. The LMF at least can request UE/TRP to report the additional paths that LMF cares about. For example, UE/TRP only </w:t>
            </w:r>
            <w:r>
              <w:rPr>
                <w:rFonts w:hint="eastAsia"/>
                <w:lang w:val="en-US" w:eastAsia="zh-CN"/>
              </w:rPr>
              <w:lastRenderedPageBreak/>
              <w:t>needs to report the additional paths that are within a time span started from the first detected path. UE/TRP doesn</w:t>
            </w:r>
            <w:r>
              <w:rPr>
                <w:lang w:val="en-US" w:eastAsia="zh-CN"/>
              </w:rPr>
              <w:t>’</w:t>
            </w:r>
            <w:r>
              <w:rPr>
                <w:rFonts w:hint="eastAsia"/>
                <w:lang w:val="en-US" w:eastAsia="zh-CN"/>
              </w:rPr>
              <w:t xml:space="preserve">t have to report additional paths that are outside the time span because the </w:t>
            </w:r>
            <w:proofErr w:type="spellStart"/>
            <w:r>
              <w:rPr>
                <w:rFonts w:hint="eastAsia"/>
                <w:lang w:val="en-US" w:eastAsia="zh-CN"/>
              </w:rPr>
              <w:t>the</w:t>
            </w:r>
            <w:proofErr w:type="spellEnd"/>
            <w:r>
              <w:rPr>
                <w:rFonts w:hint="eastAsia"/>
                <w:lang w:val="en-US" w:eastAsia="zh-CN"/>
              </w:rPr>
              <w:t xml:space="preserve"> additional paths may not bring too much information any more. We suggest to at least list some possible criteria.</w:t>
            </w:r>
          </w:p>
        </w:tc>
      </w:tr>
      <w:tr w:rsidR="00624128" w14:paraId="6DB81F3F" w14:textId="77777777">
        <w:tc>
          <w:tcPr>
            <w:tcW w:w="1647" w:type="dxa"/>
          </w:tcPr>
          <w:p w14:paraId="6DB81F3D" w14:textId="77777777" w:rsidR="00624128" w:rsidRDefault="00E0309B">
            <w:pPr>
              <w:spacing w:after="0"/>
              <w:rPr>
                <w:lang w:eastAsia="zh-CN"/>
              </w:rPr>
            </w:pPr>
            <w:r>
              <w:rPr>
                <w:rFonts w:hint="eastAsia"/>
                <w:lang w:eastAsia="zh-CN"/>
              </w:rPr>
              <w:lastRenderedPageBreak/>
              <w:t>H</w:t>
            </w:r>
            <w:r>
              <w:rPr>
                <w:lang w:eastAsia="zh-CN"/>
              </w:rPr>
              <w:t>uawei, HiSilicon</w:t>
            </w:r>
          </w:p>
        </w:tc>
        <w:tc>
          <w:tcPr>
            <w:tcW w:w="7703" w:type="dxa"/>
          </w:tcPr>
          <w:p w14:paraId="6DB81F3E" w14:textId="77777777" w:rsidR="00624128" w:rsidRDefault="00E0309B">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r w:rsidR="00624128" w14:paraId="6DB81F42" w14:textId="77777777">
        <w:tc>
          <w:tcPr>
            <w:tcW w:w="1647" w:type="dxa"/>
          </w:tcPr>
          <w:p w14:paraId="6DB81F40" w14:textId="77777777" w:rsidR="00624128" w:rsidRDefault="00E0309B">
            <w:pPr>
              <w:spacing w:after="0"/>
              <w:rPr>
                <w:lang w:eastAsia="zh-CN"/>
              </w:rPr>
            </w:pPr>
            <w:r>
              <w:rPr>
                <w:lang w:eastAsia="zh-CN"/>
              </w:rPr>
              <w:t>Ericsson</w:t>
            </w:r>
          </w:p>
        </w:tc>
        <w:tc>
          <w:tcPr>
            <w:tcW w:w="7703" w:type="dxa"/>
          </w:tcPr>
          <w:p w14:paraId="6DB81F41" w14:textId="77777777" w:rsidR="00624128" w:rsidRDefault="00E0309B">
            <w:pPr>
              <w:spacing w:after="0"/>
              <w:rPr>
                <w:lang w:eastAsia="zh-CN"/>
              </w:rPr>
            </w:pPr>
            <w:r>
              <w:rPr>
                <w:lang w:eastAsia="zh-CN"/>
              </w:rPr>
              <w:t xml:space="preserve">We do not support thresholds being specified. But the UE should have a clear set of priorities when reporting additional path. Once the earliest path is reported, the UE should also report in first priority the strongest path, and – if capable – further path between the first and strongest. </w:t>
            </w:r>
          </w:p>
        </w:tc>
      </w:tr>
      <w:tr w:rsidR="00624128" w14:paraId="6DB81F46" w14:textId="77777777">
        <w:tc>
          <w:tcPr>
            <w:tcW w:w="1647" w:type="dxa"/>
          </w:tcPr>
          <w:p w14:paraId="6DB81F43" w14:textId="77777777" w:rsidR="00624128" w:rsidRDefault="00E0309B">
            <w:pPr>
              <w:spacing w:after="0"/>
              <w:rPr>
                <w:lang w:eastAsia="zh-CN"/>
              </w:rPr>
            </w:pPr>
            <w:r>
              <w:rPr>
                <w:lang w:eastAsia="zh-CN"/>
              </w:rPr>
              <w:t>Fraunhofer</w:t>
            </w:r>
          </w:p>
        </w:tc>
        <w:tc>
          <w:tcPr>
            <w:tcW w:w="7703" w:type="dxa"/>
          </w:tcPr>
          <w:p w14:paraId="6DB81F44" w14:textId="77777777" w:rsidR="00624128" w:rsidRDefault="00E0309B">
            <w:pPr>
              <w:spacing w:after="0"/>
              <w:rPr>
                <w:lang w:eastAsia="zh-CN"/>
              </w:rPr>
            </w:pPr>
            <w:r>
              <w:rPr>
                <w:lang w:eastAsia="zh-CN"/>
              </w:rPr>
              <w:t>Support. This should the starting point for N-path reporting discussion as mentioned in our view for issue# 4.</w:t>
            </w:r>
          </w:p>
          <w:p w14:paraId="6DB81F45" w14:textId="77777777" w:rsidR="00624128" w:rsidRDefault="00E0309B">
            <w:pPr>
              <w:spacing w:after="0"/>
              <w:rPr>
                <w:lang w:eastAsia="zh-CN"/>
              </w:rPr>
            </w:pPr>
            <w:r>
              <w:rPr>
                <w:lang w:eastAsia="zh-CN"/>
              </w:rPr>
              <w:t xml:space="preserve">The proposal is not about a threshold signalling but </w:t>
            </w:r>
            <w:proofErr w:type="spellStart"/>
            <w:r>
              <w:rPr>
                <w:lang w:eastAsia="zh-CN"/>
              </w:rPr>
              <w:t>its</w:t>
            </w:r>
            <w:proofErr w:type="spellEnd"/>
            <w:r>
              <w:rPr>
                <w:lang w:eastAsia="zh-CN"/>
              </w:rPr>
              <w:t xml:space="preserve"> to enable the LMF informing the UE/TRP with the desired criteria to avoid unfitting reports.</w:t>
            </w:r>
          </w:p>
        </w:tc>
      </w:tr>
      <w:tr w:rsidR="00624128" w14:paraId="6DB81F49" w14:textId="77777777">
        <w:tc>
          <w:tcPr>
            <w:tcW w:w="1647" w:type="dxa"/>
          </w:tcPr>
          <w:p w14:paraId="6DB81F47" w14:textId="77777777" w:rsidR="00624128" w:rsidRDefault="00E0309B">
            <w:pPr>
              <w:spacing w:after="0"/>
              <w:rPr>
                <w:lang w:eastAsia="zh-CN"/>
              </w:rPr>
            </w:pPr>
            <w:proofErr w:type="spellStart"/>
            <w:r>
              <w:rPr>
                <w:lang w:eastAsia="zh-CN"/>
              </w:rPr>
              <w:t>InterDigital</w:t>
            </w:r>
            <w:proofErr w:type="spellEnd"/>
          </w:p>
        </w:tc>
        <w:tc>
          <w:tcPr>
            <w:tcW w:w="7703" w:type="dxa"/>
          </w:tcPr>
          <w:p w14:paraId="6DB81F48" w14:textId="77777777" w:rsidR="00624128" w:rsidRDefault="00E0309B">
            <w:pPr>
              <w:spacing w:after="0"/>
              <w:rPr>
                <w:lang w:eastAsia="zh-CN"/>
              </w:rPr>
            </w:pPr>
            <w:r>
              <w:rPr>
                <w:lang w:eastAsia="zh-CN"/>
              </w:rPr>
              <w:t>We support the proposal.</w:t>
            </w:r>
          </w:p>
        </w:tc>
      </w:tr>
      <w:tr w:rsidR="00624128" w14:paraId="6DB81F4C" w14:textId="77777777">
        <w:tc>
          <w:tcPr>
            <w:tcW w:w="1647" w:type="dxa"/>
          </w:tcPr>
          <w:p w14:paraId="6DB81F4A" w14:textId="77777777" w:rsidR="00624128" w:rsidRDefault="00E0309B">
            <w:pPr>
              <w:spacing w:after="0"/>
              <w:rPr>
                <w:lang w:eastAsia="zh-CN"/>
              </w:rPr>
            </w:pPr>
            <w:r>
              <w:rPr>
                <w:rFonts w:eastAsia="DengXian"/>
                <w:lang w:val="en-US" w:eastAsia="zh-CN"/>
              </w:rPr>
              <w:t>Samsung</w:t>
            </w:r>
          </w:p>
        </w:tc>
        <w:tc>
          <w:tcPr>
            <w:tcW w:w="7703" w:type="dxa"/>
          </w:tcPr>
          <w:p w14:paraId="6DB81F4B" w14:textId="77777777" w:rsidR="00624128" w:rsidRDefault="00E0309B">
            <w:pPr>
              <w:spacing w:after="0"/>
              <w:rPr>
                <w:lang w:eastAsia="zh-CN"/>
              </w:rPr>
            </w:pPr>
            <w:r>
              <w:rPr>
                <w:lang w:eastAsia="zh-CN"/>
              </w:rPr>
              <w:t>it’s up to UE/TRP implementation.</w:t>
            </w:r>
          </w:p>
        </w:tc>
      </w:tr>
      <w:tr w:rsidR="00624128" w14:paraId="6DB81F50" w14:textId="77777777">
        <w:tc>
          <w:tcPr>
            <w:tcW w:w="1647" w:type="dxa"/>
          </w:tcPr>
          <w:p w14:paraId="6DB81F4D" w14:textId="77777777" w:rsidR="00624128" w:rsidRDefault="00E0309B">
            <w:pPr>
              <w:spacing w:after="0"/>
              <w:rPr>
                <w:lang w:eastAsia="zh-CN"/>
              </w:rPr>
            </w:pPr>
            <w:r>
              <w:rPr>
                <w:rFonts w:hint="eastAsia"/>
                <w:lang w:eastAsia="zh-CN"/>
              </w:rPr>
              <w:t>LG</w:t>
            </w:r>
            <w:r>
              <w:rPr>
                <w:lang w:eastAsia="zh-CN"/>
              </w:rPr>
              <w:t>E</w:t>
            </w:r>
          </w:p>
        </w:tc>
        <w:tc>
          <w:tcPr>
            <w:tcW w:w="7703" w:type="dxa"/>
          </w:tcPr>
          <w:p w14:paraId="6DB81F4E" w14:textId="77777777" w:rsidR="00624128" w:rsidRDefault="00E0309B">
            <w:pPr>
              <w:spacing w:after="0"/>
              <w:rPr>
                <w:lang w:eastAsia="zh-CN"/>
              </w:rPr>
            </w:pPr>
            <w:r>
              <w:rPr>
                <w:lang w:eastAsia="zh-CN"/>
              </w:rPr>
              <w:t>We are supportive of the proposal.</w:t>
            </w:r>
          </w:p>
          <w:p w14:paraId="6DB81F4F" w14:textId="77777777" w:rsidR="00624128" w:rsidRDefault="00E0309B">
            <w:pPr>
              <w:spacing w:after="0"/>
              <w:rPr>
                <w:lang w:eastAsia="zh-CN"/>
              </w:rPr>
            </w:pPr>
            <w:r>
              <w:rPr>
                <w:lang w:eastAsia="zh-CN"/>
              </w:rPr>
              <w:t xml:space="preserve">We think that an additional path should be selected outside of the window for calculating RSRP for the first path. For example, even though RAN1 wants to assume that the duration of the window is up to UE/TRP implementation, it should be defined that the windows for determining each path (i.e., first path and additional path) are distinguished. In this sense, for proper </w:t>
            </w:r>
            <w:proofErr w:type="spellStart"/>
            <w:r>
              <w:rPr>
                <w:lang w:eastAsia="zh-CN"/>
              </w:rPr>
              <w:t>behavior</w:t>
            </w:r>
            <w:proofErr w:type="spellEnd"/>
            <w:r>
              <w:rPr>
                <w:lang w:eastAsia="zh-CN"/>
              </w:rPr>
              <w:t>, we think that the definition of how the additional path is determined by UE/TRP is required.</w:t>
            </w:r>
          </w:p>
        </w:tc>
      </w:tr>
      <w:tr w:rsidR="00624128" w14:paraId="6DB81F53" w14:textId="77777777">
        <w:tc>
          <w:tcPr>
            <w:tcW w:w="1647" w:type="dxa"/>
          </w:tcPr>
          <w:p w14:paraId="6DB81F51" w14:textId="77777777" w:rsidR="00624128" w:rsidRDefault="00E0309B">
            <w:pPr>
              <w:spacing w:after="0"/>
              <w:rPr>
                <w:rFonts w:eastAsia="Yu Mincho"/>
                <w:lang w:eastAsia="ja-JP"/>
              </w:rPr>
            </w:pPr>
            <w:r>
              <w:rPr>
                <w:rFonts w:eastAsia="Yu Mincho" w:hint="eastAsia"/>
                <w:lang w:eastAsia="ja-JP"/>
              </w:rPr>
              <w:t>NTT DOCOMO</w:t>
            </w:r>
          </w:p>
        </w:tc>
        <w:tc>
          <w:tcPr>
            <w:tcW w:w="7703" w:type="dxa"/>
          </w:tcPr>
          <w:p w14:paraId="6DB81F52" w14:textId="77777777" w:rsidR="00624128" w:rsidRDefault="00E0309B">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r w:rsidR="00624128" w14:paraId="6DB81F56" w14:textId="77777777">
        <w:tc>
          <w:tcPr>
            <w:tcW w:w="1647" w:type="dxa"/>
          </w:tcPr>
          <w:p w14:paraId="6DB81F54" w14:textId="77777777" w:rsidR="00624128" w:rsidRDefault="00E0309B">
            <w:pPr>
              <w:spacing w:after="0"/>
              <w:rPr>
                <w:rFonts w:eastAsia="Yu Mincho"/>
                <w:b/>
                <w:bCs/>
                <w:lang w:eastAsia="ja-JP"/>
              </w:rPr>
            </w:pPr>
            <w:r>
              <w:rPr>
                <w:rFonts w:eastAsia="Yu Mincho"/>
                <w:b/>
                <w:bCs/>
                <w:lang w:eastAsia="ja-JP"/>
              </w:rPr>
              <w:t>FL</w:t>
            </w:r>
          </w:p>
        </w:tc>
        <w:tc>
          <w:tcPr>
            <w:tcW w:w="7703" w:type="dxa"/>
          </w:tcPr>
          <w:p w14:paraId="6DB81F55" w14:textId="77777777" w:rsidR="00624128" w:rsidRDefault="00E0309B">
            <w:pPr>
              <w:spacing w:after="0"/>
              <w:rPr>
                <w:b/>
                <w:bCs/>
                <w:lang w:eastAsia="zh-CN"/>
              </w:rPr>
            </w:pPr>
            <w:r>
              <w:rPr>
                <w:b/>
                <w:bCs/>
                <w:lang w:eastAsia="zh-CN"/>
              </w:rPr>
              <w:t xml:space="preserve">Discussed has been moved under Issue #4 Round#3. This issue can then be closed. </w:t>
            </w:r>
          </w:p>
        </w:tc>
      </w:tr>
    </w:tbl>
    <w:p w14:paraId="6DB81F57" w14:textId="77777777" w:rsidR="00624128" w:rsidRDefault="00624128"/>
    <w:p w14:paraId="6DB81F58" w14:textId="77777777" w:rsidR="00624128" w:rsidRDefault="00E0309B">
      <w:pPr>
        <w:pStyle w:val="Heading2"/>
      </w:pPr>
      <w:r>
        <w:t xml:space="preserve">Issue #9: Others </w:t>
      </w:r>
    </w:p>
    <w:p w14:paraId="6DB81F59" w14:textId="77777777" w:rsidR="00624128" w:rsidRDefault="00E0309B">
      <w:r>
        <w:t>A few proposals from a single company are included here which don’t seem to fall under one of the specific topics above. Related proposals:</w:t>
      </w:r>
    </w:p>
    <w:p w14:paraId="6DB81F5A"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[5]</w:t>
      </w:r>
    </w:p>
    <w:p w14:paraId="6DB81F5B"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1: Support UE capability of which type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indicators the UE is supportive. </w:t>
      </w:r>
    </w:p>
    <w:p w14:paraId="6DB81F5C"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[8]</w:t>
      </w:r>
    </w:p>
    <w:p w14:paraId="6DB81F5D"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6: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w:t>
      </w:r>
      <w:proofErr w:type="gramStart"/>
      <w:r>
        <w:rPr>
          <w:rFonts w:ascii="Times New Roman" w:hAnsi="Times New Roman"/>
          <w:sz w:val="20"/>
          <w:szCs w:val="20"/>
        </w:rPr>
        <w:t>mitigation..</w:t>
      </w:r>
      <w:proofErr w:type="gramEnd"/>
    </w:p>
    <w:p w14:paraId="6DB81F5E"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[9]</w:t>
      </w:r>
    </w:p>
    <w:p w14:paraId="6DB81F5F"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3: The number of reported path in the measurement report should be indicated.</w:t>
      </w:r>
    </w:p>
    <w:p w14:paraId="6DB81F60"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bookmarkEnd w:id="10"/>
    </w:p>
    <w:p w14:paraId="6DB81F61"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[10]</w:t>
      </w:r>
    </w:p>
    <w:p w14:paraId="6DB81F6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1: The support of soft LOS/NLOS indication or hard LOS/NLOS indication is based on UE capability.</w:t>
      </w:r>
    </w:p>
    <w:p w14:paraId="6DB81F63"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2: The LOS/NLOS indicator is a measure of the ratio of the energy of the first received path and the total energy received in a given time window.</w:t>
      </w:r>
    </w:p>
    <w:p w14:paraId="6DB81F64"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[13]</w:t>
      </w:r>
    </w:p>
    <w:p w14:paraId="6DB81F65"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3: Support UL-AoA measurement report from gNB to LMF that contain LOS/NLOS indicator (e.g., based on the statistical property / standard deviation of AoA) of the measured AoA for multipath/NLOS mitigation.</w:t>
      </w:r>
    </w:p>
    <w:p w14:paraId="6DB81F66"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[17]</w:t>
      </w:r>
    </w:p>
    <w:p w14:paraId="6DB81F67"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1: The LMF can request the UE to report the LOS indicator</w:t>
      </w:r>
    </w:p>
    <w:p w14:paraId="6DB81F68"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The LMF can request the UE to send the LOS indicator for a specific set of PRS </w:t>
      </w:r>
      <w:proofErr w:type="spellStart"/>
      <w:r>
        <w:rPr>
          <w:rFonts w:ascii="Times New Roman" w:hAnsi="Times New Roman"/>
          <w:sz w:val="20"/>
          <w:szCs w:val="20"/>
        </w:rPr>
        <w:t>resoruces</w:t>
      </w:r>
      <w:proofErr w:type="spellEnd"/>
      <w:r>
        <w:rPr>
          <w:rFonts w:ascii="Times New Roman" w:hAnsi="Times New Roman"/>
          <w:sz w:val="20"/>
          <w:szCs w:val="20"/>
        </w:rPr>
        <w:t xml:space="preserve"> or cells.</w:t>
      </w:r>
    </w:p>
    <w:p w14:paraId="6DB81F69"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7: For DL-AoD, the UE includes LOS indicator in the measurement report only when an Rx beam index corresponding to the PRS resources is included in the measurement report.</w:t>
      </w:r>
    </w:p>
    <w:p w14:paraId="6DB81F6A"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lastRenderedPageBreak/>
        <w:t>Proposal 8: To prevent the usage of outdated LOS indicators, validity conditions (e.g., timer) for the LOS indicator and/or periodic reporting of the LOS indication from the UE or gNB to the LMF should be specified</w:t>
      </w:r>
    </w:p>
    <w:p w14:paraId="6DB81F6B"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[18]</w:t>
      </w:r>
    </w:p>
    <w:p w14:paraId="6DB81F6C"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In the multipath reporting framework, a UE/gNB may </w:t>
      </w:r>
    </w:p>
    <w:p w14:paraId="6DB81F6D"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Be requested by the LMF to include the strongest path measured per PRS/SRS resource</w:t>
      </w:r>
    </w:p>
    <w:p w14:paraId="6DB81F6E"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 xml:space="preserve">Optionally include in the report, the additional path that corresponds to the strongest path, together with an indication of which path that is. </w:t>
      </w:r>
    </w:p>
    <w:p w14:paraId="6DB81F6F"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[19]</w:t>
      </w:r>
    </w:p>
    <w:p w14:paraId="6DB81F70"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3: Extend the optional measurement time window configuration for LOS/NLOS measurements with an adapted timescale to increase the accuracy of the LOS/NLOS indication. FFS LOS/NLOS measurement window can signaled via assistance data, etc.</w:t>
      </w:r>
    </w:p>
    <w:p w14:paraId="6DB81F71"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[21]</w:t>
      </w:r>
    </w:p>
    <w:p w14:paraId="6DB81F7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Following measurements should be specified in Rel-17 to support signature-based methods. These measurements can be part of rich reporting.</w:t>
      </w:r>
    </w:p>
    <w:p w14:paraId="6DB81F73"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Delay and magnitude/power of the first peak.</w:t>
      </w:r>
    </w:p>
    <w:p w14:paraId="6DB81F74"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Delay and magnitude/power of the highest peak.</w:t>
      </w:r>
    </w:p>
    <w:p w14:paraId="6DB81F75"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Components of PDP/CIR around first/highest peak.</w:t>
      </w:r>
    </w:p>
    <w:p w14:paraId="6DB81F76" w14:textId="77777777" w:rsidR="00624128" w:rsidRDefault="00E0309B">
      <w:pPr>
        <w:pStyle w:val="Heading3"/>
      </w:pPr>
      <w:r>
        <w:t>Round #1 Discussion</w:t>
      </w:r>
    </w:p>
    <w:p w14:paraId="6DB81F77" w14:textId="77777777" w:rsidR="00624128" w:rsidRDefault="00E0309B">
      <w:pPr>
        <w:pStyle w:val="3GPPText"/>
        <w:rPr>
          <w:u w:val="single"/>
        </w:rPr>
      </w:pPr>
      <w:r>
        <w:rPr>
          <w:u w:val="single"/>
        </w:rPr>
        <w:t>Feature Lead View</w:t>
      </w:r>
    </w:p>
    <w:p w14:paraId="6DB81F78" w14:textId="77777777" w:rsidR="00624128" w:rsidRDefault="00E0309B">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6DB81F79" w14:textId="77777777" w:rsidR="00624128" w:rsidRDefault="00624128"/>
    <w:p w14:paraId="6DB81F7A" w14:textId="77777777" w:rsidR="00624128" w:rsidRDefault="00E0309B">
      <w:r>
        <w:t>Companies views:</w:t>
      </w:r>
    </w:p>
    <w:tbl>
      <w:tblPr>
        <w:tblStyle w:val="TableGrid"/>
        <w:tblW w:w="0" w:type="auto"/>
        <w:tblLook w:val="04A0" w:firstRow="1" w:lastRow="0" w:firstColumn="1" w:lastColumn="0" w:noHBand="0" w:noVBand="1"/>
      </w:tblPr>
      <w:tblGrid>
        <w:gridCol w:w="1652"/>
        <w:gridCol w:w="7698"/>
      </w:tblGrid>
      <w:tr w:rsidR="00624128" w14:paraId="6DB81F7D" w14:textId="77777777">
        <w:tc>
          <w:tcPr>
            <w:tcW w:w="1696" w:type="dxa"/>
            <w:shd w:val="clear" w:color="auto" w:fill="BDD6EE" w:themeFill="accent5" w:themeFillTint="66"/>
          </w:tcPr>
          <w:p w14:paraId="6DB81F7B" w14:textId="77777777" w:rsidR="00624128" w:rsidRDefault="00E0309B">
            <w:pPr>
              <w:spacing w:after="0"/>
              <w:rPr>
                <w:lang w:eastAsia="zh-CN"/>
              </w:rPr>
            </w:pPr>
            <w:r>
              <w:rPr>
                <w:lang w:eastAsia="zh-CN"/>
              </w:rPr>
              <w:t>Company Name</w:t>
            </w:r>
          </w:p>
        </w:tc>
        <w:tc>
          <w:tcPr>
            <w:tcW w:w="8266" w:type="dxa"/>
            <w:shd w:val="clear" w:color="auto" w:fill="BDD6EE" w:themeFill="accent5" w:themeFillTint="66"/>
          </w:tcPr>
          <w:p w14:paraId="6DB81F7C" w14:textId="77777777" w:rsidR="00624128" w:rsidRDefault="00E0309B">
            <w:pPr>
              <w:spacing w:after="0"/>
              <w:rPr>
                <w:lang w:eastAsia="zh-CN"/>
              </w:rPr>
            </w:pPr>
            <w:r>
              <w:rPr>
                <w:lang w:eastAsia="zh-CN"/>
              </w:rPr>
              <w:t>Comments</w:t>
            </w:r>
          </w:p>
        </w:tc>
      </w:tr>
      <w:tr w:rsidR="00624128" w14:paraId="6DB81F80" w14:textId="77777777">
        <w:tc>
          <w:tcPr>
            <w:tcW w:w="1696" w:type="dxa"/>
          </w:tcPr>
          <w:p w14:paraId="6DB81F7E" w14:textId="77777777" w:rsidR="00624128" w:rsidRDefault="00E0309B">
            <w:pPr>
              <w:spacing w:after="0"/>
              <w:rPr>
                <w:lang w:eastAsia="zh-CN"/>
              </w:rPr>
            </w:pPr>
            <w:proofErr w:type="spellStart"/>
            <w:r>
              <w:rPr>
                <w:lang w:eastAsia="zh-CN"/>
              </w:rPr>
              <w:t>InterDigital</w:t>
            </w:r>
            <w:proofErr w:type="spellEnd"/>
          </w:p>
        </w:tc>
        <w:tc>
          <w:tcPr>
            <w:tcW w:w="8266" w:type="dxa"/>
          </w:tcPr>
          <w:p w14:paraId="6DB81F7F" w14:textId="77777777" w:rsidR="00624128" w:rsidRDefault="00E0309B">
            <w:pPr>
              <w:spacing w:after="0"/>
              <w:rPr>
                <w:lang w:eastAsia="zh-CN"/>
              </w:rPr>
            </w:pPr>
            <w:r>
              <w:rPr>
                <w:lang w:eastAsia="zh-CN"/>
              </w:rPr>
              <w:t>Regarding Proposal 7 in [17], we should discuss whether the LOS indicator can be reported when the RX beam index is not present. For angle-based positioning, we do not see any value of reporting the LOS indicator when the UE does not indicate to the network that the same Rx beam is used to receive multiple PRS resources.</w:t>
            </w:r>
          </w:p>
        </w:tc>
      </w:tr>
      <w:tr w:rsidR="00624128" w14:paraId="6DB81F83" w14:textId="77777777">
        <w:tc>
          <w:tcPr>
            <w:tcW w:w="1696" w:type="dxa"/>
          </w:tcPr>
          <w:p w14:paraId="6DB81F81" w14:textId="77777777" w:rsidR="00624128" w:rsidRDefault="00624128">
            <w:pPr>
              <w:spacing w:after="0"/>
              <w:rPr>
                <w:lang w:eastAsia="zh-CN"/>
              </w:rPr>
            </w:pPr>
          </w:p>
        </w:tc>
        <w:tc>
          <w:tcPr>
            <w:tcW w:w="8266" w:type="dxa"/>
          </w:tcPr>
          <w:p w14:paraId="6DB81F82" w14:textId="77777777" w:rsidR="00624128" w:rsidRDefault="00624128">
            <w:pPr>
              <w:spacing w:after="0"/>
              <w:rPr>
                <w:lang w:eastAsia="zh-CN"/>
              </w:rPr>
            </w:pPr>
          </w:p>
        </w:tc>
      </w:tr>
      <w:tr w:rsidR="00624128" w14:paraId="6DB81F86" w14:textId="77777777">
        <w:tc>
          <w:tcPr>
            <w:tcW w:w="1696" w:type="dxa"/>
          </w:tcPr>
          <w:p w14:paraId="6DB81F84" w14:textId="77777777" w:rsidR="00624128" w:rsidRDefault="00624128">
            <w:pPr>
              <w:spacing w:after="0"/>
              <w:rPr>
                <w:lang w:eastAsia="zh-CN"/>
              </w:rPr>
            </w:pPr>
          </w:p>
        </w:tc>
        <w:tc>
          <w:tcPr>
            <w:tcW w:w="8266" w:type="dxa"/>
          </w:tcPr>
          <w:p w14:paraId="6DB81F85" w14:textId="77777777" w:rsidR="00624128" w:rsidRDefault="00624128">
            <w:pPr>
              <w:spacing w:after="0"/>
              <w:rPr>
                <w:lang w:eastAsia="zh-CN"/>
              </w:rPr>
            </w:pPr>
          </w:p>
        </w:tc>
      </w:tr>
      <w:tr w:rsidR="00624128" w14:paraId="6DB81F89" w14:textId="77777777">
        <w:tc>
          <w:tcPr>
            <w:tcW w:w="1696" w:type="dxa"/>
          </w:tcPr>
          <w:p w14:paraId="6DB81F87" w14:textId="77777777" w:rsidR="00624128" w:rsidRDefault="00624128">
            <w:pPr>
              <w:spacing w:after="0"/>
              <w:rPr>
                <w:lang w:eastAsia="zh-CN"/>
              </w:rPr>
            </w:pPr>
          </w:p>
        </w:tc>
        <w:tc>
          <w:tcPr>
            <w:tcW w:w="8266" w:type="dxa"/>
          </w:tcPr>
          <w:p w14:paraId="6DB81F88" w14:textId="77777777" w:rsidR="00624128" w:rsidRDefault="00624128">
            <w:pPr>
              <w:spacing w:after="0"/>
              <w:rPr>
                <w:lang w:eastAsia="zh-CN"/>
              </w:rPr>
            </w:pPr>
          </w:p>
        </w:tc>
      </w:tr>
      <w:tr w:rsidR="00624128" w14:paraId="6DB81F8C" w14:textId="77777777">
        <w:tc>
          <w:tcPr>
            <w:tcW w:w="1696" w:type="dxa"/>
          </w:tcPr>
          <w:p w14:paraId="6DB81F8A" w14:textId="77777777" w:rsidR="00624128" w:rsidRDefault="00624128">
            <w:pPr>
              <w:spacing w:after="0"/>
              <w:rPr>
                <w:lang w:eastAsia="zh-CN"/>
              </w:rPr>
            </w:pPr>
          </w:p>
        </w:tc>
        <w:tc>
          <w:tcPr>
            <w:tcW w:w="8266" w:type="dxa"/>
          </w:tcPr>
          <w:p w14:paraId="6DB81F8B" w14:textId="77777777" w:rsidR="00624128" w:rsidRDefault="00624128">
            <w:pPr>
              <w:spacing w:after="0"/>
              <w:rPr>
                <w:lang w:eastAsia="zh-CN"/>
              </w:rPr>
            </w:pPr>
          </w:p>
        </w:tc>
      </w:tr>
      <w:tr w:rsidR="00624128" w14:paraId="6DB81F8F" w14:textId="77777777">
        <w:tc>
          <w:tcPr>
            <w:tcW w:w="1696" w:type="dxa"/>
          </w:tcPr>
          <w:p w14:paraId="6DB81F8D" w14:textId="77777777" w:rsidR="00624128" w:rsidRDefault="00624128">
            <w:pPr>
              <w:spacing w:after="0"/>
              <w:rPr>
                <w:lang w:eastAsia="zh-CN"/>
              </w:rPr>
            </w:pPr>
          </w:p>
        </w:tc>
        <w:tc>
          <w:tcPr>
            <w:tcW w:w="8266" w:type="dxa"/>
          </w:tcPr>
          <w:p w14:paraId="6DB81F8E" w14:textId="77777777" w:rsidR="00624128" w:rsidRDefault="00624128">
            <w:pPr>
              <w:spacing w:after="0"/>
              <w:rPr>
                <w:lang w:eastAsia="zh-CN"/>
              </w:rPr>
            </w:pPr>
          </w:p>
        </w:tc>
      </w:tr>
    </w:tbl>
    <w:p w14:paraId="6DB81F90" w14:textId="77777777" w:rsidR="00624128" w:rsidRDefault="00624128">
      <w:pPr>
        <w:jc w:val="both"/>
        <w:rPr>
          <w:lang w:val="en-US" w:eastAsia="zh-CN"/>
        </w:rPr>
      </w:pPr>
      <w:bookmarkStart w:id="11" w:name="_Hlk69040055"/>
    </w:p>
    <w:bookmarkEnd w:id="11"/>
    <w:p w14:paraId="6DB81F91" w14:textId="77777777" w:rsidR="00624128" w:rsidRDefault="00E0309B">
      <w:pPr>
        <w:pStyle w:val="3GPPH1"/>
        <w:rPr>
          <w:lang w:val="en-US"/>
        </w:rPr>
      </w:pPr>
      <w:r>
        <w:rPr>
          <w:lang w:val="en-US"/>
        </w:rPr>
        <w:t xml:space="preserve">Proposals for GTW </w:t>
      </w:r>
    </w:p>
    <w:p w14:paraId="6DB81F92" w14:textId="77777777" w:rsidR="00624128" w:rsidRDefault="00E0309B">
      <w:pPr>
        <w:pStyle w:val="3GPPH2"/>
      </w:pPr>
      <w:r>
        <w:t>Suggested Proposals for 1</w:t>
      </w:r>
      <w:r>
        <w:rPr>
          <w:vertAlign w:val="superscript"/>
        </w:rPr>
        <w:t>st</w:t>
      </w:r>
      <w:r>
        <w:t xml:space="preserve"> GTW </w:t>
      </w:r>
    </w:p>
    <w:p w14:paraId="6DB81F93" w14:textId="77777777" w:rsidR="00624128" w:rsidRDefault="00E0309B">
      <w:pPr>
        <w:pStyle w:val="ListBullet"/>
        <w:numPr>
          <w:ilvl w:val="0"/>
          <w:numId w:val="0"/>
        </w:numPr>
        <w:ind w:left="284" w:hanging="284"/>
        <w:rPr>
          <w:b/>
          <w:bCs/>
        </w:rPr>
      </w:pPr>
      <w:r>
        <w:rPr>
          <w:b/>
          <w:bCs/>
        </w:rPr>
        <w:t>Proposal 7.1</w:t>
      </w:r>
    </w:p>
    <w:p w14:paraId="6DB81F94" w14:textId="77777777" w:rsidR="00624128" w:rsidRDefault="00E0309B">
      <w:pPr>
        <w:pStyle w:val="3GPPAgreements"/>
        <w:numPr>
          <w:ilvl w:val="0"/>
          <w:numId w:val="37"/>
        </w:numPr>
      </w:pPr>
      <w:r>
        <w:t>For reporting M UL-AoA values per additional path, support one of the following options:</w:t>
      </w:r>
    </w:p>
    <w:p w14:paraId="6DB81F95" w14:textId="77777777" w:rsidR="00624128" w:rsidRDefault="00E0309B">
      <w:pPr>
        <w:pStyle w:val="3GPPAgreements"/>
        <w:numPr>
          <w:ilvl w:val="1"/>
          <w:numId w:val="37"/>
        </w:numPr>
      </w:pPr>
      <w:r>
        <w:t>Option 1: M = 2</w:t>
      </w:r>
    </w:p>
    <w:p w14:paraId="6DB81F96" w14:textId="77777777" w:rsidR="00624128" w:rsidRDefault="00E0309B">
      <w:pPr>
        <w:pStyle w:val="3GPPAgreements"/>
        <w:numPr>
          <w:ilvl w:val="1"/>
          <w:numId w:val="37"/>
        </w:numPr>
      </w:pPr>
      <w:r>
        <w:t>Option 2: M = 8</w:t>
      </w:r>
    </w:p>
    <w:p w14:paraId="6DB81F97" w14:textId="77777777" w:rsidR="00624128" w:rsidRDefault="00624128">
      <w:pPr>
        <w:pStyle w:val="3GPPAgreements"/>
        <w:numPr>
          <w:ilvl w:val="0"/>
          <w:numId w:val="0"/>
        </w:numPr>
        <w:ind w:left="284" w:hanging="284"/>
      </w:pPr>
    </w:p>
    <w:p w14:paraId="6DB81F98" w14:textId="77777777" w:rsidR="00624128" w:rsidRDefault="00E0309B">
      <w:pPr>
        <w:pStyle w:val="3GPPText"/>
        <w:rPr>
          <w:b/>
          <w:bCs/>
        </w:rPr>
      </w:pPr>
      <w:r>
        <w:rPr>
          <w:b/>
          <w:bCs/>
        </w:rPr>
        <w:t>Proposal 5.1</w:t>
      </w:r>
    </w:p>
    <w:p w14:paraId="6DB81F99" w14:textId="77777777" w:rsidR="00624128" w:rsidRDefault="00E0309B">
      <w:pPr>
        <w:pStyle w:val="3GPPText"/>
        <w:numPr>
          <w:ilvl w:val="0"/>
          <w:numId w:val="32"/>
        </w:numPr>
        <w:rPr>
          <w:lang w:val="en-GB"/>
        </w:rPr>
      </w:pPr>
      <w:r>
        <w:rPr>
          <w:lang w:val="en-GB"/>
        </w:rPr>
        <w:lastRenderedPageBreak/>
        <w:t>Support reporting the path RSRP for additional paths as part of the DL, DL+UL, and UL multipath reporting enhancements.</w:t>
      </w:r>
      <w:r>
        <w:rPr>
          <w:lang w:eastAsia="zh-CN"/>
        </w:rPr>
        <w:t xml:space="preserve"> </w:t>
      </w:r>
    </w:p>
    <w:p w14:paraId="6DB81F9A" w14:textId="77777777" w:rsidR="00624128" w:rsidRDefault="00E0309B">
      <w:pPr>
        <w:pStyle w:val="3GPPText"/>
        <w:numPr>
          <w:ilvl w:val="1"/>
          <w:numId w:val="32"/>
        </w:numPr>
        <w:rPr>
          <w:lang w:val="en-GB"/>
        </w:rPr>
      </w:pPr>
      <w:r>
        <w:rPr>
          <w:lang w:eastAsia="zh-CN"/>
        </w:rPr>
        <w:t xml:space="preserve">FFS: Extending first path PRS-RSRP definition or creating a new definition. </w:t>
      </w:r>
    </w:p>
    <w:p w14:paraId="6DB81F9B" w14:textId="77777777" w:rsidR="00624128" w:rsidRDefault="00E0309B">
      <w:pPr>
        <w:pStyle w:val="3GPPText"/>
        <w:numPr>
          <w:ilvl w:val="1"/>
          <w:numId w:val="32"/>
        </w:numPr>
        <w:rPr>
          <w:lang w:val="en-GB"/>
        </w:rPr>
      </w:pPr>
      <w:r>
        <w:rPr>
          <w:lang w:eastAsia="zh-CN"/>
        </w:rPr>
        <w:t xml:space="preserve">FFS: Relative or absolute power. </w:t>
      </w:r>
    </w:p>
    <w:p w14:paraId="6DB81F9C" w14:textId="77777777" w:rsidR="00624128" w:rsidRDefault="00624128">
      <w:pPr>
        <w:pStyle w:val="3GPPAgreements"/>
        <w:numPr>
          <w:ilvl w:val="0"/>
          <w:numId w:val="0"/>
        </w:numPr>
        <w:ind w:left="284" w:hanging="284"/>
      </w:pPr>
    </w:p>
    <w:p w14:paraId="6DB81F9D" w14:textId="77777777" w:rsidR="00624128" w:rsidRDefault="00E0309B">
      <w:pPr>
        <w:pStyle w:val="3GPPH2"/>
      </w:pPr>
      <w:r>
        <w:t>Outcome of 1</w:t>
      </w:r>
      <w:r>
        <w:rPr>
          <w:vertAlign w:val="superscript"/>
        </w:rPr>
        <w:t>st</w:t>
      </w:r>
      <w:r>
        <w:t xml:space="preserve"> GTW </w:t>
      </w:r>
    </w:p>
    <w:p w14:paraId="6DB81F9E" w14:textId="77777777" w:rsidR="00624128" w:rsidRDefault="00E0309B">
      <w:pPr>
        <w:rPr>
          <w:rFonts w:eastAsia="Batang"/>
          <w:lang w:val="en-US"/>
        </w:rPr>
      </w:pPr>
      <w:r>
        <w:rPr>
          <w:highlight w:val="green"/>
          <w:lang w:val="en-US"/>
        </w:rPr>
        <w:t>Agreement:</w:t>
      </w:r>
    </w:p>
    <w:p w14:paraId="6DB81F9F" w14:textId="77777777" w:rsidR="00624128" w:rsidRDefault="00E0309B">
      <w:pPr>
        <w:rPr>
          <w:lang w:val="en-US"/>
        </w:rPr>
      </w:pPr>
      <w:r>
        <w:rPr>
          <w:lang w:val="en-US"/>
        </w:rPr>
        <w:t xml:space="preserve">For hybrid positioning methods where UL TDOA and multi-RTT are used in addition to UL AoA, support reporting of up to M=8 UL-AoA values per additional path </w:t>
      </w:r>
    </w:p>
    <w:p w14:paraId="6DB81FA0" w14:textId="77777777" w:rsidR="00624128" w:rsidRDefault="00E0309B">
      <w:pPr>
        <w:pStyle w:val="3GPPH2"/>
      </w:pPr>
      <w:r>
        <w:t>Suggested Proposals for 2</w:t>
      </w:r>
      <w:r>
        <w:rPr>
          <w:vertAlign w:val="superscript"/>
        </w:rPr>
        <w:t>nd</w:t>
      </w:r>
      <w:r>
        <w:t xml:space="preserve"> GTW </w:t>
      </w:r>
    </w:p>
    <w:p w14:paraId="6DB81FA1" w14:textId="77777777" w:rsidR="00624128" w:rsidRDefault="00E0309B">
      <w:pPr>
        <w:spacing w:after="0"/>
        <w:rPr>
          <w:lang w:eastAsia="zh-CN"/>
        </w:rPr>
      </w:pPr>
      <w:r>
        <w:rPr>
          <w:b/>
          <w:bCs/>
          <w:lang w:eastAsia="zh-CN"/>
        </w:rPr>
        <w:t>Proposal 1.1.1</w:t>
      </w:r>
      <w:r>
        <w:rPr>
          <w:lang w:eastAsia="zh-CN"/>
        </w:rPr>
        <w:t>:</w:t>
      </w:r>
    </w:p>
    <w:p w14:paraId="6DB81FA2" w14:textId="77777777" w:rsidR="00624128" w:rsidRDefault="00E0309B">
      <w:pPr>
        <w:pStyle w:val="ListParagraph"/>
        <w:numPr>
          <w:ilvl w:val="0"/>
          <w:numId w:val="10"/>
        </w:numPr>
        <w:rPr>
          <w:rFonts w:ascii="Times New Roman" w:eastAsia="SimSun" w:hAnsi="Times New Roman"/>
          <w:sz w:val="20"/>
          <w:szCs w:val="20"/>
          <w:lang w:eastAsia="zh-CN"/>
        </w:rPr>
      </w:pPr>
      <w:r>
        <w:rPr>
          <w:rFonts w:ascii="Times New Roman" w:eastAsia="SimSun" w:hAnsi="Times New Roman"/>
          <w:sz w:val="20"/>
          <w:szCs w:val="20"/>
          <w:lang w:eastAsia="zh-CN"/>
        </w:rPr>
        <w:t xml:space="preserve">Supported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values are [0, 0.1, …, 0.9, 1]</w:t>
      </w:r>
    </w:p>
    <w:p w14:paraId="6DB81FA3"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6DB81FA4" w14:textId="77777777" w:rsidR="00624128" w:rsidRDefault="00E0309B">
      <w:pPr>
        <w:pStyle w:val="3GPPText"/>
        <w:rPr>
          <w:b/>
          <w:bCs/>
        </w:rPr>
      </w:pPr>
      <w:r>
        <w:rPr>
          <w:b/>
          <w:bCs/>
        </w:rPr>
        <w:t>Proposal 3.1.1</w:t>
      </w:r>
    </w:p>
    <w:p w14:paraId="6DB81FA5" w14:textId="77777777" w:rsidR="00624128" w:rsidRDefault="00E0309B">
      <w:pPr>
        <w:pStyle w:val="3GPPAgreements"/>
        <w:numPr>
          <w:ilvl w:val="0"/>
          <w:numId w:val="10"/>
        </w:numPr>
      </w:pPr>
      <w:r>
        <w:t xml:space="preserve">For UE-based positioning, support one of the following options </w:t>
      </w:r>
      <w:proofErr w:type="spellStart"/>
      <w:r>
        <w:t>LoS</w:t>
      </w:r>
      <w:proofErr w:type="spellEnd"/>
      <w:r>
        <w:t>/</w:t>
      </w:r>
      <w:proofErr w:type="spellStart"/>
      <w:r>
        <w:t>NLoS</w:t>
      </w:r>
      <w:proofErr w:type="spellEnd"/>
      <w:r>
        <w:t xml:space="preserve"> indicators within positioning assistance data:</w:t>
      </w:r>
    </w:p>
    <w:p w14:paraId="6DB81FA6"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6DB81FA7"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6DB81FA8" w14:textId="77777777" w:rsidR="00624128" w:rsidRDefault="00624128">
      <w:pPr>
        <w:pStyle w:val="3GPPAgreements"/>
        <w:numPr>
          <w:ilvl w:val="0"/>
          <w:numId w:val="0"/>
        </w:numPr>
        <w:ind w:left="284" w:hanging="284"/>
      </w:pPr>
    </w:p>
    <w:p w14:paraId="6DB81FA9" w14:textId="77777777" w:rsidR="00624128" w:rsidRDefault="00E0309B">
      <w:pPr>
        <w:spacing w:after="0"/>
        <w:rPr>
          <w:lang w:eastAsia="zh-CN"/>
        </w:rPr>
      </w:pPr>
      <w:r>
        <w:rPr>
          <w:b/>
          <w:bCs/>
          <w:lang w:eastAsia="zh-CN"/>
        </w:rPr>
        <w:t>Proposal 2.1.1</w:t>
      </w:r>
      <w:r>
        <w:rPr>
          <w:lang w:eastAsia="zh-CN"/>
        </w:rPr>
        <w:t xml:space="preserve">: </w:t>
      </w:r>
    </w:p>
    <w:p w14:paraId="6DB81FAA"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UL RTOA, UL SRS RSRP, UL-AoA and/or gNB Rx-Tx time difference measurement, respectively, and reported by gNB for each TRP that performed measurements for a given UE</w:t>
      </w:r>
    </w:p>
    <w:p w14:paraId="6DB81FAB"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DL PRS RSRP and/or UE Rx-Tx time difference measurement, respectively, and reported by UE for each TRP</w:t>
      </w:r>
    </w:p>
    <w:p w14:paraId="6DB81FAC"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6DB81FAD" w14:textId="77777777" w:rsidR="00624128" w:rsidRDefault="00624128">
      <w:pPr>
        <w:rPr>
          <w:lang w:eastAsia="zh-CN"/>
        </w:rPr>
      </w:pPr>
    </w:p>
    <w:p w14:paraId="6DB81FAE" w14:textId="77777777" w:rsidR="00624128" w:rsidRDefault="00E0309B">
      <w:pPr>
        <w:pStyle w:val="ListBullet"/>
        <w:numPr>
          <w:ilvl w:val="0"/>
          <w:numId w:val="0"/>
        </w:numPr>
        <w:ind w:left="284" w:hanging="284"/>
        <w:rPr>
          <w:b/>
          <w:bCs/>
        </w:rPr>
      </w:pPr>
      <w:r>
        <w:rPr>
          <w:b/>
          <w:bCs/>
        </w:rPr>
        <w:t>Proposal 4.1</w:t>
      </w:r>
    </w:p>
    <w:p w14:paraId="6DB81FAF" w14:textId="77777777" w:rsidR="00624128" w:rsidRDefault="00E0309B">
      <w:pPr>
        <w:pStyle w:val="3GPPAgreements"/>
        <w:numPr>
          <w:ilvl w:val="0"/>
          <w:numId w:val="10"/>
        </w:numPr>
      </w:pPr>
      <w:r>
        <w:t>For enhanced multipath reporting support one of the following options for the value of maximum number of additional paths:</w:t>
      </w:r>
    </w:p>
    <w:p w14:paraId="6DB81FB0" w14:textId="77777777" w:rsidR="00624128" w:rsidRDefault="00E0309B">
      <w:pPr>
        <w:pStyle w:val="3GPPAgreements"/>
        <w:numPr>
          <w:ilvl w:val="1"/>
          <w:numId w:val="10"/>
        </w:numPr>
      </w:pPr>
      <w:r>
        <w:t xml:space="preserve">Option 1: N = 4. </w:t>
      </w:r>
    </w:p>
    <w:p w14:paraId="6DB81FB1" w14:textId="77777777" w:rsidR="00624128" w:rsidRDefault="00E0309B">
      <w:pPr>
        <w:pStyle w:val="3GPPAgreements"/>
        <w:numPr>
          <w:ilvl w:val="1"/>
          <w:numId w:val="10"/>
        </w:numPr>
      </w:pPr>
      <w:r>
        <w:t xml:space="preserve">Option 2: N = 8.  </w:t>
      </w:r>
    </w:p>
    <w:p w14:paraId="6DB81FB2" w14:textId="77777777" w:rsidR="00624128" w:rsidRDefault="00624128">
      <w:pPr>
        <w:pStyle w:val="3GPPAgreements"/>
        <w:numPr>
          <w:ilvl w:val="0"/>
          <w:numId w:val="0"/>
        </w:numPr>
      </w:pPr>
    </w:p>
    <w:p w14:paraId="6DB81FB3" w14:textId="77777777" w:rsidR="00624128" w:rsidRDefault="00E0309B">
      <w:pPr>
        <w:pStyle w:val="3GPPH2"/>
      </w:pPr>
      <w:r>
        <w:t>Outcome of 2</w:t>
      </w:r>
      <w:r>
        <w:rPr>
          <w:vertAlign w:val="superscript"/>
        </w:rPr>
        <w:t>nd</w:t>
      </w:r>
      <w:r>
        <w:t xml:space="preserve"> GTW </w:t>
      </w:r>
    </w:p>
    <w:p w14:paraId="6DB81FB4" w14:textId="77777777" w:rsidR="00624128" w:rsidRDefault="00E0309B">
      <w:pPr>
        <w:rPr>
          <w:lang w:eastAsia="zh-CN"/>
        </w:rPr>
      </w:pPr>
      <w:r>
        <w:rPr>
          <w:lang w:eastAsia="zh-CN"/>
        </w:rPr>
        <w:t xml:space="preserve">No agreements reached. </w:t>
      </w:r>
    </w:p>
    <w:p w14:paraId="6DB81FB5" w14:textId="77777777" w:rsidR="00624128" w:rsidRDefault="00624128">
      <w:pPr>
        <w:pStyle w:val="3GPPAgreements"/>
        <w:numPr>
          <w:ilvl w:val="0"/>
          <w:numId w:val="0"/>
        </w:numPr>
      </w:pPr>
    </w:p>
    <w:p w14:paraId="6DB81FB6" w14:textId="77777777" w:rsidR="00624128" w:rsidRDefault="00E0309B">
      <w:pPr>
        <w:pStyle w:val="3GPPH2"/>
      </w:pPr>
      <w:r>
        <w:t>Suggested Proposals for 3</w:t>
      </w:r>
      <w:r>
        <w:rPr>
          <w:vertAlign w:val="superscript"/>
        </w:rPr>
        <w:t>rd</w:t>
      </w:r>
      <w:r>
        <w:t xml:space="preserve"> GTW </w:t>
      </w:r>
    </w:p>
    <w:p w14:paraId="413CFE93" w14:textId="798AAD02" w:rsidR="00733ABB" w:rsidRDefault="00733ABB" w:rsidP="00733ABB">
      <w:pPr>
        <w:rPr>
          <w:lang w:eastAsia="zh-CN"/>
        </w:rPr>
      </w:pPr>
      <w:r>
        <w:rPr>
          <w:b/>
          <w:bCs/>
          <w:lang w:eastAsia="zh-CN"/>
        </w:rPr>
        <w:t>Proposal 3.1.3</w:t>
      </w:r>
      <w:r>
        <w:rPr>
          <w:lang w:eastAsia="zh-CN"/>
        </w:rPr>
        <w:t>:</w:t>
      </w:r>
    </w:p>
    <w:p w14:paraId="5BFF2B5C"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lastRenderedPageBreak/>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672F6015" w14:textId="77777777" w:rsidR="00733ABB" w:rsidRDefault="00733ABB" w:rsidP="00733AB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1F85E28B" w14:textId="77777777" w:rsidR="00733ABB" w:rsidRDefault="00733ABB" w:rsidP="00733AB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E50AAF6" w14:textId="77777777" w:rsidR="00733ABB" w:rsidRDefault="00733ABB" w:rsidP="00733ABB">
      <w:pPr>
        <w:pStyle w:val="3GPPAgreements"/>
        <w:numPr>
          <w:ilvl w:val="0"/>
          <w:numId w:val="16"/>
        </w:numPr>
        <w:rPr>
          <w:rFonts w:eastAsia="DengXian"/>
          <w:kern w:val="24"/>
        </w:rPr>
      </w:pPr>
      <w:r>
        <w:rPr>
          <w:rFonts w:eastAsia="DengXian"/>
          <w:kern w:val="24"/>
        </w:rPr>
        <w:t xml:space="preserve">Note: For option 1, one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is associated with one DL-PRS resource</w:t>
      </w:r>
    </w:p>
    <w:p w14:paraId="6DB81FB7" w14:textId="4C18D6E4" w:rsidR="00624128" w:rsidRDefault="00624128">
      <w:pPr>
        <w:rPr>
          <w:lang w:eastAsia="zh-CN"/>
        </w:rPr>
      </w:pPr>
    </w:p>
    <w:p w14:paraId="3362820A" w14:textId="1C26F832" w:rsidR="00733ABB" w:rsidRDefault="00733ABB" w:rsidP="00733ABB">
      <w:pPr>
        <w:spacing w:after="0"/>
        <w:rPr>
          <w:b/>
          <w:bCs/>
          <w:lang w:val="en-US" w:eastAsia="zh-CN"/>
        </w:rPr>
      </w:pPr>
      <w:r>
        <w:rPr>
          <w:b/>
          <w:bCs/>
          <w:lang w:val="en-US" w:eastAsia="zh-CN"/>
        </w:rPr>
        <w:t xml:space="preserve">Proposal </w:t>
      </w:r>
      <w:r>
        <w:rPr>
          <w:b/>
          <w:bCs/>
          <w:lang w:eastAsia="zh-CN"/>
        </w:rPr>
        <w:t>2.1.3</w:t>
      </w:r>
      <w:r>
        <w:rPr>
          <w:b/>
          <w:bCs/>
          <w:lang w:val="en-US" w:eastAsia="zh-CN"/>
        </w:rPr>
        <w:t>:</w:t>
      </w:r>
    </w:p>
    <w:p w14:paraId="65237F17"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1DCF7DCF"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3C1A299E"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52BB6DCF"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7B708F1D"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282F4179"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37EF9533" w14:textId="77777777" w:rsidR="00733ABB" w:rsidRPr="005B6FCB" w:rsidRDefault="00733ABB" w:rsidP="00733ABB">
      <w:pPr>
        <w:pStyle w:val="ListParagraph"/>
        <w:numPr>
          <w:ilvl w:val="0"/>
          <w:numId w:val="16"/>
        </w:numPr>
        <w:rPr>
          <w:rFonts w:ascii="Times New Roman" w:eastAsia="SimSun" w:hAnsi="Times New Roman"/>
          <w:sz w:val="20"/>
          <w:szCs w:val="20"/>
          <w:lang w:eastAsia="zh-CN"/>
        </w:rPr>
      </w:pPr>
      <w:proofErr w:type="gramStart"/>
      <w:r w:rsidRPr="005B6FCB">
        <w:rPr>
          <w:rFonts w:ascii="Times New Roman" w:eastAsia="SimSun" w:hAnsi="Times New Roman"/>
          <w:sz w:val="20"/>
          <w:szCs w:val="20"/>
          <w:lang w:eastAsia="zh-CN"/>
        </w:rPr>
        <w:t>FFS :</w:t>
      </w:r>
      <w:proofErr w:type="gramEnd"/>
      <w:r w:rsidRPr="005B6FCB">
        <w:rPr>
          <w:rFonts w:ascii="Times New Roman" w:eastAsia="SimSun" w:hAnsi="Times New Roman"/>
          <w:sz w:val="20"/>
          <w:szCs w:val="20"/>
          <w:lang w:eastAsia="zh-CN"/>
        </w:rPr>
        <w:t xml:space="preserve"> Dependence of indication of a LOS/</w:t>
      </w:r>
      <w:proofErr w:type="spellStart"/>
      <w:r w:rsidRPr="005B6FCB">
        <w:rPr>
          <w:rFonts w:ascii="Times New Roman" w:eastAsia="SimSun" w:hAnsi="Times New Roman"/>
          <w:sz w:val="20"/>
          <w:szCs w:val="20"/>
          <w:lang w:eastAsia="zh-CN"/>
        </w:rPr>
        <w:t>Nlos</w:t>
      </w:r>
      <w:proofErr w:type="spellEnd"/>
      <w:r w:rsidRPr="005B6FCB">
        <w:rPr>
          <w:rFonts w:ascii="Times New Roman" w:eastAsia="SimSun" w:hAnsi="Times New Roman"/>
          <w:sz w:val="20"/>
          <w:szCs w:val="20"/>
          <w:lang w:eastAsia="zh-CN"/>
        </w:rPr>
        <w:t xml:space="preserve"> indicator on the presence of Rx beam index for DL-AoD</w:t>
      </w:r>
    </w:p>
    <w:p w14:paraId="6FF8B5C7" w14:textId="1E0C46B8" w:rsidR="00733ABB" w:rsidRDefault="00733ABB">
      <w:pPr>
        <w:rPr>
          <w:lang w:eastAsia="zh-CN"/>
        </w:rPr>
      </w:pPr>
    </w:p>
    <w:p w14:paraId="5CC2733B" w14:textId="66BBA061" w:rsidR="00733ABB" w:rsidRDefault="00733ABB" w:rsidP="00733ABB">
      <w:pPr>
        <w:rPr>
          <w:rFonts w:eastAsia="DengXian"/>
          <w:b/>
          <w:bCs/>
          <w:kern w:val="24"/>
          <w:lang w:eastAsia="zh-CN"/>
        </w:rPr>
      </w:pPr>
      <w:r>
        <w:rPr>
          <w:rFonts w:eastAsia="DengXian"/>
          <w:b/>
          <w:bCs/>
          <w:kern w:val="24"/>
          <w:lang w:eastAsia="zh-CN"/>
        </w:rPr>
        <w:t>Proposal 5.1.3:</w:t>
      </w:r>
    </w:p>
    <w:p w14:paraId="2ACB8397" w14:textId="77777777" w:rsidR="00733ABB" w:rsidRDefault="00733ABB" w:rsidP="00733ABB">
      <w:pPr>
        <w:rPr>
          <w:rFonts w:eastAsia="DengXian"/>
          <w:kern w:val="24"/>
          <w:lang w:eastAsia="zh-CN"/>
        </w:rPr>
      </w:pPr>
      <w:r>
        <w:rPr>
          <w:rFonts w:eastAsia="DengXian"/>
          <w:kern w:val="24"/>
          <w:lang w:eastAsia="zh-CN"/>
        </w:rPr>
        <w:t xml:space="preserve">Select one of the following options for additional N path reporting criteria at RAN1#107: </w:t>
      </w:r>
    </w:p>
    <w:p w14:paraId="5C83F392" w14:textId="77777777" w:rsidR="00733ABB" w:rsidRDefault="00733ABB" w:rsidP="00733AB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1: UE/TRP reports the strongest paths as additional paths.</w:t>
      </w:r>
    </w:p>
    <w:p w14:paraId="4D241F53" w14:textId="77777777" w:rsidR="00733ABB" w:rsidRDefault="00733ABB" w:rsidP="00733AB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2: UE/TRP reports </w:t>
      </w:r>
      <w:r>
        <w:rPr>
          <w:rFonts w:asciiTheme="majorBidi" w:hAnsiTheme="majorBidi" w:cstheme="majorBidi"/>
          <w:sz w:val="20"/>
          <w:szCs w:val="20"/>
          <w:lang w:eastAsia="zh-CN"/>
        </w:rPr>
        <w:t>the N-paths within a defined time window relative to the first path</w:t>
      </w:r>
    </w:p>
    <w:p w14:paraId="7DD29395" w14:textId="77777777" w:rsidR="00733ABB" w:rsidRDefault="00733ABB" w:rsidP="00733AB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3: UE/TRP reports additional paths when the UE/TRP is uncertain that the first path is correct</w:t>
      </w:r>
    </w:p>
    <w:p w14:paraId="1274B291" w14:textId="77777777" w:rsidR="00733ABB" w:rsidRDefault="00733ABB" w:rsidP="00733AB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4: UE/TRP reports additional paths which are above a power threshold</w:t>
      </w:r>
    </w:p>
    <w:p w14:paraId="04C92D88" w14:textId="63D94C0B" w:rsidR="00733ABB" w:rsidRDefault="00733ABB" w:rsidP="00733AB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5: UE/TRP reporting of additional paths is left to implementation (i.e., Rel-16 behavior) </w:t>
      </w:r>
    </w:p>
    <w:p w14:paraId="22472760" w14:textId="7C10800E" w:rsidR="00733ABB" w:rsidRPr="00733ABB" w:rsidRDefault="00733ABB" w:rsidP="00733ABB">
      <w:pPr>
        <w:pStyle w:val="ListParagraph"/>
        <w:numPr>
          <w:ilvl w:val="0"/>
          <w:numId w:val="30"/>
        </w:numPr>
        <w:rPr>
          <w:rFonts w:ascii="Times New Roman" w:eastAsia="DengXian" w:hAnsi="Times New Roman"/>
          <w:kern w:val="24"/>
          <w:sz w:val="20"/>
          <w:szCs w:val="20"/>
          <w:lang w:eastAsia="zh-CN"/>
        </w:rPr>
      </w:pPr>
      <w:r w:rsidRPr="00733ABB">
        <w:rPr>
          <w:rFonts w:ascii="Times New Roman" w:eastAsia="DengXian" w:hAnsi="Times New Roman"/>
          <w:kern w:val="24"/>
          <w:sz w:val="20"/>
          <w:szCs w:val="20"/>
          <w:lang w:eastAsia="zh-CN"/>
        </w:rPr>
        <w:t xml:space="preserve">Option 6: UE/TRP reports the (N-1) paths between the first arrival path and the strongest path. </w:t>
      </w:r>
    </w:p>
    <w:p w14:paraId="6DB81FB8" w14:textId="3870119C" w:rsidR="00624128" w:rsidRDefault="00E0309B">
      <w:pPr>
        <w:pStyle w:val="3GPPH1"/>
        <w:rPr>
          <w:lang w:val="en-US"/>
        </w:rPr>
      </w:pPr>
      <w:r>
        <w:rPr>
          <w:lang w:val="en-US"/>
        </w:rPr>
        <w:t>Conclusion</w:t>
      </w:r>
    </w:p>
    <w:p w14:paraId="6DB81FB9" w14:textId="77777777" w:rsidR="00624128" w:rsidRDefault="00E0309B">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RAN1#106-bis–e meeting.</w:t>
      </w:r>
    </w:p>
    <w:p w14:paraId="6DB81FBA" w14:textId="77777777" w:rsidR="00624128" w:rsidRDefault="00E0309B">
      <w:pPr>
        <w:pStyle w:val="3GPPH1"/>
        <w:rPr>
          <w:lang w:val="en-US"/>
        </w:rPr>
      </w:pPr>
      <w:r>
        <w:rPr>
          <w:lang w:val="en-US"/>
        </w:rPr>
        <w:t>References</w:t>
      </w:r>
    </w:p>
    <w:p w14:paraId="6DB81FBB"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bookmarkStart w:id="12" w:name="_Ref68788655"/>
      <w:r>
        <w:rPr>
          <w:rFonts w:ascii="Times New Roman" w:eastAsia="SimSun" w:hAnsi="Times New Roman"/>
          <w:sz w:val="20"/>
          <w:szCs w:val="20"/>
        </w:rPr>
        <w:t>RP-210903, Revised WID on NR Positioning Enhancements, CATT, Intel Corporation, Ericsson.</w:t>
      </w:r>
    </w:p>
    <w:p w14:paraId="6DB81FBC"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R1-2108734, Remaining issues of NLOS mitigation and multi-path reporting, Huawei, HiSilicon. </w:t>
      </w:r>
    </w:p>
    <w:p w14:paraId="6DB81FBD"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R1-2108807,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6DB81FBE"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R1-2108882, Enhancements on NLOS and multi-path mitigation for NR positioning, ZTE. </w:t>
      </w:r>
    </w:p>
    <w:p w14:paraId="6DB81FBF"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R1-2108979, Discussion on potential enhancements for multipath/NLOS mitigation, vivo. </w:t>
      </w:r>
    </w:p>
    <w:p w14:paraId="6DB81FC0"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R1-2109055, Discussion on multipath/NLOS mitigation for NR positioning, OPPO. </w:t>
      </w:r>
    </w:p>
    <w:p w14:paraId="6DB81FC1"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R1-2109228, Further discussion on information reporting from UE and gNB for multipath/NLOS mitigation, CATT.</w:t>
      </w:r>
    </w:p>
    <w:p w14:paraId="6DB81FC2"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lastRenderedPageBreak/>
        <w:t xml:space="preserve">R1-2109367,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6DB81FC3"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R1-2109415, Potential enhancements for multipath/NLOS mitigation, Xiaomi.</w:t>
      </w:r>
    </w:p>
    <w:p w14:paraId="6DB81FC4"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R1-2109494, Discussion on potential enhancements of information reporting from UE and gNB for multipath/NLOS mitigation, Samsung. </w:t>
      </w:r>
    </w:p>
    <w:p w14:paraId="6DB81FC5"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R1-2109615, Solutions for mitigation of NLOS Problem for NR Positioning, Intel Corporation.</w:t>
      </w:r>
    </w:p>
    <w:p w14:paraId="6DB81FC6"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R1-2109683, Discussion on multipath/NLOS mitigation for NR positioning, NTT DOCOMO, INC.</w:t>
      </w:r>
    </w:p>
    <w:p w14:paraId="6DB81FC7"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R1-2109794, Considerations on multipath/NLOS mitigation for NR positioning, Sony.</w:t>
      </w:r>
    </w:p>
    <w:p w14:paraId="6DB81FC8"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R1-2109866, Potential positioning enhancements for multipath/NLOS mitigation, Fraunhofer IIS, Fraunhofer HHI. </w:t>
      </w:r>
    </w:p>
    <w:p w14:paraId="6DB81FC9"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R1-2110039, Views on potential enhancements for NLOS mitigation in Rel-17 positioning, Apple. </w:t>
      </w:r>
    </w:p>
    <w:p w14:paraId="6DB81FCA"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R1-2110092, Discussion on multipath/NLOS mitigation for positioning, LG Electronics. </w:t>
      </w:r>
    </w:p>
    <w:p w14:paraId="6DB81FCB"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R1-2110150,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6DB81FCC"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R1-2110191, Remaining Issues on Multipath Reporting in NR Positioning, Qualcomm Incorporated. </w:t>
      </w:r>
    </w:p>
    <w:p w14:paraId="6DB81FCD"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R1-2110301, Accuracy enhancements based on NLOS/Multipath Information Reporting, Lenovo, Motorola Mobility.</w:t>
      </w:r>
    </w:p>
    <w:p w14:paraId="6DB81FCE"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R1-2110344,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p w14:paraId="6DB81FCF"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R1-2110353, Potential enhancements of information reporting from UE and gNB for multipath/NLOS mitigation, Ericsson. </w:t>
      </w:r>
      <w:r>
        <w:t xml:space="preserve"> </w:t>
      </w:r>
      <w:bookmarkEnd w:id="12"/>
    </w:p>
    <w:sectPr w:rsidR="0062412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7354F" w14:textId="77777777" w:rsidR="00425D8F" w:rsidRDefault="00425D8F" w:rsidP="001B43D1">
      <w:pPr>
        <w:spacing w:after="0"/>
      </w:pPr>
      <w:r>
        <w:separator/>
      </w:r>
    </w:p>
  </w:endnote>
  <w:endnote w:type="continuationSeparator" w:id="0">
    <w:p w14:paraId="542B1955" w14:textId="77777777" w:rsidR="00425D8F" w:rsidRDefault="00425D8F"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0C6CF" w14:textId="77777777" w:rsidR="00425D8F" w:rsidRDefault="00425D8F" w:rsidP="001B43D1">
      <w:pPr>
        <w:spacing w:after="0"/>
      </w:pPr>
      <w:r>
        <w:separator/>
      </w:r>
    </w:p>
  </w:footnote>
  <w:footnote w:type="continuationSeparator" w:id="0">
    <w:p w14:paraId="293A84E0" w14:textId="77777777" w:rsidR="00425D8F" w:rsidRDefault="00425D8F"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AA7E80"/>
    <w:multiLevelType w:val="multilevel"/>
    <w:tmpl w:val="0CAA7E8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7"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E4FB0"/>
    <w:multiLevelType w:val="multilevel"/>
    <w:tmpl w:val="17DE4FB0"/>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3384700"/>
    <w:multiLevelType w:val="multilevel"/>
    <w:tmpl w:val="2338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400CA6"/>
    <w:multiLevelType w:val="multilevel"/>
    <w:tmpl w:val="2A400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BB7FE9"/>
    <w:multiLevelType w:val="multilevel"/>
    <w:tmpl w:val="2EBB7F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410F10B8"/>
    <w:multiLevelType w:val="multilevel"/>
    <w:tmpl w:val="410F10B8"/>
    <w:lvl w:ilvl="0">
      <w:start w:val="1"/>
      <w:numFmt w:val="decimal"/>
      <w:lvlText w:val="%1."/>
      <w:lvlJc w:val="left"/>
      <w:pPr>
        <w:ind w:left="720" w:hanging="360"/>
      </w:pPr>
      <w:rPr>
        <w:rFonts w:asciiTheme="majorBidi" w:hAnsiTheme="majorBidi" w:cstheme="majorBidi"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0"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EF0D52"/>
    <w:multiLevelType w:val="multilevel"/>
    <w:tmpl w:val="51EF0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550BDC"/>
    <w:multiLevelType w:val="multilevel"/>
    <w:tmpl w:val="5B550BDC"/>
    <w:lvl w:ilvl="0">
      <w:numFmt w:val="bullet"/>
      <w:lvlText w:val="-"/>
      <w:lvlJc w:val="left"/>
      <w:pPr>
        <w:ind w:left="720" w:hanging="360"/>
      </w:pPr>
      <w:rPr>
        <w:rFonts w:ascii="Times New Roman" w:eastAsiaTheme="minorEastAsia"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61140566"/>
    <w:multiLevelType w:val="multilevel"/>
    <w:tmpl w:val="611405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1FF50ED"/>
    <w:multiLevelType w:val="multilevel"/>
    <w:tmpl w:val="61FF50ED"/>
    <w:lvl w:ilvl="0">
      <w:start w:val="32"/>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6F1B31C1"/>
    <w:multiLevelType w:val="multilevel"/>
    <w:tmpl w:val="6F1B31C1"/>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4"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783A0E28"/>
    <w:multiLevelType w:val="multilevel"/>
    <w:tmpl w:val="783A0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D3114E"/>
    <w:multiLevelType w:val="multilevel"/>
    <w:tmpl w:val="7BD31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2"/>
  </w:num>
  <w:num w:numId="4">
    <w:abstractNumId w:val="11"/>
  </w:num>
  <w:num w:numId="5">
    <w:abstractNumId w:val="2"/>
  </w:num>
  <w:num w:numId="6">
    <w:abstractNumId w:val="15"/>
  </w:num>
  <w:num w:numId="7">
    <w:abstractNumId w:val="18"/>
  </w:num>
  <w:num w:numId="8">
    <w:abstractNumId w:val="17"/>
  </w:num>
  <w:num w:numId="9">
    <w:abstractNumId w:val="5"/>
  </w:num>
  <w:num w:numId="10">
    <w:abstractNumId w:val="21"/>
  </w:num>
  <w:num w:numId="11">
    <w:abstractNumId w:val="7"/>
  </w:num>
  <w:num w:numId="12">
    <w:abstractNumId w:val="24"/>
  </w:num>
  <w:num w:numId="13">
    <w:abstractNumId w:val="10"/>
  </w:num>
  <w:num w:numId="14">
    <w:abstractNumId w:val="4"/>
  </w:num>
  <w:num w:numId="15">
    <w:abstractNumId w:val="36"/>
  </w:num>
  <w:num w:numId="16">
    <w:abstractNumId w:val="20"/>
  </w:num>
  <w:num w:numId="17">
    <w:abstractNumId w:val="29"/>
  </w:num>
  <w:num w:numId="18">
    <w:abstractNumId w:val="32"/>
  </w:num>
  <w:num w:numId="19">
    <w:abstractNumId w:val="26"/>
  </w:num>
  <w:num w:numId="20">
    <w:abstractNumId w:val="14"/>
  </w:num>
  <w:num w:numId="21">
    <w:abstractNumId w:val="31"/>
  </w:num>
  <w:num w:numId="22">
    <w:abstractNumId w:val="19"/>
  </w:num>
  <w:num w:numId="23">
    <w:abstractNumId w:val="13"/>
  </w:num>
  <w:num w:numId="24">
    <w:abstractNumId w:val="27"/>
  </w:num>
  <w:num w:numId="25">
    <w:abstractNumId w:val="12"/>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8"/>
  </w:num>
  <w:num w:numId="29">
    <w:abstractNumId w:val="37"/>
  </w:num>
  <w:num w:numId="30">
    <w:abstractNumId w:val="39"/>
  </w:num>
  <w:num w:numId="31">
    <w:abstractNumId w:val="28"/>
  </w:num>
  <w:num w:numId="32">
    <w:abstractNumId w:val="25"/>
  </w:num>
  <w:num w:numId="33">
    <w:abstractNumId w:val="33"/>
  </w:num>
  <w:num w:numId="34">
    <w:abstractNumId w:val="1"/>
  </w:num>
  <w:num w:numId="35">
    <w:abstractNumId w:val="16"/>
  </w:num>
  <w:num w:numId="36">
    <w:abstractNumId w:val="23"/>
  </w:num>
  <w:num w:numId="37">
    <w:abstractNumId w:val="35"/>
  </w:num>
  <w:num w:numId="38">
    <w:abstractNumId w:val="6"/>
  </w:num>
  <w:num w:numId="39">
    <w:abstractNumId w:val="34"/>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xsDSwNDIzNTA3NDFQ0lEKTi0uzszPAykwqgUAUPo5wCwAAAA="/>
  </w:docVars>
  <w:rsids>
    <w:rsidRoot w:val="00224EA7"/>
    <w:rsid w:val="0001481C"/>
    <w:rsid w:val="00022DCC"/>
    <w:rsid w:val="00026B4D"/>
    <w:rsid w:val="0003517D"/>
    <w:rsid w:val="00035DB4"/>
    <w:rsid w:val="0003773E"/>
    <w:rsid w:val="0005089D"/>
    <w:rsid w:val="000551B8"/>
    <w:rsid w:val="00055963"/>
    <w:rsid w:val="00066B9A"/>
    <w:rsid w:val="0007014D"/>
    <w:rsid w:val="00072A6A"/>
    <w:rsid w:val="00075FA2"/>
    <w:rsid w:val="00081B4D"/>
    <w:rsid w:val="000824BF"/>
    <w:rsid w:val="00082BAF"/>
    <w:rsid w:val="0009223E"/>
    <w:rsid w:val="000A0834"/>
    <w:rsid w:val="000B0C9F"/>
    <w:rsid w:val="000B118C"/>
    <w:rsid w:val="000B6942"/>
    <w:rsid w:val="000B7597"/>
    <w:rsid w:val="000C514C"/>
    <w:rsid w:val="000C54D3"/>
    <w:rsid w:val="000E0F89"/>
    <w:rsid w:val="000E5D35"/>
    <w:rsid w:val="000E5E84"/>
    <w:rsid w:val="00101EBB"/>
    <w:rsid w:val="00106AEB"/>
    <w:rsid w:val="00106DB8"/>
    <w:rsid w:val="00111618"/>
    <w:rsid w:val="001132E3"/>
    <w:rsid w:val="00120758"/>
    <w:rsid w:val="00120B23"/>
    <w:rsid w:val="00127304"/>
    <w:rsid w:val="0012736B"/>
    <w:rsid w:val="0014390C"/>
    <w:rsid w:val="00146552"/>
    <w:rsid w:val="00151BD2"/>
    <w:rsid w:val="00155827"/>
    <w:rsid w:val="00181683"/>
    <w:rsid w:val="00183D3D"/>
    <w:rsid w:val="0018595C"/>
    <w:rsid w:val="001926EF"/>
    <w:rsid w:val="001944BD"/>
    <w:rsid w:val="001A0B49"/>
    <w:rsid w:val="001A6792"/>
    <w:rsid w:val="001B3033"/>
    <w:rsid w:val="001B43D1"/>
    <w:rsid w:val="001C18A8"/>
    <w:rsid w:val="001C28F2"/>
    <w:rsid w:val="001C3B73"/>
    <w:rsid w:val="001E30D6"/>
    <w:rsid w:val="001E5E2C"/>
    <w:rsid w:val="001E6683"/>
    <w:rsid w:val="001F2E9E"/>
    <w:rsid w:val="00224EA7"/>
    <w:rsid w:val="002271A9"/>
    <w:rsid w:val="0023057B"/>
    <w:rsid w:val="0023574E"/>
    <w:rsid w:val="00243A1D"/>
    <w:rsid w:val="002465AF"/>
    <w:rsid w:val="002466F6"/>
    <w:rsid w:val="00251636"/>
    <w:rsid w:val="00262889"/>
    <w:rsid w:val="00272B2C"/>
    <w:rsid w:val="00276D21"/>
    <w:rsid w:val="00293427"/>
    <w:rsid w:val="002A31A0"/>
    <w:rsid w:val="002A49C3"/>
    <w:rsid w:val="002B69D3"/>
    <w:rsid w:val="002B6C3A"/>
    <w:rsid w:val="002C41C6"/>
    <w:rsid w:val="002D6D8F"/>
    <w:rsid w:val="002E7F9A"/>
    <w:rsid w:val="002F1169"/>
    <w:rsid w:val="003001A1"/>
    <w:rsid w:val="003100D3"/>
    <w:rsid w:val="0031196C"/>
    <w:rsid w:val="00314F38"/>
    <w:rsid w:val="00321223"/>
    <w:rsid w:val="00322DB3"/>
    <w:rsid w:val="00327286"/>
    <w:rsid w:val="00330D83"/>
    <w:rsid w:val="00346DEF"/>
    <w:rsid w:val="00347712"/>
    <w:rsid w:val="003508B7"/>
    <w:rsid w:val="0035329A"/>
    <w:rsid w:val="0035399A"/>
    <w:rsid w:val="00355AE5"/>
    <w:rsid w:val="00361678"/>
    <w:rsid w:val="00363C07"/>
    <w:rsid w:val="00366D75"/>
    <w:rsid w:val="00373657"/>
    <w:rsid w:val="003806B7"/>
    <w:rsid w:val="0038242B"/>
    <w:rsid w:val="003922EB"/>
    <w:rsid w:val="00392869"/>
    <w:rsid w:val="00394FB3"/>
    <w:rsid w:val="003C0BBD"/>
    <w:rsid w:val="003C3795"/>
    <w:rsid w:val="003C5931"/>
    <w:rsid w:val="003C6433"/>
    <w:rsid w:val="003D576D"/>
    <w:rsid w:val="003E5A8C"/>
    <w:rsid w:val="003F13BB"/>
    <w:rsid w:val="003F2A94"/>
    <w:rsid w:val="003F3123"/>
    <w:rsid w:val="003F6E06"/>
    <w:rsid w:val="003F75E9"/>
    <w:rsid w:val="0041425E"/>
    <w:rsid w:val="00415AF5"/>
    <w:rsid w:val="00425D8F"/>
    <w:rsid w:val="00426809"/>
    <w:rsid w:val="00435319"/>
    <w:rsid w:val="00443560"/>
    <w:rsid w:val="004453AF"/>
    <w:rsid w:val="00452B1A"/>
    <w:rsid w:val="0045388A"/>
    <w:rsid w:val="00456E97"/>
    <w:rsid w:val="00460CCD"/>
    <w:rsid w:val="00464B24"/>
    <w:rsid w:val="00467B1F"/>
    <w:rsid w:val="00472E4E"/>
    <w:rsid w:val="00495797"/>
    <w:rsid w:val="004A3089"/>
    <w:rsid w:val="004B525E"/>
    <w:rsid w:val="004D3F2C"/>
    <w:rsid w:val="004D4500"/>
    <w:rsid w:val="004D7057"/>
    <w:rsid w:val="004D7AA4"/>
    <w:rsid w:val="004E74C9"/>
    <w:rsid w:val="00511B1B"/>
    <w:rsid w:val="00512019"/>
    <w:rsid w:val="00520DF3"/>
    <w:rsid w:val="00525D84"/>
    <w:rsid w:val="00531DD4"/>
    <w:rsid w:val="0053488D"/>
    <w:rsid w:val="00535B41"/>
    <w:rsid w:val="00543ACD"/>
    <w:rsid w:val="0054436A"/>
    <w:rsid w:val="0054559D"/>
    <w:rsid w:val="005554A5"/>
    <w:rsid w:val="005603F8"/>
    <w:rsid w:val="00561764"/>
    <w:rsid w:val="005617EC"/>
    <w:rsid w:val="00563E36"/>
    <w:rsid w:val="005815F6"/>
    <w:rsid w:val="00584AD3"/>
    <w:rsid w:val="005908B2"/>
    <w:rsid w:val="005A7B66"/>
    <w:rsid w:val="005B6FCB"/>
    <w:rsid w:val="005B7D28"/>
    <w:rsid w:val="005C3865"/>
    <w:rsid w:val="005F74C5"/>
    <w:rsid w:val="006013D7"/>
    <w:rsid w:val="00601B37"/>
    <w:rsid w:val="0060393C"/>
    <w:rsid w:val="006136E6"/>
    <w:rsid w:val="00613ED0"/>
    <w:rsid w:val="00614877"/>
    <w:rsid w:val="00615C70"/>
    <w:rsid w:val="0062172B"/>
    <w:rsid w:val="00624128"/>
    <w:rsid w:val="00632664"/>
    <w:rsid w:val="00642527"/>
    <w:rsid w:val="006527C5"/>
    <w:rsid w:val="00652812"/>
    <w:rsid w:val="0065718D"/>
    <w:rsid w:val="006647E4"/>
    <w:rsid w:val="00665DA8"/>
    <w:rsid w:val="00675869"/>
    <w:rsid w:val="006815BA"/>
    <w:rsid w:val="006955DC"/>
    <w:rsid w:val="00695F53"/>
    <w:rsid w:val="006A388D"/>
    <w:rsid w:val="006A4337"/>
    <w:rsid w:val="006A764C"/>
    <w:rsid w:val="006B3C2F"/>
    <w:rsid w:val="006B6933"/>
    <w:rsid w:val="006C2593"/>
    <w:rsid w:val="006E29DD"/>
    <w:rsid w:val="006E2A48"/>
    <w:rsid w:val="006E3983"/>
    <w:rsid w:val="006F13F4"/>
    <w:rsid w:val="00702A55"/>
    <w:rsid w:val="007073C2"/>
    <w:rsid w:val="0071406C"/>
    <w:rsid w:val="00717124"/>
    <w:rsid w:val="007213D9"/>
    <w:rsid w:val="00722AB3"/>
    <w:rsid w:val="00725814"/>
    <w:rsid w:val="00731713"/>
    <w:rsid w:val="00733803"/>
    <w:rsid w:val="00733ABB"/>
    <w:rsid w:val="00744952"/>
    <w:rsid w:val="00747EFF"/>
    <w:rsid w:val="00750A95"/>
    <w:rsid w:val="00756B61"/>
    <w:rsid w:val="00757E77"/>
    <w:rsid w:val="00771D74"/>
    <w:rsid w:val="0078208D"/>
    <w:rsid w:val="00782D09"/>
    <w:rsid w:val="0079485D"/>
    <w:rsid w:val="007C0C75"/>
    <w:rsid w:val="007C7D7D"/>
    <w:rsid w:val="007D2BCB"/>
    <w:rsid w:val="007D492C"/>
    <w:rsid w:val="007D60EE"/>
    <w:rsid w:val="007D61BA"/>
    <w:rsid w:val="007E5E3F"/>
    <w:rsid w:val="007F375C"/>
    <w:rsid w:val="00807294"/>
    <w:rsid w:val="0081178F"/>
    <w:rsid w:val="00825112"/>
    <w:rsid w:val="0082558D"/>
    <w:rsid w:val="008314DA"/>
    <w:rsid w:val="0085562C"/>
    <w:rsid w:val="00860933"/>
    <w:rsid w:val="00861373"/>
    <w:rsid w:val="0087054D"/>
    <w:rsid w:val="00872F8C"/>
    <w:rsid w:val="0087519E"/>
    <w:rsid w:val="0089190C"/>
    <w:rsid w:val="008964DA"/>
    <w:rsid w:val="008C283E"/>
    <w:rsid w:val="008C4803"/>
    <w:rsid w:val="008C511E"/>
    <w:rsid w:val="008D1D9C"/>
    <w:rsid w:val="008E5224"/>
    <w:rsid w:val="008F3D09"/>
    <w:rsid w:val="008F670D"/>
    <w:rsid w:val="008F68CF"/>
    <w:rsid w:val="009028D0"/>
    <w:rsid w:val="00913441"/>
    <w:rsid w:val="009140A4"/>
    <w:rsid w:val="00917052"/>
    <w:rsid w:val="00941AED"/>
    <w:rsid w:val="00963FC5"/>
    <w:rsid w:val="0097277B"/>
    <w:rsid w:val="009727EA"/>
    <w:rsid w:val="00975BB0"/>
    <w:rsid w:val="00976F31"/>
    <w:rsid w:val="0098176B"/>
    <w:rsid w:val="00983D0C"/>
    <w:rsid w:val="00993AE9"/>
    <w:rsid w:val="009A060E"/>
    <w:rsid w:val="009A7BA7"/>
    <w:rsid w:val="009A7DE7"/>
    <w:rsid w:val="009B1016"/>
    <w:rsid w:val="009B18EF"/>
    <w:rsid w:val="009B2E80"/>
    <w:rsid w:val="009B7879"/>
    <w:rsid w:val="009B7A83"/>
    <w:rsid w:val="009C0544"/>
    <w:rsid w:val="009C105D"/>
    <w:rsid w:val="009C31C0"/>
    <w:rsid w:val="009D2767"/>
    <w:rsid w:val="009D28B3"/>
    <w:rsid w:val="009F2A4A"/>
    <w:rsid w:val="00A06C63"/>
    <w:rsid w:val="00A11302"/>
    <w:rsid w:val="00A1394C"/>
    <w:rsid w:val="00A14932"/>
    <w:rsid w:val="00A343D3"/>
    <w:rsid w:val="00A35F83"/>
    <w:rsid w:val="00A36B61"/>
    <w:rsid w:val="00A36CD1"/>
    <w:rsid w:val="00A40702"/>
    <w:rsid w:val="00A46D36"/>
    <w:rsid w:val="00A542A2"/>
    <w:rsid w:val="00A546B0"/>
    <w:rsid w:val="00A6068C"/>
    <w:rsid w:val="00A62887"/>
    <w:rsid w:val="00A63AAD"/>
    <w:rsid w:val="00A741F7"/>
    <w:rsid w:val="00A77A7A"/>
    <w:rsid w:val="00AB5C27"/>
    <w:rsid w:val="00AB5D2E"/>
    <w:rsid w:val="00AB6147"/>
    <w:rsid w:val="00AB61E0"/>
    <w:rsid w:val="00AD1D3D"/>
    <w:rsid w:val="00AD4307"/>
    <w:rsid w:val="00AD5672"/>
    <w:rsid w:val="00AE4363"/>
    <w:rsid w:val="00AE791D"/>
    <w:rsid w:val="00AF0391"/>
    <w:rsid w:val="00AF1E36"/>
    <w:rsid w:val="00AF35A6"/>
    <w:rsid w:val="00AF5E2F"/>
    <w:rsid w:val="00B06838"/>
    <w:rsid w:val="00B13D14"/>
    <w:rsid w:val="00B14823"/>
    <w:rsid w:val="00B14DEF"/>
    <w:rsid w:val="00B3553F"/>
    <w:rsid w:val="00B36A74"/>
    <w:rsid w:val="00B4321D"/>
    <w:rsid w:val="00B459D6"/>
    <w:rsid w:val="00B52FFC"/>
    <w:rsid w:val="00B55A83"/>
    <w:rsid w:val="00B61EEE"/>
    <w:rsid w:val="00B757D0"/>
    <w:rsid w:val="00B75F5B"/>
    <w:rsid w:val="00B820B1"/>
    <w:rsid w:val="00BA2A70"/>
    <w:rsid w:val="00BB5521"/>
    <w:rsid w:val="00BD4E0A"/>
    <w:rsid w:val="00BD54D5"/>
    <w:rsid w:val="00BD7468"/>
    <w:rsid w:val="00BE09FD"/>
    <w:rsid w:val="00BE29F2"/>
    <w:rsid w:val="00BE4E29"/>
    <w:rsid w:val="00BE72F3"/>
    <w:rsid w:val="00BF4623"/>
    <w:rsid w:val="00BF7285"/>
    <w:rsid w:val="00C004CE"/>
    <w:rsid w:val="00C10FBB"/>
    <w:rsid w:val="00C13F5F"/>
    <w:rsid w:val="00C17499"/>
    <w:rsid w:val="00C17A36"/>
    <w:rsid w:val="00C212AA"/>
    <w:rsid w:val="00C3701A"/>
    <w:rsid w:val="00C42F04"/>
    <w:rsid w:val="00C44627"/>
    <w:rsid w:val="00C47263"/>
    <w:rsid w:val="00C50F5A"/>
    <w:rsid w:val="00C53A82"/>
    <w:rsid w:val="00C5463C"/>
    <w:rsid w:val="00C60A8B"/>
    <w:rsid w:val="00C733D1"/>
    <w:rsid w:val="00C7631A"/>
    <w:rsid w:val="00C8101E"/>
    <w:rsid w:val="00C8572C"/>
    <w:rsid w:val="00C95B14"/>
    <w:rsid w:val="00CA351C"/>
    <w:rsid w:val="00CB70F5"/>
    <w:rsid w:val="00CB78B9"/>
    <w:rsid w:val="00CC1262"/>
    <w:rsid w:val="00CC2FAC"/>
    <w:rsid w:val="00CD740D"/>
    <w:rsid w:val="00CE1ED8"/>
    <w:rsid w:val="00CE57B5"/>
    <w:rsid w:val="00CF1982"/>
    <w:rsid w:val="00CF1CE6"/>
    <w:rsid w:val="00CF3575"/>
    <w:rsid w:val="00D02683"/>
    <w:rsid w:val="00D10401"/>
    <w:rsid w:val="00D11675"/>
    <w:rsid w:val="00D14AD5"/>
    <w:rsid w:val="00D17A54"/>
    <w:rsid w:val="00D22495"/>
    <w:rsid w:val="00D2462C"/>
    <w:rsid w:val="00D2688F"/>
    <w:rsid w:val="00D36962"/>
    <w:rsid w:val="00D477DA"/>
    <w:rsid w:val="00D51AF2"/>
    <w:rsid w:val="00D55F05"/>
    <w:rsid w:val="00D57B70"/>
    <w:rsid w:val="00D624C3"/>
    <w:rsid w:val="00D641FC"/>
    <w:rsid w:val="00D65932"/>
    <w:rsid w:val="00D70CFC"/>
    <w:rsid w:val="00D721AC"/>
    <w:rsid w:val="00D74B41"/>
    <w:rsid w:val="00D75B2C"/>
    <w:rsid w:val="00D84DAE"/>
    <w:rsid w:val="00D928C0"/>
    <w:rsid w:val="00D93088"/>
    <w:rsid w:val="00DA6FE4"/>
    <w:rsid w:val="00DA74DA"/>
    <w:rsid w:val="00DB1E65"/>
    <w:rsid w:val="00DC1766"/>
    <w:rsid w:val="00DE0E3A"/>
    <w:rsid w:val="00DE5488"/>
    <w:rsid w:val="00E01637"/>
    <w:rsid w:val="00E0309B"/>
    <w:rsid w:val="00E219F9"/>
    <w:rsid w:val="00E243B6"/>
    <w:rsid w:val="00E31090"/>
    <w:rsid w:val="00E33494"/>
    <w:rsid w:val="00E353CB"/>
    <w:rsid w:val="00E43DDB"/>
    <w:rsid w:val="00E47E2C"/>
    <w:rsid w:val="00E47EE9"/>
    <w:rsid w:val="00E5013B"/>
    <w:rsid w:val="00E51116"/>
    <w:rsid w:val="00E548CE"/>
    <w:rsid w:val="00E66319"/>
    <w:rsid w:val="00E7213B"/>
    <w:rsid w:val="00E75D46"/>
    <w:rsid w:val="00E8517E"/>
    <w:rsid w:val="00E85DDC"/>
    <w:rsid w:val="00E876E3"/>
    <w:rsid w:val="00E93D28"/>
    <w:rsid w:val="00EA13F0"/>
    <w:rsid w:val="00ED1016"/>
    <w:rsid w:val="00ED767C"/>
    <w:rsid w:val="00EE0FA3"/>
    <w:rsid w:val="00EE714F"/>
    <w:rsid w:val="00EF170B"/>
    <w:rsid w:val="00EF5540"/>
    <w:rsid w:val="00EF7737"/>
    <w:rsid w:val="00F023B4"/>
    <w:rsid w:val="00F02AD9"/>
    <w:rsid w:val="00F04074"/>
    <w:rsid w:val="00F11939"/>
    <w:rsid w:val="00F142BD"/>
    <w:rsid w:val="00F21306"/>
    <w:rsid w:val="00F21CFE"/>
    <w:rsid w:val="00F31DCE"/>
    <w:rsid w:val="00F5220F"/>
    <w:rsid w:val="00F6006C"/>
    <w:rsid w:val="00F654D0"/>
    <w:rsid w:val="00F70107"/>
    <w:rsid w:val="00F84430"/>
    <w:rsid w:val="00F93838"/>
    <w:rsid w:val="00F9660C"/>
    <w:rsid w:val="00F979BA"/>
    <w:rsid w:val="00FA56A0"/>
    <w:rsid w:val="00FB70F5"/>
    <w:rsid w:val="00FC26D1"/>
    <w:rsid w:val="00FC6F0E"/>
    <w:rsid w:val="00FD3E89"/>
    <w:rsid w:val="00FE0259"/>
    <w:rsid w:val="00FE0CBA"/>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818A9"/>
  <w15:docId w15:val="{B664B801-4368-AF40-A320-3A999E014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5AIRPNAIUNRU-1830940522-12049</_dlc_DocId>
    <_dlc_DocIdUrl xmlns="f166a696-7b5b-4ccd-9f0c-ffde0cceec81">
      <Url>https://nokia.sharepoint.com/sites/c5g/5gradio/_layouts/15/DocIdRedir.aspx?ID=5AIRPNAIUNRU-1830940522-12049</Url>
      <Description>5AIRPNAIUNRU-1830940522-12049</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2.xml><?xml version="1.0" encoding="utf-8"?>
<ds:datastoreItem xmlns:ds="http://schemas.openxmlformats.org/officeDocument/2006/customXml" ds:itemID="{5E7AD109-6B57-4CDE-B030-E8B36E70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C90DE-D922-4423-BE17-7EBD45041390}">
  <ds:schemaRefs>
    <ds:schemaRef ds:uri="http://schemas.openxmlformats.org/officeDocument/2006/bibliography"/>
  </ds:schemaRefs>
</ds:datastoreItem>
</file>

<file path=customXml/itemProps4.xml><?xml version="1.0" encoding="utf-8"?>
<ds:datastoreItem xmlns:ds="http://schemas.openxmlformats.org/officeDocument/2006/customXml" ds:itemID="{E9A81CC9-8B26-48C3-972E-87CD48C0122C}">
  <ds:schemaRefs>
    <ds:schemaRef ds:uri="Microsoft.SharePoint.Taxonomy.ContentTypeSync"/>
  </ds:schemaRefs>
</ds:datastoreItem>
</file>

<file path=customXml/itemProps5.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6.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17159</Words>
  <Characters>97812</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2021-10-18T20:50:00Z</dcterms:created>
  <dcterms:modified xsi:type="dcterms:W3CDTF">2021-10-18T20:50:00Z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25332b3e-4a0c-47dd-ae4f-33475286da27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1634265035</vt:lpwstr>
  </property>
  <property fmtid="{D5CDD505-2E9C-101B-9397-08002B2CF9AE}" pid="11" name="EriCOLLCategory">
    <vt:lpwstr>4;##Research|7f1f7aab-c784-40ec-8666-825d2ac7abef</vt:lpwstr>
  </property>
  <property fmtid="{D5CDD505-2E9C-101B-9397-08002B2CF9AE}" pid="12" name="EriCOLLProjects">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5;##GFTE ER Radio Access Technologies|692a7af5-c1f7-4d68-b1ab-a7920dfecb78</vt:lpwstr>
  </property>
  <property fmtid="{D5CDD505-2E9C-101B-9397-08002B2CF9AE}" pid="18" name="EriCOLLCustomer">
    <vt:lpwstr/>
  </property>
  <property fmtid="{D5CDD505-2E9C-101B-9397-08002B2CF9AE}" pid="19" name="EriCOLLProducts">
    <vt:lpwstr/>
  </property>
</Properties>
</file>