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DA02F" w14:textId="70EB226D" w:rsidR="0052634E" w:rsidRPr="00F36D0D" w:rsidRDefault="0052634E" w:rsidP="0052634E">
      <w:pPr>
        <w:pStyle w:val="3GPPHeader"/>
        <w:spacing w:after="60"/>
        <w:rPr>
          <w:rFonts w:eastAsia="Yu Mincho"/>
        </w:rPr>
      </w:pPr>
      <w:r w:rsidRPr="00F36D0D">
        <w:rPr>
          <w:rFonts w:eastAsia="Yu Mincho"/>
        </w:rPr>
        <w:t>3GPP TSG-RAN WG1 Meeting #106</w:t>
      </w:r>
      <w:r w:rsidR="001B7EBB">
        <w:rPr>
          <w:rFonts w:eastAsia="Yu Mincho"/>
          <w:lang w:val="sv-SE"/>
        </w:rPr>
        <w:t>-</w:t>
      </w:r>
      <w:r w:rsidR="00F36D0D" w:rsidRPr="00F36D0D">
        <w:rPr>
          <w:rFonts w:eastAsia="Yu Mincho"/>
        </w:rPr>
        <w:t>bis</w:t>
      </w:r>
      <w:r w:rsidRPr="00F36D0D">
        <w:rPr>
          <w:rFonts w:eastAsia="Yu Mincho"/>
        </w:rPr>
        <w:t>-e</w:t>
      </w:r>
      <w:r w:rsidRPr="00F36D0D">
        <w:rPr>
          <w:rFonts w:eastAsia="Yu Mincho"/>
        </w:rPr>
        <w:tab/>
        <w:t>R1-</w:t>
      </w:r>
      <w:r w:rsidR="003D226B" w:rsidRPr="003D226B">
        <w:t xml:space="preserve"> </w:t>
      </w:r>
      <w:r w:rsidR="003D226B" w:rsidRPr="003D226B">
        <w:rPr>
          <w:rFonts w:eastAsia="Yu Mincho"/>
        </w:rPr>
        <w:t>2110347</w:t>
      </w:r>
    </w:p>
    <w:p w14:paraId="4BA4B140" w14:textId="3736E581" w:rsidR="001E31B7" w:rsidRPr="00CD69AA" w:rsidRDefault="0052634E" w:rsidP="00C95685">
      <w:pPr>
        <w:pStyle w:val="3GPPHeader"/>
        <w:rPr>
          <w:rFonts w:eastAsia="Yu Mincho"/>
        </w:rPr>
      </w:pPr>
      <w:r w:rsidRPr="00CD69AA">
        <w:rPr>
          <w:rFonts w:eastAsia="Yu Mincho"/>
        </w:rPr>
        <w:t xml:space="preserve">e-Meeting, </w:t>
      </w:r>
      <w:r w:rsidR="00F36D0D" w:rsidRPr="00CD69AA">
        <w:rPr>
          <w:rFonts w:eastAsia="Yu Mincho"/>
        </w:rPr>
        <w:t>October 11</w:t>
      </w:r>
      <w:r w:rsidRPr="00CD69AA">
        <w:rPr>
          <w:rFonts w:eastAsia="Yu Mincho"/>
          <w:vertAlign w:val="superscript"/>
        </w:rPr>
        <w:t>th</w:t>
      </w:r>
      <w:r w:rsidR="00CD69AA" w:rsidRPr="00CD69AA">
        <w:rPr>
          <w:rFonts w:eastAsia="Yu Mincho"/>
        </w:rPr>
        <w:t xml:space="preserve"> </w:t>
      </w:r>
      <w:r w:rsidRPr="00CD69AA">
        <w:rPr>
          <w:rFonts w:eastAsia="Yu Mincho"/>
        </w:rPr>
        <w:t xml:space="preserve">– </w:t>
      </w:r>
      <w:r w:rsidR="00CD69AA" w:rsidRPr="00CD69AA">
        <w:rPr>
          <w:rFonts w:eastAsia="Yu Mincho"/>
        </w:rPr>
        <w:t>19</w:t>
      </w:r>
      <w:r w:rsidRPr="00CD69AA">
        <w:rPr>
          <w:rFonts w:eastAsia="Yu Mincho"/>
          <w:vertAlign w:val="superscript"/>
        </w:rPr>
        <w:t>th</w:t>
      </w:r>
      <w:r w:rsidRPr="00CD69AA">
        <w:rPr>
          <w:rFonts w:eastAsia="Yu Mincho"/>
        </w:rPr>
        <w:t>, 202</w:t>
      </w:r>
      <w:r w:rsidR="00CD69AA" w:rsidRPr="00CD69AA">
        <w:rPr>
          <w:rFonts w:eastAsia="Yu Mincho"/>
        </w:rPr>
        <w:t>1</w:t>
      </w:r>
    </w:p>
    <w:p w14:paraId="35B6B442" w14:textId="05952FDE" w:rsidR="00E90E49" w:rsidRPr="00264049" w:rsidRDefault="00E90E49" w:rsidP="00311702">
      <w:pPr>
        <w:pStyle w:val="3GPPHeader"/>
      </w:pPr>
      <w:r w:rsidRPr="00264049">
        <w:t>Agenda Item:</w:t>
      </w:r>
      <w:r w:rsidRPr="00264049">
        <w:tab/>
      </w:r>
      <w:r w:rsidR="00264049" w:rsidRPr="00264049">
        <w:t>8.17.5</w:t>
      </w:r>
    </w:p>
    <w:p w14:paraId="3D2E227E" w14:textId="77777777" w:rsidR="00E90E49" w:rsidRPr="00264049" w:rsidRDefault="003D3C45" w:rsidP="00F64C2B">
      <w:pPr>
        <w:pStyle w:val="3GPPHeader"/>
      </w:pPr>
      <w:r w:rsidRPr="00264049">
        <w:t>Source:</w:t>
      </w:r>
      <w:r w:rsidR="00E90E49" w:rsidRPr="00264049">
        <w:tab/>
      </w:r>
      <w:r w:rsidR="00F64C2B" w:rsidRPr="00264049">
        <w:t>Ericsson</w:t>
      </w:r>
    </w:p>
    <w:p w14:paraId="20490D53" w14:textId="7774842E" w:rsidR="00F736F0" w:rsidRPr="00AB56DC" w:rsidRDefault="003D3C45" w:rsidP="00D546FF">
      <w:pPr>
        <w:pStyle w:val="3GPPHeader"/>
      </w:pPr>
      <w:r w:rsidRPr="00AB56DC">
        <w:t>Title:</w:t>
      </w:r>
      <w:r w:rsidR="00E90E49" w:rsidRPr="00AB56DC">
        <w:tab/>
      </w:r>
      <w:r w:rsidR="00AB56DC" w:rsidRPr="00AB56DC">
        <w:t>Views on NR positioning Enhancements UE features</w:t>
      </w:r>
    </w:p>
    <w:p w14:paraId="1E6D1FFD" w14:textId="2AEA85D9" w:rsidR="00E90E49" w:rsidRDefault="00E90E49" w:rsidP="00D546FF">
      <w:pPr>
        <w:pStyle w:val="3GPPHeader"/>
      </w:pPr>
      <w:r w:rsidRPr="00AB56DC">
        <w:t>Document for:</w:t>
      </w:r>
      <w:r w:rsidRPr="00AB56DC">
        <w:tab/>
        <w:t>Discussion, Decision</w:t>
      </w:r>
    </w:p>
    <w:p w14:paraId="3394F6C0" w14:textId="5DA35B1B" w:rsidR="004749EA" w:rsidRPr="00755785" w:rsidRDefault="00755785" w:rsidP="004749EA">
      <w:pPr>
        <w:tabs>
          <w:tab w:val="left" w:pos="1701"/>
          <w:tab w:val="right" w:pos="9639"/>
        </w:tabs>
        <w:spacing w:after="240"/>
        <w:jc w:val="both"/>
        <w:rPr>
          <w:rFonts w:ascii="Arial" w:eastAsia="Calibri" w:hAnsi="Arial"/>
          <w:b/>
          <w:sz w:val="22"/>
          <w:szCs w:val="22"/>
          <w:lang w:val="sv-SE" w:eastAsia="zh-CN"/>
        </w:rPr>
      </w:pPr>
      <w:r>
        <w:rPr>
          <w:rFonts w:ascii="Arial" w:eastAsia="Calibri" w:hAnsi="Arial"/>
          <w:b/>
          <w:sz w:val="22"/>
          <w:szCs w:val="22"/>
          <w:lang w:val="sv-SE" w:eastAsia="zh-CN"/>
        </w:rPr>
        <w:t xml:space="preserve"> </w:t>
      </w:r>
    </w:p>
    <w:p w14:paraId="18E093A7" w14:textId="7F6919BD"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44845985" w14:textId="77777777" w:rsidR="004749EA" w:rsidRPr="00F446B8" w:rsidRDefault="004749EA" w:rsidP="004749EA">
      <w:r>
        <w:rPr>
          <w:lang w:eastAsia="en-GB"/>
        </w:rPr>
        <w:t xml:space="preserve">This contribution provides our view on the list of UE features for NR positioning in release17, based on the initial email discussion outcome in </w:t>
      </w:r>
      <w:r w:rsidRPr="0090629F">
        <w:rPr>
          <w:lang w:eastAsia="en-GB"/>
        </w:rPr>
        <w:t>R1-2108679</w:t>
      </w:r>
      <w:r>
        <w:rPr>
          <w:lang w:eastAsia="en-GB"/>
        </w:rPr>
        <w:t>.</w:t>
      </w:r>
    </w:p>
    <w:p w14:paraId="443A7237" w14:textId="0D61941A" w:rsidR="00CF2383" w:rsidRPr="006E0706" w:rsidRDefault="004749EA" w:rsidP="004749EA">
      <w:pPr>
        <w:pStyle w:val="3GPPText"/>
        <w:rPr>
          <w:lang w:eastAsia="en-US"/>
        </w:rPr>
      </w:pPr>
      <w:r>
        <w:rPr>
          <w:lang w:val="en-GB" w:eastAsia="en-US"/>
        </w:rPr>
        <w:t xml:space="preserve">  </w:t>
      </w:r>
    </w:p>
    <w:p w14:paraId="30181A08" w14:textId="76D204A7" w:rsidR="00D728D8" w:rsidRPr="00BE4F89" w:rsidRDefault="00C46A4F" w:rsidP="0032424B">
      <w:pPr>
        <w:pStyle w:val="3GPPH1"/>
        <w:numPr>
          <w:ilvl w:val="0"/>
          <w:numId w:val="11"/>
        </w:numPr>
        <w:ind w:left="425" w:hanging="425"/>
      </w:pPr>
      <w:bookmarkStart w:id="2" w:name="_Ref7792543"/>
      <w:bookmarkStart w:id="3" w:name="_Ref7598514"/>
      <w:r>
        <w:t xml:space="preserve"> </w:t>
      </w:r>
      <w:r w:rsidR="004749EA">
        <w:t>UE Features for NR positioning enhancements</w:t>
      </w:r>
      <w:r w:rsidRPr="00EA6629">
        <w:t xml:space="preserve"> </w:t>
      </w:r>
    </w:p>
    <w:bookmarkEnd w:id="1"/>
    <w:bookmarkEnd w:id="2"/>
    <w:bookmarkEnd w:id="3"/>
    <w:p w14:paraId="3E61C3AD" w14:textId="6B5B2E3E" w:rsidR="00620A14" w:rsidRDefault="00620A14" w:rsidP="00620A14">
      <w:pPr>
        <w:pStyle w:val="Heading2"/>
        <w:numPr>
          <w:ilvl w:val="1"/>
          <w:numId w:val="11"/>
        </w:numPr>
      </w:pPr>
      <w:r>
        <w:t xml:space="preserve">(27x1) </w:t>
      </w:r>
      <w:r w:rsidR="0084130E" w:rsidRPr="0084130E">
        <w:t>Mitigation of UE Rx timing delays</w:t>
      </w:r>
    </w:p>
    <w:p w14:paraId="2409ECA6" w14:textId="489E9D9D" w:rsidR="0084130E" w:rsidRDefault="0029382B" w:rsidP="0084130E">
      <w:pPr>
        <w:rPr>
          <w:lang w:val="en-GB"/>
        </w:rPr>
      </w:pPr>
      <w:r>
        <w:rPr>
          <w:lang w:val="en-GB"/>
        </w:rPr>
        <w:t xml:space="preserve">For UE Tx TEG reporting, the following agreement was made </w:t>
      </w:r>
      <w:r w:rsidRPr="00AD61CF">
        <w:rPr>
          <w:lang w:val="en-GB"/>
        </w:rPr>
        <w:t>RAN1#104bis-</w:t>
      </w:r>
      <w:proofErr w:type="gramStart"/>
      <w:r w:rsidRPr="00AD61CF">
        <w:rPr>
          <w:lang w:val="en-GB"/>
        </w:rPr>
        <w:t>e</w:t>
      </w:r>
      <w:r>
        <w:rPr>
          <w:lang w:val="en-GB"/>
        </w:rPr>
        <w:t>:</w:t>
      </w:r>
      <w:r w:rsidR="008752A2">
        <w:rPr>
          <w:lang w:val="en-GB"/>
        </w:rPr>
        <w:t>:</w:t>
      </w:r>
      <w:proofErr w:type="gramEnd"/>
    </w:p>
    <w:tbl>
      <w:tblPr>
        <w:tblStyle w:val="TableGrid"/>
        <w:tblW w:w="0" w:type="auto"/>
        <w:tblLook w:val="04A0" w:firstRow="1" w:lastRow="0" w:firstColumn="1" w:lastColumn="0" w:noHBand="0" w:noVBand="1"/>
      </w:tblPr>
      <w:tblGrid>
        <w:gridCol w:w="9629"/>
      </w:tblGrid>
      <w:tr w:rsidR="008752A2" w14:paraId="70FDE30F" w14:textId="77777777" w:rsidTr="000B5CFF">
        <w:tc>
          <w:tcPr>
            <w:tcW w:w="9629" w:type="dxa"/>
          </w:tcPr>
          <w:p w14:paraId="4FD60821" w14:textId="77777777" w:rsidR="008752A2" w:rsidRDefault="008752A2" w:rsidP="000B5CFF">
            <w:pPr>
              <w:rPr>
                <w:iCs/>
              </w:rPr>
            </w:pPr>
          </w:p>
          <w:p w14:paraId="50777AA7" w14:textId="77777777" w:rsidR="008752A2" w:rsidRDefault="008752A2" w:rsidP="008752A2">
            <w:pPr>
              <w:rPr>
                <w:lang w:eastAsia="zh-CN"/>
              </w:rPr>
            </w:pPr>
            <w:r>
              <w:rPr>
                <w:highlight w:val="green"/>
                <w:lang w:eastAsia="zh-CN"/>
              </w:rPr>
              <w:t>Agreement</w:t>
            </w:r>
            <w:r>
              <w:rPr>
                <w:lang w:eastAsia="zh-CN"/>
              </w:rPr>
              <w:t>:</w:t>
            </w:r>
          </w:p>
          <w:p w14:paraId="12A92FF6" w14:textId="77777777" w:rsidR="008752A2" w:rsidRPr="008752A2" w:rsidRDefault="008752A2" w:rsidP="008752A2">
            <w:pPr>
              <w:pStyle w:val="ListParagraph"/>
              <w:numPr>
                <w:ilvl w:val="0"/>
                <w:numId w:val="27"/>
              </w:numPr>
              <w:spacing w:after="0"/>
              <w:ind w:left="360"/>
              <w:contextualSpacing/>
              <w:jc w:val="both"/>
              <w:rPr>
                <w:rFonts w:asciiTheme="majorHAnsi" w:eastAsia="SimSun" w:hAnsiTheme="majorHAnsi" w:cstheme="majorHAnsi"/>
                <w:lang w:eastAsia="zh-CN"/>
              </w:rPr>
            </w:pPr>
            <w:r w:rsidRPr="008752A2">
              <w:rPr>
                <w:rFonts w:asciiTheme="majorHAnsi" w:eastAsia="SimSun" w:hAnsiTheme="majorHAnsi" w:cstheme="majorHAnsi"/>
                <w:lang w:eastAsia="zh-CN"/>
              </w:rPr>
              <w:t>Support the following for mitigating TRP Tx timing errors and/or UE Rx timing errors for DL TDOA</w:t>
            </w:r>
          </w:p>
          <w:p w14:paraId="7FA1BB4B" w14:textId="77777777" w:rsidR="008752A2" w:rsidRPr="000B5E97" w:rsidRDefault="008752A2" w:rsidP="008752A2">
            <w:pPr>
              <w:pStyle w:val="ListParagraph"/>
              <w:numPr>
                <w:ilvl w:val="1"/>
                <w:numId w:val="27"/>
              </w:numPr>
              <w:spacing w:after="0"/>
              <w:ind w:left="1080"/>
              <w:contextualSpacing/>
              <w:jc w:val="both"/>
              <w:rPr>
                <w:rFonts w:asciiTheme="majorHAnsi" w:eastAsia="SimSun" w:hAnsiTheme="majorHAnsi" w:cstheme="majorHAnsi"/>
                <w:highlight w:val="yellow"/>
                <w:lang w:eastAsia="zh-CN"/>
              </w:rPr>
            </w:pPr>
            <w:r w:rsidRPr="000B5E97">
              <w:rPr>
                <w:rFonts w:asciiTheme="majorHAnsi" w:eastAsia="SimSun" w:hAnsiTheme="majorHAnsi" w:cstheme="majorHAnsi"/>
                <w:highlight w:val="yellow"/>
                <w:lang w:eastAsia="zh-CN"/>
              </w:rPr>
              <w:t>Support a UE to provide the association information of RSTD measurements with UE Rx TEG(s) to the LMF when the UE reports the RSTD measurements to the LMF if the UE has multiple TEGs</w:t>
            </w:r>
          </w:p>
          <w:p w14:paraId="7A9B1EA9" w14:textId="77777777" w:rsidR="008752A2" w:rsidRPr="008752A2" w:rsidRDefault="008752A2" w:rsidP="008752A2">
            <w:pPr>
              <w:pStyle w:val="ListParagraph"/>
              <w:numPr>
                <w:ilvl w:val="1"/>
                <w:numId w:val="27"/>
              </w:numPr>
              <w:spacing w:after="0"/>
              <w:ind w:left="1080"/>
              <w:contextualSpacing/>
              <w:jc w:val="both"/>
              <w:rPr>
                <w:rFonts w:asciiTheme="majorHAnsi" w:eastAsia="SimSun" w:hAnsiTheme="majorHAnsi" w:cstheme="majorHAnsi"/>
                <w:lang w:eastAsia="zh-CN"/>
              </w:rPr>
            </w:pPr>
            <w:r w:rsidRPr="008752A2">
              <w:rPr>
                <w:rFonts w:asciiTheme="majorHAnsi" w:eastAsia="SimSun" w:hAnsiTheme="majorHAnsi" w:cstheme="majorHAnsi"/>
                <w:lang w:eastAsia="zh-CN"/>
              </w:rPr>
              <w:t>Support a TRP providing the association information of DL PRS resources with Tx TEGs to the LMF if the TRP has multiple TEGs</w:t>
            </w:r>
          </w:p>
          <w:p w14:paraId="2BF42152" w14:textId="77777777" w:rsidR="008752A2" w:rsidRPr="008752A2" w:rsidRDefault="008752A2" w:rsidP="008752A2">
            <w:pPr>
              <w:pStyle w:val="ListParagraph"/>
              <w:numPr>
                <w:ilvl w:val="1"/>
                <w:numId w:val="27"/>
              </w:numPr>
              <w:spacing w:after="0"/>
              <w:ind w:left="1080"/>
              <w:contextualSpacing/>
              <w:jc w:val="both"/>
              <w:rPr>
                <w:rFonts w:asciiTheme="majorHAnsi" w:eastAsia="SimSun" w:hAnsiTheme="majorHAnsi" w:cstheme="majorHAnsi"/>
                <w:lang w:eastAsia="zh-CN"/>
              </w:rPr>
            </w:pPr>
            <w:r w:rsidRPr="008752A2">
              <w:rPr>
                <w:rFonts w:asciiTheme="majorHAnsi" w:eastAsia="SimSun" w:hAnsiTheme="majorHAnsi" w:cstheme="majorHAnsi"/>
                <w:lang w:eastAsia="zh-CN"/>
              </w:rPr>
              <w:t xml:space="preserve">Support the LMF to provide the association information of DL PRS resources with Tx TEGs to a UE for UE-based positioning if the TRP has multiple TEGs </w:t>
            </w:r>
          </w:p>
          <w:p w14:paraId="4FAF1E3B" w14:textId="77777777" w:rsidR="008752A2" w:rsidRPr="008752A2" w:rsidRDefault="008752A2" w:rsidP="008752A2">
            <w:pPr>
              <w:pStyle w:val="ListParagraph"/>
              <w:numPr>
                <w:ilvl w:val="1"/>
                <w:numId w:val="27"/>
              </w:numPr>
              <w:spacing w:after="0"/>
              <w:ind w:left="1080"/>
              <w:contextualSpacing/>
              <w:jc w:val="both"/>
              <w:rPr>
                <w:rFonts w:asciiTheme="majorHAnsi" w:eastAsia="SimSun" w:hAnsiTheme="majorHAnsi" w:cstheme="majorHAnsi"/>
                <w:lang w:eastAsia="zh-CN"/>
              </w:rPr>
            </w:pPr>
            <w:r w:rsidRPr="008752A2">
              <w:rPr>
                <w:rFonts w:asciiTheme="majorHAnsi" w:eastAsia="SimSun" w:hAnsiTheme="majorHAnsi" w:cstheme="majorHAnsi"/>
                <w:lang w:eastAsia="zh-CN"/>
              </w:rPr>
              <w:t>FFS: the details of the signaling, procedures, and UE capability</w:t>
            </w:r>
          </w:p>
          <w:p w14:paraId="0C27964D" w14:textId="77777777" w:rsidR="008752A2" w:rsidRPr="008752A2" w:rsidRDefault="008752A2" w:rsidP="008752A2">
            <w:pPr>
              <w:pStyle w:val="ListParagraph"/>
              <w:numPr>
                <w:ilvl w:val="0"/>
                <w:numId w:val="27"/>
              </w:numPr>
              <w:spacing w:after="0"/>
              <w:ind w:left="360"/>
              <w:contextualSpacing/>
              <w:jc w:val="both"/>
              <w:rPr>
                <w:rFonts w:asciiTheme="majorHAnsi" w:eastAsia="SimSun" w:hAnsiTheme="majorHAnsi" w:cstheme="majorHAnsi"/>
                <w:lang w:eastAsia="zh-CN"/>
              </w:rPr>
            </w:pPr>
            <w:r w:rsidRPr="008752A2">
              <w:rPr>
                <w:rFonts w:asciiTheme="majorHAnsi" w:eastAsia="SimSun" w:hAnsiTheme="majorHAnsi" w:cstheme="majorHAnsi"/>
                <w:lang w:eastAsia="zh-CN"/>
              </w:rPr>
              <w:t>Send an LS to RAN4 to check if there is any issue to support the above enhancements</w:t>
            </w:r>
          </w:p>
          <w:p w14:paraId="58A94661" w14:textId="77777777" w:rsidR="008752A2" w:rsidRDefault="008752A2" w:rsidP="000B5CFF"/>
        </w:tc>
      </w:tr>
    </w:tbl>
    <w:p w14:paraId="56339D71" w14:textId="460BA003" w:rsidR="00AD61CF" w:rsidRDefault="00AD61CF" w:rsidP="0084130E">
      <w:pPr>
        <w:rPr>
          <w:lang w:val="en-GB"/>
        </w:rPr>
      </w:pPr>
    </w:p>
    <w:p w14:paraId="470665BC" w14:textId="1509C95E" w:rsidR="00AD61CF" w:rsidRPr="00A91E4C" w:rsidRDefault="000B5E97" w:rsidP="002678EE">
      <w:pPr>
        <w:rPr>
          <w:rFonts w:cstheme="minorHAnsi"/>
          <w:lang w:val="en-GB"/>
        </w:rPr>
      </w:pPr>
      <w:r w:rsidRPr="00A91E4C">
        <w:rPr>
          <w:rFonts w:cstheme="minorHAnsi"/>
          <w:lang w:val="en-GB"/>
        </w:rPr>
        <w:t xml:space="preserve">From </w:t>
      </w:r>
      <w:r w:rsidR="006F643D" w:rsidRPr="00A91E4C">
        <w:rPr>
          <w:rFonts w:cstheme="minorHAnsi"/>
          <w:lang w:val="en-GB"/>
        </w:rPr>
        <w:t xml:space="preserve">the above agreement, UE </w:t>
      </w:r>
      <w:r w:rsidR="000946F2" w:rsidRPr="00A91E4C">
        <w:rPr>
          <w:rFonts w:cstheme="minorHAnsi"/>
          <w:lang w:val="en-GB"/>
        </w:rPr>
        <w:t>R</w:t>
      </w:r>
      <w:r w:rsidR="006F643D" w:rsidRPr="00A91E4C">
        <w:rPr>
          <w:rFonts w:cstheme="minorHAnsi"/>
          <w:lang w:val="en-GB"/>
        </w:rPr>
        <w:t xml:space="preserve">x TEG reporting is only relevant if the UE </w:t>
      </w:r>
      <w:r w:rsidR="00CE3938" w:rsidRPr="00A91E4C">
        <w:rPr>
          <w:rFonts w:cstheme="minorHAnsi"/>
          <w:lang w:val="en-GB"/>
        </w:rPr>
        <w:t xml:space="preserve">has multiple Rx TEGs.  Hence, when the UE reports the capability for </w:t>
      </w:r>
      <w:r w:rsidR="00F22891" w:rsidRPr="00A91E4C">
        <w:rPr>
          <w:rFonts w:cstheme="minorHAnsi"/>
          <w:lang w:val="en-GB"/>
        </w:rPr>
        <w:t>‘(27x1) Mitigation of UE Rx timing delays’, there is no need to include t</w:t>
      </w:r>
      <w:r w:rsidR="00CB41EB" w:rsidRPr="00A91E4C">
        <w:rPr>
          <w:rFonts w:cstheme="minorHAnsi"/>
          <w:lang w:val="en-GB"/>
        </w:rPr>
        <w:t xml:space="preserve">he value of 1 for the maximum number of UE Rx TEGs.  Hence, we suggest </w:t>
      </w:r>
      <w:proofErr w:type="gramStart"/>
      <w:r w:rsidR="00CB41EB" w:rsidRPr="00A91E4C">
        <w:rPr>
          <w:rFonts w:cstheme="minorHAnsi"/>
          <w:lang w:val="en-GB"/>
        </w:rPr>
        <w:t>to remove</w:t>
      </w:r>
      <w:proofErr w:type="gramEnd"/>
      <w:r w:rsidR="00CB41EB" w:rsidRPr="00A91E4C">
        <w:rPr>
          <w:rFonts w:cstheme="minorHAnsi"/>
          <w:lang w:val="en-GB"/>
        </w:rPr>
        <w:t xml:space="preserve"> ‘</w:t>
      </w:r>
      <w:r w:rsidR="003134FD" w:rsidRPr="00A91E4C">
        <w:rPr>
          <w:rFonts w:cstheme="minorHAnsi"/>
          <w:lang w:val="en-GB"/>
        </w:rPr>
        <w:t>FFS: whether to have a value=1 to indicate UE Rx timing errors is well calibrated</w:t>
      </w:r>
      <w:r w:rsidR="00CB41EB" w:rsidRPr="00A91E4C">
        <w:rPr>
          <w:rFonts w:cstheme="minorHAnsi"/>
          <w:lang w:val="en-GB"/>
        </w:rPr>
        <w:t>’.</w:t>
      </w:r>
    </w:p>
    <w:p w14:paraId="27164B9B" w14:textId="1BA30813" w:rsidR="00C85F2B" w:rsidRPr="00A91E4C" w:rsidRDefault="005B5853" w:rsidP="00A91E4C">
      <w:pPr>
        <w:rPr>
          <w:rFonts w:cstheme="minorHAnsi"/>
        </w:rPr>
      </w:pPr>
      <w:r w:rsidRPr="00A91E4C">
        <w:rPr>
          <w:rFonts w:cstheme="minorHAnsi"/>
          <w:lang w:val="en-GB"/>
        </w:rPr>
        <w:t xml:space="preserve">Furthermore, the reporting of maximum number of UE Rx TEGs is applicable to </w:t>
      </w:r>
      <w:r w:rsidR="0033660D" w:rsidRPr="00A91E4C">
        <w:rPr>
          <w:rFonts w:cstheme="minorHAnsi"/>
          <w:lang w:val="en-GB"/>
        </w:rPr>
        <w:t xml:space="preserve">multi-RTT positioning as well.  Hence, we suggest </w:t>
      </w:r>
      <w:proofErr w:type="gramStart"/>
      <w:r w:rsidR="0033660D" w:rsidRPr="00A91E4C">
        <w:rPr>
          <w:rFonts w:cstheme="minorHAnsi"/>
          <w:lang w:val="en-GB"/>
        </w:rPr>
        <w:t>to add</w:t>
      </w:r>
      <w:proofErr w:type="gramEnd"/>
      <w:r w:rsidR="0033660D" w:rsidRPr="00A91E4C">
        <w:rPr>
          <w:rFonts w:cstheme="minorHAnsi"/>
          <w:lang w:val="en-GB"/>
        </w:rPr>
        <w:t xml:space="preserve"> multi-RTT</w:t>
      </w:r>
      <w:r w:rsidR="0069003E" w:rsidRPr="00A91E4C">
        <w:rPr>
          <w:rFonts w:cstheme="minorHAnsi"/>
          <w:lang w:val="en-GB"/>
        </w:rPr>
        <w:t xml:space="preserve"> positioning to the top level component </w:t>
      </w:r>
      <w:r w:rsidR="0069003E" w:rsidRPr="00A91E4C">
        <w:rPr>
          <w:rFonts w:cstheme="minorHAnsi"/>
          <w:lang w:val="en-GB"/>
        </w:rPr>
        <w:lastRenderedPageBreak/>
        <w:t>description</w:t>
      </w:r>
      <w:r w:rsidR="007F63F3" w:rsidRPr="00A91E4C">
        <w:rPr>
          <w:rFonts w:cstheme="minorHAnsi"/>
          <w:lang w:val="en-GB"/>
        </w:rPr>
        <w:t xml:space="preserve"> (i.e., </w:t>
      </w:r>
      <w:r w:rsidR="00C85F2B" w:rsidRPr="00A91E4C">
        <w:rPr>
          <w:rFonts w:cstheme="minorHAnsi"/>
        </w:rPr>
        <w:t>The maximum number of UE-RxTEG per UE, which is supported and reported by UE for DL TDOA and/or Multi-RTT positioning)</w:t>
      </w:r>
    </w:p>
    <w:p w14:paraId="58797055" w14:textId="45D745E5" w:rsidR="00840680" w:rsidRPr="00A91E4C" w:rsidRDefault="00840680" w:rsidP="00A91E4C">
      <w:pPr>
        <w:rPr>
          <w:rFonts w:cstheme="minorHAnsi"/>
        </w:rPr>
      </w:pPr>
    </w:p>
    <w:p w14:paraId="6EA133F0" w14:textId="10E07C7F" w:rsidR="00840680" w:rsidRPr="00A91E4C" w:rsidRDefault="00045BB6" w:rsidP="00A91E4C">
      <w:pPr>
        <w:rPr>
          <w:rFonts w:cstheme="minorHAnsi"/>
        </w:rPr>
      </w:pPr>
      <w:bookmarkStart w:id="4" w:name="_Hlk83980115"/>
      <w:r w:rsidRPr="00A91E4C">
        <w:rPr>
          <w:rFonts w:cstheme="minorHAnsi"/>
        </w:rPr>
        <w:t xml:space="preserve">As for capability reporting of the maximum number of </w:t>
      </w:r>
      <w:r w:rsidR="00033278" w:rsidRPr="00A91E4C">
        <w:rPr>
          <w:rFonts w:cstheme="minorHAnsi"/>
        </w:rPr>
        <w:t xml:space="preserve">UE Rx TEGs, we do not see the need to report </w:t>
      </w:r>
      <w:r w:rsidR="0026030D" w:rsidRPr="00A91E4C">
        <w:rPr>
          <w:rFonts w:cstheme="minorHAnsi"/>
        </w:rPr>
        <w:t xml:space="preserve">different values </w:t>
      </w:r>
      <w:r w:rsidR="00033278" w:rsidRPr="00A91E4C">
        <w:rPr>
          <w:rFonts w:cstheme="minorHAnsi"/>
        </w:rPr>
        <w:t>for DL TDOA and</w:t>
      </w:r>
      <w:r w:rsidR="000D793A" w:rsidRPr="00A91E4C">
        <w:rPr>
          <w:rFonts w:cstheme="minorHAnsi"/>
        </w:rPr>
        <w:t xml:space="preserve"> Multi-RTT positioning.  Hence, we suggest to remove ‘</w:t>
      </w:r>
      <w:r w:rsidR="00E81DA4" w:rsidRPr="00A91E4C">
        <w:rPr>
          <w:rFonts w:cstheme="minorHAnsi"/>
        </w:rPr>
        <w:t>FFF: whether to have separate values for DL TDOA and/or Multi-RTT positioning’</w:t>
      </w:r>
    </w:p>
    <w:bookmarkEnd w:id="4"/>
    <w:p w14:paraId="36CCF3DA" w14:textId="78E15014" w:rsidR="001548C9" w:rsidRDefault="001548C9" w:rsidP="00A91E4C">
      <w:pPr>
        <w:rPr>
          <w:rFonts w:asciiTheme="majorHAnsi" w:hAnsiTheme="majorHAnsi" w:cstheme="majorHAnsi"/>
        </w:rPr>
      </w:pPr>
    </w:p>
    <w:p w14:paraId="76CA172F" w14:textId="7A75FE1A" w:rsidR="001548C9" w:rsidRDefault="001548C9" w:rsidP="00C85F2B">
      <w:pPr>
        <w:autoSpaceDE w:val="0"/>
        <w:autoSpaceDN w:val="0"/>
        <w:adjustRightInd w:val="0"/>
        <w:snapToGrid w:val="0"/>
        <w:spacing w:afterLines="50" w:after="120"/>
        <w:contextualSpacing/>
        <w:jc w:val="both"/>
        <w:rPr>
          <w:rFonts w:asciiTheme="majorHAnsi" w:hAnsiTheme="majorHAnsi" w:cstheme="majorHAnsi"/>
        </w:rPr>
      </w:pPr>
      <w:r>
        <w:rPr>
          <w:rFonts w:asciiTheme="majorHAnsi" w:hAnsiTheme="majorHAnsi" w:cstheme="majorHAnsi"/>
        </w:rPr>
        <w:t>Our suggested changes are summarized below:</w:t>
      </w:r>
    </w:p>
    <w:p w14:paraId="1BA2285A" w14:textId="36F2D6BE" w:rsidR="001548C9" w:rsidRDefault="001548C9" w:rsidP="00C85F2B">
      <w:pPr>
        <w:autoSpaceDE w:val="0"/>
        <w:autoSpaceDN w:val="0"/>
        <w:adjustRightInd w:val="0"/>
        <w:snapToGrid w:val="0"/>
        <w:spacing w:afterLines="50" w:after="120"/>
        <w:contextualSpacing/>
        <w:jc w:val="both"/>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454"/>
        <w:gridCol w:w="987"/>
        <w:gridCol w:w="7049"/>
      </w:tblGrid>
      <w:tr w:rsidR="00EF0C52" w:rsidRPr="00C13DAE" w14:paraId="00D5A012" w14:textId="77777777" w:rsidTr="00EF0C52">
        <w:trPr>
          <w:trHeight w:val="224"/>
        </w:trPr>
        <w:tc>
          <w:tcPr>
            <w:tcW w:w="240" w:type="pct"/>
            <w:tcBorders>
              <w:top w:val="single" w:sz="4" w:space="0" w:color="auto"/>
              <w:left w:val="single" w:sz="4" w:space="0" w:color="auto"/>
              <w:bottom w:val="single" w:sz="4" w:space="0" w:color="auto"/>
              <w:right w:val="single" w:sz="4" w:space="0" w:color="auto"/>
            </w:tcBorders>
            <w:hideMark/>
          </w:tcPr>
          <w:p w14:paraId="092E2FDF" w14:textId="77777777" w:rsidR="00EF0C52" w:rsidRPr="00C13DAE" w:rsidRDefault="00EF0C52" w:rsidP="000B5CF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201" w:type="pct"/>
            <w:tcBorders>
              <w:top w:val="single" w:sz="4" w:space="0" w:color="auto"/>
              <w:left w:val="single" w:sz="4" w:space="0" w:color="auto"/>
              <w:bottom w:val="single" w:sz="4" w:space="0" w:color="auto"/>
              <w:right w:val="single" w:sz="4" w:space="0" w:color="auto"/>
            </w:tcBorders>
            <w:hideMark/>
          </w:tcPr>
          <w:p w14:paraId="4BEF22A7" w14:textId="77777777" w:rsidR="00EF0C52" w:rsidRPr="00C13DAE" w:rsidRDefault="00EF0C52" w:rsidP="000B5CF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27-x1</w:t>
            </w:r>
          </w:p>
        </w:tc>
        <w:tc>
          <w:tcPr>
            <w:tcW w:w="342" w:type="pct"/>
            <w:tcBorders>
              <w:top w:val="single" w:sz="4" w:space="0" w:color="auto"/>
              <w:left w:val="single" w:sz="4" w:space="0" w:color="auto"/>
              <w:bottom w:val="single" w:sz="4" w:space="0" w:color="auto"/>
              <w:right w:val="single" w:sz="4" w:space="0" w:color="auto"/>
            </w:tcBorders>
          </w:tcPr>
          <w:p w14:paraId="301133B1" w14:textId="77777777" w:rsidR="00EF0C52" w:rsidRPr="00C13DAE" w:rsidRDefault="00EF0C52" w:rsidP="000B5CFF">
            <w:pPr>
              <w:pStyle w:val="TAL"/>
              <w:rPr>
                <w:color w:val="000000" w:themeColor="text1"/>
                <w:szCs w:val="18"/>
              </w:rPr>
            </w:pPr>
            <w:r w:rsidRPr="00C13DAE">
              <w:rPr>
                <w:color w:val="000000" w:themeColor="text1"/>
                <w:szCs w:val="18"/>
              </w:rPr>
              <w:t>Mitigation of UE Rx timing delays</w:t>
            </w:r>
          </w:p>
          <w:p w14:paraId="1EF8CAAB" w14:textId="77777777" w:rsidR="00EF0C52" w:rsidRPr="00C13DAE" w:rsidRDefault="00EF0C52" w:rsidP="000B5CFF">
            <w:pPr>
              <w:pStyle w:val="TAL"/>
              <w:rPr>
                <w:rFonts w:asciiTheme="majorHAnsi" w:eastAsia="SimSun" w:hAnsiTheme="majorHAnsi" w:cstheme="majorHAnsi"/>
                <w:szCs w:val="18"/>
                <w:lang w:eastAsia="zh-CN"/>
              </w:rPr>
            </w:pPr>
          </w:p>
        </w:tc>
        <w:tc>
          <w:tcPr>
            <w:tcW w:w="4217" w:type="pct"/>
            <w:tcBorders>
              <w:top w:val="single" w:sz="4" w:space="0" w:color="auto"/>
              <w:left w:val="single" w:sz="4" w:space="0" w:color="auto"/>
              <w:bottom w:val="single" w:sz="4" w:space="0" w:color="auto"/>
              <w:right w:val="single" w:sz="4" w:space="0" w:color="auto"/>
            </w:tcBorders>
          </w:tcPr>
          <w:p w14:paraId="4983D2E5" w14:textId="050F8202" w:rsidR="00EF0C52" w:rsidRPr="00C13DAE" w:rsidRDefault="00EF0C52" w:rsidP="000B5CF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UE-RxTEG per UE, which is supported and reported by UE for DL TDOA</w:t>
            </w:r>
            <w:ins w:id="5" w:author="Siva Muruganathan" w:date="2021-10-01T10:41:00Z">
              <w:r>
                <w:rPr>
                  <w:rFonts w:asciiTheme="majorHAnsi" w:hAnsiTheme="majorHAnsi" w:cstheme="majorHAnsi"/>
                  <w:sz w:val="18"/>
                  <w:szCs w:val="18"/>
                </w:rPr>
                <w:t xml:space="preserve"> </w:t>
              </w:r>
              <w:r w:rsidR="00A90C63" w:rsidRPr="00A90C63">
                <w:rPr>
                  <w:rFonts w:asciiTheme="majorHAnsi" w:hAnsiTheme="majorHAnsi" w:cstheme="majorHAnsi"/>
                  <w:sz w:val="18"/>
                  <w:szCs w:val="18"/>
                  <w:highlight w:val="yellow"/>
                </w:rPr>
                <w:t>and/or Multi-RTT positioning</w:t>
              </w:r>
            </w:ins>
          </w:p>
          <w:p w14:paraId="613E6DB0" w14:textId="77777777" w:rsidR="00EF0C52" w:rsidRPr="00C13DAE" w:rsidRDefault="00EF0C52" w:rsidP="000B5CF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p>
          <w:p w14:paraId="3302D241" w14:textId="77777777" w:rsidR="00EF0C52" w:rsidRPr="00C13DAE" w:rsidRDefault="00EF0C52" w:rsidP="000B5CF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FFS: the values (&gt;1). </w:t>
            </w:r>
          </w:p>
          <w:p w14:paraId="0E48CEE0" w14:textId="12A3D72A" w:rsidR="00EF0C52" w:rsidRPr="000240BF" w:rsidRDefault="00EF0C52" w:rsidP="000B5CF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highlight w:val="yellow"/>
              </w:rPr>
            </w:pPr>
            <w:del w:id="6" w:author="Siva Muruganathan" w:date="2021-10-01T10:41:00Z">
              <w:r w:rsidRPr="000240BF" w:rsidDel="000240BF">
                <w:rPr>
                  <w:rFonts w:asciiTheme="majorHAnsi" w:hAnsiTheme="majorHAnsi" w:cstheme="majorHAnsi"/>
                  <w:sz w:val="18"/>
                  <w:szCs w:val="18"/>
                  <w:highlight w:val="yellow"/>
                </w:rPr>
                <w:delText>FFS: whether to have a value=1 to indicate UE Rx timing errors is well calibrated</w:delText>
              </w:r>
            </w:del>
          </w:p>
          <w:p w14:paraId="1A3510E3" w14:textId="78DB4647" w:rsidR="00EF0C52" w:rsidRPr="00C13DAE" w:rsidRDefault="00EF0C52" w:rsidP="000B5CF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del w:id="7" w:author="Siva Muruganathan" w:date="2021-10-01T10:41:00Z">
              <w:r w:rsidRPr="000240BF" w:rsidDel="000240BF">
                <w:rPr>
                  <w:rFonts w:asciiTheme="majorHAnsi" w:hAnsiTheme="majorHAnsi" w:cstheme="majorHAnsi"/>
                  <w:sz w:val="18"/>
                  <w:szCs w:val="18"/>
                  <w:highlight w:val="yellow"/>
                </w:rPr>
                <w:delText>FFF: whether to have separate values for DL TDOA and/or Multi-RTT positioning</w:delText>
              </w:r>
            </w:del>
          </w:p>
        </w:tc>
      </w:tr>
    </w:tbl>
    <w:p w14:paraId="1D250CE5" w14:textId="77777777" w:rsidR="001548C9" w:rsidRPr="00E81DA4" w:rsidRDefault="001548C9" w:rsidP="00C85F2B">
      <w:pPr>
        <w:autoSpaceDE w:val="0"/>
        <w:autoSpaceDN w:val="0"/>
        <w:adjustRightInd w:val="0"/>
        <w:snapToGrid w:val="0"/>
        <w:spacing w:afterLines="50" w:after="120"/>
        <w:contextualSpacing/>
        <w:jc w:val="both"/>
        <w:rPr>
          <w:rFonts w:asciiTheme="majorHAnsi" w:hAnsiTheme="majorHAnsi" w:cstheme="majorHAnsi"/>
        </w:rPr>
      </w:pPr>
    </w:p>
    <w:p w14:paraId="64B7D508" w14:textId="305073F0" w:rsidR="00302096" w:rsidRDefault="006A2C72" w:rsidP="00302096">
      <w:pPr>
        <w:pStyle w:val="Heading2"/>
        <w:numPr>
          <w:ilvl w:val="1"/>
          <w:numId w:val="11"/>
        </w:numPr>
      </w:pPr>
      <w:r>
        <w:t>(27x2) Mitigation of UE Tx timing delay</w:t>
      </w:r>
    </w:p>
    <w:p w14:paraId="5401EF30" w14:textId="58C38C0E" w:rsidR="006A2C72" w:rsidRDefault="006A2C72" w:rsidP="006A2C72"/>
    <w:p w14:paraId="1B67B597" w14:textId="77777777" w:rsidR="00633E4B" w:rsidRDefault="00633E4B" w:rsidP="00633E4B">
      <w:r>
        <w:rPr>
          <w:lang w:val="en-GB"/>
        </w:rPr>
        <w:t>The following was agreed in RAN1#106e:</w:t>
      </w:r>
    </w:p>
    <w:tbl>
      <w:tblPr>
        <w:tblStyle w:val="TableGrid"/>
        <w:tblW w:w="0" w:type="auto"/>
        <w:tblLook w:val="04A0" w:firstRow="1" w:lastRow="0" w:firstColumn="1" w:lastColumn="0" w:noHBand="0" w:noVBand="1"/>
      </w:tblPr>
      <w:tblGrid>
        <w:gridCol w:w="9629"/>
      </w:tblGrid>
      <w:tr w:rsidR="00633E4B" w14:paraId="7381E848" w14:textId="77777777" w:rsidTr="000B5CFF">
        <w:tc>
          <w:tcPr>
            <w:tcW w:w="9629" w:type="dxa"/>
          </w:tcPr>
          <w:p w14:paraId="74AE267D" w14:textId="77777777" w:rsidR="00633E4B" w:rsidRDefault="00633E4B" w:rsidP="000B5CFF">
            <w:pPr>
              <w:rPr>
                <w:iCs/>
              </w:rPr>
            </w:pPr>
          </w:p>
          <w:p w14:paraId="12979820" w14:textId="77777777" w:rsidR="0029382B" w:rsidRPr="0029382B" w:rsidRDefault="0029382B" w:rsidP="0029382B">
            <w:pPr>
              <w:spacing w:after="0"/>
              <w:rPr>
                <w:rFonts w:asciiTheme="majorHAnsi" w:eastAsia="Batang" w:hAnsiTheme="majorHAnsi" w:cstheme="majorHAnsi"/>
                <w:lang w:val="en-GB" w:eastAsia="x-none"/>
              </w:rPr>
            </w:pPr>
            <w:r w:rsidRPr="0029382B">
              <w:rPr>
                <w:rFonts w:asciiTheme="majorHAnsi" w:eastAsia="Batang" w:hAnsiTheme="majorHAnsi" w:cstheme="majorHAnsi"/>
                <w:highlight w:val="green"/>
                <w:lang w:val="en-GB" w:eastAsia="x-none"/>
              </w:rPr>
              <w:t>Agreement:</w:t>
            </w:r>
          </w:p>
          <w:p w14:paraId="5CB3B081" w14:textId="77777777" w:rsidR="0029382B" w:rsidRPr="0029382B" w:rsidRDefault="0029382B" w:rsidP="0029382B">
            <w:pPr>
              <w:overflowPunct w:val="0"/>
              <w:autoSpaceDE w:val="0"/>
              <w:autoSpaceDN w:val="0"/>
              <w:adjustRightInd w:val="0"/>
              <w:spacing w:line="254" w:lineRule="auto"/>
              <w:contextualSpacing/>
              <w:jc w:val="both"/>
              <w:rPr>
                <w:rFonts w:asciiTheme="majorHAnsi" w:eastAsia="SimSun" w:hAnsiTheme="majorHAnsi" w:cstheme="majorHAnsi"/>
                <w:lang w:val="en-GB" w:eastAsia="zh-CN"/>
              </w:rPr>
            </w:pPr>
            <w:r w:rsidRPr="0029382B">
              <w:rPr>
                <w:rFonts w:asciiTheme="majorHAnsi" w:eastAsia="SimSun" w:hAnsiTheme="majorHAnsi" w:cstheme="majorHAnsi"/>
                <w:lang w:val="en-GB" w:eastAsia="zh-CN"/>
              </w:rPr>
              <w:t>Support the following for mitigating UE Tx timing errors and/or TRP Rx timing errors for UL TDOA</w:t>
            </w:r>
          </w:p>
          <w:p w14:paraId="74873D7F" w14:textId="77777777" w:rsidR="0029382B" w:rsidRPr="0029382B" w:rsidRDefault="0029382B" w:rsidP="0029382B">
            <w:pPr>
              <w:numPr>
                <w:ilvl w:val="0"/>
                <w:numId w:val="42"/>
              </w:numPr>
              <w:overflowPunct w:val="0"/>
              <w:autoSpaceDE w:val="0"/>
              <w:autoSpaceDN w:val="0"/>
              <w:adjustRightInd w:val="0"/>
              <w:contextualSpacing/>
              <w:rPr>
                <w:rFonts w:asciiTheme="majorHAnsi" w:eastAsia="SimSun" w:hAnsiTheme="majorHAnsi" w:cstheme="majorHAnsi"/>
                <w:lang w:val="en-GB" w:eastAsia="zh-CN"/>
              </w:rPr>
            </w:pPr>
            <w:r w:rsidRPr="0029382B">
              <w:rPr>
                <w:rFonts w:asciiTheme="majorHAnsi" w:eastAsia="SimSun" w:hAnsiTheme="majorHAnsi" w:cstheme="majorHAnsi"/>
                <w:lang w:val="en-GB" w:eastAsia="zh-CN"/>
              </w:rPr>
              <w:t>Support a TRP to provide the association information of RTOA measurements with TRP Rx TEG(s) to the LMF when the TRP reports the RTOA measurements to the LMF if the TRP has multiple Rx TEGs</w:t>
            </w:r>
          </w:p>
          <w:p w14:paraId="034F1BEA" w14:textId="77777777" w:rsidR="0029382B" w:rsidRPr="0029382B" w:rsidRDefault="0029382B" w:rsidP="0029382B">
            <w:pPr>
              <w:numPr>
                <w:ilvl w:val="0"/>
                <w:numId w:val="42"/>
              </w:numPr>
              <w:overflowPunct w:val="0"/>
              <w:autoSpaceDE w:val="0"/>
              <w:autoSpaceDN w:val="0"/>
              <w:adjustRightInd w:val="0"/>
              <w:contextualSpacing/>
              <w:rPr>
                <w:rFonts w:asciiTheme="majorHAnsi" w:eastAsia="SimSun" w:hAnsiTheme="majorHAnsi" w:cstheme="majorHAnsi"/>
                <w:highlight w:val="yellow"/>
                <w:lang w:val="en-GB" w:eastAsia="zh-CN"/>
              </w:rPr>
            </w:pPr>
            <w:r w:rsidRPr="0029382B">
              <w:rPr>
                <w:rFonts w:asciiTheme="majorHAnsi" w:eastAsia="SimSun" w:hAnsiTheme="majorHAnsi" w:cstheme="majorHAnsi"/>
                <w:highlight w:val="yellow"/>
                <w:lang w:val="en-GB" w:eastAsia="zh-CN"/>
              </w:rPr>
              <w:t xml:space="preserve">Support a UE to provide </w:t>
            </w:r>
            <w:r w:rsidRPr="0029382B">
              <w:rPr>
                <w:rFonts w:asciiTheme="majorHAnsi" w:eastAsia="SimSun" w:hAnsiTheme="majorHAnsi" w:cstheme="majorHAnsi"/>
                <w:highlight w:val="yellow"/>
                <w:lang w:val="en-IN"/>
              </w:rPr>
              <w:t xml:space="preserve">under capability </w:t>
            </w:r>
            <w:r w:rsidRPr="0029382B">
              <w:rPr>
                <w:rFonts w:asciiTheme="majorHAnsi" w:eastAsia="SimSun" w:hAnsiTheme="majorHAnsi" w:cstheme="majorHAnsi"/>
                <w:highlight w:val="yellow"/>
                <w:lang w:val="en-GB" w:eastAsia="zh-CN"/>
              </w:rPr>
              <w:t xml:space="preserve">the association information of UL SRS resources </w:t>
            </w:r>
            <w:r w:rsidRPr="0029382B">
              <w:rPr>
                <w:rFonts w:asciiTheme="majorHAnsi" w:eastAsia="SimSun" w:hAnsiTheme="majorHAnsi" w:cstheme="majorHAnsi"/>
                <w:highlight w:val="yellow"/>
                <w:lang w:val="en-IN"/>
              </w:rPr>
              <w:t xml:space="preserve">for positioning </w:t>
            </w:r>
            <w:r w:rsidRPr="0029382B">
              <w:rPr>
                <w:rFonts w:asciiTheme="majorHAnsi" w:eastAsia="SimSun" w:hAnsiTheme="majorHAnsi" w:cstheme="majorHAnsi"/>
                <w:highlight w:val="yellow"/>
                <w:lang w:val="en-GB" w:eastAsia="zh-CN"/>
              </w:rPr>
              <w:t>with Tx TEGs to the LMF if the UE has multiple Tx TEGs</w:t>
            </w:r>
          </w:p>
          <w:p w14:paraId="0CEE8D58" w14:textId="77777777" w:rsidR="0029382B" w:rsidRPr="0029382B" w:rsidRDefault="0029382B" w:rsidP="0029382B">
            <w:pPr>
              <w:numPr>
                <w:ilvl w:val="1"/>
                <w:numId w:val="42"/>
              </w:numPr>
              <w:overflowPunct w:val="0"/>
              <w:autoSpaceDE w:val="0"/>
              <w:autoSpaceDN w:val="0"/>
              <w:adjustRightInd w:val="0"/>
              <w:contextualSpacing/>
              <w:rPr>
                <w:rFonts w:asciiTheme="majorHAnsi" w:eastAsia="SimSun" w:hAnsiTheme="majorHAnsi" w:cstheme="majorHAnsi"/>
                <w:lang w:val="en-IN"/>
              </w:rPr>
            </w:pPr>
            <w:r w:rsidRPr="0029382B">
              <w:rPr>
                <w:rFonts w:asciiTheme="majorHAnsi" w:eastAsia="SimSun" w:hAnsiTheme="majorHAnsi" w:cstheme="majorHAnsi"/>
                <w:lang w:val="en-IN"/>
              </w:rPr>
              <w:t>FFS: Whether to support a UE to provide the association information of UL SRS resources for MIMO with Tx TEGs to the LMF if the UE has multiple Tx TEGs</w:t>
            </w:r>
          </w:p>
          <w:p w14:paraId="36B11854" w14:textId="77777777" w:rsidR="0029382B" w:rsidRPr="0029382B" w:rsidRDefault="0029382B" w:rsidP="0029382B">
            <w:pPr>
              <w:numPr>
                <w:ilvl w:val="1"/>
                <w:numId w:val="42"/>
              </w:numPr>
              <w:overflowPunct w:val="0"/>
              <w:autoSpaceDE w:val="0"/>
              <w:autoSpaceDN w:val="0"/>
              <w:adjustRightInd w:val="0"/>
              <w:contextualSpacing/>
              <w:rPr>
                <w:rFonts w:asciiTheme="majorHAnsi" w:eastAsia="SimSun" w:hAnsiTheme="majorHAnsi" w:cstheme="majorHAnsi"/>
                <w:lang w:val="en-GB" w:eastAsia="zh-CN"/>
              </w:rPr>
            </w:pPr>
            <w:r w:rsidRPr="0029382B">
              <w:rPr>
                <w:rFonts w:asciiTheme="majorHAnsi" w:eastAsia="SimSun" w:hAnsiTheme="majorHAnsi" w:cstheme="majorHAnsi"/>
                <w:lang w:val="en-GB" w:eastAsia="zh-CN"/>
              </w:rPr>
              <w:t>FFS: Whether the association information is sent directly from UE to LMF, or is first provided to gNB and then forwarded to LMF</w:t>
            </w:r>
          </w:p>
          <w:p w14:paraId="42FF1131" w14:textId="77777777" w:rsidR="0029382B" w:rsidRPr="0029382B" w:rsidRDefault="0029382B" w:rsidP="0029382B">
            <w:pPr>
              <w:numPr>
                <w:ilvl w:val="0"/>
                <w:numId w:val="42"/>
              </w:numPr>
              <w:overflowPunct w:val="0"/>
              <w:autoSpaceDE w:val="0"/>
              <w:autoSpaceDN w:val="0"/>
              <w:adjustRightInd w:val="0"/>
              <w:contextualSpacing/>
              <w:rPr>
                <w:rFonts w:asciiTheme="majorHAnsi" w:eastAsia="SimSun" w:hAnsiTheme="majorHAnsi" w:cstheme="majorHAnsi"/>
                <w:lang w:val="en-GB" w:eastAsia="zh-CN"/>
              </w:rPr>
            </w:pPr>
            <w:r w:rsidRPr="0029382B">
              <w:rPr>
                <w:rFonts w:asciiTheme="majorHAnsi" w:eastAsia="SimSun" w:hAnsiTheme="majorHAnsi" w:cstheme="majorHAnsi"/>
                <w:lang w:val="en-GB" w:eastAsia="zh-CN"/>
              </w:rPr>
              <w:t xml:space="preserve">FFS: the details of the </w:t>
            </w:r>
            <w:proofErr w:type="spellStart"/>
            <w:r w:rsidRPr="0029382B">
              <w:rPr>
                <w:rFonts w:asciiTheme="majorHAnsi" w:eastAsia="SimSun" w:hAnsiTheme="majorHAnsi" w:cstheme="majorHAnsi"/>
                <w:lang w:val="en-GB" w:eastAsia="zh-CN"/>
              </w:rPr>
              <w:t>Signaling</w:t>
            </w:r>
            <w:proofErr w:type="spellEnd"/>
            <w:r w:rsidRPr="0029382B">
              <w:rPr>
                <w:rFonts w:asciiTheme="majorHAnsi" w:eastAsia="SimSun" w:hAnsiTheme="majorHAnsi" w:cstheme="majorHAnsi"/>
                <w:lang w:val="en-GB" w:eastAsia="zh-CN"/>
              </w:rPr>
              <w:t>, procedures, and UE capability</w:t>
            </w:r>
          </w:p>
          <w:p w14:paraId="15BC4A7A" w14:textId="77777777" w:rsidR="00633E4B" w:rsidRDefault="00633E4B" w:rsidP="000B5CFF"/>
        </w:tc>
      </w:tr>
    </w:tbl>
    <w:p w14:paraId="59B91AAD" w14:textId="77777777" w:rsidR="00633E4B" w:rsidRDefault="00633E4B" w:rsidP="00633E4B"/>
    <w:p w14:paraId="77C6DEF4" w14:textId="20E41BA7" w:rsidR="000946F2" w:rsidRPr="00A91E4C" w:rsidRDefault="004E4D6E" w:rsidP="00A91E4C">
      <w:pPr>
        <w:rPr>
          <w:rFonts w:cstheme="minorHAnsi"/>
        </w:rPr>
      </w:pPr>
      <w:r w:rsidRPr="005809E9">
        <w:rPr>
          <w:rFonts w:cstheme="minorHAnsi"/>
          <w:lang w:val="en-GB"/>
        </w:rPr>
        <w:t xml:space="preserve">From the above agreement, UE Tx TEG </w:t>
      </w:r>
      <w:r w:rsidR="005A3509" w:rsidRPr="005809E9">
        <w:rPr>
          <w:rFonts w:cstheme="minorHAnsi"/>
          <w:lang w:val="en-GB"/>
        </w:rPr>
        <w:t xml:space="preserve">association with UL SRS </w:t>
      </w:r>
      <w:r w:rsidRPr="005809E9">
        <w:rPr>
          <w:rFonts w:cstheme="minorHAnsi"/>
          <w:lang w:val="en-GB"/>
        </w:rPr>
        <w:t xml:space="preserve">is only relevant if the UE has multiple </w:t>
      </w:r>
      <w:r w:rsidR="000B2300" w:rsidRPr="00A91E4C">
        <w:rPr>
          <w:rFonts w:cstheme="minorHAnsi"/>
          <w:lang w:val="en-GB"/>
        </w:rPr>
        <w:t>T</w:t>
      </w:r>
      <w:r w:rsidRPr="00A91E4C">
        <w:rPr>
          <w:rFonts w:cstheme="minorHAnsi"/>
          <w:lang w:val="en-GB"/>
        </w:rPr>
        <w:t>x TEGs.  Hence, when the UE reports the capability for ‘(27x</w:t>
      </w:r>
      <w:r w:rsidR="000B2300" w:rsidRPr="00A91E4C">
        <w:rPr>
          <w:rFonts w:cstheme="minorHAnsi"/>
          <w:lang w:val="en-GB"/>
        </w:rPr>
        <w:t>2</w:t>
      </w:r>
      <w:r w:rsidRPr="00A91E4C">
        <w:rPr>
          <w:rFonts w:cstheme="minorHAnsi"/>
          <w:lang w:val="en-GB"/>
        </w:rPr>
        <w:t xml:space="preserve">) Mitigation of UE </w:t>
      </w:r>
      <w:r w:rsidR="000B2300" w:rsidRPr="00A91E4C">
        <w:rPr>
          <w:rFonts w:cstheme="minorHAnsi"/>
          <w:lang w:val="en-GB"/>
        </w:rPr>
        <w:t>T</w:t>
      </w:r>
      <w:r w:rsidRPr="00A91E4C">
        <w:rPr>
          <w:rFonts w:cstheme="minorHAnsi"/>
          <w:lang w:val="en-GB"/>
        </w:rPr>
        <w:t xml:space="preserve">x timing delays’, there is no need to include the value of 1 for the maximum number of UE </w:t>
      </w:r>
      <w:r w:rsidR="000B2300" w:rsidRPr="00A91E4C">
        <w:rPr>
          <w:rFonts w:cstheme="minorHAnsi"/>
          <w:lang w:val="en-GB"/>
        </w:rPr>
        <w:t>T</w:t>
      </w:r>
      <w:r w:rsidRPr="00A91E4C">
        <w:rPr>
          <w:rFonts w:cstheme="minorHAnsi"/>
          <w:lang w:val="en-GB"/>
        </w:rPr>
        <w:t xml:space="preserve">x TEGs.  Hence, we suggest </w:t>
      </w:r>
      <w:proofErr w:type="gramStart"/>
      <w:r w:rsidRPr="00A91E4C">
        <w:rPr>
          <w:rFonts w:cstheme="minorHAnsi"/>
          <w:lang w:val="en-GB"/>
        </w:rPr>
        <w:t>to remove</w:t>
      </w:r>
      <w:proofErr w:type="gramEnd"/>
      <w:r w:rsidRPr="00A91E4C">
        <w:rPr>
          <w:rFonts w:cstheme="minorHAnsi"/>
          <w:lang w:val="en-GB"/>
        </w:rPr>
        <w:t xml:space="preserve"> ‘</w:t>
      </w:r>
      <w:r w:rsidR="00BD5AD9" w:rsidRPr="00A91E4C">
        <w:rPr>
          <w:rFonts w:cstheme="minorHAnsi"/>
          <w:lang w:val="en-GB"/>
        </w:rPr>
        <w:t>FFS: whether to have a value=1 to indicate UE Tx timing errors is well calibrated</w:t>
      </w:r>
      <w:r w:rsidRPr="00A91E4C">
        <w:rPr>
          <w:rFonts w:cstheme="minorHAnsi"/>
          <w:lang w:val="en-GB"/>
        </w:rPr>
        <w:t>’</w:t>
      </w:r>
    </w:p>
    <w:p w14:paraId="60E0D478" w14:textId="2C43E233" w:rsidR="00633E4B" w:rsidRPr="005809E9" w:rsidRDefault="00633E4B" w:rsidP="005809E9">
      <w:pPr>
        <w:rPr>
          <w:rFonts w:cstheme="minorHAnsi"/>
        </w:rPr>
      </w:pPr>
    </w:p>
    <w:p w14:paraId="782913C5" w14:textId="311FA56E" w:rsidR="006D2019" w:rsidRPr="00A91E4C" w:rsidRDefault="006D2019" w:rsidP="00A91E4C">
      <w:pPr>
        <w:rPr>
          <w:rFonts w:cstheme="minorHAnsi"/>
        </w:rPr>
      </w:pPr>
      <w:r w:rsidRPr="00A91E4C">
        <w:rPr>
          <w:rFonts w:cstheme="minorHAnsi"/>
        </w:rPr>
        <w:t xml:space="preserve">As for capability reporting of the maximum number of UE Tx TEGs, we do not see the need to report different values for DL TDOA and Multi-RTT positioning.  Hence, we suggest to remove ‘FF: </w:t>
      </w:r>
      <w:r w:rsidR="004F669D" w:rsidRPr="00A91E4C">
        <w:rPr>
          <w:rFonts w:cstheme="minorHAnsi"/>
        </w:rPr>
        <w:t>whether a UE supports different values for UL TDOA and/or Multi-RTT positioning</w:t>
      </w:r>
      <w:r w:rsidRPr="00A91E4C">
        <w:rPr>
          <w:rFonts w:cstheme="minorHAnsi"/>
        </w:rPr>
        <w:t>’</w:t>
      </w:r>
    </w:p>
    <w:p w14:paraId="35A95823" w14:textId="77777777" w:rsidR="00633E4B" w:rsidRDefault="00633E4B" w:rsidP="00633E4B">
      <w:pPr>
        <w:rPr>
          <w:iCs/>
        </w:rPr>
      </w:pPr>
    </w:p>
    <w:p w14:paraId="434999DD" w14:textId="79A09D3B" w:rsidR="00633E4B" w:rsidRDefault="00633E4B" w:rsidP="006A2C72"/>
    <w:p w14:paraId="21BCDA7E" w14:textId="6516E990" w:rsidR="00633E4B" w:rsidRDefault="00633E4B" w:rsidP="006A2C72"/>
    <w:p w14:paraId="3B0B38B1" w14:textId="388AB00C" w:rsidR="00633E4B" w:rsidRDefault="00633E4B" w:rsidP="006A2C72"/>
    <w:p w14:paraId="3B909CB8" w14:textId="35D908F3" w:rsidR="00633E4B" w:rsidRDefault="00633E4B" w:rsidP="006A2C72"/>
    <w:p w14:paraId="62391E67" w14:textId="4450443D" w:rsidR="00633E4B" w:rsidRDefault="00633E4B" w:rsidP="006A2C72"/>
    <w:p w14:paraId="125EC98C" w14:textId="36267DFA" w:rsidR="006A2C72" w:rsidRDefault="006A2C72" w:rsidP="004F669D">
      <w:pPr>
        <w:autoSpaceDE w:val="0"/>
        <w:autoSpaceDN w:val="0"/>
        <w:adjustRightInd w:val="0"/>
        <w:snapToGrid w:val="0"/>
        <w:spacing w:afterLines="50" w:after="120"/>
        <w:contextualSpacing/>
        <w:jc w:val="both"/>
      </w:pPr>
    </w:p>
    <w:p w14:paraId="6FC8B302" w14:textId="01883F1A" w:rsidR="00E02324" w:rsidRDefault="00E02324" w:rsidP="006A2C72"/>
    <w:tbl>
      <w:tblPr>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tblGrid>
      <w:tr w:rsidR="00E02324" w:rsidRPr="0032718B" w14:paraId="22D80031" w14:textId="77777777" w:rsidTr="00E0232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3F30B02" w14:textId="77777777" w:rsidR="00E02324" w:rsidRPr="00C13DAE" w:rsidRDefault="00E02324"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DFA2C3D" w14:textId="77777777" w:rsidR="00E02324" w:rsidRPr="00C13DAE" w:rsidRDefault="00E02324"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7FD1D6" w14:textId="77777777" w:rsidR="00E02324" w:rsidRPr="00C13DAE" w:rsidRDefault="00E02324" w:rsidP="003C169E">
            <w:pPr>
              <w:pStyle w:val="TAL"/>
              <w:rPr>
                <w:rFonts w:asciiTheme="majorHAnsi" w:eastAsia="SimSun" w:hAnsiTheme="majorHAnsi" w:cstheme="majorHAnsi"/>
                <w:szCs w:val="18"/>
                <w:lang w:eastAsia="zh-CN"/>
              </w:rPr>
            </w:pPr>
            <w:r w:rsidRPr="00C13DAE">
              <w:rPr>
                <w:color w:val="000000" w:themeColor="text1"/>
                <w:szCs w:val="18"/>
              </w:rPr>
              <w:t>Mitigation of UE Tx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FA1E8FE" w14:textId="77777777" w:rsidR="00E02324" w:rsidRDefault="00E02324" w:rsidP="003C169E">
            <w:pPr>
              <w:autoSpaceDE w:val="0"/>
              <w:autoSpaceDN w:val="0"/>
              <w:adjustRightInd w:val="0"/>
              <w:snapToGrid w:val="0"/>
              <w:spacing w:afterLines="50" w:after="120"/>
              <w:contextualSpacing/>
              <w:jc w:val="both"/>
              <w:rPr>
                <w:ins w:id="8" w:author="Florent Munier" w:date="2021-09-30T17:00:00Z"/>
                <w:rFonts w:asciiTheme="majorHAnsi" w:hAnsiTheme="majorHAnsi" w:cstheme="majorHAnsi"/>
                <w:sz w:val="18"/>
                <w:szCs w:val="18"/>
              </w:rPr>
            </w:pPr>
            <w:r w:rsidRPr="00C13DAE">
              <w:rPr>
                <w:rFonts w:asciiTheme="majorHAnsi" w:hAnsiTheme="majorHAnsi" w:cstheme="majorHAnsi"/>
                <w:sz w:val="18"/>
                <w:szCs w:val="18"/>
              </w:rPr>
              <w:t>The maximum number of UE-TxTEG per UE, which is supported and reported by UE for UL TDOA and/or Multi-RTT positioning</w:t>
            </w:r>
          </w:p>
          <w:p w14:paraId="0F3530EC" w14:textId="2F48114A" w:rsidR="00E02324" w:rsidRPr="00C13DAE" w:rsidDel="00E00029" w:rsidRDefault="00E02324" w:rsidP="003C169E">
            <w:pPr>
              <w:autoSpaceDE w:val="0"/>
              <w:autoSpaceDN w:val="0"/>
              <w:adjustRightInd w:val="0"/>
              <w:snapToGrid w:val="0"/>
              <w:spacing w:afterLines="50" w:after="120"/>
              <w:contextualSpacing/>
              <w:jc w:val="both"/>
              <w:rPr>
                <w:del w:id="9" w:author="Florent Munier" w:date="2021-10-01T19:29:00Z"/>
                <w:rFonts w:asciiTheme="majorHAnsi" w:hAnsiTheme="majorHAnsi" w:cstheme="majorHAnsi"/>
                <w:sz w:val="18"/>
                <w:szCs w:val="18"/>
              </w:rPr>
            </w:pPr>
          </w:p>
          <w:p w14:paraId="06A27AEC" w14:textId="77777777" w:rsidR="00E02324" w:rsidRPr="00C13DAE" w:rsidRDefault="00E02324" w:rsidP="00C93088">
            <w:pPr>
              <w:pStyle w:val="ListParagraph"/>
              <w:autoSpaceDE w:val="0"/>
              <w:autoSpaceDN w:val="0"/>
              <w:adjustRightInd w:val="0"/>
              <w:snapToGrid w:val="0"/>
              <w:spacing w:afterLines="50" w:after="120"/>
              <w:ind w:left="20"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FFS; the values (&gt;1).</w:t>
            </w:r>
          </w:p>
          <w:p w14:paraId="22525128" w14:textId="7450C0BF" w:rsidR="00E02324" w:rsidRPr="00C13DAE" w:rsidDel="00BD5AD9" w:rsidRDefault="00E02324" w:rsidP="003C169E">
            <w:pPr>
              <w:tabs>
                <w:tab w:val="left" w:pos="1891"/>
              </w:tabs>
              <w:autoSpaceDE w:val="0"/>
              <w:autoSpaceDN w:val="0"/>
              <w:adjustRightInd w:val="0"/>
              <w:snapToGrid w:val="0"/>
              <w:spacing w:afterLines="50" w:after="120"/>
              <w:contextualSpacing/>
              <w:jc w:val="both"/>
              <w:rPr>
                <w:del w:id="10" w:author="Siva Muruganathan" w:date="2021-10-01T11:27:00Z"/>
                <w:rFonts w:asciiTheme="majorHAnsi" w:hAnsiTheme="majorHAnsi" w:cstheme="majorHAnsi"/>
                <w:sz w:val="18"/>
                <w:szCs w:val="18"/>
              </w:rPr>
            </w:pPr>
            <w:del w:id="11" w:author="Siva Muruganathan" w:date="2021-10-01T11:27:00Z">
              <w:r w:rsidRPr="00BD5AD9" w:rsidDel="00BD5AD9">
                <w:rPr>
                  <w:rFonts w:asciiTheme="majorHAnsi" w:hAnsiTheme="majorHAnsi" w:cstheme="majorHAnsi"/>
                  <w:sz w:val="18"/>
                  <w:szCs w:val="18"/>
                  <w:highlight w:val="yellow"/>
                </w:rPr>
                <w:delText>FFS: whether to have a value=1 to indicate UE Tx timing errors is well calibrated</w:delText>
              </w:r>
            </w:del>
          </w:p>
          <w:p w14:paraId="4B001F75" w14:textId="37D426BC" w:rsidR="00E02324" w:rsidRPr="00C13DAE" w:rsidRDefault="00E02324" w:rsidP="00C93088">
            <w:pPr>
              <w:pStyle w:val="ListParagraph"/>
              <w:autoSpaceDE w:val="0"/>
              <w:autoSpaceDN w:val="0"/>
              <w:adjustRightInd w:val="0"/>
              <w:snapToGrid w:val="0"/>
              <w:spacing w:afterLines="50" w:after="120"/>
              <w:ind w:left="15" w:firstLine="5"/>
              <w:contextualSpacing/>
              <w:jc w:val="both"/>
              <w:rPr>
                <w:rFonts w:asciiTheme="majorHAnsi" w:hAnsiTheme="majorHAnsi" w:cstheme="majorHAnsi"/>
                <w:sz w:val="18"/>
                <w:szCs w:val="18"/>
              </w:rPr>
            </w:pPr>
            <w:del w:id="12" w:author="Siva Muruganathan" w:date="2021-10-01T11:29:00Z">
              <w:r w:rsidRPr="004F669D" w:rsidDel="004F669D">
                <w:rPr>
                  <w:rFonts w:asciiTheme="majorHAnsi" w:hAnsiTheme="majorHAnsi" w:cstheme="majorHAnsi"/>
                  <w:sz w:val="18"/>
                  <w:szCs w:val="18"/>
                  <w:highlight w:val="yellow"/>
                </w:rPr>
                <w:delText>FF: whether a UE supports different values for UL TDOA and/or Multi-RTT positioning</w:delText>
              </w:r>
            </w:del>
          </w:p>
          <w:p w14:paraId="5EC3A09F" w14:textId="77777777" w:rsidR="00E02324" w:rsidRPr="00C13DAE" w:rsidRDefault="00E02324" w:rsidP="00C93088">
            <w:pPr>
              <w:pStyle w:val="ListParagraph"/>
              <w:autoSpaceDE w:val="0"/>
              <w:autoSpaceDN w:val="0"/>
              <w:adjustRightInd w:val="0"/>
              <w:snapToGrid w:val="0"/>
              <w:spacing w:afterLines="50" w:after="120"/>
              <w:ind w:left="15" w:firstLine="5"/>
              <w:contextualSpacing/>
              <w:jc w:val="both"/>
              <w:rPr>
                <w:rFonts w:asciiTheme="majorHAnsi" w:hAnsiTheme="majorHAnsi" w:cstheme="majorHAnsi"/>
                <w:sz w:val="18"/>
                <w:szCs w:val="18"/>
              </w:rPr>
            </w:pPr>
          </w:p>
        </w:tc>
      </w:tr>
    </w:tbl>
    <w:p w14:paraId="62E98729" w14:textId="77777777" w:rsidR="00E02324" w:rsidRPr="006A2C72" w:rsidRDefault="00E02324" w:rsidP="006A2C72"/>
    <w:p w14:paraId="4E9EBC1F" w14:textId="22648275" w:rsidR="000E02F6" w:rsidRDefault="000E02F6" w:rsidP="009050A9"/>
    <w:p w14:paraId="04ED923B" w14:textId="5EEB0714" w:rsidR="004C5491" w:rsidRDefault="00D75D59" w:rsidP="00AC0EC7">
      <w:pPr>
        <w:pStyle w:val="Heading3"/>
        <w:numPr>
          <w:ilvl w:val="1"/>
          <w:numId w:val="11"/>
        </w:numPr>
      </w:pPr>
      <w:r>
        <w:t>(27-v2)</w:t>
      </w:r>
      <w:r w:rsidR="00755785">
        <w:t xml:space="preserve"> </w:t>
      </w:r>
      <w:proofErr w:type="gramStart"/>
      <w:r w:rsidR="00CB59E2">
        <w:t>Multip</w:t>
      </w:r>
      <w:r w:rsidR="004C5491">
        <w:t>ath  reporting</w:t>
      </w:r>
      <w:proofErr w:type="gramEnd"/>
    </w:p>
    <w:p w14:paraId="587BA0B0" w14:textId="63E22B8C" w:rsidR="00CF1FCF" w:rsidRDefault="00D75D59" w:rsidP="00AC0EC7">
      <w:r>
        <w:rPr>
          <w:lang w:val="en-GB"/>
        </w:rPr>
        <w:t>The following agreement was made at RAN1#106e:</w:t>
      </w:r>
    </w:p>
    <w:tbl>
      <w:tblPr>
        <w:tblStyle w:val="TableGrid"/>
        <w:tblW w:w="0" w:type="auto"/>
        <w:tblLook w:val="04A0" w:firstRow="1" w:lastRow="0" w:firstColumn="1" w:lastColumn="0" w:noHBand="0" w:noVBand="1"/>
      </w:tblPr>
      <w:tblGrid>
        <w:gridCol w:w="9629"/>
      </w:tblGrid>
      <w:tr w:rsidR="00CF1FCF" w14:paraId="14E17998" w14:textId="77777777" w:rsidTr="00CF1FCF">
        <w:tc>
          <w:tcPr>
            <w:tcW w:w="9629" w:type="dxa"/>
          </w:tcPr>
          <w:p w14:paraId="390B10E9" w14:textId="77777777" w:rsidR="006A770B" w:rsidRDefault="006A770B" w:rsidP="006A770B">
            <w:pPr>
              <w:rPr>
                <w:lang w:eastAsia="x-none"/>
              </w:rPr>
            </w:pPr>
            <w:r w:rsidRPr="009D4247">
              <w:rPr>
                <w:highlight w:val="green"/>
                <w:lang w:eastAsia="x-none"/>
              </w:rPr>
              <w:t>Agreement:</w:t>
            </w:r>
          </w:p>
          <w:p w14:paraId="789497A1" w14:textId="77777777" w:rsidR="006A770B" w:rsidRPr="00A4428B" w:rsidRDefault="006A770B" w:rsidP="00657A43">
            <w:pPr>
              <w:numPr>
                <w:ilvl w:val="0"/>
                <w:numId w:val="24"/>
              </w:numPr>
              <w:ind w:left="360"/>
              <w:rPr>
                <w:lang w:eastAsia="x-none"/>
              </w:rPr>
            </w:pPr>
            <w:r w:rsidRPr="00A4428B">
              <w:rPr>
                <w:lang w:eastAsia="x-none"/>
              </w:rPr>
              <w:t>For up to N</w:t>
            </w:r>
            <w:r>
              <w:rPr>
                <w:lang w:eastAsia="x-none"/>
              </w:rPr>
              <w:t>&gt;2</w:t>
            </w:r>
            <w:r w:rsidRPr="00A4428B">
              <w:rPr>
                <w:lang w:eastAsia="x-none"/>
              </w:rPr>
              <w:t xml:space="preserve"> additional paths, support reporting relative timing </w:t>
            </w:r>
            <w:r>
              <w:rPr>
                <w:lang w:eastAsia="x-none"/>
              </w:rPr>
              <w:t xml:space="preserve">(to the first detected path) </w:t>
            </w:r>
            <w:r w:rsidRPr="00A4428B">
              <w:rPr>
                <w:lang w:eastAsia="x-none"/>
              </w:rPr>
              <w:t>in the measurement reports from UE to LMF for at least DL-TDOA and multi-RTT</w:t>
            </w:r>
          </w:p>
          <w:p w14:paraId="7789E549" w14:textId="77777777" w:rsidR="006A770B" w:rsidRDefault="006A770B" w:rsidP="00657A43">
            <w:pPr>
              <w:numPr>
                <w:ilvl w:val="1"/>
                <w:numId w:val="24"/>
              </w:numPr>
              <w:ind w:left="1080"/>
              <w:rPr>
                <w:lang w:eastAsia="x-none"/>
              </w:rPr>
            </w:pPr>
            <w:r w:rsidRPr="00A4428B">
              <w:rPr>
                <w:lang w:eastAsia="x-none"/>
              </w:rPr>
              <w:t xml:space="preserve">FFS: </w:t>
            </w:r>
            <w:r>
              <w:rPr>
                <w:lang w:eastAsia="x-none"/>
              </w:rPr>
              <w:t>D</w:t>
            </w:r>
            <w:r w:rsidRPr="00A4428B">
              <w:rPr>
                <w:lang w:eastAsia="x-none"/>
              </w:rPr>
              <w:t>efinition of additional path</w:t>
            </w:r>
            <w:r>
              <w:rPr>
                <w:lang w:eastAsia="x-none"/>
              </w:rPr>
              <w:t>s for N&gt;2</w:t>
            </w:r>
          </w:p>
          <w:p w14:paraId="002E0DA5" w14:textId="77777777" w:rsidR="006A770B" w:rsidRPr="00A4428B" w:rsidRDefault="006A770B" w:rsidP="00657A43">
            <w:pPr>
              <w:numPr>
                <w:ilvl w:val="1"/>
                <w:numId w:val="24"/>
              </w:numPr>
              <w:ind w:left="1080"/>
              <w:rPr>
                <w:lang w:eastAsia="x-none"/>
              </w:rPr>
            </w:pPr>
            <w:r>
              <w:rPr>
                <w:lang w:eastAsia="x-none"/>
              </w:rPr>
              <w:t>FFS: Whether power is additionally reported and if reported whether power is relative to first detected path or total power</w:t>
            </w:r>
          </w:p>
          <w:p w14:paraId="01CE2A9E" w14:textId="77777777" w:rsidR="006A770B" w:rsidRDefault="006A770B" w:rsidP="00657A43">
            <w:pPr>
              <w:numPr>
                <w:ilvl w:val="0"/>
                <w:numId w:val="24"/>
              </w:numPr>
              <w:ind w:left="360"/>
              <w:rPr>
                <w:lang w:eastAsia="x-none"/>
              </w:rPr>
            </w:pPr>
            <w:r w:rsidRPr="00A4428B">
              <w:rPr>
                <w:lang w:eastAsia="x-none"/>
              </w:rPr>
              <w:t>Support one of the following options for maximum value of N at RAN1#106-b</w:t>
            </w:r>
            <w:r>
              <w:rPr>
                <w:lang w:eastAsia="x-none"/>
              </w:rPr>
              <w:t xml:space="preserve"> (any further criteria for selection to be discussed during RAN1#106)</w:t>
            </w:r>
            <w:r w:rsidRPr="00A4428B">
              <w:rPr>
                <w:lang w:eastAsia="x-none"/>
              </w:rPr>
              <w:t>:</w:t>
            </w:r>
          </w:p>
          <w:p w14:paraId="5D45A14D" w14:textId="77777777" w:rsidR="006A770B" w:rsidRPr="00A4428B" w:rsidRDefault="006A770B" w:rsidP="00657A43">
            <w:pPr>
              <w:numPr>
                <w:ilvl w:val="1"/>
                <w:numId w:val="24"/>
              </w:numPr>
              <w:ind w:left="1080"/>
              <w:rPr>
                <w:lang w:eastAsia="x-none"/>
              </w:rPr>
            </w:pPr>
            <w:r w:rsidRPr="00A4428B">
              <w:rPr>
                <w:lang w:eastAsia="x-none"/>
              </w:rPr>
              <w:t>Option 1: N = 4</w:t>
            </w:r>
          </w:p>
          <w:p w14:paraId="5349EE23" w14:textId="77777777" w:rsidR="006A770B" w:rsidRPr="00A4428B" w:rsidRDefault="006A770B" w:rsidP="00657A43">
            <w:pPr>
              <w:numPr>
                <w:ilvl w:val="1"/>
                <w:numId w:val="24"/>
              </w:numPr>
              <w:ind w:left="1080"/>
              <w:rPr>
                <w:lang w:eastAsia="x-none"/>
              </w:rPr>
            </w:pPr>
            <w:r w:rsidRPr="00A4428B">
              <w:rPr>
                <w:lang w:eastAsia="x-none"/>
              </w:rPr>
              <w:t>Option 2: N = 8</w:t>
            </w:r>
          </w:p>
          <w:p w14:paraId="56419333" w14:textId="77777777" w:rsidR="006A770B" w:rsidRPr="00A4428B" w:rsidRDefault="006A770B" w:rsidP="00657A43">
            <w:pPr>
              <w:numPr>
                <w:ilvl w:val="1"/>
                <w:numId w:val="24"/>
              </w:numPr>
              <w:ind w:left="1080"/>
              <w:rPr>
                <w:lang w:eastAsia="x-none"/>
              </w:rPr>
            </w:pPr>
            <w:r w:rsidRPr="00A4428B">
              <w:rPr>
                <w:lang w:eastAsia="x-none"/>
              </w:rPr>
              <w:t>Option 3: N = 16</w:t>
            </w:r>
          </w:p>
          <w:p w14:paraId="2CB8E73E" w14:textId="77777777" w:rsidR="006A770B" w:rsidRPr="00A4428B" w:rsidRDefault="006A770B" w:rsidP="00657A43">
            <w:pPr>
              <w:numPr>
                <w:ilvl w:val="1"/>
                <w:numId w:val="24"/>
              </w:numPr>
              <w:ind w:left="1080"/>
              <w:rPr>
                <w:lang w:eastAsia="x-none"/>
              </w:rPr>
            </w:pPr>
            <w:r w:rsidRPr="00A4428B">
              <w:rPr>
                <w:lang w:eastAsia="x-none"/>
              </w:rPr>
              <w:t>Option 4: N = 32</w:t>
            </w:r>
          </w:p>
          <w:p w14:paraId="2971FC1C" w14:textId="77777777" w:rsidR="00CF1FCF" w:rsidRPr="00CF1FCF" w:rsidRDefault="00CF1FCF" w:rsidP="006A770B">
            <w:pPr>
              <w:contextualSpacing/>
              <w:jc w:val="both"/>
            </w:pPr>
          </w:p>
        </w:tc>
      </w:tr>
    </w:tbl>
    <w:p w14:paraId="68D77B8D" w14:textId="2DABAF4F" w:rsidR="00CF1FCF" w:rsidRDefault="00CF1FCF" w:rsidP="00AC0EC7"/>
    <w:p w14:paraId="2E71306F" w14:textId="2904FAEC" w:rsidR="00CF1FCF" w:rsidRDefault="00CF1FCF" w:rsidP="00AC0EC7"/>
    <w:p w14:paraId="3F1AE828" w14:textId="37A22A1D" w:rsidR="00CB59E2" w:rsidRDefault="00D75D59" w:rsidP="00AC0EC7">
      <w:r>
        <w:rPr>
          <w:lang w:val="en-GB"/>
        </w:rPr>
        <w:t xml:space="preserve">Since the maximum number of additional </w:t>
      </w:r>
      <w:proofErr w:type="gramStart"/>
      <w:r>
        <w:rPr>
          <w:lang w:val="en-GB"/>
        </w:rPr>
        <w:t>path</w:t>
      </w:r>
      <w:proofErr w:type="gramEnd"/>
      <w:r>
        <w:rPr>
          <w:lang w:val="en-GB"/>
        </w:rPr>
        <w:t xml:space="preserve"> is a UE capability, t</w:t>
      </w:r>
      <w:r w:rsidR="00CB59E2">
        <w:rPr>
          <w:lang w:val="en-GB"/>
        </w:rPr>
        <w:t>he following feature is proposed to be added:</w:t>
      </w:r>
    </w:p>
    <w:p w14:paraId="7CA9AF01" w14:textId="77777777" w:rsidR="00CB59E2" w:rsidRDefault="00CB59E2" w:rsidP="00AC0EC7"/>
    <w:p w14:paraId="300B552D" w14:textId="77777777" w:rsidR="00CB59E2" w:rsidRPr="00AC0EC7" w:rsidRDefault="00CB59E2" w:rsidP="00AC0EC7">
      <w:r>
        <w:rPr>
          <w:lang w:val="en-GB"/>
        </w:rPr>
        <w:t xml:space="preserve"> </w:t>
      </w:r>
    </w:p>
    <w:tbl>
      <w:tblPr>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tblGrid>
      <w:tr w:rsidR="00CB59E2" w:rsidRPr="00BC3685" w14:paraId="67ABDEDF" w14:textId="77777777" w:rsidTr="00CB59E2">
        <w:trPr>
          <w:trHeight w:val="20"/>
          <w:ins w:id="13" w:author="Florent Munier" w:date="2021-09-30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CF7418" w14:textId="77777777" w:rsidR="00CB59E2" w:rsidRPr="00C13DAE" w:rsidRDefault="00CB59E2" w:rsidP="003C169E">
            <w:pPr>
              <w:pStyle w:val="TAL"/>
              <w:rPr>
                <w:ins w:id="14" w:author="Florent Munier" w:date="2021-09-30T17:48:00Z"/>
                <w:rFonts w:asciiTheme="majorHAnsi" w:hAnsiTheme="majorHAnsi" w:cstheme="majorHAnsi"/>
                <w:szCs w:val="18"/>
                <w:lang w:eastAsia="ja-JP"/>
              </w:rPr>
            </w:pPr>
            <w:ins w:id="15" w:author="Florent Munier" w:date="2021-09-30T17:48:00Z">
              <w:r w:rsidRPr="00C13DAE">
                <w:rPr>
                  <w:rFonts w:asciiTheme="majorHAnsi" w:hAnsiTheme="majorHAnsi" w:cstheme="majorHAnsi"/>
                  <w:szCs w:val="18"/>
                  <w:lang w:eastAsia="ja-JP"/>
                </w:rPr>
                <w:lastRenderedPageBreak/>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A580E7" w14:textId="77777777" w:rsidR="00CB59E2" w:rsidRPr="00C13DAE" w:rsidRDefault="00CB59E2" w:rsidP="003C169E">
            <w:pPr>
              <w:pStyle w:val="TAL"/>
              <w:rPr>
                <w:ins w:id="16" w:author="Florent Munier" w:date="2021-09-30T17:48:00Z"/>
                <w:rFonts w:asciiTheme="majorHAnsi" w:hAnsiTheme="majorHAnsi" w:cstheme="majorHAnsi"/>
                <w:szCs w:val="18"/>
                <w:lang w:eastAsia="ja-JP"/>
              </w:rPr>
            </w:pPr>
            <w:ins w:id="17" w:author="Florent Munier" w:date="2021-09-30T17:48:00Z">
              <w:r w:rsidRPr="00C13DAE">
                <w:rPr>
                  <w:rFonts w:asciiTheme="majorHAnsi" w:hAnsiTheme="majorHAnsi" w:cstheme="majorHAnsi"/>
                  <w:szCs w:val="18"/>
                  <w:lang w:eastAsia="ja-JP"/>
                </w:rPr>
                <w:t>27-v</w:t>
              </w:r>
            </w:ins>
            <w:ins w:id="18" w:author="Florent Munier" w:date="2021-09-30T17:56:00Z">
              <w:r>
                <w:rPr>
                  <w:rFonts w:asciiTheme="majorHAnsi" w:hAnsiTheme="majorHAnsi" w:cstheme="majorHAnsi"/>
                  <w:szCs w:val="18"/>
                  <w:lang w:eastAsia="ja-JP"/>
                </w:rPr>
                <w:t>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4F0300" w14:textId="77777777" w:rsidR="00CB59E2" w:rsidRPr="00C13DAE" w:rsidRDefault="00CB59E2" w:rsidP="003C169E">
            <w:pPr>
              <w:pStyle w:val="TAL"/>
              <w:rPr>
                <w:ins w:id="19" w:author="Florent Munier" w:date="2021-09-30T17:48:00Z"/>
                <w:rFonts w:asciiTheme="majorHAnsi" w:eastAsia="SimSun" w:hAnsiTheme="majorHAnsi" w:cstheme="majorHAnsi"/>
                <w:szCs w:val="18"/>
                <w:lang w:eastAsia="zh-CN"/>
              </w:rPr>
            </w:pPr>
            <w:ins w:id="20" w:author="Florent Munier" w:date="2021-09-30T17:48:00Z">
              <w:r>
                <w:rPr>
                  <w:rFonts w:asciiTheme="majorHAnsi" w:eastAsia="SimSun" w:hAnsiTheme="majorHAnsi" w:cstheme="majorHAnsi"/>
                  <w:szCs w:val="18"/>
                  <w:lang w:eastAsia="zh-CN"/>
                </w:rPr>
                <w:t>Multipath report</w:t>
              </w:r>
            </w:ins>
            <w:ins w:id="21" w:author="Florent Munier" w:date="2021-09-30T17:49:00Z">
              <w:r>
                <w:rPr>
                  <w:rFonts w:asciiTheme="majorHAnsi" w:eastAsia="SimSun" w:hAnsiTheme="majorHAnsi" w:cstheme="majorHAnsi"/>
                  <w:szCs w:val="18"/>
                  <w:lang w:eastAsia="zh-CN"/>
                </w:rPr>
                <w:t>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432CBBF" w14:textId="77777777" w:rsidR="00CB59E2" w:rsidRDefault="00CB59E2" w:rsidP="003C169E">
            <w:pPr>
              <w:autoSpaceDE w:val="0"/>
              <w:autoSpaceDN w:val="0"/>
              <w:adjustRightInd w:val="0"/>
              <w:snapToGrid w:val="0"/>
              <w:spacing w:afterLines="50" w:after="120"/>
              <w:contextualSpacing/>
              <w:jc w:val="both"/>
              <w:rPr>
                <w:ins w:id="22" w:author="Florent Munier" w:date="2021-09-30T17:54:00Z"/>
                <w:rFonts w:asciiTheme="majorHAnsi" w:hAnsiTheme="majorHAnsi" w:cstheme="majorHAnsi"/>
                <w:sz w:val="18"/>
                <w:szCs w:val="18"/>
              </w:rPr>
            </w:pPr>
            <w:ins w:id="23" w:author="Florent Munier" w:date="2021-09-30T17:49:00Z">
              <w:r>
                <w:rPr>
                  <w:rFonts w:asciiTheme="majorHAnsi" w:hAnsiTheme="majorHAnsi" w:cstheme="majorHAnsi"/>
                  <w:sz w:val="18"/>
                  <w:szCs w:val="18"/>
                </w:rPr>
                <w:t xml:space="preserve">UE’s capability to support up to N&gt;2 additional path relative timing reporting </w:t>
              </w:r>
            </w:ins>
            <w:ins w:id="24" w:author="Florent Munier" w:date="2021-09-30T17:50:00Z">
              <w:r>
                <w:rPr>
                  <w:rFonts w:asciiTheme="majorHAnsi" w:hAnsiTheme="majorHAnsi" w:cstheme="majorHAnsi"/>
                  <w:sz w:val="18"/>
                  <w:szCs w:val="18"/>
                </w:rPr>
                <w:t xml:space="preserve"> for DL-TDOA and multi RTT</w:t>
              </w:r>
            </w:ins>
          </w:p>
          <w:p w14:paraId="0BBF59CC" w14:textId="77777777" w:rsidR="00CB59E2" w:rsidRDefault="00CB59E2" w:rsidP="003C169E">
            <w:pPr>
              <w:autoSpaceDE w:val="0"/>
              <w:autoSpaceDN w:val="0"/>
              <w:adjustRightInd w:val="0"/>
              <w:snapToGrid w:val="0"/>
              <w:spacing w:afterLines="50" w:after="120"/>
              <w:contextualSpacing/>
              <w:jc w:val="both"/>
              <w:rPr>
                <w:ins w:id="25" w:author="Florent Munier" w:date="2021-09-30T17:55:00Z"/>
                <w:rFonts w:asciiTheme="majorHAnsi" w:hAnsiTheme="majorHAnsi" w:cstheme="majorHAnsi"/>
                <w:sz w:val="18"/>
                <w:szCs w:val="18"/>
              </w:rPr>
            </w:pPr>
            <w:ins w:id="26" w:author="Florent Munier" w:date="2021-09-30T17:54:00Z">
              <w:r>
                <w:rPr>
                  <w:rFonts w:asciiTheme="majorHAnsi" w:hAnsiTheme="majorHAnsi" w:cstheme="majorHAnsi"/>
                  <w:sz w:val="18"/>
                  <w:szCs w:val="18"/>
                </w:rPr>
                <w:t>FFS: value of N</w:t>
              </w:r>
            </w:ins>
          </w:p>
          <w:p w14:paraId="46E4A0CE" w14:textId="77777777" w:rsidR="00CB59E2" w:rsidRDefault="00CB59E2" w:rsidP="003C169E">
            <w:pPr>
              <w:autoSpaceDE w:val="0"/>
              <w:autoSpaceDN w:val="0"/>
              <w:adjustRightInd w:val="0"/>
              <w:snapToGrid w:val="0"/>
              <w:spacing w:afterLines="50" w:after="120"/>
              <w:contextualSpacing/>
              <w:jc w:val="both"/>
              <w:rPr>
                <w:ins w:id="27" w:author="Florent Munier" w:date="2021-09-30T17:53:00Z"/>
                <w:rFonts w:asciiTheme="majorHAnsi" w:hAnsiTheme="majorHAnsi" w:cstheme="majorHAnsi"/>
                <w:sz w:val="18"/>
                <w:szCs w:val="18"/>
              </w:rPr>
            </w:pPr>
          </w:p>
          <w:p w14:paraId="4BF9D36E" w14:textId="77777777" w:rsidR="00CB59E2" w:rsidRDefault="00CB59E2" w:rsidP="003C169E">
            <w:pPr>
              <w:autoSpaceDE w:val="0"/>
              <w:autoSpaceDN w:val="0"/>
              <w:adjustRightInd w:val="0"/>
              <w:snapToGrid w:val="0"/>
              <w:spacing w:afterLines="50" w:after="120"/>
              <w:contextualSpacing/>
              <w:jc w:val="both"/>
              <w:rPr>
                <w:ins w:id="28" w:author="Florent Munier" w:date="2021-09-30T17:55:00Z"/>
                <w:rFonts w:asciiTheme="majorHAnsi" w:hAnsiTheme="majorHAnsi" w:cstheme="majorHAnsi"/>
                <w:sz w:val="18"/>
                <w:szCs w:val="18"/>
              </w:rPr>
            </w:pPr>
            <w:ins w:id="29" w:author="Florent Munier" w:date="2021-09-30T17:55:00Z">
              <w:r w:rsidRPr="00C13DAE">
                <w:rPr>
                  <w:rFonts w:asciiTheme="majorHAnsi" w:hAnsiTheme="majorHAnsi" w:cstheme="majorHAnsi"/>
                  <w:sz w:val="18"/>
                  <w:szCs w:val="18"/>
                </w:rPr>
                <w:t>F</w:t>
              </w:r>
              <w:r>
                <w:rPr>
                  <w:rFonts w:asciiTheme="majorHAnsi" w:hAnsiTheme="majorHAnsi" w:cstheme="majorHAnsi"/>
                  <w:sz w:val="18"/>
                  <w:szCs w:val="18"/>
                </w:rPr>
                <w:t>F</w:t>
              </w:r>
              <w:r w:rsidRPr="00C13DAE">
                <w:rPr>
                  <w:rFonts w:asciiTheme="majorHAnsi" w:hAnsiTheme="majorHAnsi" w:cstheme="majorHAnsi"/>
                  <w:sz w:val="18"/>
                  <w:szCs w:val="18"/>
                </w:rPr>
                <w:t xml:space="preserve">S: whether to have separate capability component for </w:t>
              </w:r>
              <w:r>
                <w:rPr>
                  <w:rFonts w:asciiTheme="majorHAnsi" w:hAnsiTheme="majorHAnsi" w:cstheme="majorHAnsi"/>
                  <w:sz w:val="18"/>
                  <w:szCs w:val="18"/>
                </w:rPr>
                <w:t xml:space="preserve">DL-TDOA </w:t>
              </w:r>
              <w:r w:rsidRPr="00C13DAE">
                <w:rPr>
                  <w:rFonts w:asciiTheme="majorHAnsi" w:hAnsiTheme="majorHAnsi" w:cstheme="majorHAnsi"/>
                  <w:sz w:val="18"/>
                  <w:szCs w:val="18"/>
                </w:rPr>
                <w:t xml:space="preserve">and UE </w:t>
              </w:r>
              <w:r>
                <w:rPr>
                  <w:rFonts w:asciiTheme="majorHAnsi" w:hAnsiTheme="majorHAnsi" w:cstheme="majorHAnsi"/>
                  <w:sz w:val="18"/>
                  <w:szCs w:val="18"/>
                </w:rPr>
                <w:t>multi-RTT</w:t>
              </w:r>
              <w:r w:rsidRPr="00C13DAE">
                <w:rPr>
                  <w:rFonts w:asciiTheme="majorHAnsi" w:hAnsiTheme="majorHAnsi" w:cstheme="majorHAnsi"/>
                  <w:sz w:val="18"/>
                  <w:szCs w:val="18"/>
                </w:rPr>
                <w:t xml:space="preserve"> </w:t>
              </w:r>
              <w:r>
                <w:rPr>
                  <w:rFonts w:asciiTheme="majorHAnsi" w:hAnsiTheme="majorHAnsi" w:cstheme="majorHAnsi"/>
                  <w:sz w:val="18"/>
                  <w:szCs w:val="18"/>
                </w:rPr>
                <w:t>additional path relative timing reporting</w:t>
              </w:r>
            </w:ins>
          </w:p>
          <w:p w14:paraId="4A30FF92" w14:textId="77777777" w:rsidR="00CB59E2" w:rsidRDefault="00CB59E2" w:rsidP="003C169E">
            <w:pPr>
              <w:autoSpaceDE w:val="0"/>
              <w:autoSpaceDN w:val="0"/>
              <w:adjustRightInd w:val="0"/>
              <w:snapToGrid w:val="0"/>
              <w:spacing w:afterLines="50" w:after="120"/>
              <w:contextualSpacing/>
              <w:jc w:val="both"/>
              <w:rPr>
                <w:ins w:id="30" w:author="Florent Munier" w:date="2021-09-30T17:55:00Z"/>
                <w:rFonts w:asciiTheme="majorHAnsi" w:hAnsiTheme="majorHAnsi" w:cstheme="majorHAnsi"/>
                <w:sz w:val="18"/>
                <w:szCs w:val="18"/>
              </w:rPr>
            </w:pPr>
          </w:p>
          <w:p w14:paraId="54C9715C" w14:textId="77777777" w:rsidR="00CB59E2" w:rsidRDefault="00CB59E2" w:rsidP="003C169E">
            <w:pPr>
              <w:autoSpaceDE w:val="0"/>
              <w:autoSpaceDN w:val="0"/>
              <w:adjustRightInd w:val="0"/>
              <w:snapToGrid w:val="0"/>
              <w:spacing w:afterLines="50" w:after="120"/>
              <w:contextualSpacing/>
              <w:jc w:val="both"/>
              <w:rPr>
                <w:ins w:id="31" w:author="Florent Munier" w:date="2021-09-30T17:53:00Z"/>
                <w:rFonts w:asciiTheme="majorHAnsi" w:hAnsiTheme="majorHAnsi" w:cstheme="majorHAnsi"/>
                <w:sz w:val="18"/>
                <w:szCs w:val="18"/>
              </w:rPr>
            </w:pPr>
            <w:ins w:id="32" w:author="Florent Munier" w:date="2021-09-30T17:55:00Z">
              <w:r w:rsidRPr="00C13DAE">
                <w:rPr>
                  <w:rFonts w:asciiTheme="majorHAnsi" w:hAnsiTheme="majorHAnsi" w:cstheme="majorHAnsi"/>
                  <w:sz w:val="18"/>
                  <w:szCs w:val="18"/>
                </w:rPr>
                <w:t>time difference measurements.</w:t>
              </w:r>
            </w:ins>
          </w:p>
          <w:p w14:paraId="4F0EB0C9" w14:textId="77777777" w:rsidR="00CB59E2" w:rsidRPr="00C13DAE" w:rsidRDefault="00CB59E2" w:rsidP="003C169E">
            <w:pPr>
              <w:autoSpaceDE w:val="0"/>
              <w:autoSpaceDN w:val="0"/>
              <w:adjustRightInd w:val="0"/>
              <w:snapToGrid w:val="0"/>
              <w:spacing w:afterLines="50" w:after="120"/>
              <w:contextualSpacing/>
              <w:jc w:val="both"/>
              <w:rPr>
                <w:ins w:id="33" w:author="Florent Munier" w:date="2021-09-30T17:48:00Z"/>
                <w:rFonts w:asciiTheme="majorHAnsi" w:hAnsiTheme="majorHAnsi" w:cstheme="majorHAnsi"/>
                <w:sz w:val="18"/>
                <w:szCs w:val="18"/>
              </w:rPr>
            </w:pPr>
            <w:ins w:id="34" w:author="Florent Munier" w:date="2021-09-30T17:53:00Z">
              <w:r>
                <w:rPr>
                  <w:rFonts w:asciiTheme="majorHAnsi" w:hAnsiTheme="majorHAnsi" w:cstheme="majorHAnsi"/>
                  <w:sz w:val="18"/>
                  <w:szCs w:val="18"/>
                </w:rPr>
                <w:t xml:space="preserve">FFS: additional capability to also include power reporting. </w:t>
              </w:r>
            </w:ins>
          </w:p>
        </w:tc>
      </w:tr>
    </w:tbl>
    <w:p w14:paraId="662E5DB5" w14:textId="3252DD94" w:rsidR="00AC0EC7" w:rsidRPr="00AC0EC7" w:rsidRDefault="00AC0EC7" w:rsidP="00AC0EC7"/>
    <w:p w14:paraId="23CB2EA8" w14:textId="2A5635B6" w:rsidR="004848F5" w:rsidRDefault="004848F5" w:rsidP="00D75D59">
      <w:pPr>
        <w:pStyle w:val="Proposal"/>
        <w:numPr>
          <w:ilvl w:val="0"/>
          <w:numId w:val="0"/>
        </w:numPr>
        <w:ind w:left="1701" w:hanging="1701"/>
      </w:pPr>
    </w:p>
    <w:p w14:paraId="1358C53D" w14:textId="7F3D64F4" w:rsidR="00D75D59" w:rsidRDefault="00D75D59" w:rsidP="00D75D59">
      <w:pPr>
        <w:pStyle w:val="Heading3"/>
        <w:numPr>
          <w:ilvl w:val="1"/>
          <w:numId w:val="11"/>
        </w:numPr>
      </w:pPr>
      <w:r>
        <w:t>(27-w</w:t>
      </w:r>
      <w:proofErr w:type="gramStart"/>
      <w:r>
        <w:t>2)support</w:t>
      </w:r>
      <w:proofErr w:type="gramEnd"/>
      <w:r>
        <w:t xml:space="preserve"> of SRS in RRC_INACTIVE</w:t>
      </w:r>
    </w:p>
    <w:p w14:paraId="4F937DD7" w14:textId="77777777" w:rsidR="00D75D59" w:rsidRDefault="00D75D59" w:rsidP="00D75D59">
      <w:r>
        <w:rPr>
          <w:lang w:val="en-GB"/>
        </w:rPr>
        <w:t>The following agreement was made at RAN1#106e:</w:t>
      </w:r>
    </w:p>
    <w:tbl>
      <w:tblPr>
        <w:tblStyle w:val="TableGrid"/>
        <w:tblW w:w="0" w:type="auto"/>
        <w:tblLook w:val="04A0" w:firstRow="1" w:lastRow="0" w:firstColumn="1" w:lastColumn="0" w:noHBand="0" w:noVBand="1"/>
      </w:tblPr>
      <w:tblGrid>
        <w:gridCol w:w="9629"/>
      </w:tblGrid>
      <w:tr w:rsidR="00D75D59" w14:paraId="164880B3" w14:textId="77777777" w:rsidTr="003C169E">
        <w:tc>
          <w:tcPr>
            <w:tcW w:w="9629" w:type="dxa"/>
          </w:tcPr>
          <w:p w14:paraId="7F1CD73C" w14:textId="77777777" w:rsidR="00B47945" w:rsidRDefault="00B47945" w:rsidP="00B47945">
            <w:pPr>
              <w:rPr>
                <w:lang w:eastAsia="x-none"/>
              </w:rPr>
            </w:pPr>
            <w:r w:rsidRPr="00901A90">
              <w:rPr>
                <w:highlight w:val="green"/>
                <w:lang w:eastAsia="x-none"/>
              </w:rPr>
              <w:t>Agreement:</w:t>
            </w:r>
          </w:p>
          <w:p w14:paraId="107A1FE5" w14:textId="77777777" w:rsidR="00B47945" w:rsidRDefault="00B47945" w:rsidP="00B47945">
            <w:pPr>
              <w:pStyle w:val="3GPPText"/>
              <w:spacing w:before="0"/>
              <w:rPr>
                <w:rFonts w:ascii="Times" w:hAnsi="Times" w:cs="Times"/>
                <w:b/>
              </w:rPr>
            </w:pPr>
            <w:r w:rsidRPr="002F34CE">
              <w:rPr>
                <w:rFonts w:ascii="Times" w:hAnsi="Times" w:cs="Times"/>
                <w:lang w:eastAsia="ko-KR"/>
              </w:rPr>
              <w:t xml:space="preserve">From </w:t>
            </w:r>
            <w:r w:rsidRPr="002F34CE">
              <w:rPr>
                <w:rFonts w:ascii="Times" w:hAnsi="Times" w:cs="Times"/>
              </w:rPr>
              <w:t>RAN1</w:t>
            </w:r>
            <w:r w:rsidRPr="002F34CE">
              <w:rPr>
                <w:rFonts w:ascii="Times" w:hAnsi="Times" w:cs="Times"/>
                <w:lang w:eastAsia="ko-KR"/>
              </w:rPr>
              <w:t xml:space="preserve"> perspective, </w:t>
            </w:r>
            <w:r w:rsidRPr="00901A90">
              <w:rPr>
                <w:rFonts w:ascii="Times" w:hAnsi="Times" w:cs="Times"/>
                <w:lang w:eastAsia="ko-KR"/>
              </w:rPr>
              <w:t>it is feasible to support</w:t>
            </w:r>
            <w:r w:rsidRPr="002F34CE">
              <w:rPr>
                <w:rFonts w:ascii="Times" w:hAnsi="Times" w:cs="Times"/>
                <w:lang w:eastAsia="ko-KR"/>
              </w:rPr>
              <w:t xml:space="preserve"> transmission of SRS for positioning by UEs in RRC _INACTIVE state for UL and DL+UL positioning under certain validation criteria</w:t>
            </w:r>
          </w:p>
          <w:p w14:paraId="38265AD9" w14:textId="77777777" w:rsidR="00B47945" w:rsidRPr="002F34CE" w:rsidRDefault="00B47945" w:rsidP="00657A43">
            <w:pPr>
              <w:pStyle w:val="3GPPText"/>
              <w:numPr>
                <w:ilvl w:val="0"/>
                <w:numId w:val="28"/>
              </w:numPr>
              <w:tabs>
                <w:tab w:val="left" w:pos="960"/>
                <w:tab w:val="right" w:leader="dot" w:pos="9631"/>
              </w:tabs>
              <w:overflowPunct w:val="0"/>
              <w:autoSpaceDE w:val="0"/>
              <w:autoSpaceDN w:val="0"/>
              <w:adjustRightInd w:val="0"/>
              <w:spacing w:before="0" w:line="259" w:lineRule="auto"/>
              <w:textAlignment w:val="baseline"/>
              <w:rPr>
                <w:rFonts w:ascii="Times" w:hAnsi="Times" w:cs="Times"/>
              </w:rPr>
            </w:pPr>
            <w:r w:rsidRPr="002F34CE">
              <w:rPr>
                <w:rFonts w:ascii="Times" w:hAnsi="Times" w:cs="Times"/>
              </w:rPr>
              <w:t>FFS: Type(s) of SRS for positioning (i.e., periodic, semi-persistent, aperiodic)</w:t>
            </w:r>
          </w:p>
          <w:p w14:paraId="32781BB0" w14:textId="77777777" w:rsidR="00B47945" w:rsidRPr="00901A90" w:rsidRDefault="00B47945" w:rsidP="00657A43">
            <w:pPr>
              <w:pStyle w:val="3GPPText"/>
              <w:numPr>
                <w:ilvl w:val="0"/>
                <w:numId w:val="28"/>
              </w:numPr>
              <w:tabs>
                <w:tab w:val="left" w:pos="960"/>
                <w:tab w:val="right" w:leader="dot" w:pos="9631"/>
              </w:tabs>
              <w:overflowPunct w:val="0"/>
              <w:autoSpaceDE w:val="0"/>
              <w:autoSpaceDN w:val="0"/>
              <w:adjustRightInd w:val="0"/>
              <w:spacing w:before="0" w:line="259" w:lineRule="auto"/>
              <w:textAlignment w:val="baseline"/>
              <w:rPr>
                <w:rFonts w:ascii="Times" w:hAnsi="Times" w:cs="Times"/>
              </w:rPr>
            </w:pPr>
            <w:r w:rsidRPr="002F34CE">
              <w:rPr>
                <w:rFonts w:ascii="Times" w:hAnsi="Times" w:cs="Times"/>
              </w:rPr>
              <w:t>FFS: Details of validation criteria which may also be discussed in RAN2</w:t>
            </w:r>
          </w:p>
          <w:p w14:paraId="44CAF525" w14:textId="77777777" w:rsidR="00B47945" w:rsidRPr="002F34CE" w:rsidRDefault="00B47945" w:rsidP="00657A43">
            <w:pPr>
              <w:pStyle w:val="3GPPText"/>
              <w:numPr>
                <w:ilvl w:val="0"/>
                <w:numId w:val="28"/>
              </w:numPr>
              <w:tabs>
                <w:tab w:val="left" w:pos="960"/>
                <w:tab w:val="right" w:leader="dot" w:pos="9631"/>
              </w:tabs>
              <w:overflowPunct w:val="0"/>
              <w:autoSpaceDE w:val="0"/>
              <w:autoSpaceDN w:val="0"/>
              <w:adjustRightInd w:val="0"/>
              <w:spacing w:before="0" w:line="259" w:lineRule="auto"/>
              <w:textAlignment w:val="baseline"/>
              <w:rPr>
                <w:rFonts w:ascii="Times" w:hAnsi="Times" w:cs="Times"/>
              </w:rPr>
            </w:pPr>
            <w:r>
              <w:rPr>
                <w:rFonts w:ascii="Times" w:hAnsi="Times" w:cs="Times"/>
              </w:rPr>
              <w:t>Send LS to RAN2 informing them of this agreement</w:t>
            </w:r>
          </w:p>
          <w:p w14:paraId="67F7536E" w14:textId="77777777" w:rsidR="00D75D59" w:rsidRPr="00CF1FCF" w:rsidRDefault="00D75D59" w:rsidP="003C169E">
            <w:pPr>
              <w:contextualSpacing/>
              <w:jc w:val="both"/>
            </w:pPr>
          </w:p>
        </w:tc>
      </w:tr>
    </w:tbl>
    <w:p w14:paraId="767E0F6B" w14:textId="77777777" w:rsidR="00D75D59" w:rsidRDefault="00D75D59" w:rsidP="00D75D59"/>
    <w:p w14:paraId="5D226525" w14:textId="77777777" w:rsidR="00D75D59" w:rsidRDefault="00D75D59" w:rsidP="00D75D59"/>
    <w:p w14:paraId="0B8F1E3A" w14:textId="005755EA" w:rsidR="00D75D59" w:rsidRDefault="00B47945" w:rsidP="00D75D59">
      <w:r>
        <w:rPr>
          <w:lang w:val="en-GB"/>
        </w:rPr>
        <w:t xml:space="preserve">The transmission of the SRS in RRC_INACTIVE should be a UE </w:t>
      </w:r>
      <w:r w:rsidR="00D75D59">
        <w:rPr>
          <w:lang w:val="en-GB"/>
        </w:rPr>
        <w:t>capability</w:t>
      </w:r>
      <w:r>
        <w:rPr>
          <w:lang w:val="en-GB"/>
        </w:rPr>
        <w:t xml:space="preserve">, since it requires a specific RRC release message to be supported. </w:t>
      </w:r>
      <w:r w:rsidR="003511EF">
        <w:rPr>
          <w:lang w:val="en-GB"/>
        </w:rPr>
        <w:t>T</w:t>
      </w:r>
      <w:r w:rsidR="00D75D59">
        <w:rPr>
          <w:lang w:val="en-GB"/>
        </w:rPr>
        <w:t>he following feature is proposed to be added:</w:t>
      </w:r>
    </w:p>
    <w:p w14:paraId="4857490E" w14:textId="579A71EE" w:rsidR="00D75D59" w:rsidRDefault="00D75D59" w:rsidP="00D75D59">
      <w:pPr>
        <w:pStyle w:val="Proposal"/>
        <w:numPr>
          <w:ilvl w:val="0"/>
          <w:numId w:val="0"/>
        </w:numPr>
        <w:ind w:left="1701" w:hanging="1701"/>
      </w:pPr>
    </w:p>
    <w:tbl>
      <w:tblPr>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tblGrid>
      <w:tr w:rsidR="003511EF" w:rsidRPr="00BC3685" w14:paraId="744DB0B0" w14:textId="77777777" w:rsidTr="003511EF">
        <w:trPr>
          <w:trHeight w:val="20"/>
          <w:ins w:id="35" w:author="Florent Munier" w:date="2021-09-30T17:56: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D7897B4" w14:textId="77777777" w:rsidR="003511EF" w:rsidRPr="00C13DAE" w:rsidRDefault="003511EF" w:rsidP="003C169E">
            <w:pPr>
              <w:pStyle w:val="TAL"/>
              <w:rPr>
                <w:ins w:id="36" w:author="Florent Munier" w:date="2021-09-30T17:56:00Z"/>
                <w:rFonts w:asciiTheme="majorHAnsi" w:hAnsiTheme="majorHAnsi" w:cstheme="majorHAnsi"/>
                <w:szCs w:val="18"/>
                <w:lang w:eastAsia="ja-JP"/>
              </w:rPr>
            </w:pPr>
            <w:ins w:id="37" w:author="Florent Munier" w:date="2021-09-30T17:56: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660AB02" w14:textId="77777777" w:rsidR="003511EF" w:rsidRPr="00C13DAE" w:rsidRDefault="003511EF" w:rsidP="003C169E">
            <w:pPr>
              <w:pStyle w:val="TAL"/>
              <w:rPr>
                <w:ins w:id="38" w:author="Florent Munier" w:date="2021-09-30T17:56:00Z"/>
                <w:rFonts w:asciiTheme="majorHAnsi" w:hAnsiTheme="majorHAnsi" w:cstheme="majorHAnsi"/>
                <w:szCs w:val="18"/>
                <w:lang w:eastAsia="ja-JP"/>
              </w:rPr>
            </w:pPr>
            <w:ins w:id="39" w:author="Florent Munier" w:date="2021-09-30T17:56:00Z">
              <w:r w:rsidRPr="00C13DAE">
                <w:rPr>
                  <w:rFonts w:asciiTheme="majorHAnsi" w:hAnsiTheme="majorHAnsi" w:cstheme="majorHAnsi"/>
                  <w:szCs w:val="18"/>
                  <w:lang w:eastAsia="ja-JP"/>
                </w:rPr>
                <w:t>27-w</w:t>
              </w:r>
              <w:r>
                <w:rPr>
                  <w:rFonts w:asciiTheme="majorHAnsi" w:hAnsiTheme="majorHAnsi" w:cstheme="majorHAnsi"/>
                  <w:szCs w:val="18"/>
                  <w:lang w:eastAsia="ja-JP"/>
                </w:rPr>
                <w:t>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58D44AA" w14:textId="77777777" w:rsidR="003511EF" w:rsidRPr="00C13DAE" w:rsidRDefault="003511EF" w:rsidP="003C169E">
            <w:pPr>
              <w:pStyle w:val="TAL"/>
              <w:rPr>
                <w:ins w:id="40" w:author="Florent Munier" w:date="2021-09-30T17:56:00Z"/>
                <w:rFonts w:asciiTheme="majorHAnsi" w:eastAsia="SimSun" w:hAnsiTheme="majorHAnsi" w:cstheme="majorHAnsi"/>
                <w:szCs w:val="18"/>
                <w:lang w:eastAsia="zh-CN"/>
              </w:rPr>
            </w:pPr>
            <w:ins w:id="41" w:author="Florent Munier" w:date="2021-09-30T17:56:00Z">
              <w:r w:rsidRPr="00C13DAE">
                <w:rPr>
                  <w:rFonts w:asciiTheme="majorHAnsi" w:eastAsia="SimSun" w:hAnsiTheme="majorHAnsi" w:cstheme="majorHAnsi"/>
                  <w:szCs w:val="18"/>
                  <w:lang w:eastAsia="zh-CN"/>
                </w:rPr>
                <w:t xml:space="preserve">Support of </w:t>
              </w:r>
            </w:ins>
            <w:ins w:id="42" w:author="Florent Munier" w:date="2021-09-30T17:57:00Z">
              <w:r>
                <w:rPr>
                  <w:rFonts w:asciiTheme="majorHAnsi" w:eastAsia="SimSun" w:hAnsiTheme="majorHAnsi" w:cstheme="majorHAnsi"/>
                  <w:szCs w:val="18"/>
                  <w:lang w:eastAsia="zh-CN"/>
                </w:rPr>
                <w:t>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7901EE5" w14:textId="77777777" w:rsidR="003511EF" w:rsidRPr="00C13DAE" w:rsidRDefault="003511EF" w:rsidP="003C169E">
            <w:pPr>
              <w:autoSpaceDE w:val="0"/>
              <w:autoSpaceDN w:val="0"/>
              <w:adjustRightInd w:val="0"/>
              <w:snapToGrid w:val="0"/>
              <w:spacing w:afterLines="50" w:after="120"/>
              <w:contextualSpacing/>
              <w:jc w:val="both"/>
              <w:rPr>
                <w:ins w:id="43" w:author="Florent Munier" w:date="2021-09-30T17:56:00Z"/>
                <w:rFonts w:asciiTheme="majorHAnsi" w:hAnsiTheme="majorHAnsi" w:cstheme="majorHAnsi"/>
                <w:sz w:val="18"/>
                <w:szCs w:val="18"/>
              </w:rPr>
            </w:pPr>
            <w:ins w:id="44" w:author="Florent Munier" w:date="2021-09-30T17:56:00Z">
              <w:r w:rsidRPr="00C13DAE">
                <w:rPr>
                  <w:rFonts w:asciiTheme="majorHAnsi" w:hAnsiTheme="majorHAnsi" w:cstheme="majorHAnsi"/>
                  <w:sz w:val="18"/>
                  <w:szCs w:val="18"/>
                </w:rPr>
                <w:t xml:space="preserve">UE’s capability to support </w:t>
              </w:r>
            </w:ins>
            <w:ins w:id="45" w:author="Florent Munier" w:date="2021-09-30T17:57:00Z">
              <w:r>
                <w:rPr>
                  <w:rFonts w:asciiTheme="majorHAnsi" w:hAnsiTheme="majorHAnsi" w:cstheme="majorHAnsi"/>
                  <w:sz w:val="18"/>
                  <w:szCs w:val="18"/>
                </w:rPr>
                <w:t>transmission of the SRS for positioning in RRC_INACTIVE state</w:t>
              </w:r>
            </w:ins>
          </w:p>
          <w:p w14:paraId="6EFE4208" w14:textId="77777777" w:rsidR="003511EF" w:rsidRDefault="003511EF" w:rsidP="003C169E">
            <w:pPr>
              <w:autoSpaceDE w:val="0"/>
              <w:autoSpaceDN w:val="0"/>
              <w:adjustRightInd w:val="0"/>
              <w:snapToGrid w:val="0"/>
              <w:spacing w:afterLines="50" w:after="120"/>
              <w:contextualSpacing/>
              <w:jc w:val="both"/>
              <w:rPr>
                <w:ins w:id="46" w:author="Florent Munier" w:date="2021-09-30T17:57:00Z"/>
                <w:rFonts w:asciiTheme="majorHAnsi" w:hAnsiTheme="majorHAnsi" w:cstheme="majorHAnsi"/>
                <w:sz w:val="18"/>
                <w:szCs w:val="18"/>
              </w:rPr>
            </w:pPr>
          </w:p>
          <w:p w14:paraId="2B381D13" w14:textId="77777777" w:rsidR="003511EF" w:rsidRPr="00C13DAE" w:rsidRDefault="003511EF" w:rsidP="003C169E">
            <w:pPr>
              <w:autoSpaceDE w:val="0"/>
              <w:autoSpaceDN w:val="0"/>
              <w:adjustRightInd w:val="0"/>
              <w:snapToGrid w:val="0"/>
              <w:spacing w:afterLines="50" w:after="120"/>
              <w:contextualSpacing/>
              <w:jc w:val="both"/>
              <w:rPr>
                <w:ins w:id="47" w:author="Florent Munier" w:date="2021-09-30T17:56:00Z"/>
                <w:rFonts w:asciiTheme="majorHAnsi" w:hAnsiTheme="majorHAnsi" w:cstheme="majorHAnsi"/>
                <w:sz w:val="18"/>
                <w:szCs w:val="18"/>
              </w:rPr>
            </w:pPr>
            <w:ins w:id="48" w:author="Florent Munier" w:date="2021-09-30T17:57:00Z">
              <w:r>
                <w:rPr>
                  <w:rFonts w:asciiTheme="majorHAnsi" w:hAnsiTheme="majorHAnsi" w:cstheme="majorHAnsi"/>
                  <w:sz w:val="18"/>
                  <w:szCs w:val="18"/>
                </w:rPr>
                <w:t>FFS: w</w:t>
              </w:r>
            </w:ins>
            <w:ins w:id="49" w:author="Florent Munier" w:date="2021-09-30T17:58:00Z">
              <w:r>
                <w:rPr>
                  <w:rFonts w:asciiTheme="majorHAnsi" w:hAnsiTheme="majorHAnsi" w:cstheme="majorHAnsi"/>
                  <w:sz w:val="18"/>
                  <w:szCs w:val="18"/>
                </w:rPr>
                <w:t>hich SRS type (periodic, aperiodic, semi persistent)</w:t>
              </w:r>
            </w:ins>
          </w:p>
        </w:tc>
      </w:tr>
    </w:tbl>
    <w:p w14:paraId="5B119B1D" w14:textId="77777777" w:rsidR="00D75D59" w:rsidRPr="00695E06" w:rsidRDefault="00D75D59" w:rsidP="00D75D59">
      <w:pPr>
        <w:pStyle w:val="Proposal"/>
        <w:numPr>
          <w:ilvl w:val="0"/>
          <w:numId w:val="0"/>
        </w:numPr>
        <w:ind w:left="1701" w:hanging="1701"/>
      </w:pPr>
    </w:p>
    <w:p w14:paraId="55C193BD" w14:textId="77777777" w:rsidR="00C01F33" w:rsidRPr="00CE0424" w:rsidRDefault="00C01F33" w:rsidP="00CE0424">
      <w:pPr>
        <w:pStyle w:val="Heading1"/>
      </w:pPr>
      <w:r w:rsidRPr="00CE0424">
        <w:t>Conclusion</w:t>
      </w:r>
    </w:p>
    <w:p w14:paraId="577A265A" w14:textId="097805DA" w:rsidR="00C01F33" w:rsidRDefault="00605EB7" w:rsidP="00720A35">
      <w:pPr>
        <w:pStyle w:val="BodyText"/>
      </w:pPr>
      <w:bookmarkStart w:id="50" w:name="_In-sequence_SDU_delivery"/>
      <w:bookmarkEnd w:id="50"/>
      <w:r>
        <w:t xml:space="preserve"> We have proposed to modify/append </w:t>
      </w:r>
      <w:r w:rsidR="00047F86">
        <w:t>4</w:t>
      </w:r>
      <w:r>
        <w:t xml:space="preserve"> UE features for NR positioning enhancements. A full UE feature list </w:t>
      </w:r>
      <w:r w:rsidR="00657A43">
        <w:t xml:space="preserve">in tracked changes is provided in section 4. </w:t>
      </w:r>
    </w:p>
    <w:p w14:paraId="2F33ECA3" w14:textId="77777777" w:rsidR="00657A43" w:rsidRPr="00720A35" w:rsidRDefault="00657A43" w:rsidP="00720A35">
      <w:pPr>
        <w:pStyle w:val="BodyText"/>
        <w:rPr>
          <w:b/>
          <w:bCs/>
        </w:rPr>
      </w:pPr>
    </w:p>
    <w:p w14:paraId="041E34A6" w14:textId="77777777" w:rsidR="00F507D1" w:rsidRPr="00CE0424" w:rsidRDefault="00F507D1" w:rsidP="00D411DC">
      <w:pPr>
        <w:pStyle w:val="3GPPH1"/>
        <w:numPr>
          <w:ilvl w:val="0"/>
          <w:numId w:val="11"/>
        </w:numPr>
        <w:ind w:left="425" w:hanging="425"/>
      </w:pPr>
      <w:r w:rsidRPr="00CE0424">
        <w:t>References</w:t>
      </w:r>
    </w:p>
    <w:p w14:paraId="3EFF4D93" w14:textId="4B6F68C7" w:rsidR="009E21BC" w:rsidRPr="00536832" w:rsidRDefault="00B748E3" w:rsidP="00657A43">
      <w:pPr>
        <w:pStyle w:val="ListParagraph"/>
        <w:numPr>
          <w:ilvl w:val="0"/>
          <w:numId w:val="26"/>
        </w:numPr>
        <w:tabs>
          <w:tab w:val="left" w:pos="0"/>
        </w:tabs>
        <w:spacing w:after="120" w:line="288" w:lineRule="auto"/>
        <w:jc w:val="both"/>
        <w:rPr>
          <w:rFonts w:ascii="Arial" w:hAnsi="Arial"/>
          <w:lang w:val="en-US"/>
        </w:rPr>
      </w:pPr>
      <w:r w:rsidRPr="00536832">
        <w:rPr>
          <w:rFonts w:ascii="Arial" w:hAnsi="Arial"/>
          <w:lang w:val="en-US" w:eastAsia="en-GB"/>
        </w:rPr>
        <w:t>R1-2108679</w:t>
      </w:r>
      <w:r w:rsidR="001E7EF4" w:rsidRPr="00536832">
        <w:rPr>
          <w:rFonts w:ascii="Arial" w:hAnsi="Arial"/>
          <w:lang w:val="en-US" w:eastAsia="en-GB"/>
        </w:rPr>
        <w:t>,</w:t>
      </w:r>
      <w:r w:rsidR="001E7EF4" w:rsidRPr="00536832">
        <w:rPr>
          <w:rFonts w:ascii="Arial" w:eastAsia="Malgun Gothic" w:hAnsi="Arial"/>
          <w:lang w:val="en-US"/>
        </w:rPr>
        <w:t xml:space="preserve"> Preliminary RAN1 UE features list for Rel-17 NR</w:t>
      </w:r>
      <w:r w:rsidR="00536832" w:rsidRPr="00536832">
        <w:rPr>
          <w:rFonts w:ascii="Arial" w:eastAsia="Malgun Gothic" w:hAnsi="Arial"/>
          <w:lang w:val="en-US"/>
        </w:rPr>
        <w:t>, Moderators (AT&amp;T, NTT DOCOMO, INC.), RAN1#106e</w:t>
      </w:r>
    </w:p>
    <w:p w14:paraId="15010D2E" w14:textId="77777777" w:rsidR="004749EA" w:rsidRDefault="004749EA" w:rsidP="004749EA">
      <w:pPr>
        <w:pStyle w:val="Reference"/>
        <w:numPr>
          <w:ilvl w:val="0"/>
          <w:numId w:val="0"/>
        </w:numPr>
        <w:tabs>
          <w:tab w:val="left" w:pos="420"/>
        </w:tabs>
        <w:ind w:left="567" w:hanging="567"/>
      </w:pPr>
    </w:p>
    <w:p w14:paraId="51177125" w14:textId="77777777" w:rsidR="004749EA" w:rsidRDefault="004749EA" w:rsidP="004749EA">
      <w:pPr>
        <w:pStyle w:val="Reference"/>
        <w:numPr>
          <w:ilvl w:val="0"/>
          <w:numId w:val="0"/>
        </w:numPr>
        <w:tabs>
          <w:tab w:val="left" w:pos="420"/>
        </w:tabs>
        <w:ind w:left="567" w:hanging="567"/>
      </w:pPr>
    </w:p>
    <w:p w14:paraId="3D939CBF" w14:textId="50E37B02" w:rsidR="00B748E3" w:rsidRPr="00B748E3" w:rsidRDefault="004749EA" w:rsidP="00B748E3">
      <w:pPr>
        <w:pStyle w:val="3GPPH1"/>
        <w:numPr>
          <w:ilvl w:val="0"/>
          <w:numId w:val="11"/>
        </w:numPr>
        <w:ind w:left="425" w:hanging="425"/>
      </w:pPr>
      <w:r>
        <w:lastRenderedPageBreak/>
        <w:t xml:space="preserve">UE Feature List </w:t>
      </w:r>
      <w:r w:rsidR="00B748E3">
        <w:t xml:space="preserve">for </w:t>
      </w:r>
      <w:proofErr w:type="spellStart"/>
      <w:r w:rsidR="00B748E3" w:rsidRPr="00B748E3">
        <w:rPr>
          <w:rFonts w:eastAsia="Batang"/>
          <w:sz w:val="32"/>
          <w:szCs w:val="32"/>
          <w:lang w:val="en-US" w:eastAsia="ko-KR"/>
        </w:rPr>
        <w:t>NR_pos_enh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B748E3" w:rsidRPr="0032718B" w14:paraId="2C059F0E"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hideMark/>
          </w:tcPr>
          <w:p w14:paraId="62F1218D"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7A11A14"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A7254C5"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6F2AEBCB"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5CA4CFF8"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39CB356F"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43CDC315" w14:textId="77777777" w:rsidR="00B748E3" w:rsidRPr="00C13DAE" w:rsidRDefault="00B748E3" w:rsidP="003C169E">
            <w:pPr>
              <w:pStyle w:val="TAH"/>
              <w:rPr>
                <w:rFonts w:asciiTheme="majorHAnsi" w:hAnsiTheme="majorHAnsi" w:cstheme="majorHAnsi"/>
                <w:szCs w:val="18"/>
              </w:rPr>
            </w:pPr>
            <w:r w:rsidRPr="00C13DAE">
              <w:rPr>
                <w:rFonts w:asciiTheme="majorHAnsi" w:eastAsia="Gulim" w:hAnsiTheme="majorHAnsi" w:cstheme="majorHAnsi"/>
                <w:color w:val="000000" w:themeColor="text1"/>
                <w:szCs w:val="18"/>
              </w:rPr>
              <w:t xml:space="preserve">Applicable to </w:t>
            </w:r>
            <w:r w:rsidRPr="00C13DAE">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7C1DBB6" w14:textId="77777777" w:rsidR="00B748E3" w:rsidRPr="00C13DAE" w:rsidRDefault="00B748E3" w:rsidP="003C169E">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7316C236" w14:textId="77777777" w:rsidR="00B748E3" w:rsidRPr="00C13DAE" w:rsidRDefault="00B748E3" w:rsidP="003C169E">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Type</w:t>
            </w:r>
          </w:p>
          <w:p w14:paraId="4B257D70" w14:textId="77777777" w:rsidR="00B748E3" w:rsidRPr="00C13DAE" w:rsidRDefault="00B748E3" w:rsidP="003C169E">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84A1A36"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4DDC725E"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1D1C5798"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635914B8"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6B7CC104" w14:textId="77777777" w:rsidR="00B748E3" w:rsidRPr="00C13DAE" w:rsidRDefault="00B748E3" w:rsidP="003C169E">
            <w:pPr>
              <w:pStyle w:val="TAH"/>
              <w:rPr>
                <w:rFonts w:asciiTheme="majorHAnsi" w:hAnsiTheme="majorHAnsi" w:cstheme="majorHAnsi"/>
                <w:szCs w:val="18"/>
              </w:rPr>
            </w:pPr>
            <w:r w:rsidRPr="00C13DAE">
              <w:rPr>
                <w:rFonts w:asciiTheme="majorHAnsi" w:hAnsiTheme="majorHAnsi" w:cstheme="majorHAnsi"/>
                <w:szCs w:val="18"/>
              </w:rPr>
              <w:t>Mandatory/Optional</w:t>
            </w:r>
          </w:p>
        </w:tc>
      </w:tr>
      <w:tr w:rsidR="00B748E3" w:rsidRPr="0032718B" w14:paraId="72A19EB5" w14:textId="77777777" w:rsidTr="003C169E">
        <w:trPr>
          <w:trHeight w:val="224"/>
        </w:trPr>
        <w:tc>
          <w:tcPr>
            <w:tcW w:w="1160" w:type="dxa"/>
            <w:tcBorders>
              <w:top w:val="single" w:sz="4" w:space="0" w:color="auto"/>
              <w:left w:val="single" w:sz="4" w:space="0" w:color="auto"/>
              <w:bottom w:val="single" w:sz="4" w:space="0" w:color="auto"/>
              <w:right w:val="single" w:sz="4" w:space="0" w:color="auto"/>
            </w:tcBorders>
            <w:hideMark/>
          </w:tcPr>
          <w:p w14:paraId="6EB3A570"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7CDEB338"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27-x1</w:t>
            </w:r>
          </w:p>
        </w:tc>
        <w:tc>
          <w:tcPr>
            <w:tcW w:w="1520" w:type="dxa"/>
            <w:tcBorders>
              <w:top w:val="single" w:sz="4" w:space="0" w:color="auto"/>
              <w:left w:val="single" w:sz="4" w:space="0" w:color="auto"/>
              <w:bottom w:val="single" w:sz="4" w:space="0" w:color="auto"/>
              <w:right w:val="single" w:sz="4" w:space="0" w:color="auto"/>
            </w:tcBorders>
          </w:tcPr>
          <w:p w14:paraId="068E5D2A" w14:textId="77777777" w:rsidR="00B748E3" w:rsidRPr="00C13DAE" w:rsidRDefault="00B748E3" w:rsidP="003C169E">
            <w:pPr>
              <w:pStyle w:val="TAL"/>
              <w:rPr>
                <w:color w:val="000000" w:themeColor="text1"/>
                <w:szCs w:val="18"/>
              </w:rPr>
            </w:pPr>
            <w:r w:rsidRPr="00C13DAE">
              <w:rPr>
                <w:color w:val="000000" w:themeColor="text1"/>
                <w:szCs w:val="18"/>
              </w:rPr>
              <w:t>Mitigation of UE Rx timing delays</w:t>
            </w:r>
          </w:p>
          <w:p w14:paraId="1E98C470" w14:textId="77777777" w:rsidR="00B748E3" w:rsidRPr="00C13DAE" w:rsidRDefault="00B748E3" w:rsidP="003C169E">
            <w:pPr>
              <w:pStyle w:val="TAL"/>
              <w:rPr>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65B4CEA8" w14:textId="581C7901"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UE-RxTEG per UE, which is supported and reported by UE for DL TDOA</w:t>
            </w:r>
            <w:ins w:id="51" w:author="Siva Muruganathan" w:date="2021-10-01T11:55:00Z">
              <w:r w:rsidR="000A6590">
                <w:rPr>
                  <w:rFonts w:asciiTheme="majorHAnsi" w:hAnsiTheme="majorHAnsi" w:cstheme="majorHAnsi"/>
                  <w:sz w:val="18"/>
                  <w:szCs w:val="18"/>
                </w:rPr>
                <w:t xml:space="preserve"> and/or Multi-RTT positioning</w:t>
              </w:r>
            </w:ins>
          </w:p>
          <w:p w14:paraId="6468F84B" w14:textId="77777777" w:rsidR="00B748E3" w:rsidRPr="00C13DAE" w:rsidRDefault="00B748E3" w:rsidP="003C169E">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p>
          <w:p w14:paraId="2A0A395A" w14:textId="77777777" w:rsidR="00B748E3" w:rsidRPr="00C13DAE" w:rsidRDefault="00B748E3" w:rsidP="003C169E">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FFS: the values (&gt;1). </w:t>
            </w:r>
          </w:p>
          <w:p w14:paraId="6546FEF2" w14:textId="1A5D2F7B" w:rsidR="00B748E3" w:rsidRPr="00C13DAE" w:rsidRDefault="00B748E3" w:rsidP="003C169E">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del w:id="52" w:author="Siva Muruganathan" w:date="2021-10-01T11:55:00Z">
              <w:r w:rsidRPr="00C13DAE" w:rsidDel="009D340A">
                <w:rPr>
                  <w:rFonts w:asciiTheme="majorHAnsi" w:hAnsiTheme="majorHAnsi" w:cstheme="majorHAnsi"/>
                  <w:sz w:val="18"/>
                  <w:szCs w:val="18"/>
                </w:rPr>
                <w:delText>FFS: whether to have a value=1 to indicate UE Rx timing errors is well calibrated</w:delText>
              </w:r>
            </w:del>
          </w:p>
          <w:p w14:paraId="6FAF6E2A" w14:textId="58332BA9" w:rsidR="00B748E3" w:rsidRPr="00C13DAE" w:rsidRDefault="00B748E3" w:rsidP="003C169E">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del w:id="53" w:author="Siva Muruganathan" w:date="2021-10-01T11:55:00Z">
              <w:r w:rsidRPr="00C13DAE" w:rsidDel="000A6590">
                <w:rPr>
                  <w:rFonts w:asciiTheme="majorHAnsi" w:hAnsiTheme="majorHAnsi" w:cstheme="majorHAnsi"/>
                  <w:sz w:val="18"/>
                  <w:szCs w:val="18"/>
                </w:rPr>
                <w:delText>FFF: whether to have separate values for DL TDOA and/or Multi-RTT positioning</w:delText>
              </w:r>
            </w:del>
          </w:p>
        </w:tc>
        <w:tc>
          <w:tcPr>
            <w:tcW w:w="1269" w:type="dxa"/>
            <w:tcBorders>
              <w:top w:val="single" w:sz="4" w:space="0" w:color="auto"/>
              <w:left w:val="single" w:sz="4" w:space="0" w:color="auto"/>
              <w:bottom w:val="single" w:sz="4" w:space="0" w:color="auto"/>
              <w:right w:val="single" w:sz="4" w:space="0" w:color="auto"/>
            </w:tcBorders>
          </w:tcPr>
          <w:p w14:paraId="382242CF" w14:textId="77777777" w:rsidR="00B748E3" w:rsidRPr="00C13DAE" w:rsidRDefault="00B748E3" w:rsidP="003C169E">
            <w:pPr>
              <w:pStyle w:val="TAL"/>
              <w:rPr>
                <w:rFonts w:asciiTheme="majorHAnsi" w:eastAsia="MS Mincho" w:hAnsiTheme="majorHAnsi" w:cstheme="majorHAnsi"/>
                <w:strike/>
                <w:szCs w:val="18"/>
                <w:highlight w:val="yellow"/>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569DB4A"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190E626D"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57E2C072" w14:textId="77777777" w:rsidR="00B748E3" w:rsidRPr="00C13DAE" w:rsidRDefault="00B748E3" w:rsidP="003C169E">
            <w:pPr>
              <w:pStyle w:val="TAL"/>
              <w:rPr>
                <w:rFonts w:asciiTheme="majorHAnsi" w:eastAsia="SimSun" w:hAnsiTheme="majorHAnsi" w:cstheme="majorHAnsi"/>
                <w:szCs w:val="18"/>
                <w:lang w:val="en-US" w:eastAsia="zh-CN"/>
              </w:rPr>
            </w:pPr>
            <w:r w:rsidRPr="00C13DAE">
              <w:rPr>
                <w:color w:val="000000" w:themeColor="text1"/>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30FDAEE1"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tcPr>
          <w:p w14:paraId="0F2AC2EF"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76851274"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6A21DEDB"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306F54FF" w14:textId="77777777" w:rsidR="00B748E3" w:rsidRPr="00C13DAE" w:rsidRDefault="00B748E3" w:rsidP="003C169E">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3A1C8185" w14:textId="77777777" w:rsidR="00B748E3" w:rsidRPr="00C13DAE" w:rsidRDefault="00B748E3" w:rsidP="003C169E">
            <w:pPr>
              <w:pStyle w:val="TAL"/>
              <w:rPr>
                <w:rFonts w:asciiTheme="majorHAnsi" w:hAnsiTheme="majorHAnsi" w:cstheme="majorHAnsi"/>
                <w:szCs w:val="18"/>
                <w:lang w:eastAsia="ja-JP"/>
              </w:rPr>
            </w:pPr>
            <w:r w:rsidRPr="00C13DAE">
              <w:rPr>
                <w:szCs w:val="18"/>
              </w:rPr>
              <w:t>Optional with capability signaling</w:t>
            </w:r>
          </w:p>
        </w:tc>
      </w:tr>
      <w:tr w:rsidR="00B748E3" w:rsidRPr="0032718B" w14:paraId="7310B7D8"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D528C53"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DE2EAF"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0B1C3F2" w14:textId="77777777" w:rsidR="00B748E3" w:rsidRPr="00C13DAE" w:rsidRDefault="00B748E3" w:rsidP="003C169E">
            <w:pPr>
              <w:pStyle w:val="TAL"/>
              <w:rPr>
                <w:rFonts w:asciiTheme="majorHAnsi" w:eastAsia="SimSun" w:hAnsiTheme="majorHAnsi" w:cstheme="majorHAnsi"/>
                <w:szCs w:val="18"/>
                <w:lang w:eastAsia="zh-CN"/>
              </w:rPr>
            </w:pPr>
            <w:r w:rsidRPr="00C13DAE">
              <w:rPr>
                <w:color w:val="000000" w:themeColor="text1"/>
                <w:szCs w:val="18"/>
              </w:rPr>
              <w:t>Mitigation of UE Tx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B6E29E" w14:textId="77777777" w:rsidR="00B748E3" w:rsidRDefault="00B748E3" w:rsidP="003C169E">
            <w:pPr>
              <w:autoSpaceDE w:val="0"/>
              <w:autoSpaceDN w:val="0"/>
              <w:adjustRightInd w:val="0"/>
              <w:snapToGrid w:val="0"/>
              <w:spacing w:afterLines="50" w:after="120"/>
              <w:contextualSpacing/>
              <w:jc w:val="both"/>
              <w:rPr>
                <w:ins w:id="54" w:author="Florent Munier" w:date="2021-09-30T17:00:00Z"/>
                <w:rFonts w:asciiTheme="majorHAnsi" w:hAnsiTheme="majorHAnsi" w:cstheme="majorHAnsi"/>
                <w:sz w:val="18"/>
                <w:szCs w:val="18"/>
              </w:rPr>
            </w:pPr>
            <w:r w:rsidRPr="00C13DAE">
              <w:rPr>
                <w:rFonts w:asciiTheme="majorHAnsi" w:hAnsiTheme="majorHAnsi" w:cstheme="majorHAnsi"/>
                <w:sz w:val="18"/>
                <w:szCs w:val="18"/>
              </w:rPr>
              <w:t>The maximum number of UE-TxTEG per UE, which is supported and reported by UE for UL TDOA and/or Multi-RTT positioning</w:t>
            </w:r>
          </w:p>
          <w:p w14:paraId="089C1BDF" w14:textId="08F5FEBA" w:rsidR="00B748E3" w:rsidRPr="00C13DAE" w:rsidDel="003A54CB" w:rsidRDefault="00B748E3" w:rsidP="003C169E">
            <w:pPr>
              <w:autoSpaceDE w:val="0"/>
              <w:autoSpaceDN w:val="0"/>
              <w:adjustRightInd w:val="0"/>
              <w:snapToGrid w:val="0"/>
              <w:spacing w:afterLines="50" w:after="120"/>
              <w:contextualSpacing/>
              <w:jc w:val="both"/>
              <w:rPr>
                <w:del w:id="55" w:author="Florent Munier" w:date="2021-10-01T19:29:00Z"/>
                <w:rFonts w:asciiTheme="majorHAnsi" w:hAnsiTheme="majorHAnsi" w:cstheme="majorHAnsi"/>
                <w:sz w:val="18"/>
                <w:szCs w:val="18"/>
              </w:rPr>
            </w:pPr>
          </w:p>
          <w:p w14:paraId="67E5FA4C" w14:textId="77777777" w:rsidR="00B748E3" w:rsidRPr="00C13DAE" w:rsidRDefault="00B748E3" w:rsidP="00C93088">
            <w:pPr>
              <w:pStyle w:val="ListParagraph"/>
              <w:autoSpaceDE w:val="0"/>
              <w:autoSpaceDN w:val="0"/>
              <w:adjustRightInd w:val="0"/>
              <w:snapToGrid w:val="0"/>
              <w:spacing w:afterLines="50" w:after="120"/>
              <w:ind w:left="20"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FFS; the values (&gt;1).</w:t>
            </w:r>
          </w:p>
          <w:p w14:paraId="7CC02FF7" w14:textId="5AE1B681" w:rsidR="00B748E3" w:rsidRPr="00C13DAE" w:rsidRDefault="00B748E3" w:rsidP="003C169E">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del w:id="56" w:author="Siva Muruganathan" w:date="2021-10-01T11:55:00Z">
              <w:r w:rsidRPr="00C13DAE" w:rsidDel="000A6590">
                <w:rPr>
                  <w:rFonts w:asciiTheme="majorHAnsi" w:hAnsiTheme="majorHAnsi" w:cstheme="majorHAnsi"/>
                  <w:sz w:val="18"/>
                  <w:szCs w:val="18"/>
                </w:rPr>
                <w:delText>FFS: whether to have a value=1 to indicate UE Tx timing errors is well calibrated</w:delText>
              </w:r>
            </w:del>
          </w:p>
          <w:p w14:paraId="73FD0852" w14:textId="202361AF" w:rsidR="00B748E3" w:rsidRPr="00C13DAE" w:rsidRDefault="00B748E3" w:rsidP="00C93088">
            <w:pPr>
              <w:pStyle w:val="ListParagraph"/>
              <w:autoSpaceDE w:val="0"/>
              <w:autoSpaceDN w:val="0"/>
              <w:adjustRightInd w:val="0"/>
              <w:snapToGrid w:val="0"/>
              <w:spacing w:afterLines="50" w:after="120"/>
              <w:ind w:left="15" w:firstLine="5"/>
              <w:contextualSpacing/>
              <w:jc w:val="both"/>
              <w:rPr>
                <w:rFonts w:asciiTheme="majorHAnsi" w:hAnsiTheme="majorHAnsi" w:cstheme="majorHAnsi"/>
                <w:sz w:val="18"/>
                <w:szCs w:val="18"/>
              </w:rPr>
            </w:pPr>
            <w:del w:id="57" w:author="Siva Muruganathan" w:date="2021-10-01T11:55:00Z">
              <w:r w:rsidRPr="00C13DAE" w:rsidDel="000A6590">
                <w:rPr>
                  <w:rFonts w:asciiTheme="majorHAnsi" w:hAnsiTheme="majorHAnsi" w:cstheme="majorHAnsi"/>
                  <w:sz w:val="18"/>
                  <w:szCs w:val="18"/>
                </w:rPr>
                <w:delText>FF: whether a UE supports different values for UL TDOA and/or Multi-RTT positioning</w:delText>
              </w:r>
            </w:del>
          </w:p>
          <w:p w14:paraId="4D3519B7" w14:textId="77777777" w:rsidR="00B748E3" w:rsidRPr="00C13DAE" w:rsidRDefault="00B748E3" w:rsidP="00C93088">
            <w:pPr>
              <w:pStyle w:val="ListParagraph"/>
              <w:autoSpaceDE w:val="0"/>
              <w:autoSpaceDN w:val="0"/>
              <w:adjustRightInd w:val="0"/>
              <w:snapToGrid w:val="0"/>
              <w:spacing w:afterLines="50" w:after="120"/>
              <w:ind w:left="15" w:firstLine="5"/>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2858ED" w14:textId="77777777" w:rsidR="00B748E3" w:rsidRPr="00C13DAE" w:rsidRDefault="00B748E3" w:rsidP="003C169E">
            <w:pPr>
              <w:pStyle w:val="TAL"/>
              <w:rPr>
                <w:rFonts w:asciiTheme="majorHAnsi" w:hAnsiTheme="majorHAnsi" w:cstheme="majorHAnsi"/>
                <w:strike/>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BE82E99"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5508DC1"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E5B0DCA" w14:textId="77777777" w:rsidR="00B748E3" w:rsidRPr="00C13DAE" w:rsidRDefault="00B748E3" w:rsidP="003C169E">
            <w:pPr>
              <w:pStyle w:val="TAL"/>
              <w:rPr>
                <w:rFonts w:asciiTheme="majorHAnsi" w:eastAsia="SimSun" w:hAnsiTheme="majorHAnsi" w:cstheme="majorHAnsi"/>
                <w:szCs w:val="18"/>
                <w:lang w:eastAsia="zh-CN"/>
              </w:rPr>
            </w:pPr>
            <w:r w:rsidRPr="00C13DAE">
              <w:rPr>
                <w:color w:val="000000" w:themeColor="text1"/>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CCEB5"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002C4CE"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4DE83"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E1932F5"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7C4EC5F" w14:textId="77777777" w:rsidR="00B748E3" w:rsidRPr="00C13DAE" w:rsidRDefault="00B748E3" w:rsidP="003C169E">
            <w:pPr>
              <w:pStyle w:val="TAL"/>
              <w:rPr>
                <w:szCs w:val="18"/>
              </w:rPr>
            </w:pPr>
            <w:r w:rsidRPr="00C13DAE">
              <w:rPr>
                <w:szCs w:val="18"/>
              </w:rPr>
              <w:t>Need for location server to know if the feature is supported.</w:t>
            </w:r>
          </w:p>
          <w:p w14:paraId="48ACCCA8"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color w:val="000000" w:themeColor="text1"/>
                <w:szCs w:val="18"/>
              </w:rPr>
              <w:t xml:space="preserve">FFS: whether gNB needs to know </w:t>
            </w:r>
            <w:r w:rsidRPr="00C13DAE">
              <w:rPr>
                <w:color w:val="000000" w:themeColor="text1"/>
                <w:szCs w:val="18"/>
              </w:rPr>
              <w:t>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8342233" w14:textId="77777777" w:rsidR="00B748E3" w:rsidRPr="00C13DAE" w:rsidRDefault="00B748E3" w:rsidP="003C169E">
            <w:pPr>
              <w:pStyle w:val="TAL"/>
              <w:rPr>
                <w:rFonts w:asciiTheme="majorHAnsi" w:hAnsiTheme="majorHAnsi" w:cstheme="majorHAnsi"/>
                <w:szCs w:val="18"/>
              </w:rPr>
            </w:pPr>
            <w:r w:rsidRPr="00C13DAE">
              <w:rPr>
                <w:szCs w:val="18"/>
              </w:rPr>
              <w:t>Optional with capability signaling</w:t>
            </w:r>
          </w:p>
        </w:tc>
      </w:tr>
      <w:tr w:rsidR="00B748E3" w:rsidRPr="0032718B" w14:paraId="5C159660"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369D7F2"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E8E5021"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4A4ED6F" w14:textId="77777777" w:rsidR="00B748E3" w:rsidRPr="00C13DAE" w:rsidRDefault="00B748E3" w:rsidP="003C169E">
            <w:pPr>
              <w:pStyle w:val="TAL"/>
              <w:rPr>
                <w:rFonts w:asciiTheme="majorHAnsi" w:eastAsia="SimSun" w:hAnsiTheme="majorHAnsi" w:cstheme="majorHAnsi"/>
                <w:szCs w:val="18"/>
                <w:lang w:eastAsia="zh-CN"/>
              </w:rPr>
            </w:pPr>
            <w:r w:rsidRPr="00C13DAE">
              <w:rPr>
                <w:color w:val="000000" w:themeColor="text1"/>
                <w:szCs w:val="18"/>
              </w:rPr>
              <w:t xml:space="preserve">Mitigation of UE </w:t>
            </w:r>
            <w:proofErr w:type="spellStart"/>
            <w:r w:rsidRPr="00C13DAE">
              <w:rPr>
                <w:color w:val="000000" w:themeColor="text1"/>
                <w:szCs w:val="18"/>
              </w:rPr>
              <w:t>RxTx</w:t>
            </w:r>
            <w:proofErr w:type="spellEnd"/>
            <w:r w:rsidRPr="00C13DAE">
              <w:rPr>
                <w:color w:val="000000" w:themeColor="text1"/>
                <w:szCs w:val="18"/>
              </w:rPr>
              <w:t xml:space="preserve">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635A773" w14:textId="77777777" w:rsidR="00B748E3" w:rsidRPr="00C13DAE" w:rsidRDefault="00B748E3" w:rsidP="00C93088">
            <w:pPr>
              <w:pStyle w:val="ListParagraph"/>
              <w:autoSpaceDE w:val="0"/>
              <w:autoSpaceDN w:val="0"/>
              <w:adjustRightInd w:val="0"/>
              <w:snapToGrid w:val="0"/>
              <w:spacing w:afterLines="50" w:after="120"/>
              <w:ind w:left="-5"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RxTxTEG</w:t>
            </w:r>
            <w:proofErr w:type="spellEnd"/>
            <w:r w:rsidRPr="00C13DAE">
              <w:rPr>
                <w:rFonts w:asciiTheme="majorHAnsi" w:hAnsiTheme="majorHAnsi" w:cstheme="majorHAnsi"/>
                <w:sz w:val="18"/>
                <w:szCs w:val="18"/>
              </w:rPr>
              <w:t xml:space="preserve"> per UE, which is supported and reported by UE for Multi-RTT positioning</w:t>
            </w:r>
          </w:p>
          <w:p w14:paraId="73659E5F" w14:textId="77777777" w:rsidR="00B748E3" w:rsidRPr="00C13DAE" w:rsidRDefault="00B748E3" w:rsidP="00C93088">
            <w:pPr>
              <w:pStyle w:val="ListParagraph"/>
              <w:autoSpaceDE w:val="0"/>
              <w:autoSpaceDN w:val="0"/>
              <w:adjustRightInd w:val="0"/>
              <w:snapToGrid w:val="0"/>
              <w:spacing w:afterLines="50" w:after="120"/>
              <w:ind w:left="-5"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FFS; the values (&gt;1)</w:t>
            </w:r>
          </w:p>
          <w:p w14:paraId="1C799A2D" w14:textId="77777777" w:rsidR="00B748E3" w:rsidRPr="00C13DAE" w:rsidRDefault="00B748E3" w:rsidP="003C169E">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FFS: whether to have a value=1 to indicate UE RxTx timing errors is well calibrated</w:t>
            </w:r>
          </w:p>
          <w:p w14:paraId="001C66FA"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CA721E4" w14:textId="77777777" w:rsidR="00B748E3" w:rsidRPr="00C13DAE" w:rsidRDefault="00B748E3" w:rsidP="003C169E">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C13F4"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A263DA0"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16EFA0" w14:textId="77777777" w:rsidR="00B748E3" w:rsidRPr="00C13DAE" w:rsidRDefault="00B748E3" w:rsidP="003C169E">
            <w:pPr>
              <w:pStyle w:val="TAL"/>
              <w:rPr>
                <w:rFonts w:asciiTheme="majorHAnsi" w:eastAsia="SimSun" w:hAnsiTheme="majorHAnsi" w:cstheme="majorHAnsi"/>
                <w:szCs w:val="18"/>
                <w:lang w:eastAsia="zh-CN"/>
              </w:rPr>
            </w:pPr>
            <w:r w:rsidRPr="00C13DAE">
              <w:rPr>
                <w:color w:val="000000" w:themeColor="text1"/>
                <w:szCs w:val="18"/>
              </w:rPr>
              <w:t xml:space="preserve">Mitigation of UE </w:t>
            </w:r>
            <w:proofErr w:type="spellStart"/>
            <w:r w:rsidRPr="00C13DAE">
              <w:rPr>
                <w:color w:val="000000" w:themeColor="text1"/>
                <w:szCs w:val="18"/>
              </w:rPr>
              <w:t>RxTx</w:t>
            </w:r>
            <w:proofErr w:type="spellEnd"/>
            <w:r w:rsidRPr="00C13DAE">
              <w:rPr>
                <w:color w:val="000000" w:themeColor="text1"/>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F3B86C"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F6E544"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66056"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6A75D3"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36C411" w14:textId="77777777" w:rsidR="00B748E3" w:rsidRPr="00C13DAE" w:rsidRDefault="00B748E3" w:rsidP="003C169E">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C0CA4A9" w14:textId="77777777" w:rsidR="00B748E3" w:rsidRPr="00C13DAE" w:rsidRDefault="00B748E3" w:rsidP="003C169E">
            <w:pPr>
              <w:pStyle w:val="TAL"/>
              <w:rPr>
                <w:rFonts w:asciiTheme="majorHAnsi" w:hAnsiTheme="majorHAnsi" w:cstheme="majorHAnsi"/>
                <w:szCs w:val="18"/>
              </w:rPr>
            </w:pPr>
            <w:r w:rsidRPr="00C13DAE">
              <w:rPr>
                <w:szCs w:val="18"/>
              </w:rPr>
              <w:t>Optional with capability signaling</w:t>
            </w:r>
          </w:p>
        </w:tc>
      </w:tr>
      <w:tr w:rsidR="00B748E3" w:rsidRPr="0032718B" w14:paraId="47A9A42C"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336B671"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501F787"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781ADCA"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4F4FD9E"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different UE-RxTEGs that a UE can support to measure the same DL PRS of a TRP.</w:t>
            </w:r>
          </w:p>
          <w:p w14:paraId="65B26B11" w14:textId="77777777" w:rsidR="00B748E3" w:rsidRPr="00C13DAE" w:rsidRDefault="00B748E3" w:rsidP="00C93088">
            <w:pPr>
              <w:pStyle w:val="ListParagraph"/>
              <w:autoSpaceDE w:val="0"/>
              <w:autoSpaceDN w:val="0"/>
              <w:adjustRightInd w:val="0"/>
              <w:snapToGrid w:val="0"/>
              <w:spacing w:afterLines="50" w:after="120"/>
              <w:ind w:left="20" w:firstLine="5"/>
              <w:contextualSpacing/>
              <w:jc w:val="both"/>
              <w:rPr>
                <w:rFonts w:asciiTheme="majorHAnsi" w:hAnsiTheme="majorHAnsi" w:cstheme="majorHAnsi"/>
                <w:strike/>
                <w:color w:val="FF0000"/>
                <w:sz w:val="18"/>
                <w:szCs w:val="18"/>
              </w:rPr>
            </w:pPr>
            <w:r w:rsidRPr="00C13DAE">
              <w:rPr>
                <w:rFonts w:asciiTheme="majorHAnsi" w:hAnsiTheme="majorHAnsi" w:cstheme="majorHAnsi"/>
                <w:sz w:val="18"/>
                <w:szCs w:val="18"/>
              </w:rPr>
              <w:t>FFS; The values (&gt;1).</w:t>
            </w:r>
          </w:p>
          <w:p w14:paraId="08C24EC2"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1542B51"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rPr>
              <w:t>27-x1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50E76CD"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6F06F0B"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0E0A0EF" w14:textId="77777777" w:rsidR="00B748E3" w:rsidRPr="00C13DAE" w:rsidRDefault="00B748E3" w:rsidP="003C169E">
            <w:pPr>
              <w:pStyle w:val="TAL"/>
              <w:rPr>
                <w:rFonts w:asciiTheme="majorHAnsi" w:eastAsia="SimSun" w:hAnsiTheme="majorHAnsi" w:cstheme="majorHAnsi"/>
                <w:szCs w:val="18"/>
                <w:lang w:eastAsia="zh-CN"/>
              </w:rPr>
            </w:pPr>
            <w:r w:rsidRPr="00C13DAE">
              <w:rPr>
                <w:color w:val="000000" w:themeColor="text1"/>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48AC38B"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7C99B7"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21E2BD"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4043DA9"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BE3D6F" w14:textId="77777777" w:rsidR="00B748E3" w:rsidRPr="00C13DAE" w:rsidRDefault="00B748E3" w:rsidP="003C169E">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479847" w14:textId="77777777" w:rsidR="00B748E3" w:rsidRPr="00C13DAE" w:rsidRDefault="00B748E3" w:rsidP="003C169E">
            <w:pPr>
              <w:pStyle w:val="TAL"/>
              <w:rPr>
                <w:rFonts w:asciiTheme="majorHAnsi" w:hAnsiTheme="majorHAnsi" w:cstheme="majorHAnsi"/>
                <w:szCs w:val="18"/>
              </w:rPr>
            </w:pPr>
          </w:p>
        </w:tc>
      </w:tr>
      <w:tr w:rsidR="00B748E3" w:rsidRPr="0032718B" w14:paraId="1AE6BBDD"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57D07A1"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89A6CF9"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27-z1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7538338"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 xml:space="preserve">Support of </w:t>
            </w:r>
            <w:r w:rsidRPr="00C13DAE">
              <w:rPr>
                <w:rFonts w:asciiTheme="majorHAnsi" w:hAnsiTheme="majorHAnsi" w:cstheme="majorHAnsi"/>
                <w:szCs w:val="18"/>
              </w:rPr>
              <w:t>PRS RSRP of the first path</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DDD170"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UE’s capability to support providing the PRS RSRP of the first path</w:t>
            </w:r>
          </w:p>
          <w:p w14:paraId="0DB88437"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AB4F33D" w14:textId="77777777" w:rsidR="00B748E3" w:rsidRPr="00C13DAE" w:rsidRDefault="00B748E3" w:rsidP="003C169E">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E47362"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2B32C4"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94783F0" w14:textId="77777777" w:rsidR="00B748E3" w:rsidRPr="00C13DAE" w:rsidRDefault="00B748E3" w:rsidP="003C169E">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79D560C"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FAC542"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6E1F9C"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FBF8B13"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24724DB" w14:textId="77777777" w:rsidR="00B748E3" w:rsidRPr="00C13DAE" w:rsidRDefault="00B748E3" w:rsidP="003C169E">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5DADF0" w14:textId="77777777" w:rsidR="00B748E3" w:rsidRPr="00C13DAE" w:rsidRDefault="00B748E3" w:rsidP="003C169E">
            <w:pPr>
              <w:pStyle w:val="TAL"/>
              <w:rPr>
                <w:rFonts w:asciiTheme="majorHAnsi" w:hAnsiTheme="majorHAnsi" w:cstheme="majorHAnsi"/>
                <w:szCs w:val="18"/>
              </w:rPr>
            </w:pPr>
            <w:r w:rsidRPr="00C13DAE">
              <w:rPr>
                <w:szCs w:val="18"/>
              </w:rPr>
              <w:t>Optional with capability signaling</w:t>
            </w:r>
          </w:p>
        </w:tc>
      </w:tr>
      <w:tr w:rsidR="00B748E3" w:rsidRPr="00696D54" w14:paraId="238138D4"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C1C183"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lastRenderedPageBreak/>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4298938"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27-z2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881FFE4"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Support of DL PRS RSRP reporting for more than 8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42796F"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UE capability to support reporting K&gt; 8 DL PRS RSRP measurements per TRP.</w:t>
            </w:r>
          </w:p>
          <w:p w14:paraId="57398C96"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p w14:paraId="55D33AAC"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FFS: the values of K</w:t>
            </w:r>
          </w:p>
          <w:p w14:paraId="237EACB5"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p w14:paraId="4DB45586"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•Note: Multiple RSRPs corresponding to same or different Rx Beam index should be able to be reported for a given PRS resource for different timestamps. </w:t>
            </w:r>
          </w:p>
          <w:p w14:paraId="1A41D13F"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p w14:paraId="6A051003"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Note: Additional capability may be added:</w:t>
            </w:r>
          </w:p>
          <w:p w14:paraId="5F4430C9"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•FFS: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61065DC" w14:textId="77777777" w:rsidR="00B748E3" w:rsidRPr="00C13DAE" w:rsidRDefault="00B748E3" w:rsidP="003C169E">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2096C4"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44C1FB"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FD29FCA"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E48C78D"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1C246B"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ADFF8C"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931A687"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CE6EDF" w14:textId="77777777" w:rsidR="00B748E3" w:rsidRPr="00C13DAE" w:rsidRDefault="00B748E3" w:rsidP="003C169E">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A803514" w14:textId="77777777" w:rsidR="00B748E3" w:rsidRPr="00C13DAE" w:rsidRDefault="00B748E3" w:rsidP="003C169E">
            <w:pPr>
              <w:pStyle w:val="TAL"/>
              <w:rPr>
                <w:szCs w:val="18"/>
              </w:rPr>
            </w:pPr>
            <w:r w:rsidRPr="00C13DAE">
              <w:rPr>
                <w:szCs w:val="18"/>
              </w:rPr>
              <w:t>Optional with capability signaling</w:t>
            </w:r>
          </w:p>
        </w:tc>
      </w:tr>
      <w:tr w:rsidR="00B748E3" w:rsidRPr="00696D54" w14:paraId="0C4CFE3F"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F6DDA88" w14:textId="77777777" w:rsidR="00B748E3" w:rsidRPr="00C13DAE" w:rsidRDefault="00B748E3" w:rsidP="003C169E">
            <w:pPr>
              <w:pStyle w:val="TAL"/>
              <w:rPr>
                <w:rFonts w:asciiTheme="majorHAnsi" w:hAnsiTheme="majorHAnsi" w:cstheme="majorHAnsi"/>
                <w:szCs w:val="18"/>
                <w:lang w:eastAsia="ja-JP"/>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65721E" w14:textId="77777777" w:rsidR="00B748E3" w:rsidRPr="00C13DAE" w:rsidRDefault="00B748E3" w:rsidP="003C169E">
            <w:pPr>
              <w:pStyle w:val="TAL"/>
              <w:rPr>
                <w:rFonts w:asciiTheme="majorHAnsi" w:hAnsiTheme="majorHAnsi" w:cstheme="majorHAnsi"/>
                <w:szCs w:val="18"/>
                <w:lang w:eastAsia="ja-JP"/>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2D7B327" w14:textId="77777777" w:rsidR="00B748E3" w:rsidRPr="00C13DAE" w:rsidRDefault="00B748E3" w:rsidP="003C169E">
            <w:pPr>
              <w:pStyle w:val="TAL"/>
              <w:rPr>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800B93C"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CEF303" w14:textId="77777777" w:rsidR="00B748E3" w:rsidRPr="00C13DAE" w:rsidRDefault="00B748E3" w:rsidP="003C169E">
            <w:pPr>
              <w:pStyle w:val="TAL"/>
              <w:rPr>
                <w:rFonts w:asciiTheme="majorHAnsi" w:hAnsiTheme="majorHAnsi" w:cstheme="majorHAnsi"/>
                <w:strike/>
                <w:color w:val="FF0000"/>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4D871F" w14:textId="77777777" w:rsidR="00B748E3" w:rsidRPr="00C13DAE" w:rsidRDefault="00B748E3" w:rsidP="003C169E">
            <w:pPr>
              <w:pStyle w:val="TAL"/>
              <w:rPr>
                <w:rFonts w:asciiTheme="majorHAnsi" w:eastAsia="SimSun" w:hAnsiTheme="majorHAnsi" w:cstheme="majorHAnsi"/>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455940"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87DAD70" w14:textId="77777777" w:rsidR="00B748E3" w:rsidRPr="00C13DAE" w:rsidRDefault="00B748E3" w:rsidP="003C169E">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8737C93" w14:textId="77777777" w:rsidR="00B748E3" w:rsidRPr="00C13DAE" w:rsidRDefault="00B748E3" w:rsidP="003C169E">
            <w:pPr>
              <w:pStyle w:val="TAL"/>
              <w:rPr>
                <w:rFonts w:asciiTheme="majorHAnsi" w:hAnsiTheme="majorHAnsi" w:cstheme="majorHAnsi"/>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7EF9E8" w14:textId="77777777" w:rsidR="00B748E3" w:rsidRPr="00C13DAE" w:rsidRDefault="00B748E3" w:rsidP="003C169E">
            <w:pPr>
              <w:pStyle w:val="TAL"/>
              <w:rPr>
                <w:rFonts w:asciiTheme="majorHAnsi" w:hAnsiTheme="majorHAnsi" w:cstheme="majorHAnsi"/>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45FF56" w14:textId="77777777" w:rsidR="00B748E3" w:rsidRPr="00C13DAE" w:rsidRDefault="00B748E3" w:rsidP="003C169E">
            <w:pPr>
              <w:pStyle w:val="TAL"/>
              <w:rPr>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B618013" w14:textId="77777777" w:rsidR="00B748E3" w:rsidRPr="00C13DAE" w:rsidRDefault="00B748E3" w:rsidP="003C169E">
            <w:pPr>
              <w:pStyle w:val="TAL"/>
              <w:rPr>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67B403B" w14:textId="77777777" w:rsidR="00B748E3" w:rsidRPr="00C13DAE" w:rsidRDefault="00B748E3" w:rsidP="003C169E">
            <w:pPr>
              <w:pStyle w:val="TAL"/>
              <w:rPr>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15BDD7F" w14:textId="77777777" w:rsidR="00B748E3" w:rsidRPr="00C13DAE" w:rsidRDefault="00B748E3" w:rsidP="003C169E">
            <w:pPr>
              <w:pStyle w:val="TAL"/>
              <w:rPr>
                <w:szCs w:val="18"/>
              </w:rPr>
            </w:pPr>
          </w:p>
        </w:tc>
      </w:tr>
      <w:tr w:rsidR="00B748E3" w:rsidRPr="0032718B" w14:paraId="3B00EC04"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0C277B4"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F76EC70"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059596F"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Support of 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C8C6FA"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capability to support providing a measurement based on measuring M samples (instances) of a DL PRS resurce set</w:t>
            </w:r>
          </w:p>
          <w:p w14:paraId="47861B85"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p w14:paraId="7EDA87B7"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M=[1, 4]. FFS: other values. If the UE does not provide the capability, the UE is assume to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09585D9" w14:textId="77777777" w:rsidR="00B748E3" w:rsidRPr="00C13DAE" w:rsidRDefault="00B748E3" w:rsidP="003C169E">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3C8DCE"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518E59C"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72D8058" w14:textId="77777777" w:rsidR="00B748E3" w:rsidRPr="00C13DAE" w:rsidRDefault="00B748E3" w:rsidP="003C169E">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7A16E4E"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11AB56"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E6C59A"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F378A19"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B9C32A" w14:textId="77777777" w:rsidR="00B748E3" w:rsidRPr="00C13DAE" w:rsidRDefault="00B748E3" w:rsidP="003C169E">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180F342" w14:textId="77777777" w:rsidR="00B748E3" w:rsidRPr="00C13DAE" w:rsidRDefault="00B748E3" w:rsidP="003C169E">
            <w:pPr>
              <w:pStyle w:val="TAL"/>
              <w:rPr>
                <w:rFonts w:asciiTheme="majorHAnsi" w:hAnsiTheme="majorHAnsi" w:cstheme="majorHAnsi"/>
                <w:szCs w:val="18"/>
              </w:rPr>
            </w:pPr>
            <w:r w:rsidRPr="00C13DAE">
              <w:rPr>
                <w:szCs w:val="18"/>
              </w:rPr>
              <w:t>Optional with capability signaling</w:t>
            </w:r>
          </w:p>
        </w:tc>
      </w:tr>
      <w:tr w:rsidR="00B748E3" w:rsidRPr="00BC3685" w14:paraId="7B917BFE"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D6B2268"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213B82B"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8CE891"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PRS measurement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DC2DD31"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p w14:paraId="77AC7B76"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1. Supported PRS processing types subject to the UE determining that DL PRS to be higher priority for PRS measurement outside MG.</w:t>
            </w:r>
          </w:p>
          <w:p w14:paraId="2F0955D4"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p w14:paraId="142E7884"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Candidate values: {Type 1A, Type 1B, Type 2}.</w:t>
            </w:r>
          </w:p>
          <w:p w14:paraId="55D212E7"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p w14:paraId="772C1589"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Note:</w:t>
            </w:r>
          </w:p>
          <w:p w14:paraId="71431F01" w14:textId="77777777" w:rsidR="00B748E3" w:rsidRPr="00C13DAE" w:rsidRDefault="00B748E3" w:rsidP="00657A43">
            <w:pPr>
              <w:pStyle w:val="ListParagraph"/>
              <w:numPr>
                <w:ilvl w:val="0"/>
                <w:numId w:val="25"/>
              </w:num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Type 1A refers to DL PRS being prioritized over other DL signals/channels in all OFDM symbols within the PRS processing priority window. The DL signals/channels from all DL CCs (per UE) are affected.</w:t>
            </w:r>
          </w:p>
          <w:p w14:paraId="37095B7B" w14:textId="77777777" w:rsidR="00B748E3" w:rsidRPr="00C13DAE" w:rsidRDefault="00B748E3" w:rsidP="00657A43">
            <w:pPr>
              <w:pStyle w:val="ListParagraph"/>
              <w:numPr>
                <w:ilvl w:val="0"/>
                <w:numId w:val="25"/>
              </w:num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Type </w:t>
            </w:r>
            <w:del w:id="58" w:author="Florent Munier" w:date="2021-09-30T17:38:00Z">
              <w:r w:rsidRPr="00C13DAE" w:rsidDel="00307A45">
                <w:rPr>
                  <w:rFonts w:asciiTheme="majorHAnsi" w:hAnsiTheme="majorHAnsi" w:cstheme="majorHAnsi"/>
                  <w:sz w:val="18"/>
                  <w:szCs w:val="18"/>
                </w:rPr>
                <w:delText>2</w:delText>
              </w:r>
            </w:del>
            <w:ins w:id="59" w:author="Florent Munier" w:date="2021-09-30T17:38:00Z">
              <w:r>
                <w:rPr>
                  <w:rFonts w:asciiTheme="majorHAnsi" w:hAnsiTheme="majorHAnsi" w:cstheme="majorHAnsi"/>
                  <w:sz w:val="18"/>
                  <w:szCs w:val="18"/>
                </w:rPr>
                <w:t>1</w:t>
              </w:r>
            </w:ins>
            <w:r w:rsidRPr="00C13DAE">
              <w:rPr>
                <w:rFonts w:asciiTheme="majorHAnsi" w:hAnsiTheme="majorHAnsi" w:cstheme="majorHAnsi"/>
                <w:sz w:val="18"/>
                <w:szCs w:val="18"/>
              </w:rPr>
              <w:t>B refers to DL PRS being prioritized over other DL signals/channels in all OFDM symbols within the PRS processing priority window. The DL signals/channels from certain DL CCs are affected.</w:t>
            </w:r>
          </w:p>
          <w:p w14:paraId="7D0749BB" w14:textId="77777777" w:rsidR="00B748E3" w:rsidRPr="00C13DAE" w:rsidRDefault="00B748E3" w:rsidP="00657A43">
            <w:pPr>
              <w:pStyle w:val="ListParagraph"/>
              <w:numPr>
                <w:ilvl w:val="0"/>
                <w:numId w:val="25"/>
              </w:num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Type 2</w:t>
            </w:r>
            <w:del w:id="60" w:author="Florent Munier" w:date="2021-09-30T17:38:00Z">
              <w:r w:rsidRPr="00C13DAE" w:rsidDel="00307A45">
                <w:rPr>
                  <w:rFonts w:asciiTheme="majorHAnsi" w:hAnsiTheme="majorHAnsi" w:cstheme="majorHAnsi"/>
                  <w:sz w:val="18"/>
                  <w:szCs w:val="18"/>
                </w:rPr>
                <w:delText>C</w:delText>
              </w:r>
            </w:del>
            <w:r w:rsidRPr="00C13DAE">
              <w:rPr>
                <w:rFonts w:asciiTheme="majorHAnsi" w:hAnsiTheme="majorHAnsi" w:cstheme="majorHAnsi"/>
                <w:sz w:val="18"/>
                <w:szCs w:val="18"/>
              </w:rPr>
              <w:t xml:space="preserve"> refers to DL PRS being prioritized over other DL signals/channels only in DL PRS symbols within the PRS processing priority window.</w:t>
            </w:r>
          </w:p>
          <w:p w14:paraId="1BA49926" w14:textId="77777777" w:rsidR="00B748E3" w:rsidRPr="00C13DAE" w:rsidRDefault="00B748E3" w:rsidP="003C169E">
            <w:pPr>
              <w:ind w:left="46"/>
              <w:rPr>
                <w:rFonts w:asciiTheme="majorHAnsi" w:hAnsiTheme="majorHAnsi" w:cstheme="majorHAnsi"/>
                <w:sz w:val="18"/>
                <w:szCs w:val="18"/>
              </w:rPr>
            </w:pPr>
            <w:r w:rsidRPr="00C13DAE">
              <w:rPr>
                <w:rFonts w:asciiTheme="majorHAnsi" w:hAnsiTheme="majorHAnsi" w:cstheme="majorHAnsi"/>
                <w:sz w:val="18"/>
                <w:szCs w:val="18"/>
              </w:rPr>
              <w:t xml:space="preserve">Note: When the UE determines higher priority for other DL signals/channels over the PRS measurement/processing, the UE is not expected to measure/process DL PRS which is applicable to all of the above capability options.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494175B" w14:textId="77777777" w:rsidR="00B748E3" w:rsidRPr="00C13DAE" w:rsidRDefault="00B748E3" w:rsidP="003C169E">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050BBA7"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3BB4FD"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19AEDAF" w14:textId="77777777" w:rsidR="00B748E3" w:rsidRPr="00C13DAE" w:rsidRDefault="00B748E3" w:rsidP="003C169E">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9D06A7"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614F15D"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7C40B5"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5CB3FAA"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56236B" w14:textId="77777777" w:rsidR="00B748E3" w:rsidRPr="00C13DAE" w:rsidRDefault="00B748E3" w:rsidP="003C169E">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0997E5C" w14:textId="77777777" w:rsidR="00B748E3" w:rsidRPr="00C13DAE" w:rsidRDefault="00B748E3" w:rsidP="003C169E">
            <w:pPr>
              <w:pStyle w:val="TAL"/>
              <w:rPr>
                <w:szCs w:val="18"/>
              </w:rPr>
            </w:pPr>
            <w:r w:rsidRPr="00C13DAE">
              <w:rPr>
                <w:szCs w:val="18"/>
              </w:rPr>
              <w:t>Optional with capability signaling</w:t>
            </w:r>
          </w:p>
        </w:tc>
      </w:tr>
      <w:tr w:rsidR="00B748E3" w:rsidRPr="00696D54" w14:paraId="475FEF1B"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74EAC26"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02EDE6F"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1181DBE" w14:textId="77777777" w:rsidR="00B748E3" w:rsidRPr="00C13DAE" w:rsidDel="002E6131" w:rsidRDefault="00B748E3" w:rsidP="003C169E">
            <w:pPr>
              <w:pStyle w:val="TAL"/>
              <w:rPr>
                <w:rFonts w:asciiTheme="majorHAnsi" w:eastAsia="SimSun" w:hAnsiTheme="majorHAnsi" w:cstheme="majorHAnsi"/>
                <w:szCs w:val="18"/>
                <w:lang w:eastAsia="zh-CN"/>
              </w:rPr>
            </w:pPr>
            <w:r w:rsidRPr="00C13DAE">
              <w:rPr>
                <w:szCs w:val="18"/>
              </w:rPr>
              <w:t>PRS Processing Capability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539DE8F" w14:textId="77777777" w:rsidR="00B748E3" w:rsidRPr="00C13DAE" w:rsidRDefault="00B748E3" w:rsidP="003C169E">
            <w:pPr>
              <w:pStyle w:val="TAL"/>
              <w:rPr>
                <w:rFonts w:eastAsia="Times New Roman"/>
                <w:szCs w:val="18"/>
              </w:rPr>
            </w:pPr>
            <w:r w:rsidRPr="00C13DAE">
              <w:rPr>
                <w:szCs w:val="18"/>
              </w:rPr>
              <w:t>1.</w:t>
            </w:r>
            <w:r w:rsidRPr="00C13DAE">
              <w:rPr>
                <w:szCs w:val="18"/>
                <w:lang w:eastAsia="ko-KR"/>
              </w:rPr>
              <w:t xml:space="preserve"> </w:t>
            </w:r>
            <w:r w:rsidRPr="00C13DAE">
              <w:rPr>
                <w:szCs w:val="18"/>
              </w:rPr>
              <w:t>DL PRS buffering capability: Type 1 or Type 2</w:t>
            </w:r>
          </w:p>
          <w:p w14:paraId="481BFA4D" w14:textId="77777777" w:rsidR="00B748E3" w:rsidRPr="00C13DAE" w:rsidRDefault="00B748E3" w:rsidP="003C169E">
            <w:pPr>
              <w:pStyle w:val="TAL"/>
              <w:ind w:left="599" w:hanging="316"/>
              <w:rPr>
                <w:szCs w:val="18"/>
              </w:rPr>
            </w:pPr>
            <w:r w:rsidRPr="00C13DAE">
              <w:rPr>
                <w:szCs w:val="18"/>
              </w:rPr>
              <w:t>a)</w:t>
            </w:r>
            <w:r w:rsidRPr="00C13DAE">
              <w:rPr>
                <w:szCs w:val="18"/>
              </w:rPr>
              <w:tab/>
              <w:t>Type 1 – sub-slot/symbol level buffering</w:t>
            </w:r>
          </w:p>
          <w:p w14:paraId="745E3A9B" w14:textId="77777777" w:rsidR="00B748E3" w:rsidRPr="00C13DAE" w:rsidRDefault="00B748E3" w:rsidP="003C169E">
            <w:pPr>
              <w:pStyle w:val="TAL"/>
              <w:ind w:left="599" w:hanging="316"/>
              <w:rPr>
                <w:szCs w:val="18"/>
              </w:rPr>
            </w:pPr>
            <w:r w:rsidRPr="00C13DAE">
              <w:rPr>
                <w:szCs w:val="18"/>
              </w:rPr>
              <w:t>b)</w:t>
            </w:r>
            <w:r w:rsidRPr="00C13DAE">
              <w:rPr>
                <w:szCs w:val="18"/>
              </w:rPr>
              <w:tab/>
              <w:t>Type 2 – slot level buffering</w:t>
            </w:r>
          </w:p>
          <w:p w14:paraId="5DFB35F5" w14:textId="77777777" w:rsidR="00B748E3" w:rsidRPr="00C13DAE" w:rsidRDefault="00B748E3" w:rsidP="003C169E">
            <w:pPr>
              <w:pStyle w:val="TAL"/>
              <w:rPr>
                <w:szCs w:val="18"/>
              </w:rPr>
            </w:pPr>
          </w:p>
          <w:p w14:paraId="0951D658" w14:textId="77777777" w:rsidR="00B748E3" w:rsidRPr="00C13DAE" w:rsidRDefault="00B748E3" w:rsidP="003C169E">
            <w:pPr>
              <w:pStyle w:val="TAL"/>
              <w:rPr>
                <w:szCs w:val="18"/>
              </w:rPr>
            </w:pPr>
            <w:r w:rsidRPr="00C13DAE">
              <w:rPr>
                <w:szCs w:val="18"/>
              </w:rPr>
              <w:t>2.</w:t>
            </w:r>
            <w:r w:rsidRPr="00C13DAE">
              <w:rPr>
                <w:szCs w:val="18"/>
                <w:lang w:eastAsia="ko-KR"/>
              </w:rPr>
              <w:t xml:space="preserve"> </w:t>
            </w:r>
            <w:r w:rsidRPr="00C13DAE">
              <w:rPr>
                <w:szCs w:val="18"/>
              </w:rPr>
              <w:t xml:space="preserve">Duration of DL PRS symbols N in units of </w:t>
            </w:r>
            <w:proofErr w:type="spellStart"/>
            <w:r w:rsidRPr="00C13DAE">
              <w:rPr>
                <w:szCs w:val="18"/>
              </w:rPr>
              <w:t>ms</w:t>
            </w:r>
            <w:proofErr w:type="spellEnd"/>
            <w:r w:rsidRPr="00C13DAE">
              <w:rPr>
                <w:szCs w:val="18"/>
              </w:rPr>
              <w:t xml:space="preserve"> a UE can process every T </w:t>
            </w:r>
            <w:proofErr w:type="spellStart"/>
            <w:r w:rsidRPr="00C13DAE">
              <w:rPr>
                <w:szCs w:val="18"/>
              </w:rPr>
              <w:t>ms</w:t>
            </w:r>
            <w:proofErr w:type="spellEnd"/>
            <w:r w:rsidRPr="00C13DAE">
              <w:rPr>
                <w:szCs w:val="18"/>
              </w:rPr>
              <w:t xml:space="preserve"> assuming maximum DL PRS bandwidth in MHz, which is supported and reported by UE.</w:t>
            </w:r>
          </w:p>
          <w:p w14:paraId="23989562" w14:textId="77777777" w:rsidR="00B748E3" w:rsidRPr="00C13DAE" w:rsidRDefault="00B748E3" w:rsidP="003C169E">
            <w:pPr>
              <w:pStyle w:val="TAL"/>
              <w:ind w:left="599" w:hanging="316"/>
              <w:rPr>
                <w:szCs w:val="18"/>
              </w:rPr>
            </w:pPr>
            <w:r w:rsidRPr="00C13DAE">
              <w:rPr>
                <w:szCs w:val="18"/>
              </w:rPr>
              <w:t>a)</w:t>
            </w:r>
            <w:r w:rsidRPr="00C13DAE">
              <w:rPr>
                <w:szCs w:val="18"/>
              </w:rPr>
              <w:tab/>
              <w:t>Type 1 – sub-slot/symbol level buffering</w:t>
            </w:r>
          </w:p>
          <w:p w14:paraId="2FA798E9" w14:textId="77777777" w:rsidR="00B748E3" w:rsidRPr="00C13DAE" w:rsidRDefault="00B748E3" w:rsidP="003C169E">
            <w:pPr>
              <w:pStyle w:val="TAL"/>
              <w:ind w:left="599" w:hanging="316"/>
              <w:rPr>
                <w:szCs w:val="18"/>
              </w:rPr>
            </w:pPr>
            <w:r w:rsidRPr="00C13DAE">
              <w:rPr>
                <w:szCs w:val="18"/>
              </w:rPr>
              <w:t>b)</w:t>
            </w:r>
            <w:r w:rsidRPr="00C13DAE">
              <w:rPr>
                <w:szCs w:val="18"/>
              </w:rPr>
              <w:tab/>
              <w:t xml:space="preserve">N: {0.125, 0.25, 0.5, 1, 2, 4, 6, 8, 12, 16, 20, 25, 30, 32, 35, 40, 45, 50} </w:t>
            </w:r>
            <w:proofErr w:type="spellStart"/>
            <w:r w:rsidRPr="00C13DAE">
              <w:rPr>
                <w:szCs w:val="18"/>
              </w:rPr>
              <w:t>ms</w:t>
            </w:r>
            <w:proofErr w:type="spellEnd"/>
          </w:p>
          <w:p w14:paraId="4BA1E0FC" w14:textId="77777777" w:rsidR="00B748E3" w:rsidRPr="00C13DAE" w:rsidRDefault="00B748E3" w:rsidP="003C169E">
            <w:pPr>
              <w:pStyle w:val="TAL"/>
              <w:rPr>
                <w:szCs w:val="18"/>
              </w:rPr>
            </w:pPr>
          </w:p>
          <w:p w14:paraId="1C41022F" w14:textId="77777777" w:rsidR="00B748E3" w:rsidRPr="00C13DAE" w:rsidRDefault="00B748E3" w:rsidP="003C169E">
            <w:pPr>
              <w:pStyle w:val="TAL"/>
              <w:rPr>
                <w:szCs w:val="18"/>
              </w:rPr>
            </w:pPr>
            <w:r w:rsidRPr="00C13DAE">
              <w:rPr>
                <w:szCs w:val="18"/>
              </w:rPr>
              <w:t>3.</w:t>
            </w:r>
            <w:r w:rsidRPr="00C13DAE">
              <w:rPr>
                <w:szCs w:val="18"/>
                <w:lang w:eastAsia="ko-KR"/>
              </w:rPr>
              <w:t xml:space="preserve"> </w:t>
            </w:r>
            <w:r w:rsidRPr="00C13DAE">
              <w:rPr>
                <w:szCs w:val="18"/>
              </w:rPr>
              <w:t>Max number of DL PRS resources that UE can process in a slot under it</w:t>
            </w:r>
          </w:p>
          <w:p w14:paraId="04FD885D" w14:textId="77777777" w:rsidR="00B748E3" w:rsidRPr="00C13DAE" w:rsidRDefault="00B748E3" w:rsidP="003C169E">
            <w:pPr>
              <w:pStyle w:val="TAL"/>
              <w:ind w:left="599" w:hanging="283"/>
              <w:rPr>
                <w:szCs w:val="18"/>
              </w:rPr>
            </w:pPr>
            <w:r w:rsidRPr="00C13DAE">
              <w:rPr>
                <w:szCs w:val="18"/>
              </w:rPr>
              <w:t>a)</w:t>
            </w:r>
            <w:r w:rsidRPr="00C13DAE">
              <w:rPr>
                <w:szCs w:val="18"/>
              </w:rPr>
              <w:tab/>
              <w:t>FR1 bands: {1, 2, 4, 6, 8, 12, 16, 24, 32, 48, 64} for each SCS: 15kHz, 30kHz, 60kHz</w:t>
            </w:r>
          </w:p>
          <w:p w14:paraId="0D650F9C" w14:textId="77777777" w:rsidR="00B748E3" w:rsidRPr="00C13DAE" w:rsidDel="002E6131" w:rsidRDefault="00B748E3" w:rsidP="003C169E">
            <w:pPr>
              <w:pStyle w:val="TAL"/>
              <w:ind w:left="599" w:hanging="283"/>
              <w:rPr>
                <w:szCs w:val="18"/>
              </w:rPr>
            </w:pPr>
            <w:r w:rsidRPr="00C13DAE">
              <w:rPr>
                <w:szCs w:val="18"/>
              </w:rPr>
              <w:t>b)</w:t>
            </w:r>
            <w:r w:rsidRPr="00C13DAE">
              <w:rPr>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149382" w14:textId="77777777" w:rsidR="00B748E3" w:rsidRPr="00C13DAE" w:rsidRDefault="00B748E3" w:rsidP="003C169E">
            <w:pPr>
              <w:pStyle w:val="TAL"/>
              <w:rPr>
                <w:rFonts w:asciiTheme="majorHAnsi" w:hAnsiTheme="majorHAnsi" w:cstheme="majorHAnsi"/>
                <w:szCs w:val="18"/>
              </w:rPr>
            </w:pPr>
            <w:r w:rsidRPr="00C13DAE">
              <w:rPr>
                <w:rFonts w:asciiTheme="majorHAnsi" w:hAnsiTheme="majorHAnsi" w:cstheme="majorHAnsi"/>
                <w:szCs w:val="18"/>
                <w:lang w:eastAsia="ja-JP"/>
              </w:rPr>
              <w:t>27-u5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6BD924"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hint="eastAsia"/>
                <w:szCs w:val="18"/>
                <w:lang w:eastAsia="zh-CN"/>
              </w:rPr>
              <w:t>N</w:t>
            </w:r>
            <w:r w:rsidRPr="00C13DAE">
              <w:rPr>
                <w:rFonts w:asciiTheme="majorHAnsi" w:eastAsia="SimSun" w:hAnsiTheme="majorHAnsi" w:cstheme="majorHAnsi"/>
                <w:szCs w:val="18"/>
                <w:lang w:eastAsia="zh-CN"/>
              </w:rPr>
              <w:t>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575F7BF"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9AE20AC" w14:textId="77777777" w:rsidR="00B748E3" w:rsidRPr="00C13DAE" w:rsidRDefault="00B748E3" w:rsidP="003C169E">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28287E" w14:textId="77777777" w:rsidR="00B748E3" w:rsidRPr="00C13DAE" w:rsidRDefault="00B748E3" w:rsidP="003C169E">
            <w:pPr>
              <w:pStyle w:val="TAL"/>
              <w:rPr>
                <w:rFonts w:asciiTheme="majorHAnsi" w:hAnsiTheme="majorHAnsi" w:cstheme="majorHAnsi"/>
                <w:szCs w:val="18"/>
                <w:lang w:eastAsia="zh-CN"/>
              </w:rPr>
            </w:pPr>
            <w:r w:rsidRPr="00C13DAE">
              <w:rPr>
                <w:rFonts w:asciiTheme="majorHAnsi" w:hAnsiTheme="majorHAnsi" w:cstheme="majorHAnsi" w:hint="eastAsia"/>
                <w:szCs w:val="18"/>
                <w:lang w:eastAsia="zh-CN"/>
              </w:rPr>
              <w:t>P</w:t>
            </w:r>
            <w:r w:rsidRPr="00C13DAE">
              <w:rPr>
                <w:rFonts w:asciiTheme="majorHAnsi" w:hAnsiTheme="majorHAnsi" w:cstheme="majorHAnsi"/>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7A66AF3" w14:textId="77777777" w:rsidR="00B748E3" w:rsidRPr="00C13DAE" w:rsidRDefault="00B748E3" w:rsidP="003C169E">
            <w:pPr>
              <w:pStyle w:val="TAL"/>
              <w:rPr>
                <w:rFonts w:asciiTheme="majorHAnsi" w:hAnsiTheme="majorHAnsi" w:cstheme="majorHAnsi"/>
                <w:szCs w:val="18"/>
                <w:lang w:eastAsia="zh-CN"/>
              </w:rPr>
            </w:pPr>
            <w:r w:rsidRPr="00C13DAE">
              <w:rPr>
                <w:rFonts w:asciiTheme="majorHAnsi" w:hAnsiTheme="majorHAnsi" w:cstheme="majorHAnsi" w:hint="eastAsia"/>
                <w:szCs w:val="18"/>
                <w:lang w:eastAsia="zh-CN"/>
              </w:rPr>
              <w:t>n</w:t>
            </w:r>
            <w:r w:rsidRPr="00C13DAE">
              <w:rPr>
                <w:rFonts w:asciiTheme="majorHAnsi" w:hAnsiTheme="majorHAnsi" w:cstheme="majorHAnsi"/>
                <w:szCs w:val="18"/>
                <w:lang w:eastAsia="zh-CN"/>
              </w:rPr>
              <w:t>/a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661CBD1" w14:textId="77777777" w:rsidR="00B748E3" w:rsidRPr="00C13DAE" w:rsidRDefault="00B748E3" w:rsidP="003C169E">
            <w:pPr>
              <w:pStyle w:val="TAL"/>
              <w:rPr>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0D4B4BD" w14:textId="77777777" w:rsidR="00B748E3" w:rsidRPr="00C13DAE" w:rsidRDefault="00B748E3" w:rsidP="003C169E">
            <w:pPr>
              <w:pStyle w:val="TAL"/>
              <w:rPr>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B26B01F" w14:textId="77777777" w:rsidR="00B748E3" w:rsidRPr="00C13DAE" w:rsidRDefault="00B748E3" w:rsidP="003C169E">
            <w:pPr>
              <w:pStyle w:val="TAL"/>
              <w:rPr>
                <w:szCs w:val="18"/>
              </w:rPr>
            </w:pPr>
            <w:r w:rsidRPr="00C13DAE">
              <w:rPr>
                <w:szCs w:val="18"/>
              </w:rPr>
              <w:t>FFS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63F59AD" w14:textId="77777777" w:rsidR="00B748E3" w:rsidRPr="00C13DAE" w:rsidRDefault="00B748E3" w:rsidP="003C169E">
            <w:pPr>
              <w:pStyle w:val="TAL"/>
              <w:rPr>
                <w:szCs w:val="18"/>
              </w:rPr>
            </w:pPr>
          </w:p>
        </w:tc>
      </w:tr>
      <w:tr w:rsidR="00B748E3" w:rsidRPr="00BC3685" w14:paraId="4E4168D8"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664AD8F"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lastRenderedPageBreak/>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F631D1E"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27-v1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860DD64"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LOS/NLOS Indicator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71A28D4"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UE’s capability to support reporting LoS/NLoS indicator to LMF for RSTD and UE Rx-Tx time difference measurements to LMF for DL and DL+UL positioning.</w:t>
            </w:r>
          </w:p>
          <w:p w14:paraId="419D559C"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p w14:paraId="4BEA209B"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FFS: whether to have separate capability component for RSTD and UE Rx-Tx time difference measurements.</w:t>
            </w:r>
          </w:p>
          <w:p w14:paraId="6FF1B977"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764FE4C" w14:textId="77777777" w:rsidR="00B748E3" w:rsidRPr="00C13DAE" w:rsidRDefault="00B748E3" w:rsidP="003C169E">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87C6B05"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228E9D"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C5D0D0" w14:textId="77777777" w:rsidR="00B748E3" w:rsidRPr="00C13DAE" w:rsidRDefault="00B748E3" w:rsidP="003C169E">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E882BF"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ECA24C"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1AE6F8"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D1B9C20"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7413DE8" w14:textId="77777777" w:rsidR="00B748E3" w:rsidRPr="00C13DAE" w:rsidRDefault="00B748E3" w:rsidP="003C169E">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F0D5A8" w14:textId="77777777" w:rsidR="00B748E3" w:rsidRPr="00C13DAE" w:rsidRDefault="00B748E3" w:rsidP="003C169E">
            <w:pPr>
              <w:pStyle w:val="TAL"/>
              <w:rPr>
                <w:szCs w:val="18"/>
              </w:rPr>
            </w:pPr>
            <w:r w:rsidRPr="00C13DAE">
              <w:rPr>
                <w:szCs w:val="18"/>
              </w:rPr>
              <w:t>Optional with capability signaling</w:t>
            </w:r>
          </w:p>
        </w:tc>
      </w:tr>
      <w:tr w:rsidR="00B748E3" w:rsidRPr="00BC3685" w14:paraId="0823817B" w14:textId="77777777" w:rsidTr="003C169E">
        <w:trPr>
          <w:trHeight w:val="20"/>
          <w:ins w:id="61" w:author="Florent Munier" w:date="2021-09-30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600601" w14:textId="77777777" w:rsidR="00B748E3" w:rsidRPr="00C13DAE" w:rsidRDefault="00B748E3" w:rsidP="003C169E">
            <w:pPr>
              <w:pStyle w:val="TAL"/>
              <w:rPr>
                <w:ins w:id="62" w:author="Florent Munier" w:date="2021-09-30T17:48:00Z"/>
                <w:rFonts w:asciiTheme="majorHAnsi" w:hAnsiTheme="majorHAnsi" w:cstheme="majorHAnsi"/>
                <w:szCs w:val="18"/>
                <w:lang w:eastAsia="ja-JP"/>
              </w:rPr>
            </w:pPr>
            <w:ins w:id="63" w:author="Florent Munier" w:date="2021-09-30T17:48: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D31E8C" w14:textId="77777777" w:rsidR="00B748E3" w:rsidRPr="00C13DAE" w:rsidRDefault="00B748E3" w:rsidP="003C169E">
            <w:pPr>
              <w:pStyle w:val="TAL"/>
              <w:rPr>
                <w:ins w:id="64" w:author="Florent Munier" w:date="2021-09-30T17:48:00Z"/>
                <w:rFonts w:asciiTheme="majorHAnsi" w:hAnsiTheme="majorHAnsi" w:cstheme="majorHAnsi"/>
                <w:szCs w:val="18"/>
                <w:lang w:eastAsia="ja-JP"/>
              </w:rPr>
            </w:pPr>
            <w:ins w:id="65" w:author="Florent Munier" w:date="2021-09-30T17:48:00Z">
              <w:r w:rsidRPr="00C13DAE">
                <w:rPr>
                  <w:rFonts w:asciiTheme="majorHAnsi" w:hAnsiTheme="majorHAnsi" w:cstheme="majorHAnsi"/>
                  <w:szCs w:val="18"/>
                  <w:lang w:eastAsia="ja-JP"/>
                </w:rPr>
                <w:t>27-v</w:t>
              </w:r>
            </w:ins>
            <w:ins w:id="66" w:author="Florent Munier" w:date="2021-09-30T17:56:00Z">
              <w:r>
                <w:rPr>
                  <w:rFonts w:asciiTheme="majorHAnsi" w:hAnsiTheme="majorHAnsi" w:cstheme="majorHAnsi"/>
                  <w:szCs w:val="18"/>
                  <w:lang w:eastAsia="ja-JP"/>
                </w:rPr>
                <w:t>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478D98" w14:textId="77777777" w:rsidR="00B748E3" w:rsidRPr="00C13DAE" w:rsidRDefault="00B748E3" w:rsidP="003C169E">
            <w:pPr>
              <w:pStyle w:val="TAL"/>
              <w:rPr>
                <w:ins w:id="67" w:author="Florent Munier" w:date="2021-09-30T17:48:00Z"/>
                <w:rFonts w:asciiTheme="majorHAnsi" w:eastAsia="SimSun" w:hAnsiTheme="majorHAnsi" w:cstheme="majorHAnsi"/>
                <w:szCs w:val="18"/>
                <w:lang w:eastAsia="zh-CN"/>
              </w:rPr>
            </w:pPr>
            <w:ins w:id="68" w:author="Florent Munier" w:date="2021-09-30T17:48:00Z">
              <w:r>
                <w:rPr>
                  <w:rFonts w:asciiTheme="majorHAnsi" w:eastAsia="SimSun" w:hAnsiTheme="majorHAnsi" w:cstheme="majorHAnsi"/>
                  <w:szCs w:val="18"/>
                  <w:lang w:eastAsia="zh-CN"/>
                </w:rPr>
                <w:t>Multipath report</w:t>
              </w:r>
            </w:ins>
            <w:ins w:id="69" w:author="Florent Munier" w:date="2021-09-30T17:49:00Z">
              <w:r>
                <w:rPr>
                  <w:rFonts w:asciiTheme="majorHAnsi" w:eastAsia="SimSun" w:hAnsiTheme="majorHAnsi" w:cstheme="majorHAnsi"/>
                  <w:szCs w:val="18"/>
                  <w:lang w:eastAsia="zh-CN"/>
                </w:rPr>
                <w:t>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0FC48D" w14:textId="77777777" w:rsidR="00B748E3" w:rsidRDefault="00B748E3" w:rsidP="003C169E">
            <w:pPr>
              <w:autoSpaceDE w:val="0"/>
              <w:autoSpaceDN w:val="0"/>
              <w:adjustRightInd w:val="0"/>
              <w:snapToGrid w:val="0"/>
              <w:spacing w:afterLines="50" w:after="120"/>
              <w:contextualSpacing/>
              <w:jc w:val="both"/>
              <w:rPr>
                <w:ins w:id="70" w:author="Florent Munier" w:date="2021-09-30T17:54:00Z"/>
                <w:rFonts w:asciiTheme="majorHAnsi" w:hAnsiTheme="majorHAnsi" w:cstheme="majorHAnsi"/>
                <w:sz w:val="18"/>
                <w:szCs w:val="18"/>
              </w:rPr>
            </w:pPr>
            <w:ins w:id="71" w:author="Florent Munier" w:date="2021-09-30T17:49:00Z">
              <w:r>
                <w:rPr>
                  <w:rFonts w:asciiTheme="majorHAnsi" w:hAnsiTheme="majorHAnsi" w:cstheme="majorHAnsi"/>
                  <w:sz w:val="18"/>
                  <w:szCs w:val="18"/>
                </w:rPr>
                <w:t xml:space="preserve">UE’s capability to support up to N&gt;2 additional path relative timing reporting </w:t>
              </w:r>
            </w:ins>
            <w:ins w:id="72" w:author="Florent Munier" w:date="2021-09-30T17:50:00Z">
              <w:r>
                <w:rPr>
                  <w:rFonts w:asciiTheme="majorHAnsi" w:hAnsiTheme="majorHAnsi" w:cstheme="majorHAnsi"/>
                  <w:sz w:val="18"/>
                  <w:szCs w:val="18"/>
                </w:rPr>
                <w:t xml:space="preserve"> for DL-TDOA and multi RTT</w:t>
              </w:r>
            </w:ins>
          </w:p>
          <w:p w14:paraId="3DF4483D" w14:textId="77777777" w:rsidR="00B748E3" w:rsidRDefault="00B748E3" w:rsidP="003C169E">
            <w:pPr>
              <w:autoSpaceDE w:val="0"/>
              <w:autoSpaceDN w:val="0"/>
              <w:adjustRightInd w:val="0"/>
              <w:snapToGrid w:val="0"/>
              <w:spacing w:afterLines="50" w:after="120"/>
              <w:contextualSpacing/>
              <w:jc w:val="both"/>
              <w:rPr>
                <w:ins w:id="73" w:author="Florent Munier" w:date="2021-09-30T17:55:00Z"/>
                <w:rFonts w:asciiTheme="majorHAnsi" w:hAnsiTheme="majorHAnsi" w:cstheme="majorHAnsi"/>
                <w:sz w:val="18"/>
                <w:szCs w:val="18"/>
              </w:rPr>
            </w:pPr>
            <w:ins w:id="74" w:author="Florent Munier" w:date="2021-09-30T17:54:00Z">
              <w:r>
                <w:rPr>
                  <w:rFonts w:asciiTheme="majorHAnsi" w:hAnsiTheme="majorHAnsi" w:cstheme="majorHAnsi"/>
                  <w:sz w:val="18"/>
                  <w:szCs w:val="18"/>
                </w:rPr>
                <w:t>FFS: value of N</w:t>
              </w:r>
            </w:ins>
          </w:p>
          <w:p w14:paraId="5F841F1B" w14:textId="77777777" w:rsidR="00B748E3" w:rsidRDefault="00B748E3" w:rsidP="003C169E">
            <w:pPr>
              <w:autoSpaceDE w:val="0"/>
              <w:autoSpaceDN w:val="0"/>
              <w:adjustRightInd w:val="0"/>
              <w:snapToGrid w:val="0"/>
              <w:spacing w:afterLines="50" w:after="120"/>
              <w:contextualSpacing/>
              <w:jc w:val="both"/>
              <w:rPr>
                <w:ins w:id="75" w:author="Florent Munier" w:date="2021-09-30T17:53:00Z"/>
                <w:rFonts w:asciiTheme="majorHAnsi" w:hAnsiTheme="majorHAnsi" w:cstheme="majorHAnsi"/>
                <w:sz w:val="18"/>
                <w:szCs w:val="18"/>
              </w:rPr>
            </w:pPr>
          </w:p>
          <w:p w14:paraId="6AAA2B91" w14:textId="77777777" w:rsidR="00B748E3" w:rsidRDefault="00B748E3" w:rsidP="003C169E">
            <w:pPr>
              <w:autoSpaceDE w:val="0"/>
              <w:autoSpaceDN w:val="0"/>
              <w:adjustRightInd w:val="0"/>
              <w:snapToGrid w:val="0"/>
              <w:spacing w:afterLines="50" w:after="120"/>
              <w:contextualSpacing/>
              <w:jc w:val="both"/>
              <w:rPr>
                <w:ins w:id="76" w:author="Florent Munier" w:date="2021-09-30T17:55:00Z"/>
                <w:rFonts w:asciiTheme="majorHAnsi" w:hAnsiTheme="majorHAnsi" w:cstheme="majorHAnsi"/>
                <w:sz w:val="18"/>
                <w:szCs w:val="18"/>
              </w:rPr>
            </w:pPr>
            <w:ins w:id="77" w:author="Florent Munier" w:date="2021-09-30T17:55:00Z">
              <w:r w:rsidRPr="00C13DAE">
                <w:rPr>
                  <w:rFonts w:asciiTheme="majorHAnsi" w:hAnsiTheme="majorHAnsi" w:cstheme="majorHAnsi"/>
                  <w:sz w:val="18"/>
                  <w:szCs w:val="18"/>
                </w:rPr>
                <w:t>F</w:t>
              </w:r>
              <w:r>
                <w:rPr>
                  <w:rFonts w:asciiTheme="majorHAnsi" w:hAnsiTheme="majorHAnsi" w:cstheme="majorHAnsi"/>
                  <w:sz w:val="18"/>
                  <w:szCs w:val="18"/>
                </w:rPr>
                <w:t>F</w:t>
              </w:r>
              <w:r w:rsidRPr="00C13DAE">
                <w:rPr>
                  <w:rFonts w:asciiTheme="majorHAnsi" w:hAnsiTheme="majorHAnsi" w:cstheme="majorHAnsi"/>
                  <w:sz w:val="18"/>
                  <w:szCs w:val="18"/>
                </w:rPr>
                <w:t xml:space="preserve">S: whether to have separate capability component for </w:t>
              </w:r>
              <w:r>
                <w:rPr>
                  <w:rFonts w:asciiTheme="majorHAnsi" w:hAnsiTheme="majorHAnsi" w:cstheme="majorHAnsi"/>
                  <w:sz w:val="18"/>
                  <w:szCs w:val="18"/>
                </w:rPr>
                <w:t xml:space="preserve">DL-TDOA </w:t>
              </w:r>
              <w:r w:rsidRPr="00C13DAE">
                <w:rPr>
                  <w:rFonts w:asciiTheme="majorHAnsi" w:hAnsiTheme="majorHAnsi" w:cstheme="majorHAnsi"/>
                  <w:sz w:val="18"/>
                  <w:szCs w:val="18"/>
                </w:rPr>
                <w:t xml:space="preserve">and UE </w:t>
              </w:r>
              <w:r>
                <w:rPr>
                  <w:rFonts w:asciiTheme="majorHAnsi" w:hAnsiTheme="majorHAnsi" w:cstheme="majorHAnsi"/>
                  <w:sz w:val="18"/>
                  <w:szCs w:val="18"/>
                </w:rPr>
                <w:t>multi-RTT</w:t>
              </w:r>
              <w:r w:rsidRPr="00C13DAE">
                <w:rPr>
                  <w:rFonts w:asciiTheme="majorHAnsi" w:hAnsiTheme="majorHAnsi" w:cstheme="majorHAnsi"/>
                  <w:sz w:val="18"/>
                  <w:szCs w:val="18"/>
                </w:rPr>
                <w:t xml:space="preserve"> </w:t>
              </w:r>
              <w:r>
                <w:rPr>
                  <w:rFonts w:asciiTheme="majorHAnsi" w:hAnsiTheme="majorHAnsi" w:cstheme="majorHAnsi"/>
                  <w:sz w:val="18"/>
                  <w:szCs w:val="18"/>
                </w:rPr>
                <w:t>additional path relative timing reporting</w:t>
              </w:r>
            </w:ins>
          </w:p>
          <w:p w14:paraId="1D5654EF" w14:textId="77777777" w:rsidR="00B748E3" w:rsidRDefault="00B748E3" w:rsidP="003C169E">
            <w:pPr>
              <w:autoSpaceDE w:val="0"/>
              <w:autoSpaceDN w:val="0"/>
              <w:adjustRightInd w:val="0"/>
              <w:snapToGrid w:val="0"/>
              <w:spacing w:afterLines="50" w:after="120"/>
              <w:contextualSpacing/>
              <w:jc w:val="both"/>
              <w:rPr>
                <w:ins w:id="78" w:author="Florent Munier" w:date="2021-09-30T17:55:00Z"/>
                <w:rFonts w:asciiTheme="majorHAnsi" w:hAnsiTheme="majorHAnsi" w:cstheme="majorHAnsi"/>
                <w:sz w:val="18"/>
                <w:szCs w:val="18"/>
              </w:rPr>
            </w:pPr>
          </w:p>
          <w:p w14:paraId="140526F3" w14:textId="77777777" w:rsidR="00B748E3" w:rsidRDefault="00B748E3" w:rsidP="003C169E">
            <w:pPr>
              <w:autoSpaceDE w:val="0"/>
              <w:autoSpaceDN w:val="0"/>
              <w:adjustRightInd w:val="0"/>
              <w:snapToGrid w:val="0"/>
              <w:spacing w:afterLines="50" w:after="120"/>
              <w:contextualSpacing/>
              <w:jc w:val="both"/>
              <w:rPr>
                <w:ins w:id="79" w:author="Florent Munier" w:date="2021-09-30T17:53:00Z"/>
                <w:rFonts w:asciiTheme="majorHAnsi" w:hAnsiTheme="majorHAnsi" w:cstheme="majorHAnsi"/>
                <w:sz w:val="18"/>
                <w:szCs w:val="18"/>
              </w:rPr>
            </w:pPr>
            <w:ins w:id="80" w:author="Florent Munier" w:date="2021-09-30T17:55:00Z">
              <w:r w:rsidRPr="00C13DAE">
                <w:rPr>
                  <w:rFonts w:asciiTheme="majorHAnsi" w:hAnsiTheme="majorHAnsi" w:cstheme="majorHAnsi"/>
                  <w:sz w:val="18"/>
                  <w:szCs w:val="18"/>
                </w:rPr>
                <w:t>time difference measurements.</w:t>
              </w:r>
            </w:ins>
          </w:p>
          <w:p w14:paraId="24B3EEC1" w14:textId="77777777" w:rsidR="00B748E3" w:rsidRPr="00C13DAE" w:rsidRDefault="00B748E3" w:rsidP="003C169E">
            <w:pPr>
              <w:autoSpaceDE w:val="0"/>
              <w:autoSpaceDN w:val="0"/>
              <w:adjustRightInd w:val="0"/>
              <w:snapToGrid w:val="0"/>
              <w:spacing w:afterLines="50" w:after="120"/>
              <w:contextualSpacing/>
              <w:jc w:val="both"/>
              <w:rPr>
                <w:ins w:id="81" w:author="Florent Munier" w:date="2021-09-30T17:48:00Z"/>
                <w:rFonts w:asciiTheme="majorHAnsi" w:hAnsiTheme="majorHAnsi" w:cstheme="majorHAnsi"/>
                <w:sz w:val="18"/>
                <w:szCs w:val="18"/>
              </w:rPr>
            </w:pPr>
            <w:ins w:id="82" w:author="Florent Munier" w:date="2021-09-30T17:53:00Z">
              <w:r>
                <w:rPr>
                  <w:rFonts w:asciiTheme="majorHAnsi" w:hAnsiTheme="majorHAnsi" w:cstheme="majorHAnsi"/>
                  <w:sz w:val="18"/>
                  <w:szCs w:val="18"/>
                </w:rPr>
                <w:t xml:space="preserve">FFS: additional capability to also include power reporting. </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5DB179D" w14:textId="77777777" w:rsidR="00B748E3" w:rsidRPr="00C13DAE" w:rsidRDefault="00B748E3" w:rsidP="003C169E">
            <w:pPr>
              <w:pStyle w:val="TAL"/>
              <w:rPr>
                <w:ins w:id="83" w:author="Florent Munier" w:date="2021-09-30T17:48: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125B009" w14:textId="77777777" w:rsidR="00B748E3" w:rsidRPr="00C13DAE" w:rsidRDefault="00B748E3" w:rsidP="003C169E">
            <w:pPr>
              <w:pStyle w:val="TAL"/>
              <w:rPr>
                <w:ins w:id="84" w:author="Florent Munier" w:date="2021-09-30T17:48:00Z"/>
                <w:rFonts w:asciiTheme="majorHAnsi" w:eastAsia="SimSun" w:hAnsiTheme="majorHAnsi" w:cstheme="majorHAnsi"/>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DF267A" w14:textId="77777777" w:rsidR="00B748E3" w:rsidRPr="00C13DAE" w:rsidRDefault="00B748E3" w:rsidP="003C169E">
            <w:pPr>
              <w:pStyle w:val="TAL"/>
              <w:rPr>
                <w:ins w:id="85" w:author="Florent Munier" w:date="2021-09-30T17:4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D41505" w14:textId="77777777" w:rsidR="00B748E3" w:rsidRPr="00C13DAE" w:rsidRDefault="00B748E3" w:rsidP="003C169E">
            <w:pPr>
              <w:pStyle w:val="TAL"/>
              <w:rPr>
                <w:ins w:id="86" w:author="Florent Munier" w:date="2021-09-30T17:48: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7376704" w14:textId="77777777" w:rsidR="00B748E3" w:rsidRPr="00C13DAE" w:rsidRDefault="00B748E3" w:rsidP="003C169E">
            <w:pPr>
              <w:pStyle w:val="TAL"/>
              <w:rPr>
                <w:ins w:id="87" w:author="Florent Munier" w:date="2021-09-30T17:48:00Z"/>
                <w:rFonts w:asciiTheme="majorHAnsi" w:hAnsiTheme="majorHAnsi" w:cstheme="majorHAnsi"/>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377C437" w14:textId="77777777" w:rsidR="00B748E3" w:rsidRPr="00C13DAE" w:rsidRDefault="00B748E3" w:rsidP="003C169E">
            <w:pPr>
              <w:pStyle w:val="TAL"/>
              <w:rPr>
                <w:ins w:id="88" w:author="Florent Munier" w:date="2021-09-30T17:48:00Z"/>
                <w:rFonts w:asciiTheme="majorHAnsi" w:hAnsiTheme="majorHAnsi" w:cstheme="majorHAnsi"/>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F61EC" w14:textId="77777777" w:rsidR="00B748E3" w:rsidRPr="00C13DAE" w:rsidRDefault="00B748E3" w:rsidP="003C169E">
            <w:pPr>
              <w:pStyle w:val="TAL"/>
              <w:rPr>
                <w:ins w:id="89" w:author="Florent Munier" w:date="2021-09-30T17:48:00Z"/>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74C82F5" w14:textId="77777777" w:rsidR="00B748E3" w:rsidRPr="00C13DAE" w:rsidRDefault="00B748E3" w:rsidP="003C169E">
            <w:pPr>
              <w:pStyle w:val="TAL"/>
              <w:rPr>
                <w:ins w:id="90" w:author="Florent Munier" w:date="2021-09-30T17:48:00Z"/>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D48E43D" w14:textId="77777777" w:rsidR="00B748E3" w:rsidRPr="00C13DAE" w:rsidRDefault="00B748E3" w:rsidP="003C169E">
            <w:pPr>
              <w:pStyle w:val="TAL"/>
              <w:rPr>
                <w:ins w:id="91" w:author="Florent Munier" w:date="2021-09-30T17:48:00Z"/>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69064C" w14:textId="77777777" w:rsidR="00B748E3" w:rsidRPr="00C13DAE" w:rsidRDefault="00B748E3" w:rsidP="003C169E">
            <w:pPr>
              <w:pStyle w:val="TAL"/>
              <w:rPr>
                <w:ins w:id="92" w:author="Florent Munier" w:date="2021-09-30T17:48:00Z"/>
                <w:szCs w:val="18"/>
              </w:rPr>
            </w:pPr>
          </w:p>
        </w:tc>
      </w:tr>
      <w:tr w:rsidR="00B748E3" w:rsidRPr="00BC3685" w14:paraId="2B2CC635" w14:textId="77777777" w:rsidTr="003C169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52B0680"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EA54CE4"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27-w1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83B259"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Support of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5DF35A"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UE’s capability to support UE-initiated on-demand PRS.</w:t>
            </w:r>
          </w:p>
          <w:p w14:paraId="504D7034" w14:textId="77777777" w:rsidR="00B748E3" w:rsidRPr="00C13DAE" w:rsidRDefault="00B748E3" w:rsidP="003C169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D650AF" w14:textId="77777777" w:rsidR="00B748E3" w:rsidRPr="00C13DAE" w:rsidRDefault="00B748E3" w:rsidP="003C169E">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E22297" w14:textId="77777777" w:rsidR="00B748E3" w:rsidRPr="00C13DAE" w:rsidRDefault="00B748E3" w:rsidP="003C169E">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355CC9B" w14:textId="77777777" w:rsidR="00B748E3" w:rsidRPr="00C13DAE" w:rsidRDefault="00B748E3" w:rsidP="003C169E">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97104E" w14:textId="77777777" w:rsidR="00B748E3" w:rsidRPr="00C13DAE" w:rsidRDefault="00B748E3" w:rsidP="003C169E">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7594A70"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7899D2E"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5FB62B"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DC5BE6" w14:textId="77777777" w:rsidR="00B748E3" w:rsidRPr="00C13DAE" w:rsidRDefault="00B748E3" w:rsidP="003C169E">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7BE5CF3" w14:textId="77777777" w:rsidR="00B748E3" w:rsidRPr="00C13DAE" w:rsidRDefault="00B748E3" w:rsidP="003C169E">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D009A50" w14:textId="77777777" w:rsidR="00B748E3" w:rsidRPr="00C13DAE" w:rsidRDefault="00B748E3" w:rsidP="003C169E">
            <w:pPr>
              <w:pStyle w:val="TAL"/>
              <w:rPr>
                <w:szCs w:val="18"/>
              </w:rPr>
            </w:pPr>
            <w:r w:rsidRPr="00C13DAE">
              <w:rPr>
                <w:szCs w:val="18"/>
              </w:rPr>
              <w:t>Optional with capability signaling</w:t>
            </w:r>
          </w:p>
        </w:tc>
      </w:tr>
      <w:tr w:rsidR="00B748E3" w:rsidRPr="00BC3685" w14:paraId="75E357E4" w14:textId="77777777" w:rsidTr="003C169E">
        <w:trPr>
          <w:trHeight w:val="20"/>
          <w:ins w:id="93" w:author="Florent Munier" w:date="2021-09-30T17:56: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FBC9C3E" w14:textId="77777777" w:rsidR="00B748E3" w:rsidRPr="00C13DAE" w:rsidRDefault="00B748E3" w:rsidP="003C169E">
            <w:pPr>
              <w:pStyle w:val="TAL"/>
              <w:rPr>
                <w:ins w:id="94" w:author="Florent Munier" w:date="2021-09-30T17:56:00Z"/>
                <w:rFonts w:asciiTheme="majorHAnsi" w:hAnsiTheme="majorHAnsi" w:cstheme="majorHAnsi"/>
                <w:szCs w:val="18"/>
                <w:lang w:eastAsia="ja-JP"/>
              </w:rPr>
            </w:pPr>
            <w:ins w:id="95" w:author="Florent Munier" w:date="2021-09-30T17:56: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1C2F12F" w14:textId="77777777" w:rsidR="00B748E3" w:rsidRPr="00C13DAE" w:rsidRDefault="00B748E3" w:rsidP="003C169E">
            <w:pPr>
              <w:pStyle w:val="TAL"/>
              <w:rPr>
                <w:ins w:id="96" w:author="Florent Munier" w:date="2021-09-30T17:56:00Z"/>
                <w:rFonts w:asciiTheme="majorHAnsi" w:hAnsiTheme="majorHAnsi" w:cstheme="majorHAnsi"/>
                <w:szCs w:val="18"/>
                <w:lang w:eastAsia="ja-JP"/>
              </w:rPr>
            </w:pPr>
            <w:ins w:id="97" w:author="Florent Munier" w:date="2021-09-30T17:56:00Z">
              <w:r w:rsidRPr="00C13DAE">
                <w:rPr>
                  <w:rFonts w:asciiTheme="majorHAnsi" w:hAnsiTheme="majorHAnsi" w:cstheme="majorHAnsi"/>
                  <w:szCs w:val="18"/>
                  <w:lang w:eastAsia="ja-JP"/>
                </w:rPr>
                <w:t>27-w</w:t>
              </w:r>
              <w:r>
                <w:rPr>
                  <w:rFonts w:asciiTheme="majorHAnsi" w:hAnsiTheme="majorHAnsi" w:cstheme="majorHAnsi"/>
                  <w:szCs w:val="18"/>
                  <w:lang w:eastAsia="ja-JP"/>
                </w:rPr>
                <w:t>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EAB58E4" w14:textId="77777777" w:rsidR="00B748E3" w:rsidRPr="00C13DAE" w:rsidRDefault="00B748E3" w:rsidP="003C169E">
            <w:pPr>
              <w:pStyle w:val="TAL"/>
              <w:rPr>
                <w:ins w:id="98" w:author="Florent Munier" w:date="2021-09-30T17:56:00Z"/>
                <w:rFonts w:asciiTheme="majorHAnsi" w:eastAsia="SimSun" w:hAnsiTheme="majorHAnsi" w:cstheme="majorHAnsi"/>
                <w:szCs w:val="18"/>
                <w:lang w:eastAsia="zh-CN"/>
              </w:rPr>
            </w:pPr>
            <w:ins w:id="99" w:author="Florent Munier" w:date="2021-09-30T17:56:00Z">
              <w:r w:rsidRPr="00C13DAE">
                <w:rPr>
                  <w:rFonts w:asciiTheme="majorHAnsi" w:eastAsia="SimSun" w:hAnsiTheme="majorHAnsi" w:cstheme="majorHAnsi"/>
                  <w:szCs w:val="18"/>
                  <w:lang w:eastAsia="zh-CN"/>
                </w:rPr>
                <w:t xml:space="preserve">Support of </w:t>
              </w:r>
            </w:ins>
            <w:ins w:id="100" w:author="Florent Munier" w:date="2021-09-30T17:57:00Z">
              <w:r>
                <w:rPr>
                  <w:rFonts w:asciiTheme="majorHAnsi" w:eastAsia="SimSun" w:hAnsiTheme="majorHAnsi" w:cstheme="majorHAnsi"/>
                  <w:szCs w:val="18"/>
                  <w:lang w:eastAsia="zh-CN"/>
                </w:rPr>
                <w:t>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E7DDAE0" w14:textId="77777777" w:rsidR="00B748E3" w:rsidRPr="00C13DAE" w:rsidRDefault="00B748E3" w:rsidP="003C169E">
            <w:pPr>
              <w:autoSpaceDE w:val="0"/>
              <w:autoSpaceDN w:val="0"/>
              <w:adjustRightInd w:val="0"/>
              <w:snapToGrid w:val="0"/>
              <w:spacing w:afterLines="50" w:after="120"/>
              <w:contextualSpacing/>
              <w:jc w:val="both"/>
              <w:rPr>
                <w:ins w:id="101" w:author="Florent Munier" w:date="2021-09-30T17:56:00Z"/>
                <w:rFonts w:asciiTheme="majorHAnsi" w:hAnsiTheme="majorHAnsi" w:cstheme="majorHAnsi"/>
                <w:sz w:val="18"/>
                <w:szCs w:val="18"/>
              </w:rPr>
            </w:pPr>
            <w:ins w:id="102" w:author="Florent Munier" w:date="2021-09-30T17:56:00Z">
              <w:r w:rsidRPr="00C13DAE">
                <w:rPr>
                  <w:rFonts w:asciiTheme="majorHAnsi" w:hAnsiTheme="majorHAnsi" w:cstheme="majorHAnsi"/>
                  <w:sz w:val="18"/>
                  <w:szCs w:val="18"/>
                </w:rPr>
                <w:t xml:space="preserve">UE’s capability to support </w:t>
              </w:r>
            </w:ins>
            <w:ins w:id="103" w:author="Florent Munier" w:date="2021-09-30T17:57:00Z">
              <w:r>
                <w:rPr>
                  <w:rFonts w:asciiTheme="majorHAnsi" w:hAnsiTheme="majorHAnsi" w:cstheme="majorHAnsi"/>
                  <w:sz w:val="18"/>
                  <w:szCs w:val="18"/>
                </w:rPr>
                <w:t>transmission of the SRS for positioning in RRC_INACTIVE state</w:t>
              </w:r>
            </w:ins>
          </w:p>
          <w:p w14:paraId="2D42981F" w14:textId="77777777" w:rsidR="00B748E3" w:rsidRDefault="00B748E3" w:rsidP="003C169E">
            <w:pPr>
              <w:autoSpaceDE w:val="0"/>
              <w:autoSpaceDN w:val="0"/>
              <w:adjustRightInd w:val="0"/>
              <w:snapToGrid w:val="0"/>
              <w:spacing w:afterLines="50" w:after="120"/>
              <w:contextualSpacing/>
              <w:jc w:val="both"/>
              <w:rPr>
                <w:ins w:id="104" w:author="Florent Munier" w:date="2021-09-30T17:57:00Z"/>
                <w:rFonts w:asciiTheme="majorHAnsi" w:hAnsiTheme="majorHAnsi" w:cstheme="majorHAnsi"/>
                <w:sz w:val="18"/>
                <w:szCs w:val="18"/>
              </w:rPr>
            </w:pPr>
          </w:p>
          <w:p w14:paraId="6ED2A172" w14:textId="77777777" w:rsidR="00B748E3" w:rsidRPr="00C13DAE" w:rsidRDefault="00B748E3" w:rsidP="003C169E">
            <w:pPr>
              <w:autoSpaceDE w:val="0"/>
              <w:autoSpaceDN w:val="0"/>
              <w:adjustRightInd w:val="0"/>
              <w:snapToGrid w:val="0"/>
              <w:spacing w:afterLines="50" w:after="120"/>
              <w:contextualSpacing/>
              <w:jc w:val="both"/>
              <w:rPr>
                <w:ins w:id="105" w:author="Florent Munier" w:date="2021-09-30T17:56:00Z"/>
                <w:rFonts w:asciiTheme="majorHAnsi" w:hAnsiTheme="majorHAnsi" w:cstheme="majorHAnsi"/>
                <w:sz w:val="18"/>
                <w:szCs w:val="18"/>
              </w:rPr>
            </w:pPr>
            <w:ins w:id="106" w:author="Florent Munier" w:date="2021-09-30T17:57:00Z">
              <w:r>
                <w:rPr>
                  <w:rFonts w:asciiTheme="majorHAnsi" w:hAnsiTheme="majorHAnsi" w:cstheme="majorHAnsi"/>
                  <w:sz w:val="18"/>
                  <w:szCs w:val="18"/>
                </w:rPr>
                <w:t>FFS: w</w:t>
              </w:r>
            </w:ins>
            <w:ins w:id="107" w:author="Florent Munier" w:date="2021-09-30T17:58:00Z">
              <w:r>
                <w:rPr>
                  <w:rFonts w:asciiTheme="majorHAnsi" w:hAnsiTheme="majorHAnsi" w:cstheme="majorHAnsi"/>
                  <w:sz w:val="18"/>
                  <w:szCs w:val="18"/>
                </w:rPr>
                <w:t>hich SRS type (periodic, aperiodic, semi persistent)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188777F" w14:textId="77777777" w:rsidR="00B748E3" w:rsidRPr="00C13DAE" w:rsidRDefault="00B748E3" w:rsidP="003C169E">
            <w:pPr>
              <w:pStyle w:val="TAL"/>
              <w:rPr>
                <w:ins w:id="108" w:author="Florent Munier" w:date="2021-09-30T17:56: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B5CF7F7" w14:textId="77777777" w:rsidR="00B748E3" w:rsidRPr="00C13DAE" w:rsidRDefault="00B748E3" w:rsidP="003C169E">
            <w:pPr>
              <w:pStyle w:val="TAL"/>
              <w:rPr>
                <w:ins w:id="109" w:author="Florent Munier" w:date="2021-09-30T17:56:00Z"/>
                <w:rFonts w:asciiTheme="majorHAnsi" w:eastAsia="SimSun" w:hAnsiTheme="majorHAnsi" w:cstheme="majorHAnsi"/>
                <w:szCs w:val="18"/>
                <w:lang w:eastAsia="zh-CN"/>
              </w:rPr>
            </w:pPr>
            <w:ins w:id="110" w:author="Florent Munier" w:date="2021-09-30T17:56: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A17462" w14:textId="77777777" w:rsidR="00B748E3" w:rsidRPr="00C13DAE" w:rsidRDefault="00B748E3" w:rsidP="003C169E">
            <w:pPr>
              <w:pStyle w:val="TAL"/>
              <w:rPr>
                <w:ins w:id="111" w:author="Florent Munier" w:date="2021-09-30T17:56: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4FA892D" w14:textId="77777777" w:rsidR="00B748E3" w:rsidRPr="00C13DAE" w:rsidRDefault="00B748E3" w:rsidP="003C169E">
            <w:pPr>
              <w:pStyle w:val="TAL"/>
              <w:rPr>
                <w:ins w:id="112" w:author="Florent Munier" w:date="2021-09-30T17:56: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A6D5852" w14:textId="77777777" w:rsidR="00B748E3" w:rsidRPr="00C13DAE" w:rsidRDefault="00B748E3" w:rsidP="003C169E">
            <w:pPr>
              <w:pStyle w:val="TAL"/>
              <w:rPr>
                <w:ins w:id="113" w:author="Florent Munier" w:date="2021-09-30T17:56:00Z"/>
                <w:rFonts w:asciiTheme="majorHAnsi" w:hAnsiTheme="majorHAnsi" w:cstheme="majorHAnsi"/>
                <w:szCs w:val="18"/>
                <w:lang w:eastAsia="ja-JP"/>
              </w:rPr>
            </w:pPr>
            <w:ins w:id="114" w:author="Florent Munier" w:date="2021-09-30T17:56:00Z">
              <w:r w:rsidRPr="00C13DAE">
                <w:rPr>
                  <w:rFonts w:asciiTheme="majorHAnsi" w:hAnsiTheme="majorHAnsi" w:cstheme="majorHAnsi"/>
                  <w:szCs w:val="18"/>
                  <w:lang w:eastAsia="ja-JP"/>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E1F485" w14:textId="77777777" w:rsidR="00B748E3" w:rsidRPr="00C13DAE" w:rsidRDefault="00B748E3" w:rsidP="003C169E">
            <w:pPr>
              <w:pStyle w:val="TAL"/>
              <w:rPr>
                <w:ins w:id="115" w:author="Florent Munier" w:date="2021-09-30T17:56:00Z"/>
                <w:rFonts w:asciiTheme="majorHAnsi" w:hAnsiTheme="majorHAnsi" w:cstheme="majorHAnsi"/>
                <w:szCs w:val="18"/>
                <w:lang w:eastAsia="ja-JP"/>
              </w:rPr>
            </w:pPr>
            <w:ins w:id="116" w:author="Florent Munier" w:date="2021-09-30T17:56: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6E44AB" w14:textId="77777777" w:rsidR="00B748E3" w:rsidRPr="00C13DAE" w:rsidRDefault="00B748E3" w:rsidP="003C169E">
            <w:pPr>
              <w:pStyle w:val="TAL"/>
              <w:rPr>
                <w:ins w:id="117" w:author="Florent Munier" w:date="2021-09-30T17:56:00Z"/>
                <w:rFonts w:asciiTheme="majorHAnsi" w:hAnsiTheme="majorHAnsi" w:cstheme="majorHAnsi"/>
                <w:szCs w:val="18"/>
                <w:lang w:eastAsia="ja-JP"/>
              </w:rPr>
            </w:pPr>
            <w:ins w:id="118" w:author="Florent Munier" w:date="2021-09-30T17:56: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4D305C" w14:textId="77777777" w:rsidR="00B748E3" w:rsidRPr="00C13DAE" w:rsidRDefault="00B748E3" w:rsidP="003C169E">
            <w:pPr>
              <w:pStyle w:val="TAL"/>
              <w:rPr>
                <w:ins w:id="119" w:author="Florent Munier" w:date="2021-09-30T17:56:00Z"/>
                <w:rFonts w:asciiTheme="majorHAnsi" w:hAnsiTheme="majorHAnsi" w:cstheme="majorHAnsi"/>
                <w:szCs w:val="18"/>
                <w:lang w:eastAsia="ja-JP"/>
              </w:rPr>
            </w:pPr>
            <w:ins w:id="120" w:author="Florent Munier" w:date="2021-09-30T17:56: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34503E7" w14:textId="77777777" w:rsidR="00B748E3" w:rsidRPr="00C13DAE" w:rsidRDefault="00B748E3" w:rsidP="003C169E">
            <w:pPr>
              <w:pStyle w:val="TAL"/>
              <w:rPr>
                <w:ins w:id="121" w:author="Florent Munier" w:date="2021-09-30T17:56:00Z"/>
                <w:szCs w:val="18"/>
              </w:rPr>
            </w:pPr>
            <w:ins w:id="122" w:author="Florent Munier" w:date="2021-09-30T17:56:00Z">
              <w:r w:rsidRPr="00C13DAE">
                <w:rPr>
                  <w:szCs w:val="18"/>
                </w:rPr>
                <w:t xml:space="preserve">Need for </w:t>
              </w:r>
            </w:ins>
            <w:ins w:id="123" w:author="Florent Munier" w:date="2021-09-30T18:05:00Z">
              <w:r>
                <w:rPr>
                  <w:szCs w:val="18"/>
                </w:rPr>
                <w:t xml:space="preserve">gNB and </w:t>
              </w:r>
            </w:ins>
            <w:ins w:id="124" w:author="Florent Munier" w:date="2021-09-30T17:56:00Z">
              <w:r w:rsidRPr="00C13DAE">
                <w:rPr>
                  <w:szCs w:val="18"/>
                </w:rPr>
                <w:t>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9B37D85" w14:textId="77777777" w:rsidR="00B748E3" w:rsidRPr="00C13DAE" w:rsidRDefault="00B748E3" w:rsidP="003C169E">
            <w:pPr>
              <w:pStyle w:val="TAL"/>
              <w:rPr>
                <w:ins w:id="125" w:author="Florent Munier" w:date="2021-09-30T17:56:00Z"/>
                <w:szCs w:val="18"/>
              </w:rPr>
            </w:pPr>
            <w:ins w:id="126" w:author="Florent Munier" w:date="2021-09-30T17:56:00Z">
              <w:r w:rsidRPr="00C13DAE">
                <w:rPr>
                  <w:szCs w:val="18"/>
                </w:rPr>
                <w:t>Optional with capability signaling</w:t>
              </w:r>
            </w:ins>
          </w:p>
        </w:tc>
      </w:tr>
    </w:tbl>
    <w:p w14:paraId="2DAFBA58" w14:textId="77777777" w:rsidR="00B748E3" w:rsidRDefault="00B748E3" w:rsidP="00B748E3">
      <w:pPr>
        <w:spacing w:afterLines="50" w:after="120"/>
        <w:jc w:val="both"/>
        <w:rPr>
          <w:rFonts w:eastAsia="MS Mincho"/>
          <w:sz w:val="22"/>
        </w:rPr>
      </w:pPr>
    </w:p>
    <w:p w14:paraId="6A582135" w14:textId="50D118DB" w:rsidR="004749EA" w:rsidRPr="008763CE" w:rsidRDefault="004749EA" w:rsidP="008763CE">
      <w:pPr>
        <w:rPr>
          <w:rFonts w:eastAsia="MS Mincho"/>
          <w:sz w:val="22"/>
        </w:rPr>
      </w:pPr>
    </w:p>
    <w:sectPr w:rsidR="004749EA" w:rsidRPr="008763C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2D453" w14:textId="77777777" w:rsidR="008D6CD9" w:rsidRDefault="008D6CD9">
      <w:r>
        <w:separator/>
      </w:r>
    </w:p>
  </w:endnote>
  <w:endnote w:type="continuationSeparator" w:id="0">
    <w:p w14:paraId="1CE03B39" w14:textId="77777777" w:rsidR="008D6CD9" w:rsidRDefault="008D6CD9">
      <w:r>
        <w:continuationSeparator/>
      </w:r>
    </w:p>
  </w:endnote>
  <w:endnote w:type="continuationNotice" w:id="1">
    <w:p w14:paraId="57C77CC9" w14:textId="77777777" w:rsidR="008D6CD9" w:rsidRDefault="008D6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9CC16" w14:textId="77777777" w:rsidR="008D6CD9" w:rsidRDefault="008D6CD9">
      <w:r>
        <w:separator/>
      </w:r>
    </w:p>
  </w:footnote>
  <w:footnote w:type="continuationSeparator" w:id="0">
    <w:p w14:paraId="24830D44" w14:textId="77777777" w:rsidR="008D6CD9" w:rsidRDefault="008D6CD9">
      <w:r>
        <w:continuationSeparator/>
      </w:r>
    </w:p>
  </w:footnote>
  <w:footnote w:type="continuationNotice" w:id="1">
    <w:p w14:paraId="79C2DC76" w14:textId="77777777" w:rsidR="008D6CD9" w:rsidRDefault="008D6C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7706C27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5216BB"/>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2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65C217B"/>
    <w:multiLevelType w:val="multilevel"/>
    <w:tmpl w:val="B0842F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C71936"/>
    <w:multiLevelType w:val="multilevel"/>
    <w:tmpl w:val="04090025"/>
    <w:lvl w:ilvl="0">
      <w:start w:val="1"/>
      <w:numFmt w:val="decimal"/>
      <w:lvlText w:val="%1"/>
      <w:lvlJc w:val="left"/>
      <w:pPr>
        <w:tabs>
          <w:tab w:val="num" w:pos="432"/>
        </w:tabs>
        <w:ind w:left="432" w:hanging="432"/>
      </w:pPr>
      <w:rPr>
        <w:rFonts w:cs="Times New Roman" w:hint="default"/>
        <w:u w:val="none"/>
      </w:rPr>
    </w:lvl>
    <w:lvl w:ilvl="1">
      <w:start w:val="1"/>
      <w:numFmt w:val="decimal"/>
      <w:lvlText w:val="%1.%2"/>
      <w:lvlJc w:val="left"/>
      <w:pPr>
        <w:tabs>
          <w:tab w:val="num" w:pos="576"/>
        </w:tabs>
        <w:ind w:left="576" w:hanging="576"/>
      </w:pPr>
      <w:rPr>
        <w:rFonts w:cs="Times New Roman" w:hint="default"/>
        <w:color w:val="00000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8"/>
  </w:num>
  <w:num w:numId="2">
    <w:abstractNumId w:val="0"/>
  </w:num>
  <w:num w:numId="3">
    <w:abstractNumId w:val="30"/>
  </w:num>
  <w:num w:numId="4">
    <w:abstractNumId w:val="32"/>
  </w:num>
  <w:num w:numId="5">
    <w:abstractNumId w:val="13"/>
  </w:num>
  <w:num w:numId="6">
    <w:abstractNumId w:val="15"/>
  </w:num>
  <w:num w:numId="7">
    <w:abstractNumId w:val="7"/>
  </w:num>
  <w:num w:numId="8">
    <w:abstractNumId w:val="39"/>
  </w:num>
  <w:num w:numId="9">
    <w:abstractNumId w:val="22"/>
  </w:num>
  <w:num w:numId="10">
    <w:abstractNumId w:val="36"/>
  </w:num>
  <w:num w:numId="11">
    <w:abstractNumId w:val="4"/>
  </w:num>
  <w:num w:numId="1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8"/>
  </w:num>
  <w:num w:numId="16">
    <w:abstractNumId w:val="23"/>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0"/>
  </w:num>
  <w:num w:numId="20">
    <w:abstractNumId w:val="21"/>
  </w:num>
  <w:num w:numId="21">
    <w:abstractNumId w:val="12"/>
    <w:lvlOverride w:ilvl="0">
      <w:startOverride w:val="3"/>
    </w:lvlOverride>
    <w:lvlOverride w:ilvl="1">
      <w:startOverride w:val="3"/>
    </w:lvlOverride>
  </w:num>
  <w:num w:numId="22">
    <w:abstractNumId w:val="40"/>
  </w:num>
  <w:num w:numId="23">
    <w:abstractNumId w:val="10"/>
  </w:num>
  <w:num w:numId="24">
    <w:abstractNumId w:val="31"/>
  </w:num>
  <w:num w:numId="25">
    <w:abstractNumId w:val="6"/>
  </w:num>
  <w:num w:numId="26">
    <w:abstractNumId w:val="11"/>
  </w:num>
  <w:num w:numId="27">
    <w:abstractNumId w:val="14"/>
  </w:num>
  <w:num w:numId="28">
    <w:abstractNumId w:val="9"/>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33"/>
  </w:num>
  <w:num w:numId="32">
    <w:abstractNumId w:val="27"/>
  </w:num>
  <w:num w:numId="33">
    <w:abstractNumId w:val="3"/>
  </w:num>
  <w:num w:numId="34">
    <w:abstractNumId w:val="2"/>
  </w:num>
  <w:num w:numId="35">
    <w:abstractNumId w:val="24"/>
  </w:num>
  <w:num w:numId="36">
    <w:abstractNumId w:val="41"/>
  </w:num>
  <w:num w:numId="37">
    <w:abstractNumId w:val="35"/>
  </w:num>
  <w:num w:numId="38">
    <w:abstractNumId w:val="16"/>
  </w:num>
  <w:num w:numId="39">
    <w:abstractNumId w:val="1"/>
  </w:num>
  <w:num w:numId="40">
    <w:abstractNumId w:val="26"/>
  </w:num>
  <w:num w:numId="41">
    <w:abstractNumId w:val="37"/>
  </w:num>
  <w:num w:numId="42">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6AB"/>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836"/>
    <w:rsid w:val="000158A2"/>
    <w:rsid w:val="00015C9E"/>
    <w:rsid w:val="00015D15"/>
    <w:rsid w:val="00015E2C"/>
    <w:rsid w:val="00015FCA"/>
    <w:rsid w:val="000169A7"/>
    <w:rsid w:val="000171AB"/>
    <w:rsid w:val="00017410"/>
    <w:rsid w:val="00020201"/>
    <w:rsid w:val="0002052A"/>
    <w:rsid w:val="00020645"/>
    <w:rsid w:val="00020818"/>
    <w:rsid w:val="0002132B"/>
    <w:rsid w:val="000220A5"/>
    <w:rsid w:val="000224A5"/>
    <w:rsid w:val="00022521"/>
    <w:rsid w:val="00022B1C"/>
    <w:rsid w:val="00022C02"/>
    <w:rsid w:val="000239D4"/>
    <w:rsid w:val="00023C16"/>
    <w:rsid w:val="00023E35"/>
    <w:rsid w:val="00023F19"/>
    <w:rsid w:val="000240BF"/>
    <w:rsid w:val="000240E9"/>
    <w:rsid w:val="00024279"/>
    <w:rsid w:val="0002451F"/>
    <w:rsid w:val="00024BD8"/>
    <w:rsid w:val="00024E83"/>
    <w:rsid w:val="00024EF4"/>
    <w:rsid w:val="0002564D"/>
    <w:rsid w:val="00025E71"/>
    <w:rsid w:val="00025ECA"/>
    <w:rsid w:val="0002617A"/>
    <w:rsid w:val="00026584"/>
    <w:rsid w:val="0002727F"/>
    <w:rsid w:val="0002754B"/>
    <w:rsid w:val="0003019D"/>
    <w:rsid w:val="00030332"/>
    <w:rsid w:val="00030B37"/>
    <w:rsid w:val="00030CE9"/>
    <w:rsid w:val="00030EDA"/>
    <w:rsid w:val="00031BFE"/>
    <w:rsid w:val="000325B8"/>
    <w:rsid w:val="00032899"/>
    <w:rsid w:val="00033278"/>
    <w:rsid w:val="0003354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32F"/>
    <w:rsid w:val="00043F0B"/>
    <w:rsid w:val="000444EF"/>
    <w:rsid w:val="00044646"/>
    <w:rsid w:val="00044CAA"/>
    <w:rsid w:val="00045529"/>
    <w:rsid w:val="0004554B"/>
    <w:rsid w:val="0004596F"/>
    <w:rsid w:val="000459E2"/>
    <w:rsid w:val="00045BB6"/>
    <w:rsid w:val="00045E2D"/>
    <w:rsid w:val="000467F3"/>
    <w:rsid w:val="000469F6"/>
    <w:rsid w:val="00046A71"/>
    <w:rsid w:val="00047F86"/>
    <w:rsid w:val="000500A7"/>
    <w:rsid w:val="00050D5E"/>
    <w:rsid w:val="00050ED8"/>
    <w:rsid w:val="00051079"/>
    <w:rsid w:val="00051150"/>
    <w:rsid w:val="0005120E"/>
    <w:rsid w:val="00051A33"/>
    <w:rsid w:val="000522F0"/>
    <w:rsid w:val="00052423"/>
    <w:rsid w:val="00052570"/>
    <w:rsid w:val="000528BF"/>
    <w:rsid w:val="00052932"/>
    <w:rsid w:val="00052A07"/>
    <w:rsid w:val="00052E99"/>
    <w:rsid w:val="0005300D"/>
    <w:rsid w:val="000534E3"/>
    <w:rsid w:val="00054001"/>
    <w:rsid w:val="0005458E"/>
    <w:rsid w:val="00054EC4"/>
    <w:rsid w:val="00055B83"/>
    <w:rsid w:val="00055CE5"/>
    <w:rsid w:val="0005606A"/>
    <w:rsid w:val="000564FF"/>
    <w:rsid w:val="00056C38"/>
    <w:rsid w:val="00056C50"/>
    <w:rsid w:val="00057117"/>
    <w:rsid w:val="00060180"/>
    <w:rsid w:val="00060BC2"/>
    <w:rsid w:val="00060C5A"/>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E1A"/>
    <w:rsid w:val="00065E23"/>
    <w:rsid w:val="00066C73"/>
    <w:rsid w:val="000678CB"/>
    <w:rsid w:val="00067F73"/>
    <w:rsid w:val="00070897"/>
    <w:rsid w:val="00070A89"/>
    <w:rsid w:val="00070F77"/>
    <w:rsid w:val="00071372"/>
    <w:rsid w:val="00071683"/>
    <w:rsid w:val="00071AFA"/>
    <w:rsid w:val="0007208C"/>
    <w:rsid w:val="00073487"/>
    <w:rsid w:val="0007351D"/>
    <w:rsid w:val="0007364A"/>
    <w:rsid w:val="00073767"/>
    <w:rsid w:val="000738B3"/>
    <w:rsid w:val="00073D15"/>
    <w:rsid w:val="00073EFD"/>
    <w:rsid w:val="000741B1"/>
    <w:rsid w:val="00074524"/>
    <w:rsid w:val="00075670"/>
    <w:rsid w:val="00076B8D"/>
    <w:rsid w:val="00076C55"/>
    <w:rsid w:val="000774E5"/>
    <w:rsid w:val="0007763E"/>
    <w:rsid w:val="00077E5F"/>
    <w:rsid w:val="0008036A"/>
    <w:rsid w:val="00080820"/>
    <w:rsid w:val="0008094E"/>
    <w:rsid w:val="000817E1"/>
    <w:rsid w:val="00081AE6"/>
    <w:rsid w:val="00081CC4"/>
    <w:rsid w:val="00081F11"/>
    <w:rsid w:val="00082129"/>
    <w:rsid w:val="000823B0"/>
    <w:rsid w:val="00082648"/>
    <w:rsid w:val="00082976"/>
    <w:rsid w:val="000832D3"/>
    <w:rsid w:val="000834D9"/>
    <w:rsid w:val="00083750"/>
    <w:rsid w:val="00083D12"/>
    <w:rsid w:val="000842D3"/>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55B"/>
    <w:rsid w:val="000919A7"/>
    <w:rsid w:val="00091A61"/>
    <w:rsid w:val="00091F32"/>
    <w:rsid w:val="00092242"/>
    <w:rsid w:val="000924C1"/>
    <w:rsid w:val="000924F0"/>
    <w:rsid w:val="00092539"/>
    <w:rsid w:val="00093474"/>
    <w:rsid w:val="000937A1"/>
    <w:rsid w:val="00093DF4"/>
    <w:rsid w:val="00093E50"/>
    <w:rsid w:val="000941FA"/>
    <w:rsid w:val="000946F2"/>
    <w:rsid w:val="00094862"/>
    <w:rsid w:val="00094AE9"/>
    <w:rsid w:val="00094B76"/>
    <w:rsid w:val="0009510F"/>
    <w:rsid w:val="0009563C"/>
    <w:rsid w:val="00095906"/>
    <w:rsid w:val="00095A0B"/>
    <w:rsid w:val="00095DAD"/>
    <w:rsid w:val="00095E92"/>
    <w:rsid w:val="00095F4F"/>
    <w:rsid w:val="000963C0"/>
    <w:rsid w:val="0009657C"/>
    <w:rsid w:val="00097444"/>
    <w:rsid w:val="00097BAC"/>
    <w:rsid w:val="00097D1B"/>
    <w:rsid w:val="000A0623"/>
    <w:rsid w:val="000A0639"/>
    <w:rsid w:val="000A0842"/>
    <w:rsid w:val="000A1158"/>
    <w:rsid w:val="000A13BA"/>
    <w:rsid w:val="000A1B7B"/>
    <w:rsid w:val="000A22DF"/>
    <w:rsid w:val="000A293B"/>
    <w:rsid w:val="000A2B30"/>
    <w:rsid w:val="000A38A5"/>
    <w:rsid w:val="000A3E56"/>
    <w:rsid w:val="000A4783"/>
    <w:rsid w:val="000A49AD"/>
    <w:rsid w:val="000A4ECD"/>
    <w:rsid w:val="000A56F2"/>
    <w:rsid w:val="000A5C80"/>
    <w:rsid w:val="000A6590"/>
    <w:rsid w:val="000A7265"/>
    <w:rsid w:val="000A748C"/>
    <w:rsid w:val="000A757B"/>
    <w:rsid w:val="000A759C"/>
    <w:rsid w:val="000A7B5F"/>
    <w:rsid w:val="000B06A8"/>
    <w:rsid w:val="000B076E"/>
    <w:rsid w:val="000B1AAD"/>
    <w:rsid w:val="000B1CCF"/>
    <w:rsid w:val="000B2040"/>
    <w:rsid w:val="000B230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5E97"/>
    <w:rsid w:val="000B61E9"/>
    <w:rsid w:val="000B66A7"/>
    <w:rsid w:val="000B6951"/>
    <w:rsid w:val="000B6D33"/>
    <w:rsid w:val="000B6FC1"/>
    <w:rsid w:val="000B70D0"/>
    <w:rsid w:val="000B74E7"/>
    <w:rsid w:val="000C028A"/>
    <w:rsid w:val="000C0685"/>
    <w:rsid w:val="000C1020"/>
    <w:rsid w:val="000C109F"/>
    <w:rsid w:val="000C11F2"/>
    <w:rsid w:val="000C1481"/>
    <w:rsid w:val="000C165A"/>
    <w:rsid w:val="000C1B5A"/>
    <w:rsid w:val="000C1DA4"/>
    <w:rsid w:val="000C2099"/>
    <w:rsid w:val="000C27BA"/>
    <w:rsid w:val="000C2E19"/>
    <w:rsid w:val="000C360D"/>
    <w:rsid w:val="000C4051"/>
    <w:rsid w:val="000C49E1"/>
    <w:rsid w:val="000C5026"/>
    <w:rsid w:val="000C5CC8"/>
    <w:rsid w:val="000C660C"/>
    <w:rsid w:val="000C77D4"/>
    <w:rsid w:val="000C788B"/>
    <w:rsid w:val="000D0137"/>
    <w:rsid w:val="000D05B0"/>
    <w:rsid w:val="000D0D07"/>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70B"/>
    <w:rsid w:val="000D637F"/>
    <w:rsid w:val="000D6B5A"/>
    <w:rsid w:val="000D6CE1"/>
    <w:rsid w:val="000D6D09"/>
    <w:rsid w:val="000D6D31"/>
    <w:rsid w:val="000D7518"/>
    <w:rsid w:val="000D793A"/>
    <w:rsid w:val="000D7D92"/>
    <w:rsid w:val="000E02F6"/>
    <w:rsid w:val="000E0527"/>
    <w:rsid w:val="000E05C5"/>
    <w:rsid w:val="000E08E2"/>
    <w:rsid w:val="000E0F7C"/>
    <w:rsid w:val="000E1115"/>
    <w:rsid w:val="000E135B"/>
    <w:rsid w:val="000E1505"/>
    <w:rsid w:val="000E175B"/>
    <w:rsid w:val="000E1979"/>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D7F"/>
    <w:rsid w:val="000E65EE"/>
    <w:rsid w:val="000E690B"/>
    <w:rsid w:val="000E6C00"/>
    <w:rsid w:val="000E6D1F"/>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BE9"/>
    <w:rsid w:val="000F3F6C"/>
    <w:rsid w:val="000F41FB"/>
    <w:rsid w:val="000F4E3B"/>
    <w:rsid w:val="000F4E6E"/>
    <w:rsid w:val="000F4F63"/>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E6B"/>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8B1"/>
    <w:rsid w:val="00113A9A"/>
    <w:rsid w:val="00113CF4"/>
    <w:rsid w:val="00114337"/>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1AE"/>
    <w:rsid w:val="0012323B"/>
    <w:rsid w:val="0012377F"/>
    <w:rsid w:val="0012383B"/>
    <w:rsid w:val="001238E7"/>
    <w:rsid w:val="0012403D"/>
    <w:rsid w:val="00124314"/>
    <w:rsid w:val="001243A4"/>
    <w:rsid w:val="001246B6"/>
    <w:rsid w:val="0012627B"/>
    <w:rsid w:val="00126B4A"/>
    <w:rsid w:val="00127431"/>
    <w:rsid w:val="0012745E"/>
    <w:rsid w:val="001274EE"/>
    <w:rsid w:val="00127AD2"/>
    <w:rsid w:val="00127DFA"/>
    <w:rsid w:val="00130CED"/>
    <w:rsid w:val="0013192A"/>
    <w:rsid w:val="00131939"/>
    <w:rsid w:val="00131991"/>
    <w:rsid w:val="00131CB1"/>
    <w:rsid w:val="00131DFE"/>
    <w:rsid w:val="00132051"/>
    <w:rsid w:val="00132999"/>
    <w:rsid w:val="00132FD0"/>
    <w:rsid w:val="00133995"/>
    <w:rsid w:val="00133CE4"/>
    <w:rsid w:val="00133E32"/>
    <w:rsid w:val="001344C0"/>
    <w:rsid w:val="001346FA"/>
    <w:rsid w:val="001347DB"/>
    <w:rsid w:val="00134F4D"/>
    <w:rsid w:val="00135252"/>
    <w:rsid w:val="00135A30"/>
    <w:rsid w:val="00136505"/>
    <w:rsid w:val="00136778"/>
    <w:rsid w:val="001369E4"/>
    <w:rsid w:val="00136F15"/>
    <w:rsid w:val="00137034"/>
    <w:rsid w:val="00137560"/>
    <w:rsid w:val="00137AB5"/>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A3E"/>
    <w:rsid w:val="00144F51"/>
    <w:rsid w:val="00145389"/>
    <w:rsid w:val="00145BFB"/>
    <w:rsid w:val="00145D3C"/>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48C9"/>
    <w:rsid w:val="001551B5"/>
    <w:rsid w:val="00155427"/>
    <w:rsid w:val="00155993"/>
    <w:rsid w:val="00155B12"/>
    <w:rsid w:val="00156028"/>
    <w:rsid w:val="00156037"/>
    <w:rsid w:val="00156936"/>
    <w:rsid w:val="00156ACE"/>
    <w:rsid w:val="001577A6"/>
    <w:rsid w:val="00160046"/>
    <w:rsid w:val="001605EF"/>
    <w:rsid w:val="00160B25"/>
    <w:rsid w:val="00161034"/>
    <w:rsid w:val="00161141"/>
    <w:rsid w:val="0016166E"/>
    <w:rsid w:val="00161F7F"/>
    <w:rsid w:val="00161FEB"/>
    <w:rsid w:val="00162186"/>
    <w:rsid w:val="001621E2"/>
    <w:rsid w:val="001627C6"/>
    <w:rsid w:val="001628E1"/>
    <w:rsid w:val="00162CC9"/>
    <w:rsid w:val="00162DF1"/>
    <w:rsid w:val="0016315A"/>
    <w:rsid w:val="00164AD8"/>
    <w:rsid w:val="00164FAE"/>
    <w:rsid w:val="00165208"/>
    <w:rsid w:val="00165301"/>
    <w:rsid w:val="001659C1"/>
    <w:rsid w:val="00165C84"/>
    <w:rsid w:val="001665B1"/>
    <w:rsid w:val="00166E86"/>
    <w:rsid w:val="001678C9"/>
    <w:rsid w:val="00167A19"/>
    <w:rsid w:val="00167E59"/>
    <w:rsid w:val="00167E8A"/>
    <w:rsid w:val="00167EF8"/>
    <w:rsid w:val="00170600"/>
    <w:rsid w:val="0017116F"/>
    <w:rsid w:val="00171825"/>
    <w:rsid w:val="00171C2A"/>
    <w:rsid w:val="001723F7"/>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AC"/>
    <w:rsid w:val="0018371D"/>
    <w:rsid w:val="001839CE"/>
    <w:rsid w:val="00183B65"/>
    <w:rsid w:val="00183DA3"/>
    <w:rsid w:val="0018444D"/>
    <w:rsid w:val="001846D1"/>
    <w:rsid w:val="00184C8E"/>
    <w:rsid w:val="00184D9C"/>
    <w:rsid w:val="00185170"/>
    <w:rsid w:val="00185305"/>
    <w:rsid w:val="0018534E"/>
    <w:rsid w:val="00185FBF"/>
    <w:rsid w:val="00186046"/>
    <w:rsid w:val="001864BA"/>
    <w:rsid w:val="00186671"/>
    <w:rsid w:val="00186708"/>
    <w:rsid w:val="00186D78"/>
    <w:rsid w:val="00186F63"/>
    <w:rsid w:val="00187217"/>
    <w:rsid w:val="0018722A"/>
    <w:rsid w:val="001878E6"/>
    <w:rsid w:val="00187A1A"/>
    <w:rsid w:val="00187C3B"/>
    <w:rsid w:val="0019095F"/>
    <w:rsid w:val="00190AC1"/>
    <w:rsid w:val="00190C94"/>
    <w:rsid w:val="00191843"/>
    <w:rsid w:val="00191D4F"/>
    <w:rsid w:val="001923FA"/>
    <w:rsid w:val="00192749"/>
    <w:rsid w:val="00192F3B"/>
    <w:rsid w:val="001932ED"/>
    <w:rsid w:val="001933ED"/>
    <w:rsid w:val="0019341A"/>
    <w:rsid w:val="001934F7"/>
    <w:rsid w:val="001941FF"/>
    <w:rsid w:val="001942F0"/>
    <w:rsid w:val="00194872"/>
    <w:rsid w:val="00194972"/>
    <w:rsid w:val="00194C05"/>
    <w:rsid w:val="00194C47"/>
    <w:rsid w:val="00194D8E"/>
    <w:rsid w:val="001951C3"/>
    <w:rsid w:val="0019548E"/>
    <w:rsid w:val="001956CE"/>
    <w:rsid w:val="001958B7"/>
    <w:rsid w:val="00195DDC"/>
    <w:rsid w:val="00195F4C"/>
    <w:rsid w:val="0019632E"/>
    <w:rsid w:val="001965F0"/>
    <w:rsid w:val="0019719B"/>
    <w:rsid w:val="001972CC"/>
    <w:rsid w:val="001974E6"/>
    <w:rsid w:val="00197A64"/>
    <w:rsid w:val="00197DF9"/>
    <w:rsid w:val="001A0FE3"/>
    <w:rsid w:val="001A1438"/>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3F87"/>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629"/>
    <w:rsid w:val="001B08EE"/>
    <w:rsid w:val="001B0D97"/>
    <w:rsid w:val="001B0FD7"/>
    <w:rsid w:val="001B11A5"/>
    <w:rsid w:val="001B14AB"/>
    <w:rsid w:val="001B16D2"/>
    <w:rsid w:val="001B1981"/>
    <w:rsid w:val="001B1A5B"/>
    <w:rsid w:val="001B2463"/>
    <w:rsid w:val="001B3067"/>
    <w:rsid w:val="001B38A9"/>
    <w:rsid w:val="001B4293"/>
    <w:rsid w:val="001B4561"/>
    <w:rsid w:val="001B458B"/>
    <w:rsid w:val="001B4765"/>
    <w:rsid w:val="001B4D05"/>
    <w:rsid w:val="001B576E"/>
    <w:rsid w:val="001B5A5D"/>
    <w:rsid w:val="001B70B7"/>
    <w:rsid w:val="001B7453"/>
    <w:rsid w:val="001B7EBB"/>
    <w:rsid w:val="001C03DF"/>
    <w:rsid w:val="001C0635"/>
    <w:rsid w:val="001C066B"/>
    <w:rsid w:val="001C0DD4"/>
    <w:rsid w:val="001C1129"/>
    <w:rsid w:val="001C15B6"/>
    <w:rsid w:val="001C1CE5"/>
    <w:rsid w:val="001C2014"/>
    <w:rsid w:val="001C23BC"/>
    <w:rsid w:val="001C2D2C"/>
    <w:rsid w:val="001C320C"/>
    <w:rsid w:val="001C32E3"/>
    <w:rsid w:val="001C35C6"/>
    <w:rsid w:val="001C3D2A"/>
    <w:rsid w:val="001C4C39"/>
    <w:rsid w:val="001C5771"/>
    <w:rsid w:val="001C5BF7"/>
    <w:rsid w:val="001C5DE5"/>
    <w:rsid w:val="001C6312"/>
    <w:rsid w:val="001C662A"/>
    <w:rsid w:val="001C70AC"/>
    <w:rsid w:val="001D05BE"/>
    <w:rsid w:val="001D0AA9"/>
    <w:rsid w:val="001D0BE6"/>
    <w:rsid w:val="001D109A"/>
    <w:rsid w:val="001D1A09"/>
    <w:rsid w:val="001D1EE0"/>
    <w:rsid w:val="001D24A2"/>
    <w:rsid w:val="001D2C2C"/>
    <w:rsid w:val="001D2DE0"/>
    <w:rsid w:val="001D3764"/>
    <w:rsid w:val="001D3AB2"/>
    <w:rsid w:val="001D3C2D"/>
    <w:rsid w:val="001D4A05"/>
    <w:rsid w:val="001D4A33"/>
    <w:rsid w:val="001D4A4B"/>
    <w:rsid w:val="001D51BA"/>
    <w:rsid w:val="001D53E7"/>
    <w:rsid w:val="001D5541"/>
    <w:rsid w:val="001D5D37"/>
    <w:rsid w:val="001D5FAC"/>
    <w:rsid w:val="001D6342"/>
    <w:rsid w:val="001D6D53"/>
    <w:rsid w:val="001D70E2"/>
    <w:rsid w:val="001D7510"/>
    <w:rsid w:val="001D7B53"/>
    <w:rsid w:val="001D7FB8"/>
    <w:rsid w:val="001E07AB"/>
    <w:rsid w:val="001E07E3"/>
    <w:rsid w:val="001E1024"/>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C37"/>
    <w:rsid w:val="001E7DAE"/>
    <w:rsid w:val="001E7EF4"/>
    <w:rsid w:val="001F02C6"/>
    <w:rsid w:val="001F0B41"/>
    <w:rsid w:val="001F0BE7"/>
    <w:rsid w:val="001F0E7A"/>
    <w:rsid w:val="001F0F06"/>
    <w:rsid w:val="001F1DF4"/>
    <w:rsid w:val="001F23E0"/>
    <w:rsid w:val="001F249A"/>
    <w:rsid w:val="001F2D7A"/>
    <w:rsid w:val="001F3646"/>
    <w:rsid w:val="001F3808"/>
    <w:rsid w:val="001F3916"/>
    <w:rsid w:val="001F3D92"/>
    <w:rsid w:val="001F458C"/>
    <w:rsid w:val="001F4751"/>
    <w:rsid w:val="001F488E"/>
    <w:rsid w:val="001F4C44"/>
    <w:rsid w:val="001F54C5"/>
    <w:rsid w:val="001F5A80"/>
    <w:rsid w:val="001F65F9"/>
    <w:rsid w:val="001F662C"/>
    <w:rsid w:val="001F687F"/>
    <w:rsid w:val="001F6E92"/>
    <w:rsid w:val="001F7074"/>
    <w:rsid w:val="001F7A31"/>
    <w:rsid w:val="001F7B2D"/>
    <w:rsid w:val="001F7B80"/>
    <w:rsid w:val="001F7BB9"/>
    <w:rsid w:val="00200490"/>
    <w:rsid w:val="00201A14"/>
    <w:rsid w:val="00201AE9"/>
    <w:rsid w:val="00201B49"/>
    <w:rsid w:val="00201B88"/>
    <w:rsid w:val="00201F3A"/>
    <w:rsid w:val="0020341F"/>
    <w:rsid w:val="0020346A"/>
    <w:rsid w:val="00203A71"/>
    <w:rsid w:val="00203C3B"/>
    <w:rsid w:val="00203F96"/>
    <w:rsid w:val="002047D0"/>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A6C"/>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50C"/>
    <w:rsid w:val="002328C0"/>
    <w:rsid w:val="00232C02"/>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39B6"/>
    <w:rsid w:val="00244408"/>
    <w:rsid w:val="0024444A"/>
    <w:rsid w:val="002458EB"/>
    <w:rsid w:val="0024646E"/>
    <w:rsid w:val="002465DD"/>
    <w:rsid w:val="00246A34"/>
    <w:rsid w:val="00246B8E"/>
    <w:rsid w:val="00247620"/>
    <w:rsid w:val="0025002A"/>
    <w:rsid w:val="002500C8"/>
    <w:rsid w:val="002502E4"/>
    <w:rsid w:val="00251136"/>
    <w:rsid w:val="00251235"/>
    <w:rsid w:val="002517AC"/>
    <w:rsid w:val="00251CB3"/>
    <w:rsid w:val="0025247A"/>
    <w:rsid w:val="002541B9"/>
    <w:rsid w:val="00254407"/>
    <w:rsid w:val="00254430"/>
    <w:rsid w:val="00254598"/>
    <w:rsid w:val="00254B0D"/>
    <w:rsid w:val="002552B7"/>
    <w:rsid w:val="0025553D"/>
    <w:rsid w:val="0025577E"/>
    <w:rsid w:val="002557CB"/>
    <w:rsid w:val="00255844"/>
    <w:rsid w:val="00255AC9"/>
    <w:rsid w:val="002561AD"/>
    <w:rsid w:val="002565B7"/>
    <w:rsid w:val="00256AA0"/>
    <w:rsid w:val="00257543"/>
    <w:rsid w:val="002579FC"/>
    <w:rsid w:val="0026030D"/>
    <w:rsid w:val="0026036F"/>
    <w:rsid w:val="002604B2"/>
    <w:rsid w:val="00260508"/>
    <w:rsid w:val="002606F7"/>
    <w:rsid w:val="00260712"/>
    <w:rsid w:val="00260BC4"/>
    <w:rsid w:val="00260EE8"/>
    <w:rsid w:val="002611F9"/>
    <w:rsid w:val="002613C2"/>
    <w:rsid w:val="002615CD"/>
    <w:rsid w:val="00261714"/>
    <w:rsid w:val="002617E7"/>
    <w:rsid w:val="00261C8E"/>
    <w:rsid w:val="0026239B"/>
    <w:rsid w:val="0026287F"/>
    <w:rsid w:val="00262AC5"/>
    <w:rsid w:val="002634D7"/>
    <w:rsid w:val="00263E79"/>
    <w:rsid w:val="00264049"/>
    <w:rsid w:val="00264228"/>
    <w:rsid w:val="00264334"/>
    <w:rsid w:val="0026473E"/>
    <w:rsid w:val="002649E0"/>
    <w:rsid w:val="002653BC"/>
    <w:rsid w:val="0026591A"/>
    <w:rsid w:val="00265DC0"/>
    <w:rsid w:val="00266214"/>
    <w:rsid w:val="002664A9"/>
    <w:rsid w:val="00266588"/>
    <w:rsid w:val="002665BF"/>
    <w:rsid w:val="002678EE"/>
    <w:rsid w:val="00267BAF"/>
    <w:rsid w:val="00267C83"/>
    <w:rsid w:val="0027016D"/>
    <w:rsid w:val="0027045E"/>
    <w:rsid w:val="00270DF7"/>
    <w:rsid w:val="00270F44"/>
    <w:rsid w:val="0027129B"/>
    <w:rsid w:val="0027144F"/>
    <w:rsid w:val="0027158A"/>
    <w:rsid w:val="00271813"/>
    <w:rsid w:val="00271838"/>
    <w:rsid w:val="00271F3A"/>
    <w:rsid w:val="002725B4"/>
    <w:rsid w:val="00272B42"/>
    <w:rsid w:val="00272B48"/>
    <w:rsid w:val="00273278"/>
    <w:rsid w:val="0027343F"/>
    <w:rsid w:val="002737F4"/>
    <w:rsid w:val="00273E39"/>
    <w:rsid w:val="0027404C"/>
    <w:rsid w:val="002744E2"/>
    <w:rsid w:val="00274F11"/>
    <w:rsid w:val="00276042"/>
    <w:rsid w:val="00276167"/>
    <w:rsid w:val="0027675E"/>
    <w:rsid w:val="00276976"/>
    <w:rsid w:val="00277E1F"/>
    <w:rsid w:val="00277E75"/>
    <w:rsid w:val="002800A2"/>
    <w:rsid w:val="002805F5"/>
    <w:rsid w:val="00280751"/>
    <w:rsid w:val="002808A1"/>
    <w:rsid w:val="002809ED"/>
    <w:rsid w:val="00281456"/>
    <w:rsid w:val="00281C9A"/>
    <w:rsid w:val="00282174"/>
    <w:rsid w:val="0028280A"/>
    <w:rsid w:val="00282A17"/>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382B"/>
    <w:rsid w:val="00294669"/>
    <w:rsid w:val="00294C06"/>
    <w:rsid w:val="00294C64"/>
    <w:rsid w:val="00294F46"/>
    <w:rsid w:val="00295261"/>
    <w:rsid w:val="00296227"/>
    <w:rsid w:val="00296A54"/>
    <w:rsid w:val="00296BE1"/>
    <w:rsid w:val="00296F44"/>
    <w:rsid w:val="0029777D"/>
    <w:rsid w:val="002978D1"/>
    <w:rsid w:val="00297E71"/>
    <w:rsid w:val="00297F84"/>
    <w:rsid w:val="002A00F0"/>
    <w:rsid w:val="002A02D6"/>
    <w:rsid w:val="002A0358"/>
    <w:rsid w:val="002A055E"/>
    <w:rsid w:val="002A096A"/>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C9"/>
    <w:rsid w:val="002B0069"/>
    <w:rsid w:val="002B048C"/>
    <w:rsid w:val="002B12F8"/>
    <w:rsid w:val="002B153B"/>
    <w:rsid w:val="002B178D"/>
    <w:rsid w:val="002B19C6"/>
    <w:rsid w:val="002B1FF0"/>
    <w:rsid w:val="002B24D6"/>
    <w:rsid w:val="002B2BA7"/>
    <w:rsid w:val="002B2F6E"/>
    <w:rsid w:val="002B3A47"/>
    <w:rsid w:val="002B41BD"/>
    <w:rsid w:val="002B4A2B"/>
    <w:rsid w:val="002B4E4A"/>
    <w:rsid w:val="002B50AC"/>
    <w:rsid w:val="002B5C3E"/>
    <w:rsid w:val="002B6291"/>
    <w:rsid w:val="002B6CCB"/>
    <w:rsid w:val="002B752B"/>
    <w:rsid w:val="002B76A3"/>
    <w:rsid w:val="002C08A7"/>
    <w:rsid w:val="002C0B98"/>
    <w:rsid w:val="002C1166"/>
    <w:rsid w:val="002C2076"/>
    <w:rsid w:val="002C224D"/>
    <w:rsid w:val="002C2588"/>
    <w:rsid w:val="002C2AB0"/>
    <w:rsid w:val="002C2D83"/>
    <w:rsid w:val="002C3127"/>
    <w:rsid w:val="002C3565"/>
    <w:rsid w:val="002C3909"/>
    <w:rsid w:val="002C41E6"/>
    <w:rsid w:val="002C435F"/>
    <w:rsid w:val="002C4C67"/>
    <w:rsid w:val="002C5BAD"/>
    <w:rsid w:val="002C62B8"/>
    <w:rsid w:val="002C6890"/>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6F"/>
    <w:rsid w:val="002D69C0"/>
    <w:rsid w:val="002D6AD5"/>
    <w:rsid w:val="002D7504"/>
    <w:rsid w:val="002D7637"/>
    <w:rsid w:val="002E02D1"/>
    <w:rsid w:val="002E08C0"/>
    <w:rsid w:val="002E09B1"/>
    <w:rsid w:val="002E154B"/>
    <w:rsid w:val="002E17F2"/>
    <w:rsid w:val="002E1D0F"/>
    <w:rsid w:val="002E29B8"/>
    <w:rsid w:val="002E2BDC"/>
    <w:rsid w:val="002E2E52"/>
    <w:rsid w:val="002E2EE2"/>
    <w:rsid w:val="002E3058"/>
    <w:rsid w:val="002E5CB5"/>
    <w:rsid w:val="002E6035"/>
    <w:rsid w:val="002E680B"/>
    <w:rsid w:val="002E73F4"/>
    <w:rsid w:val="002E7580"/>
    <w:rsid w:val="002E7792"/>
    <w:rsid w:val="002E7CAE"/>
    <w:rsid w:val="002F0378"/>
    <w:rsid w:val="002F03E3"/>
    <w:rsid w:val="002F0574"/>
    <w:rsid w:val="002F068D"/>
    <w:rsid w:val="002F0A03"/>
    <w:rsid w:val="002F1020"/>
    <w:rsid w:val="002F177C"/>
    <w:rsid w:val="002F1E7E"/>
    <w:rsid w:val="002F2771"/>
    <w:rsid w:val="002F2826"/>
    <w:rsid w:val="002F2ACD"/>
    <w:rsid w:val="002F2B76"/>
    <w:rsid w:val="002F2FF7"/>
    <w:rsid w:val="002F34E3"/>
    <w:rsid w:val="002F37A9"/>
    <w:rsid w:val="002F3D91"/>
    <w:rsid w:val="002F47ED"/>
    <w:rsid w:val="002F4DF7"/>
    <w:rsid w:val="002F4E77"/>
    <w:rsid w:val="002F4F67"/>
    <w:rsid w:val="002F5B10"/>
    <w:rsid w:val="002F6220"/>
    <w:rsid w:val="002F66E5"/>
    <w:rsid w:val="002F71A6"/>
    <w:rsid w:val="002F7B84"/>
    <w:rsid w:val="002F7F04"/>
    <w:rsid w:val="003007F5"/>
    <w:rsid w:val="003008DB"/>
    <w:rsid w:val="00300DEE"/>
    <w:rsid w:val="0030104A"/>
    <w:rsid w:val="00301795"/>
    <w:rsid w:val="00301A43"/>
    <w:rsid w:val="00301CE6"/>
    <w:rsid w:val="00301D42"/>
    <w:rsid w:val="00302096"/>
    <w:rsid w:val="003024B9"/>
    <w:rsid w:val="0030256B"/>
    <w:rsid w:val="00302839"/>
    <w:rsid w:val="003029DA"/>
    <w:rsid w:val="00303068"/>
    <w:rsid w:val="00303AF4"/>
    <w:rsid w:val="003040DD"/>
    <w:rsid w:val="003041A8"/>
    <w:rsid w:val="003045FA"/>
    <w:rsid w:val="00304BC2"/>
    <w:rsid w:val="0030501F"/>
    <w:rsid w:val="00305753"/>
    <w:rsid w:val="00305987"/>
    <w:rsid w:val="00305BEA"/>
    <w:rsid w:val="0030622D"/>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4FD"/>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E10"/>
    <w:rsid w:val="0032129E"/>
    <w:rsid w:val="00321328"/>
    <w:rsid w:val="0032189B"/>
    <w:rsid w:val="00321B95"/>
    <w:rsid w:val="00321B98"/>
    <w:rsid w:val="003225F5"/>
    <w:rsid w:val="00322983"/>
    <w:rsid w:val="00322C9F"/>
    <w:rsid w:val="00322D2F"/>
    <w:rsid w:val="00322ED2"/>
    <w:rsid w:val="003235A1"/>
    <w:rsid w:val="003235DE"/>
    <w:rsid w:val="003235F9"/>
    <w:rsid w:val="00323A4D"/>
    <w:rsid w:val="0032424B"/>
    <w:rsid w:val="00324371"/>
    <w:rsid w:val="003243BB"/>
    <w:rsid w:val="003246E9"/>
    <w:rsid w:val="00324878"/>
    <w:rsid w:val="00324AEF"/>
    <w:rsid w:val="00324D23"/>
    <w:rsid w:val="003250A8"/>
    <w:rsid w:val="003252BC"/>
    <w:rsid w:val="003257C4"/>
    <w:rsid w:val="00325D0F"/>
    <w:rsid w:val="00327177"/>
    <w:rsid w:val="00327FC4"/>
    <w:rsid w:val="003300FB"/>
    <w:rsid w:val="0033016A"/>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BB0"/>
    <w:rsid w:val="00334C71"/>
    <w:rsid w:val="00334E60"/>
    <w:rsid w:val="00335857"/>
    <w:rsid w:val="00335858"/>
    <w:rsid w:val="00335AA9"/>
    <w:rsid w:val="00335D2C"/>
    <w:rsid w:val="00335F08"/>
    <w:rsid w:val="00336253"/>
    <w:rsid w:val="003362E6"/>
    <w:rsid w:val="003362FE"/>
    <w:rsid w:val="003364DF"/>
    <w:rsid w:val="0033660D"/>
    <w:rsid w:val="00336679"/>
    <w:rsid w:val="00336BDA"/>
    <w:rsid w:val="00337103"/>
    <w:rsid w:val="00337777"/>
    <w:rsid w:val="0033785B"/>
    <w:rsid w:val="003378B0"/>
    <w:rsid w:val="00340BB7"/>
    <w:rsid w:val="00341834"/>
    <w:rsid w:val="003419C2"/>
    <w:rsid w:val="00341A07"/>
    <w:rsid w:val="00342BD7"/>
    <w:rsid w:val="00342CB0"/>
    <w:rsid w:val="00342D26"/>
    <w:rsid w:val="003433EE"/>
    <w:rsid w:val="00343A1C"/>
    <w:rsid w:val="00343A58"/>
    <w:rsid w:val="0034411F"/>
    <w:rsid w:val="00344242"/>
    <w:rsid w:val="00344B97"/>
    <w:rsid w:val="00344BFC"/>
    <w:rsid w:val="00344F99"/>
    <w:rsid w:val="00345041"/>
    <w:rsid w:val="0034561F"/>
    <w:rsid w:val="00345805"/>
    <w:rsid w:val="00345918"/>
    <w:rsid w:val="00345A0B"/>
    <w:rsid w:val="00345B44"/>
    <w:rsid w:val="00346637"/>
    <w:rsid w:val="00346DB5"/>
    <w:rsid w:val="003472F0"/>
    <w:rsid w:val="00347659"/>
    <w:rsid w:val="003477B1"/>
    <w:rsid w:val="00347DF0"/>
    <w:rsid w:val="00350147"/>
    <w:rsid w:val="0035055C"/>
    <w:rsid w:val="0035057A"/>
    <w:rsid w:val="003511EF"/>
    <w:rsid w:val="00351CEA"/>
    <w:rsid w:val="00352CE9"/>
    <w:rsid w:val="00352D15"/>
    <w:rsid w:val="00352D88"/>
    <w:rsid w:val="00352F0B"/>
    <w:rsid w:val="00352FFF"/>
    <w:rsid w:val="00353653"/>
    <w:rsid w:val="00354CC0"/>
    <w:rsid w:val="003553B0"/>
    <w:rsid w:val="00355E34"/>
    <w:rsid w:val="00356857"/>
    <w:rsid w:val="00356876"/>
    <w:rsid w:val="00356C1E"/>
    <w:rsid w:val="00357380"/>
    <w:rsid w:val="00357ED5"/>
    <w:rsid w:val="00357FAB"/>
    <w:rsid w:val="003602D9"/>
    <w:rsid w:val="003604CE"/>
    <w:rsid w:val="0036050C"/>
    <w:rsid w:val="00360A3A"/>
    <w:rsid w:val="00360EEC"/>
    <w:rsid w:val="00361307"/>
    <w:rsid w:val="003626A4"/>
    <w:rsid w:val="003631AA"/>
    <w:rsid w:val="0036328C"/>
    <w:rsid w:val="00363EBD"/>
    <w:rsid w:val="00364440"/>
    <w:rsid w:val="003645AB"/>
    <w:rsid w:val="003647A5"/>
    <w:rsid w:val="00364960"/>
    <w:rsid w:val="00364FB1"/>
    <w:rsid w:val="003653DC"/>
    <w:rsid w:val="00365A85"/>
    <w:rsid w:val="00366999"/>
    <w:rsid w:val="00366CDE"/>
    <w:rsid w:val="0036788A"/>
    <w:rsid w:val="00367A6B"/>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C3"/>
    <w:rsid w:val="003741C4"/>
    <w:rsid w:val="003742AC"/>
    <w:rsid w:val="0037598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8E5"/>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A50"/>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A5D"/>
    <w:rsid w:val="003A5041"/>
    <w:rsid w:val="003A54CB"/>
    <w:rsid w:val="003A5597"/>
    <w:rsid w:val="003A5B0A"/>
    <w:rsid w:val="003A5C0C"/>
    <w:rsid w:val="003A5DF8"/>
    <w:rsid w:val="003A622F"/>
    <w:rsid w:val="003A64D6"/>
    <w:rsid w:val="003A667C"/>
    <w:rsid w:val="003A68EB"/>
    <w:rsid w:val="003A6AFB"/>
    <w:rsid w:val="003A6BAC"/>
    <w:rsid w:val="003A6CF8"/>
    <w:rsid w:val="003A6ED4"/>
    <w:rsid w:val="003A6FDF"/>
    <w:rsid w:val="003A70A4"/>
    <w:rsid w:val="003A710A"/>
    <w:rsid w:val="003A7EF3"/>
    <w:rsid w:val="003A7FEC"/>
    <w:rsid w:val="003B0396"/>
    <w:rsid w:val="003B048A"/>
    <w:rsid w:val="003B06A4"/>
    <w:rsid w:val="003B0E38"/>
    <w:rsid w:val="003B159C"/>
    <w:rsid w:val="003B160C"/>
    <w:rsid w:val="003B1A25"/>
    <w:rsid w:val="003B1A50"/>
    <w:rsid w:val="003B258B"/>
    <w:rsid w:val="003B2B12"/>
    <w:rsid w:val="003B2BD2"/>
    <w:rsid w:val="003B3223"/>
    <w:rsid w:val="003B369F"/>
    <w:rsid w:val="003B36A3"/>
    <w:rsid w:val="003B380A"/>
    <w:rsid w:val="003B38F7"/>
    <w:rsid w:val="003B3F40"/>
    <w:rsid w:val="003B3FF1"/>
    <w:rsid w:val="003B53EA"/>
    <w:rsid w:val="003B5C3D"/>
    <w:rsid w:val="003B60BA"/>
    <w:rsid w:val="003B64BB"/>
    <w:rsid w:val="003B6AD7"/>
    <w:rsid w:val="003B6B87"/>
    <w:rsid w:val="003B7FE5"/>
    <w:rsid w:val="003C00A4"/>
    <w:rsid w:val="003C11C8"/>
    <w:rsid w:val="003C169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4FB"/>
    <w:rsid w:val="003C76D1"/>
    <w:rsid w:val="003C7806"/>
    <w:rsid w:val="003C7A34"/>
    <w:rsid w:val="003D04A6"/>
    <w:rsid w:val="003D09AC"/>
    <w:rsid w:val="003D0F6B"/>
    <w:rsid w:val="003D109F"/>
    <w:rsid w:val="003D1DB5"/>
    <w:rsid w:val="003D2249"/>
    <w:rsid w:val="003D226B"/>
    <w:rsid w:val="003D232C"/>
    <w:rsid w:val="003D2478"/>
    <w:rsid w:val="003D264D"/>
    <w:rsid w:val="003D2BF4"/>
    <w:rsid w:val="003D2E5F"/>
    <w:rsid w:val="003D3C45"/>
    <w:rsid w:val="003D474D"/>
    <w:rsid w:val="003D5509"/>
    <w:rsid w:val="003D5B1F"/>
    <w:rsid w:val="003D62B6"/>
    <w:rsid w:val="003D76EF"/>
    <w:rsid w:val="003E03A0"/>
    <w:rsid w:val="003E0629"/>
    <w:rsid w:val="003E08BC"/>
    <w:rsid w:val="003E13CF"/>
    <w:rsid w:val="003E15FA"/>
    <w:rsid w:val="003E257D"/>
    <w:rsid w:val="003E2891"/>
    <w:rsid w:val="003E2A5E"/>
    <w:rsid w:val="003E2E93"/>
    <w:rsid w:val="003E36BB"/>
    <w:rsid w:val="003E374F"/>
    <w:rsid w:val="003E37F4"/>
    <w:rsid w:val="003E3856"/>
    <w:rsid w:val="003E3A0C"/>
    <w:rsid w:val="003E470C"/>
    <w:rsid w:val="003E4714"/>
    <w:rsid w:val="003E4ED0"/>
    <w:rsid w:val="003E4EF5"/>
    <w:rsid w:val="003E55E4"/>
    <w:rsid w:val="003E576A"/>
    <w:rsid w:val="003E5961"/>
    <w:rsid w:val="003E5B11"/>
    <w:rsid w:val="003E5D53"/>
    <w:rsid w:val="003E60D6"/>
    <w:rsid w:val="003E62E2"/>
    <w:rsid w:val="003E665E"/>
    <w:rsid w:val="003E74E3"/>
    <w:rsid w:val="003E7B46"/>
    <w:rsid w:val="003E7E68"/>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34D"/>
    <w:rsid w:val="003F3E94"/>
    <w:rsid w:val="003F401C"/>
    <w:rsid w:val="003F4648"/>
    <w:rsid w:val="003F5658"/>
    <w:rsid w:val="003F5E55"/>
    <w:rsid w:val="003F5E6B"/>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37B"/>
    <w:rsid w:val="00410B72"/>
    <w:rsid w:val="00410D0B"/>
    <w:rsid w:val="00410F18"/>
    <w:rsid w:val="0041180D"/>
    <w:rsid w:val="004118CA"/>
    <w:rsid w:val="004118D7"/>
    <w:rsid w:val="0041253C"/>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941"/>
    <w:rsid w:val="00420BC0"/>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1AE6"/>
    <w:rsid w:val="00431B4E"/>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3EA"/>
    <w:rsid w:val="00440597"/>
    <w:rsid w:val="00440E23"/>
    <w:rsid w:val="0044117A"/>
    <w:rsid w:val="004414F8"/>
    <w:rsid w:val="004416E8"/>
    <w:rsid w:val="00441A92"/>
    <w:rsid w:val="00442596"/>
    <w:rsid w:val="0044291E"/>
    <w:rsid w:val="00442D30"/>
    <w:rsid w:val="004431DC"/>
    <w:rsid w:val="0044384B"/>
    <w:rsid w:val="00443A70"/>
    <w:rsid w:val="00444119"/>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3C3"/>
    <w:rsid w:val="004564ED"/>
    <w:rsid w:val="00456D52"/>
    <w:rsid w:val="00457565"/>
    <w:rsid w:val="00457640"/>
    <w:rsid w:val="00457AA8"/>
    <w:rsid w:val="00457B6E"/>
    <w:rsid w:val="00457B71"/>
    <w:rsid w:val="00460887"/>
    <w:rsid w:val="00460918"/>
    <w:rsid w:val="00461274"/>
    <w:rsid w:val="00461BA1"/>
    <w:rsid w:val="00461D81"/>
    <w:rsid w:val="00462FC6"/>
    <w:rsid w:val="0046334C"/>
    <w:rsid w:val="00463FE9"/>
    <w:rsid w:val="00464479"/>
    <w:rsid w:val="004646DD"/>
    <w:rsid w:val="00464EC4"/>
    <w:rsid w:val="004653EA"/>
    <w:rsid w:val="004658C2"/>
    <w:rsid w:val="00465DC8"/>
    <w:rsid w:val="0046663A"/>
    <w:rsid w:val="004668C5"/>
    <w:rsid w:val="004669E2"/>
    <w:rsid w:val="00466D5A"/>
    <w:rsid w:val="004674F0"/>
    <w:rsid w:val="00467660"/>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49EA"/>
    <w:rsid w:val="0047556B"/>
    <w:rsid w:val="00475D4E"/>
    <w:rsid w:val="00475F0B"/>
    <w:rsid w:val="00476297"/>
    <w:rsid w:val="004768B8"/>
    <w:rsid w:val="00477075"/>
    <w:rsid w:val="0047767F"/>
    <w:rsid w:val="00477768"/>
    <w:rsid w:val="00477F04"/>
    <w:rsid w:val="004800EE"/>
    <w:rsid w:val="004807A5"/>
    <w:rsid w:val="00480EC3"/>
    <w:rsid w:val="00480ECE"/>
    <w:rsid w:val="00481010"/>
    <w:rsid w:val="004818CA"/>
    <w:rsid w:val="00481CE5"/>
    <w:rsid w:val="00482AE8"/>
    <w:rsid w:val="00482FF2"/>
    <w:rsid w:val="00483065"/>
    <w:rsid w:val="00483B99"/>
    <w:rsid w:val="00483F6C"/>
    <w:rsid w:val="00484150"/>
    <w:rsid w:val="004844CB"/>
    <w:rsid w:val="00484859"/>
    <w:rsid w:val="004848F5"/>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0793"/>
    <w:rsid w:val="004910E6"/>
    <w:rsid w:val="0049142C"/>
    <w:rsid w:val="00491450"/>
    <w:rsid w:val="00491627"/>
    <w:rsid w:val="004919B3"/>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72"/>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E9A"/>
    <w:rsid w:val="004A2F16"/>
    <w:rsid w:val="004A2F20"/>
    <w:rsid w:val="004A4911"/>
    <w:rsid w:val="004A56C1"/>
    <w:rsid w:val="004A5BF8"/>
    <w:rsid w:val="004A60D1"/>
    <w:rsid w:val="004A700E"/>
    <w:rsid w:val="004B0368"/>
    <w:rsid w:val="004B04BE"/>
    <w:rsid w:val="004B0D95"/>
    <w:rsid w:val="004B1050"/>
    <w:rsid w:val="004B1390"/>
    <w:rsid w:val="004B15E6"/>
    <w:rsid w:val="004B1708"/>
    <w:rsid w:val="004B18B9"/>
    <w:rsid w:val="004B1DA8"/>
    <w:rsid w:val="004B27E3"/>
    <w:rsid w:val="004B2970"/>
    <w:rsid w:val="004B2F14"/>
    <w:rsid w:val="004B30E9"/>
    <w:rsid w:val="004B4534"/>
    <w:rsid w:val="004B456A"/>
    <w:rsid w:val="004B4DA8"/>
    <w:rsid w:val="004B51AD"/>
    <w:rsid w:val="004B6612"/>
    <w:rsid w:val="004B6755"/>
    <w:rsid w:val="004B684F"/>
    <w:rsid w:val="004B6DF3"/>
    <w:rsid w:val="004B6F6A"/>
    <w:rsid w:val="004B75A7"/>
    <w:rsid w:val="004B76EF"/>
    <w:rsid w:val="004B7C0C"/>
    <w:rsid w:val="004B7ECD"/>
    <w:rsid w:val="004C0C70"/>
    <w:rsid w:val="004C0D7E"/>
    <w:rsid w:val="004C10A7"/>
    <w:rsid w:val="004C1D40"/>
    <w:rsid w:val="004C1E33"/>
    <w:rsid w:val="004C23F1"/>
    <w:rsid w:val="004C2609"/>
    <w:rsid w:val="004C2660"/>
    <w:rsid w:val="004C2826"/>
    <w:rsid w:val="004C28F4"/>
    <w:rsid w:val="004C2C8E"/>
    <w:rsid w:val="004C3007"/>
    <w:rsid w:val="004C30C9"/>
    <w:rsid w:val="004C381F"/>
    <w:rsid w:val="004C3898"/>
    <w:rsid w:val="004C398F"/>
    <w:rsid w:val="004C3B4A"/>
    <w:rsid w:val="004C4311"/>
    <w:rsid w:val="004C4697"/>
    <w:rsid w:val="004C4B1E"/>
    <w:rsid w:val="004C502C"/>
    <w:rsid w:val="004C5418"/>
    <w:rsid w:val="004C5491"/>
    <w:rsid w:val="004C6000"/>
    <w:rsid w:val="004C6566"/>
    <w:rsid w:val="004C6BAC"/>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0A3"/>
    <w:rsid w:val="004D5502"/>
    <w:rsid w:val="004D5DAE"/>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4D6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8D4"/>
    <w:rsid w:val="004F1CFC"/>
    <w:rsid w:val="004F2078"/>
    <w:rsid w:val="004F20BD"/>
    <w:rsid w:val="004F3DBB"/>
    <w:rsid w:val="004F470C"/>
    <w:rsid w:val="004F488C"/>
    <w:rsid w:val="004F4AAD"/>
    <w:rsid w:val="004F4D29"/>
    <w:rsid w:val="004F4DA3"/>
    <w:rsid w:val="004F528C"/>
    <w:rsid w:val="004F601E"/>
    <w:rsid w:val="004F61B4"/>
    <w:rsid w:val="004F669D"/>
    <w:rsid w:val="004F697F"/>
    <w:rsid w:val="004F6C0C"/>
    <w:rsid w:val="004F71B0"/>
    <w:rsid w:val="004F71FC"/>
    <w:rsid w:val="005002D0"/>
    <w:rsid w:val="00500555"/>
    <w:rsid w:val="005007EA"/>
    <w:rsid w:val="005008C6"/>
    <w:rsid w:val="005009C1"/>
    <w:rsid w:val="00500A52"/>
    <w:rsid w:val="00500E70"/>
    <w:rsid w:val="005015B9"/>
    <w:rsid w:val="00501AEA"/>
    <w:rsid w:val="00501BC9"/>
    <w:rsid w:val="00501E22"/>
    <w:rsid w:val="00502376"/>
    <w:rsid w:val="00502402"/>
    <w:rsid w:val="005028CA"/>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BC8"/>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4E6"/>
    <w:rsid w:val="00513791"/>
    <w:rsid w:val="005138DA"/>
    <w:rsid w:val="00513C5B"/>
    <w:rsid w:val="00514890"/>
    <w:rsid w:val="00514923"/>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0AE"/>
    <w:rsid w:val="005222B1"/>
    <w:rsid w:val="00522643"/>
    <w:rsid w:val="00522C92"/>
    <w:rsid w:val="00523004"/>
    <w:rsid w:val="00523405"/>
    <w:rsid w:val="00523426"/>
    <w:rsid w:val="0052366E"/>
    <w:rsid w:val="00523D5C"/>
    <w:rsid w:val="00523FE0"/>
    <w:rsid w:val="00524051"/>
    <w:rsid w:val="005241C1"/>
    <w:rsid w:val="00524260"/>
    <w:rsid w:val="005243B7"/>
    <w:rsid w:val="005249CF"/>
    <w:rsid w:val="00524A42"/>
    <w:rsid w:val="00524C5A"/>
    <w:rsid w:val="00524CE3"/>
    <w:rsid w:val="00525495"/>
    <w:rsid w:val="005259AB"/>
    <w:rsid w:val="005259F0"/>
    <w:rsid w:val="00525A74"/>
    <w:rsid w:val="0052634E"/>
    <w:rsid w:val="0052668E"/>
    <w:rsid w:val="00526747"/>
    <w:rsid w:val="00526E9C"/>
    <w:rsid w:val="0052738D"/>
    <w:rsid w:val="00527F02"/>
    <w:rsid w:val="00530118"/>
    <w:rsid w:val="00530CEC"/>
    <w:rsid w:val="005311EB"/>
    <w:rsid w:val="00531AAA"/>
    <w:rsid w:val="0053244C"/>
    <w:rsid w:val="005326AC"/>
    <w:rsid w:val="0053273F"/>
    <w:rsid w:val="00532A1B"/>
    <w:rsid w:val="00532A40"/>
    <w:rsid w:val="00532DCD"/>
    <w:rsid w:val="005330EA"/>
    <w:rsid w:val="00533272"/>
    <w:rsid w:val="005333B0"/>
    <w:rsid w:val="00533669"/>
    <w:rsid w:val="0053388C"/>
    <w:rsid w:val="00533E9B"/>
    <w:rsid w:val="00534122"/>
    <w:rsid w:val="00534264"/>
    <w:rsid w:val="00534B59"/>
    <w:rsid w:val="00534E1D"/>
    <w:rsid w:val="00535324"/>
    <w:rsid w:val="005355DE"/>
    <w:rsid w:val="00535D77"/>
    <w:rsid w:val="00535EB1"/>
    <w:rsid w:val="00536759"/>
    <w:rsid w:val="00536832"/>
    <w:rsid w:val="00537095"/>
    <w:rsid w:val="00537C46"/>
    <w:rsid w:val="00537C62"/>
    <w:rsid w:val="00537FB0"/>
    <w:rsid w:val="005400CD"/>
    <w:rsid w:val="00540116"/>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70"/>
    <w:rsid w:val="00546C84"/>
    <w:rsid w:val="00547462"/>
    <w:rsid w:val="0054771C"/>
    <w:rsid w:val="00547B65"/>
    <w:rsid w:val="005501AA"/>
    <w:rsid w:val="005502CE"/>
    <w:rsid w:val="00550B6B"/>
    <w:rsid w:val="00550BBA"/>
    <w:rsid w:val="0055100A"/>
    <w:rsid w:val="005512B5"/>
    <w:rsid w:val="0055136E"/>
    <w:rsid w:val="00551414"/>
    <w:rsid w:val="0055194F"/>
    <w:rsid w:val="005520A0"/>
    <w:rsid w:val="005522D5"/>
    <w:rsid w:val="00552747"/>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56CBB"/>
    <w:rsid w:val="0056084D"/>
    <w:rsid w:val="00561013"/>
    <w:rsid w:val="0056121F"/>
    <w:rsid w:val="0056167E"/>
    <w:rsid w:val="00561C2F"/>
    <w:rsid w:val="00561F86"/>
    <w:rsid w:val="00562063"/>
    <w:rsid w:val="0056231D"/>
    <w:rsid w:val="005623C8"/>
    <w:rsid w:val="005627B7"/>
    <w:rsid w:val="005629E6"/>
    <w:rsid w:val="00562C4A"/>
    <w:rsid w:val="00562E6D"/>
    <w:rsid w:val="00563A93"/>
    <w:rsid w:val="00563CAB"/>
    <w:rsid w:val="00564BB4"/>
    <w:rsid w:val="00564CF3"/>
    <w:rsid w:val="00565660"/>
    <w:rsid w:val="00566070"/>
    <w:rsid w:val="00566254"/>
    <w:rsid w:val="00567146"/>
    <w:rsid w:val="0056772A"/>
    <w:rsid w:val="005677B7"/>
    <w:rsid w:val="00567AFA"/>
    <w:rsid w:val="00567CD5"/>
    <w:rsid w:val="00567EDE"/>
    <w:rsid w:val="00570240"/>
    <w:rsid w:val="005704D8"/>
    <w:rsid w:val="00570CC0"/>
    <w:rsid w:val="005712A5"/>
    <w:rsid w:val="0057167A"/>
    <w:rsid w:val="00571B65"/>
    <w:rsid w:val="00571D62"/>
    <w:rsid w:val="00572300"/>
    <w:rsid w:val="00572335"/>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09E9"/>
    <w:rsid w:val="00581880"/>
    <w:rsid w:val="00582015"/>
    <w:rsid w:val="00582109"/>
    <w:rsid w:val="005822C7"/>
    <w:rsid w:val="005824E2"/>
    <w:rsid w:val="0058269B"/>
    <w:rsid w:val="00582809"/>
    <w:rsid w:val="00583678"/>
    <w:rsid w:val="00584C93"/>
    <w:rsid w:val="005852C7"/>
    <w:rsid w:val="00585DF5"/>
    <w:rsid w:val="0058660F"/>
    <w:rsid w:val="00586732"/>
    <w:rsid w:val="00586874"/>
    <w:rsid w:val="005868FE"/>
    <w:rsid w:val="00586B37"/>
    <w:rsid w:val="005870ED"/>
    <w:rsid w:val="00587128"/>
    <w:rsid w:val="0058798C"/>
    <w:rsid w:val="00587E41"/>
    <w:rsid w:val="005900FA"/>
    <w:rsid w:val="005909AD"/>
    <w:rsid w:val="00590A5F"/>
    <w:rsid w:val="005920B3"/>
    <w:rsid w:val="005923AF"/>
    <w:rsid w:val="005923E1"/>
    <w:rsid w:val="00592492"/>
    <w:rsid w:val="0059255D"/>
    <w:rsid w:val="00592E78"/>
    <w:rsid w:val="0059311A"/>
    <w:rsid w:val="005935A4"/>
    <w:rsid w:val="00593794"/>
    <w:rsid w:val="00593BB1"/>
    <w:rsid w:val="00593DF6"/>
    <w:rsid w:val="00594805"/>
    <w:rsid w:val="005948C2"/>
    <w:rsid w:val="00594906"/>
    <w:rsid w:val="005953D9"/>
    <w:rsid w:val="005959C5"/>
    <w:rsid w:val="00595DCA"/>
    <w:rsid w:val="005971C6"/>
    <w:rsid w:val="0059779B"/>
    <w:rsid w:val="00597EFB"/>
    <w:rsid w:val="005A045B"/>
    <w:rsid w:val="005A0AC7"/>
    <w:rsid w:val="005A0B81"/>
    <w:rsid w:val="005A1267"/>
    <w:rsid w:val="005A16AB"/>
    <w:rsid w:val="005A181F"/>
    <w:rsid w:val="005A1CE1"/>
    <w:rsid w:val="005A209A"/>
    <w:rsid w:val="005A21BE"/>
    <w:rsid w:val="005A2540"/>
    <w:rsid w:val="005A2E93"/>
    <w:rsid w:val="005A3509"/>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3B"/>
    <w:rsid w:val="005A778D"/>
    <w:rsid w:val="005A7985"/>
    <w:rsid w:val="005B0432"/>
    <w:rsid w:val="005B08D7"/>
    <w:rsid w:val="005B0BD8"/>
    <w:rsid w:val="005B0EB6"/>
    <w:rsid w:val="005B1409"/>
    <w:rsid w:val="005B167B"/>
    <w:rsid w:val="005B16F5"/>
    <w:rsid w:val="005B1963"/>
    <w:rsid w:val="005B20C5"/>
    <w:rsid w:val="005B23E4"/>
    <w:rsid w:val="005B265A"/>
    <w:rsid w:val="005B35D7"/>
    <w:rsid w:val="005B392A"/>
    <w:rsid w:val="005B3AA3"/>
    <w:rsid w:val="005B4082"/>
    <w:rsid w:val="005B40E9"/>
    <w:rsid w:val="005B4FC9"/>
    <w:rsid w:val="005B5022"/>
    <w:rsid w:val="005B573B"/>
    <w:rsid w:val="005B5853"/>
    <w:rsid w:val="005B5B3E"/>
    <w:rsid w:val="005B5C47"/>
    <w:rsid w:val="005B61EF"/>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8EB"/>
    <w:rsid w:val="005C1E2B"/>
    <w:rsid w:val="005C27FC"/>
    <w:rsid w:val="005C2A43"/>
    <w:rsid w:val="005C3561"/>
    <w:rsid w:val="005C35A0"/>
    <w:rsid w:val="005C3C85"/>
    <w:rsid w:val="005C4082"/>
    <w:rsid w:val="005C4EC8"/>
    <w:rsid w:val="005C4FED"/>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185C"/>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689C"/>
    <w:rsid w:val="005D7753"/>
    <w:rsid w:val="005D7AF9"/>
    <w:rsid w:val="005D7B2E"/>
    <w:rsid w:val="005E0095"/>
    <w:rsid w:val="005E0601"/>
    <w:rsid w:val="005E0AA6"/>
    <w:rsid w:val="005E0ADA"/>
    <w:rsid w:val="005E0B85"/>
    <w:rsid w:val="005E0CBA"/>
    <w:rsid w:val="005E11B3"/>
    <w:rsid w:val="005E1CF4"/>
    <w:rsid w:val="005E216E"/>
    <w:rsid w:val="005E2275"/>
    <w:rsid w:val="005E2654"/>
    <w:rsid w:val="005E2F22"/>
    <w:rsid w:val="005E31BE"/>
    <w:rsid w:val="005E3225"/>
    <w:rsid w:val="005E3558"/>
    <w:rsid w:val="005E385F"/>
    <w:rsid w:val="005E3B0E"/>
    <w:rsid w:val="005E49B1"/>
    <w:rsid w:val="005E548E"/>
    <w:rsid w:val="005E5B81"/>
    <w:rsid w:val="005E5C18"/>
    <w:rsid w:val="005E62A7"/>
    <w:rsid w:val="005E6A5C"/>
    <w:rsid w:val="005E6D1F"/>
    <w:rsid w:val="005F09FB"/>
    <w:rsid w:val="005F0B32"/>
    <w:rsid w:val="005F1D45"/>
    <w:rsid w:val="005F2183"/>
    <w:rsid w:val="005F237B"/>
    <w:rsid w:val="005F2CB1"/>
    <w:rsid w:val="005F3025"/>
    <w:rsid w:val="005F3DD1"/>
    <w:rsid w:val="005F415D"/>
    <w:rsid w:val="005F43B3"/>
    <w:rsid w:val="005F46D3"/>
    <w:rsid w:val="005F4972"/>
    <w:rsid w:val="005F4C5C"/>
    <w:rsid w:val="005F5488"/>
    <w:rsid w:val="005F618C"/>
    <w:rsid w:val="005F6B10"/>
    <w:rsid w:val="005F70BD"/>
    <w:rsid w:val="005F7402"/>
    <w:rsid w:val="00600217"/>
    <w:rsid w:val="006003F0"/>
    <w:rsid w:val="006007D9"/>
    <w:rsid w:val="00600A50"/>
    <w:rsid w:val="00600C1C"/>
    <w:rsid w:val="00600C9E"/>
    <w:rsid w:val="00601040"/>
    <w:rsid w:val="0060180A"/>
    <w:rsid w:val="00601E7C"/>
    <w:rsid w:val="006026B7"/>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5EB7"/>
    <w:rsid w:val="006062A5"/>
    <w:rsid w:val="006062B0"/>
    <w:rsid w:val="006070AD"/>
    <w:rsid w:val="00607A77"/>
    <w:rsid w:val="00610260"/>
    <w:rsid w:val="006104E3"/>
    <w:rsid w:val="00610993"/>
    <w:rsid w:val="006110A3"/>
    <w:rsid w:val="00611B83"/>
    <w:rsid w:val="006124E3"/>
    <w:rsid w:val="006126AE"/>
    <w:rsid w:val="006126DF"/>
    <w:rsid w:val="006129B1"/>
    <w:rsid w:val="00613257"/>
    <w:rsid w:val="00613634"/>
    <w:rsid w:val="006148B9"/>
    <w:rsid w:val="00614C2D"/>
    <w:rsid w:val="00614E4B"/>
    <w:rsid w:val="00614F75"/>
    <w:rsid w:val="00615190"/>
    <w:rsid w:val="006151B2"/>
    <w:rsid w:val="00615B6C"/>
    <w:rsid w:val="00616452"/>
    <w:rsid w:val="006168D7"/>
    <w:rsid w:val="00617076"/>
    <w:rsid w:val="0061772B"/>
    <w:rsid w:val="00617CEF"/>
    <w:rsid w:val="006202B8"/>
    <w:rsid w:val="0062092E"/>
    <w:rsid w:val="00620984"/>
    <w:rsid w:val="006209DB"/>
    <w:rsid w:val="00620A14"/>
    <w:rsid w:val="00620A71"/>
    <w:rsid w:val="00620ADF"/>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57D"/>
    <w:rsid w:val="0063284C"/>
    <w:rsid w:val="00632A7A"/>
    <w:rsid w:val="00632C0C"/>
    <w:rsid w:val="00632E6D"/>
    <w:rsid w:val="00633BB0"/>
    <w:rsid w:val="00633E4B"/>
    <w:rsid w:val="006342BF"/>
    <w:rsid w:val="00634E3C"/>
    <w:rsid w:val="0063582A"/>
    <w:rsid w:val="00635FAB"/>
    <w:rsid w:val="00636398"/>
    <w:rsid w:val="00636586"/>
    <w:rsid w:val="006368D3"/>
    <w:rsid w:val="00636C36"/>
    <w:rsid w:val="00636C8E"/>
    <w:rsid w:val="00636D9E"/>
    <w:rsid w:val="00637121"/>
    <w:rsid w:val="006372F9"/>
    <w:rsid w:val="00637381"/>
    <w:rsid w:val="006377EC"/>
    <w:rsid w:val="0063796D"/>
    <w:rsid w:val="006407C0"/>
    <w:rsid w:val="0064118F"/>
    <w:rsid w:val="0064151F"/>
    <w:rsid w:val="00641533"/>
    <w:rsid w:val="00641D95"/>
    <w:rsid w:val="0064208D"/>
    <w:rsid w:val="006421A3"/>
    <w:rsid w:val="006423D2"/>
    <w:rsid w:val="00642B35"/>
    <w:rsid w:val="00643376"/>
    <w:rsid w:val="006433AB"/>
    <w:rsid w:val="00643475"/>
    <w:rsid w:val="0064396A"/>
    <w:rsid w:val="00643C7B"/>
    <w:rsid w:val="00644C5E"/>
    <w:rsid w:val="006450D2"/>
    <w:rsid w:val="00645DC9"/>
    <w:rsid w:val="0064624E"/>
    <w:rsid w:val="006469BE"/>
    <w:rsid w:val="00646A3F"/>
    <w:rsid w:val="00646BE3"/>
    <w:rsid w:val="00647079"/>
    <w:rsid w:val="00647518"/>
    <w:rsid w:val="00647A68"/>
    <w:rsid w:val="00647FC3"/>
    <w:rsid w:val="00650127"/>
    <w:rsid w:val="0065086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6DF"/>
    <w:rsid w:val="00656A92"/>
    <w:rsid w:val="00656D03"/>
    <w:rsid w:val="00656D76"/>
    <w:rsid w:val="00656DDE"/>
    <w:rsid w:val="006576E1"/>
    <w:rsid w:val="00657A43"/>
    <w:rsid w:val="00657E69"/>
    <w:rsid w:val="0066011D"/>
    <w:rsid w:val="006607C0"/>
    <w:rsid w:val="006613A6"/>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23"/>
    <w:rsid w:val="00665961"/>
    <w:rsid w:val="006676BB"/>
    <w:rsid w:val="00667EE7"/>
    <w:rsid w:val="00667F6F"/>
    <w:rsid w:val="00667FFB"/>
    <w:rsid w:val="00670772"/>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42F"/>
    <w:rsid w:val="00680B83"/>
    <w:rsid w:val="00680FA8"/>
    <w:rsid w:val="00681003"/>
    <w:rsid w:val="0068120A"/>
    <w:rsid w:val="006817C9"/>
    <w:rsid w:val="006828B3"/>
    <w:rsid w:val="00682A80"/>
    <w:rsid w:val="0068361D"/>
    <w:rsid w:val="0068398F"/>
    <w:rsid w:val="00683DE1"/>
    <w:rsid w:val="00683ECE"/>
    <w:rsid w:val="006846A3"/>
    <w:rsid w:val="00684C31"/>
    <w:rsid w:val="00684D22"/>
    <w:rsid w:val="006860E9"/>
    <w:rsid w:val="00686CDB"/>
    <w:rsid w:val="006872BB"/>
    <w:rsid w:val="0068732B"/>
    <w:rsid w:val="0069003E"/>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4B6C"/>
    <w:rsid w:val="006952BD"/>
    <w:rsid w:val="006952E9"/>
    <w:rsid w:val="00695C8B"/>
    <w:rsid w:val="00695E06"/>
    <w:rsid w:val="00695FC2"/>
    <w:rsid w:val="00696086"/>
    <w:rsid w:val="00696368"/>
    <w:rsid w:val="00696949"/>
    <w:rsid w:val="00696DC0"/>
    <w:rsid w:val="00697052"/>
    <w:rsid w:val="006977B0"/>
    <w:rsid w:val="006979BF"/>
    <w:rsid w:val="006A02CD"/>
    <w:rsid w:val="006A040F"/>
    <w:rsid w:val="006A095E"/>
    <w:rsid w:val="006A0D31"/>
    <w:rsid w:val="006A1A60"/>
    <w:rsid w:val="006A1C82"/>
    <w:rsid w:val="006A1D8C"/>
    <w:rsid w:val="006A1E08"/>
    <w:rsid w:val="006A20AB"/>
    <w:rsid w:val="006A2914"/>
    <w:rsid w:val="006A2C72"/>
    <w:rsid w:val="006A2FC7"/>
    <w:rsid w:val="006A3059"/>
    <w:rsid w:val="006A3139"/>
    <w:rsid w:val="006A36C6"/>
    <w:rsid w:val="006A3EE7"/>
    <w:rsid w:val="006A4035"/>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0B"/>
    <w:rsid w:val="006A77A4"/>
    <w:rsid w:val="006A7870"/>
    <w:rsid w:val="006A7AFF"/>
    <w:rsid w:val="006A7B47"/>
    <w:rsid w:val="006B029A"/>
    <w:rsid w:val="006B054B"/>
    <w:rsid w:val="006B1332"/>
    <w:rsid w:val="006B1564"/>
    <w:rsid w:val="006B1816"/>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69A0"/>
    <w:rsid w:val="006B6BA7"/>
    <w:rsid w:val="006B75AB"/>
    <w:rsid w:val="006B792C"/>
    <w:rsid w:val="006B7DC5"/>
    <w:rsid w:val="006C03B8"/>
    <w:rsid w:val="006C03E8"/>
    <w:rsid w:val="006C096C"/>
    <w:rsid w:val="006C0D41"/>
    <w:rsid w:val="006C0F9E"/>
    <w:rsid w:val="006C1403"/>
    <w:rsid w:val="006C23F4"/>
    <w:rsid w:val="006C2846"/>
    <w:rsid w:val="006C2BC9"/>
    <w:rsid w:val="006C2F71"/>
    <w:rsid w:val="006C34AB"/>
    <w:rsid w:val="006C35E5"/>
    <w:rsid w:val="006C38D6"/>
    <w:rsid w:val="006C3A35"/>
    <w:rsid w:val="006C3D5F"/>
    <w:rsid w:val="006C48F7"/>
    <w:rsid w:val="006C4A5E"/>
    <w:rsid w:val="006C5678"/>
    <w:rsid w:val="006C5EC9"/>
    <w:rsid w:val="006C6059"/>
    <w:rsid w:val="006C6917"/>
    <w:rsid w:val="006C6955"/>
    <w:rsid w:val="006C6D9A"/>
    <w:rsid w:val="006C7522"/>
    <w:rsid w:val="006C7C87"/>
    <w:rsid w:val="006D00EC"/>
    <w:rsid w:val="006D0CAE"/>
    <w:rsid w:val="006D1052"/>
    <w:rsid w:val="006D10D9"/>
    <w:rsid w:val="006D129F"/>
    <w:rsid w:val="006D1FB1"/>
    <w:rsid w:val="006D2019"/>
    <w:rsid w:val="006D237E"/>
    <w:rsid w:val="006D29AA"/>
    <w:rsid w:val="006D2B15"/>
    <w:rsid w:val="006D3360"/>
    <w:rsid w:val="006D34A8"/>
    <w:rsid w:val="006D3AA4"/>
    <w:rsid w:val="006D46D0"/>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181"/>
    <w:rsid w:val="006E543A"/>
    <w:rsid w:val="006E555D"/>
    <w:rsid w:val="006E565E"/>
    <w:rsid w:val="006E587C"/>
    <w:rsid w:val="006E5B49"/>
    <w:rsid w:val="006E5B67"/>
    <w:rsid w:val="006E60BD"/>
    <w:rsid w:val="006E6305"/>
    <w:rsid w:val="006E6415"/>
    <w:rsid w:val="006E6437"/>
    <w:rsid w:val="006E660E"/>
    <w:rsid w:val="006E673D"/>
    <w:rsid w:val="006E6B6B"/>
    <w:rsid w:val="006E76B9"/>
    <w:rsid w:val="006E7702"/>
    <w:rsid w:val="006E7D3B"/>
    <w:rsid w:val="006E7E58"/>
    <w:rsid w:val="006E7EDE"/>
    <w:rsid w:val="006F0699"/>
    <w:rsid w:val="006F18C7"/>
    <w:rsid w:val="006F1B70"/>
    <w:rsid w:val="006F1F5D"/>
    <w:rsid w:val="006F1FB7"/>
    <w:rsid w:val="006F28A6"/>
    <w:rsid w:val="006F2B25"/>
    <w:rsid w:val="006F341D"/>
    <w:rsid w:val="006F380A"/>
    <w:rsid w:val="006F3A26"/>
    <w:rsid w:val="006F3CDE"/>
    <w:rsid w:val="006F58D4"/>
    <w:rsid w:val="006F5E68"/>
    <w:rsid w:val="006F62C4"/>
    <w:rsid w:val="006F643D"/>
    <w:rsid w:val="006F6582"/>
    <w:rsid w:val="006F6803"/>
    <w:rsid w:val="006F7010"/>
    <w:rsid w:val="006F7B5E"/>
    <w:rsid w:val="006F7F4D"/>
    <w:rsid w:val="00700193"/>
    <w:rsid w:val="007001EE"/>
    <w:rsid w:val="0070028E"/>
    <w:rsid w:val="00700C68"/>
    <w:rsid w:val="00701352"/>
    <w:rsid w:val="00701683"/>
    <w:rsid w:val="007017D9"/>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55D0"/>
    <w:rsid w:val="00705C5F"/>
    <w:rsid w:val="00705DE0"/>
    <w:rsid w:val="00705E83"/>
    <w:rsid w:val="00705E94"/>
    <w:rsid w:val="00706101"/>
    <w:rsid w:val="007066FE"/>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713"/>
    <w:rsid w:val="00724971"/>
    <w:rsid w:val="00724C6F"/>
    <w:rsid w:val="00724F94"/>
    <w:rsid w:val="00725098"/>
    <w:rsid w:val="007254E6"/>
    <w:rsid w:val="007257D0"/>
    <w:rsid w:val="00725B6B"/>
    <w:rsid w:val="00726158"/>
    <w:rsid w:val="0072654B"/>
    <w:rsid w:val="00726D9B"/>
    <w:rsid w:val="00726EA6"/>
    <w:rsid w:val="00727208"/>
    <w:rsid w:val="00727680"/>
    <w:rsid w:val="00727BE5"/>
    <w:rsid w:val="00727F83"/>
    <w:rsid w:val="00730522"/>
    <w:rsid w:val="00730BD3"/>
    <w:rsid w:val="007311C9"/>
    <w:rsid w:val="00731B27"/>
    <w:rsid w:val="00731BF0"/>
    <w:rsid w:val="00731CB5"/>
    <w:rsid w:val="007324C1"/>
    <w:rsid w:val="0073262C"/>
    <w:rsid w:val="00732F61"/>
    <w:rsid w:val="0073353D"/>
    <w:rsid w:val="00733BF9"/>
    <w:rsid w:val="00734055"/>
    <w:rsid w:val="007348B1"/>
    <w:rsid w:val="00734C0B"/>
    <w:rsid w:val="00734D1C"/>
    <w:rsid w:val="00735649"/>
    <w:rsid w:val="007358A5"/>
    <w:rsid w:val="00735B47"/>
    <w:rsid w:val="007361A7"/>
    <w:rsid w:val="007362A6"/>
    <w:rsid w:val="0073690A"/>
    <w:rsid w:val="00736D7D"/>
    <w:rsid w:val="007370B0"/>
    <w:rsid w:val="007375F2"/>
    <w:rsid w:val="00737B2D"/>
    <w:rsid w:val="00737D66"/>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33A"/>
    <w:rsid w:val="00747434"/>
    <w:rsid w:val="0074748D"/>
    <w:rsid w:val="00747D8B"/>
    <w:rsid w:val="00750724"/>
    <w:rsid w:val="00750BBE"/>
    <w:rsid w:val="00750FB3"/>
    <w:rsid w:val="007510AC"/>
    <w:rsid w:val="00751228"/>
    <w:rsid w:val="0075129F"/>
    <w:rsid w:val="00751415"/>
    <w:rsid w:val="0075177D"/>
    <w:rsid w:val="00751CE2"/>
    <w:rsid w:val="00751D84"/>
    <w:rsid w:val="00752505"/>
    <w:rsid w:val="00752932"/>
    <w:rsid w:val="00752B5A"/>
    <w:rsid w:val="00752CE4"/>
    <w:rsid w:val="00753133"/>
    <w:rsid w:val="00753614"/>
    <w:rsid w:val="00754001"/>
    <w:rsid w:val="007547B5"/>
    <w:rsid w:val="007549C6"/>
    <w:rsid w:val="00755785"/>
    <w:rsid w:val="0075612B"/>
    <w:rsid w:val="007563F4"/>
    <w:rsid w:val="00756667"/>
    <w:rsid w:val="00756E7E"/>
    <w:rsid w:val="0075708E"/>
    <w:rsid w:val="007571E1"/>
    <w:rsid w:val="007572AF"/>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617"/>
    <w:rsid w:val="00764818"/>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42D0"/>
    <w:rsid w:val="007751C7"/>
    <w:rsid w:val="007755F2"/>
    <w:rsid w:val="0077577A"/>
    <w:rsid w:val="007757C2"/>
    <w:rsid w:val="00776971"/>
    <w:rsid w:val="00777608"/>
    <w:rsid w:val="00777D68"/>
    <w:rsid w:val="007800D8"/>
    <w:rsid w:val="00780919"/>
    <w:rsid w:val="00780A80"/>
    <w:rsid w:val="00780CD8"/>
    <w:rsid w:val="00780F03"/>
    <w:rsid w:val="0078177E"/>
    <w:rsid w:val="00781A8D"/>
    <w:rsid w:val="00781CBF"/>
    <w:rsid w:val="00781DCE"/>
    <w:rsid w:val="00781F2D"/>
    <w:rsid w:val="0078225C"/>
    <w:rsid w:val="00782378"/>
    <w:rsid w:val="00782396"/>
    <w:rsid w:val="00782D02"/>
    <w:rsid w:val="0078304C"/>
    <w:rsid w:val="00783099"/>
    <w:rsid w:val="00783150"/>
    <w:rsid w:val="00783673"/>
    <w:rsid w:val="00784729"/>
    <w:rsid w:val="00784B19"/>
    <w:rsid w:val="00785490"/>
    <w:rsid w:val="00785B0D"/>
    <w:rsid w:val="00785B93"/>
    <w:rsid w:val="00785F37"/>
    <w:rsid w:val="00786A80"/>
    <w:rsid w:val="00787995"/>
    <w:rsid w:val="0079043C"/>
    <w:rsid w:val="0079069B"/>
    <w:rsid w:val="007907F3"/>
    <w:rsid w:val="007910CD"/>
    <w:rsid w:val="00792460"/>
    <w:rsid w:val="007925EA"/>
    <w:rsid w:val="00792E2D"/>
    <w:rsid w:val="00793B49"/>
    <w:rsid w:val="00793CD8"/>
    <w:rsid w:val="00794C57"/>
    <w:rsid w:val="00794D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975"/>
    <w:rsid w:val="007A2B2B"/>
    <w:rsid w:val="007A306F"/>
    <w:rsid w:val="007A3263"/>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B01DD"/>
    <w:rsid w:val="007B02CC"/>
    <w:rsid w:val="007B114C"/>
    <w:rsid w:val="007B1877"/>
    <w:rsid w:val="007B1D78"/>
    <w:rsid w:val="007B2860"/>
    <w:rsid w:val="007B2A15"/>
    <w:rsid w:val="007B32B6"/>
    <w:rsid w:val="007B367E"/>
    <w:rsid w:val="007B3D2D"/>
    <w:rsid w:val="007B4395"/>
    <w:rsid w:val="007B49F2"/>
    <w:rsid w:val="007B50AE"/>
    <w:rsid w:val="007B51DF"/>
    <w:rsid w:val="007B53E7"/>
    <w:rsid w:val="007B5576"/>
    <w:rsid w:val="007B55BA"/>
    <w:rsid w:val="007B565E"/>
    <w:rsid w:val="007B5B89"/>
    <w:rsid w:val="007B5C2B"/>
    <w:rsid w:val="007B6BB5"/>
    <w:rsid w:val="007C004E"/>
    <w:rsid w:val="007C044F"/>
    <w:rsid w:val="007C05DD"/>
    <w:rsid w:val="007C08AA"/>
    <w:rsid w:val="007C0A9A"/>
    <w:rsid w:val="007C0B3D"/>
    <w:rsid w:val="007C11F1"/>
    <w:rsid w:val="007C1239"/>
    <w:rsid w:val="007C19E2"/>
    <w:rsid w:val="007C2662"/>
    <w:rsid w:val="007C28AA"/>
    <w:rsid w:val="007C2E73"/>
    <w:rsid w:val="007C304F"/>
    <w:rsid w:val="007C35DD"/>
    <w:rsid w:val="007C366E"/>
    <w:rsid w:val="007C3D18"/>
    <w:rsid w:val="007C40B5"/>
    <w:rsid w:val="007C42B5"/>
    <w:rsid w:val="007C4357"/>
    <w:rsid w:val="007C491B"/>
    <w:rsid w:val="007C4F07"/>
    <w:rsid w:val="007C60BF"/>
    <w:rsid w:val="007C61E4"/>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264"/>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164"/>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66A"/>
    <w:rsid w:val="007F0A05"/>
    <w:rsid w:val="007F104B"/>
    <w:rsid w:val="007F1AF5"/>
    <w:rsid w:val="007F1C6A"/>
    <w:rsid w:val="007F21CF"/>
    <w:rsid w:val="007F2480"/>
    <w:rsid w:val="007F2AF1"/>
    <w:rsid w:val="007F2B52"/>
    <w:rsid w:val="007F2F6A"/>
    <w:rsid w:val="007F3096"/>
    <w:rsid w:val="007F360B"/>
    <w:rsid w:val="007F3C7C"/>
    <w:rsid w:val="007F3E9A"/>
    <w:rsid w:val="007F422B"/>
    <w:rsid w:val="007F4320"/>
    <w:rsid w:val="007F4D87"/>
    <w:rsid w:val="007F4E9A"/>
    <w:rsid w:val="007F5092"/>
    <w:rsid w:val="007F5A9E"/>
    <w:rsid w:val="007F5E56"/>
    <w:rsid w:val="007F61B2"/>
    <w:rsid w:val="007F61F6"/>
    <w:rsid w:val="007F63F3"/>
    <w:rsid w:val="007F6DAE"/>
    <w:rsid w:val="007F77AD"/>
    <w:rsid w:val="007F7819"/>
    <w:rsid w:val="007F7FE8"/>
    <w:rsid w:val="00801785"/>
    <w:rsid w:val="0080182B"/>
    <w:rsid w:val="008018FD"/>
    <w:rsid w:val="00801910"/>
    <w:rsid w:val="00801F28"/>
    <w:rsid w:val="008028B0"/>
    <w:rsid w:val="0080301E"/>
    <w:rsid w:val="0080308F"/>
    <w:rsid w:val="0080340B"/>
    <w:rsid w:val="0080351B"/>
    <w:rsid w:val="0080358F"/>
    <w:rsid w:val="00803A25"/>
    <w:rsid w:val="00803D08"/>
    <w:rsid w:val="00803D33"/>
    <w:rsid w:val="00803FAE"/>
    <w:rsid w:val="0080486E"/>
    <w:rsid w:val="00804A15"/>
    <w:rsid w:val="00804D4C"/>
    <w:rsid w:val="0080560F"/>
    <w:rsid w:val="0080566B"/>
    <w:rsid w:val="008057FA"/>
    <w:rsid w:val="00805B29"/>
    <w:rsid w:val="00805C46"/>
    <w:rsid w:val="0080605F"/>
    <w:rsid w:val="00806683"/>
    <w:rsid w:val="0080689F"/>
    <w:rsid w:val="00806988"/>
    <w:rsid w:val="00806B2C"/>
    <w:rsid w:val="00806F3F"/>
    <w:rsid w:val="00807408"/>
    <w:rsid w:val="0080763A"/>
    <w:rsid w:val="00807786"/>
    <w:rsid w:val="0080796D"/>
    <w:rsid w:val="00807D3A"/>
    <w:rsid w:val="008102E9"/>
    <w:rsid w:val="008109A3"/>
    <w:rsid w:val="00810CC4"/>
    <w:rsid w:val="00810D00"/>
    <w:rsid w:val="00810F87"/>
    <w:rsid w:val="0081158E"/>
    <w:rsid w:val="00811FCB"/>
    <w:rsid w:val="0081247A"/>
    <w:rsid w:val="00812D79"/>
    <w:rsid w:val="00812EEA"/>
    <w:rsid w:val="008133FF"/>
    <w:rsid w:val="00813882"/>
    <w:rsid w:val="00813941"/>
    <w:rsid w:val="00814356"/>
    <w:rsid w:val="00814EE9"/>
    <w:rsid w:val="0081588B"/>
    <w:rsid w:val="008158D6"/>
    <w:rsid w:val="00815E17"/>
    <w:rsid w:val="008162EB"/>
    <w:rsid w:val="008165FD"/>
    <w:rsid w:val="00816698"/>
    <w:rsid w:val="00817196"/>
    <w:rsid w:val="008206AD"/>
    <w:rsid w:val="0082072E"/>
    <w:rsid w:val="00820F28"/>
    <w:rsid w:val="008216C8"/>
    <w:rsid w:val="00821B53"/>
    <w:rsid w:val="00821C9D"/>
    <w:rsid w:val="008221AA"/>
    <w:rsid w:val="00822617"/>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5FFF"/>
    <w:rsid w:val="008268E6"/>
    <w:rsid w:val="00826A27"/>
    <w:rsid w:val="00826D3E"/>
    <w:rsid w:val="00827015"/>
    <w:rsid w:val="00827687"/>
    <w:rsid w:val="00827D6F"/>
    <w:rsid w:val="00830285"/>
    <w:rsid w:val="00830330"/>
    <w:rsid w:val="00830C52"/>
    <w:rsid w:val="00830D7B"/>
    <w:rsid w:val="00830E89"/>
    <w:rsid w:val="00831A22"/>
    <w:rsid w:val="00831A6C"/>
    <w:rsid w:val="008320E9"/>
    <w:rsid w:val="008328B0"/>
    <w:rsid w:val="00832A4F"/>
    <w:rsid w:val="00833B91"/>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680"/>
    <w:rsid w:val="00840F2C"/>
    <w:rsid w:val="0084130E"/>
    <w:rsid w:val="00841687"/>
    <w:rsid w:val="00841B77"/>
    <w:rsid w:val="008420B0"/>
    <w:rsid w:val="008421FF"/>
    <w:rsid w:val="00842600"/>
    <w:rsid w:val="00842608"/>
    <w:rsid w:val="00842D57"/>
    <w:rsid w:val="008436AF"/>
    <w:rsid w:val="00843B17"/>
    <w:rsid w:val="00843C85"/>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812"/>
    <w:rsid w:val="00850D04"/>
    <w:rsid w:val="00851085"/>
    <w:rsid w:val="0085131F"/>
    <w:rsid w:val="0085159B"/>
    <w:rsid w:val="00851779"/>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73"/>
    <w:rsid w:val="008571E8"/>
    <w:rsid w:val="008573F4"/>
    <w:rsid w:val="00857496"/>
    <w:rsid w:val="00857A0B"/>
    <w:rsid w:val="00860088"/>
    <w:rsid w:val="0086058E"/>
    <w:rsid w:val="00860CFB"/>
    <w:rsid w:val="00861133"/>
    <w:rsid w:val="00861793"/>
    <w:rsid w:val="00861A45"/>
    <w:rsid w:val="00862F04"/>
    <w:rsid w:val="00863ED7"/>
    <w:rsid w:val="00864184"/>
    <w:rsid w:val="00864C87"/>
    <w:rsid w:val="00865506"/>
    <w:rsid w:val="0086566D"/>
    <w:rsid w:val="0086602A"/>
    <w:rsid w:val="00866FD6"/>
    <w:rsid w:val="00867263"/>
    <w:rsid w:val="008677FD"/>
    <w:rsid w:val="008703CA"/>
    <w:rsid w:val="008706D4"/>
    <w:rsid w:val="00870762"/>
    <w:rsid w:val="00870F8A"/>
    <w:rsid w:val="0087120F"/>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2A2"/>
    <w:rsid w:val="00875360"/>
    <w:rsid w:val="0087568C"/>
    <w:rsid w:val="008758AF"/>
    <w:rsid w:val="00875CD7"/>
    <w:rsid w:val="00876187"/>
    <w:rsid w:val="00876249"/>
    <w:rsid w:val="008762AB"/>
    <w:rsid w:val="008763CE"/>
    <w:rsid w:val="00876B4D"/>
    <w:rsid w:val="00876C50"/>
    <w:rsid w:val="00876F88"/>
    <w:rsid w:val="00877252"/>
    <w:rsid w:val="008772D3"/>
    <w:rsid w:val="00877530"/>
    <w:rsid w:val="0087771F"/>
    <w:rsid w:val="00877F18"/>
    <w:rsid w:val="0088091C"/>
    <w:rsid w:val="00881A2A"/>
    <w:rsid w:val="00881C0E"/>
    <w:rsid w:val="00881C35"/>
    <w:rsid w:val="00882776"/>
    <w:rsid w:val="008827BB"/>
    <w:rsid w:val="00882804"/>
    <w:rsid w:val="00882B0B"/>
    <w:rsid w:val="00883923"/>
    <w:rsid w:val="00883DEB"/>
    <w:rsid w:val="00884732"/>
    <w:rsid w:val="0088482D"/>
    <w:rsid w:val="00885F1F"/>
    <w:rsid w:val="008901CD"/>
    <w:rsid w:val="00890F01"/>
    <w:rsid w:val="0089177B"/>
    <w:rsid w:val="00891E6B"/>
    <w:rsid w:val="00893082"/>
    <w:rsid w:val="008935A4"/>
    <w:rsid w:val="00893A8B"/>
    <w:rsid w:val="00893CB8"/>
    <w:rsid w:val="00893D6A"/>
    <w:rsid w:val="008941E3"/>
    <w:rsid w:val="0089465F"/>
    <w:rsid w:val="00894967"/>
    <w:rsid w:val="00894A88"/>
    <w:rsid w:val="00894B65"/>
    <w:rsid w:val="00894BB9"/>
    <w:rsid w:val="00894D97"/>
    <w:rsid w:val="0089533F"/>
    <w:rsid w:val="00895386"/>
    <w:rsid w:val="008954EB"/>
    <w:rsid w:val="00895689"/>
    <w:rsid w:val="008965FB"/>
    <w:rsid w:val="00896947"/>
    <w:rsid w:val="008A0093"/>
    <w:rsid w:val="008A06A9"/>
    <w:rsid w:val="008A07A5"/>
    <w:rsid w:val="008A08DB"/>
    <w:rsid w:val="008A0C27"/>
    <w:rsid w:val="008A0FCF"/>
    <w:rsid w:val="008A1117"/>
    <w:rsid w:val="008A1488"/>
    <w:rsid w:val="008A1AED"/>
    <w:rsid w:val="008A20C5"/>
    <w:rsid w:val="008A21FF"/>
    <w:rsid w:val="008A2669"/>
    <w:rsid w:val="008A26CD"/>
    <w:rsid w:val="008A2ABD"/>
    <w:rsid w:val="008A2CE2"/>
    <w:rsid w:val="008A30AC"/>
    <w:rsid w:val="008A3785"/>
    <w:rsid w:val="008A3AB2"/>
    <w:rsid w:val="008A40B9"/>
    <w:rsid w:val="008A44B8"/>
    <w:rsid w:val="008A4527"/>
    <w:rsid w:val="008A4636"/>
    <w:rsid w:val="008A48F5"/>
    <w:rsid w:val="008A4EA9"/>
    <w:rsid w:val="008A51A8"/>
    <w:rsid w:val="008A520B"/>
    <w:rsid w:val="008A52E7"/>
    <w:rsid w:val="008A54C7"/>
    <w:rsid w:val="008A54F9"/>
    <w:rsid w:val="008A5AAD"/>
    <w:rsid w:val="008A65A4"/>
    <w:rsid w:val="008A7662"/>
    <w:rsid w:val="008A77D8"/>
    <w:rsid w:val="008A7BDB"/>
    <w:rsid w:val="008A7E1B"/>
    <w:rsid w:val="008B0483"/>
    <w:rsid w:val="008B04CB"/>
    <w:rsid w:val="008B0811"/>
    <w:rsid w:val="008B0A97"/>
    <w:rsid w:val="008B0F3D"/>
    <w:rsid w:val="008B120C"/>
    <w:rsid w:val="008B14DF"/>
    <w:rsid w:val="008B1976"/>
    <w:rsid w:val="008B1F8C"/>
    <w:rsid w:val="008B31DC"/>
    <w:rsid w:val="008B32BE"/>
    <w:rsid w:val="008B4222"/>
    <w:rsid w:val="008B4F38"/>
    <w:rsid w:val="008B51A0"/>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692"/>
    <w:rsid w:val="008C469D"/>
    <w:rsid w:val="008C4958"/>
    <w:rsid w:val="008C4B68"/>
    <w:rsid w:val="008C4BAA"/>
    <w:rsid w:val="008C4C3D"/>
    <w:rsid w:val="008C4D82"/>
    <w:rsid w:val="008C50A4"/>
    <w:rsid w:val="008C55A6"/>
    <w:rsid w:val="008C5730"/>
    <w:rsid w:val="008C582E"/>
    <w:rsid w:val="008C62E3"/>
    <w:rsid w:val="008C6AE8"/>
    <w:rsid w:val="008C731D"/>
    <w:rsid w:val="008C742D"/>
    <w:rsid w:val="008C746C"/>
    <w:rsid w:val="008C7572"/>
    <w:rsid w:val="008C7573"/>
    <w:rsid w:val="008D00A5"/>
    <w:rsid w:val="008D05CB"/>
    <w:rsid w:val="008D07D2"/>
    <w:rsid w:val="008D085D"/>
    <w:rsid w:val="008D0C3E"/>
    <w:rsid w:val="008D1DE4"/>
    <w:rsid w:val="008D1EDB"/>
    <w:rsid w:val="008D208A"/>
    <w:rsid w:val="008D20DA"/>
    <w:rsid w:val="008D2816"/>
    <w:rsid w:val="008D2948"/>
    <w:rsid w:val="008D2C19"/>
    <w:rsid w:val="008D3334"/>
    <w:rsid w:val="008D34F1"/>
    <w:rsid w:val="008D39D8"/>
    <w:rsid w:val="008D3B5A"/>
    <w:rsid w:val="008D3F64"/>
    <w:rsid w:val="008D3FE5"/>
    <w:rsid w:val="008D424C"/>
    <w:rsid w:val="008D4352"/>
    <w:rsid w:val="008D47FC"/>
    <w:rsid w:val="008D497D"/>
    <w:rsid w:val="008D5605"/>
    <w:rsid w:val="008D5ABF"/>
    <w:rsid w:val="008D62E0"/>
    <w:rsid w:val="008D63A3"/>
    <w:rsid w:val="008D6785"/>
    <w:rsid w:val="008D6CD9"/>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909"/>
    <w:rsid w:val="008E1FD0"/>
    <w:rsid w:val="008E215B"/>
    <w:rsid w:val="008E2CFC"/>
    <w:rsid w:val="008E3119"/>
    <w:rsid w:val="008E31BB"/>
    <w:rsid w:val="008E3232"/>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6A0"/>
    <w:rsid w:val="008F0B40"/>
    <w:rsid w:val="008F0EFF"/>
    <w:rsid w:val="008F1AC3"/>
    <w:rsid w:val="008F1C49"/>
    <w:rsid w:val="008F1C4E"/>
    <w:rsid w:val="008F1EAB"/>
    <w:rsid w:val="008F23EE"/>
    <w:rsid w:val="008F280C"/>
    <w:rsid w:val="008F28FD"/>
    <w:rsid w:val="008F33DC"/>
    <w:rsid w:val="008F46F9"/>
    <w:rsid w:val="008F477F"/>
    <w:rsid w:val="008F503F"/>
    <w:rsid w:val="008F50A1"/>
    <w:rsid w:val="008F58DE"/>
    <w:rsid w:val="008F6493"/>
    <w:rsid w:val="008F6877"/>
    <w:rsid w:val="008F6C1C"/>
    <w:rsid w:val="008F6C36"/>
    <w:rsid w:val="008F6C40"/>
    <w:rsid w:val="008F7315"/>
    <w:rsid w:val="008F7DE8"/>
    <w:rsid w:val="00900531"/>
    <w:rsid w:val="00900898"/>
    <w:rsid w:val="00900984"/>
    <w:rsid w:val="009010DF"/>
    <w:rsid w:val="009014F7"/>
    <w:rsid w:val="00901E4A"/>
    <w:rsid w:val="00901FED"/>
    <w:rsid w:val="0090230E"/>
    <w:rsid w:val="00902350"/>
    <w:rsid w:val="00902AD7"/>
    <w:rsid w:val="00902D0D"/>
    <w:rsid w:val="0090336B"/>
    <w:rsid w:val="00904FC8"/>
    <w:rsid w:val="009050A9"/>
    <w:rsid w:val="009053AA"/>
    <w:rsid w:val="00905404"/>
    <w:rsid w:val="0090543F"/>
    <w:rsid w:val="009055BC"/>
    <w:rsid w:val="00906939"/>
    <w:rsid w:val="00906A05"/>
    <w:rsid w:val="009076C8"/>
    <w:rsid w:val="00907886"/>
    <w:rsid w:val="00907ACD"/>
    <w:rsid w:val="00907C54"/>
    <w:rsid w:val="00910556"/>
    <w:rsid w:val="009105EA"/>
    <w:rsid w:val="009107F9"/>
    <w:rsid w:val="00910B7D"/>
    <w:rsid w:val="00910F96"/>
    <w:rsid w:val="00910FD6"/>
    <w:rsid w:val="0091105E"/>
    <w:rsid w:val="00911275"/>
    <w:rsid w:val="00911828"/>
    <w:rsid w:val="0091187F"/>
    <w:rsid w:val="00911DFB"/>
    <w:rsid w:val="00911E4E"/>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28"/>
    <w:rsid w:val="00917CE9"/>
    <w:rsid w:val="00920068"/>
    <w:rsid w:val="0092016D"/>
    <w:rsid w:val="00920883"/>
    <w:rsid w:val="00920BF2"/>
    <w:rsid w:val="00920FF8"/>
    <w:rsid w:val="009210F1"/>
    <w:rsid w:val="00921573"/>
    <w:rsid w:val="00921779"/>
    <w:rsid w:val="009219EA"/>
    <w:rsid w:val="00922010"/>
    <w:rsid w:val="00922238"/>
    <w:rsid w:val="0092234E"/>
    <w:rsid w:val="00922787"/>
    <w:rsid w:val="009227CC"/>
    <w:rsid w:val="00922947"/>
    <w:rsid w:val="00922F4D"/>
    <w:rsid w:val="00922F6A"/>
    <w:rsid w:val="0092372D"/>
    <w:rsid w:val="0092381D"/>
    <w:rsid w:val="0092528E"/>
    <w:rsid w:val="00925443"/>
    <w:rsid w:val="00925BA3"/>
    <w:rsid w:val="00925FA5"/>
    <w:rsid w:val="009264F1"/>
    <w:rsid w:val="00926647"/>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BDF"/>
    <w:rsid w:val="00934DFD"/>
    <w:rsid w:val="009351BD"/>
    <w:rsid w:val="009351C0"/>
    <w:rsid w:val="00935219"/>
    <w:rsid w:val="00935319"/>
    <w:rsid w:val="009355B3"/>
    <w:rsid w:val="00935E6E"/>
    <w:rsid w:val="009364C9"/>
    <w:rsid w:val="009368F3"/>
    <w:rsid w:val="00936E60"/>
    <w:rsid w:val="00937090"/>
    <w:rsid w:val="009373AB"/>
    <w:rsid w:val="009374C5"/>
    <w:rsid w:val="0093777C"/>
    <w:rsid w:val="009403EA"/>
    <w:rsid w:val="00940481"/>
    <w:rsid w:val="00940CC0"/>
    <w:rsid w:val="00941636"/>
    <w:rsid w:val="00941A16"/>
    <w:rsid w:val="00941DCC"/>
    <w:rsid w:val="00941E9E"/>
    <w:rsid w:val="00942C88"/>
    <w:rsid w:val="00942F61"/>
    <w:rsid w:val="009436AA"/>
    <w:rsid w:val="00943742"/>
    <w:rsid w:val="00943FBD"/>
    <w:rsid w:val="00943FDC"/>
    <w:rsid w:val="00944209"/>
    <w:rsid w:val="009452F6"/>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B58"/>
    <w:rsid w:val="009532B4"/>
    <w:rsid w:val="00953428"/>
    <w:rsid w:val="00953920"/>
    <w:rsid w:val="00953B90"/>
    <w:rsid w:val="00953D47"/>
    <w:rsid w:val="009542CC"/>
    <w:rsid w:val="009544EF"/>
    <w:rsid w:val="009546D5"/>
    <w:rsid w:val="0095521C"/>
    <w:rsid w:val="0095550D"/>
    <w:rsid w:val="00955F32"/>
    <w:rsid w:val="00955F3C"/>
    <w:rsid w:val="0095616C"/>
    <w:rsid w:val="00956504"/>
    <w:rsid w:val="00956542"/>
    <w:rsid w:val="00956574"/>
    <w:rsid w:val="0095681E"/>
    <w:rsid w:val="00956D5B"/>
    <w:rsid w:val="009572D4"/>
    <w:rsid w:val="00957810"/>
    <w:rsid w:val="00957A17"/>
    <w:rsid w:val="00960178"/>
    <w:rsid w:val="009602A2"/>
    <w:rsid w:val="00960B11"/>
    <w:rsid w:val="00960B6A"/>
    <w:rsid w:val="00961921"/>
    <w:rsid w:val="00961A62"/>
    <w:rsid w:val="00961BA0"/>
    <w:rsid w:val="00961F6B"/>
    <w:rsid w:val="00962237"/>
    <w:rsid w:val="00962352"/>
    <w:rsid w:val="009628A2"/>
    <w:rsid w:val="0096371D"/>
    <w:rsid w:val="009637BB"/>
    <w:rsid w:val="00963B77"/>
    <w:rsid w:val="0096430A"/>
    <w:rsid w:val="0096463B"/>
    <w:rsid w:val="00964836"/>
    <w:rsid w:val="009652D3"/>
    <w:rsid w:val="0096554B"/>
    <w:rsid w:val="0096584A"/>
    <w:rsid w:val="00965B08"/>
    <w:rsid w:val="009661F6"/>
    <w:rsid w:val="009667CC"/>
    <w:rsid w:val="009668D6"/>
    <w:rsid w:val="009675AE"/>
    <w:rsid w:val="00967AA5"/>
    <w:rsid w:val="009706A3"/>
    <w:rsid w:val="0097101E"/>
    <w:rsid w:val="00971D7B"/>
    <w:rsid w:val="00971D85"/>
    <w:rsid w:val="00971F08"/>
    <w:rsid w:val="009720DB"/>
    <w:rsid w:val="0097242A"/>
    <w:rsid w:val="00972E41"/>
    <w:rsid w:val="009734F6"/>
    <w:rsid w:val="009738F2"/>
    <w:rsid w:val="00973E6B"/>
    <w:rsid w:val="0097418A"/>
    <w:rsid w:val="009749FA"/>
    <w:rsid w:val="0097574B"/>
    <w:rsid w:val="009757A0"/>
    <w:rsid w:val="00975FA0"/>
    <w:rsid w:val="0097603D"/>
    <w:rsid w:val="00976245"/>
    <w:rsid w:val="0097656B"/>
    <w:rsid w:val="00976949"/>
    <w:rsid w:val="00976BD6"/>
    <w:rsid w:val="00976BFA"/>
    <w:rsid w:val="00976E81"/>
    <w:rsid w:val="00976F90"/>
    <w:rsid w:val="009800FF"/>
    <w:rsid w:val="0098019E"/>
    <w:rsid w:val="00980215"/>
    <w:rsid w:val="00980477"/>
    <w:rsid w:val="0098083F"/>
    <w:rsid w:val="00980898"/>
    <w:rsid w:val="00980DAD"/>
    <w:rsid w:val="00981421"/>
    <w:rsid w:val="00981703"/>
    <w:rsid w:val="00981C9E"/>
    <w:rsid w:val="00981D9C"/>
    <w:rsid w:val="0098204C"/>
    <w:rsid w:val="00982313"/>
    <w:rsid w:val="00982825"/>
    <w:rsid w:val="00982E65"/>
    <w:rsid w:val="00982EB7"/>
    <w:rsid w:val="00983963"/>
    <w:rsid w:val="0098404F"/>
    <w:rsid w:val="00985253"/>
    <w:rsid w:val="0098530F"/>
    <w:rsid w:val="009853B3"/>
    <w:rsid w:val="0098561B"/>
    <w:rsid w:val="009861F0"/>
    <w:rsid w:val="009862BE"/>
    <w:rsid w:val="009874CA"/>
    <w:rsid w:val="009879D6"/>
    <w:rsid w:val="00987AC2"/>
    <w:rsid w:val="009900E5"/>
    <w:rsid w:val="00990630"/>
    <w:rsid w:val="00990638"/>
    <w:rsid w:val="00990BC5"/>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3F8"/>
    <w:rsid w:val="009A0825"/>
    <w:rsid w:val="009A08AF"/>
    <w:rsid w:val="009A0FBA"/>
    <w:rsid w:val="009A130D"/>
    <w:rsid w:val="009A1601"/>
    <w:rsid w:val="009A163A"/>
    <w:rsid w:val="009A188B"/>
    <w:rsid w:val="009A19FA"/>
    <w:rsid w:val="009A33AA"/>
    <w:rsid w:val="009A3BB6"/>
    <w:rsid w:val="009A3FD7"/>
    <w:rsid w:val="009A462D"/>
    <w:rsid w:val="009A5CBA"/>
    <w:rsid w:val="009A6978"/>
    <w:rsid w:val="009A6983"/>
    <w:rsid w:val="009A6BEE"/>
    <w:rsid w:val="009A6EF6"/>
    <w:rsid w:val="009A6F81"/>
    <w:rsid w:val="009A7465"/>
    <w:rsid w:val="009A7F34"/>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3B"/>
    <w:rsid w:val="009C02C1"/>
    <w:rsid w:val="009C02EF"/>
    <w:rsid w:val="009C1EDD"/>
    <w:rsid w:val="009C2925"/>
    <w:rsid w:val="009C2FEA"/>
    <w:rsid w:val="009C3511"/>
    <w:rsid w:val="009C35AE"/>
    <w:rsid w:val="009C385E"/>
    <w:rsid w:val="009C403E"/>
    <w:rsid w:val="009C4241"/>
    <w:rsid w:val="009C427B"/>
    <w:rsid w:val="009C5446"/>
    <w:rsid w:val="009C54C8"/>
    <w:rsid w:val="009C5D68"/>
    <w:rsid w:val="009C64E2"/>
    <w:rsid w:val="009C74DA"/>
    <w:rsid w:val="009C7745"/>
    <w:rsid w:val="009C7E05"/>
    <w:rsid w:val="009C7F7F"/>
    <w:rsid w:val="009D00FF"/>
    <w:rsid w:val="009D04A9"/>
    <w:rsid w:val="009D0BD9"/>
    <w:rsid w:val="009D0C53"/>
    <w:rsid w:val="009D23C2"/>
    <w:rsid w:val="009D2DB3"/>
    <w:rsid w:val="009D30DF"/>
    <w:rsid w:val="009D340A"/>
    <w:rsid w:val="009D40F1"/>
    <w:rsid w:val="009D4149"/>
    <w:rsid w:val="009D4230"/>
    <w:rsid w:val="009D4FF0"/>
    <w:rsid w:val="009D5471"/>
    <w:rsid w:val="009D575E"/>
    <w:rsid w:val="009D5EE0"/>
    <w:rsid w:val="009D6155"/>
    <w:rsid w:val="009D61E7"/>
    <w:rsid w:val="009D6311"/>
    <w:rsid w:val="009D6446"/>
    <w:rsid w:val="009D6E4B"/>
    <w:rsid w:val="009D6F4F"/>
    <w:rsid w:val="009D703C"/>
    <w:rsid w:val="009D718F"/>
    <w:rsid w:val="009D7451"/>
    <w:rsid w:val="009D76A1"/>
    <w:rsid w:val="009D778D"/>
    <w:rsid w:val="009D7A0A"/>
    <w:rsid w:val="009D7D15"/>
    <w:rsid w:val="009D7D5B"/>
    <w:rsid w:val="009E04C0"/>
    <w:rsid w:val="009E068F"/>
    <w:rsid w:val="009E108C"/>
    <w:rsid w:val="009E10EB"/>
    <w:rsid w:val="009E119C"/>
    <w:rsid w:val="009E1433"/>
    <w:rsid w:val="009E14E0"/>
    <w:rsid w:val="009E162F"/>
    <w:rsid w:val="009E1A4A"/>
    <w:rsid w:val="009E1A75"/>
    <w:rsid w:val="009E1F3C"/>
    <w:rsid w:val="009E21B0"/>
    <w:rsid w:val="009E21BC"/>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14B"/>
    <w:rsid w:val="009F26DE"/>
    <w:rsid w:val="009F2C97"/>
    <w:rsid w:val="009F2F8E"/>
    <w:rsid w:val="009F311A"/>
    <w:rsid w:val="009F31B4"/>
    <w:rsid w:val="009F344F"/>
    <w:rsid w:val="009F42DD"/>
    <w:rsid w:val="009F4590"/>
    <w:rsid w:val="009F4F07"/>
    <w:rsid w:val="009F5182"/>
    <w:rsid w:val="009F5190"/>
    <w:rsid w:val="009F53C2"/>
    <w:rsid w:val="009F5817"/>
    <w:rsid w:val="009F7BCB"/>
    <w:rsid w:val="009F7D2C"/>
    <w:rsid w:val="00A000EB"/>
    <w:rsid w:val="00A000ED"/>
    <w:rsid w:val="00A00244"/>
    <w:rsid w:val="00A00CD9"/>
    <w:rsid w:val="00A01211"/>
    <w:rsid w:val="00A012C2"/>
    <w:rsid w:val="00A01570"/>
    <w:rsid w:val="00A01EAC"/>
    <w:rsid w:val="00A0251D"/>
    <w:rsid w:val="00A029CB"/>
    <w:rsid w:val="00A030A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7BB"/>
    <w:rsid w:val="00A10952"/>
    <w:rsid w:val="00A1197A"/>
    <w:rsid w:val="00A11DED"/>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30FA"/>
    <w:rsid w:val="00A2351A"/>
    <w:rsid w:val="00A23627"/>
    <w:rsid w:val="00A23DEB"/>
    <w:rsid w:val="00A245A7"/>
    <w:rsid w:val="00A25596"/>
    <w:rsid w:val="00A258E9"/>
    <w:rsid w:val="00A25A9A"/>
    <w:rsid w:val="00A2619B"/>
    <w:rsid w:val="00A2645C"/>
    <w:rsid w:val="00A264A9"/>
    <w:rsid w:val="00A264D7"/>
    <w:rsid w:val="00A26911"/>
    <w:rsid w:val="00A26DCF"/>
    <w:rsid w:val="00A26F87"/>
    <w:rsid w:val="00A27265"/>
    <w:rsid w:val="00A27785"/>
    <w:rsid w:val="00A27793"/>
    <w:rsid w:val="00A2793C"/>
    <w:rsid w:val="00A27C2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911"/>
    <w:rsid w:val="00A37C70"/>
    <w:rsid w:val="00A402ED"/>
    <w:rsid w:val="00A410B6"/>
    <w:rsid w:val="00A4117D"/>
    <w:rsid w:val="00A4120A"/>
    <w:rsid w:val="00A4176D"/>
    <w:rsid w:val="00A41977"/>
    <w:rsid w:val="00A41978"/>
    <w:rsid w:val="00A41A53"/>
    <w:rsid w:val="00A41DF9"/>
    <w:rsid w:val="00A41E2B"/>
    <w:rsid w:val="00A41EA3"/>
    <w:rsid w:val="00A42283"/>
    <w:rsid w:val="00A42B64"/>
    <w:rsid w:val="00A42C85"/>
    <w:rsid w:val="00A42FE8"/>
    <w:rsid w:val="00A43DBD"/>
    <w:rsid w:val="00A43DCF"/>
    <w:rsid w:val="00A43E10"/>
    <w:rsid w:val="00A440A8"/>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7D9"/>
    <w:rsid w:val="00A56D41"/>
    <w:rsid w:val="00A570B4"/>
    <w:rsid w:val="00A573AF"/>
    <w:rsid w:val="00A603D9"/>
    <w:rsid w:val="00A6099C"/>
    <w:rsid w:val="00A61316"/>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61"/>
    <w:rsid w:val="00A660AC"/>
    <w:rsid w:val="00A664C0"/>
    <w:rsid w:val="00A665A6"/>
    <w:rsid w:val="00A66644"/>
    <w:rsid w:val="00A66E1B"/>
    <w:rsid w:val="00A67E6C"/>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DF4"/>
    <w:rsid w:val="00A76F0D"/>
    <w:rsid w:val="00A77059"/>
    <w:rsid w:val="00A774FE"/>
    <w:rsid w:val="00A777BD"/>
    <w:rsid w:val="00A77CE4"/>
    <w:rsid w:val="00A77EC4"/>
    <w:rsid w:val="00A81262"/>
    <w:rsid w:val="00A8156C"/>
    <w:rsid w:val="00A8217C"/>
    <w:rsid w:val="00A83070"/>
    <w:rsid w:val="00A8310C"/>
    <w:rsid w:val="00A8357C"/>
    <w:rsid w:val="00A84443"/>
    <w:rsid w:val="00A84F1F"/>
    <w:rsid w:val="00A858DE"/>
    <w:rsid w:val="00A87B82"/>
    <w:rsid w:val="00A87E48"/>
    <w:rsid w:val="00A90968"/>
    <w:rsid w:val="00A909D1"/>
    <w:rsid w:val="00A90BCC"/>
    <w:rsid w:val="00A90C63"/>
    <w:rsid w:val="00A9126B"/>
    <w:rsid w:val="00A91D92"/>
    <w:rsid w:val="00A91E08"/>
    <w:rsid w:val="00A91E4C"/>
    <w:rsid w:val="00A91F04"/>
    <w:rsid w:val="00A921C4"/>
    <w:rsid w:val="00A92879"/>
    <w:rsid w:val="00A92B42"/>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880"/>
    <w:rsid w:val="00AA2D65"/>
    <w:rsid w:val="00AA37B6"/>
    <w:rsid w:val="00AA3893"/>
    <w:rsid w:val="00AA42C8"/>
    <w:rsid w:val="00AA455A"/>
    <w:rsid w:val="00AA4F23"/>
    <w:rsid w:val="00AA4FE1"/>
    <w:rsid w:val="00AA510D"/>
    <w:rsid w:val="00AA51D6"/>
    <w:rsid w:val="00AA53CE"/>
    <w:rsid w:val="00AA56B8"/>
    <w:rsid w:val="00AA5A6B"/>
    <w:rsid w:val="00AA6007"/>
    <w:rsid w:val="00AA6135"/>
    <w:rsid w:val="00AA6965"/>
    <w:rsid w:val="00AA6B5E"/>
    <w:rsid w:val="00AA6C71"/>
    <w:rsid w:val="00AA727B"/>
    <w:rsid w:val="00AA72B9"/>
    <w:rsid w:val="00AA74DD"/>
    <w:rsid w:val="00AA7DDB"/>
    <w:rsid w:val="00AB0431"/>
    <w:rsid w:val="00AB0BC8"/>
    <w:rsid w:val="00AB108D"/>
    <w:rsid w:val="00AB11CA"/>
    <w:rsid w:val="00AB1256"/>
    <w:rsid w:val="00AB13BF"/>
    <w:rsid w:val="00AB14D9"/>
    <w:rsid w:val="00AB1EC1"/>
    <w:rsid w:val="00AB2F64"/>
    <w:rsid w:val="00AB321D"/>
    <w:rsid w:val="00AB382F"/>
    <w:rsid w:val="00AB422F"/>
    <w:rsid w:val="00AB454B"/>
    <w:rsid w:val="00AB47E2"/>
    <w:rsid w:val="00AB4AB8"/>
    <w:rsid w:val="00AB4B4D"/>
    <w:rsid w:val="00AB515C"/>
    <w:rsid w:val="00AB56DC"/>
    <w:rsid w:val="00AB5A51"/>
    <w:rsid w:val="00AB655E"/>
    <w:rsid w:val="00AB66A3"/>
    <w:rsid w:val="00AB66C4"/>
    <w:rsid w:val="00AB6BFB"/>
    <w:rsid w:val="00AB70B6"/>
    <w:rsid w:val="00AB70C1"/>
    <w:rsid w:val="00AB791F"/>
    <w:rsid w:val="00AB79D1"/>
    <w:rsid w:val="00AB7B7A"/>
    <w:rsid w:val="00AC007F"/>
    <w:rsid w:val="00AC048C"/>
    <w:rsid w:val="00AC0AA9"/>
    <w:rsid w:val="00AC0DDC"/>
    <w:rsid w:val="00AC0EC7"/>
    <w:rsid w:val="00AC10B4"/>
    <w:rsid w:val="00AC133E"/>
    <w:rsid w:val="00AC136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61CF"/>
    <w:rsid w:val="00AD71CD"/>
    <w:rsid w:val="00AD734C"/>
    <w:rsid w:val="00AD7756"/>
    <w:rsid w:val="00AD77C9"/>
    <w:rsid w:val="00AD7AE5"/>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15B"/>
    <w:rsid w:val="00AE68A6"/>
    <w:rsid w:val="00AE6A87"/>
    <w:rsid w:val="00AE7315"/>
    <w:rsid w:val="00AE7336"/>
    <w:rsid w:val="00AE7686"/>
    <w:rsid w:val="00AE775A"/>
    <w:rsid w:val="00AE7A06"/>
    <w:rsid w:val="00AF023A"/>
    <w:rsid w:val="00AF0808"/>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09F1"/>
    <w:rsid w:val="00B010C1"/>
    <w:rsid w:val="00B0155A"/>
    <w:rsid w:val="00B017AF"/>
    <w:rsid w:val="00B01E25"/>
    <w:rsid w:val="00B02A55"/>
    <w:rsid w:val="00B02AA9"/>
    <w:rsid w:val="00B02FA3"/>
    <w:rsid w:val="00B03044"/>
    <w:rsid w:val="00B03809"/>
    <w:rsid w:val="00B043C6"/>
    <w:rsid w:val="00B04763"/>
    <w:rsid w:val="00B0482D"/>
    <w:rsid w:val="00B04B4D"/>
    <w:rsid w:val="00B04CDF"/>
    <w:rsid w:val="00B05084"/>
    <w:rsid w:val="00B05801"/>
    <w:rsid w:val="00B058E3"/>
    <w:rsid w:val="00B05CEA"/>
    <w:rsid w:val="00B0656C"/>
    <w:rsid w:val="00B06D4A"/>
    <w:rsid w:val="00B07A1C"/>
    <w:rsid w:val="00B108CE"/>
    <w:rsid w:val="00B10CBF"/>
    <w:rsid w:val="00B1117E"/>
    <w:rsid w:val="00B11317"/>
    <w:rsid w:val="00B11D73"/>
    <w:rsid w:val="00B12729"/>
    <w:rsid w:val="00B12788"/>
    <w:rsid w:val="00B12BFD"/>
    <w:rsid w:val="00B1410D"/>
    <w:rsid w:val="00B14718"/>
    <w:rsid w:val="00B15284"/>
    <w:rsid w:val="00B157F9"/>
    <w:rsid w:val="00B16B05"/>
    <w:rsid w:val="00B17096"/>
    <w:rsid w:val="00B20256"/>
    <w:rsid w:val="00B20492"/>
    <w:rsid w:val="00B20519"/>
    <w:rsid w:val="00B20D09"/>
    <w:rsid w:val="00B218D0"/>
    <w:rsid w:val="00B21B0B"/>
    <w:rsid w:val="00B21CAD"/>
    <w:rsid w:val="00B21CDF"/>
    <w:rsid w:val="00B21F15"/>
    <w:rsid w:val="00B22070"/>
    <w:rsid w:val="00B22580"/>
    <w:rsid w:val="00B22AAD"/>
    <w:rsid w:val="00B22B68"/>
    <w:rsid w:val="00B237C0"/>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4E65"/>
    <w:rsid w:val="00B354C1"/>
    <w:rsid w:val="00B362C1"/>
    <w:rsid w:val="00B367B7"/>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47945"/>
    <w:rsid w:val="00B50E66"/>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72D"/>
    <w:rsid w:val="00B679E4"/>
    <w:rsid w:val="00B67A79"/>
    <w:rsid w:val="00B67BA7"/>
    <w:rsid w:val="00B67ED3"/>
    <w:rsid w:val="00B7023A"/>
    <w:rsid w:val="00B705A7"/>
    <w:rsid w:val="00B705AD"/>
    <w:rsid w:val="00B705D6"/>
    <w:rsid w:val="00B70943"/>
    <w:rsid w:val="00B71714"/>
    <w:rsid w:val="00B71E1E"/>
    <w:rsid w:val="00B72B31"/>
    <w:rsid w:val="00B72F3B"/>
    <w:rsid w:val="00B7337D"/>
    <w:rsid w:val="00B73678"/>
    <w:rsid w:val="00B739DB"/>
    <w:rsid w:val="00B739F6"/>
    <w:rsid w:val="00B744E1"/>
    <w:rsid w:val="00B748E3"/>
    <w:rsid w:val="00B74B9D"/>
    <w:rsid w:val="00B74C90"/>
    <w:rsid w:val="00B74D4A"/>
    <w:rsid w:val="00B74FBF"/>
    <w:rsid w:val="00B754CB"/>
    <w:rsid w:val="00B7569D"/>
    <w:rsid w:val="00B760C0"/>
    <w:rsid w:val="00B765C7"/>
    <w:rsid w:val="00B76754"/>
    <w:rsid w:val="00B77C2A"/>
    <w:rsid w:val="00B77DC4"/>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3818"/>
    <w:rsid w:val="00B83E3C"/>
    <w:rsid w:val="00B84539"/>
    <w:rsid w:val="00B850CE"/>
    <w:rsid w:val="00B85AF8"/>
    <w:rsid w:val="00B85DE5"/>
    <w:rsid w:val="00B85E79"/>
    <w:rsid w:val="00B8605E"/>
    <w:rsid w:val="00B8626F"/>
    <w:rsid w:val="00B863B8"/>
    <w:rsid w:val="00B86DEB"/>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C12"/>
    <w:rsid w:val="00B93C76"/>
    <w:rsid w:val="00B93F45"/>
    <w:rsid w:val="00B9406A"/>
    <w:rsid w:val="00B94227"/>
    <w:rsid w:val="00B94C3A"/>
    <w:rsid w:val="00B94DE8"/>
    <w:rsid w:val="00B954BD"/>
    <w:rsid w:val="00B95D8C"/>
    <w:rsid w:val="00B96B1E"/>
    <w:rsid w:val="00B97274"/>
    <w:rsid w:val="00B97409"/>
    <w:rsid w:val="00B97CD5"/>
    <w:rsid w:val="00BA02B7"/>
    <w:rsid w:val="00BA05B3"/>
    <w:rsid w:val="00BA0D97"/>
    <w:rsid w:val="00BA140A"/>
    <w:rsid w:val="00BA164D"/>
    <w:rsid w:val="00BA17D9"/>
    <w:rsid w:val="00BA191B"/>
    <w:rsid w:val="00BA1C4C"/>
    <w:rsid w:val="00BA1EF4"/>
    <w:rsid w:val="00BA219D"/>
    <w:rsid w:val="00BA21F3"/>
    <w:rsid w:val="00BA2280"/>
    <w:rsid w:val="00BA23DA"/>
    <w:rsid w:val="00BA240E"/>
    <w:rsid w:val="00BA251C"/>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76E0"/>
    <w:rsid w:val="00BA79B9"/>
    <w:rsid w:val="00BA7ED0"/>
    <w:rsid w:val="00BB0129"/>
    <w:rsid w:val="00BB021E"/>
    <w:rsid w:val="00BB03EF"/>
    <w:rsid w:val="00BB05C9"/>
    <w:rsid w:val="00BB0E7C"/>
    <w:rsid w:val="00BB12A4"/>
    <w:rsid w:val="00BB23B3"/>
    <w:rsid w:val="00BB2679"/>
    <w:rsid w:val="00BB27B9"/>
    <w:rsid w:val="00BB29CC"/>
    <w:rsid w:val="00BB2A25"/>
    <w:rsid w:val="00BB3154"/>
    <w:rsid w:val="00BB33F2"/>
    <w:rsid w:val="00BB358D"/>
    <w:rsid w:val="00BB4920"/>
    <w:rsid w:val="00BB4AC9"/>
    <w:rsid w:val="00BB4CA5"/>
    <w:rsid w:val="00BB51E9"/>
    <w:rsid w:val="00BB5490"/>
    <w:rsid w:val="00BB60CB"/>
    <w:rsid w:val="00BB633F"/>
    <w:rsid w:val="00BB6981"/>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370"/>
    <w:rsid w:val="00BC59EF"/>
    <w:rsid w:val="00BC5C8E"/>
    <w:rsid w:val="00BC6906"/>
    <w:rsid w:val="00BC6A10"/>
    <w:rsid w:val="00BC6BC9"/>
    <w:rsid w:val="00BC6C15"/>
    <w:rsid w:val="00BC739D"/>
    <w:rsid w:val="00BD1417"/>
    <w:rsid w:val="00BD14FC"/>
    <w:rsid w:val="00BD1B3A"/>
    <w:rsid w:val="00BD1C8D"/>
    <w:rsid w:val="00BD1E16"/>
    <w:rsid w:val="00BD24D7"/>
    <w:rsid w:val="00BD2902"/>
    <w:rsid w:val="00BD2B18"/>
    <w:rsid w:val="00BD31F2"/>
    <w:rsid w:val="00BD44CD"/>
    <w:rsid w:val="00BD45AB"/>
    <w:rsid w:val="00BD48AC"/>
    <w:rsid w:val="00BD4AC0"/>
    <w:rsid w:val="00BD5748"/>
    <w:rsid w:val="00BD5AD9"/>
    <w:rsid w:val="00BD5B32"/>
    <w:rsid w:val="00BD5DC0"/>
    <w:rsid w:val="00BD5F1A"/>
    <w:rsid w:val="00BD636D"/>
    <w:rsid w:val="00BD6530"/>
    <w:rsid w:val="00BD65CD"/>
    <w:rsid w:val="00BD6F96"/>
    <w:rsid w:val="00BE005F"/>
    <w:rsid w:val="00BE0BA0"/>
    <w:rsid w:val="00BE0ED7"/>
    <w:rsid w:val="00BE1234"/>
    <w:rsid w:val="00BE13B6"/>
    <w:rsid w:val="00BE1CF1"/>
    <w:rsid w:val="00BE210A"/>
    <w:rsid w:val="00BE2EAF"/>
    <w:rsid w:val="00BE2FA6"/>
    <w:rsid w:val="00BE312E"/>
    <w:rsid w:val="00BE333F"/>
    <w:rsid w:val="00BE3E21"/>
    <w:rsid w:val="00BE43E3"/>
    <w:rsid w:val="00BE481C"/>
    <w:rsid w:val="00BE4DFF"/>
    <w:rsid w:val="00BE4F89"/>
    <w:rsid w:val="00BE50D4"/>
    <w:rsid w:val="00BE601A"/>
    <w:rsid w:val="00BE64CD"/>
    <w:rsid w:val="00BE6F61"/>
    <w:rsid w:val="00BE7030"/>
    <w:rsid w:val="00BE70E7"/>
    <w:rsid w:val="00BE72E9"/>
    <w:rsid w:val="00BE7406"/>
    <w:rsid w:val="00BE7603"/>
    <w:rsid w:val="00BE7742"/>
    <w:rsid w:val="00BF049E"/>
    <w:rsid w:val="00BF0848"/>
    <w:rsid w:val="00BF0B3E"/>
    <w:rsid w:val="00BF0F81"/>
    <w:rsid w:val="00BF174E"/>
    <w:rsid w:val="00BF26E3"/>
    <w:rsid w:val="00BF2FAD"/>
    <w:rsid w:val="00BF3279"/>
    <w:rsid w:val="00BF3622"/>
    <w:rsid w:val="00BF42F3"/>
    <w:rsid w:val="00BF4385"/>
    <w:rsid w:val="00BF4578"/>
    <w:rsid w:val="00BF4897"/>
    <w:rsid w:val="00BF52D2"/>
    <w:rsid w:val="00BF52DD"/>
    <w:rsid w:val="00BF58D6"/>
    <w:rsid w:val="00BF5D50"/>
    <w:rsid w:val="00BF6299"/>
    <w:rsid w:val="00BF6413"/>
    <w:rsid w:val="00BF653E"/>
    <w:rsid w:val="00BF6984"/>
    <w:rsid w:val="00BF6E41"/>
    <w:rsid w:val="00BF6F6F"/>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784"/>
    <w:rsid w:val="00C06926"/>
    <w:rsid w:val="00C06CCE"/>
    <w:rsid w:val="00C06D77"/>
    <w:rsid w:val="00C07290"/>
    <w:rsid w:val="00C07343"/>
    <w:rsid w:val="00C07377"/>
    <w:rsid w:val="00C077F5"/>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A24"/>
    <w:rsid w:val="00C15C02"/>
    <w:rsid w:val="00C1611A"/>
    <w:rsid w:val="00C1654F"/>
    <w:rsid w:val="00C1693A"/>
    <w:rsid w:val="00C16B17"/>
    <w:rsid w:val="00C177CB"/>
    <w:rsid w:val="00C17C6F"/>
    <w:rsid w:val="00C20666"/>
    <w:rsid w:val="00C2080D"/>
    <w:rsid w:val="00C20A6C"/>
    <w:rsid w:val="00C20B07"/>
    <w:rsid w:val="00C21910"/>
    <w:rsid w:val="00C21924"/>
    <w:rsid w:val="00C2214E"/>
    <w:rsid w:val="00C22497"/>
    <w:rsid w:val="00C224BE"/>
    <w:rsid w:val="00C23535"/>
    <w:rsid w:val="00C237D3"/>
    <w:rsid w:val="00C23AD6"/>
    <w:rsid w:val="00C23EC7"/>
    <w:rsid w:val="00C24348"/>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AB9"/>
    <w:rsid w:val="00C37CB2"/>
    <w:rsid w:val="00C37CBF"/>
    <w:rsid w:val="00C40713"/>
    <w:rsid w:val="00C408CF"/>
    <w:rsid w:val="00C40F72"/>
    <w:rsid w:val="00C40FB4"/>
    <w:rsid w:val="00C40FD5"/>
    <w:rsid w:val="00C411C3"/>
    <w:rsid w:val="00C41644"/>
    <w:rsid w:val="00C41B1C"/>
    <w:rsid w:val="00C420E5"/>
    <w:rsid w:val="00C42A9B"/>
    <w:rsid w:val="00C42E8A"/>
    <w:rsid w:val="00C435BE"/>
    <w:rsid w:val="00C43648"/>
    <w:rsid w:val="00C4367F"/>
    <w:rsid w:val="00C43DCF"/>
    <w:rsid w:val="00C44646"/>
    <w:rsid w:val="00C44A62"/>
    <w:rsid w:val="00C44B69"/>
    <w:rsid w:val="00C45009"/>
    <w:rsid w:val="00C453C9"/>
    <w:rsid w:val="00C45FE7"/>
    <w:rsid w:val="00C46250"/>
    <w:rsid w:val="00C46283"/>
    <w:rsid w:val="00C463CA"/>
    <w:rsid w:val="00C46A4F"/>
    <w:rsid w:val="00C47070"/>
    <w:rsid w:val="00C4715E"/>
    <w:rsid w:val="00C472E2"/>
    <w:rsid w:val="00C473A5"/>
    <w:rsid w:val="00C4756E"/>
    <w:rsid w:val="00C47624"/>
    <w:rsid w:val="00C504CE"/>
    <w:rsid w:val="00C50688"/>
    <w:rsid w:val="00C50818"/>
    <w:rsid w:val="00C516B4"/>
    <w:rsid w:val="00C518C8"/>
    <w:rsid w:val="00C520D5"/>
    <w:rsid w:val="00C532C1"/>
    <w:rsid w:val="00C53BA7"/>
    <w:rsid w:val="00C53C63"/>
    <w:rsid w:val="00C54995"/>
    <w:rsid w:val="00C54D41"/>
    <w:rsid w:val="00C552E9"/>
    <w:rsid w:val="00C55389"/>
    <w:rsid w:val="00C55536"/>
    <w:rsid w:val="00C55F37"/>
    <w:rsid w:val="00C563FB"/>
    <w:rsid w:val="00C56C45"/>
    <w:rsid w:val="00C56F37"/>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6DF1"/>
    <w:rsid w:val="00C6753B"/>
    <w:rsid w:val="00C70098"/>
    <w:rsid w:val="00C7024E"/>
    <w:rsid w:val="00C70697"/>
    <w:rsid w:val="00C707D8"/>
    <w:rsid w:val="00C70E3C"/>
    <w:rsid w:val="00C71295"/>
    <w:rsid w:val="00C714D5"/>
    <w:rsid w:val="00C719FD"/>
    <w:rsid w:val="00C71F36"/>
    <w:rsid w:val="00C71FFC"/>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50E"/>
    <w:rsid w:val="00C767BE"/>
    <w:rsid w:val="00C76BBE"/>
    <w:rsid w:val="00C76E3C"/>
    <w:rsid w:val="00C770CE"/>
    <w:rsid w:val="00C7780A"/>
    <w:rsid w:val="00C77A4F"/>
    <w:rsid w:val="00C77B18"/>
    <w:rsid w:val="00C77CCC"/>
    <w:rsid w:val="00C77D49"/>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010"/>
    <w:rsid w:val="00C85B8E"/>
    <w:rsid w:val="00C85C56"/>
    <w:rsid w:val="00C85D5E"/>
    <w:rsid w:val="00C85E5A"/>
    <w:rsid w:val="00C85F2B"/>
    <w:rsid w:val="00C86A54"/>
    <w:rsid w:val="00C87341"/>
    <w:rsid w:val="00C8753F"/>
    <w:rsid w:val="00C877B7"/>
    <w:rsid w:val="00C87A56"/>
    <w:rsid w:val="00C87AC1"/>
    <w:rsid w:val="00C87D42"/>
    <w:rsid w:val="00C90145"/>
    <w:rsid w:val="00C9027A"/>
    <w:rsid w:val="00C9068E"/>
    <w:rsid w:val="00C906B3"/>
    <w:rsid w:val="00C908C7"/>
    <w:rsid w:val="00C90AC2"/>
    <w:rsid w:val="00C9148E"/>
    <w:rsid w:val="00C91556"/>
    <w:rsid w:val="00C918F4"/>
    <w:rsid w:val="00C91B18"/>
    <w:rsid w:val="00C92C3F"/>
    <w:rsid w:val="00C92D6F"/>
    <w:rsid w:val="00C9304B"/>
    <w:rsid w:val="00C93088"/>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A03D5"/>
    <w:rsid w:val="00CA0942"/>
    <w:rsid w:val="00CA0A15"/>
    <w:rsid w:val="00CA1246"/>
    <w:rsid w:val="00CA175B"/>
    <w:rsid w:val="00CA1ED8"/>
    <w:rsid w:val="00CA1F1F"/>
    <w:rsid w:val="00CA20D7"/>
    <w:rsid w:val="00CA24AF"/>
    <w:rsid w:val="00CA271A"/>
    <w:rsid w:val="00CA3986"/>
    <w:rsid w:val="00CA39DF"/>
    <w:rsid w:val="00CA39F2"/>
    <w:rsid w:val="00CA3E6C"/>
    <w:rsid w:val="00CA4EF5"/>
    <w:rsid w:val="00CA6770"/>
    <w:rsid w:val="00CA682D"/>
    <w:rsid w:val="00CA68D3"/>
    <w:rsid w:val="00CA6B9E"/>
    <w:rsid w:val="00CA6DEA"/>
    <w:rsid w:val="00CA713C"/>
    <w:rsid w:val="00CA78E8"/>
    <w:rsid w:val="00CB0442"/>
    <w:rsid w:val="00CB0893"/>
    <w:rsid w:val="00CB11C2"/>
    <w:rsid w:val="00CB1F63"/>
    <w:rsid w:val="00CB2205"/>
    <w:rsid w:val="00CB34AD"/>
    <w:rsid w:val="00CB3AEC"/>
    <w:rsid w:val="00CB3B18"/>
    <w:rsid w:val="00CB41EB"/>
    <w:rsid w:val="00CB4556"/>
    <w:rsid w:val="00CB492A"/>
    <w:rsid w:val="00CB4A54"/>
    <w:rsid w:val="00CB4F90"/>
    <w:rsid w:val="00CB506F"/>
    <w:rsid w:val="00CB51EF"/>
    <w:rsid w:val="00CB5964"/>
    <w:rsid w:val="00CB59E2"/>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451"/>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4FED"/>
    <w:rsid w:val="00CD550F"/>
    <w:rsid w:val="00CD571D"/>
    <w:rsid w:val="00CD5979"/>
    <w:rsid w:val="00CD5BE5"/>
    <w:rsid w:val="00CD5EC4"/>
    <w:rsid w:val="00CD620F"/>
    <w:rsid w:val="00CD698F"/>
    <w:rsid w:val="00CD69AA"/>
    <w:rsid w:val="00CD6C67"/>
    <w:rsid w:val="00CD74BF"/>
    <w:rsid w:val="00CD7775"/>
    <w:rsid w:val="00CE0118"/>
    <w:rsid w:val="00CE0424"/>
    <w:rsid w:val="00CE0926"/>
    <w:rsid w:val="00CE0A6D"/>
    <w:rsid w:val="00CE0E4A"/>
    <w:rsid w:val="00CE0EE6"/>
    <w:rsid w:val="00CE1225"/>
    <w:rsid w:val="00CE1297"/>
    <w:rsid w:val="00CE16E6"/>
    <w:rsid w:val="00CE1900"/>
    <w:rsid w:val="00CE19E6"/>
    <w:rsid w:val="00CE1F09"/>
    <w:rsid w:val="00CE1F0C"/>
    <w:rsid w:val="00CE2078"/>
    <w:rsid w:val="00CE2612"/>
    <w:rsid w:val="00CE331F"/>
    <w:rsid w:val="00CE36A1"/>
    <w:rsid w:val="00CE3938"/>
    <w:rsid w:val="00CE39B6"/>
    <w:rsid w:val="00CE39ED"/>
    <w:rsid w:val="00CE4315"/>
    <w:rsid w:val="00CE462A"/>
    <w:rsid w:val="00CE4BC5"/>
    <w:rsid w:val="00CE4CE3"/>
    <w:rsid w:val="00CE4ED6"/>
    <w:rsid w:val="00CE5700"/>
    <w:rsid w:val="00CE5A5B"/>
    <w:rsid w:val="00CE5D8B"/>
    <w:rsid w:val="00CE6269"/>
    <w:rsid w:val="00CE6477"/>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1FCF"/>
    <w:rsid w:val="00CF21F8"/>
    <w:rsid w:val="00CF22B2"/>
    <w:rsid w:val="00CF22CC"/>
    <w:rsid w:val="00CF2383"/>
    <w:rsid w:val="00CF274F"/>
    <w:rsid w:val="00CF2A9B"/>
    <w:rsid w:val="00CF2E3A"/>
    <w:rsid w:val="00CF38B0"/>
    <w:rsid w:val="00CF3B1F"/>
    <w:rsid w:val="00CF3BF6"/>
    <w:rsid w:val="00CF3C8E"/>
    <w:rsid w:val="00CF4985"/>
    <w:rsid w:val="00CF4AA7"/>
    <w:rsid w:val="00CF553E"/>
    <w:rsid w:val="00CF5B92"/>
    <w:rsid w:val="00CF5BFA"/>
    <w:rsid w:val="00CF6078"/>
    <w:rsid w:val="00CF625B"/>
    <w:rsid w:val="00CF6548"/>
    <w:rsid w:val="00CF687E"/>
    <w:rsid w:val="00CF7276"/>
    <w:rsid w:val="00CF77C4"/>
    <w:rsid w:val="00CF7F42"/>
    <w:rsid w:val="00D00514"/>
    <w:rsid w:val="00D0179D"/>
    <w:rsid w:val="00D01929"/>
    <w:rsid w:val="00D01D0E"/>
    <w:rsid w:val="00D01DD1"/>
    <w:rsid w:val="00D01ED5"/>
    <w:rsid w:val="00D022E5"/>
    <w:rsid w:val="00D02AB9"/>
    <w:rsid w:val="00D02B1D"/>
    <w:rsid w:val="00D02F99"/>
    <w:rsid w:val="00D033D8"/>
    <w:rsid w:val="00D0349B"/>
    <w:rsid w:val="00D037F6"/>
    <w:rsid w:val="00D03CB3"/>
    <w:rsid w:val="00D03F53"/>
    <w:rsid w:val="00D04453"/>
    <w:rsid w:val="00D0475A"/>
    <w:rsid w:val="00D04B1E"/>
    <w:rsid w:val="00D05262"/>
    <w:rsid w:val="00D053D3"/>
    <w:rsid w:val="00D0557A"/>
    <w:rsid w:val="00D057EB"/>
    <w:rsid w:val="00D05BF6"/>
    <w:rsid w:val="00D06189"/>
    <w:rsid w:val="00D06E9D"/>
    <w:rsid w:val="00D071A1"/>
    <w:rsid w:val="00D07635"/>
    <w:rsid w:val="00D10249"/>
    <w:rsid w:val="00D10AEF"/>
    <w:rsid w:val="00D10F5E"/>
    <w:rsid w:val="00D111DE"/>
    <w:rsid w:val="00D115A0"/>
    <w:rsid w:val="00D115C3"/>
    <w:rsid w:val="00D11648"/>
    <w:rsid w:val="00D11897"/>
    <w:rsid w:val="00D11EFA"/>
    <w:rsid w:val="00D12C82"/>
    <w:rsid w:val="00D12D7C"/>
    <w:rsid w:val="00D13135"/>
    <w:rsid w:val="00D131C9"/>
    <w:rsid w:val="00D1344B"/>
    <w:rsid w:val="00D13636"/>
    <w:rsid w:val="00D138D7"/>
    <w:rsid w:val="00D13DD7"/>
    <w:rsid w:val="00D13E4E"/>
    <w:rsid w:val="00D1416C"/>
    <w:rsid w:val="00D14452"/>
    <w:rsid w:val="00D14D67"/>
    <w:rsid w:val="00D15594"/>
    <w:rsid w:val="00D16535"/>
    <w:rsid w:val="00D16671"/>
    <w:rsid w:val="00D16A97"/>
    <w:rsid w:val="00D1729E"/>
    <w:rsid w:val="00D17AA4"/>
    <w:rsid w:val="00D17C65"/>
    <w:rsid w:val="00D20621"/>
    <w:rsid w:val="00D208D3"/>
    <w:rsid w:val="00D20B4B"/>
    <w:rsid w:val="00D21ED7"/>
    <w:rsid w:val="00D22077"/>
    <w:rsid w:val="00D224A1"/>
    <w:rsid w:val="00D22CCA"/>
    <w:rsid w:val="00D239A7"/>
    <w:rsid w:val="00D23B43"/>
    <w:rsid w:val="00D23F47"/>
    <w:rsid w:val="00D24166"/>
    <w:rsid w:val="00D24811"/>
    <w:rsid w:val="00D24955"/>
    <w:rsid w:val="00D24FCD"/>
    <w:rsid w:val="00D25095"/>
    <w:rsid w:val="00D25296"/>
    <w:rsid w:val="00D25595"/>
    <w:rsid w:val="00D2565B"/>
    <w:rsid w:val="00D258F4"/>
    <w:rsid w:val="00D25EBA"/>
    <w:rsid w:val="00D25F2F"/>
    <w:rsid w:val="00D25FC1"/>
    <w:rsid w:val="00D260B3"/>
    <w:rsid w:val="00D26418"/>
    <w:rsid w:val="00D267AA"/>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5286"/>
    <w:rsid w:val="00D46093"/>
    <w:rsid w:val="00D46178"/>
    <w:rsid w:val="00D46314"/>
    <w:rsid w:val="00D463F0"/>
    <w:rsid w:val="00D46412"/>
    <w:rsid w:val="00D468CD"/>
    <w:rsid w:val="00D46978"/>
    <w:rsid w:val="00D46988"/>
    <w:rsid w:val="00D47E78"/>
    <w:rsid w:val="00D50145"/>
    <w:rsid w:val="00D50646"/>
    <w:rsid w:val="00D50E60"/>
    <w:rsid w:val="00D50FDE"/>
    <w:rsid w:val="00D51423"/>
    <w:rsid w:val="00D51EA2"/>
    <w:rsid w:val="00D52BA9"/>
    <w:rsid w:val="00D5322D"/>
    <w:rsid w:val="00D5338A"/>
    <w:rsid w:val="00D53DBF"/>
    <w:rsid w:val="00D53F7B"/>
    <w:rsid w:val="00D542BE"/>
    <w:rsid w:val="00D54302"/>
    <w:rsid w:val="00D546FF"/>
    <w:rsid w:val="00D554AA"/>
    <w:rsid w:val="00D558F3"/>
    <w:rsid w:val="00D55AD5"/>
    <w:rsid w:val="00D55C24"/>
    <w:rsid w:val="00D55F8E"/>
    <w:rsid w:val="00D5655C"/>
    <w:rsid w:val="00D56BE3"/>
    <w:rsid w:val="00D56D09"/>
    <w:rsid w:val="00D56D4F"/>
    <w:rsid w:val="00D5710D"/>
    <w:rsid w:val="00D576CA"/>
    <w:rsid w:val="00D57EBF"/>
    <w:rsid w:val="00D60140"/>
    <w:rsid w:val="00D604CC"/>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2B5"/>
    <w:rsid w:val="00D65524"/>
    <w:rsid w:val="00D65597"/>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4852"/>
    <w:rsid w:val="00D748F1"/>
    <w:rsid w:val="00D74E9D"/>
    <w:rsid w:val="00D75067"/>
    <w:rsid w:val="00D75B1B"/>
    <w:rsid w:val="00D75D59"/>
    <w:rsid w:val="00D75ECB"/>
    <w:rsid w:val="00D76D8D"/>
    <w:rsid w:val="00D76E02"/>
    <w:rsid w:val="00D771C2"/>
    <w:rsid w:val="00D7768A"/>
    <w:rsid w:val="00D77B1D"/>
    <w:rsid w:val="00D77D22"/>
    <w:rsid w:val="00D77E25"/>
    <w:rsid w:val="00D80111"/>
    <w:rsid w:val="00D8021F"/>
    <w:rsid w:val="00D8032B"/>
    <w:rsid w:val="00D80383"/>
    <w:rsid w:val="00D818C6"/>
    <w:rsid w:val="00D823C6"/>
    <w:rsid w:val="00D8327F"/>
    <w:rsid w:val="00D83679"/>
    <w:rsid w:val="00D83E60"/>
    <w:rsid w:val="00D8432E"/>
    <w:rsid w:val="00D84631"/>
    <w:rsid w:val="00D846B4"/>
    <w:rsid w:val="00D84D3A"/>
    <w:rsid w:val="00D8500D"/>
    <w:rsid w:val="00D8519C"/>
    <w:rsid w:val="00D85B47"/>
    <w:rsid w:val="00D86CA3"/>
    <w:rsid w:val="00D871CE"/>
    <w:rsid w:val="00D873CA"/>
    <w:rsid w:val="00D900E3"/>
    <w:rsid w:val="00D9026E"/>
    <w:rsid w:val="00D90353"/>
    <w:rsid w:val="00D91290"/>
    <w:rsid w:val="00D912BB"/>
    <w:rsid w:val="00D9144E"/>
    <w:rsid w:val="00D9193A"/>
    <w:rsid w:val="00D9196D"/>
    <w:rsid w:val="00D91A5D"/>
    <w:rsid w:val="00D91C0E"/>
    <w:rsid w:val="00D920F9"/>
    <w:rsid w:val="00D92856"/>
    <w:rsid w:val="00D92982"/>
    <w:rsid w:val="00D92BA0"/>
    <w:rsid w:val="00D93672"/>
    <w:rsid w:val="00D939E8"/>
    <w:rsid w:val="00D94018"/>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3D6F"/>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0FFB"/>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7CB"/>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ECD"/>
    <w:rsid w:val="00DD5302"/>
    <w:rsid w:val="00DD5511"/>
    <w:rsid w:val="00DD559F"/>
    <w:rsid w:val="00DD56A5"/>
    <w:rsid w:val="00DD5C30"/>
    <w:rsid w:val="00DD61D1"/>
    <w:rsid w:val="00DD668C"/>
    <w:rsid w:val="00DD6DBE"/>
    <w:rsid w:val="00DD763C"/>
    <w:rsid w:val="00DD7913"/>
    <w:rsid w:val="00DE12FA"/>
    <w:rsid w:val="00DE167C"/>
    <w:rsid w:val="00DE18DC"/>
    <w:rsid w:val="00DE1A4E"/>
    <w:rsid w:val="00DE2412"/>
    <w:rsid w:val="00DE246B"/>
    <w:rsid w:val="00DE25E5"/>
    <w:rsid w:val="00DE293E"/>
    <w:rsid w:val="00DE3536"/>
    <w:rsid w:val="00DE3D89"/>
    <w:rsid w:val="00DE4152"/>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F1"/>
    <w:rsid w:val="00DF15C2"/>
    <w:rsid w:val="00DF15E0"/>
    <w:rsid w:val="00DF227A"/>
    <w:rsid w:val="00DF270C"/>
    <w:rsid w:val="00DF2819"/>
    <w:rsid w:val="00DF2CA4"/>
    <w:rsid w:val="00DF30E7"/>
    <w:rsid w:val="00DF3489"/>
    <w:rsid w:val="00DF35F9"/>
    <w:rsid w:val="00DF37A0"/>
    <w:rsid w:val="00DF3834"/>
    <w:rsid w:val="00DF38A0"/>
    <w:rsid w:val="00DF4276"/>
    <w:rsid w:val="00DF4A3E"/>
    <w:rsid w:val="00DF4F9E"/>
    <w:rsid w:val="00DF50A1"/>
    <w:rsid w:val="00DF53E7"/>
    <w:rsid w:val="00DF5B31"/>
    <w:rsid w:val="00DF5CF8"/>
    <w:rsid w:val="00DF5E7D"/>
    <w:rsid w:val="00DF639C"/>
    <w:rsid w:val="00DF6853"/>
    <w:rsid w:val="00DF7773"/>
    <w:rsid w:val="00E00029"/>
    <w:rsid w:val="00E002FD"/>
    <w:rsid w:val="00E005D2"/>
    <w:rsid w:val="00E007E6"/>
    <w:rsid w:val="00E00BD4"/>
    <w:rsid w:val="00E010E9"/>
    <w:rsid w:val="00E01521"/>
    <w:rsid w:val="00E016F0"/>
    <w:rsid w:val="00E02324"/>
    <w:rsid w:val="00E0284F"/>
    <w:rsid w:val="00E03ABD"/>
    <w:rsid w:val="00E03F03"/>
    <w:rsid w:val="00E03F17"/>
    <w:rsid w:val="00E040E9"/>
    <w:rsid w:val="00E04B54"/>
    <w:rsid w:val="00E05C22"/>
    <w:rsid w:val="00E05E7E"/>
    <w:rsid w:val="00E060B5"/>
    <w:rsid w:val="00E06181"/>
    <w:rsid w:val="00E073DB"/>
    <w:rsid w:val="00E0761E"/>
    <w:rsid w:val="00E07CB5"/>
    <w:rsid w:val="00E07E12"/>
    <w:rsid w:val="00E10791"/>
    <w:rsid w:val="00E110E7"/>
    <w:rsid w:val="00E11B20"/>
    <w:rsid w:val="00E11CCA"/>
    <w:rsid w:val="00E13879"/>
    <w:rsid w:val="00E13B2B"/>
    <w:rsid w:val="00E13CF3"/>
    <w:rsid w:val="00E13F2D"/>
    <w:rsid w:val="00E145D9"/>
    <w:rsid w:val="00E14917"/>
    <w:rsid w:val="00E1493F"/>
    <w:rsid w:val="00E14C7D"/>
    <w:rsid w:val="00E15DDB"/>
    <w:rsid w:val="00E15E52"/>
    <w:rsid w:val="00E1666B"/>
    <w:rsid w:val="00E166C2"/>
    <w:rsid w:val="00E1681B"/>
    <w:rsid w:val="00E16E62"/>
    <w:rsid w:val="00E17A8C"/>
    <w:rsid w:val="00E17C1D"/>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BB"/>
    <w:rsid w:val="00E2311D"/>
    <w:rsid w:val="00E234D5"/>
    <w:rsid w:val="00E243EA"/>
    <w:rsid w:val="00E251D4"/>
    <w:rsid w:val="00E258FB"/>
    <w:rsid w:val="00E25B94"/>
    <w:rsid w:val="00E2652B"/>
    <w:rsid w:val="00E268A7"/>
    <w:rsid w:val="00E271EE"/>
    <w:rsid w:val="00E27584"/>
    <w:rsid w:val="00E27AAF"/>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6E3E"/>
    <w:rsid w:val="00E3700F"/>
    <w:rsid w:val="00E3723A"/>
    <w:rsid w:val="00E37860"/>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B33"/>
    <w:rsid w:val="00E51F58"/>
    <w:rsid w:val="00E52269"/>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AA2"/>
    <w:rsid w:val="00E67360"/>
    <w:rsid w:val="00E67A3A"/>
    <w:rsid w:val="00E67A81"/>
    <w:rsid w:val="00E67C51"/>
    <w:rsid w:val="00E71457"/>
    <w:rsid w:val="00E71510"/>
    <w:rsid w:val="00E716D6"/>
    <w:rsid w:val="00E7237C"/>
    <w:rsid w:val="00E72D4B"/>
    <w:rsid w:val="00E72EFC"/>
    <w:rsid w:val="00E74437"/>
    <w:rsid w:val="00E74498"/>
    <w:rsid w:val="00E744AB"/>
    <w:rsid w:val="00E746D1"/>
    <w:rsid w:val="00E74A84"/>
    <w:rsid w:val="00E758EC"/>
    <w:rsid w:val="00E759B3"/>
    <w:rsid w:val="00E75C9C"/>
    <w:rsid w:val="00E760C2"/>
    <w:rsid w:val="00E77403"/>
    <w:rsid w:val="00E779ED"/>
    <w:rsid w:val="00E77E6B"/>
    <w:rsid w:val="00E80023"/>
    <w:rsid w:val="00E803EF"/>
    <w:rsid w:val="00E81DA4"/>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3DB"/>
    <w:rsid w:val="00E95969"/>
    <w:rsid w:val="00E972D8"/>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2F7E"/>
    <w:rsid w:val="00EA3489"/>
    <w:rsid w:val="00EA38F5"/>
    <w:rsid w:val="00EA3AF2"/>
    <w:rsid w:val="00EA41F0"/>
    <w:rsid w:val="00EA433D"/>
    <w:rsid w:val="00EA496A"/>
    <w:rsid w:val="00EA543C"/>
    <w:rsid w:val="00EA64CB"/>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FD8"/>
    <w:rsid w:val="00EB57A9"/>
    <w:rsid w:val="00EB5E3E"/>
    <w:rsid w:val="00EB5F45"/>
    <w:rsid w:val="00EB62F9"/>
    <w:rsid w:val="00EB6AAF"/>
    <w:rsid w:val="00EB6D33"/>
    <w:rsid w:val="00EB6FCE"/>
    <w:rsid w:val="00EB78E9"/>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63B"/>
    <w:rsid w:val="00EC4D78"/>
    <w:rsid w:val="00EC518D"/>
    <w:rsid w:val="00EC5225"/>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571"/>
    <w:rsid w:val="00ED37FA"/>
    <w:rsid w:val="00ED3CE5"/>
    <w:rsid w:val="00ED45C0"/>
    <w:rsid w:val="00ED499C"/>
    <w:rsid w:val="00ED502C"/>
    <w:rsid w:val="00ED52BD"/>
    <w:rsid w:val="00ED58B3"/>
    <w:rsid w:val="00ED5B7E"/>
    <w:rsid w:val="00ED6B04"/>
    <w:rsid w:val="00ED73F1"/>
    <w:rsid w:val="00ED7CCE"/>
    <w:rsid w:val="00EE0A5A"/>
    <w:rsid w:val="00EE1807"/>
    <w:rsid w:val="00EE24CC"/>
    <w:rsid w:val="00EE25DF"/>
    <w:rsid w:val="00EE311F"/>
    <w:rsid w:val="00EE381F"/>
    <w:rsid w:val="00EE3EA6"/>
    <w:rsid w:val="00EE4566"/>
    <w:rsid w:val="00EE4D58"/>
    <w:rsid w:val="00EE4FC8"/>
    <w:rsid w:val="00EE5BBB"/>
    <w:rsid w:val="00EE5E52"/>
    <w:rsid w:val="00EE638F"/>
    <w:rsid w:val="00EE6ECA"/>
    <w:rsid w:val="00EE6F65"/>
    <w:rsid w:val="00EE71BD"/>
    <w:rsid w:val="00EE7983"/>
    <w:rsid w:val="00EE7B00"/>
    <w:rsid w:val="00EF00BC"/>
    <w:rsid w:val="00EF0149"/>
    <w:rsid w:val="00EF074D"/>
    <w:rsid w:val="00EF0C52"/>
    <w:rsid w:val="00EF10AD"/>
    <w:rsid w:val="00EF18FE"/>
    <w:rsid w:val="00EF20FA"/>
    <w:rsid w:val="00EF2930"/>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570"/>
    <w:rsid w:val="00F02900"/>
    <w:rsid w:val="00F02D41"/>
    <w:rsid w:val="00F02D4B"/>
    <w:rsid w:val="00F03071"/>
    <w:rsid w:val="00F03935"/>
    <w:rsid w:val="00F04F36"/>
    <w:rsid w:val="00F04F3D"/>
    <w:rsid w:val="00F050AE"/>
    <w:rsid w:val="00F05209"/>
    <w:rsid w:val="00F0528D"/>
    <w:rsid w:val="00F058F0"/>
    <w:rsid w:val="00F05FFE"/>
    <w:rsid w:val="00F06081"/>
    <w:rsid w:val="00F065F8"/>
    <w:rsid w:val="00F06A3F"/>
    <w:rsid w:val="00F06C67"/>
    <w:rsid w:val="00F06DFD"/>
    <w:rsid w:val="00F06E69"/>
    <w:rsid w:val="00F071D1"/>
    <w:rsid w:val="00F07533"/>
    <w:rsid w:val="00F07930"/>
    <w:rsid w:val="00F07FCD"/>
    <w:rsid w:val="00F101F3"/>
    <w:rsid w:val="00F10629"/>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B1"/>
    <w:rsid w:val="00F209B7"/>
    <w:rsid w:val="00F21333"/>
    <w:rsid w:val="00F213B3"/>
    <w:rsid w:val="00F216AE"/>
    <w:rsid w:val="00F21AC0"/>
    <w:rsid w:val="00F21EBD"/>
    <w:rsid w:val="00F2207A"/>
    <w:rsid w:val="00F22891"/>
    <w:rsid w:val="00F228FD"/>
    <w:rsid w:val="00F22DC9"/>
    <w:rsid w:val="00F231EF"/>
    <w:rsid w:val="00F2336F"/>
    <w:rsid w:val="00F2376F"/>
    <w:rsid w:val="00F237A2"/>
    <w:rsid w:val="00F23BD5"/>
    <w:rsid w:val="00F24000"/>
    <w:rsid w:val="00F242DB"/>
    <w:rsid w:val="00F243D8"/>
    <w:rsid w:val="00F2483B"/>
    <w:rsid w:val="00F24D63"/>
    <w:rsid w:val="00F24FE6"/>
    <w:rsid w:val="00F25C03"/>
    <w:rsid w:val="00F26234"/>
    <w:rsid w:val="00F262B0"/>
    <w:rsid w:val="00F26496"/>
    <w:rsid w:val="00F26E24"/>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331F"/>
    <w:rsid w:val="00F339FD"/>
    <w:rsid w:val="00F340B1"/>
    <w:rsid w:val="00F3420D"/>
    <w:rsid w:val="00F342D9"/>
    <w:rsid w:val="00F34708"/>
    <w:rsid w:val="00F347DD"/>
    <w:rsid w:val="00F34AD2"/>
    <w:rsid w:val="00F3507D"/>
    <w:rsid w:val="00F3534B"/>
    <w:rsid w:val="00F3577D"/>
    <w:rsid w:val="00F35A66"/>
    <w:rsid w:val="00F35CB3"/>
    <w:rsid w:val="00F35D9B"/>
    <w:rsid w:val="00F35E44"/>
    <w:rsid w:val="00F3609F"/>
    <w:rsid w:val="00F3643B"/>
    <w:rsid w:val="00F3647C"/>
    <w:rsid w:val="00F3678B"/>
    <w:rsid w:val="00F36A10"/>
    <w:rsid w:val="00F36D0D"/>
    <w:rsid w:val="00F3753C"/>
    <w:rsid w:val="00F37C03"/>
    <w:rsid w:val="00F404AB"/>
    <w:rsid w:val="00F40F0C"/>
    <w:rsid w:val="00F411E8"/>
    <w:rsid w:val="00F41418"/>
    <w:rsid w:val="00F41840"/>
    <w:rsid w:val="00F42D0C"/>
    <w:rsid w:val="00F431AB"/>
    <w:rsid w:val="00F43B21"/>
    <w:rsid w:val="00F4428F"/>
    <w:rsid w:val="00F446B8"/>
    <w:rsid w:val="00F451E5"/>
    <w:rsid w:val="00F4528A"/>
    <w:rsid w:val="00F456E5"/>
    <w:rsid w:val="00F46C2B"/>
    <w:rsid w:val="00F46C99"/>
    <w:rsid w:val="00F4766C"/>
    <w:rsid w:val="00F5040C"/>
    <w:rsid w:val="00F5060E"/>
    <w:rsid w:val="00F507BA"/>
    <w:rsid w:val="00F507D1"/>
    <w:rsid w:val="00F509F6"/>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0AC"/>
    <w:rsid w:val="00F66300"/>
    <w:rsid w:val="00F668F6"/>
    <w:rsid w:val="00F66F16"/>
    <w:rsid w:val="00F6701E"/>
    <w:rsid w:val="00F67496"/>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C26"/>
    <w:rsid w:val="00F75D6F"/>
    <w:rsid w:val="00F76EFA"/>
    <w:rsid w:val="00F76F71"/>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5F74"/>
    <w:rsid w:val="00F868B6"/>
    <w:rsid w:val="00F868F5"/>
    <w:rsid w:val="00F870AC"/>
    <w:rsid w:val="00F871DA"/>
    <w:rsid w:val="00F87B8C"/>
    <w:rsid w:val="00F87D9D"/>
    <w:rsid w:val="00F87EC1"/>
    <w:rsid w:val="00F902D9"/>
    <w:rsid w:val="00F90448"/>
    <w:rsid w:val="00F9056A"/>
    <w:rsid w:val="00F90F8D"/>
    <w:rsid w:val="00F914AD"/>
    <w:rsid w:val="00F92254"/>
    <w:rsid w:val="00F92782"/>
    <w:rsid w:val="00F92C2C"/>
    <w:rsid w:val="00F937F5"/>
    <w:rsid w:val="00F93A40"/>
    <w:rsid w:val="00F93AA9"/>
    <w:rsid w:val="00F93C1E"/>
    <w:rsid w:val="00F93C99"/>
    <w:rsid w:val="00F93FB2"/>
    <w:rsid w:val="00F94A6F"/>
    <w:rsid w:val="00F95667"/>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8E9"/>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557"/>
    <w:rsid w:val="00FB7FD8"/>
    <w:rsid w:val="00FC06C4"/>
    <w:rsid w:val="00FC08CD"/>
    <w:rsid w:val="00FC0C00"/>
    <w:rsid w:val="00FC112A"/>
    <w:rsid w:val="00FC25E8"/>
    <w:rsid w:val="00FC2765"/>
    <w:rsid w:val="00FC2C9C"/>
    <w:rsid w:val="00FC3E4E"/>
    <w:rsid w:val="00FC4068"/>
    <w:rsid w:val="00FC4724"/>
    <w:rsid w:val="00FC4DE8"/>
    <w:rsid w:val="00FC5646"/>
    <w:rsid w:val="00FC585E"/>
    <w:rsid w:val="00FC5922"/>
    <w:rsid w:val="00FC6B62"/>
    <w:rsid w:val="00FC6D15"/>
    <w:rsid w:val="00FC7429"/>
    <w:rsid w:val="00FC748A"/>
    <w:rsid w:val="00FC74B3"/>
    <w:rsid w:val="00FD0257"/>
    <w:rsid w:val="00FD031A"/>
    <w:rsid w:val="00FD043C"/>
    <w:rsid w:val="00FD07F6"/>
    <w:rsid w:val="00FD091D"/>
    <w:rsid w:val="00FD14C2"/>
    <w:rsid w:val="00FD197F"/>
    <w:rsid w:val="00FD199A"/>
    <w:rsid w:val="00FD1EC8"/>
    <w:rsid w:val="00FD2346"/>
    <w:rsid w:val="00FD27D2"/>
    <w:rsid w:val="00FD2971"/>
    <w:rsid w:val="00FD34E3"/>
    <w:rsid w:val="00FD37B9"/>
    <w:rsid w:val="00FD38E5"/>
    <w:rsid w:val="00FD3B7A"/>
    <w:rsid w:val="00FD3CBC"/>
    <w:rsid w:val="00FD47ED"/>
    <w:rsid w:val="00FD53B4"/>
    <w:rsid w:val="00FD5EF5"/>
    <w:rsid w:val="00FD625F"/>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AD"/>
    <w:rsid w:val="00FE33B5"/>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36D"/>
    <w:rsid w:val="00FF0C40"/>
    <w:rsid w:val="00FF1173"/>
    <w:rsid w:val="00FF1811"/>
    <w:rsid w:val="00FF1A50"/>
    <w:rsid w:val="00FF1F53"/>
    <w:rsid w:val="00FF1F82"/>
    <w:rsid w:val="00FF2ADC"/>
    <w:rsid w:val="00FF2C4A"/>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BFEFD6A0-8915-4C79-9967-5124D6503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qFormat="1"/>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uiPriority="10" w:qFormat="1"/>
    <w:lsdException w:name="Default Paragraph Font" w:uiPriority="1"/>
    <w:lsdException w:name="Body Text Indent" w:uiPriority="99"/>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EBB"/>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B34E65"/>
    <w:pPr>
      <w:numPr>
        <w:ilvl w:val="2"/>
        <w:numId w:val="11"/>
      </w:numPr>
      <w:tabs>
        <w:tab w:val="clear" w:pos="851"/>
        <w:tab w:val="num" w:pos="567"/>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1B7E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7EBB"/>
  </w:style>
  <w:style w:type="paragraph" w:styleId="TOC8">
    <w:name w:val="toc 8"/>
    <w:basedOn w:val="TOC1"/>
    <w:uiPriority w:val="99"/>
    <w:rsid w:val="003C169E"/>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3C169E"/>
    <w:pPr>
      <w:ind w:left="1701" w:hanging="1701"/>
    </w:pPr>
  </w:style>
  <w:style w:type="paragraph" w:styleId="TOC4">
    <w:name w:val="toc 4"/>
    <w:basedOn w:val="TOC3"/>
    <w:uiPriority w:val="99"/>
    <w:rsid w:val="003C169E"/>
    <w:pPr>
      <w:ind w:left="1418" w:hanging="1418"/>
    </w:pPr>
  </w:style>
  <w:style w:type="paragraph" w:styleId="TOC3">
    <w:name w:val="toc 3"/>
    <w:basedOn w:val="TOC2"/>
    <w:uiPriority w:val="99"/>
    <w:rsid w:val="003C169E"/>
    <w:pPr>
      <w:ind w:left="1134" w:hanging="1134"/>
    </w:pPr>
  </w:style>
  <w:style w:type="paragraph" w:styleId="TOC2">
    <w:name w:val="toc 2"/>
    <w:basedOn w:val="TOC1"/>
    <w:link w:val="TOC2Char"/>
    <w:rsid w:val="003C169E"/>
    <w:pPr>
      <w:keepNext w:val="0"/>
      <w:spacing w:before="0"/>
      <w:ind w:left="851" w:hanging="851"/>
    </w:pPr>
    <w:rPr>
      <w:sz w:val="20"/>
    </w:rPr>
  </w:style>
  <w:style w:type="paragraph" w:styleId="Index2">
    <w:name w:val="index 2"/>
    <w:basedOn w:val="Index1"/>
    <w:uiPriority w:val="99"/>
    <w:rsid w:val="003C169E"/>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spacing w:after="120"/>
      <w:jc w:val="both"/>
    </w:pPr>
    <w:rPr>
      <w:rFonts w:ascii="Arial" w:hAnsi="Arial"/>
    </w:rPr>
  </w:style>
  <w:style w:type="paragraph" w:styleId="List">
    <w:name w:val="List"/>
    <w:basedOn w:val="Normal"/>
    <w:uiPriority w:val="99"/>
    <w:rsid w:val="003C169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C169E"/>
    <w:rPr>
      <w:rFonts w:cs="Times New Roman"/>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3C169E"/>
    <w:pPr>
      <w:ind w:left="1418" w:hanging="1418"/>
    </w:pPr>
  </w:style>
  <w:style w:type="paragraph" w:styleId="TOC6">
    <w:name w:val="toc 6"/>
    <w:basedOn w:val="TOC5"/>
    <w:next w:val="Normal"/>
    <w:uiPriority w:val="99"/>
    <w:rsid w:val="003C169E"/>
    <w:pPr>
      <w:ind w:left="1985" w:hanging="1985"/>
    </w:pPr>
  </w:style>
  <w:style w:type="paragraph" w:styleId="TOC7">
    <w:name w:val="toc 7"/>
    <w:basedOn w:val="TOC6"/>
    <w:next w:val="Normal"/>
    <w:uiPriority w:val="99"/>
    <w:rsid w:val="003C169E"/>
    <w:pPr>
      <w:ind w:left="2268" w:hanging="2268"/>
    </w:pPr>
  </w:style>
  <w:style w:type="paragraph" w:styleId="ListBullet2">
    <w:name w:val="List Bullet 2"/>
    <w:basedOn w:val="ListBullet"/>
    <w:uiPriority w:val="99"/>
    <w:rsid w:val="00F65C56"/>
    <w:pPr>
      <w:numPr>
        <w:numId w:val="5"/>
      </w:numPr>
      <w:spacing w:after="120"/>
      <w:jc w:val="both"/>
    </w:pPr>
    <w:rPr>
      <w:rFonts w:ascii="Arial" w:hAnsi="Arial"/>
    </w:rPr>
  </w:style>
  <w:style w:type="paragraph" w:styleId="ListBullet">
    <w:name w:val="List Bullet"/>
    <w:basedOn w:val="List"/>
    <w:uiPriority w:val="99"/>
    <w:qFormat/>
    <w:rsid w:val="003C169E"/>
    <w:pPr>
      <w:numPr>
        <w:numId w:val="4"/>
      </w:numPr>
    </w:pPr>
  </w:style>
  <w:style w:type="paragraph" w:styleId="ListBullet3">
    <w:name w:val="List Bullet 3"/>
    <w:basedOn w:val="ListBullet2"/>
    <w:uiPriority w:val="99"/>
    <w:rsid w:val="00F65C56"/>
    <w:pPr>
      <w:numPr>
        <w:numId w:val="6"/>
      </w:numPr>
    </w:pPr>
  </w:style>
  <w:style w:type="paragraph" w:styleId="List2">
    <w:name w:val="List 2"/>
    <w:basedOn w:val="List"/>
    <w:uiPriority w:val="99"/>
    <w:rsid w:val="003C169E"/>
    <w:pPr>
      <w:ind w:left="851"/>
    </w:pPr>
  </w:style>
  <w:style w:type="paragraph" w:styleId="List3">
    <w:name w:val="List 3"/>
    <w:basedOn w:val="List2"/>
    <w:uiPriority w:val="99"/>
    <w:rsid w:val="003C169E"/>
    <w:pPr>
      <w:ind w:left="1135"/>
    </w:pPr>
  </w:style>
  <w:style w:type="paragraph" w:styleId="List4">
    <w:name w:val="List 4"/>
    <w:basedOn w:val="List3"/>
    <w:uiPriority w:val="99"/>
    <w:rsid w:val="003C169E"/>
    <w:pPr>
      <w:ind w:left="1418"/>
    </w:pPr>
  </w:style>
  <w:style w:type="paragraph" w:styleId="List5">
    <w:name w:val="List 5"/>
    <w:basedOn w:val="List4"/>
    <w:uiPriority w:val="99"/>
    <w:rsid w:val="003C169E"/>
    <w:pPr>
      <w:ind w:left="1702"/>
    </w:pPr>
  </w:style>
  <w:style w:type="paragraph" w:customStyle="1" w:styleId="EditorsNote">
    <w:name w:val="Editor's Note"/>
    <w:basedOn w:val="NO"/>
    <w:link w:val="EditorsNoteChar"/>
    <w:uiPriority w:val="99"/>
    <w:rsid w:val="003C169E"/>
    <w:rPr>
      <w:color w:val="FF0000"/>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rsid w:val="003C169E"/>
    <w:rPr>
      <w:rFonts w:cs="Times New Roman"/>
    </w:rPr>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3C169E"/>
    <w:rPr>
      <w:rFonts w:cs="Times New Roman"/>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3C169E"/>
    <w:rPr>
      <w:rFonts w:cs="Times New Roman"/>
      <w:sz w:val="16"/>
    </w:rPr>
  </w:style>
  <w:style w:type="paragraph" w:styleId="CommentText">
    <w:name w:val="annotation text"/>
    <w:basedOn w:val="Normal"/>
    <w:link w:val="CommentTextChar"/>
    <w:uiPriority w:val="99"/>
    <w:qFormat/>
    <w:rsid w:val="003C169E"/>
  </w:style>
  <w:style w:type="paragraph" w:styleId="CommentSubject">
    <w:name w:val="annotation subject"/>
    <w:basedOn w:val="CommentText"/>
    <w:next w:val="CommentText"/>
    <w:link w:val="CommentSubjectChar"/>
    <w:uiPriority w:val="99"/>
    <w:rsid w:val="003C169E"/>
    <w:rPr>
      <w:b/>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3C169E"/>
    <w:rPr>
      <w:rFonts w:ascii="Arial" w:hAnsi="Arial"/>
      <w:sz w:val="36"/>
      <w:lang w:eastAsia="ja-JP"/>
    </w:rPr>
  </w:style>
  <w:style w:type="paragraph" w:customStyle="1" w:styleId="B1">
    <w:name w:val="B1"/>
    <w:basedOn w:val="List"/>
    <w:link w:val="B1Char1"/>
    <w:qFormat/>
    <w:rsid w:val="00F65C56"/>
    <w:pPr>
      <w:spacing w:after="120"/>
      <w:jc w:val="both"/>
    </w:pPr>
    <w:rPr>
      <w:rFonts w:ascii="CG Times (WN)" w:eastAsia="Times New Roman" w:hAnsi="CG Times (WN)" w:cs="Times New Roman"/>
      <w:lang w:val="x-none" w:eastAsia="x-none"/>
    </w:rPr>
  </w:style>
  <w:style w:type="paragraph" w:customStyle="1" w:styleId="B2">
    <w:name w:val="B2"/>
    <w:basedOn w:val="List2"/>
    <w:link w:val="B2Char"/>
    <w:qFormat/>
    <w:rsid w:val="003C169E"/>
  </w:style>
  <w:style w:type="paragraph" w:customStyle="1" w:styleId="B4">
    <w:name w:val="B4"/>
    <w:basedOn w:val="List4"/>
    <w:link w:val="B4Char"/>
    <w:uiPriority w:val="99"/>
    <w:rsid w:val="00F65C56"/>
    <w:pPr>
      <w:spacing w:after="120"/>
      <w:jc w:val="both"/>
    </w:pPr>
    <w:rPr>
      <w:rFonts w:ascii="Times New Roman" w:hAnsi="Times New Roman"/>
    </w:rPr>
  </w:style>
  <w:style w:type="paragraph" w:customStyle="1" w:styleId="Proposal">
    <w:name w:val="Proposal"/>
    <w:basedOn w:val="BodyText"/>
    <w:link w:val="ProposalChar"/>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3C169E"/>
    <w:rPr>
      <w:rFonts w:ascii="Arial" w:eastAsiaTheme="minorEastAsia" w:hAnsi="Arial" w:cstheme="minorBidi"/>
      <w:sz w:val="24"/>
      <w:szCs w:val="24"/>
      <w:lang w:eastAsia="zh-CN"/>
    </w:rPr>
  </w:style>
  <w:style w:type="paragraph" w:customStyle="1" w:styleId="B5">
    <w:name w:val="B5"/>
    <w:basedOn w:val="List5"/>
    <w:link w:val="B5Char"/>
    <w:uiPriority w:val="99"/>
    <w:rsid w:val="00F65C56"/>
    <w:pPr>
      <w:spacing w:after="120"/>
      <w:jc w:val="both"/>
    </w:pPr>
    <w:rPr>
      <w:rFonts w:ascii="Times New Roman" w:hAnsi="Times New Roman"/>
    </w:rPr>
  </w:style>
  <w:style w:type="paragraph" w:customStyle="1" w:styleId="EX">
    <w:name w:val="EX"/>
    <w:basedOn w:val="Normal"/>
    <w:uiPriority w:val="99"/>
    <w:rsid w:val="003C169E"/>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3C169E"/>
    <w:pPr>
      <w:jc w:val="center"/>
    </w:pPr>
  </w:style>
  <w:style w:type="paragraph" w:customStyle="1" w:styleId="TAH">
    <w:name w:val="TAH"/>
    <w:basedOn w:val="TAC"/>
    <w:link w:val="TAHCar"/>
    <w:qFormat/>
    <w:rsid w:val="003C169E"/>
    <w:rPr>
      <w:b/>
    </w:rPr>
  </w:style>
  <w:style w:type="paragraph" w:customStyle="1" w:styleId="TAN">
    <w:name w:val="TAN"/>
    <w:basedOn w:val="TAL"/>
    <w:link w:val="TANChar"/>
    <w:qFormat/>
    <w:rsid w:val="003C169E"/>
    <w:pPr>
      <w:ind w:left="851" w:hanging="851"/>
    </w:pPr>
    <w:rPr>
      <w:sz w:val="20"/>
    </w:rPr>
  </w:style>
  <w:style w:type="paragraph" w:customStyle="1" w:styleId="TAR">
    <w:name w:val="TAR"/>
    <w:basedOn w:val="TAL"/>
    <w:rsid w:val="003C169E"/>
    <w:pPr>
      <w:jc w:val="right"/>
    </w:pPr>
  </w:style>
  <w:style w:type="paragraph" w:customStyle="1" w:styleId="TH">
    <w:name w:val="TH"/>
    <w:basedOn w:val="Normal"/>
    <w:link w:val="THChar"/>
    <w:qFormat/>
    <w:rsid w:val="003C169E"/>
    <w:pPr>
      <w:keepNext/>
      <w:keepLines/>
      <w:spacing w:before="60"/>
      <w:jc w:val="center"/>
    </w:pPr>
    <w:rPr>
      <w:rFonts w:ascii="Arial" w:hAnsi="Arial"/>
      <w:b/>
    </w:rPr>
  </w:style>
  <w:style w:type="paragraph" w:customStyle="1" w:styleId="TF">
    <w:name w:val="TF"/>
    <w:basedOn w:val="TH"/>
    <w:link w:val="TFChar"/>
    <w:rsid w:val="003C169E"/>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C169E"/>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3C169E"/>
    <w:rPr>
      <w:rFonts w:eastAsia="Times New Roman"/>
      <w:lang w:val="x-none" w:eastAsia="x-none"/>
    </w:rPr>
  </w:style>
  <w:style w:type="character" w:customStyle="1" w:styleId="B2Char">
    <w:name w:val="B2 Char"/>
    <w:link w:val="B2"/>
    <w:qFormat/>
    <w:rsid w:val="003C169E"/>
    <w:rPr>
      <w:rFonts w:ascii="Times New Roman" w:eastAsia="SimSun" w:hAnsi="Times New Roman"/>
      <w:lang w:eastAsia="en-US"/>
    </w:rPr>
  </w:style>
  <w:style w:type="character" w:customStyle="1" w:styleId="B4Char">
    <w:name w:val="B4 Char"/>
    <w:link w:val="B4"/>
    <w:uiPriority w:val="99"/>
    <w:rsid w:val="00F65C56"/>
    <w:rPr>
      <w:rFonts w:ascii="Times New Roman" w:eastAsiaTheme="minorEastAsia" w:hAnsi="Times New Roman" w:cstheme="minorBidi"/>
      <w:sz w:val="24"/>
      <w:szCs w:val="24"/>
      <w:lang w:eastAsia="ja-JP"/>
    </w:rPr>
  </w:style>
  <w:style w:type="character" w:customStyle="1" w:styleId="B5Char">
    <w:name w:val="B5 Char"/>
    <w:link w:val="B5"/>
    <w:uiPriority w:val="99"/>
    <w:rsid w:val="00F65C56"/>
    <w:rPr>
      <w:rFonts w:ascii="Times New Roman" w:eastAsiaTheme="minorEastAsia" w:hAnsi="Times New Roman" w:cstheme="minorBidi"/>
      <w:sz w:val="24"/>
      <w:szCs w:val="24"/>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3C169E"/>
    <w:rPr>
      <w:rFonts w:ascii="Segoe UI" w:eastAsiaTheme="minorEastAsia" w:hAnsi="Segoe UI" w:cs="Segoe UI"/>
      <w:sz w:val="18"/>
      <w:szCs w:val="18"/>
      <w:lang w:eastAsia="ja-JP"/>
    </w:rPr>
  </w:style>
  <w:style w:type="character" w:customStyle="1" w:styleId="CommentTextChar">
    <w:name w:val="Comment Text Char"/>
    <w:link w:val="CommentText"/>
    <w:uiPriority w:val="99"/>
    <w:qFormat/>
    <w:rsid w:val="003C169E"/>
    <w:rPr>
      <w:rFonts w:ascii="Times New Roman" w:eastAsia="SimSun" w:hAnsi="Times New Roman"/>
      <w:lang w:eastAsia="ja-JP"/>
    </w:rPr>
  </w:style>
  <w:style w:type="character" w:customStyle="1" w:styleId="CommentSubjectChar">
    <w:name w:val="Comment Subject Char"/>
    <w:link w:val="CommentSubject"/>
    <w:uiPriority w:val="99"/>
    <w:rsid w:val="003C169E"/>
    <w:rPr>
      <w:rFonts w:ascii="Times New Roman" w:eastAsia="SimSun" w:hAnsi="Times New Roman"/>
      <w:b/>
      <w:lang w:eastAsia="en-US"/>
    </w:rPr>
  </w:style>
  <w:style w:type="paragraph" w:customStyle="1" w:styleId="CRCoverPage">
    <w:name w:val="CR Cover Page"/>
    <w:link w:val="CRCoverPageZchn"/>
    <w:uiPriority w:val="99"/>
    <w:rsid w:val="003C169E"/>
    <w:pPr>
      <w:spacing w:after="120"/>
    </w:pPr>
    <w:rPr>
      <w:rFonts w:ascii="Arial" w:eastAsia="SimSun" w:hAnsi="Arial"/>
      <w:lang w:eastAsia="en-US"/>
    </w:rPr>
  </w:style>
  <w:style w:type="character" w:customStyle="1" w:styleId="CRCoverPageZchn">
    <w:name w:val="CR Cover Page Zchn"/>
    <w:link w:val="CRCoverPage"/>
    <w:uiPriority w:val="99"/>
    <w:rsid w:val="00F65C56"/>
    <w:rPr>
      <w:rFonts w:ascii="Arial" w:eastAsia="SimSun" w:hAnsi="Arial"/>
      <w:lang w:eastAsia="en-US"/>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3C169E"/>
    <w:rPr>
      <w:rFonts w:ascii="Arial" w:eastAsia="MS Mincho" w:hAnsi="Arial" w:cstheme="minorBidi"/>
      <w:sz w:val="24"/>
      <w:szCs w:val="24"/>
      <w:lang w:val="x-none" w:eastAsia="x-none"/>
    </w:rPr>
  </w:style>
  <w:style w:type="character" w:customStyle="1" w:styleId="DocumentMapChar">
    <w:name w:val="Document Map Char"/>
    <w:link w:val="DocumentMap"/>
    <w:uiPriority w:val="99"/>
    <w:rsid w:val="003C169E"/>
    <w:rPr>
      <w:rFonts w:ascii="Tahoma" w:eastAsiaTheme="minorEastAsia" w:hAnsi="Tahoma" w:cs="Tahoma"/>
      <w:sz w:val="24"/>
      <w:szCs w:val="24"/>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3C169E"/>
    <w:rPr>
      <w:rFonts w:asciiTheme="minorHAnsi" w:eastAsiaTheme="minorEastAsia" w:hAnsiTheme="minorHAnsi" w:cstheme="minorBidi"/>
      <w:sz w:val="24"/>
      <w:szCs w:val="24"/>
      <w:lang w:eastAsia="ja-JP"/>
    </w:rPr>
  </w:style>
  <w:style w:type="character" w:customStyle="1" w:styleId="EditorsNoteChar">
    <w:name w:val="Editor's Note Char"/>
    <w:link w:val="EditorsNote"/>
    <w:uiPriority w:val="99"/>
    <w:rsid w:val="00F65C56"/>
    <w:rPr>
      <w:rFonts w:eastAsia="SimSun"/>
      <w:color w:val="FF0000"/>
      <w:lang w:eastAsia="en-US"/>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C169E"/>
    <w:rPr>
      <w:rFonts w:ascii="Arial" w:hAnsi="Arial"/>
      <w:b/>
      <w:noProof/>
      <w:sz w:val="18"/>
      <w:lang w:eastAsia="ja-JP"/>
    </w:rPr>
  </w:style>
  <w:style w:type="character" w:customStyle="1" w:styleId="FooterChar">
    <w:name w:val="Footer Char"/>
    <w:link w:val="Footer"/>
    <w:uiPriority w:val="99"/>
    <w:rsid w:val="003C169E"/>
    <w:rPr>
      <w:rFonts w:ascii="Arial" w:hAnsi="Arial"/>
      <w:b/>
      <w:i/>
      <w:noProof/>
      <w:sz w:val="18"/>
      <w:lang w:eastAsia="ja-JP"/>
    </w:rPr>
  </w:style>
  <w:style w:type="character" w:customStyle="1" w:styleId="FootnoteTextChar">
    <w:name w:val="Footnote Text Char"/>
    <w:link w:val="FootnoteText"/>
    <w:uiPriority w:val="99"/>
    <w:rsid w:val="003C169E"/>
    <w:rPr>
      <w:rFonts w:asciiTheme="minorHAnsi" w:eastAsiaTheme="minorEastAsia" w:hAnsiTheme="minorHAnsi" w:cstheme="minorBidi"/>
      <w:sz w:val="16"/>
      <w:szCs w:val="24"/>
      <w:lang w:eastAsia="ja-JP"/>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3C169E"/>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3C169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169E"/>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3C169E"/>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3C169E"/>
    <w:rPr>
      <w:rFonts w:ascii="Arial" w:hAnsi="Arial"/>
      <w:lang w:eastAsia="ja-JP"/>
    </w:rPr>
  </w:style>
  <w:style w:type="character" w:customStyle="1" w:styleId="Heading7Char">
    <w:name w:val="Heading 7 Char"/>
    <w:link w:val="Heading7"/>
    <w:rsid w:val="003C169E"/>
    <w:rPr>
      <w:rFonts w:ascii="Arial" w:hAnsi="Arial"/>
      <w:lang w:eastAsia="ja-JP"/>
    </w:rPr>
  </w:style>
  <w:style w:type="character" w:customStyle="1" w:styleId="Heading8Char">
    <w:name w:val="Heading 8 Char"/>
    <w:link w:val="Heading8"/>
    <w:rsid w:val="003C169E"/>
    <w:rPr>
      <w:rFonts w:ascii="Arial" w:hAnsi="Arial"/>
      <w:sz w:val="36"/>
      <w:lang w:eastAsia="ja-JP"/>
    </w:rPr>
  </w:style>
  <w:style w:type="character" w:customStyle="1" w:styleId="Heading9Char">
    <w:name w:val="Heading 9 Char"/>
    <w:link w:val="Heading9"/>
    <w:rsid w:val="003C169E"/>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3C169E"/>
    <w:rPr>
      <w:rFonts w:ascii="Calibri" w:eastAsia="Calibri" w:hAnsi="Calibri" w:cstheme="minorBidi"/>
      <w:sz w:val="24"/>
      <w:szCs w:val="24"/>
      <w:lang w:val="x-none" w:eastAsia="ja-JP"/>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3C1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qFormat/>
    <w:rsid w:val="003C169E"/>
    <w:rPr>
      <w:rFonts w:ascii="Courier New" w:eastAsia="SimSun" w:hAnsi="Courier New"/>
      <w:noProof/>
      <w:sz w:val="22"/>
      <w:szCs w:val="22"/>
      <w:lang w:eastAsia="en-US"/>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3C169E"/>
    <w:rPr>
      <w:rFonts w:ascii="Courier New" w:eastAsiaTheme="minorEastAsia" w:hAnsi="Courier New" w:cstheme="minorBidi"/>
      <w:sz w:val="24"/>
      <w:szCs w:val="24"/>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3C169E"/>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C169E"/>
    <w:rPr>
      <w:rFonts w:ascii="Arial" w:eastAsiaTheme="minorEastAsia" w:hAnsi="Arial" w:cstheme="minorBidi"/>
      <w:sz w:val="18"/>
      <w:szCs w:val="24"/>
      <w:lang w:val="x-none" w:eastAsia="x-none"/>
    </w:rPr>
  </w:style>
  <w:style w:type="character" w:customStyle="1" w:styleId="TAHCar">
    <w:name w:val="TAH Car"/>
    <w:link w:val="TAH"/>
    <w:qFormat/>
    <w:locked/>
    <w:rsid w:val="003C169E"/>
    <w:rPr>
      <w:rFonts w:ascii="Arial" w:eastAsia="SimSun" w:hAnsi="Arial"/>
      <w:b/>
      <w:sz w:val="18"/>
      <w:lang w:eastAsia="en-US"/>
    </w:rPr>
  </w:style>
  <w:style w:type="character" w:customStyle="1" w:styleId="THChar">
    <w:name w:val="TH Char"/>
    <w:link w:val="TH"/>
    <w:qFormat/>
    <w:rsid w:val="003C169E"/>
    <w:rPr>
      <w:rFonts w:ascii="Arial" w:eastAsia="SimSun" w:hAnsi="Arial"/>
      <w:b/>
      <w:lang w:eastAsia="en-US"/>
    </w:rPr>
  </w:style>
  <w:style w:type="paragraph" w:customStyle="1" w:styleId="TAJ">
    <w:name w:val="TAJ"/>
    <w:basedOn w:val="TH"/>
    <w:rsid w:val="00F65C56"/>
    <w:rPr>
      <w:lang w:val="x-none" w:eastAsia="x-none"/>
    </w:rPr>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3C169E"/>
    <w:rPr>
      <w:rFonts w:ascii="Arial" w:eastAsia="Malgun Gothic" w:hAnsi="Arial" w:cstheme="minorBidi"/>
      <w:sz w:val="18"/>
      <w:szCs w:val="24"/>
      <w:lang w:val="x-none" w:eastAsia="x-none"/>
    </w:rPr>
  </w:style>
  <w:style w:type="character" w:customStyle="1" w:styleId="TFChar">
    <w:name w:val="TF Char"/>
    <w:basedOn w:val="THChar"/>
    <w:link w:val="TF"/>
    <w:rsid w:val="003C169E"/>
    <w:rPr>
      <w:rFonts w:ascii="Arial" w:eastAsia="SimSun" w:hAnsi="Arial"/>
      <w:b/>
      <w:lang w:eastAsia="en-US"/>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3C169E"/>
    <w:rPr>
      <w:rFonts w:asciiTheme="minorHAnsi" w:eastAsiaTheme="minorEastAsia" w:hAnsiTheme="minorHAnsi" w:cstheme="minorBidi"/>
      <w:b/>
      <w:sz w:val="24"/>
      <w:szCs w:val="24"/>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link w:val="BodyText2"/>
    <w:uiPriority w:val="99"/>
    <w:rsid w:val="003C169E"/>
    <w:rPr>
      <w:rFonts w:ascii="Arial" w:eastAsiaTheme="minorEastAsia" w:hAnsi="Arial" w:cstheme="minorBidi"/>
      <w:sz w:val="24"/>
      <w:szCs w:val="24"/>
      <w:lang w:eastAsia="ja-JP"/>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link w:val="BodyText3"/>
    <w:uiPriority w:val="99"/>
    <w:rsid w:val="003C169E"/>
    <w:rPr>
      <w:rFonts w:asciiTheme="minorHAnsi" w:eastAsiaTheme="minorEastAsia" w:hAnsiTheme="minorHAnsi" w:cstheme="minorBidi"/>
      <w:i/>
      <w:sz w:val="24"/>
      <w:szCs w:val="24"/>
      <w:lang w:eastAsia="ja-JP"/>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Normal"/>
    <w:uiPriority w:val="99"/>
    <w:rsid w:val="00F65C56"/>
    <w:pPr>
      <w:numPr>
        <w:numId w:val="15"/>
      </w:numPr>
      <w:tabs>
        <w:tab w:val="left" w:pos="1134"/>
      </w:tabs>
      <w:spacing w:line="256" w:lineRule="auto"/>
    </w:p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3C169E"/>
    <w:rPr>
      <w:rFonts w:ascii="Arial" w:eastAsiaTheme="minorEastAsia" w:hAnsi="Arial" w:cstheme="minorBidi"/>
      <w:spacing w:val="2"/>
      <w:sz w:val="24"/>
      <w:szCs w:val="24"/>
      <w:lang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3C169E"/>
    <w:rPr>
      <w:rFonts w:cs="Times New Roman"/>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3C169E"/>
    <w:rPr>
      <w:rFonts w:ascii="Arial" w:eastAsia="SimSun" w:hAnsi="Arial"/>
      <w:sz w:val="18"/>
      <w:lang w:eastAsia="en-US"/>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3C169E"/>
    <w:rPr>
      <w:rFonts w:ascii="Arial" w:hAnsi="Arial"/>
      <w:sz w:val="18"/>
      <w:lang w:val="en-GB" w:eastAsia="en-US"/>
    </w:rPr>
  </w:style>
  <w:style w:type="character" w:customStyle="1" w:styleId="TOC2Char">
    <w:name w:val="TOC 2 Char"/>
    <w:link w:val="TOC2"/>
    <w:locked/>
    <w:rsid w:val="00F65C56"/>
    <w:rPr>
      <w:rFonts w:ascii="Times New Roman" w:eastAsia="SimSun" w:hAnsi="Times New Roman"/>
      <w:noProof/>
      <w:lang w:eastAsia="en-US"/>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3C169E"/>
    <w:rPr>
      <w:rFonts w:ascii="Arial" w:eastAsia="SimSun" w:hAnsi="Arial"/>
      <w:lang w:eastAsia="en-US"/>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basedOn w:val="DefaultParagraphFont"/>
    <w:qFormat/>
    <w:rsid w:val="003C169E"/>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uiPriority w:val="99"/>
    <w:locked/>
    <w:rsid w:val="006E555D"/>
    <w:rPr>
      <w:rFonts w:ascii="Arial" w:eastAsiaTheme="minorEastAsia" w:hAnsi="Arial"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17852">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0860262">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5NUHHDQN7SK2-1476151046-505306</_dlc_DocId>
    <_dlc_DocIdUrl xmlns="f166a696-7b5b-4ccd-9f0c-ffde0cceec81">
      <Url>https://ericsson.sharepoint.com/sites/star/_layouts/15/DocIdRedir.aspx?ID=5NUHHDQN7SK2-1476151046-505306</Url>
      <Description>5NUHHDQN7SK2-1476151046-505306</Description>
    </_dlc_DocIdUrl>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3.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4.xml><?xml version="1.0" encoding="utf-8"?>
<ds:datastoreItem xmlns:ds="http://schemas.openxmlformats.org/officeDocument/2006/customXml" ds:itemID="{5C3F0E51-63FB-4036-9C41-9EF1C20CA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2256</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3</cp:revision>
  <cp:lastPrinted>2008-02-01T20:39:00Z</cp:lastPrinted>
  <dcterms:created xsi:type="dcterms:W3CDTF">2021-10-01T17:33:00Z</dcterms:created>
  <dcterms:modified xsi:type="dcterms:W3CDTF">2021-10-01T19:13:00Z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0e11c4cb-194b-499f-97bb-7280f41526da</vt:lpwstr>
  </property>
  <property fmtid="{D5CDD505-2E9C-101B-9397-08002B2CF9AE}" pid="13" name="ContentTypeId">
    <vt:lpwstr>0x010100C5F30C9B16E14C8EACE5F2CC7B7AC7F400F5862E332FC6CE449700A00A9FC83FBA</vt:lpwstr>
  </property>
</Properties>
</file>