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9EF3C9" w14:textId="77777777" w:rsidR="006D3066" w:rsidRPr="00EE6168" w:rsidRDefault="006D3066" w:rsidP="006D3066">
      <w:pPr>
        <w:tabs>
          <w:tab w:val="left" w:pos="3421"/>
        </w:tabs>
        <w:rPr>
          <w:rFonts w:ascii="Arial" w:hAnsi="Arial" w:cs="Arial"/>
          <w:b/>
          <w:bCs/>
          <w:szCs w:val="24"/>
        </w:rPr>
      </w:pPr>
      <w:r w:rsidRPr="00EE6168">
        <w:rPr>
          <w:rFonts w:ascii="Arial" w:hAnsi="Arial" w:cs="Arial"/>
          <w:b/>
          <w:bCs/>
          <w:szCs w:val="24"/>
        </w:rPr>
        <w:t>3GPP TSG RAN WG1 #106bis-e</w:t>
      </w:r>
      <w:r w:rsidRPr="00EE6168">
        <w:rPr>
          <w:rFonts w:ascii="Arial" w:hAnsi="Arial" w:cs="Arial"/>
          <w:b/>
          <w:bCs/>
          <w:szCs w:val="24"/>
        </w:rPr>
        <w:tab/>
      </w:r>
      <w:r w:rsidRPr="00EE6168">
        <w:rPr>
          <w:rFonts w:ascii="Arial" w:hAnsi="Arial" w:cs="Arial"/>
          <w:b/>
          <w:bCs/>
          <w:szCs w:val="24"/>
        </w:rPr>
        <w:tab/>
      </w:r>
      <w:r w:rsidRPr="00EE6168">
        <w:rPr>
          <w:rFonts w:ascii="Arial" w:hAnsi="Arial" w:cs="Arial"/>
          <w:b/>
          <w:bCs/>
          <w:szCs w:val="24"/>
        </w:rPr>
        <w:tab/>
      </w:r>
      <w:r w:rsidRPr="00EE6168">
        <w:rPr>
          <w:rFonts w:ascii="Arial" w:hAnsi="Arial" w:cs="Arial"/>
          <w:b/>
          <w:bCs/>
          <w:szCs w:val="24"/>
        </w:rPr>
        <w:tab/>
      </w:r>
      <w:r w:rsidRPr="00EE6168">
        <w:rPr>
          <w:rFonts w:ascii="Arial" w:hAnsi="Arial" w:cs="Arial"/>
          <w:b/>
          <w:bCs/>
          <w:szCs w:val="24"/>
        </w:rPr>
        <w:tab/>
      </w:r>
      <w:r w:rsidRPr="00EE6168">
        <w:rPr>
          <w:rFonts w:ascii="Arial" w:hAnsi="Arial" w:cs="Arial"/>
          <w:b/>
          <w:bCs/>
          <w:szCs w:val="24"/>
        </w:rPr>
        <w:tab/>
        <w:t xml:space="preserve">                R1-</w:t>
      </w:r>
      <w:r w:rsidRPr="004C5197">
        <w:rPr>
          <w:rFonts w:ascii="Arial" w:hAnsi="Arial" w:cs="Arial"/>
          <w:b/>
          <w:bCs/>
          <w:szCs w:val="24"/>
        </w:rPr>
        <w:t>2110223</w:t>
      </w:r>
    </w:p>
    <w:p w14:paraId="5AFB3C2B" w14:textId="77777777" w:rsidR="006D3066" w:rsidRPr="00EE6168" w:rsidRDefault="006D3066" w:rsidP="006D3066">
      <w:pPr>
        <w:tabs>
          <w:tab w:val="left" w:pos="3421"/>
        </w:tabs>
        <w:rPr>
          <w:rFonts w:ascii="Arial" w:hAnsi="Arial" w:cs="Arial"/>
          <w:b/>
          <w:bCs/>
          <w:szCs w:val="24"/>
        </w:rPr>
      </w:pPr>
      <w:r w:rsidRPr="00EE6168">
        <w:rPr>
          <w:rFonts w:ascii="Arial" w:hAnsi="Arial" w:cs="Arial"/>
          <w:b/>
          <w:bCs/>
          <w:szCs w:val="24"/>
        </w:rPr>
        <w:t>e-Meeting, October 11th – 19th, 2021</w:t>
      </w:r>
    </w:p>
    <w:p w14:paraId="73401AFB" w14:textId="77777777" w:rsidR="006D3066" w:rsidRPr="00EE6168" w:rsidRDefault="006D3066" w:rsidP="006D3066">
      <w:pPr>
        <w:tabs>
          <w:tab w:val="center" w:pos="4536"/>
          <w:tab w:val="right" w:pos="9072"/>
        </w:tabs>
        <w:spacing w:line="276" w:lineRule="auto"/>
        <w:rPr>
          <w:rFonts w:ascii="Arial" w:eastAsia="Malgun Gothic" w:hAnsi="Arial" w:cs="Arial"/>
          <w:b/>
          <w:bCs/>
          <w:szCs w:val="24"/>
          <w:highlight w:val="yellow"/>
          <w:lang w:eastAsia="en-US"/>
        </w:rPr>
      </w:pPr>
    </w:p>
    <w:p w14:paraId="7D57F575" w14:textId="77777777" w:rsidR="006D3066" w:rsidRPr="00EE6168" w:rsidRDefault="006D3066" w:rsidP="006D3066">
      <w:pPr>
        <w:tabs>
          <w:tab w:val="left" w:pos="1985"/>
        </w:tabs>
        <w:spacing w:line="288" w:lineRule="auto"/>
        <w:ind w:left="2040" w:hangingChars="850" w:hanging="2040"/>
        <w:jc w:val="both"/>
        <w:rPr>
          <w:rFonts w:ascii="Arial" w:eastAsia="Malgun Gothic" w:hAnsi="Arial"/>
          <w:szCs w:val="24"/>
          <w:lang w:val="en-US" w:eastAsia="ko-KR"/>
        </w:rPr>
      </w:pPr>
      <w:r w:rsidRPr="00EE6168">
        <w:rPr>
          <w:rFonts w:ascii="Arial" w:eastAsia="Malgun Gothic" w:hAnsi="Arial"/>
          <w:b/>
          <w:szCs w:val="24"/>
          <w:lang w:val="en-US" w:eastAsia="en-US"/>
        </w:rPr>
        <w:t>Agenda item:</w:t>
      </w:r>
      <w:r w:rsidRPr="00EE6168">
        <w:rPr>
          <w:rFonts w:ascii="Arial" w:eastAsia="Malgun Gothic" w:hAnsi="Arial"/>
          <w:szCs w:val="24"/>
          <w:lang w:val="en-US" w:eastAsia="en-US"/>
        </w:rPr>
        <w:tab/>
        <w:t>8.7.15</w:t>
      </w:r>
    </w:p>
    <w:p w14:paraId="32708776" w14:textId="77777777" w:rsidR="006D3066" w:rsidRPr="00EE6168" w:rsidRDefault="006D3066" w:rsidP="006D3066">
      <w:pPr>
        <w:tabs>
          <w:tab w:val="left" w:pos="1985"/>
        </w:tabs>
        <w:spacing w:line="288" w:lineRule="auto"/>
        <w:ind w:left="2040" w:hangingChars="850" w:hanging="2040"/>
        <w:jc w:val="both"/>
        <w:rPr>
          <w:rFonts w:ascii="Arial" w:eastAsia="SimSun" w:hAnsi="Arial"/>
          <w:szCs w:val="24"/>
          <w:lang w:val="en-US" w:eastAsia="zh-CN"/>
        </w:rPr>
      </w:pPr>
      <w:r w:rsidRPr="00EE6168">
        <w:rPr>
          <w:rFonts w:ascii="Arial" w:eastAsia="Malgun Gothic" w:hAnsi="Arial"/>
          <w:b/>
          <w:szCs w:val="24"/>
          <w:lang w:val="en-US" w:eastAsia="en-US"/>
        </w:rPr>
        <w:t xml:space="preserve">Source: </w:t>
      </w:r>
      <w:r w:rsidRPr="00EE6168">
        <w:rPr>
          <w:rFonts w:ascii="Arial" w:eastAsia="Malgun Gothic" w:hAnsi="Arial"/>
          <w:b/>
          <w:szCs w:val="24"/>
          <w:lang w:val="en-US" w:eastAsia="en-US"/>
        </w:rPr>
        <w:tab/>
      </w:r>
      <w:r w:rsidRPr="00EE6168">
        <w:rPr>
          <w:rFonts w:ascii="Arial" w:eastAsia="Malgun Gothic" w:hAnsi="Arial"/>
          <w:szCs w:val="24"/>
          <w:lang w:val="en-US" w:eastAsia="en-US"/>
        </w:rPr>
        <w:t xml:space="preserve">Qualcomm </w:t>
      </w:r>
      <w:r>
        <w:rPr>
          <w:rFonts w:ascii="Arial" w:eastAsia="MS Mincho" w:hAnsi="Arial"/>
        </w:rPr>
        <w:t>Incorporated</w:t>
      </w:r>
    </w:p>
    <w:p w14:paraId="22097A62" w14:textId="77777777" w:rsidR="006D3066" w:rsidRPr="00EE6168" w:rsidRDefault="006D3066" w:rsidP="006D3066">
      <w:pPr>
        <w:jc w:val="both"/>
        <w:rPr>
          <w:rFonts w:ascii="Arial" w:eastAsia="Malgun Gothic" w:hAnsi="Arial"/>
          <w:szCs w:val="24"/>
          <w:lang w:val="en-US" w:eastAsia="en-US"/>
        </w:rPr>
      </w:pPr>
      <w:r w:rsidRPr="00EE6168">
        <w:rPr>
          <w:rFonts w:ascii="Arial" w:eastAsia="Malgun Gothic" w:hAnsi="Arial"/>
          <w:b/>
          <w:szCs w:val="24"/>
          <w:lang w:val="en-US" w:eastAsia="en-US"/>
        </w:rPr>
        <w:t xml:space="preserve">Title: </w:t>
      </w:r>
      <w:r w:rsidRPr="00EE6168">
        <w:rPr>
          <w:rFonts w:ascii="Arial" w:eastAsia="Malgun Gothic" w:hAnsi="Arial"/>
          <w:b/>
          <w:szCs w:val="24"/>
          <w:lang w:val="en-US" w:eastAsia="en-US"/>
        </w:rPr>
        <w:tab/>
      </w:r>
      <w:r w:rsidRPr="00EE6168">
        <w:rPr>
          <w:rFonts w:ascii="Arial" w:eastAsia="Malgun Gothic" w:hAnsi="Arial"/>
          <w:b/>
          <w:szCs w:val="24"/>
          <w:lang w:val="en-US" w:eastAsia="en-US"/>
        </w:rPr>
        <w:tab/>
        <w:t xml:space="preserve">        </w:t>
      </w:r>
      <w:r w:rsidRPr="00EE6168">
        <w:rPr>
          <w:rFonts w:ascii="Arial" w:eastAsia="Malgun Gothic" w:hAnsi="Arial"/>
          <w:szCs w:val="24"/>
          <w:lang w:val="en-US" w:eastAsia="en-US"/>
        </w:rPr>
        <w:t xml:space="preserve">Discussion on Positioning Enhancements </w:t>
      </w:r>
      <w:r>
        <w:rPr>
          <w:rFonts w:ascii="Arial" w:eastAsia="Malgun Gothic" w:hAnsi="Arial"/>
          <w:szCs w:val="24"/>
          <w:lang w:val="en-US" w:eastAsia="en-US"/>
        </w:rPr>
        <w:t xml:space="preserve">UE </w:t>
      </w:r>
      <w:r w:rsidRPr="00EE6168">
        <w:rPr>
          <w:rFonts w:ascii="Arial" w:eastAsia="Malgun Gothic" w:hAnsi="Arial"/>
          <w:szCs w:val="24"/>
          <w:lang w:val="en-US" w:eastAsia="en-US"/>
        </w:rPr>
        <w:t>Features</w:t>
      </w:r>
    </w:p>
    <w:p w14:paraId="60A8C423" w14:textId="77777777" w:rsidR="006D3066" w:rsidRPr="008A65FA" w:rsidRDefault="006D3066" w:rsidP="006D3066">
      <w:pPr>
        <w:tabs>
          <w:tab w:val="left" w:pos="1985"/>
        </w:tabs>
        <w:ind w:left="1980" w:hanging="1980"/>
        <w:rPr>
          <w:rFonts w:ascii="Arial" w:eastAsia="MS Mincho" w:hAnsi="Arial"/>
          <w:szCs w:val="24"/>
        </w:rPr>
      </w:pPr>
      <w:r w:rsidRPr="00EE6168">
        <w:rPr>
          <w:rFonts w:ascii="Arial" w:eastAsia="MS Mincho" w:hAnsi="Arial"/>
          <w:b/>
          <w:szCs w:val="24"/>
        </w:rPr>
        <w:t>Document for:</w:t>
      </w:r>
      <w:r w:rsidRPr="00EE6168">
        <w:rPr>
          <w:rFonts w:ascii="Arial" w:eastAsia="MS Mincho" w:hAnsi="Arial"/>
          <w:szCs w:val="24"/>
        </w:rPr>
        <w:tab/>
      </w:r>
      <w:r w:rsidRPr="00EE6168">
        <w:rPr>
          <w:rFonts w:ascii="Arial" w:eastAsia="MS Mincho" w:hAnsi="Arial"/>
          <w:szCs w:val="24"/>
        </w:rPr>
        <w:tab/>
        <w:t>Discussion and Decision</w:t>
      </w:r>
    </w:p>
    <w:p w14:paraId="457957F1" w14:textId="77777777" w:rsidR="006D3066" w:rsidRPr="00C93F8C" w:rsidRDefault="006D3066" w:rsidP="006D3066">
      <w:pPr>
        <w:pStyle w:val="Heading1"/>
        <w:numPr>
          <w:ilvl w:val="0"/>
          <w:numId w:val="38"/>
        </w:numPr>
        <w:pBdr>
          <w:top w:val="single" w:sz="12" w:space="3" w:color="auto"/>
        </w:pBdr>
        <w:tabs>
          <w:tab w:val="clear" w:pos="432"/>
          <w:tab w:val="num" w:pos="1259"/>
        </w:tabs>
        <w:overflowPunct w:val="0"/>
        <w:autoSpaceDE w:val="0"/>
        <w:autoSpaceDN w:val="0"/>
        <w:adjustRightInd w:val="0"/>
        <w:spacing w:after="120"/>
        <w:ind w:left="360" w:hanging="360"/>
        <w:jc w:val="both"/>
        <w:textAlignment w:val="baseline"/>
        <w:rPr>
          <w:rFonts w:ascii="Times New Roman" w:hAnsi="Times New Roman"/>
          <w:sz w:val="32"/>
          <w:szCs w:val="32"/>
        </w:rPr>
      </w:pPr>
      <w:r w:rsidRPr="00C93F8C">
        <w:rPr>
          <w:rFonts w:ascii="Times New Roman" w:hAnsi="Times New Roman"/>
          <w:sz w:val="32"/>
          <w:szCs w:val="32"/>
        </w:rPr>
        <w:t>Introduction</w:t>
      </w:r>
    </w:p>
    <w:p w14:paraId="5B2FA199" w14:textId="77777777" w:rsidR="006D3066" w:rsidRPr="00EE6168" w:rsidRDefault="006D3066" w:rsidP="006D3066">
      <w:pPr>
        <w:spacing w:after="120"/>
        <w:jc w:val="both"/>
        <w:rPr>
          <w:rFonts w:eastAsia="Malgun Gothic" w:cs="Batang"/>
          <w:szCs w:val="24"/>
          <w:lang w:val="en-US" w:eastAsia="en-US"/>
        </w:rPr>
      </w:pPr>
      <w:r w:rsidRPr="00EE6168">
        <w:rPr>
          <w:rFonts w:eastAsia="Malgun Gothic" w:cs="Batang"/>
          <w:szCs w:val="24"/>
          <w:lang w:val="en-US" w:eastAsia="en-US"/>
        </w:rPr>
        <w:t xml:space="preserve">This contribution includes our preliminary comments and </w:t>
      </w:r>
      <w:r>
        <w:rPr>
          <w:rFonts w:eastAsia="Malgun Gothic" w:cs="Batang"/>
          <w:szCs w:val="24"/>
          <w:lang w:val="en-US" w:eastAsia="en-US"/>
        </w:rPr>
        <w:t>suggestions</w:t>
      </w:r>
      <w:r w:rsidRPr="00EE6168">
        <w:rPr>
          <w:rFonts w:eastAsia="Malgun Gothic" w:cs="Batang"/>
          <w:szCs w:val="24"/>
          <w:lang w:val="en-US" w:eastAsia="en-US"/>
        </w:rPr>
        <w:t xml:space="preserve"> on the Positioning Enhancements features</w:t>
      </w:r>
      <w:r>
        <w:rPr>
          <w:rFonts w:eastAsia="Malgun Gothic" w:cs="Batang"/>
          <w:szCs w:val="24"/>
          <w:lang w:val="en-US" w:eastAsia="en-US"/>
        </w:rPr>
        <w:t xml:space="preserve"> appeared in </w:t>
      </w:r>
      <w:r w:rsidRPr="00F06676">
        <w:rPr>
          <w:rFonts w:eastAsia="Malgun Gothic" w:cs="Batang"/>
          <w:szCs w:val="24"/>
          <w:lang w:val="en-US" w:eastAsia="en-US"/>
        </w:rPr>
        <w:t>R1-2108679</w:t>
      </w:r>
      <w:r>
        <w:rPr>
          <w:rFonts w:eastAsia="Malgun Gothic" w:cs="Batang"/>
          <w:szCs w:val="24"/>
          <w:lang w:val="en-US" w:eastAsia="en-US"/>
        </w:rPr>
        <w:t xml:space="preserve">, also in the Appendix). </w:t>
      </w:r>
    </w:p>
    <w:p w14:paraId="4D575DBF" w14:textId="77777777" w:rsidR="006D3066" w:rsidRPr="00DF00E2" w:rsidRDefault="006D3066" w:rsidP="006D3066">
      <w:pPr>
        <w:pStyle w:val="Heading1"/>
        <w:numPr>
          <w:ilvl w:val="0"/>
          <w:numId w:val="38"/>
        </w:numPr>
        <w:pBdr>
          <w:top w:val="single" w:sz="12" w:space="3" w:color="auto"/>
        </w:pBdr>
        <w:tabs>
          <w:tab w:val="clear" w:pos="432"/>
          <w:tab w:val="num" w:pos="1259"/>
        </w:tabs>
        <w:overflowPunct w:val="0"/>
        <w:autoSpaceDE w:val="0"/>
        <w:autoSpaceDN w:val="0"/>
        <w:adjustRightInd w:val="0"/>
        <w:spacing w:after="120"/>
        <w:ind w:left="360" w:hanging="360"/>
        <w:jc w:val="both"/>
        <w:textAlignment w:val="baseline"/>
        <w:rPr>
          <w:rFonts w:ascii="Times New Roman" w:hAnsi="Times New Roman"/>
          <w:sz w:val="32"/>
          <w:szCs w:val="32"/>
        </w:rPr>
      </w:pPr>
      <w:r w:rsidRPr="00C93F8C">
        <w:rPr>
          <w:rFonts w:ascii="Times New Roman" w:hAnsi="Times New Roman"/>
          <w:sz w:val="32"/>
          <w:szCs w:val="32"/>
        </w:rPr>
        <w:t xml:space="preserve">General </w:t>
      </w:r>
      <w:r>
        <w:rPr>
          <w:rFonts w:ascii="Times New Roman" w:hAnsi="Times New Roman"/>
          <w:sz w:val="32"/>
          <w:szCs w:val="32"/>
        </w:rPr>
        <w:t>Observations</w:t>
      </w:r>
    </w:p>
    <w:p w14:paraId="2BB44932" w14:textId="77777777" w:rsidR="006D3066" w:rsidRDefault="006D3066" w:rsidP="006D3066">
      <w:pPr>
        <w:rPr>
          <w:bCs/>
          <w:szCs w:val="24"/>
        </w:rPr>
      </w:pPr>
      <w:r>
        <w:rPr>
          <w:bCs/>
          <w:szCs w:val="24"/>
        </w:rPr>
        <w:t xml:space="preserve">We make the following general comments with regards to the first draft of the UE feature list on NR Positioning Enhancements: </w:t>
      </w:r>
    </w:p>
    <w:p w14:paraId="3E68D0B7" w14:textId="77777777" w:rsidR="006D3066" w:rsidRPr="00EE6168" w:rsidRDefault="006D3066" w:rsidP="006D3066">
      <w:pPr>
        <w:rPr>
          <w:bCs/>
          <w:szCs w:val="24"/>
        </w:rPr>
      </w:pPr>
    </w:p>
    <w:p w14:paraId="561BD63E" w14:textId="77777777" w:rsidR="006D3066" w:rsidRPr="00EE6168" w:rsidRDefault="006D3066" w:rsidP="006D3066">
      <w:pPr>
        <w:jc w:val="both"/>
        <w:rPr>
          <w:b/>
          <w:i/>
          <w:iCs/>
          <w:szCs w:val="24"/>
        </w:rPr>
      </w:pPr>
      <w:r w:rsidRPr="00EE6168">
        <w:rPr>
          <w:b/>
          <w:i/>
          <w:iCs/>
          <w:szCs w:val="24"/>
        </w:rPr>
        <w:t xml:space="preserve">Observation 1: </w:t>
      </w:r>
      <w:r>
        <w:rPr>
          <w:b/>
          <w:i/>
          <w:iCs/>
          <w:szCs w:val="24"/>
        </w:rPr>
        <w:t>The feature group for the s</w:t>
      </w:r>
      <w:r w:rsidRPr="00EE6168">
        <w:rPr>
          <w:b/>
          <w:i/>
          <w:iCs/>
          <w:szCs w:val="24"/>
        </w:rPr>
        <w:t>upport of a feature should be separate</w:t>
      </w:r>
      <w:r>
        <w:rPr>
          <w:b/>
          <w:i/>
          <w:iCs/>
          <w:szCs w:val="24"/>
        </w:rPr>
        <w:t>d from the</w:t>
      </w:r>
      <w:r w:rsidRPr="00EE6168">
        <w:rPr>
          <w:b/>
          <w:i/>
          <w:iCs/>
          <w:szCs w:val="24"/>
        </w:rPr>
        <w:t xml:space="preserve"> </w:t>
      </w:r>
      <w:r>
        <w:rPr>
          <w:b/>
          <w:i/>
          <w:iCs/>
          <w:szCs w:val="24"/>
        </w:rPr>
        <w:t>feature group</w:t>
      </w:r>
      <w:r w:rsidRPr="00EE6168">
        <w:rPr>
          <w:b/>
          <w:i/>
          <w:iCs/>
          <w:szCs w:val="24"/>
        </w:rPr>
        <w:t xml:space="preserve"> f</w:t>
      </w:r>
      <w:r>
        <w:rPr>
          <w:b/>
          <w:i/>
          <w:iCs/>
          <w:szCs w:val="24"/>
        </w:rPr>
        <w:t>or</w:t>
      </w:r>
      <w:r w:rsidRPr="00EE6168">
        <w:rPr>
          <w:b/>
          <w:i/>
          <w:iCs/>
          <w:szCs w:val="24"/>
        </w:rPr>
        <w:t xml:space="preserve"> values associated to the feature (as it was done in NR Rel-16 UE feature discussion).</w:t>
      </w:r>
    </w:p>
    <w:p w14:paraId="04F6F998" w14:textId="77777777" w:rsidR="006D3066" w:rsidRPr="00677754" w:rsidRDefault="006D3066" w:rsidP="006D3066">
      <w:pPr>
        <w:jc w:val="both"/>
        <w:rPr>
          <w:b/>
          <w:i/>
          <w:iCs/>
          <w:szCs w:val="24"/>
        </w:rPr>
      </w:pPr>
    </w:p>
    <w:p w14:paraId="11D1F35E" w14:textId="77777777" w:rsidR="006D3066" w:rsidRDefault="006D3066" w:rsidP="006D3066">
      <w:pPr>
        <w:jc w:val="both"/>
        <w:rPr>
          <w:b/>
          <w:i/>
          <w:iCs/>
          <w:szCs w:val="24"/>
        </w:rPr>
      </w:pPr>
      <w:r w:rsidRPr="00EE6168">
        <w:rPr>
          <w:b/>
          <w:i/>
          <w:iCs/>
          <w:szCs w:val="24"/>
        </w:rPr>
        <w:t xml:space="preserve">Observation 2: UE capabilities related </w:t>
      </w:r>
      <w:r>
        <w:rPr>
          <w:b/>
          <w:i/>
          <w:iCs/>
          <w:szCs w:val="24"/>
        </w:rPr>
        <w:t xml:space="preserve">to RRC Inactive Positioning are missing: SRS </w:t>
      </w:r>
      <w:proofErr w:type="spellStart"/>
      <w:r>
        <w:rPr>
          <w:b/>
          <w:i/>
          <w:iCs/>
          <w:szCs w:val="24"/>
        </w:rPr>
        <w:t>tranmsision</w:t>
      </w:r>
      <w:proofErr w:type="spellEnd"/>
      <w:r>
        <w:rPr>
          <w:b/>
          <w:i/>
          <w:iCs/>
          <w:szCs w:val="24"/>
        </w:rPr>
        <w:t xml:space="preserve">, PRS processing, RSTD measurement, UE Rx-Tx measurement in RRC Inactive. </w:t>
      </w:r>
    </w:p>
    <w:p w14:paraId="3E722B00" w14:textId="77777777" w:rsidR="006D3066" w:rsidRDefault="006D3066" w:rsidP="006D3066">
      <w:pPr>
        <w:jc w:val="both"/>
        <w:rPr>
          <w:b/>
          <w:i/>
          <w:iCs/>
          <w:szCs w:val="24"/>
        </w:rPr>
      </w:pPr>
    </w:p>
    <w:p w14:paraId="3CE86E46" w14:textId="77777777" w:rsidR="006D3066" w:rsidRPr="00B17E75" w:rsidRDefault="006D3066" w:rsidP="006D3066">
      <w:pPr>
        <w:jc w:val="both"/>
        <w:rPr>
          <w:b/>
          <w:i/>
          <w:iCs/>
          <w:szCs w:val="24"/>
        </w:rPr>
      </w:pPr>
      <w:r w:rsidRPr="00EE6168">
        <w:rPr>
          <w:b/>
          <w:i/>
          <w:iCs/>
          <w:szCs w:val="24"/>
        </w:rPr>
        <w:t xml:space="preserve">Observation </w:t>
      </w:r>
      <w:r>
        <w:rPr>
          <w:b/>
          <w:i/>
          <w:iCs/>
          <w:szCs w:val="24"/>
        </w:rPr>
        <w:t>3</w:t>
      </w:r>
      <w:r w:rsidRPr="00EE6168">
        <w:rPr>
          <w:b/>
          <w:i/>
          <w:iCs/>
          <w:szCs w:val="24"/>
        </w:rPr>
        <w:t>:</w:t>
      </w:r>
      <w:r>
        <w:rPr>
          <w:b/>
          <w:i/>
          <w:iCs/>
          <w:szCs w:val="24"/>
        </w:rPr>
        <w:t xml:space="preserve"> Any additional information in the assistance data should be associated with a UE capability so that the LMF would know that the UE can accept the new assistance data. </w:t>
      </w:r>
    </w:p>
    <w:p w14:paraId="3BDB5403" w14:textId="77777777" w:rsidR="006D3066" w:rsidRDefault="006D3066" w:rsidP="006D3066">
      <w:pPr>
        <w:jc w:val="both"/>
        <w:rPr>
          <w:b/>
          <w:i/>
          <w:iCs/>
          <w:szCs w:val="24"/>
        </w:rPr>
      </w:pPr>
    </w:p>
    <w:p w14:paraId="6832D619" w14:textId="77777777" w:rsidR="006D3066" w:rsidRPr="00B17E75" w:rsidRDefault="006D3066" w:rsidP="006D3066">
      <w:pPr>
        <w:jc w:val="both"/>
        <w:rPr>
          <w:b/>
          <w:i/>
          <w:iCs/>
          <w:szCs w:val="24"/>
        </w:rPr>
      </w:pPr>
      <w:r w:rsidRPr="00677754">
        <w:rPr>
          <w:b/>
          <w:i/>
          <w:iCs/>
          <w:szCs w:val="24"/>
        </w:rPr>
        <w:t>Proposal 1: Unless otherwise stated, the type for a UE feature should be at least per band (if not with finer granularity type), given the potential UE testing differentiation among licensed, unlicensed, and NTN band.</w:t>
      </w:r>
    </w:p>
    <w:p w14:paraId="014C6337" w14:textId="77777777" w:rsidR="006D3066" w:rsidRPr="005B5E35" w:rsidRDefault="006D3066" w:rsidP="006D3066">
      <w:pPr>
        <w:pStyle w:val="Heading1"/>
        <w:numPr>
          <w:ilvl w:val="0"/>
          <w:numId w:val="38"/>
        </w:numPr>
        <w:pBdr>
          <w:top w:val="single" w:sz="12" w:space="3" w:color="auto"/>
        </w:pBdr>
        <w:tabs>
          <w:tab w:val="clear" w:pos="432"/>
          <w:tab w:val="num" w:pos="1259"/>
        </w:tabs>
        <w:overflowPunct w:val="0"/>
        <w:autoSpaceDE w:val="0"/>
        <w:autoSpaceDN w:val="0"/>
        <w:adjustRightInd w:val="0"/>
        <w:spacing w:after="120"/>
        <w:ind w:left="360" w:hanging="360"/>
        <w:jc w:val="both"/>
        <w:textAlignment w:val="baseline"/>
        <w:rPr>
          <w:rFonts w:ascii="Times New Roman" w:hAnsi="Times New Roman"/>
          <w:sz w:val="32"/>
          <w:szCs w:val="32"/>
        </w:rPr>
      </w:pPr>
      <w:r>
        <w:rPr>
          <w:rFonts w:ascii="Times New Roman" w:hAnsi="Times New Roman"/>
          <w:sz w:val="32"/>
          <w:szCs w:val="32"/>
        </w:rPr>
        <w:t>Detailed</w:t>
      </w:r>
      <w:r w:rsidRPr="00C93F8C">
        <w:rPr>
          <w:rFonts w:ascii="Times New Roman" w:hAnsi="Times New Roman"/>
          <w:sz w:val="32"/>
          <w:szCs w:val="32"/>
        </w:rPr>
        <w:t xml:space="preserve"> </w:t>
      </w:r>
      <w:r>
        <w:rPr>
          <w:rFonts w:ascii="Times New Roman" w:hAnsi="Times New Roman"/>
          <w:sz w:val="32"/>
          <w:szCs w:val="32"/>
        </w:rPr>
        <w:t>Comments</w:t>
      </w:r>
    </w:p>
    <w:p w14:paraId="6A86D832" w14:textId="77777777" w:rsidR="006D3066" w:rsidRDefault="006D3066" w:rsidP="006D3066">
      <w:pPr>
        <w:rPr>
          <w:bCs/>
          <w:szCs w:val="24"/>
        </w:rPr>
      </w:pPr>
      <w:r>
        <w:rPr>
          <w:bCs/>
          <w:szCs w:val="24"/>
        </w:rPr>
        <w:t xml:space="preserve">For each suggested Feature group found in the </w:t>
      </w:r>
      <w:r w:rsidRPr="00F06676">
        <w:rPr>
          <w:rFonts w:eastAsia="Malgun Gothic" w:cs="Batang"/>
          <w:szCs w:val="24"/>
          <w:lang w:val="en-US" w:eastAsia="en-US"/>
        </w:rPr>
        <w:t>R1-2108679</w:t>
      </w:r>
      <w:r>
        <w:rPr>
          <w:rFonts w:eastAsia="Malgun Gothic" w:cs="Batang"/>
          <w:szCs w:val="24"/>
          <w:lang w:val="en-US" w:eastAsia="en-US"/>
        </w:rPr>
        <w:t xml:space="preserve">, we provide a first collection of comments and suggested changes as shown below:  </w:t>
      </w:r>
    </w:p>
    <w:p w14:paraId="5220DE3D" w14:textId="77777777" w:rsidR="006D3066" w:rsidRPr="00645E7D" w:rsidRDefault="006D3066" w:rsidP="006D3066">
      <w:pPr>
        <w:rPr>
          <w:rFonts w:eastAsia="Malgun Gothic" w:cs="Batang"/>
          <w:szCs w:val="24"/>
          <w:lang w:val="en-US" w:eastAsia="en-US"/>
        </w:rPr>
      </w:pPr>
    </w:p>
    <w:p w14:paraId="51FABAED" w14:textId="77777777" w:rsidR="006D3066" w:rsidRPr="00645E7D" w:rsidRDefault="006D3066" w:rsidP="006D3066">
      <w:pPr>
        <w:pStyle w:val="ListParagraph"/>
        <w:numPr>
          <w:ilvl w:val="0"/>
          <w:numId w:val="39"/>
        </w:numPr>
        <w:ind w:leftChars="0"/>
        <w:jc w:val="both"/>
        <w:rPr>
          <w:rFonts w:eastAsia="Malgun Gothic" w:cs="Batang"/>
          <w:szCs w:val="24"/>
          <w:lang w:val="en-US" w:eastAsia="en-US"/>
        </w:rPr>
      </w:pPr>
      <w:r w:rsidRPr="00645E7D">
        <w:rPr>
          <w:rFonts w:eastAsia="Malgun Gothic" w:cs="Batang"/>
          <w:szCs w:val="24"/>
          <w:lang w:val="en-US" w:eastAsia="en-US"/>
        </w:rPr>
        <w:t xml:space="preserve">Feature Group: 27-x1 </w:t>
      </w:r>
    </w:p>
    <w:p w14:paraId="1AE1FE1A" w14:textId="77777777" w:rsidR="006D3066" w:rsidRPr="00645E7D" w:rsidRDefault="006D3066" w:rsidP="006D3066">
      <w:pPr>
        <w:pStyle w:val="ListParagraph"/>
        <w:numPr>
          <w:ilvl w:val="1"/>
          <w:numId w:val="39"/>
        </w:numPr>
        <w:ind w:leftChars="0"/>
        <w:jc w:val="both"/>
        <w:rPr>
          <w:rFonts w:eastAsia="Malgun Gothic" w:cs="Batang"/>
          <w:szCs w:val="24"/>
          <w:lang w:val="en-US" w:eastAsia="en-US"/>
        </w:rPr>
      </w:pPr>
      <w:r w:rsidRPr="00645E7D">
        <w:rPr>
          <w:rFonts w:eastAsia="Malgun Gothic" w:cs="Batang"/>
          <w:szCs w:val="24"/>
          <w:lang w:val="en-US" w:eastAsia="en-US"/>
        </w:rPr>
        <w:t>Split in 4 separate feature groups:</w:t>
      </w:r>
    </w:p>
    <w:p w14:paraId="6ADDE36A" w14:textId="77777777" w:rsidR="006D3066" w:rsidRPr="00645E7D" w:rsidRDefault="006D3066" w:rsidP="006D3066">
      <w:pPr>
        <w:pStyle w:val="ListParagraph"/>
        <w:numPr>
          <w:ilvl w:val="2"/>
          <w:numId w:val="39"/>
        </w:numPr>
        <w:ind w:leftChars="0"/>
        <w:jc w:val="both"/>
        <w:rPr>
          <w:rFonts w:eastAsia="Malgun Gothic" w:cs="Batang"/>
          <w:szCs w:val="24"/>
          <w:lang w:val="en-US" w:eastAsia="en-US"/>
        </w:rPr>
      </w:pPr>
      <w:r w:rsidRPr="00645E7D">
        <w:rPr>
          <w:rFonts w:eastAsia="Malgun Gothic" w:cs="Batang"/>
          <w:szCs w:val="24"/>
          <w:lang w:val="en-US" w:eastAsia="en-US"/>
        </w:rPr>
        <w:t>Support of Rx-TEG reporting feature for UE-assisted DL-TDOA</w:t>
      </w:r>
    </w:p>
    <w:p w14:paraId="5D6A4DA5" w14:textId="77777777" w:rsidR="006D3066" w:rsidRPr="00645E7D" w:rsidRDefault="006D3066" w:rsidP="006D3066">
      <w:pPr>
        <w:pStyle w:val="ListParagraph"/>
        <w:numPr>
          <w:ilvl w:val="2"/>
          <w:numId w:val="39"/>
        </w:numPr>
        <w:ind w:leftChars="0"/>
        <w:jc w:val="both"/>
        <w:rPr>
          <w:rFonts w:eastAsia="Malgun Gothic" w:cs="Batang"/>
          <w:szCs w:val="24"/>
          <w:lang w:val="en-US" w:eastAsia="en-US"/>
        </w:rPr>
      </w:pPr>
      <w:r w:rsidRPr="00645E7D">
        <w:rPr>
          <w:rFonts w:eastAsia="Malgun Gothic" w:cs="Batang"/>
          <w:szCs w:val="24"/>
          <w:lang w:val="en-US" w:eastAsia="en-US"/>
        </w:rPr>
        <w:t>Support of Rx-TEG reporting for RTT</w:t>
      </w:r>
    </w:p>
    <w:p w14:paraId="5231A1C2" w14:textId="77777777" w:rsidR="006D3066" w:rsidRPr="00645E7D" w:rsidRDefault="006D3066" w:rsidP="006D3066">
      <w:pPr>
        <w:pStyle w:val="ListParagraph"/>
        <w:numPr>
          <w:ilvl w:val="2"/>
          <w:numId w:val="39"/>
        </w:numPr>
        <w:ind w:leftChars="0"/>
        <w:jc w:val="both"/>
        <w:rPr>
          <w:rFonts w:eastAsia="Malgun Gothic" w:cs="Batang"/>
          <w:szCs w:val="24"/>
          <w:lang w:val="en-US" w:eastAsia="en-US"/>
        </w:rPr>
      </w:pPr>
      <w:r w:rsidRPr="00645E7D">
        <w:rPr>
          <w:rFonts w:eastAsia="Malgun Gothic" w:cs="Batang"/>
          <w:szCs w:val="24"/>
          <w:lang w:val="en-US" w:eastAsia="en-US"/>
        </w:rPr>
        <w:t>Maximum number of Rx-TEGs for RTT</w:t>
      </w:r>
    </w:p>
    <w:p w14:paraId="5517821E" w14:textId="77777777" w:rsidR="006D3066" w:rsidRPr="00645E7D" w:rsidRDefault="006D3066" w:rsidP="006D3066">
      <w:pPr>
        <w:pStyle w:val="ListParagraph"/>
        <w:numPr>
          <w:ilvl w:val="2"/>
          <w:numId w:val="39"/>
        </w:numPr>
        <w:ind w:leftChars="0"/>
        <w:jc w:val="both"/>
        <w:rPr>
          <w:rFonts w:eastAsia="Malgun Gothic" w:cs="Batang"/>
          <w:szCs w:val="24"/>
          <w:lang w:val="en-US" w:eastAsia="en-US"/>
        </w:rPr>
      </w:pPr>
      <w:r w:rsidRPr="00645E7D">
        <w:rPr>
          <w:rFonts w:eastAsia="Malgun Gothic" w:cs="Batang"/>
          <w:szCs w:val="24"/>
          <w:lang w:val="en-US" w:eastAsia="en-US"/>
        </w:rPr>
        <w:t>Maximum number of Rx-TEGs for UE-assisted DL-TDOA</w:t>
      </w:r>
    </w:p>
    <w:p w14:paraId="01E78F4B" w14:textId="77777777" w:rsidR="006D3066" w:rsidRPr="00645E7D" w:rsidRDefault="006D3066" w:rsidP="006D3066">
      <w:pPr>
        <w:jc w:val="both"/>
        <w:rPr>
          <w:rFonts w:eastAsia="Malgun Gothic" w:cs="Batang"/>
          <w:szCs w:val="24"/>
          <w:lang w:val="en-US" w:eastAsia="en-US"/>
        </w:rPr>
      </w:pPr>
    </w:p>
    <w:p w14:paraId="2B70F448" w14:textId="77777777" w:rsidR="006D3066" w:rsidRPr="00645E7D" w:rsidRDefault="006D3066" w:rsidP="006D3066">
      <w:pPr>
        <w:pStyle w:val="ListParagraph"/>
        <w:numPr>
          <w:ilvl w:val="0"/>
          <w:numId w:val="39"/>
        </w:numPr>
        <w:ind w:leftChars="0"/>
        <w:jc w:val="both"/>
        <w:rPr>
          <w:rFonts w:eastAsia="Malgun Gothic" w:cs="Batang"/>
          <w:szCs w:val="24"/>
          <w:lang w:val="en-US" w:eastAsia="en-US"/>
        </w:rPr>
      </w:pPr>
      <w:r w:rsidRPr="00645E7D">
        <w:rPr>
          <w:rFonts w:eastAsia="Malgun Gothic" w:cs="Batang"/>
          <w:szCs w:val="24"/>
          <w:lang w:val="en-US" w:eastAsia="en-US"/>
        </w:rPr>
        <w:t xml:space="preserve">27-x2: </w:t>
      </w:r>
    </w:p>
    <w:p w14:paraId="2758454D" w14:textId="77777777" w:rsidR="006D3066" w:rsidRPr="00645E7D" w:rsidRDefault="006D3066" w:rsidP="006D3066">
      <w:pPr>
        <w:pStyle w:val="ListParagraph"/>
        <w:numPr>
          <w:ilvl w:val="1"/>
          <w:numId w:val="39"/>
        </w:numPr>
        <w:ind w:leftChars="0"/>
        <w:jc w:val="both"/>
        <w:rPr>
          <w:rFonts w:eastAsia="Malgun Gothic" w:cs="Batang"/>
          <w:szCs w:val="24"/>
          <w:lang w:val="en-US" w:eastAsia="en-US"/>
        </w:rPr>
      </w:pPr>
      <w:r w:rsidRPr="00645E7D">
        <w:rPr>
          <w:rFonts w:eastAsia="Malgun Gothic" w:cs="Batang"/>
          <w:szCs w:val="24"/>
          <w:lang w:val="en-US" w:eastAsia="en-US"/>
        </w:rPr>
        <w:t>Split in 4 separate feature groups:</w:t>
      </w:r>
    </w:p>
    <w:p w14:paraId="00676EF9" w14:textId="77777777" w:rsidR="006D3066" w:rsidRPr="00645E7D" w:rsidRDefault="006D3066" w:rsidP="006D3066">
      <w:pPr>
        <w:pStyle w:val="ListParagraph"/>
        <w:numPr>
          <w:ilvl w:val="2"/>
          <w:numId w:val="39"/>
        </w:numPr>
        <w:ind w:leftChars="0"/>
        <w:jc w:val="both"/>
        <w:rPr>
          <w:rFonts w:eastAsia="Malgun Gothic" w:cs="Batang"/>
          <w:szCs w:val="24"/>
          <w:lang w:val="en-US" w:eastAsia="en-US"/>
        </w:rPr>
      </w:pPr>
      <w:r w:rsidRPr="00645E7D">
        <w:rPr>
          <w:rFonts w:eastAsia="Malgun Gothic" w:cs="Batang"/>
          <w:szCs w:val="24"/>
          <w:lang w:val="en-US" w:eastAsia="en-US"/>
        </w:rPr>
        <w:t>Support of Tx-TEG reporting feature for UL-TDOA</w:t>
      </w:r>
    </w:p>
    <w:p w14:paraId="1B18EB53" w14:textId="77777777" w:rsidR="006D3066" w:rsidRPr="00645E7D" w:rsidRDefault="006D3066" w:rsidP="006D3066">
      <w:pPr>
        <w:pStyle w:val="ListParagraph"/>
        <w:numPr>
          <w:ilvl w:val="2"/>
          <w:numId w:val="39"/>
        </w:numPr>
        <w:ind w:leftChars="0"/>
        <w:jc w:val="both"/>
        <w:rPr>
          <w:rFonts w:eastAsia="Malgun Gothic" w:cs="Batang"/>
          <w:szCs w:val="24"/>
          <w:lang w:val="en-US" w:eastAsia="en-US"/>
        </w:rPr>
      </w:pPr>
      <w:r w:rsidRPr="00645E7D">
        <w:rPr>
          <w:rFonts w:eastAsia="Malgun Gothic" w:cs="Batang"/>
          <w:szCs w:val="24"/>
          <w:lang w:val="en-US" w:eastAsia="en-US"/>
        </w:rPr>
        <w:t>Support of Tx-TEG reporting for RTT</w:t>
      </w:r>
    </w:p>
    <w:p w14:paraId="260890B8" w14:textId="77777777" w:rsidR="006D3066" w:rsidRPr="00645E7D" w:rsidRDefault="006D3066" w:rsidP="006D3066">
      <w:pPr>
        <w:pStyle w:val="ListParagraph"/>
        <w:numPr>
          <w:ilvl w:val="2"/>
          <w:numId w:val="39"/>
        </w:numPr>
        <w:ind w:leftChars="0"/>
        <w:jc w:val="both"/>
        <w:rPr>
          <w:rFonts w:eastAsia="Malgun Gothic" w:cs="Batang"/>
          <w:szCs w:val="24"/>
          <w:lang w:val="en-US" w:eastAsia="en-US"/>
        </w:rPr>
      </w:pPr>
      <w:r w:rsidRPr="00645E7D">
        <w:rPr>
          <w:rFonts w:eastAsia="Malgun Gothic" w:cs="Batang"/>
          <w:szCs w:val="24"/>
          <w:lang w:val="en-US" w:eastAsia="en-US"/>
        </w:rPr>
        <w:t>Maximum number of Tx-TEGs for UL-TDOA</w:t>
      </w:r>
    </w:p>
    <w:p w14:paraId="31A4A23C" w14:textId="77777777" w:rsidR="006D3066" w:rsidRPr="00645E7D" w:rsidRDefault="006D3066" w:rsidP="006D3066">
      <w:pPr>
        <w:pStyle w:val="ListParagraph"/>
        <w:numPr>
          <w:ilvl w:val="2"/>
          <w:numId w:val="39"/>
        </w:numPr>
        <w:ind w:leftChars="0"/>
        <w:jc w:val="both"/>
        <w:rPr>
          <w:rFonts w:eastAsia="Malgun Gothic" w:cs="Batang"/>
          <w:szCs w:val="24"/>
          <w:lang w:val="en-US" w:eastAsia="en-US"/>
        </w:rPr>
      </w:pPr>
      <w:r w:rsidRPr="00645E7D">
        <w:rPr>
          <w:rFonts w:eastAsia="Malgun Gothic" w:cs="Batang"/>
          <w:szCs w:val="24"/>
          <w:lang w:val="en-US" w:eastAsia="en-US"/>
        </w:rPr>
        <w:t>Maximum number of Tx-TEGs for RTT</w:t>
      </w:r>
    </w:p>
    <w:p w14:paraId="13F0A4E7" w14:textId="77777777" w:rsidR="006D3066" w:rsidRPr="00645E7D" w:rsidRDefault="006D3066" w:rsidP="006D3066">
      <w:pPr>
        <w:jc w:val="both"/>
        <w:rPr>
          <w:rFonts w:eastAsia="Malgun Gothic" w:cs="Batang"/>
          <w:szCs w:val="24"/>
          <w:lang w:val="en-US" w:eastAsia="en-US"/>
        </w:rPr>
      </w:pPr>
    </w:p>
    <w:p w14:paraId="11F2E1E0" w14:textId="77777777" w:rsidR="006D3066" w:rsidRPr="00645E7D" w:rsidRDefault="006D3066" w:rsidP="006D3066">
      <w:pPr>
        <w:pStyle w:val="ListParagraph"/>
        <w:numPr>
          <w:ilvl w:val="0"/>
          <w:numId w:val="39"/>
        </w:numPr>
        <w:ind w:leftChars="0"/>
        <w:jc w:val="both"/>
        <w:rPr>
          <w:rFonts w:eastAsia="Malgun Gothic" w:cs="Batang"/>
          <w:szCs w:val="24"/>
          <w:lang w:val="en-US" w:eastAsia="en-US"/>
        </w:rPr>
      </w:pPr>
      <w:r w:rsidRPr="00645E7D">
        <w:rPr>
          <w:rFonts w:eastAsia="Malgun Gothic" w:cs="Batang"/>
          <w:szCs w:val="24"/>
          <w:lang w:val="en-US" w:eastAsia="en-US"/>
        </w:rPr>
        <w:t xml:space="preserve">27-x3: </w:t>
      </w:r>
    </w:p>
    <w:p w14:paraId="2DD00B71" w14:textId="77777777" w:rsidR="006D3066" w:rsidRPr="00645E7D" w:rsidRDefault="006D3066" w:rsidP="006D3066">
      <w:pPr>
        <w:pStyle w:val="ListParagraph"/>
        <w:numPr>
          <w:ilvl w:val="1"/>
          <w:numId w:val="39"/>
        </w:numPr>
        <w:ind w:leftChars="0"/>
        <w:jc w:val="both"/>
        <w:rPr>
          <w:rFonts w:eastAsia="Malgun Gothic" w:cs="Batang"/>
          <w:szCs w:val="24"/>
          <w:lang w:val="en-US" w:eastAsia="en-US"/>
        </w:rPr>
      </w:pPr>
      <w:r w:rsidRPr="00645E7D">
        <w:rPr>
          <w:rFonts w:eastAsia="Malgun Gothic" w:cs="Batang"/>
          <w:szCs w:val="24"/>
          <w:lang w:val="en-US" w:eastAsia="en-US"/>
        </w:rPr>
        <w:t>Split in 2 separate feature groups:</w:t>
      </w:r>
    </w:p>
    <w:p w14:paraId="2153C951" w14:textId="77777777" w:rsidR="006D3066" w:rsidRPr="00645E7D" w:rsidRDefault="006D3066" w:rsidP="006D3066">
      <w:pPr>
        <w:pStyle w:val="ListParagraph"/>
        <w:numPr>
          <w:ilvl w:val="2"/>
          <w:numId w:val="39"/>
        </w:numPr>
        <w:ind w:leftChars="0"/>
        <w:jc w:val="both"/>
        <w:rPr>
          <w:rFonts w:eastAsia="Malgun Gothic" w:cs="Batang"/>
          <w:szCs w:val="24"/>
          <w:lang w:val="en-US" w:eastAsia="en-US"/>
        </w:rPr>
      </w:pPr>
      <w:r w:rsidRPr="00645E7D">
        <w:rPr>
          <w:rFonts w:eastAsia="Malgun Gothic" w:cs="Batang"/>
          <w:szCs w:val="24"/>
          <w:lang w:val="en-US" w:eastAsia="en-US"/>
        </w:rPr>
        <w:t xml:space="preserve">Support of </w:t>
      </w:r>
      <w:proofErr w:type="spellStart"/>
      <w:r w:rsidRPr="00645E7D">
        <w:rPr>
          <w:rFonts w:eastAsia="Malgun Gothic" w:cs="Batang"/>
          <w:szCs w:val="24"/>
          <w:lang w:val="en-US" w:eastAsia="en-US"/>
        </w:rPr>
        <w:t>RxTxTEGs</w:t>
      </w:r>
      <w:proofErr w:type="spellEnd"/>
      <w:r w:rsidRPr="00645E7D">
        <w:rPr>
          <w:rFonts w:eastAsia="Malgun Gothic" w:cs="Batang"/>
          <w:szCs w:val="24"/>
          <w:lang w:val="en-US" w:eastAsia="en-US"/>
        </w:rPr>
        <w:t xml:space="preserve"> for RTT</w:t>
      </w:r>
    </w:p>
    <w:p w14:paraId="265EE50B" w14:textId="77777777" w:rsidR="006D3066" w:rsidRPr="00645E7D" w:rsidRDefault="006D3066" w:rsidP="006D3066">
      <w:pPr>
        <w:pStyle w:val="ListParagraph"/>
        <w:numPr>
          <w:ilvl w:val="2"/>
          <w:numId w:val="39"/>
        </w:numPr>
        <w:ind w:leftChars="0"/>
        <w:jc w:val="both"/>
        <w:rPr>
          <w:rFonts w:eastAsia="Malgun Gothic" w:cs="Batang"/>
          <w:szCs w:val="24"/>
          <w:lang w:val="en-US" w:eastAsia="en-US"/>
        </w:rPr>
      </w:pPr>
      <w:r w:rsidRPr="00645E7D">
        <w:rPr>
          <w:rFonts w:eastAsia="Malgun Gothic" w:cs="Batang"/>
          <w:szCs w:val="24"/>
          <w:lang w:val="en-US" w:eastAsia="en-US"/>
        </w:rPr>
        <w:lastRenderedPageBreak/>
        <w:t xml:space="preserve">Maximum number of </w:t>
      </w:r>
      <w:proofErr w:type="spellStart"/>
      <w:r w:rsidRPr="00645E7D">
        <w:rPr>
          <w:rFonts w:eastAsia="Malgun Gothic" w:cs="Batang"/>
          <w:szCs w:val="24"/>
          <w:lang w:val="en-US" w:eastAsia="en-US"/>
        </w:rPr>
        <w:t>RxTxTEGs</w:t>
      </w:r>
      <w:proofErr w:type="spellEnd"/>
      <w:r w:rsidRPr="00645E7D">
        <w:rPr>
          <w:rFonts w:eastAsia="Malgun Gothic" w:cs="Batang"/>
          <w:szCs w:val="24"/>
          <w:lang w:val="en-US" w:eastAsia="en-US"/>
        </w:rPr>
        <w:t xml:space="preserve"> for RTT</w:t>
      </w:r>
    </w:p>
    <w:p w14:paraId="2185AED0" w14:textId="77777777" w:rsidR="006D3066" w:rsidRPr="00645E7D" w:rsidRDefault="006D3066" w:rsidP="006D3066">
      <w:pPr>
        <w:jc w:val="both"/>
        <w:rPr>
          <w:rFonts w:eastAsia="Malgun Gothic" w:cs="Batang"/>
          <w:szCs w:val="24"/>
          <w:lang w:val="en-US" w:eastAsia="en-US"/>
        </w:rPr>
      </w:pPr>
    </w:p>
    <w:p w14:paraId="209036E8" w14:textId="77777777" w:rsidR="006D3066" w:rsidRPr="00645E7D" w:rsidRDefault="006D3066" w:rsidP="006D3066">
      <w:pPr>
        <w:pStyle w:val="ListParagraph"/>
        <w:numPr>
          <w:ilvl w:val="0"/>
          <w:numId w:val="40"/>
        </w:numPr>
        <w:ind w:leftChars="0"/>
        <w:jc w:val="both"/>
        <w:rPr>
          <w:rFonts w:eastAsia="Malgun Gothic" w:cs="Batang"/>
          <w:szCs w:val="24"/>
          <w:lang w:val="en-US" w:eastAsia="en-US"/>
        </w:rPr>
      </w:pPr>
      <w:r w:rsidRPr="00645E7D">
        <w:rPr>
          <w:rFonts w:eastAsia="Malgun Gothic" w:cs="Batang"/>
          <w:szCs w:val="24"/>
          <w:lang w:val="en-US" w:eastAsia="en-US"/>
        </w:rPr>
        <w:t>27-x4</w:t>
      </w:r>
    </w:p>
    <w:p w14:paraId="579737D9" w14:textId="77777777" w:rsidR="006D3066" w:rsidRPr="00645E7D" w:rsidRDefault="006D3066" w:rsidP="006D3066">
      <w:pPr>
        <w:pStyle w:val="ListParagraph"/>
        <w:numPr>
          <w:ilvl w:val="1"/>
          <w:numId w:val="40"/>
        </w:numPr>
        <w:ind w:leftChars="0"/>
        <w:jc w:val="both"/>
        <w:rPr>
          <w:rFonts w:eastAsia="Malgun Gothic" w:cs="Batang"/>
          <w:szCs w:val="24"/>
          <w:lang w:val="en-US" w:eastAsia="en-US"/>
        </w:rPr>
      </w:pPr>
      <w:r w:rsidRPr="00645E7D">
        <w:rPr>
          <w:rFonts w:eastAsia="Malgun Gothic" w:cs="Batang"/>
          <w:szCs w:val="24"/>
          <w:lang w:val="en-US" w:eastAsia="en-US"/>
        </w:rPr>
        <w:t>Split in 2 separate feature groups:</w:t>
      </w:r>
    </w:p>
    <w:p w14:paraId="5F466A4E" w14:textId="77777777" w:rsidR="006D3066" w:rsidRPr="00645E7D" w:rsidRDefault="006D3066" w:rsidP="006D3066">
      <w:pPr>
        <w:pStyle w:val="ListParagraph"/>
        <w:numPr>
          <w:ilvl w:val="2"/>
          <w:numId w:val="40"/>
        </w:numPr>
        <w:ind w:leftChars="0"/>
        <w:jc w:val="both"/>
        <w:rPr>
          <w:rFonts w:eastAsia="Malgun Gothic" w:cs="Batang"/>
          <w:szCs w:val="24"/>
          <w:lang w:val="en-US" w:eastAsia="en-US"/>
        </w:rPr>
      </w:pPr>
      <w:r w:rsidRPr="00645E7D">
        <w:rPr>
          <w:rFonts w:eastAsia="Malgun Gothic" w:cs="Batang"/>
          <w:szCs w:val="24"/>
          <w:lang w:val="en-US" w:eastAsia="en-US"/>
        </w:rPr>
        <w:t xml:space="preserve">Support of measuring the same PRS resource with multiple </w:t>
      </w:r>
      <w:proofErr w:type="spellStart"/>
      <w:r w:rsidRPr="00645E7D">
        <w:rPr>
          <w:rFonts w:eastAsia="Malgun Gothic" w:cs="Batang"/>
          <w:szCs w:val="24"/>
          <w:lang w:val="en-US" w:eastAsia="en-US"/>
        </w:rPr>
        <w:t>RxTEGs</w:t>
      </w:r>
      <w:proofErr w:type="spellEnd"/>
    </w:p>
    <w:p w14:paraId="2B691073" w14:textId="77777777" w:rsidR="006D3066" w:rsidRPr="00645E7D" w:rsidRDefault="006D3066" w:rsidP="006D3066">
      <w:pPr>
        <w:pStyle w:val="ListParagraph"/>
        <w:numPr>
          <w:ilvl w:val="2"/>
          <w:numId w:val="40"/>
        </w:numPr>
        <w:ind w:leftChars="0"/>
        <w:jc w:val="both"/>
        <w:rPr>
          <w:rFonts w:eastAsia="Malgun Gothic" w:cs="Batang"/>
          <w:szCs w:val="24"/>
          <w:lang w:val="en-US" w:eastAsia="en-US"/>
        </w:rPr>
      </w:pPr>
      <w:r w:rsidRPr="00645E7D">
        <w:rPr>
          <w:rFonts w:eastAsia="Malgun Gothic" w:cs="Batang"/>
          <w:szCs w:val="24"/>
          <w:lang w:val="en-US" w:eastAsia="en-US"/>
        </w:rPr>
        <w:t>The maximum number of different UE-</w:t>
      </w:r>
      <w:proofErr w:type="spellStart"/>
      <w:r w:rsidRPr="00645E7D">
        <w:rPr>
          <w:rFonts w:eastAsia="Malgun Gothic" w:cs="Batang"/>
          <w:szCs w:val="24"/>
          <w:lang w:val="en-US" w:eastAsia="en-US"/>
        </w:rPr>
        <w:t>RxTEGs</w:t>
      </w:r>
      <w:proofErr w:type="spellEnd"/>
      <w:r w:rsidRPr="00645E7D">
        <w:rPr>
          <w:rFonts w:eastAsia="Malgun Gothic" w:cs="Batang"/>
          <w:szCs w:val="24"/>
          <w:lang w:val="en-US" w:eastAsia="en-US"/>
        </w:rPr>
        <w:t xml:space="preserve"> that a UE can support to measure the same DL PRS of a TRP</w:t>
      </w:r>
    </w:p>
    <w:p w14:paraId="78A8C4A5" w14:textId="77777777" w:rsidR="006D3066" w:rsidRPr="00645E7D" w:rsidRDefault="006D3066" w:rsidP="006D3066">
      <w:pPr>
        <w:jc w:val="both"/>
        <w:rPr>
          <w:rFonts w:eastAsia="Malgun Gothic" w:cs="Batang"/>
          <w:szCs w:val="24"/>
          <w:lang w:val="en-US" w:eastAsia="en-US"/>
        </w:rPr>
      </w:pPr>
    </w:p>
    <w:p w14:paraId="7D8CE8F8" w14:textId="77777777" w:rsidR="006D3066" w:rsidRPr="00645E7D" w:rsidRDefault="006D3066" w:rsidP="006D3066">
      <w:pPr>
        <w:pStyle w:val="ListParagraph"/>
        <w:numPr>
          <w:ilvl w:val="0"/>
          <w:numId w:val="39"/>
        </w:numPr>
        <w:ind w:leftChars="0"/>
        <w:jc w:val="both"/>
        <w:rPr>
          <w:rFonts w:eastAsia="Malgun Gothic" w:cs="Batang"/>
          <w:szCs w:val="24"/>
          <w:lang w:val="en-US" w:eastAsia="en-US"/>
        </w:rPr>
      </w:pPr>
      <w:r w:rsidRPr="00645E7D">
        <w:rPr>
          <w:rFonts w:eastAsia="Malgun Gothic" w:cs="Batang"/>
          <w:szCs w:val="24"/>
          <w:lang w:val="en-US" w:eastAsia="en-US"/>
        </w:rPr>
        <w:t xml:space="preserve">27-z1: </w:t>
      </w:r>
    </w:p>
    <w:p w14:paraId="21D27C30" w14:textId="77777777" w:rsidR="006D3066" w:rsidRPr="00645E7D" w:rsidRDefault="006D3066" w:rsidP="006D3066">
      <w:pPr>
        <w:pStyle w:val="ListParagraph"/>
        <w:numPr>
          <w:ilvl w:val="1"/>
          <w:numId w:val="39"/>
        </w:numPr>
        <w:ind w:leftChars="0"/>
        <w:jc w:val="both"/>
        <w:rPr>
          <w:rFonts w:eastAsia="Malgun Gothic" w:cs="Batang"/>
          <w:szCs w:val="24"/>
          <w:lang w:val="en-US" w:eastAsia="en-US"/>
        </w:rPr>
      </w:pPr>
      <w:r w:rsidRPr="00645E7D">
        <w:rPr>
          <w:rFonts w:eastAsia="Malgun Gothic" w:cs="Batang"/>
          <w:szCs w:val="24"/>
          <w:lang w:val="en-US" w:eastAsia="en-US"/>
        </w:rPr>
        <w:t>Change the Title to “Support of PRS RSRP of the first path for DL-</w:t>
      </w:r>
      <w:proofErr w:type="spellStart"/>
      <w:r w:rsidRPr="00645E7D">
        <w:rPr>
          <w:rFonts w:eastAsia="Malgun Gothic" w:cs="Batang"/>
          <w:szCs w:val="24"/>
          <w:lang w:val="en-US" w:eastAsia="en-US"/>
        </w:rPr>
        <w:t>AoD</w:t>
      </w:r>
      <w:proofErr w:type="spellEnd"/>
      <w:r w:rsidRPr="00645E7D">
        <w:rPr>
          <w:rFonts w:eastAsia="Malgun Gothic" w:cs="Batang"/>
          <w:szCs w:val="24"/>
          <w:lang w:val="en-US" w:eastAsia="en-US"/>
        </w:rPr>
        <w:t>”</w:t>
      </w:r>
    </w:p>
    <w:p w14:paraId="22F30E4A" w14:textId="77777777" w:rsidR="006D3066" w:rsidRPr="00645E7D" w:rsidRDefault="006D3066" w:rsidP="006D3066">
      <w:pPr>
        <w:pStyle w:val="ListParagraph"/>
        <w:numPr>
          <w:ilvl w:val="1"/>
          <w:numId w:val="39"/>
        </w:numPr>
        <w:ind w:leftChars="0"/>
        <w:jc w:val="both"/>
        <w:rPr>
          <w:rFonts w:eastAsia="Malgun Gothic" w:cs="Batang"/>
          <w:szCs w:val="24"/>
          <w:lang w:val="en-US" w:eastAsia="en-US"/>
        </w:rPr>
      </w:pPr>
      <w:r w:rsidRPr="00645E7D">
        <w:rPr>
          <w:rFonts w:eastAsia="Malgun Gothic" w:cs="Batang"/>
          <w:szCs w:val="24"/>
          <w:lang w:val="en-US" w:eastAsia="en-US"/>
        </w:rPr>
        <w:t>Per band reporting</w:t>
      </w:r>
    </w:p>
    <w:p w14:paraId="6177DFFB" w14:textId="77777777" w:rsidR="006D3066" w:rsidRPr="00645E7D" w:rsidRDefault="006D3066" w:rsidP="006D3066">
      <w:pPr>
        <w:ind w:left="360"/>
        <w:jc w:val="both"/>
        <w:rPr>
          <w:rFonts w:eastAsia="Malgun Gothic" w:cs="Batang"/>
          <w:szCs w:val="24"/>
          <w:lang w:val="en-US" w:eastAsia="en-US"/>
        </w:rPr>
      </w:pPr>
    </w:p>
    <w:p w14:paraId="4ED89BBD" w14:textId="77777777" w:rsidR="006D3066" w:rsidRPr="00645E7D" w:rsidRDefault="006D3066" w:rsidP="006D3066">
      <w:pPr>
        <w:jc w:val="both"/>
        <w:rPr>
          <w:rFonts w:eastAsia="Malgun Gothic" w:cs="Batang"/>
          <w:szCs w:val="24"/>
          <w:lang w:val="en-US" w:eastAsia="en-US"/>
        </w:rPr>
      </w:pPr>
    </w:p>
    <w:p w14:paraId="66DB8FA7" w14:textId="77777777" w:rsidR="006D3066" w:rsidRPr="00645E7D" w:rsidRDefault="006D3066" w:rsidP="006D3066">
      <w:pPr>
        <w:pStyle w:val="ListParagraph"/>
        <w:numPr>
          <w:ilvl w:val="0"/>
          <w:numId w:val="39"/>
        </w:numPr>
        <w:ind w:leftChars="0"/>
        <w:jc w:val="both"/>
        <w:rPr>
          <w:rFonts w:eastAsia="Malgun Gothic" w:cs="Batang"/>
          <w:szCs w:val="24"/>
          <w:lang w:val="en-US" w:eastAsia="en-US"/>
        </w:rPr>
      </w:pPr>
      <w:r w:rsidRPr="00645E7D">
        <w:rPr>
          <w:rFonts w:eastAsia="Malgun Gothic" w:cs="Batang"/>
          <w:szCs w:val="24"/>
          <w:lang w:val="en-US" w:eastAsia="en-US"/>
        </w:rPr>
        <w:t>27-z1b:</w:t>
      </w:r>
    </w:p>
    <w:p w14:paraId="1022EC63" w14:textId="77777777" w:rsidR="006D3066" w:rsidRPr="00645E7D" w:rsidRDefault="006D3066" w:rsidP="006D3066">
      <w:pPr>
        <w:pStyle w:val="ListParagraph"/>
        <w:numPr>
          <w:ilvl w:val="1"/>
          <w:numId w:val="39"/>
        </w:numPr>
        <w:ind w:leftChars="0"/>
        <w:jc w:val="both"/>
        <w:rPr>
          <w:rFonts w:eastAsia="Malgun Gothic" w:cs="Batang"/>
          <w:szCs w:val="24"/>
          <w:lang w:val="en-US" w:eastAsia="en-US"/>
        </w:rPr>
      </w:pPr>
      <w:r w:rsidRPr="00645E7D">
        <w:rPr>
          <w:rFonts w:eastAsia="Malgun Gothic" w:cs="Batang"/>
          <w:szCs w:val="24"/>
          <w:lang w:val="en-US" w:eastAsia="en-US"/>
        </w:rPr>
        <w:t>Add a new feature: “Maximum number of the first path PRS RSRP measurements on different PRS resources from the same TRP supported by the UE“</w:t>
      </w:r>
    </w:p>
    <w:p w14:paraId="26D348F7" w14:textId="77777777" w:rsidR="006D3066" w:rsidRPr="00645E7D" w:rsidRDefault="006D3066" w:rsidP="006D3066">
      <w:pPr>
        <w:jc w:val="both"/>
        <w:rPr>
          <w:rFonts w:eastAsia="Malgun Gothic" w:cs="Batang"/>
          <w:szCs w:val="24"/>
          <w:lang w:val="en-US" w:eastAsia="en-US"/>
        </w:rPr>
      </w:pPr>
    </w:p>
    <w:p w14:paraId="12A2EBA6" w14:textId="77777777" w:rsidR="006D3066" w:rsidRPr="00645E7D" w:rsidRDefault="006D3066" w:rsidP="006D3066">
      <w:pPr>
        <w:pStyle w:val="ListParagraph"/>
        <w:numPr>
          <w:ilvl w:val="0"/>
          <w:numId w:val="39"/>
        </w:numPr>
        <w:ind w:leftChars="0"/>
        <w:jc w:val="both"/>
        <w:rPr>
          <w:rFonts w:eastAsia="Malgun Gothic" w:cs="Batang"/>
          <w:szCs w:val="24"/>
          <w:lang w:val="en-US" w:eastAsia="en-US"/>
        </w:rPr>
      </w:pPr>
      <w:r w:rsidRPr="00645E7D">
        <w:rPr>
          <w:rFonts w:eastAsia="Malgun Gothic" w:cs="Batang"/>
          <w:szCs w:val="24"/>
          <w:lang w:val="en-US" w:eastAsia="en-US"/>
        </w:rPr>
        <w:t>27-z2</w:t>
      </w:r>
    </w:p>
    <w:p w14:paraId="0F36F076" w14:textId="77777777" w:rsidR="006D3066" w:rsidRPr="00645E7D" w:rsidRDefault="006D3066" w:rsidP="006D3066">
      <w:pPr>
        <w:pStyle w:val="ListParagraph"/>
        <w:numPr>
          <w:ilvl w:val="1"/>
          <w:numId w:val="39"/>
        </w:numPr>
        <w:ind w:leftChars="0"/>
        <w:jc w:val="both"/>
        <w:rPr>
          <w:rFonts w:eastAsia="Malgun Gothic" w:cs="Batang"/>
          <w:szCs w:val="24"/>
          <w:lang w:val="en-US" w:eastAsia="en-US"/>
        </w:rPr>
      </w:pPr>
      <w:r w:rsidRPr="00645E7D">
        <w:rPr>
          <w:rFonts w:eastAsia="Malgun Gothic" w:cs="Batang"/>
          <w:szCs w:val="24"/>
          <w:lang w:val="en-US" w:eastAsia="en-US"/>
        </w:rPr>
        <w:t xml:space="preserve">Split in 2 separate feature groups: </w:t>
      </w:r>
    </w:p>
    <w:p w14:paraId="49B39856" w14:textId="77777777" w:rsidR="006D3066" w:rsidRPr="00645E7D" w:rsidRDefault="006D3066" w:rsidP="006D3066">
      <w:pPr>
        <w:pStyle w:val="ListParagraph"/>
        <w:numPr>
          <w:ilvl w:val="2"/>
          <w:numId w:val="39"/>
        </w:numPr>
        <w:ind w:leftChars="0"/>
        <w:jc w:val="both"/>
        <w:rPr>
          <w:rFonts w:eastAsia="Malgun Gothic" w:cs="Batang"/>
          <w:szCs w:val="24"/>
          <w:lang w:val="en-US" w:eastAsia="en-US"/>
        </w:rPr>
      </w:pPr>
      <w:r w:rsidRPr="00645E7D">
        <w:rPr>
          <w:rFonts w:eastAsia="Malgun Gothic" w:cs="Batang"/>
          <w:szCs w:val="24"/>
          <w:lang w:val="en-US" w:eastAsia="en-US"/>
        </w:rPr>
        <w:t>support reporting K&gt; 8 DL PRS RSRP measurements per TRP</w:t>
      </w:r>
    </w:p>
    <w:p w14:paraId="09E8014C" w14:textId="77777777" w:rsidR="006D3066" w:rsidRPr="00645E7D" w:rsidRDefault="006D3066" w:rsidP="006D3066">
      <w:pPr>
        <w:pStyle w:val="ListParagraph"/>
        <w:numPr>
          <w:ilvl w:val="2"/>
          <w:numId w:val="39"/>
        </w:numPr>
        <w:ind w:leftChars="0"/>
        <w:jc w:val="both"/>
        <w:rPr>
          <w:rFonts w:eastAsia="Malgun Gothic" w:cs="Batang"/>
          <w:szCs w:val="24"/>
          <w:lang w:val="en-US" w:eastAsia="en-US"/>
        </w:rPr>
      </w:pPr>
      <w:r w:rsidRPr="00645E7D">
        <w:rPr>
          <w:rFonts w:eastAsia="Malgun Gothic" w:cs="Batang"/>
          <w:szCs w:val="24"/>
          <w:lang w:val="en-US" w:eastAsia="en-US"/>
        </w:rPr>
        <w:t>Additional number beyond 8 of DL PRS RSRP measurements per TRP  supported by the UE</w:t>
      </w:r>
    </w:p>
    <w:p w14:paraId="24868339" w14:textId="77777777" w:rsidR="006D3066" w:rsidRPr="00645E7D" w:rsidRDefault="006D3066" w:rsidP="006D3066">
      <w:pPr>
        <w:jc w:val="both"/>
        <w:rPr>
          <w:rFonts w:eastAsia="Malgun Gothic" w:cs="Batang"/>
          <w:szCs w:val="24"/>
          <w:lang w:val="en-US" w:eastAsia="en-US"/>
        </w:rPr>
      </w:pPr>
    </w:p>
    <w:p w14:paraId="5764E78A" w14:textId="77777777" w:rsidR="006D3066" w:rsidRPr="00645E7D" w:rsidRDefault="006D3066" w:rsidP="006D3066">
      <w:pPr>
        <w:pStyle w:val="ListParagraph"/>
        <w:numPr>
          <w:ilvl w:val="0"/>
          <w:numId w:val="41"/>
        </w:numPr>
        <w:ind w:leftChars="0"/>
        <w:jc w:val="both"/>
        <w:rPr>
          <w:rFonts w:eastAsia="Malgun Gothic" w:cs="Batang"/>
          <w:szCs w:val="24"/>
          <w:lang w:val="en-US" w:eastAsia="en-US"/>
        </w:rPr>
      </w:pPr>
      <w:r w:rsidRPr="00645E7D">
        <w:rPr>
          <w:rFonts w:eastAsia="Malgun Gothic" w:cs="Batang"/>
          <w:szCs w:val="24"/>
          <w:lang w:val="en-US" w:eastAsia="en-US"/>
        </w:rPr>
        <w:t>27-u1</w:t>
      </w:r>
    </w:p>
    <w:p w14:paraId="55137E0F" w14:textId="77777777" w:rsidR="006D3066" w:rsidRPr="00645E7D" w:rsidRDefault="006D3066" w:rsidP="006D3066">
      <w:pPr>
        <w:pStyle w:val="ListParagraph"/>
        <w:numPr>
          <w:ilvl w:val="1"/>
          <w:numId w:val="41"/>
        </w:numPr>
        <w:ind w:leftChars="0"/>
        <w:jc w:val="both"/>
        <w:rPr>
          <w:rFonts w:eastAsia="Malgun Gothic" w:cs="Batang"/>
          <w:szCs w:val="24"/>
          <w:lang w:val="en-US" w:eastAsia="en-US"/>
        </w:rPr>
      </w:pPr>
      <w:r w:rsidRPr="00645E7D">
        <w:rPr>
          <w:rFonts w:eastAsia="Malgun Gothic" w:cs="Batang"/>
          <w:szCs w:val="24"/>
          <w:lang w:val="en-US" w:eastAsia="en-US"/>
        </w:rPr>
        <w:t xml:space="preserve">Per band reporting </w:t>
      </w:r>
    </w:p>
    <w:p w14:paraId="67D7F8FD" w14:textId="77777777" w:rsidR="006D3066" w:rsidRPr="00645E7D" w:rsidRDefault="006D3066" w:rsidP="006D3066">
      <w:pPr>
        <w:jc w:val="both"/>
        <w:rPr>
          <w:rFonts w:eastAsia="Malgun Gothic" w:cs="Batang"/>
          <w:szCs w:val="24"/>
          <w:lang w:val="en-US" w:eastAsia="en-US"/>
        </w:rPr>
      </w:pPr>
    </w:p>
    <w:p w14:paraId="6377DF32" w14:textId="77777777" w:rsidR="006D3066" w:rsidRPr="00645E7D" w:rsidRDefault="006D3066" w:rsidP="006D3066">
      <w:pPr>
        <w:pStyle w:val="ListParagraph"/>
        <w:numPr>
          <w:ilvl w:val="0"/>
          <w:numId w:val="41"/>
        </w:numPr>
        <w:ind w:leftChars="0"/>
        <w:jc w:val="both"/>
        <w:rPr>
          <w:rFonts w:eastAsia="Malgun Gothic" w:cs="Batang"/>
          <w:szCs w:val="24"/>
          <w:lang w:val="en-US" w:eastAsia="en-US"/>
        </w:rPr>
      </w:pPr>
      <w:r w:rsidRPr="00645E7D">
        <w:rPr>
          <w:rFonts w:eastAsia="Malgun Gothic" w:cs="Batang"/>
          <w:szCs w:val="24"/>
          <w:lang w:val="en-US" w:eastAsia="en-US"/>
        </w:rPr>
        <w:t>27-u5</w:t>
      </w:r>
    </w:p>
    <w:p w14:paraId="08BA607A" w14:textId="77777777" w:rsidR="006D3066" w:rsidRPr="00645E7D" w:rsidRDefault="006D3066" w:rsidP="006D3066">
      <w:pPr>
        <w:pStyle w:val="ListParagraph"/>
        <w:numPr>
          <w:ilvl w:val="1"/>
          <w:numId w:val="41"/>
        </w:numPr>
        <w:ind w:leftChars="0"/>
        <w:jc w:val="both"/>
        <w:rPr>
          <w:rFonts w:eastAsia="Malgun Gothic" w:cs="Batang"/>
          <w:szCs w:val="24"/>
          <w:lang w:val="en-US" w:eastAsia="en-US"/>
        </w:rPr>
      </w:pPr>
      <w:r w:rsidRPr="00645E7D">
        <w:rPr>
          <w:rFonts w:eastAsia="Malgun Gothic" w:cs="Batang"/>
          <w:szCs w:val="24"/>
          <w:lang w:val="en-US" w:eastAsia="en-US"/>
        </w:rPr>
        <w:t>Split in 3 separate feature groups:</w:t>
      </w:r>
    </w:p>
    <w:p w14:paraId="7113DD97" w14:textId="77777777" w:rsidR="006D3066" w:rsidRPr="00645E7D" w:rsidRDefault="006D3066" w:rsidP="006D3066">
      <w:pPr>
        <w:pStyle w:val="ListParagraph"/>
        <w:numPr>
          <w:ilvl w:val="2"/>
          <w:numId w:val="41"/>
        </w:numPr>
        <w:ind w:leftChars="0"/>
        <w:jc w:val="both"/>
        <w:rPr>
          <w:rFonts w:eastAsia="Malgun Gothic" w:cs="Batang"/>
          <w:szCs w:val="24"/>
          <w:lang w:val="en-US" w:eastAsia="en-US"/>
        </w:rPr>
      </w:pPr>
      <w:r w:rsidRPr="00645E7D">
        <w:rPr>
          <w:rFonts w:eastAsia="Malgun Gothic" w:cs="Batang"/>
          <w:szCs w:val="24"/>
          <w:lang w:val="en-US" w:eastAsia="en-US"/>
        </w:rPr>
        <w:t>Support MG-less PRS with Type 1A processing</w:t>
      </w:r>
    </w:p>
    <w:p w14:paraId="2228EFAE" w14:textId="77777777" w:rsidR="006D3066" w:rsidRPr="00645E7D" w:rsidRDefault="006D3066" w:rsidP="006D3066">
      <w:pPr>
        <w:pStyle w:val="ListParagraph"/>
        <w:numPr>
          <w:ilvl w:val="3"/>
          <w:numId w:val="41"/>
        </w:numPr>
        <w:ind w:leftChars="0"/>
        <w:jc w:val="both"/>
        <w:rPr>
          <w:rFonts w:eastAsia="Malgun Gothic" w:cs="Batang"/>
          <w:szCs w:val="24"/>
          <w:lang w:val="en-US" w:eastAsia="en-US"/>
        </w:rPr>
      </w:pPr>
      <w:r w:rsidRPr="00645E7D">
        <w:rPr>
          <w:rFonts w:eastAsia="Malgun Gothic" w:cs="Batang"/>
          <w:szCs w:val="24"/>
          <w:lang w:val="en-US" w:eastAsia="en-US"/>
        </w:rPr>
        <w:t xml:space="preserve">Per UE </w:t>
      </w:r>
    </w:p>
    <w:p w14:paraId="177FA993" w14:textId="77777777" w:rsidR="006D3066" w:rsidRPr="00645E7D" w:rsidRDefault="006D3066" w:rsidP="006D3066">
      <w:pPr>
        <w:pStyle w:val="ListParagraph"/>
        <w:numPr>
          <w:ilvl w:val="2"/>
          <w:numId w:val="41"/>
        </w:numPr>
        <w:ind w:leftChars="0"/>
        <w:jc w:val="both"/>
        <w:rPr>
          <w:rFonts w:eastAsia="Malgun Gothic" w:cs="Batang"/>
          <w:szCs w:val="24"/>
          <w:lang w:val="en-US" w:eastAsia="en-US"/>
        </w:rPr>
      </w:pPr>
      <w:r w:rsidRPr="00645E7D">
        <w:rPr>
          <w:rFonts w:eastAsia="Malgun Gothic" w:cs="Batang"/>
          <w:szCs w:val="24"/>
          <w:lang w:val="en-US" w:eastAsia="en-US"/>
        </w:rPr>
        <w:t>Support MG-less PRS with Type 1B processing</w:t>
      </w:r>
    </w:p>
    <w:p w14:paraId="17992B32" w14:textId="77777777" w:rsidR="006D3066" w:rsidRPr="00645E7D" w:rsidRDefault="006D3066" w:rsidP="006D3066">
      <w:pPr>
        <w:pStyle w:val="ListParagraph"/>
        <w:numPr>
          <w:ilvl w:val="3"/>
          <w:numId w:val="41"/>
        </w:numPr>
        <w:ind w:leftChars="0"/>
        <w:jc w:val="both"/>
        <w:rPr>
          <w:rFonts w:eastAsia="Malgun Gothic" w:cs="Batang"/>
          <w:szCs w:val="24"/>
          <w:lang w:val="en-US" w:eastAsia="en-US"/>
        </w:rPr>
      </w:pPr>
      <w:r w:rsidRPr="00645E7D">
        <w:rPr>
          <w:rFonts w:eastAsia="Malgun Gothic" w:cs="Batang"/>
          <w:szCs w:val="24"/>
          <w:lang w:val="en-US" w:eastAsia="en-US"/>
        </w:rPr>
        <w:t>Per Band</w:t>
      </w:r>
    </w:p>
    <w:p w14:paraId="6A1AD8E1" w14:textId="77777777" w:rsidR="006D3066" w:rsidRPr="00645E7D" w:rsidRDefault="006D3066" w:rsidP="006D3066">
      <w:pPr>
        <w:pStyle w:val="ListParagraph"/>
        <w:numPr>
          <w:ilvl w:val="2"/>
          <w:numId w:val="41"/>
        </w:numPr>
        <w:ind w:leftChars="0"/>
        <w:jc w:val="both"/>
        <w:rPr>
          <w:rFonts w:eastAsia="Malgun Gothic" w:cs="Batang"/>
          <w:szCs w:val="24"/>
          <w:lang w:val="en-US" w:eastAsia="en-US"/>
        </w:rPr>
      </w:pPr>
      <w:r w:rsidRPr="00645E7D">
        <w:rPr>
          <w:rFonts w:eastAsia="Malgun Gothic" w:cs="Batang"/>
          <w:szCs w:val="24"/>
          <w:lang w:val="en-US" w:eastAsia="en-US"/>
        </w:rPr>
        <w:t>Support MG-less PRS with Type 2 processing</w:t>
      </w:r>
    </w:p>
    <w:p w14:paraId="22FF2707" w14:textId="77777777" w:rsidR="006D3066" w:rsidRPr="00645E7D" w:rsidRDefault="006D3066" w:rsidP="006D3066">
      <w:pPr>
        <w:pStyle w:val="ListParagraph"/>
        <w:numPr>
          <w:ilvl w:val="3"/>
          <w:numId w:val="41"/>
        </w:numPr>
        <w:ind w:leftChars="0"/>
        <w:jc w:val="both"/>
        <w:rPr>
          <w:rFonts w:eastAsia="Malgun Gothic" w:cs="Batang"/>
          <w:szCs w:val="24"/>
          <w:lang w:val="en-US" w:eastAsia="en-US"/>
        </w:rPr>
      </w:pPr>
      <w:r w:rsidRPr="00645E7D">
        <w:rPr>
          <w:rFonts w:eastAsia="Malgun Gothic" w:cs="Batang"/>
          <w:szCs w:val="24"/>
          <w:lang w:val="en-US" w:eastAsia="en-US"/>
        </w:rPr>
        <w:t>Per band</w:t>
      </w:r>
    </w:p>
    <w:p w14:paraId="3188F19D" w14:textId="77777777" w:rsidR="006D3066" w:rsidRPr="00645E7D" w:rsidRDefault="006D3066" w:rsidP="006D3066">
      <w:pPr>
        <w:pStyle w:val="ListParagraph"/>
        <w:numPr>
          <w:ilvl w:val="1"/>
          <w:numId w:val="41"/>
        </w:numPr>
        <w:ind w:leftChars="0"/>
        <w:jc w:val="both"/>
        <w:rPr>
          <w:rFonts w:eastAsia="Malgun Gothic" w:cs="Batang"/>
          <w:szCs w:val="24"/>
          <w:lang w:val="en-US" w:eastAsia="en-US"/>
        </w:rPr>
      </w:pPr>
      <w:r w:rsidRPr="00645E7D">
        <w:rPr>
          <w:rFonts w:eastAsia="Malgun Gothic" w:cs="Batang"/>
          <w:szCs w:val="24"/>
          <w:lang w:val="en-US" w:eastAsia="en-US"/>
        </w:rPr>
        <w:t>Introduce a separate “PRS processing capability” feature group for each one of the 3 Types of MG-less PRS processing</w:t>
      </w:r>
    </w:p>
    <w:p w14:paraId="6DA9E51B" w14:textId="77777777" w:rsidR="006D3066" w:rsidRPr="00645E7D" w:rsidRDefault="006D3066" w:rsidP="006D3066">
      <w:pPr>
        <w:pStyle w:val="ListParagraph"/>
        <w:ind w:leftChars="0" w:left="1440"/>
        <w:jc w:val="both"/>
        <w:rPr>
          <w:rFonts w:eastAsia="Malgun Gothic" w:cs="Batang"/>
          <w:szCs w:val="24"/>
          <w:lang w:val="en-US" w:eastAsia="en-US"/>
        </w:rPr>
      </w:pPr>
    </w:p>
    <w:p w14:paraId="29C72B2E" w14:textId="77777777" w:rsidR="006D3066" w:rsidRPr="00645E7D" w:rsidRDefault="006D3066" w:rsidP="006D3066">
      <w:pPr>
        <w:pStyle w:val="ListParagraph"/>
        <w:numPr>
          <w:ilvl w:val="0"/>
          <w:numId w:val="41"/>
        </w:numPr>
        <w:ind w:leftChars="0"/>
        <w:jc w:val="both"/>
        <w:rPr>
          <w:rFonts w:eastAsia="Malgun Gothic" w:cs="Batang"/>
          <w:szCs w:val="24"/>
          <w:lang w:val="en-US" w:eastAsia="en-US"/>
        </w:rPr>
      </w:pPr>
      <w:r w:rsidRPr="00645E7D">
        <w:rPr>
          <w:rFonts w:eastAsia="Malgun Gothic" w:cs="Batang"/>
          <w:szCs w:val="24"/>
          <w:lang w:val="en-US" w:eastAsia="en-US"/>
        </w:rPr>
        <w:t>27-v1</w:t>
      </w:r>
    </w:p>
    <w:p w14:paraId="58D04C9D" w14:textId="77777777" w:rsidR="006D3066" w:rsidRPr="00645E7D" w:rsidRDefault="006D3066" w:rsidP="006D3066">
      <w:pPr>
        <w:pStyle w:val="ListParagraph"/>
        <w:numPr>
          <w:ilvl w:val="1"/>
          <w:numId w:val="41"/>
        </w:numPr>
        <w:ind w:leftChars="0"/>
        <w:jc w:val="both"/>
        <w:rPr>
          <w:rFonts w:eastAsia="Malgun Gothic" w:cs="Batang"/>
          <w:szCs w:val="24"/>
          <w:lang w:val="en-US" w:eastAsia="en-US"/>
        </w:rPr>
      </w:pPr>
      <w:r w:rsidRPr="00645E7D">
        <w:rPr>
          <w:rFonts w:eastAsia="Malgun Gothic" w:cs="Batang"/>
          <w:szCs w:val="24"/>
          <w:lang w:val="en-US" w:eastAsia="en-US"/>
        </w:rPr>
        <w:t xml:space="preserve">Split the support into 2 separate feature groups for RSTD and Rx-Tx separately. </w:t>
      </w:r>
    </w:p>
    <w:p w14:paraId="4A18191F" w14:textId="77777777" w:rsidR="006D3066" w:rsidRPr="00645E7D" w:rsidRDefault="006D3066" w:rsidP="006D3066">
      <w:pPr>
        <w:pStyle w:val="ListParagraph"/>
        <w:numPr>
          <w:ilvl w:val="1"/>
          <w:numId w:val="41"/>
        </w:numPr>
        <w:ind w:leftChars="0"/>
        <w:jc w:val="both"/>
        <w:rPr>
          <w:rFonts w:eastAsia="Malgun Gothic" w:cs="Batang"/>
          <w:szCs w:val="24"/>
          <w:lang w:val="en-US" w:eastAsia="en-US"/>
        </w:rPr>
      </w:pPr>
      <w:r w:rsidRPr="00645E7D">
        <w:rPr>
          <w:rFonts w:eastAsia="Malgun Gothic" w:cs="Batang"/>
          <w:szCs w:val="24"/>
          <w:lang w:val="en-US" w:eastAsia="en-US"/>
        </w:rPr>
        <w:t>Per Band reporting</w:t>
      </w:r>
    </w:p>
    <w:p w14:paraId="19889E4B" w14:textId="77777777" w:rsidR="006D3066" w:rsidRPr="00645E7D" w:rsidRDefault="006D3066" w:rsidP="006D3066">
      <w:pPr>
        <w:jc w:val="both"/>
        <w:rPr>
          <w:rFonts w:eastAsia="Malgun Gothic" w:cs="Batang"/>
          <w:szCs w:val="24"/>
          <w:lang w:val="en-US" w:eastAsia="en-US"/>
        </w:rPr>
      </w:pPr>
    </w:p>
    <w:p w14:paraId="292D6988" w14:textId="77777777" w:rsidR="006D3066" w:rsidRPr="00645E7D" w:rsidRDefault="006D3066" w:rsidP="006D3066">
      <w:pPr>
        <w:pStyle w:val="ListParagraph"/>
        <w:numPr>
          <w:ilvl w:val="0"/>
          <w:numId w:val="42"/>
        </w:numPr>
        <w:ind w:leftChars="0"/>
        <w:jc w:val="both"/>
        <w:rPr>
          <w:rFonts w:eastAsia="Malgun Gothic" w:cs="Batang"/>
          <w:szCs w:val="24"/>
          <w:lang w:val="en-US" w:eastAsia="en-US"/>
        </w:rPr>
      </w:pPr>
      <w:r w:rsidRPr="00645E7D">
        <w:rPr>
          <w:rFonts w:eastAsia="Malgun Gothic" w:cs="Batang"/>
          <w:szCs w:val="24"/>
          <w:lang w:val="en-US" w:eastAsia="en-US"/>
        </w:rPr>
        <w:t>27-w1</w:t>
      </w:r>
    </w:p>
    <w:p w14:paraId="4E36486B" w14:textId="77777777" w:rsidR="006D3066" w:rsidRPr="00645E7D" w:rsidRDefault="006D3066" w:rsidP="006D3066">
      <w:pPr>
        <w:pStyle w:val="ListParagraph"/>
        <w:numPr>
          <w:ilvl w:val="1"/>
          <w:numId w:val="42"/>
        </w:numPr>
        <w:ind w:leftChars="0"/>
        <w:jc w:val="both"/>
        <w:rPr>
          <w:rFonts w:eastAsia="Malgun Gothic" w:cs="Batang"/>
          <w:szCs w:val="24"/>
          <w:lang w:val="en-US" w:eastAsia="en-US"/>
        </w:rPr>
      </w:pPr>
      <w:r w:rsidRPr="00645E7D">
        <w:rPr>
          <w:rFonts w:eastAsia="Malgun Gothic" w:cs="Batang"/>
          <w:szCs w:val="24"/>
          <w:lang w:val="en-US" w:eastAsia="en-US"/>
        </w:rPr>
        <w:t>Main feature group: “Support of on-demand PRS”</w:t>
      </w:r>
    </w:p>
    <w:p w14:paraId="13850BB0" w14:textId="77777777" w:rsidR="006D3066" w:rsidRPr="00645E7D" w:rsidRDefault="006D3066" w:rsidP="006D3066">
      <w:pPr>
        <w:pStyle w:val="ListParagraph"/>
        <w:numPr>
          <w:ilvl w:val="1"/>
          <w:numId w:val="42"/>
        </w:numPr>
        <w:ind w:leftChars="0"/>
        <w:jc w:val="both"/>
        <w:rPr>
          <w:rFonts w:eastAsia="Malgun Gothic" w:cs="Batang"/>
          <w:szCs w:val="24"/>
          <w:lang w:val="en-US" w:eastAsia="en-US"/>
        </w:rPr>
      </w:pPr>
      <w:r w:rsidRPr="00645E7D">
        <w:rPr>
          <w:rFonts w:eastAsia="Malgun Gothic" w:cs="Batang"/>
          <w:szCs w:val="24"/>
          <w:lang w:val="en-US" w:eastAsia="en-US"/>
        </w:rPr>
        <w:t>Introduce separate feature groups for each UE-initiated on-demand parameter:</w:t>
      </w:r>
    </w:p>
    <w:p w14:paraId="721E181B" w14:textId="77777777" w:rsidR="006D3066" w:rsidRPr="00645E7D" w:rsidRDefault="006D3066" w:rsidP="006D3066">
      <w:pPr>
        <w:pStyle w:val="ListParagraph"/>
        <w:numPr>
          <w:ilvl w:val="2"/>
          <w:numId w:val="42"/>
        </w:numPr>
        <w:ind w:leftChars="0"/>
        <w:jc w:val="both"/>
        <w:rPr>
          <w:rFonts w:eastAsia="Malgun Gothic" w:cs="Batang"/>
          <w:szCs w:val="24"/>
          <w:lang w:val="en-US" w:eastAsia="en-US"/>
        </w:rPr>
      </w:pPr>
      <w:r w:rsidRPr="00645E7D">
        <w:rPr>
          <w:rFonts w:eastAsia="Malgun Gothic" w:cs="Batang"/>
          <w:szCs w:val="24"/>
          <w:lang w:val="en-US" w:eastAsia="en-US"/>
        </w:rPr>
        <w:t>Support UE-initiated demand of PRS bandwidth</w:t>
      </w:r>
    </w:p>
    <w:p w14:paraId="078FB45B" w14:textId="77777777" w:rsidR="006D3066" w:rsidRPr="00645E7D" w:rsidRDefault="006D3066" w:rsidP="006D3066">
      <w:pPr>
        <w:pStyle w:val="ListParagraph"/>
        <w:numPr>
          <w:ilvl w:val="2"/>
          <w:numId w:val="42"/>
        </w:numPr>
        <w:ind w:leftChars="0"/>
        <w:jc w:val="both"/>
        <w:rPr>
          <w:rFonts w:eastAsia="Malgun Gothic" w:cs="Batang"/>
          <w:szCs w:val="24"/>
          <w:lang w:val="en-US" w:eastAsia="en-US"/>
        </w:rPr>
      </w:pPr>
      <w:r w:rsidRPr="00645E7D">
        <w:rPr>
          <w:rFonts w:eastAsia="Malgun Gothic" w:cs="Batang"/>
          <w:szCs w:val="24"/>
          <w:lang w:val="en-US" w:eastAsia="en-US"/>
        </w:rPr>
        <w:t>Support UE-initiated demand of PRS QCL Information</w:t>
      </w:r>
    </w:p>
    <w:p w14:paraId="2F06B3F1" w14:textId="77777777" w:rsidR="006D3066" w:rsidRPr="00645E7D" w:rsidRDefault="006D3066" w:rsidP="006D3066">
      <w:pPr>
        <w:pStyle w:val="ListParagraph"/>
        <w:numPr>
          <w:ilvl w:val="2"/>
          <w:numId w:val="42"/>
        </w:numPr>
        <w:ind w:leftChars="0"/>
        <w:jc w:val="both"/>
        <w:rPr>
          <w:rFonts w:eastAsia="Malgun Gothic" w:cs="Batang"/>
          <w:szCs w:val="24"/>
          <w:lang w:val="en-US" w:eastAsia="en-US"/>
        </w:rPr>
      </w:pPr>
      <w:r w:rsidRPr="00645E7D">
        <w:rPr>
          <w:rFonts w:eastAsia="Malgun Gothic" w:cs="Batang"/>
          <w:szCs w:val="24"/>
          <w:lang w:val="en-US" w:eastAsia="en-US"/>
        </w:rPr>
        <w:t>Support UE-initiated demand of PRS periodicity</w:t>
      </w:r>
    </w:p>
    <w:p w14:paraId="2F31F6D3" w14:textId="77777777" w:rsidR="006D3066" w:rsidRPr="00645E7D" w:rsidRDefault="006D3066" w:rsidP="006D3066">
      <w:pPr>
        <w:jc w:val="both"/>
        <w:rPr>
          <w:rFonts w:eastAsia="Malgun Gothic" w:cs="Batang"/>
          <w:szCs w:val="24"/>
          <w:lang w:val="en-US" w:eastAsia="en-US"/>
        </w:rPr>
      </w:pPr>
    </w:p>
    <w:p w14:paraId="2AD6C110" w14:textId="77777777" w:rsidR="006D3066" w:rsidRPr="00645E7D" w:rsidRDefault="006D3066" w:rsidP="006D3066">
      <w:pPr>
        <w:pStyle w:val="ListParagraph"/>
        <w:numPr>
          <w:ilvl w:val="0"/>
          <w:numId w:val="42"/>
        </w:numPr>
        <w:ind w:leftChars="0"/>
        <w:jc w:val="both"/>
        <w:rPr>
          <w:rFonts w:eastAsia="Malgun Gothic" w:cs="Batang"/>
          <w:szCs w:val="24"/>
          <w:lang w:val="en-US" w:eastAsia="en-US"/>
        </w:rPr>
      </w:pPr>
      <w:r w:rsidRPr="00645E7D">
        <w:rPr>
          <w:rFonts w:eastAsia="Malgun Gothic" w:cs="Batang"/>
          <w:szCs w:val="24"/>
          <w:lang w:val="en-US" w:eastAsia="en-US"/>
        </w:rPr>
        <w:t>New feature groups:</w:t>
      </w:r>
    </w:p>
    <w:p w14:paraId="0BB95670" w14:textId="77777777" w:rsidR="006D3066" w:rsidRPr="00645E7D" w:rsidRDefault="006D3066" w:rsidP="006D3066">
      <w:pPr>
        <w:pStyle w:val="ListParagraph"/>
        <w:numPr>
          <w:ilvl w:val="1"/>
          <w:numId w:val="42"/>
        </w:numPr>
        <w:ind w:leftChars="0"/>
        <w:jc w:val="both"/>
        <w:rPr>
          <w:rFonts w:eastAsia="Malgun Gothic" w:cs="Batang"/>
          <w:szCs w:val="24"/>
          <w:lang w:val="en-US" w:eastAsia="en-US"/>
        </w:rPr>
      </w:pPr>
      <w:r w:rsidRPr="00645E7D">
        <w:rPr>
          <w:rFonts w:eastAsia="Malgun Gothic" w:cs="Batang"/>
          <w:szCs w:val="24"/>
          <w:lang w:val="en-US" w:eastAsia="en-US"/>
        </w:rPr>
        <w:t>Support of Transmission of periodic SRS in RRC Inactive State</w:t>
      </w:r>
    </w:p>
    <w:p w14:paraId="6035AF12" w14:textId="77777777" w:rsidR="006D3066" w:rsidRPr="00645E7D" w:rsidRDefault="006D3066" w:rsidP="006D3066">
      <w:pPr>
        <w:pStyle w:val="ListParagraph"/>
        <w:numPr>
          <w:ilvl w:val="1"/>
          <w:numId w:val="42"/>
        </w:numPr>
        <w:ind w:leftChars="0"/>
        <w:jc w:val="both"/>
        <w:rPr>
          <w:rFonts w:eastAsia="Malgun Gothic" w:cs="Batang"/>
          <w:szCs w:val="24"/>
          <w:lang w:val="en-US" w:eastAsia="en-US"/>
        </w:rPr>
      </w:pPr>
      <w:r w:rsidRPr="00645E7D">
        <w:rPr>
          <w:rFonts w:eastAsia="Malgun Gothic" w:cs="Batang"/>
          <w:szCs w:val="24"/>
          <w:lang w:val="en-US" w:eastAsia="en-US"/>
        </w:rPr>
        <w:t>Support of Transmission of Semi-persistent SRS in RRC Inactive State</w:t>
      </w:r>
    </w:p>
    <w:p w14:paraId="068A4213" w14:textId="77777777" w:rsidR="006D3066" w:rsidRPr="00645E7D" w:rsidRDefault="006D3066" w:rsidP="006D3066">
      <w:pPr>
        <w:pStyle w:val="ListParagraph"/>
        <w:numPr>
          <w:ilvl w:val="1"/>
          <w:numId w:val="42"/>
        </w:numPr>
        <w:ind w:leftChars="0"/>
        <w:jc w:val="both"/>
        <w:rPr>
          <w:rFonts w:eastAsia="Malgun Gothic" w:cs="Batang"/>
          <w:szCs w:val="24"/>
          <w:lang w:val="en-US" w:eastAsia="en-US"/>
        </w:rPr>
      </w:pPr>
      <w:r w:rsidRPr="00645E7D">
        <w:rPr>
          <w:rFonts w:eastAsia="Malgun Gothic" w:cs="Batang"/>
          <w:szCs w:val="24"/>
          <w:lang w:val="en-US" w:eastAsia="en-US"/>
        </w:rPr>
        <w:t>Support of PRS processing in RRC inactive state</w:t>
      </w:r>
    </w:p>
    <w:p w14:paraId="01158209" w14:textId="77777777" w:rsidR="006D3066" w:rsidRPr="00645E7D" w:rsidRDefault="006D3066" w:rsidP="006D3066">
      <w:pPr>
        <w:pStyle w:val="ListParagraph"/>
        <w:numPr>
          <w:ilvl w:val="1"/>
          <w:numId w:val="42"/>
        </w:numPr>
        <w:ind w:leftChars="0"/>
        <w:jc w:val="both"/>
        <w:rPr>
          <w:rFonts w:eastAsia="Malgun Gothic" w:cs="Batang"/>
          <w:szCs w:val="24"/>
          <w:lang w:val="en-US" w:eastAsia="en-US"/>
        </w:rPr>
      </w:pPr>
      <w:r w:rsidRPr="00645E7D">
        <w:rPr>
          <w:rFonts w:eastAsia="Malgun Gothic" w:cs="Batang"/>
          <w:szCs w:val="24"/>
          <w:lang w:val="en-US" w:eastAsia="en-US"/>
        </w:rPr>
        <w:lastRenderedPageBreak/>
        <w:t>DL PRS processing capabilities in RRC inactive state</w:t>
      </w:r>
    </w:p>
    <w:p w14:paraId="312A506A" w14:textId="77777777" w:rsidR="006D3066" w:rsidRPr="00645E7D" w:rsidRDefault="006D3066" w:rsidP="006D3066">
      <w:pPr>
        <w:pStyle w:val="ListParagraph"/>
        <w:numPr>
          <w:ilvl w:val="1"/>
          <w:numId w:val="42"/>
        </w:numPr>
        <w:ind w:leftChars="0"/>
        <w:jc w:val="both"/>
        <w:rPr>
          <w:rFonts w:eastAsia="Malgun Gothic" w:cs="Batang"/>
          <w:szCs w:val="24"/>
          <w:lang w:val="en-US" w:eastAsia="en-US"/>
        </w:rPr>
      </w:pPr>
      <w:r w:rsidRPr="00645E7D">
        <w:rPr>
          <w:rFonts w:eastAsia="Malgun Gothic" w:cs="Batang"/>
          <w:szCs w:val="24"/>
          <w:lang w:val="en-US" w:eastAsia="en-US"/>
        </w:rPr>
        <w:t>Support of DL RSTD measurement in RRC Inactive state</w:t>
      </w:r>
    </w:p>
    <w:p w14:paraId="3F5BAE61" w14:textId="77777777" w:rsidR="006D3066" w:rsidRPr="00645E7D" w:rsidRDefault="006D3066" w:rsidP="006D3066">
      <w:pPr>
        <w:pStyle w:val="ListParagraph"/>
        <w:numPr>
          <w:ilvl w:val="1"/>
          <w:numId w:val="42"/>
        </w:numPr>
        <w:ind w:leftChars="0"/>
        <w:jc w:val="both"/>
        <w:rPr>
          <w:rFonts w:eastAsia="Malgun Gothic" w:cs="Batang"/>
          <w:szCs w:val="24"/>
          <w:lang w:val="en-US" w:eastAsia="en-US"/>
        </w:rPr>
      </w:pPr>
      <w:r w:rsidRPr="00645E7D">
        <w:rPr>
          <w:rFonts w:eastAsia="Malgun Gothic" w:cs="Batang"/>
          <w:szCs w:val="24"/>
          <w:lang w:val="en-US" w:eastAsia="en-US"/>
        </w:rPr>
        <w:t>Support of UE Rx-Tx measurement in RRC inactive state</w:t>
      </w:r>
    </w:p>
    <w:p w14:paraId="3B3D833C" w14:textId="77777777" w:rsidR="006D3066" w:rsidRPr="00645E7D" w:rsidRDefault="006D3066" w:rsidP="006D3066">
      <w:pPr>
        <w:pStyle w:val="ListParagraph"/>
        <w:numPr>
          <w:ilvl w:val="1"/>
          <w:numId w:val="42"/>
        </w:numPr>
        <w:ind w:leftChars="0"/>
        <w:jc w:val="both"/>
        <w:rPr>
          <w:rFonts w:eastAsia="Malgun Gothic" w:cs="Batang"/>
          <w:szCs w:val="24"/>
          <w:lang w:val="en-US" w:eastAsia="en-US"/>
        </w:rPr>
      </w:pPr>
      <w:r w:rsidRPr="00645E7D">
        <w:rPr>
          <w:rFonts w:eastAsia="Malgun Gothic" w:cs="Batang"/>
          <w:szCs w:val="24"/>
          <w:lang w:val="en-US" w:eastAsia="en-US"/>
        </w:rPr>
        <w:t>Support beam Information in the Assistance Data for UE-based DL-</w:t>
      </w:r>
      <w:proofErr w:type="spellStart"/>
      <w:r w:rsidRPr="00645E7D">
        <w:rPr>
          <w:rFonts w:eastAsia="Malgun Gothic" w:cs="Batang"/>
          <w:szCs w:val="24"/>
          <w:lang w:val="en-US" w:eastAsia="en-US"/>
        </w:rPr>
        <w:t>AoD</w:t>
      </w:r>
      <w:proofErr w:type="spellEnd"/>
    </w:p>
    <w:p w14:paraId="41E07B99" w14:textId="77777777" w:rsidR="006D3066" w:rsidRDefault="006D3066" w:rsidP="006D3066">
      <w:pPr>
        <w:pStyle w:val="ListParagraph"/>
        <w:numPr>
          <w:ilvl w:val="1"/>
          <w:numId w:val="42"/>
        </w:numPr>
        <w:ind w:leftChars="0"/>
        <w:jc w:val="both"/>
        <w:rPr>
          <w:rFonts w:eastAsia="Malgun Gothic" w:cs="Batang"/>
          <w:szCs w:val="24"/>
          <w:lang w:val="en-US" w:eastAsia="en-US"/>
        </w:rPr>
      </w:pPr>
      <w:r w:rsidRPr="00645E7D">
        <w:rPr>
          <w:rFonts w:eastAsia="Malgun Gothic" w:cs="Batang"/>
          <w:szCs w:val="24"/>
          <w:lang w:val="en-US" w:eastAsia="en-US"/>
        </w:rPr>
        <w:t>Support of LOS/NLOS indicators in the Assistance Data for UE-based DL-</w:t>
      </w:r>
      <w:proofErr w:type="spellStart"/>
      <w:r w:rsidRPr="00645E7D">
        <w:rPr>
          <w:rFonts w:eastAsia="Malgun Gothic" w:cs="Batang"/>
          <w:szCs w:val="24"/>
          <w:lang w:val="en-US" w:eastAsia="en-US"/>
        </w:rPr>
        <w:t>AoD</w:t>
      </w:r>
      <w:proofErr w:type="spellEnd"/>
    </w:p>
    <w:p w14:paraId="5BF27E83" w14:textId="77777777" w:rsidR="006D3066" w:rsidRPr="00645E7D" w:rsidRDefault="006D3066" w:rsidP="006D3066">
      <w:pPr>
        <w:pStyle w:val="ListParagraph"/>
        <w:numPr>
          <w:ilvl w:val="1"/>
          <w:numId w:val="42"/>
        </w:numPr>
        <w:ind w:leftChars="0"/>
        <w:jc w:val="both"/>
        <w:rPr>
          <w:rFonts w:eastAsia="Malgun Gothic" w:cs="Batang"/>
          <w:szCs w:val="24"/>
          <w:lang w:val="en-US" w:eastAsia="en-US"/>
        </w:rPr>
      </w:pPr>
      <w:r>
        <w:rPr>
          <w:rFonts w:eastAsia="Malgun Gothic" w:cs="Batang"/>
          <w:szCs w:val="24"/>
          <w:lang w:val="en-US" w:eastAsia="en-US"/>
        </w:rPr>
        <w:t xml:space="preserve">Timing margin values associated to the Rx, Tx, </w:t>
      </w:r>
      <w:proofErr w:type="spellStart"/>
      <w:r>
        <w:rPr>
          <w:rFonts w:eastAsia="Malgun Gothic" w:cs="Batang"/>
          <w:szCs w:val="24"/>
          <w:lang w:val="en-US" w:eastAsia="en-US"/>
        </w:rPr>
        <w:t>RxTx</w:t>
      </w:r>
      <w:proofErr w:type="spellEnd"/>
      <w:r>
        <w:rPr>
          <w:rFonts w:eastAsia="Malgun Gothic" w:cs="Batang"/>
          <w:szCs w:val="24"/>
          <w:lang w:val="en-US" w:eastAsia="en-US"/>
        </w:rPr>
        <w:t xml:space="preserve"> TEGs</w:t>
      </w:r>
    </w:p>
    <w:p w14:paraId="00EC50F1" w14:textId="77777777" w:rsidR="006D3066" w:rsidRDefault="006D3066" w:rsidP="006D3066">
      <w:pPr>
        <w:rPr>
          <w:b/>
        </w:rPr>
      </w:pPr>
    </w:p>
    <w:p w14:paraId="04E9EFDE" w14:textId="77777777" w:rsidR="006D3066" w:rsidRPr="00DF00E2" w:rsidRDefault="006D3066" w:rsidP="006D3066">
      <w:pPr>
        <w:rPr>
          <w:bCs/>
        </w:rPr>
      </w:pPr>
      <w:r w:rsidRPr="00DF00E2">
        <w:rPr>
          <w:bCs/>
        </w:rPr>
        <w:t xml:space="preserve">The above changes are shown in Section 5. </w:t>
      </w:r>
    </w:p>
    <w:p w14:paraId="1DA3C19D" w14:textId="77777777" w:rsidR="006D3066" w:rsidRDefault="006D3066" w:rsidP="006D3066">
      <w:pPr>
        <w:rPr>
          <w:b/>
        </w:rPr>
      </w:pPr>
    </w:p>
    <w:p w14:paraId="2E475838" w14:textId="77777777" w:rsidR="006D3066" w:rsidRDefault="006D3066" w:rsidP="006D3066">
      <w:pPr>
        <w:jc w:val="both"/>
        <w:rPr>
          <w:b/>
          <w:i/>
          <w:iCs/>
          <w:szCs w:val="24"/>
        </w:rPr>
      </w:pPr>
      <w:r w:rsidRPr="00677754">
        <w:rPr>
          <w:b/>
          <w:i/>
          <w:iCs/>
          <w:szCs w:val="24"/>
        </w:rPr>
        <w:t>Proposal </w:t>
      </w:r>
      <w:r>
        <w:rPr>
          <w:b/>
          <w:i/>
          <w:iCs/>
          <w:szCs w:val="24"/>
        </w:rPr>
        <w:t>2</w:t>
      </w:r>
      <w:r w:rsidRPr="00677754">
        <w:rPr>
          <w:b/>
          <w:i/>
          <w:iCs/>
          <w:szCs w:val="24"/>
        </w:rPr>
        <w:t>:</w:t>
      </w:r>
      <w:r>
        <w:rPr>
          <w:b/>
          <w:i/>
          <w:iCs/>
          <w:szCs w:val="24"/>
        </w:rPr>
        <w:t xml:space="preserve"> Use the  updated feature group list shown in Section 5 as a starting point for the UE feature discussion on NR Positioning</w:t>
      </w:r>
    </w:p>
    <w:p w14:paraId="02102F08" w14:textId="77777777" w:rsidR="006D3066" w:rsidRPr="005B5E35" w:rsidRDefault="006D3066" w:rsidP="006D3066">
      <w:pPr>
        <w:pStyle w:val="Heading1"/>
        <w:pBdr>
          <w:top w:val="single" w:sz="12" w:space="3" w:color="auto"/>
        </w:pBdr>
        <w:overflowPunct w:val="0"/>
        <w:autoSpaceDE w:val="0"/>
        <w:autoSpaceDN w:val="0"/>
        <w:adjustRightInd w:val="0"/>
        <w:spacing w:after="120"/>
        <w:jc w:val="both"/>
        <w:textAlignment w:val="baseline"/>
        <w:rPr>
          <w:rFonts w:ascii="Times New Roman" w:hAnsi="Times New Roman"/>
          <w:sz w:val="32"/>
          <w:szCs w:val="32"/>
        </w:rPr>
      </w:pPr>
      <w:r>
        <w:rPr>
          <w:rFonts w:ascii="Times New Roman" w:hAnsi="Times New Roman"/>
          <w:sz w:val="32"/>
          <w:szCs w:val="32"/>
        </w:rPr>
        <w:t>4 Conclusions</w:t>
      </w:r>
    </w:p>
    <w:p w14:paraId="41E8F719" w14:textId="77777777" w:rsidR="006D3066" w:rsidRDefault="006D3066" w:rsidP="006D3066">
      <w:pPr>
        <w:rPr>
          <w:bCs/>
        </w:rPr>
      </w:pPr>
      <w:r w:rsidRPr="00DF00E2">
        <w:rPr>
          <w:bCs/>
        </w:rPr>
        <w:t xml:space="preserve">We make the following observations and proposals: </w:t>
      </w:r>
    </w:p>
    <w:p w14:paraId="215C4A39" w14:textId="77777777" w:rsidR="006D3066" w:rsidRDefault="006D3066" w:rsidP="006D3066">
      <w:pPr>
        <w:jc w:val="both"/>
        <w:rPr>
          <w:b/>
          <w:i/>
          <w:iCs/>
          <w:szCs w:val="24"/>
        </w:rPr>
      </w:pPr>
    </w:p>
    <w:p w14:paraId="6C982E1E" w14:textId="77777777" w:rsidR="006D3066" w:rsidRPr="00EE6168" w:rsidRDefault="006D3066" w:rsidP="006D3066">
      <w:pPr>
        <w:jc w:val="both"/>
        <w:rPr>
          <w:b/>
          <w:i/>
          <w:iCs/>
          <w:szCs w:val="24"/>
        </w:rPr>
      </w:pPr>
      <w:r w:rsidRPr="00EE6168">
        <w:rPr>
          <w:b/>
          <w:i/>
          <w:iCs/>
          <w:szCs w:val="24"/>
        </w:rPr>
        <w:t xml:space="preserve">Observation 1: </w:t>
      </w:r>
      <w:r>
        <w:rPr>
          <w:b/>
          <w:i/>
          <w:iCs/>
          <w:szCs w:val="24"/>
        </w:rPr>
        <w:t>The feature group for the s</w:t>
      </w:r>
      <w:r w:rsidRPr="00EE6168">
        <w:rPr>
          <w:b/>
          <w:i/>
          <w:iCs/>
          <w:szCs w:val="24"/>
        </w:rPr>
        <w:t>upport of a feature should be separate</w:t>
      </w:r>
      <w:r>
        <w:rPr>
          <w:b/>
          <w:i/>
          <w:iCs/>
          <w:szCs w:val="24"/>
        </w:rPr>
        <w:t>d from the</w:t>
      </w:r>
      <w:r w:rsidRPr="00EE6168">
        <w:rPr>
          <w:b/>
          <w:i/>
          <w:iCs/>
          <w:szCs w:val="24"/>
        </w:rPr>
        <w:t xml:space="preserve"> </w:t>
      </w:r>
      <w:r>
        <w:rPr>
          <w:b/>
          <w:i/>
          <w:iCs/>
          <w:szCs w:val="24"/>
        </w:rPr>
        <w:t>feature group</w:t>
      </w:r>
      <w:r w:rsidRPr="00EE6168">
        <w:rPr>
          <w:b/>
          <w:i/>
          <w:iCs/>
          <w:szCs w:val="24"/>
        </w:rPr>
        <w:t xml:space="preserve"> f</w:t>
      </w:r>
      <w:r>
        <w:rPr>
          <w:b/>
          <w:i/>
          <w:iCs/>
          <w:szCs w:val="24"/>
        </w:rPr>
        <w:t>or</w:t>
      </w:r>
      <w:r w:rsidRPr="00EE6168">
        <w:rPr>
          <w:b/>
          <w:i/>
          <w:iCs/>
          <w:szCs w:val="24"/>
        </w:rPr>
        <w:t xml:space="preserve"> values associated to the feature (as it was done in NR Rel-16 UE feature discussion).</w:t>
      </w:r>
    </w:p>
    <w:p w14:paraId="252E24B2" w14:textId="77777777" w:rsidR="006D3066" w:rsidRPr="00677754" w:rsidRDefault="006D3066" w:rsidP="006D3066">
      <w:pPr>
        <w:jc w:val="both"/>
        <w:rPr>
          <w:b/>
          <w:i/>
          <w:iCs/>
          <w:szCs w:val="24"/>
        </w:rPr>
      </w:pPr>
    </w:p>
    <w:p w14:paraId="76427470" w14:textId="77777777" w:rsidR="006D3066" w:rsidRDefault="006D3066" w:rsidP="006D3066">
      <w:pPr>
        <w:jc w:val="both"/>
        <w:rPr>
          <w:b/>
          <w:i/>
          <w:iCs/>
          <w:szCs w:val="24"/>
        </w:rPr>
      </w:pPr>
      <w:r w:rsidRPr="00EE6168">
        <w:rPr>
          <w:b/>
          <w:i/>
          <w:iCs/>
          <w:szCs w:val="24"/>
        </w:rPr>
        <w:t xml:space="preserve">Observation 2: UE capabilities related </w:t>
      </w:r>
      <w:r>
        <w:rPr>
          <w:b/>
          <w:i/>
          <w:iCs/>
          <w:szCs w:val="24"/>
        </w:rPr>
        <w:t xml:space="preserve">to RRC Inactive Positioning are missing: SRS </w:t>
      </w:r>
      <w:proofErr w:type="spellStart"/>
      <w:r>
        <w:rPr>
          <w:b/>
          <w:i/>
          <w:iCs/>
          <w:szCs w:val="24"/>
        </w:rPr>
        <w:t>tranmsision</w:t>
      </w:r>
      <w:proofErr w:type="spellEnd"/>
      <w:r>
        <w:rPr>
          <w:b/>
          <w:i/>
          <w:iCs/>
          <w:szCs w:val="24"/>
        </w:rPr>
        <w:t xml:space="preserve">, PRS processing, RSTD measurement, UE Rx-Tx measurement in RRC Inactive. </w:t>
      </w:r>
    </w:p>
    <w:p w14:paraId="6E79DA3B" w14:textId="77777777" w:rsidR="006D3066" w:rsidRDefault="006D3066" w:rsidP="006D3066">
      <w:pPr>
        <w:jc w:val="both"/>
        <w:rPr>
          <w:b/>
          <w:i/>
          <w:iCs/>
          <w:szCs w:val="24"/>
        </w:rPr>
      </w:pPr>
    </w:p>
    <w:p w14:paraId="53B5F8DA" w14:textId="77777777" w:rsidR="006D3066" w:rsidRPr="00DF00E2" w:rsidRDefault="006D3066" w:rsidP="006D3066">
      <w:pPr>
        <w:jc w:val="both"/>
        <w:rPr>
          <w:b/>
          <w:i/>
          <w:iCs/>
          <w:szCs w:val="24"/>
        </w:rPr>
      </w:pPr>
      <w:r w:rsidRPr="00EE6168">
        <w:rPr>
          <w:b/>
          <w:i/>
          <w:iCs/>
          <w:szCs w:val="24"/>
        </w:rPr>
        <w:t xml:space="preserve">Observation </w:t>
      </w:r>
      <w:r>
        <w:rPr>
          <w:b/>
          <w:i/>
          <w:iCs/>
          <w:szCs w:val="24"/>
        </w:rPr>
        <w:t>3</w:t>
      </w:r>
      <w:r w:rsidRPr="00EE6168">
        <w:rPr>
          <w:b/>
          <w:i/>
          <w:iCs/>
          <w:szCs w:val="24"/>
        </w:rPr>
        <w:t>:</w:t>
      </w:r>
      <w:r>
        <w:rPr>
          <w:b/>
          <w:i/>
          <w:iCs/>
          <w:szCs w:val="24"/>
        </w:rPr>
        <w:t xml:space="preserve"> Any additional information in the assistance data should be associated with a UE capability so that the LMF would know that the UE can accept the new assistance data. </w:t>
      </w:r>
    </w:p>
    <w:p w14:paraId="0718A0EF" w14:textId="77777777" w:rsidR="006D3066" w:rsidRDefault="006D3066" w:rsidP="006D3066">
      <w:pPr>
        <w:rPr>
          <w:b/>
        </w:rPr>
      </w:pPr>
    </w:p>
    <w:p w14:paraId="56E2AD37" w14:textId="77777777" w:rsidR="006D3066" w:rsidRPr="00677754" w:rsidRDefault="006D3066" w:rsidP="006D3066">
      <w:pPr>
        <w:jc w:val="both"/>
        <w:rPr>
          <w:b/>
          <w:i/>
          <w:iCs/>
          <w:szCs w:val="24"/>
        </w:rPr>
      </w:pPr>
      <w:r w:rsidRPr="00677754">
        <w:rPr>
          <w:b/>
          <w:i/>
          <w:iCs/>
          <w:szCs w:val="24"/>
        </w:rPr>
        <w:t>Proposal 1: Unless otherwise stated, the type for a UE feature should be at least per band (if not with finer granularity type), given the potential UE testing differentiation among licensed, unlicensed, and NTN band.</w:t>
      </w:r>
    </w:p>
    <w:p w14:paraId="511C0041" w14:textId="77777777" w:rsidR="006D3066" w:rsidRDefault="006D3066" w:rsidP="006D3066">
      <w:pPr>
        <w:rPr>
          <w:b/>
        </w:rPr>
      </w:pPr>
    </w:p>
    <w:p w14:paraId="3A429F52" w14:textId="77777777" w:rsidR="006D3066" w:rsidRPr="0034415E" w:rsidRDefault="006D3066" w:rsidP="006D3066">
      <w:pPr>
        <w:jc w:val="both"/>
        <w:rPr>
          <w:b/>
          <w:i/>
          <w:iCs/>
          <w:szCs w:val="24"/>
        </w:rPr>
        <w:sectPr w:rsidR="006D3066" w:rsidRPr="0034415E" w:rsidSect="001116E4">
          <w:headerReference w:type="even" r:id="rId12"/>
          <w:headerReference w:type="default" r:id="rId13"/>
          <w:footerReference w:type="even" r:id="rId14"/>
          <w:footerReference w:type="default" r:id="rId15"/>
          <w:headerReference w:type="first" r:id="rId16"/>
          <w:footerReference w:type="first" r:id="rId17"/>
          <w:pgSz w:w="11906" w:h="16838" w:code="9"/>
          <w:pgMar w:top="851" w:right="1134" w:bottom="567" w:left="1134" w:header="720" w:footer="720" w:gutter="0"/>
          <w:cols w:space="720"/>
          <w:docGrid w:linePitch="326"/>
        </w:sectPr>
      </w:pPr>
      <w:r w:rsidRPr="00677754">
        <w:rPr>
          <w:b/>
          <w:i/>
          <w:iCs/>
          <w:szCs w:val="24"/>
        </w:rPr>
        <w:t>Proposal </w:t>
      </w:r>
      <w:r>
        <w:rPr>
          <w:b/>
          <w:i/>
          <w:iCs/>
          <w:szCs w:val="24"/>
        </w:rPr>
        <w:t>2</w:t>
      </w:r>
      <w:r w:rsidRPr="00677754">
        <w:rPr>
          <w:b/>
          <w:i/>
          <w:iCs/>
          <w:szCs w:val="24"/>
        </w:rPr>
        <w:t>:</w:t>
      </w:r>
      <w:r>
        <w:rPr>
          <w:b/>
          <w:i/>
          <w:iCs/>
          <w:szCs w:val="24"/>
        </w:rPr>
        <w:t xml:space="preserve"> Use the  updated feature group list shown in Section 5 as a starting point for the UE feature discussion on NR Positioning.</w:t>
      </w:r>
    </w:p>
    <w:p w14:paraId="5903CE2B" w14:textId="2AC6FBA3" w:rsidR="0034415E" w:rsidRPr="0034415E" w:rsidRDefault="0034415E" w:rsidP="0034415E">
      <w:pPr>
        <w:jc w:val="both"/>
        <w:rPr>
          <w:b/>
          <w:i/>
          <w:iCs/>
          <w:szCs w:val="24"/>
        </w:rPr>
        <w:sectPr w:rsidR="0034415E" w:rsidRPr="0034415E" w:rsidSect="001116E4">
          <w:headerReference w:type="even" r:id="rId18"/>
          <w:headerReference w:type="default" r:id="rId19"/>
          <w:footerReference w:type="even" r:id="rId20"/>
          <w:footerReference w:type="default" r:id="rId21"/>
          <w:headerReference w:type="first" r:id="rId22"/>
          <w:footerReference w:type="first" r:id="rId23"/>
          <w:pgSz w:w="11906" w:h="16838" w:code="9"/>
          <w:pgMar w:top="851" w:right="1134" w:bottom="567" w:left="1134" w:header="720" w:footer="720" w:gutter="0"/>
          <w:cols w:space="720"/>
          <w:docGrid w:linePitch="326"/>
        </w:sectPr>
      </w:pPr>
    </w:p>
    <w:p w14:paraId="6A8E5858" w14:textId="5B97B107" w:rsidR="0060021C" w:rsidRPr="009A4D09" w:rsidRDefault="0060021C" w:rsidP="006D3066">
      <w:pPr>
        <w:pStyle w:val="Heading1"/>
        <w:numPr>
          <w:ilvl w:val="0"/>
          <w:numId w:val="47"/>
        </w:numPr>
        <w:pBdr>
          <w:top w:val="single" w:sz="12" w:space="3" w:color="auto"/>
        </w:pBdr>
        <w:overflowPunct w:val="0"/>
        <w:autoSpaceDE w:val="0"/>
        <w:autoSpaceDN w:val="0"/>
        <w:adjustRightInd w:val="0"/>
        <w:spacing w:after="120"/>
        <w:jc w:val="both"/>
        <w:textAlignment w:val="baseline"/>
        <w:rPr>
          <w:rFonts w:ascii="Times New Roman" w:hAnsi="Times New Roman"/>
          <w:sz w:val="32"/>
          <w:szCs w:val="32"/>
        </w:rPr>
      </w:pPr>
      <w:proofErr w:type="spellStart"/>
      <w:r w:rsidRPr="009A4D09">
        <w:rPr>
          <w:rFonts w:eastAsia="Batang"/>
          <w:sz w:val="32"/>
          <w:szCs w:val="32"/>
          <w:lang w:val="en-US" w:eastAsia="ko-KR"/>
        </w:rPr>
        <w:lastRenderedPageBreak/>
        <w:t>NR_pos_enh</w:t>
      </w:r>
      <w:proofErr w:type="spellEnd"/>
      <w:ins w:id="0" w:author="AlexM - Qualcomm" w:date="2021-09-30T09:09:00Z">
        <w:r w:rsidR="007E316A" w:rsidRPr="009A4D09">
          <w:rPr>
            <w:rFonts w:eastAsia="Batang"/>
            <w:sz w:val="32"/>
            <w:szCs w:val="32"/>
            <w:lang w:val="en-US" w:eastAsia="ko-KR"/>
          </w:rPr>
          <w:t xml:space="preserve"> – Qualcomm </w:t>
        </w:r>
      </w:ins>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A45B2E" w:rsidRPr="0032718B" w14:paraId="0EF8173D"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hideMark/>
          </w:tcPr>
          <w:p w14:paraId="6F1D9D20" w14:textId="77777777" w:rsidR="00A45B2E" w:rsidRPr="00C13DAE" w:rsidRDefault="00A45B2E" w:rsidP="00F7744F">
            <w:pPr>
              <w:pStyle w:val="TAH"/>
              <w:rPr>
                <w:rFonts w:asciiTheme="majorHAnsi" w:hAnsiTheme="majorHAnsi" w:cstheme="majorHAnsi"/>
                <w:szCs w:val="18"/>
              </w:rPr>
            </w:pPr>
            <w:r w:rsidRPr="00C13DAE">
              <w:rPr>
                <w:rFonts w:asciiTheme="majorHAnsi" w:hAnsiTheme="majorHAnsi" w:cstheme="majorHAnsi"/>
                <w:szCs w:val="18"/>
              </w:rPr>
              <w:lastRenderedPageBreak/>
              <w:t>Features</w:t>
            </w:r>
          </w:p>
        </w:tc>
        <w:tc>
          <w:tcPr>
            <w:tcW w:w="808" w:type="dxa"/>
            <w:tcBorders>
              <w:top w:val="single" w:sz="4" w:space="0" w:color="auto"/>
              <w:left w:val="single" w:sz="4" w:space="0" w:color="auto"/>
              <w:bottom w:val="single" w:sz="4" w:space="0" w:color="auto"/>
              <w:right w:val="single" w:sz="4" w:space="0" w:color="auto"/>
            </w:tcBorders>
            <w:hideMark/>
          </w:tcPr>
          <w:p w14:paraId="5E21CBC2" w14:textId="77777777" w:rsidR="00A45B2E" w:rsidRPr="00C13DAE" w:rsidRDefault="00A45B2E" w:rsidP="00F7744F">
            <w:pPr>
              <w:pStyle w:val="TAH"/>
              <w:rPr>
                <w:rFonts w:asciiTheme="majorHAnsi" w:hAnsiTheme="majorHAnsi" w:cstheme="majorHAnsi"/>
                <w:szCs w:val="18"/>
              </w:rPr>
            </w:pPr>
            <w:r w:rsidRPr="00C13DAE">
              <w:rPr>
                <w:rFonts w:asciiTheme="majorHAnsi" w:hAnsiTheme="majorHAnsi" w:cstheme="majorHAnsi"/>
                <w:szCs w:val="18"/>
              </w:rPr>
              <w:t>Index</w:t>
            </w:r>
          </w:p>
        </w:tc>
        <w:tc>
          <w:tcPr>
            <w:tcW w:w="1520" w:type="dxa"/>
            <w:tcBorders>
              <w:top w:val="single" w:sz="4" w:space="0" w:color="auto"/>
              <w:left w:val="single" w:sz="4" w:space="0" w:color="auto"/>
              <w:bottom w:val="single" w:sz="4" w:space="0" w:color="auto"/>
              <w:right w:val="single" w:sz="4" w:space="0" w:color="auto"/>
            </w:tcBorders>
            <w:hideMark/>
          </w:tcPr>
          <w:p w14:paraId="5192CA7C" w14:textId="77777777" w:rsidR="00A45B2E" w:rsidRPr="00C13DAE" w:rsidRDefault="00A45B2E" w:rsidP="00F7744F">
            <w:pPr>
              <w:pStyle w:val="TAH"/>
              <w:rPr>
                <w:rFonts w:asciiTheme="majorHAnsi" w:hAnsiTheme="majorHAnsi" w:cstheme="majorHAnsi"/>
                <w:szCs w:val="18"/>
              </w:rPr>
            </w:pPr>
            <w:r w:rsidRPr="00C13DAE">
              <w:rPr>
                <w:rFonts w:asciiTheme="majorHAnsi" w:hAnsiTheme="majorHAnsi" w:cstheme="majorHAnsi"/>
                <w:szCs w:val="18"/>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076EDE4D" w14:textId="77777777" w:rsidR="00A45B2E" w:rsidRPr="00C13DAE" w:rsidRDefault="00A45B2E" w:rsidP="00F7744F">
            <w:pPr>
              <w:pStyle w:val="TAH"/>
              <w:rPr>
                <w:rFonts w:asciiTheme="majorHAnsi" w:hAnsiTheme="majorHAnsi" w:cstheme="majorHAnsi"/>
                <w:szCs w:val="18"/>
              </w:rPr>
            </w:pPr>
            <w:r w:rsidRPr="00C13DAE">
              <w:rPr>
                <w:rFonts w:asciiTheme="majorHAnsi" w:hAnsiTheme="majorHAnsi" w:cstheme="majorHAnsi"/>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4352EEFD" w14:textId="77777777" w:rsidR="00A45B2E" w:rsidRPr="00C13DAE" w:rsidRDefault="00A45B2E" w:rsidP="00F7744F">
            <w:pPr>
              <w:pStyle w:val="TAH"/>
              <w:rPr>
                <w:rFonts w:asciiTheme="majorHAnsi" w:hAnsiTheme="majorHAnsi" w:cstheme="majorHAnsi"/>
                <w:szCs w:val="18"/>
              </w:rPr>
            </w:pPr>
            <w:r w:rsidRPr="00C13DAE">
              <w:rPr>
                <w:rFonts w:asciiTheme="majorHAnsi" w:hAnsiTheme="majorHAnsi" w:cstheme="majorHAnsi"/>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5FA73088" w14:textId="77777777" w:rsidR="00A45B2E" w:rsidRPr="00C13DAE" w:rsidRDefault="00A45B2E" w:rsidP="00F7744F">
            <w:pPr>
              <w:pStyle w:val="TAH"/>
              <w:rPr>
                <w:rFonts w:asciiTheme="majorHAnsi" w:hAnsiTheme="majorHAnsi" w:cstheme="majorHAnsi"/>
                <w:szCs w:val="18"/>
              </w:rPr>
            </w:pPr>
            <w:r w:rsidRPr="00C13DAE">
              <w:rPr>
                <w:rFonts w:asciiTheme="majorHAnsi" w:hAnsiTheme="majorHAnsi" w:cstheme="majorHAnsi"/>
                <w:szCs w:val="18"/>
              </w:rPr>
              <w:t xml:space="preserve">Need for the </w:t>
            </w:r>
            <w:proofErr w:type="spellStart"/>
            <w:r w:rsidRPr="00C13DAE">
              <w:rPr>
                <w:rFonts w:asciiTheme="majorHAnsi" w:hAnsiTheme="majorHAnsi" w:cstheme="majorHAnsi"/>
                <w:szCs w:val="18"/>
              </w:rPr>
              <w:t>gNB</w:t>
            </w:r>
            <w:proofErr w:type="spellEnd"/>
            <w:r w:rsidRPr="00C13DAE">
              <w:rPr>
                <w:rFonts w:asciiTheme="majorHAnsi" w:hAnsiTheme="majorHAnsi" w:cstheme="majorHAnsi"/>
                <w:szCs w:val="18"/>
              </w:rPr>
              <w:t xml:space="preserve">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2BFDBC55" w14:textId="77777777" w:rsidR="00A45B2E" w:rsidRPr="00C13DAE" w:rsidRDefault="00A45B2E" w:rsidP="00F7744F">
            <w:pPr>
              <w:pStyle w:val="TAH"/>
              <w:rPr>
                <w:rFonts w:asciiTheme="majorHAnsi" w:hAnsiTheme="majorHAnsi" w:cstheme="majorHAnsi"/>
                <w:szCs w:val="18"/>
              </w:rPr>
            </w:pPr>
            <w:r w:rsidRPr="00C13DAE">
              <w:rPr>
                <w:rFonts w:asciiTheme="majorHAnsi" w:eastAsia="Gulim" w:hAnsiTheme="majorHAnsi" w:cstheme="majorHAnsi"/>
                <w:color w:val="000000" w:themeColor="text1"/>
                <w:szCs w:val="18"/>
              </w:rPr>
              <w:t xml:space="preserve">Applicable to </w:t>
            </w:r>
            <w:r w:rsidRPr="00C13DAE">
              <w:rPr>
                <w:rFonts w:asciiTheme="majorHAnsi" w:hAnsiTheme="majorHAnsi" w:cstheme="majorHAnsi"/>
                <w:color w:val="000000" w:themeColor="text1"/>
                <w:szCs w:val="18"/>
              </w:rPr>
              <w:t>the capability signalling exchange between UEs (</w:t>
            </w:r>
            <w:proofErr w:type="spellStart"/>
            <w:r w:rsidRPr="00C13DAE">
              <w:rPr>
                <w:rFonts w:asciiTheme="majorHAnsi" w:hAnsiTheme="majorHAnsi" w:cstheme="majorHAnsi"/>
                <w:color w:val="000000" w:themeColor="text1"/>
                <w:szCs w:val="18"/>
              </w:rPr>
              <w:t>Sidelink</w:t>
            </w:r>
            <w:proofErr w:type="spellEnd"/>
            <w:r w:rsidRPr="00C13DAE">
              <w:rPr>
                <w:rFonts w:asciiTheme="majorHAnsi" w:hAnsiTheme="majorHAnsi" w:cstheme="majorHAnsi"/>
                <w:color w:val="000000" w:themeColor="text1"/>
                <w:szCs w:val="18"/>
              </w:rPr>
              <w:t xml:space="preserve"> WI only)”.</w:t>
            </w:r>
          </w:p>
        </w:tc>
        <w:tc>
          <w:tcPr>
            <w:tcW w:w="1410" w:type="dxa"/>
            <w:tcBorders>
              <w:top w:val="single" w:sz="4" w:space="0" w:color="auto"/>
              <w:left w:val="single" w:sz="4" w:space="0" w:color="auto"/>
              <w:bottom w:val="single" w:sz="4" w:space="0" w:color="auto"/>
              <w:right w:val="single" w:sz="4" w:space="0" w:color="auto"/>
            </w:tcBorders>
            <w:hideMark/>
          </w:tcPr>
          <w:p w14:paraId="402EC413" w14:textId="77777777" w:rsidR="00A45B2E" w:rsidRPr="00C13DAE" w:rsidRDefault="00A45B2E" w:rsidP="00F7744F">
            <w:pPr>
              <w:pStyle w:val="TAN"/>
              <w:ind w:left="0" w:firstLine="0"/>
              <w:rPr>
                <w:rFonts w:asciiTheme="majorHAnsi" w:hAnsiTheme="majorHAnsi" w:cstheme="majorHAnsi"/>
                <w:b/>
                <w:szCs w:val="18"/>
                <w:lang w:eastAsia="ja-JP"/>
              </w:rPr>
            </w:pPr>
            <w:r w:rsidRPr="00C13DAE">
              <w:rPr>
                <w:rFonts w:asciiTheme="majorHAnsi" w:hAnsiTheme="majorHAnsi" w:cstheme="majorHAnsi"/>
                <w:b/>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5D24D369" w14:textId="77777777" w:rsidR="00A45B2E" w:rsidRPr="00C13DAE" w:rsidRDefault="00A45B2E" w:rsidP="00F7744F">
            <w:pPr>
              <w:pStyle w:val="TAN"/>
              <w:ind w:left="0" w:firstLine="0"/>
              <w:rPr>
                <w:rFonts w:asciiTheme="majorHAnsi" w:hAnsiTheme="majorHAnsi" w:cstheme="majorHAnsi"/>
                <w:b/>
                <w:szCs w:val="18"/>
                <w:lang w:eastAsia="ja-JP"/>
              </w:rPr>
            </w:pPr>
            <w:r w:rsidRPr="00C13DAE">
              <w:rPr>
                <w:rFonts w:asciiTheme="majorHAnsi" w:hAnsiTheme="majorHAnsi" w:cstheme="majorHAnsi"/>
                <w:b/>
                <w:szCs w:val="18"/>
                <w:lang w:eastAsia="ja-JP"/>
              </w:rPr>
              <w:t>Type</w:t>
            </w:r>
          </w:p>
          <w:p w14:paraId="68CF3A0F" w14:textId="77777777" w:rsidR="00A45B2E" w:rsidRPr="00C13DAE" w:rsidRDefault="00A45B2E" w:rsidP="00F7744F">
            <w:pPr>
              <w:pStyle w:val="TAN"/>
              <w:ind w:left="0" w:firstLine="0"/>
              <w:rPr>
                <w:rFonts w:asciiTheme="majorHAnsi" w:hAnsiTheme="majorHAnsi" w:cstheme="majorHAnsi"/>
                <w:b/>
                <w:szCs w:val="18"/>
                <w:lang w:eastAsia="ja-JP"/>
              </w:rPr>
            </w:pPr>
            <w:r w:rsidRPr="00C13DAE">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70F34642" w14:textId="77777777" w:rsidR="00A45B2E" w:rsidRPr="00C13DAE" w:rsidRDefault="00A45B2E" w:rsidP="00F7744F">
            <w:pPr>
              <w:pStyle w:val="TAH"/>
              <w:rPr>
                <w:rFonts w:asciiTheme="majorHAnsi" w:hAnsiTheme="majorHAnsi" w:cstheme="majorHAnsi"/>
                <w:szCs w:val="18"/>
              </w:rPr>
            </w:pPr>
            <w:r w:rsidRPr="00C13DAE">
              <w:rPr>
                <w:rFonts w:asciiTheme="majorHAnsi" w:hAnsiTheme="majorHAnsi" w:cstheme="majorHAnsi"/>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3FDB58FF" w14:textId="77777777" w:rsidR="00A45B2E" w:rsidRPr="00C13DAE" w:rsidRDefault="00A45B2E" w:rsidP="00F7744F">
            <w:pPr>
              <w:pStyle w:val="TAH"/>
              <w:rPr>
                <w:rFonts w:asciiTheme="majorHAnsi" w:hAnsiTheme="majorHAnsi" w:cstheme="majorHAnsi"/>
                <w:szCs w:val="18"/>
              </w:rPr>
            </w:pPr>
            <w:r w:rsidRPr="00C13DAE">
              <w:rPr>
                <w:rFonts w:asciiTheme="majorHAnsi" w:hAnsiTheme="majorHAnsi" w:cstheme="majorHAnsi"/>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5CF214C3" w14:textId="77777777" w:rsidR="00A45B2E" w:rsidRPr="00C13DAE" w:rsidRDefault="00A45B2E" w:rsidP="00F7744F">
            <w:pPr>
              <w:pStyle w:val="TAH"/>
              <w:rPr>
                <w:rFonts w:asciiTheme="majorHAnsi" w:hAnsiTheme="majorHAnsi" w:cstheme="majorHAnsi"/>
                <w:szCs w:val="18"/>
              </w:rPr>
            </w:pPr>
            <w:r w:rsidRPr="00C13DAE">
              <w:rPr>
                <w:rFonts w:asciiTheme="majorHAnsi" w:hAnsiTheme="majorHAnsi" w:cstheme="majorHAnsi"/>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4E136CC8" w14:textId="77777777" w:rsidR="00A45B2E" w:rsidRPr="00C13DAE" w:rsidRDefault="00A45B2E" w:rsidP="00F7744F">
            <w:pPr>
              <w:pStyle w:val="TAH"/>
              <w:rPr>
                <w:rFonts w:asciiTheme="majorHAnsi" w:hAnsiTheme="majorHAnsi" w:cstheme="majorHAnsi"/>
                <w:szCs w:val="18"/>
              </w:rPr>
            </w:pPr>
            <w:r w:rsidRPr="00C13DAE">
              <w:rPr>
                <w:rFonts w:asciiTheme="majorHAnsi" w:hAnsiTheme="majorHAnsi" w:cstheme="majorHAnsi"/>
                <w:szCs w:val="18"/>
              </w:rPr>
              <w:t>Note</w:t>
            </w:r>
          </w:p>
        </w:tc>
        <w:tc>
          <w:tcPr>
            <w:tcW w:w="1904" w:type="dxa"/>
            <w:tcBorders>
              <w:top w:val="single" w:sz="4" w:space="0" w:color="auto"/>
              <w:left w:val="single" w:sz="4" w:space="0" w:color="auto"/>
              <w:bottom w:val="single" w:sz="4" w:space="0" w:color="auto"/>
              <w:right w:val="single" w:sz="4" w:space="0" w:color="auto"/>
            </w:tcBorders>
            <w:hideMark/>
          </w:tcPr>
          <w:p w14:paraId="5A411CBB" w14:textId="77777777" w:rsidR="00A45B2E" w:rsidRPr="00C13DAE" w:rsidRDefault="00A45B2E" w:rsidP="00F7744F">
            <w:pPr>
              <w:pStyle w:val="TAH"/>
              <w:rPr>
                <w:rFonts w:asciiTheme="majorHAnsi" w:hAnsiTheme="majorHAnsi" w:cstheme="majorHAnsi"/>
                <w:szCs w:val="18"/>
              </w:rPr>
            </w:pPr>
            <w:r w:rsidRPr="00C13DAE">
              <w:rPr>
                <w:rFonts w:asciiTheme="majorHAnsi" w:hAnsiTheme="majorHAnsi" w:cstheme="majorHAnsi"/>
                <w:szCs w:val="18"/>
              </w:rPr>
              <w:t>Mandatory/Optional</w:t>
            </w:r>
          </w:p>
        </w:tc>
      </w:tr>
      <w:tr w:rsidR="00FA6484" w:rsidRPr="00C13DAE" w14:paraId="337E7923" w14:textId="77777777" w:rsidTr="001E278F">
        <w:trPr>
          <w:trHeight w:val="224"/>
          <w:ins w:id="1" w:author="AlexM - Qualcomm" w:date="2021-09-29T15:51:00Z"/>
        </w:trPr>
        <w:tc>
          <w:tcPr>
            <w:tcW w:w="1160" w:type="dxa"/>
            <w:tcBorders>
              <w:top w:val="single" w:sz="4" w:space="0" w:color="auto"/>
              <w:left w:val="single" w:sz="4" w:space="0" w:color="auto"/>
              <w:bottom w:val="single" w:sz="4" w:space="0" w:color="auto"/>
              <w:right w:val="single" w:sz="4" w:space="0" w:color="auto"/>
            </w:tcBorders>
            <w:hideMark/>
          </w:tcPr>
          <w:p w14:paraId="41FE20CA" w14:textId="77777777" w:rsidR="00FA6484" w:rsidRPr="00C13DAE" w:rsidRDefault="00FA6484" w:rsidP="001E278F">
            <w:pPr>
              <w:pStyle w:val="TAL"/>
              <w:rPr>
                <w:ins w:id="2" w:author="AlexM - Qualcomm" w:date="2021-09-29T15:51:00Z"/>
                <w:rFonts w:asciiTheme="majorHAnsi" w:hAnsiTheme="majorHAnsi" w:cstheme="majorHAnsi"/>
                <w:szCs w:val="18"/>
                <w:lang w:eastAsia="ja-JP"/>
              </w:rPr>
            </w:pPr>
            <w:ins w:id="3" w:author="AlexM - Qualcomm" w:date="2021-09-29T15:51:00Z">
              <w:r w:rsidRPr="00C13DAE">
                <w:rPr>
                  <w:rFonts w:asciiTheme="majorHAnsi" w:hAnsiTheme="majorHAnsi" w:cstheme="majorHAnsi"/>
                  <w:szCs w:val="18"/>
                  <w:lang w:eastAsia="ja-JP"/>
                </w:rPr>
                <w:t xml:space="preserve"> 27.</w:t>
              </w:r>
              <w:r w:rsidRPr="00C13DAE">
                <w:rPr>
                  <w:szCs w:val="18"/>
                </w:rPr>
                <w:t xml:space="preserve"> </w:t>
              </w:r>
              <w:proofErr w:type="spellStart"/>
              <w:r w:rsidRPr="00C13DAE">
                <w:rPr>
                  <w:rFonts w:asciiTheme="majorHAnsi" w:hAnsiTheme="majorHAnsi" w:cstheme="majorHAnsi"/>
                  <w:szCs w:val="18"/>
                  <w:lang w:eastAsia="ja-JP"/>
                </w:rPr>
                <w:t>NR_pos_enh</w:t>
              </w:r>
              <w:proofErr w:type="spellEnd"/>
            </w:ins>
          </w:p>
        </w:tc>
        <w:tc>
          <w:tcPr>
            <w:tcW w:w="808" w:type="dxa"/>
            <w:tcBorders>
              <w:top w:val="single" w:sz="4" w:space="0" w:color="auto"/>
              <w:left w:val="single" w:sz="4" w:space="0" w:color="auto"/>
              <w:bottom w:val="single" w:sz="4" w:space="0" w:color="auto"/>
              <w:right w:val="single" w:sz="4" w:space="0" w:color="auto"/>
            </w:tcBorders>
            <w:hideMark/>
          </w:tcPr>
          <w:p w14:paraId="4D3CBBA0" w14:textId="0D409F13" w:rsidR="00FA6484" w:rsidRPr="00C13DAE" w:rsidRDefault="00FA6484" w:rsidP="001E278F">
            <w:pPr>
              <w:pStyle w:val="TAL"/>
              <w:rPr>
                <w:ins w:id="4" w:author="AlexM - Qualcomm" w:date="2021-09-29T15:51:00Z"/>
                <w:rFonts w:asciiTheme="majorHAnsi" w:hAnsiTheme="majorHAnsi" w:cstheme="majorHAnsi"/>
                <w:szCs w:val="18"/>
                <w:lang w:eastAsia="ja-JP"/>
              </w:rPr>
            </w:pPr>
            <w:ins w:id="5" w:author="AlexM - Qualcomm" w:date="2021-09-29T15:51:00Z">
              <w:r w:rsidRPr="00C13DAE">
                <w:rPr>
                  <w:rFonts w:asciiTheme="majorHAnsi" w:hAnsiTheme="majorHAnsi" w:cstheme="majorHAnsi"/>
                  <w:szCs w:val="18"/>
                  <w:lang w:eastAsia="ja-JP"/>
                </w:rPr>
                <w:t>27-x1</w:t>
              </w:r>
            </w:ins>
            <w:ins w:id="6" w:author="AlexM - Qualcomm" w:date="2021-09-30T07:52:00Z">
              <w:r w:rsidR="008966D7">
                <w:rPr>
                  <w:rFonts w:asciiTheme="majorHAnsi" w:hAnsiTheme="majorHAnsi" w:cstheme="majorHAnsi"/>
                  <w:szCs w:val="18"/>
                  <w:lang w:eastAsia="ja-JP"/>
                </w:rPr>
                <w:t>a</w:t>
              </w:r>
            </w:ins>
          </w:p>
        </w:tc>
        <w:tc>
          <w:tcPr>
            <w:tcW w:w="1520" w:type="dxa"/>
            <w:tcBorders>
              <w:top w:val="single" w:sz="4" w:space="0" w:color="auto"/>
              <w:left w:val="single" w:sz="4" w:space="0" w:color="auto"/>
              <w:bottom w:val="single" w:sz="4" w:space="0" w:color="auto"/>
              <w:right w:val="single" w:sz="4" w:space="0" w:color="auto"/>
            </w:tcBorders>
          </w:tcPr>
          <w:p w14:paraId="2DF6C597" w14:textId="783D3090" w:rsidR="00FA6484" w:rsidRPr="00C13DAE" w:rsidRDefault="00FA6484" w:rsidP="001E278F">
            <w:pPr>
              <w:pStyle w:val="TAL"/>
              <w:rPr>
                <w:ins w:id="7" w:author="AlexM - Qualcomm" w:date="2021-09-29T15:51:00Z"/>
                <w:rFonts w:cs="Arial"/>
                <w:color w:val="000000" w:themeColor="text1"/>
                <w:szCs w:val="18"/>
              </w:rPr>
            </w:pPr>
            <w:ins w:id="8" w:author="AlexM - Qualcomm" w:date="2021-09-29T15:52:00Z">
              <w:r>
                <w:rPr>
                  <w:rFonts w:cs="Arial"/>
                  <w:color w:val="000000" w:themeColor="text1"/>
                  <w:szCs w:val="18"/>
                </w:rPr>
                <w:t xml:space="preserve">Support of </w:t>
              </w:r>
            </w:ins>
            <w:ins w:id="9" w:author="AlexM - Qualcomm" w:date="2021-09-29T15:58:00Z">
              <w:r w:rsidR="00CB5EF7">
                <w:rPr>
                  <w:rFonts w:cs="Arial"/>
                  <w:color w:val="000000" w:themeColor="text1"/>
                  <w:szCs w:val="18"/>
                </w:rPr>
                <w:t>UE-</w:t>
              </w:r>
            </w:ins>
            <w:proofErr w:type="spellStart"/>
            <w:ins w:id="10" w:author="AlexM - Qualcomm" w:date="2021-09-29T15:52:00Z">
              <w:r>
                <w:rPr>
                  <w:rFonts w:cs="Arial"/>
                  <w:color w:val="000000" w:themeColor="text1"/>
                  <w:szCs w:val="18"/>
                </w:rPr>
                <w:t>RxTEG</w:t>
              </w:r>
            </w:ins>
            <w:proofErr w:type="spellEnd"/>
            <w:ins w:id="11" w:author="AlexM - Qualcomm" w:date="2021-09-29T15:51:00Z">
              <w:r>
                <w:rPr>
                  <w:rFonts w:cs="Arial"/>
                  <w:color w:val="000000" w:themeColor="text1"/>
                  <w:szCs w:val="18"/>
                </w:rPr>
                <w:t xml:space="preserve"> for </w:t>
              </w:r>
            </w:ins>
            <w:ins w:id="12" w:author="AlexM - Qualcomm" w:date="2021-09-29T15:53:00Z">
              <w:r w:rsidR="009B7E7C">
                <w:rPr>
                  <w:rFonts w:cs="Arial"/>
                  <w:color w:val="000000" w:themeColor="text1"/>
                  <w:szCs w:val="18"/>
                </w:rPr>
                <w:t xml:space="preserve">UE-assisted </w:t>
              </w:r>
            </w:ins>
            <w:ins w:id="13" w:author="AlexM - Qualcomm" w:date="2021-09-29T15:51:00Z">
              <w:r>
                <w:rPr>
                  <w:rFonts w:cs="Arial"/>
                  <w:color w:val="000000" w:themeColor="text1"/>
                  <w:szCs w:val="18"/>
                </w:rPr>
                <w:t>DL-TDOA</w:t>
              </w:r>
            </w:ins>
          </w:p>
          <w:p w14:paraId="6F06EAE0" w14:textId="77777777" w:rsidR="00FA6484" w:rsidRPr="00C13DAE" w:rsidRDefault="00FA6484" w:rsidP="001E278F">
            <w:pPr>
              <w:pStyle w:val="TAL"/>
              <w:rPr>
                <w:ins w:id="14" w:author="AlexM - Qualcomm" w:date="2021-09-29T15:51:00Z"/>
                <w:rFonts w:asciiTheme="majorHAnsi" w:eastAsia="SimSun" w:hAnsiTheme="majorHAnsi" w:cstheme="majorHAnsi"/>
                <w:szCs w:val="18"/>
                <w:lang w:eastAsia="zh-CN"/>
              </w:rPr>
            </w:pPr>
          </w:p>
        </w:tc>
        <w:tc>
          <w:tcPr>
            <w:tcW w:w="4581" w:type="dxa"/>
            <w:tcBorders>
              <w:top w:val="single" w:sz="4" w:space="0" w:color="auto"/>
              <w:left w:val="single" w:sz="4" w:space="0" w:color="auto"/>
              <w:bottom w:val="single" w:sz="4" w:space="0" w:color="auto"/>
              <w:right w:val="single" w:sz="4" w:space="0" w:color="auto"/>
            </w:tcBorders>
          </w:tcPr>
          <w:p w14:paraId="776D75FA" w14:textId="280D1CD2" w:rsidR="00FA6484" w:rsidRPr="00C13DAE" w:rsidRDefault="00FA6484" w:rsidP="001E278F">
            <w:pPr>
              <w:autoSpaceDE w:val="0"/>
              <w:autoSpaceDN w:val="0"/>
              <w:adjustRightInd w:val="0"/>
              <w:snapToGrid w:val="0"/>
              <w:spacing w:afterLines="50" w:after="120"/>
              <w:contextualSpacing/>
              <w:jc w:val="both"/>
              <w:rPr>
                <w:ins w:id="15" w:author="AlexM - Qualcomm" w:date="2021-09-29T15:51:00Z"/>
                <w:rFonts w:asciiTheme="majorHAnsi" w:hAnsiTheme="majorHAnsi" w:cstheme="majorHAnsi"/>
                <w:sz w:val="18"/>
                <w:szCs w:val="18"/>
              </w:rPr>
            </w:pPr>
            <w:ins w:id="16" w:author="AlexM - Qualcomm" w:date="2021-09-29T15:52:00Z">
              <w:r>
                <w:rPr>
                  <w:rFonts w:asciiTheme="majorHAnsi" w:hAnsiTheme="majorHAnsi" w:cstheme="majorHAnsi"/>
                  <w:sz w:val="18"/>
                  <w:szCs w:val="18"/>
                </w:rPr>
                <w:t xml:space="preserve">Support of </w:t>
              </w:r>
            </w:ins>
            <w:ins w:id="17" w:author="AlexM - Qualcomm" w:date="2021-09-29T15:51:00Z">
              <w:r w:rsidRPr="00C13DAE">
                <w:rPr>
                  <w:rFonts w:asciiTheme="majorHAnsi" w:hAnsiTheme="majorHAnsi" w:cstheme="majorHAnsi"/>
                  <w:sz w:val="18"/>
                  <w:szCs w:val="18"/>
                </w:rPr>
                <w:t>UE-</w:t>
              </w:r>
              <w:proofErr w:type="spellStart"/>
              <w:r w:rsidRPr="00C13DAE">
                <w:rPr>
                  <w:rFonts w:asciiTheme="majorHAnsi" w:hAnsiTheme="majorHAnsi" w:cstheme="majorHAnsi"/>
                  <w:sz w:val="18"/>
                  <w:szCs w:val="18"/>
                </w:rPr>
                <w:t>RxTE</w:t>
              </w:r>
            </w:ins>
            <w:ins w:id="18" w:author="AlexM - Qualcomm" w:date="2021-09-29T15:52:00Z">
              <w:r>
                <w:rPr>
                  <w:rFonts w:asciiTheme="majorHAnsi" w:hAnsiTheme="majorHAnsi" w:cstheme="majorHAnsi"/>
                  <w:sz w:val="18"/>
                  <w:szCs w:val="18"/>
                </w:rPr>
                <w:t>G</w:t>
              </w:r>
              <w:proofErr w:type="spellEnd"/>
              <w:r w:rsidR="009B7E7C">
                <w:rPr>
                  <w:rFonts w:asciiTheme="majorHAnsi" w:hAnsiTheme="majorHAnsi" w:cstheme="majorHAnsi"/>
                  <w:sz w:val="18"/>
                  <w:szCs w:val="18"/>
                </w:rPr>
                <w:t xml:space="preserve"> reporting </w:t>
              </w:r>
            </w:ins>
            <w:ins w:id="19" w:author="AlexM - Qualcomm" w:date="2021-09-29T15:53:00Z">
              <w:r w:rsidR="009B7E7C">
                <w:rPr>
                  <w:rFonts w:asciiTheme="majorHAnsi" w:hAnsiTheme="majorHAnsi" w:cstheme="majorHAnsi"/>
                  <w:sz w:val="18"/>
                  <w:szCs w:val="18"/>
                </w:rPr>
                <w:t>for</w:t>
              </w:r>
            </w:ins>
            <w:ins w:id="20" w:author="AlexM - Qualcomm" w:date="2021-09-29T15:51:00Z">
              <w:r w:rsidRPr="00C13DAE">
                <w:rPr>
                  <w:rFonts w:asciiTheme="majorHAnsi" w:hAnsiTheme="majorHAnsi" w:cstheme="majorHAnsi"/>
                  <w:sz w:val="18"/>
                  <w:szCs w:val="18"/>
                </w:rPr>
                <w:t xml:space="preserve"> </w:t>
              </w:r>
            </w:ins>
            <w:ins w:id="21" w:author="AlexM - Qualcomm" w:date="2021-09-29T15:53:00Z">
              <w:r w:rsidR="009B7E7C">
                <w:rPr>
                  <w:rFonts w:asciiTheme="majorHAnsi" w:hAnsiTheme="majorHAnsi" w:cstheme="majorHAnsi"/>
                  <w:sz w:val="18"/>
                  <w:szCs w:val="18"/>
                </w:rPr>
                <w:t xml:space="preserve">UE-assisted </w:t>
              </w:r>
            </w:ins>
            <w:ins w:id="22" w:author="AlexM - Qualcomm" w:date="2021-09-29T15:51:00Z">
              <w:r w:rsidRPr="00C13DAE">
                <w:rPr>
                  <w:rFonts w:asciiTheme="majorHAnsi" w:hAnsiTheme="majorHAnsi" w:cstheme="majorHAnsi"/>
                  <w:sz w:val="18"/>
                  <w:szCs w:val="18"/>
                </w:rPr>
                <w:t>DL TDOA</w:t>
              </w:r>
            </w:ins>
          </w:p>
          <w:p w14:paraId="07C471AB" w14:textId="28818F33" w:rsidR="00FA6484" w:rsidRPr="00C13DAE" w:rsidRDefault="00FA6484" w:rsidP="001E278F">
            <w:pPr>
              <w:tabs>
                <w:tab w:val="left" w:pos="1891"/>
              </w:tabs>
              <w:autoSpaceDE w:val="0"/>
              <w:autoSpaceDN w:val="0"/>
              <w:adjustRightInd w:val="0"/>
              <w:snapToGrid w:val="0"/>
              <w:spacing w:afterLines="50" w:after="120"/>
              <w:contextualSpacing/>
              <w:jc w:val="both"/>
              <w:rPr>
                <w:ins w:id="23" w:author="AlexM - Qualcomm" w:date="2021-09-29T15:51:00Z"/>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tcPr>
          <w:p w14:paraId="1649592F" w14:textId="77777777" w:rsidR="00FA6484" w:rsidRPr="00C13DAE" w:rsidRDefault="00FA6484" w:rsidP="001E278F">
            <w:pPr>
              <w:pStyle w:val="TAL"/>
              <w:rPr>
                <w:ins w:id="24" w:author="AlexM - Qualcomm" w:date="2021-09-29T15:51:00Z"/>
                <w:rFonts w:asciiTheme="majorHAnsi" w:eastAsia="MS Mincho" w:hAnsiTheme="majorHAnsi" w:cstheme="majorHAnsi"/>
                <w:strike/>
                <w:szCs w:val="18"/>
                <w:highlight w:val="yellow"/>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16EF0C0F" w14:textId="77777777" w:rsidR="00FA6484" w:rsidRPr="00C13DAE" w:rsidRDefault="00FA6484" w:rsidP="001E278F">
            <w:pPr>
              <w:pStyle w:val="TAL"/>
              <w:rPr>
                <w:ins w:id="25" w:author="AlexM - Qualcomm" w:date="2021-09-29T15:51:00Z"/>
                <w:rFonts w:asciiTheme="majorHAnsi" w:eastAsia="SimSun" w:hAnsiTheme="majorHAnsi" w:cstheme="majorHAnsi"/>
                <w:szCs w:val="18"/>
                <w:lang w:eastAsia="zh-CN"/>
              </w:rPr>
            </w:pPr>
            <w:ins w:id="26" w:author="AlexM - Qualcomm" w:date="2021-09-29T15:51: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tcPr>
          <w:p w14:paraId="6BAE66D3" w14:textId="77777777" w:rsidR="00FA6484" w:rsidRPr="00C13DAE" w:rsidRDefault="00FA6484" w:rsidP="001E278F">
            <w:pPr>
              <w:pStyle w:val="TAL"/>
              <w:rPr>
                <w:ins w:id="27" w:author="AlexM - Qualcomm" w:date="2021-09-29T15:51: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1CABA284" w14:textId="1D4414AF" w:rsidR="00FA6484" w:rsidRPr="00C13DAE" w:rsidRDefault="009B7E7C" w:rsidP="001E278F">
            <w:pPr>
              <w:pStyle w:val="TAL"/>
              <w:rPr>
                <w:ins w:id="28" w:author="AlexM - Qualcomm" w:date="2021-09-29T15:51:00Z"/>
                <w:rFonts w:asciiTheme="majorHAnsi" w:eastAsia="SimSun" w:hAnsiTheme="majorHAnsi" w:cstheme="majorHAnsi"/>
                <w:szCs w:val="18"/>
                <w:lang w:val="en-US" w:eastAsia="zh-CN"/>
              </w:rPr>
            </w:pPr>
            <w:ins w:id="29" w:author="AlexM - Qualcomm" w:date="2021-09-29T15:53:00Z">
              <w:r>
                <w:rPr>
                  <w:rFonts w:cs="Arial"/>
                  <w:color w:val="000000" w:themeColor="text1"/>
                  <w:szCs w:val="18"/>
                </w:rPr>
                <w:t>Reporting of UE-</w:t>
              </w:r>
              <w:proofErr w:type="spellStart"/>
              <w:r>
                <w:rPr>
                  <w:rFonts w:cs="Arial"/>
                  <w:color w:val="000000" w:themeColor="text1"/>
                  <w:szCs w:val="18"/>
                </w:rPr>
                <w:t>RxTEG</w:t>
              </w:r>
              <w:proofErr w:type="spellEnd"/>
              <w:r>
                <w:rPr>
                  <w:rFonts w:cs="Arial"/>
                  <w:color w:val="000000" w:themeColor="text1"/>
                  <w:szCs w:val="18"/>
                </w:rPr>
                <w:t xml:space="preserve"> is not supported</w:t>
              </w:r>
            </w:ins>
            <w:ins w:id="30" w:author="AlexM - Qualcomm" w:date="2021-09-29T15:58:00Z">
              <w:r w:rsidR="00CB5EF7">
                <w:rPr>
                  <w:rFonts w:cs="Arial"/>
                  <w:color w:val="000000" w:themeColor="text1"/>
                  <w:szCs w:val="18"/>
                </w:rPr>
                <w:t xml:space="preserve"> for UE-assisted DL-TDOA</w:t>
              </w:r>
            </w:ins>
          </w:p>
        </w:tc>
        <w:tc>
          <w:tcPr>
            <w:tcW w:w="1227" w:type="dxa"/>
            <w:tcBorders>
              <w:top w:val="single" w:sz="4" w:space="0" w:color="auto"/>
              <w:left w:val="single" w:sz="4" w:space="0" w:color="auto"/>
              <w:bottom w:val="single" w:sz="4" w:space="0" w:color="auto"/>
              <w:right w:val="single" w:sz="4" w:space="0" w:color="auto"/>
            </w:tcBorders>
          </w:tcPr>
          <w:p w14:paraId="7F867126" w14:textId="69B9A280" w:rsidR="00FA6484" w:rsidRPr="00C13DAE" w:rsidRDefault="00FA6484" w:rsidP="001E278F">
            <w:pPr>
              <w:pStyle w:val="TAL"/>
              <w:rPr>
                <w:ins w:id="31" w:author="AlexM - Qualcomm" w:date="2021-09-29T15:51:00Z"/>
                <w:rFonts w:asciiTheme="majorHAnsi" w:eastAsia="SimSun" w:hAnsiTheme="majorHAnsi" w:cstheme="majorHAnsi"/>
                <w:szCs w:val="18"/>
                <w:lang w:eastAsia="zh-CN"/>
              </w:rPr>
            </w:pPr>
            <w:ins w:id="32" w:author="AlexM - Qualcomm" w:date="2021-09-29T15:51:00Z">
              <w:r w:rsidRPr="00C13DAE">
                <w:rPr>
                  <w:rFonts w:asciiTheme="majorHAnsi" w:eastAsia="SimSun" w:hAnsiTheme="majorHAnsi" w:cstheme="majorHAnsi"/>
                  <w:szCs w:val="18"/>
                  <w:lang w:eastAsia="zh-CN"/>
                </w:rPr>
                <w:t xml:space="preserve">Per </w:t>
              </w:r>
            </w:ins>
            <w:ins w:id="33" w:author="AlexM - Qualcomm" w:date="2021-09-30T10:08:00Z">
              <w:r w:rsidR="00591C7D">
                <w:rPr>
                  <w:rFonts w:asciiTheme="majorHAnsi" w:eastAsia="SimSun" w:hAnsiTheme="majorHAnsi" w:cstheme="majorHAnsi"/>
                  <w:szCs w:val="18"/>
                  <w:lang w:eastAsia="zh-CN"/>
                </w:rPr>
                <w:t>band</w:t>
              </w:r>
            </w:ins>
          </w:p>
        </w:tc>
        <w:tc>
          <w:tcPr>
            <w:tcW w:w="1414" w:type="dxa"/>
            <w:tcBorders>
              <w:top w:val="single" w:sz="4" w:space="0" w:color="auto"/>
              <w:left w:val="single" w:sz="4" w:space="0" w:color="auto"/>
              <w:bottom w:val="single" w:sz="4" w:space="0" w:color="auto"/>
              <w:right w:val="single" w:sz="4" w:space="0" w:color="auto"/>
            </w:tcBorders>
          </w:tcPr>
          <w:p w14:paraId="63AFBEC8" w14:textId="77777777" w:rsidR="00FA6484" w:rsidRPr="00C13DAE" w:rsidRDefault="00FA6484" w:rsidP="001E278F">
            <w:pPr>
              <w:pStyle w:val="TAL"/>
              <w:rPr>
                <w:ins w:id="34" w:author="AlexM - Qualcomm" w:date="2021-09-29T15:51:00Z"/>
                <w:rFonts w:asciiTheme="majorHAnsi" w:hAnsiTheme="majorHAnsi" w:cstheme="majorHAnsi"/>
                <w:szCs w:val="18"/>
                <w:lang w:eastAsia="ja-JP"/>
              </w:rPr>
            </w:pPr>
            <w:ins w:id="35" w:author="AlexM - Qualcomm" w:date="2021-09-29T15:51: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tcPr>
          <w:p w14:paraId="6836E1C9" w14:textId="77777777" w:rsidR="00FA6484" w:rsidRPr="00C13DAE" w:rsidRDefault="00FA6484" w:rsidP="001E278F">
            <w:pPr>
              <w:pStyle w:val="TAL"/>
              <w:rPr>
                <w:ins w:id="36" w:author="AlexM - Qualcomm" w:date="2021-09-29T15:51:00Z"/>
                <w:rFonts w:asciiTheme="majorHAnsi" w:hAnsiTheme="majorHAnsi" w:cstheme="majorHAnsi"/>
                <w:szCs w:val="18"/>
                <w:lang w:eastAsia="ja-JP"/>
              </w:rPr>
            </w:pPr>
            <w:ins w:id="37" w:author="AlexM - Qualcomm" w:date="2021-09-29T15:51: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tcPr>
          <w:p w14:paraId="1C80C1C6" w14:textId="77777777" w:rsidR="00FA6484" w:rsidRPr="00C13DAE" w:rsidRDefault="00FA6484" w:rsidP="001E278F">
            <w:pPr>
              <w:pStyle w:val="TAL"/>
              <w:rPr>
                <w:ins w:id="38" w:author="AlexM - Qualcomm" w:date="2021-09-29T15:51:00Z"/>
                <w:rFonts w:asciiTheme="majorHAnsi" w:hAnsiTheme="majorHAnsi" w:cstheme="majorHAnsi"/>
                <w:szCs w:val="18"/>
                <w:lang w:eastAsia="ja-JP"/>
              </w:rPr>
            </w:pPr>
            <w:ins w:id="39" w:author="AlexM - Qualcomm" w:date="2021-09-29T15:51: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tcPr>
          <w:p w14:paraId="12969609" w14:textId="77777777" w:rsidR="00FA6484" w:rsidRPr="00C13DAE" w:rsidRDefault="00FA6484" w:rsidP="001E278F">
            <w:pPr>
              <w:pStyle w:val="TAL"/>
              <w:rPr>
                <w:ins w:id="40" w:author="AlexM - Qualcomm" w:date="2021-09-29T15:51:00Z"/>
                <w:szCs w:val="18"/>
              </w:rPr>
            </w:pPr>
            <w:ins w:id="41" w:author="AlexM - Qualcomm" w:date="2021-09-29T15:51: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tcPr>
          <w:p w14:paraId="36068739" w14:textId="77777777" w:rsidR="00FA6484" w:rsidRPr="00C13DAE" w:rsidRDefault="00FA6484" w:rsidP="001E278F">
            <w:pPr>
              <w:pStyle w:val="TAL"/>
              <w:rPr>
                <w:ins w:id="42" w:author="AlexM - Qualcomm" w:date="2021-09-29T15:51:00Z"/>
                <w:rFonts w:asciiTheme="majorHAnsi" w:hAnsiTheme="majorHAnsi" w:cstheme="majorHAnsi"/>
                <w:szCs w:val="18"/>
                <w:lang w:eastAsia="ja-JP"/>
              </w:rPr>
            </w:pPr>
            <w:ins w:id="43" w:author="AlexM - Qualcomm" w:date="2021-09-29T15:51:00Z">
              <w:r w:rsidRPr="00C13DAE">
                <w:rPr>
                  <w:szCs w:val="18"/>
                </w:rPr>
                <w:t xml:space="preserve">Optional with capability </w:t>
              </w:r>
              <w:proofErr w:type="spellStart"/>
              <w:r w:rsidRPr="00C13DAE">
                <w:rPr>
                  <w:szCs w:val="18"/>
                </w:rPr>
                <w:t>signaling</w:t>
              </w:r>
              <w:proofErr w:type="spellEnd"/>
            </w:ins>
          </w:p>
        </w:tc>
      </w:tr>
      <w:tr w:rsidR="00A45B2E" w:rsidRPr="0032718B" w14:paraId="2AB27FE2" w14:textId="77777777" w:rsidTr="00F7744F">
        <w:trPr>
          <w:trHeight w:val="224"/>
        </w:trPr>
        <w:tc>
          <w:tcPr>
            <w:tcW w:w="1160" w:type="dxa"/>
            <w:tcBorders>
              <w:top w:val="single" w:sz="4" w:space="0" w:color="auto"/>
              <w:left w:val="single" w:sz="4" w:space="0" w:color="auto"/>
              <w:bottom w:val="single" w:sz="4" w:space="0" w:color="auto"/>
              <w:right w:val="single" w:sz="4" w:space="0" w:color="auto"/>
            </w:tcBorders>
            <w:hideMark/>
          </w:tcPr>
          <w:p w14:paraId="5EA048D0"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 27.</w:t>
            </w:r>
            <w:r w:rsidRPr="00C13DAE">
              <w:rPr>
                <w:szCs w:val="18"/>
              </w:rPr>
              <w:t xml:space="preserve">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4616429B" w14:textId="4600F878"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27-x1</w:t>
            </w:r>
            <w:ins w:id="44" w:author="AlexM - Qualcomm" w:date="2021-09-29T15:52:00Z">
              <w:r w:rsidR="00FA6484">
                <w:rPr>
                  <w:rFonts w:asciiTheme="majorHAnsi" w:hAnsiTheme="majorHAnsi" w:cstheme="majorHAnsi"/>
                  <w:szCs w:val="18"/>
                  <w:lang w:eastAsia="ja-JP"/>
                </w:rPr>
                <w:t>b</w:t>
              </w:r>
            </w:ins>
          </w:p>
        </w:tc>
        <w:tc>
          <w:tcPr>
            <w:tcW w:w="1520" w:type="dxa"/>
            <w:tcBorders>
              <w:top w:val="single" w:sz="4" w:space="0" w:color="auto"/>
              <w:left w:val="single" w:sz="4" w:space="0" w:color="auto"/>
              <w:bottom w:val="single" w:sz="4" w:space="0" w:color="auto"/>
              <w:right w:val="single" w:sz="4" w:space="0" w:color="auto"/>
            </w:tcBorders>
          </w:tcPr>
          <w:p w14:paraId="5F06157D" w14:textId="26CEBF3B" w:rsidR="00A45B2E" w:rsidRPr="00C13DAE" w:rsidRDefault="006133B7" w:rsidP="00F7744F">
            <w:pPr>
              <w:pStyle w:val="TAL"/>
              <w:rPr>
                <w:rFonts w:cs="Arial"/>
                <w:color w:val="000000" w:themeColor="text1"/>
                <w:szCs w:val="18"/>
              </w:rPr>
            </w:pPr>
            <w:ins w:id="45" w:author="AlexM - Qualcomm" w:date="2021-09-30T07:52:00Z">
              <w:r>
                <w:rPr>
                  <w:rFonts w:asciiTheme="majorHAnsi" w:hAnsiTheme="majorHAnsi" w:cstheme="majorHAnsi"/>
                  <w:szCs w:val="18"/>
                </w:rPr>
                <w:t>M</w:t>
              </w:r>
            </w:ins>
            <w:ins w:id="46" w:author="AlexM - Qualcomm" w:date="2021-09-30T07:48:00Z">
              <w:r w:rsidR="00997985" w:rsidRPr="00C13DAE">
                <w:rPr>
                  <w:rFonts w:asciiTheme="majorHAnsi" w:hAnsiTheme="majorHAnsi" w:cstheme="majorHAnsi"/>
                  <w:szCs w:val="18"/>
                </w:rPr>
                <w:t xml:space="preserve">aximum </w:t>
              </w:r>
            </w:ins>
            <w:del w:id="47" w:author="AlexM - Qualcomm" w:date="2021-09-30T07:48:00Z">
              <w:r w:rsidR="00A45B2E" w:rsidRPr="00C13DAE" w:rsidDel="00997985">
                <w:rPr>
                  <w:rFonts w:cs="Arial"/>
                  <w:color w:val="000000" w:themeColor="text1"/>
                  <w:szCs w:val="18"/>
                </w:rPr>
                <w:delText xml:space="preserve">Mitigation </w:delText>
              </w:r>
            </w:del>
            <w:ins w:id="48" w:author="AlexM - Qualcomm" w:date="2021-09-30T07:48:00Z">
              <w:r w:rsidR="00997985">
                <w:rPr>
                  <w:rFonts w:cs="Arial"/>
                  <w:color w:val="000000" w:themeColor="text1"/>
                  <w:szCs w:val="18"/>
                </w:rPr>
                <w:t xml:space="preserve"> number </w:t>
              </w:r>
            </w:ins>
            <w:del w:id="49" w:author="AlexM - Qualcomm" w:date="2021-09-30T07:48:00Z">
              <w:r w:rsidR="00A45B2E" w:rsidRPr="00C13DAE" w:rsidDel="00997985">
                <w:rPr>
                  <w:rFonts w:cs="Arial"/>
                  <w:color w:val="000000" w:themeColor="text1"/>
                  <w:szCs w:val="18"/>
                </w:rPr>
                <w:delText>of UE Rx timing delays</w:delText>
              </w:r>
            </w:del>
            <w:ins w:id="50" w:author="AlexM - Qualcomm" w:date="2021-09-30T07:48:00Z">
              <w:r w:rsidR="00997985">
                <w:rPr>
                  <w:rFonts w:cs="Arial"/>
                  <w:color w:val="000000" w:themeColor="text1"/>
                  <w:szCs w:val="18"/>
                </w:rPr>
                <w:t>of UE-</w:t>
              </w:r>
              <w:proofErr w:type="spellStart"/>
              <w:r w:rsidR="00997985">
                <w:rPr>
                  <w:rFonts w:cs="Arial"/>
                  <w:color w:val="000000" w:themeColor="text1"/>
                  <w:szCs w:val="18"/>
                </w:rPr>
                <w:t>RxTEG</w:t>
              </w:r>
            </w:ins>
            <w:proofErr w:type="spellEnd"/>
            <w:ins w:id="51" w:author="AlexM - Qualcomm" w:date="2021-09-29T15:51:00Z">
              <w:r w:rsidR="00FA6484">
                <w:rPr>
                  <w:rFonts w:cs="Arial"/>
                  <w:color w:val="000000" w:themeColor="text1"/>
                  <w:szCs w:val="18"/>
                </w:rPr>
                <w:t xml:space="preserve"> for</w:t>
              </w:r>
            </w:ins>
            <w:ins w:id="52" w:author="AlexM - Qualcomm" w:date="2021-09-29T15:55:00Z">
              <w:r w:rsidR="00D6574C">
                <w:rPr>
                  <w:rFonts w:cs="Arial"/>
                  <w:color w:val="000000" w:themeColor="text1"/>
                  <w:szCs w:val="18"/>
                </w:rPr>
                <w:t xml:space="preserve"> UE-assisted</w:t>
              </w:r>
            </w:ins>
            <w:ins w:id="53" w:author="AlexM - Qualcomm" w:date="2021-09-29T15:51:00Z">
              <w:r w:rsidR="00FA6484">
                <w:rPr>
                  <w:rFonts w:cs="Arial"/>
                  <w:color w:val="000000" w:themeColor="text1"/>
                  <w:szCs w:val="18"/>
                </w:rPr>
                <w:t xml:space="preserve"> DL-TDOA</w:t>
              </w:r>
            </w:ins>
          </w:p>
          <w:p w14:paraId="07734CCE" w14:textId="77777777" w:rsidR="00A45B2E" w:rsidRPr="00C13DAE" w:rsidRDefault="00A45B2E" w:rsidP="00F7744F">
            <w:pPr>
              <w:pStyle w:val="TAL"/>
              <w:rPr>
                <w:rFonts w:asciiTheme="majorHAnsi" w:eastAsia="SimSun" w:hAnsiTheme="majorHAnsi" w:cstheme="majorHAnsi"/>
                <w:szCs w:val="18"/>
                <w:lang w:eastAsia="zh-CN"/>
              </w:rPr>
            </w:pPr>
          </w:p>
        </w:tc>
        <w:tc>
          <w:tcPr>
            <w:tcW w:w="4581" w:type="dxa"/>
            <w:tcBorders>
              <w:top w:val="single" w:sz="4" w:space="0" w:color="auto"/>
              <w:left w:val="single" w:sz="4" w:space="0" w:color="auto"/>
              <w:bottom w:val="single" w:sz="4" w:space="0" w:color="auto"/>
              <w:right w:val="single" w:sz="4" w:space="0" w:color="auto"/>
            </w:tcBorders>
          </w:tcPr>
          <w:p w14:paraId="6D563FFE" w14:textId="0FD0F55E" w:rsidR="00A45B2E" w:rsidDel="00C274AF" w:rsidRDefault="00A45B2E" w:rsidP="00C274AF">
            <w:pPr>
              <w:autoSpaceDE w:val="0"/>
              <w:autoSpaceDN w:val="0"/>
              <w:adjustRightInd w:val="0"/>
              <w:snapToGrid w:val="0"/>
              <w:spacing w:afterLines="50" w:after="120"/>
              <w:contextualSpacing/>
              <w:jc w:val="both"/>
              <w:rPr>
                <w:del w:id="54" w:author="AlexM - Qualcomm" w:date="2021-09-30T13:41:00Z"/>
                <w:rFonts w:asciiTheme="majorHAnsi" w:hAnsiTheme="majorHAnsi" w:cstheme="majorHAnsi"/>
                <w:sz w:val="18"/>
                <w:szCs w:val="18"/>
              </w:rPr>
            </w:pPr>
            <w:r w:rsidRPr="00C13DAE">
              <w:rPr>
                <w:rFonts w:asciiTheme="majorHAnsi" w:hAnsiTheme="majorHAnsi" w:cstheme="majorHAnsi"/>
                <w:sz w:val="18"/>
                <w:szCs w:val="18"/>
              </w:rPr>
              <w:t>The maximum number of UE-</w:t>
            </w:r>
            <w:proofErr w:type="spellStart"/>
            <w:r w:rsidRPr="00C13DAE">
              <w:rPr>
                <w:rFonts w:asciiTheme="majorHAnsi" w:hAnsiTheme="majorHAnsi" w:cstheme="majorHAnsi"/>
                <w:sz w:val="18"/>
                <w:szCs w:val="18"/>
              </w:rPr>
              <w:t>RxTEG</w:t>
            </w:r>
            <w:proofErr w:type="spellEnd"/>
            <w:del w:id="55" w:author="AlexM - Qualcomm" w:date="2021-09-29T15:54:00Z">
              <w:r w:rsidRPr="00C13DAE" w:rsidDel="00C50160">
                <w:rPr>
                  <w:rFonts w:asciiTheme="majorHAnsi" w:hAnsiTheme="majorHAnsi" w:cstheme="majorHAnsi"/>
                  <w:sz w:val="18"/>
                  <w:szCs w:val="18"/>
                </w:rPr>
                <w:delText xml:space="preserve"> per UE</w:delText>
              </w:r>
            </w:del>
            <w:r w:rsidRPr="00C13DAE">
              <w:rPr>
                <w:rFonts w:asciiTheme="majorHAnsi" w:hAnsiTheme="majorHAnsi" w:cstheme="majorHAnsi"/>
                <w:sz w:val="18"/>
                <w:szCs w:val="18"/>
              </w:rPr>
              <w:t>, which is supported and</w:t>
            </w:r>
            <w:ins w:id="56" w:author="AlexM - Qualcomm" w:date="2021-09-29T15:54:00Z">
              <w:r w:rsidR="00D6574C">
                <w:rPr>
                  <w:rFonts w:asciiTheme="majorHAnsi" w:hAnsiTheme="majorHAnsi" w:cstheme="majorHAnsi"/>
                  <w:sz w:val="18"/>
                  <w:szCs w:val="18"/>
                </w:rPr>
                <w:t xml:space="preserve"> can be</w:t>
              </w:r>
            </w:ins>
            <w:r w:rsidRPr="00C13DAE">
              <w:rPr>
                <w:rFonts w:asciiTheme="majorHAnsi" w:hAnsiTheme="majorHAnsi" w:cstheme="majorHAnsi"/>
                <w:sz w:val="18"/>
                <w:szCs w:val="18"/>
              </w:rPr>
              <w:t xml:space="preserve"> reported by </w:t>
            </w:r>
            <w:ins w:id="57" w:author="AlexM - Qualcomm" w:date="2021-09-29T15:54:00Z">
              <w:r w:rsidR="00D6574C">
                <w:rPr>
                  <w:rFonts w:asciiTheme="majorHAnsi" w:hAnsiTheme="majorHAnsi" w:cstheme="majorHAnsi"/>
                  <w:sz w:val="18"/>
                  <w:szCs w:val="18"/>
                </w:rPr>
                <w:t xml:space="preserve">the </w:t>
              </w:r>
            </w:ins>
            <w:r w:rsidRPr="00C13DAE">
              <w:rPr>
                <w:rFonts w:asciiTheme="majorHAnsi" w:hAnsiTheme="majorHAnsi" w:cstheme="majorHAnsi"/>
                <w:sz w:val="18"/>
                <w:szCs w:val="18"/>
              </w:rPr>
              <w:t>UE for</w:t>
            </w:r>
            <w:ins w:id="58" w:author="AlexM - Qualcomm" w:date="2021-09-29T15:54:00Z">
              <w:r w:rsidR="00D6574C">
                <w:rPr>
                  <w:rFonts w:asciiTheme="majorHAnsi" w:hAnsiTheme="majorHAnsi" w:cstheme="majorHAnsi"/>
                  <w:sz w:val="18"/>
                  <w:szCs w:val="18"/>
                </w:rPr>
                <w:t xml:space="preserve"> UE-assisted</w:t>
              </w:r>
            </w:ins>
            <w:r w:rsidRPr="00C13DAE">
              <w:rPr>
                <w:rFonts w:asciiTheme="majorHAnsi" w:hAnsiTheme="majorHAnsi" w:cstheme="majorHAnsi"/>
                <w:sz w:val="18"/>
                <w:szCs w:val="18"/>
              </w:rPr>
              <w:t xml:space="preserve"> DL TDOA</w:t>
            </w:r>
          </w:p>
          <w:p w14:paraId="5E61D676" w14:textId="6A6D595C" w:rsidR="00C274AF" w:rsidRDefault="00C274AF" w:rsidP="00F7744F">
            <w:pPr>
              <w:autoSpaceDE w:val="0"/>
              <w:autoSpaceDN w:val="0"/>
              <w:adjustRightInd w:val="0"/>
              <w:snapToGrid w:val="0"/>
              <w:spacing w:afterLines="50" w:after="120"/>
              <w:contextualSpacing/>
              <w:jc w:val="both"/>
              <w:rPr>
                <w:ins w:id="59" w:author="AlexM - Qualcomm" w:date="2021-09-30T13:41:00Z"/>
                <w:rFonts w:asciiTheme="majorHAnsi" w:hAnsiTheme="majorHAnsi" w:cstheme="majorHAnsi"/>
                <w:sz w:val="18"/>
                <w:szCs w:val="18"/>
              </w:rPr>
            </w:pPr>
          </w:p>
          <w:p w14:paraId="000A1F3A" w14:textId="3A59F03D" w:rsidR="00C274AF" w:rsidRPr="00C274AF" w:rsidRDefault="00C274AF" w:rsidP="00C274AF">
            <w:pPr>
              <w:pStyle w:val="ListParagraph"/>
              <w:numPr>
                <w:ilvl w:val="0"/>
                <w:numId w:val="46"/>
              </w:numPr>
              <w:autoSpaceDE w:val="0"/>
              <w:autoSpaceDN w:val="0"/>
              <w:adjustRightInd w:val="0"/>
              <w:snapToGrid w:val="0"/>
              <w:spacing w:afterLines="50" w:after="120"/>
              <w:ind w:leftChars="0"/>
              <w:contextualSpacing/>
              <w:jc w:val="both"/>
              <w:rPr>
                <w:ins w:id="60" w:author="AlexM - Qualcomm" w:date="2021-09-30T13:41:00Z"/>
                <w:rFonts w:asciiTheme="majorHAnsi" w:hAnsiTheme="majorHAnsi" w:cstheme="majorHAnsi"/>
                <w:sz w:val="18"/>
                <w:szCs w:val="18"/>
              </w:rPr>
            </w:pPr>
            <w:ins w:id="61" w:author="AlexM - Qualcomm" w:date="2021-09-30T13:41:00Z">
              <w:r>
                <w:rPr>
                  <w:rFonts w:asciiTheme="majorHAnsi" w:hAnsiTheme="majorHAnsi" w:cstheme="majorHAnsi"/>
                  <w:sz w:val="18"/>
                  <w:szCs w:val="18"/>
                </w:rPr>
                <w:t>Values: {1,2,4,6,8,12,16,24,32}</w:t>
              </w:r>
            </w:ins>
          </w:p>
          <w:p w14:paraId="20E1E637" w14:textId="77777777" w:rsidR="00A45B2E" w:rsidRPr="00C13DAE" w:rsidDel="00C274AF" w:rsidRDefault="00A45B2E" w:rsidP="00F7744F">
            <w:pPr>
              <w:tabs>
                <w:tab w:val="left" w:pos="1891"/>
              </w:tabs>
              <w:autoSpaceDE w:val="0"/>
              <w:autoSpaceDN w:val="0"/>
              <w:adjustRightInd w:val="0"/>
              <w:snapToGrid w:val="0"/>
              <w:spacing w:afterLines="50" w:after="120"/>
              <w:contextualSpacing/>
              <w:jc w:val="both"/>
              <w:rPr>
                <w:del w:id="62" w:author="AlexM - Qualcomm" w:date="2021-09-30T13:41:00Z"/>
                <w:rFonts w:asciiTheme="majorHAnsi" w:hAnsiTheme="majorHAnsi" w:cstheme="majorHAnsi"/>
                <w:sz w:val="18"/>
                <w:szCs w:val="18"/>
              </w:rPr>
            </w:pPr>
          </w:p>
          <w:p w14:paraId="15499809" w14:textId="5AF54E7D" w:rsidR="00A45B2E" w:rsidRPr="00C13DAE" w:rsidDel="00C274AF" w:rsidRDefault="00A45B2E" w:rsidP="00F7744F">
            <w:pPr>
              <w:tabs>
                <w:tab w:val="left" w:pos="1891"/>
              </w:tabs>
              <w:autoSpaceDE w:val="0"/>
              <w:autoSpaceDN w:val="0"/>
              <w:adjustRightInd w:val="0"/>
              <w:snapToGrid w:val="0"/>
              <w:spacing w:afterLines="50" w:after="120"/>
              <w:contextualSpacing/>
              <w:jc w:val="both"/>
              <w:rPr>
                <w:del w:id="63" w:author="AlexM - Qualcomm" w:date="2021-09-30T13:41:00Z"/>
                <w:rFonts w:asciiTheme="majorHAnsi" w:hAnsiTheme="majorHAnsi" w:cstheme="majorHAnsi"/>
                <w:sz w:val="18"/>
                <w:szCs w:val="18"/>
              </w:rPr>
            </w:pPr>
            <w:del w:id="64" w:author="AlexM - Qualcomm" w:date="2021-09-30T13:41:00Z">
              <w:r w:rsidRPr="00C13DAE" w:rsidDel="00C274AF">
                <w:rPr>
                  <w:rFonts w:asciiTheme="majorHAnsi" w:hAnsiTheme="majorHAnsi" w:cstheme="majorHAnsi"/>
                  <w:sz w:val="18"/>
                  <w:szCs w:val="18"/>
                </w:rPr>
                <w:delText xml:space="preserve">FFS: the values (&gt;1). </w:delText>
              </w:r>
            </w:del>
          </w:p>
          <w:p w14:paraId="435A52C2" w14:textId="09F31F42" w:rsidR="00A45B2E" w:rsidRPr="00C13DAE" w:rsidDel="00D6574C" w:rsidRDefault="00A45B2E" w:rsidP="00F7744F">
            <w:pPr>
              <w:tabs>
                <w:tab w:val="left" w:pos="1891"/>
              </w:tabs>
              <w:autoSpaceDE w:val="0"/>
              <w:autoSpaceDN w:val="0"/>
              <w:adjustRightInd w:val="0"/>
              <w:snapToGrid w:val="0"/>
              <w:spacing w:afterLines="50" w:after="120"/>
              <w:contextualSpacing/>
              <w:jc w:val="both"/>
              <w:rPr>
                <w:del w:id="65" w:author="AlexM - Qualcomm" w:date="2021-09-29T15:54:00Z"/>
                <w:rFonts w:asciiTheme="majorHAnsi" w:hAnsiTheme="majorHAnsi" w:cstheme="majorHAnsi"/>
                <w:sz w:val="18"/>
                <w:szCs w:val="18"/>
              </w:rPr>
            </w:pPr>
            <w:del w:id="66" w:author="AlexM - Qualcomm" w:date="2021-09-29T15:54:00Z">
              <w:r w:rsidRPr="00C13DAE" w:rsidDel="00D6574C">
                <w:rPr>
                  <w:rFonts w:asciiTheme="majorHAnsi" w:hAnsiTheme="majorHAnsi" w:cstheme="majorHAnsi"/>
                  <w:sz w:val="18"/>
                  <w:szCs w:val="18"/>
                </w:rPr>
                <w:delText>FFS: whether to have a value=1 to indicate UE Rx timing errors is well calibrated</w:delText>
              </w:r>
            </w:del>
          </w:p>
          <w:p w14:paraId="7B25ACDF" w14:textId="4F02E491" w:rsidR="00A45B2E" w:rsidRPr="00C13DAE" w:rsidRDefault="00A45B2E" w:rsidP="00C274AF">
            <w:pPr>
              <w:autoSpaceDE w:val="0"/>
              <w:autoSpaceDN w:val="0"/>
              <w:adjustRightInd w:val="0"/>
              <w:snapToGrid w:val="0"/>
              <w:spacing w:afterLines="50" w:after="120"/>
              <w:contextualSpacing/>
              <w:jc w:val="both"/>
              <w:rPr>
                <w:rFonts w:asciiTheme="majorHAnsi" w:hAnsiTheme="majorHAnsi" w:cstheme="majorHAnsi"/>
                <w:sz w:val="18"/>
                <w:szCs w:val="18"/>
              </w:rPr>
            </w:pPr>
            <w:del w:id="67" w:author="AlexM - Qualcomm" w:date="2021-09-29T15:54:00Z">
              <w:r w:rsidRPr="00C13DAE" w:rsidDel="00D6574C">
                <w:rPr>
                  <w:rFonts w:asciiTheme="majorHAnsi" w:hAnsiTheme="majorHAnsi" w:cstheme="majorHAnsi"/>
                  <w:sz w:val="18"/>
                  <w:szCs w:val="18"/>
                </w:rPr>
                <w:delText>FFF: whether to have separate values for DL TDOA and/or Multi-RTT positioning</w:delText>
              </w:r>
            </w:del>
          </w:p>
        </w:tc>
        <w:tc>
          <w:tcPr>
            <w:tcW w:w="1269" w:type="dxa"/>
            <w:tcBorders>
              <w:top w:val="single" w:sz="4" w:space="0" w:color="auto"/>
              <w:left w:val="single" w:sz="4" w:space="0" w:color="auto"/>
              <w:bottom w:val="single" w:sz="4" w:space="0" w:color="auto"/>
              <w:right w:val="single" w:sz="4" w:space="0" w:color="auto"/>
            </w:tcBorders>
          </w:tcPr>
          <w:p w14:paraId="6F65E364" w14:textId="0323615D" w:rsidR="00A45B2E" w:rsidRPr="00C13DAE" w:rsidRDefault="00C50160" w:rsidP="00F7744F">
            <w:pPr>
              <w:pStyle w:val="TAL"/>
              <w:rPr>
                <w:rFonts w:asciiTheme="majorHAnsi" w:eastAsia="MS Mincho" w:hAnsiTheme="majorHAnsi" w:cstheme="majorHAnsi"/>
                <w:strike/>
                <w:szCs w:val="18"/>
                <w:highlight w:val="yellow"/>
                <w:lang w:eastAsia="ja-JP"/>
              </w:rPr>
            </w:pPr>
            <w:ins w:id="68" w:author="AlexM - Qualcomm" w:date="2021-09-29T15:54:00Z">
              <w:r w:rsidRPr="00C13DAE">
                <w:rPr>
                  <w:rFonts w:asciiTheme="majorHAnsi" w:hAnsiTheme="majorHAnsi" w:cstheme="majorHAnsi"/>
                  <w:szCs w:val="18"/>
                  <w:lang w:eastAsia="ja-JP"/>
                </w:rPr>
                <w:t>27-x1</w:t>
              </w:r>
            </w:ins>
            <w:ins w:id="69" w:author="AlexM - Qualcomm" w:date="2021-09-30T07:52:00Z">
              <w:r w:rsidR="008966D7">
                <w:rPr>
                  <w:rFonts w:asciiTheme="majorHAnsi" w:hAnsiTheme="majorHAnsi" w:cstheme="majorHAnsi"/>
                  <w:szCs w:val="18"/>
                  <w:lang w:eastAsia="ja-JP"/>
                </w:rPr>
                <w:t>a</w:t>
              </w:r>
            </w:ins>
          </w:p>
        </w:tc>
        <w:tc>
          <w:tcPr>
            <w:tcW w:w="1096" w:type="dxa"/>
            <w:tcBorders>
              <w:top w:val="single" w:sz="4" w:space="0" w:color="auto"/>
              <w:left w:val="single" w:sz="4" w:space="0" w:color="auto"/>
              <w:bottom w:val="single" w:sz="4" w:space="0" w:color="auto"/>
              <w:right w:val="single" w:sz="4" w:space="0" w:color="auto"/>
            </w:tcBorders>
            <w:hideMark/>
          </w:tcPr>
          <w:p w14:paraId="32D16140" w14:textId="77777777" w:rsidR="00A45B2E" w:rsidRPr="00C13DAE" w:rsidRDefault="00A45B2E" w:rsidP="00F7744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258C99B6" w14:textId="77777777" w:rsidR="00A45B2E" w:rsidRPr="00C13DAE" w:rsidRDefault="00A45B2E" w:rsidP="00F7744F">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1DF19D35" w14:textId="3832AAC4" w:rsidR="00A45B2E" w:rsidRPr="00C13DAE" w:rsidRDefault="00A45B2E" w:rsidP="00F7744F">
            <w:pPr>
              <w:pStyle w:val="TAL"/>
              <w:rPr>
                <w:rFonts w:asciiTheme="majorHAnsi" w:eastAsia="SimSun" w:hAnsiTheme="majorHAnsi" w:cstheme="majorHAnsi"/>
                <w:szCs w:val="18"/>
                <w:lang w:val="en-US" w:eastAsia="zh-CN"/>
              </w:rPr>
            </w:pPr>
            <w:del w:id="70" w:author="AlexM - Qualcomm" w:date="2021-09-29T15:54:00Z">
              <w:r w:rsidRPr="00C13DAE" w:rsidDel="00D6574C">
                <w:rPr>
                  <w:rFonts w:cs="Arial"/>
                  <w:color w:val="000000" w:themeColor="text1"/>
                  <w:szCs w:val="18"/>
                </w:rPr>
                <w:delText>Mitigation of UE Rx timing delays is not supported</w:delText>
              </w:r>
            </w:del>
          </w:p>
        </w:tc>
        <w:tc>
          <w:tcPr>
            <w:tcW w:w="1227" w:type="dxa"/>
            <w:tcBorders>
              <w:top w:val="single" w:sz="4" w:space="0" w:color="auto"/>
              <w:left w:val="single" w:sz="4" w:space="0" w:color="auto"/>
              <w:bottom w:val="single" w:sz="4" w:space="0" w:color="auto"/>
              <w:right w:val="single" w:sz="4" w:space="0" w:color="auto"/>
            </w:tcBorders>
          </w:tcPr>
          <w:p w14:paraId="5928B5AC" w14:textId="77777777" w:rsidR="00A45B2E" w:rsidRPr="00C13DAE" w:rsidRDefault="00A45B2E" w:rsidP="00F7744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tcPr>
          <w:p w14:paraId="09CE62E7"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tcPr>
          <w:p w14:paraId="4DB4DC1C"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tcPr>
          <w:p w14:paraId="2E6CEDBF" w14:textId="77777777" w:rsidR="00A45B2E" w:rsidRPr="00C13DAE" w:rsidRDefault="00A45B2E" w:rsidP="00F7744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tcPr>
          <w:p w14:paraId="23E98E7B" w14:textId="77777777" w:rsidR="00A45B2E" w:rsidRPr="00C13DAE" w:rsidRDefault="00A45B2E" w:rsidP="00F7744F">
            <w:pPr>
              <w:pStyle w:val="TAL"/>
              <w:rPr>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tcPr>
          <w:p w14:paraId="520BD335" w14:textId="77777777" w:rsidR="00A45B2E" w:rsidRPr="00C13DAE" w:rsidRDefault="00A45B2E" w:rsidP="00F7744F">
            <w:pPr>
              <w:pStyle w:val="TAL"/>
              <w:rPr>
                <w:rFonts w:asciiTheme="majorHAnsi" w:hAnsiTheme="majorHAnsi" w:cstheme="majorHAnsi"/>
                <w:szCs w:val="18"/>
                <w:lang w:eastAsia="ja-JP"/>
              </w:rPr>
            </w:pPr>
            <w:r w:rsidRPr="00C13DAE">
              <w:rPr>
                <w:szCs w:val="18"/>
              </w:rPr>
              <w:t xml:space="preserve">Optional with capability </w:t>
            </w:r>
            <w:proofErr w:type="spellStart"/>
            <w:r w:rsidRPr="00C13DAE">
              <w:rPr>
                <w:szCs w:val="18"/>
              </w:rPr>
              <w:t>signaling</w:t>
            </w:r>
            <w:proofErr w:type="spellEnd"/>
          </w:p>
        </w:tc>
      </w:tr>
      <w:tr w:rsidR="00D6574C" w:rsidRPr="00C13DAE" w14:paraId="2B0851EC" w14:textId="77777777" w:rsidTr="001E278F">
        <w:trPr>
          <w:trHeight w:val="224"/>
          <w:ins w:id="71" w:author="AlexM - Qualcomm" w:date="2021-09-29T15:55:00Z"/>
        </w:trPr>
        <w:tc>
          <w:tcPr>
            <w:tcW w:w="1160" w:type="dxa"/>
            <w:tcBorders>
              <w:top w:val="single" w:sz="4" w:space="0" w:color="auto"/>
              <w:left w:val="single" w:sz="4" w:space="0" w:color="auto"/>
              <w:bottom w:val="single" w:sz="4" w:space="0" w:color="auto"/>
              <w:right w:val="single" w:sz="4" w:space="0" w:color="auto"/>
            </w:tcBorders>
            <w:hideMark/>
          </w:tcPr>
          <w:p w14:paraId="1644F986" w14:textId="77777777" w:rsidR="00D6574C" w:rsidRPr="00C13DAE" w:rsidRDefault="00D6574C" w:rsidP="001E278F">
            <w:pPr>
              <w:pStyle w:val="TAL"/>
              <w:rPr>
                <w:ins w:id="72" w:author="AlexM - Qualcomm" w:date="2021-09-29T15:55:00Z"/>
                <w:rFonts w:asciiTheme="majorHAnsi" w:hAnsiTheme="majorHAnsi" w:cstheme="majorHAnsi"/>
                <w:szCs w:val="18"/>
                <w:lang w:eastAsia="ja-JP"/>
              </w:rPr>
            </w:pPr>
            <w:ins w:id="73" w:author="AlexM - Qualcomm" w:date="2021-09-29T15:55:00Z">
              <w:r w:rsidRPr="00C13DAE">
                <w:rPr>
                  <w:rFonts w:asciiTheme="majorHAnsi" w:hAnsiTheme="majorHAnsi" w:cstheme="majorHAnsi"/>
                  <w:szCs w:val="18"/>
                  <w:lang w:eastAsia="ja-JP"/>
                </w:rPr>
                <w:t xml:space="preserve"> 27.</w:t>
              </w:r>
              <w:r w:rsidRPr="00C13DAE">
                <w:rPr>
                  <w:szCs w:val="18"/>
                </w:rPr>
                <w:t xml:space="preserve"> </w:t>
              </w:r>
              <w:proofErr w:type="spellStart"/>
              <w:r w:rsidRPr="00C13DAE">
                <w:rPr>
                  <w:rFonts w:asciiTheme="majorHAnsi" w:hAnsiTheme="majorHAnsi" w:cstheme="majorHAnsi"/>
                  <w:szCs w:val="18"/>
                  <w:lang w:eastAsia="ja-JP"/>
                </w:rPr>
                <w:t>NR_pos_enh</w:t>
              </w:r>
              <w:proofErr w:type="spellEnd"/>
            </w:ins>
          </w:p>
        </w:tc>
        <w:tc>
          <w:tcPr>
            <w:tcW w:w="808" w:type="dxa"/>
            <w:tcBorders>
              <w:top w:val="single" w:sz="4" w:space="0" w:color="auto"/>
              <w:left w:val="single" w:sz="4" w:space="0" w:color="auto"/>
              <w:bottom w:val="single" w:sz="4" w:space="0" w:color="auto"/>
              <w:right w:val="single" w:sz="4" w:space="0" w:color="auto"/>
            </w:tcBorders>
            <w:hideMark/>
          </w:tcPr>
          <w:p w14:paraId="6F25586D" w14:textId="08616F68" w:rsidR="00D6574C" w:rsidRPr="00C13DAE" w:rsidRDefault="00D6574C" w:rsidP="001E278F">
            <w:pPr>
              <w:pStyle w:val="TAL"/>
              <w:rPr>
                <w:ins w:id="74" w:author="AlexM - Qualcomm" w:date="2021-09-29T15:55:00Z"/>
                <w:rFonts w:asciiTheme="majorHAnsi" w:hAnsiTheme="majorHAnsi" w:cstheme="majorHAnsi"/>
                <w:szCs w:val="18"/>
                <w:lang w:eastAsia="ja-JP"/>
              </w:rPr>
            </w:pPr>
            <w:ins w:id="75" w:author="AlexM - Qualcomm" w:date="2021-09-29T15:55:00Z">
              <w:r w:rsidRPr="00C13DAE">
                <w:rPr>
                  <w:rFonts w:asciiTheme="majorHAnsi" w:hAnsiTheme="majorHAnsi" w:cstheme="majorHAnsi"/>
                  <w:szCs w:val="18"/>
                  <w:lang w:eastAsia="ja-JP"/>
                </w:rPr>
                <w:t>27-x1</w:t>
              </w:r>
            </w:ins>
            <w:ins w:id="76" w:author="AlexM - Qualcomm" w:date="2021-09-29T15:58:00Z">
              <w:r w:rsidR="00CB5EF7">
                <w:rPr>
                  <w:rFonts w:asciiTheme="majorHAnsi" w:hAnsiTheme="majorHAnsi" w:cstheme="majorHAnsi"/>
                  <w:szCs w:val="18"/>
                  <w:lang w:eastAsia="ja-JP"/>
                </w:rPr>
                <w:t>c</w:t>
              </w:r>
            </w:ins>
          </w:p>
        </w:tc>
        <w:tc>
          <w:tcPr>
            <w:tcW w:w="1520" w:type="dxa"/>
            <w:tcBorders>
              <w:top w:val="single" w:sz="4" w:space="0" w:color="auto"/>
              <w:left w:val="single" w:sz="4" w:space="0" w:color="auto"/>
              <w:bottom w:val="single" w:sz="4" w:space="0" w:color="auto"/>
              <w:right w:val="single" w:sz="4" w:space="0" w:color="auto"/>
            </w:tcBorders>
          </w:tcPr>
          <w:p w14:paraId="06BE4A22" w14:textId="5D4A9403" w:rsidR="00D6574C" w:rsidRPr="00C13DAE" w:rsidRDefault="00D6574C" w:rsidP="001E278F">
            <w:pPr>
              <w:pStyle w:val="TAL"/>
              <w:rPr>
                <w:ins w:id="77" w:author="AlexM - Qualcomm" w:date="2021-09-29T15:55:00Z"/>
                <w:rFonts w:cs="Arial"/>
                <w:color w:val="000000" w:themeColor="text1"/>
                <w:szCs w:val="18"/>
              </w:rPr>
            </w:pPr>
            <w:ins w:id="78" w:author="AlexM - Qualcomm" w:date="2021-09-29T15:55:00Z">
              <w:r>
                <w:rPr>
                  <w:rFonts w:cs="Arial"/>
                  <w:color w:val="000000" w:themeColor="text1"/>
                  <w:szCs w:val="18"/>
                </w:rPr>
                <w:t xml:space="preserve">Support of </w:t>
              </w:r>
            </w:ins>
            <w:ins w:id="79" w:author="AlexM - Qualcomm" w:date="2021-09-29T15:58:00Z">
              <w:r w:rsidR="00CB5EF7">
                <w:rPr>
                  <w:rFonts w:cs="Arial"/>
                  <w:color w:val="000000" w:themeColor="text1"/>
                  <w:szCs w:val="18"/>
                </w:rPr>
                <w:t>UE-</w:t>
              </w:r>
            </w:ins>
            <w:proofErr w:type="spellStart"/>
            <w:ins w:id="80" w:author="AlexM - Qualcomm" w:date="2021-09-29T15:55:00Z">
              <w:r>
                <w:rPr>
                  <w:rFonts w:cs="Arial"/>
                  <w:color w:val="000000" w:themeColor="text1"/>
                  <w:szCs w:val="18"/>
                </w:rPr>
                <w:t>RxTEG</w:t>
              </w:r>
              <w:proofErr w:type="spellEnd"/>
              <w:r>
                <w:rPr>
                  <w:rFonts w:cs="Arial"/>
                  <w:color w:val="000000" w:themeColor="text1"/>
                  <w:szCs w:val="18"/>
                </w:rPr>
                <w:t xml:space="preserve"> for </w:t>
              </w:r>
            </w:ins>
            <w:ins w:id="81" w:author="AlexM - Qualcomm" w:date="2021-09-29T15:57:00Z">
              <w:r w:rsidR="00CB5EF7">
                <w:rPr>
                  <w:rFonts w:cs="Arial"/>
                  <w:color w:val="000000" w:themeColor="text1"/>
                  <w:szCs w:val="18"/>
                </w:rPr>
                <w:t>Multi-RT</w:t>
              </w:r>
            </w:ins>
            <w:ins w:id="82" w:author="AlexM - Qualcomm" w:date="2021-09-29T15:58:00Z">
              <w:r w:rsidR="00CB5EF7">
                <w:rPr>
                  <w:rFonts w:cs="Arial"/>
                  <w:color w:val="000000" w:themeColor="text1"/>
                  <w:szCs w:val="18"/>
                </w:rPr>
                <w:t>T</w:t>
              </w:r>
            </w:ins>
          </w:p>
          <w:p w14:paraId="4D2EA9A1" w14:textId="77777777" w:rsidR="00D6574C" w:rsidRPr="00C13DAE" w:rsidRDefault="00D6574C" w:rsidP="001E278F">
            <w:pPr>
              <w:pStyle w:val="TAL"/>
              <w:rPr>
                <w:ins w:id="83" w:author="AlexM - Qualcomm" w:date="2021-09-29T15:55:00Z"/>
                <w:rFonts w:asciiTheme="majorHAnsi" w:eastAsia="SimSun" w:hAnsiTheme="majorHAnsi" w:cstheme="majorHAnsi"/>
                <w:szCs w:val="18"/>
                <w:lang w:eastAsia="zh-CN"/>
              </w:rPr>
            </w:pPr>
          </w:p>
        </w:tc>
        <w:tc>
          <w:tcPr>
            <w:tcW w:w="4581" w:type="dxa"/>
            <w:tcBorders>
              <w:top w:val="single" w:sz="4" w:space="0" w:color="auto"/>
              <w:left w:val="single" w:sz="4" w:space="0" w:color="auto"/>
              <w:bottom w:val="single" w:sz="4" w:space="0" w:color="auto"/>
              <w:right w:val="single" w:sz="4" w:space="0" w:color="auto"/>
            </w:tcBorders>
          </w:tcPr>
          <w:p w14:paraId="122E76EF" w14:textId="5121C33F" w:rsidR="00D6574C" w:rsidRPr="00C13DAE" w:rsidRDefault="00D6574C" w:rsidP="001E278F">
            <w:pPr>
              <w:autoSpaceDE w:val="0"/>
              <w:autoSpaceDN w:val="0"/>
              <w:adjustRightInd w:val="0"/>
              <w:snapToGrid w:val="0"/>
              <w:spacing w:afterLines="50" w:after="120"/>
              <w:contextualSpacing/>
              <w:jc w:val="both"/>
              <w:rPr>
                <w:ins w:id="84" w:author="AlexM - Qualcomm" w:date="2021-09-29T15:55:00Z"/>
                <w:rFonts w:asciiTheme="majorHAnsi" w:hAnsiTheme="majorHAnsi" w:cstheme="majorHAnsi"/>
                <w:sz w:val="18"/>
                <w:szCs w:val="18"/>
              </w:rPr>
            </w:pPr>
            <w:ins w:id="85" w:author="AlexM - Qualcomm" w:date="2021-09-29T15:55:00Z">
              <w:r>
                <w:rPr>
                  <w:rFonts w:asciiTheme="majorHAnsi" w:hAnsiTheme="majorHAnsi" w:cstheme="majorHAnsi"/>
                  <w:sz w:val="18"/>
                  <w:szCs w:val="18"/>
                </w:rPr>
                <w:t xml:space="preserve">Support of </w:t>
              </w:r>
              <w:r w:rsidRPr="00C13DAE">
                <w:rPr>
                  <w:rFonts w:asciiTheme="majorHAnsi" w:hAnsiTheme="majorHAnsi" w:cstheme="majorHAnsi"/>
                  <w:sz w:val="18"/>
                  <w:szCs w:val="18"/>
                </w:rPr>
                <w:t>UE-</w:t>
              </w:r>
              <w:proofErr w:type="spellStart"/>
              <w:r w:rsidRPr="00C13DAE">
                <w:rPr>
                  <w:rFonts w:asciiTheme="majorHAnsi" w:hAnsiTheme="majorHAnsi" w:cstheme="majorHAnsi"/>
                  <w:sz w:val="18"/>
                  <w:szCs w:val="18"/>
                </w:rPr>
                <w:t>RxTE</w:t>
              </w:r>
              <w:r>
                <w:rPr>
                  <w:rFonts w:asciiTheme="majorHAnsi" w:hAnsiTheme="majorHAnsi" w:cstheme="majorHAnsi"/>
                  <w:sz w:val="18"/>
                  <w:szCs w:val="18"/>
                </w:rPr>
                <w:t>G</w:t>
              </w:r>
              <w:proofErr w:type="spellEnd"/>
              <w:r>
                <w:rPr>
                  <w:rFonts w:asciiTheme="majorHAnsi" w:hAnsiTheme="majorHAnsi" w:cstheme="majorHAnsi"/>
                  <w:sz w:val="18"/>
                  <w:szCs w:val="18"/>
                </w:rPr>
                <w:t xml:space="preserve"> reporting for</w:t>
              </w:r>
              <w:r w:rsidRPr="00C13DAE">
                <w:rPr>
                  <w:rFonts w:asciiTheme="majorHAnsi" w:hAnsiTheme="majorHAnsi" w:cstheme="majorHAnsi"/>
                  <w:sz w:val="18"/>
                  <w:szCs w:val="18"/>
                </w:rPr>
                <w:t xml:space="preserve"> </w:t>
              </w:r>
            </w:ins>
            <w:ins w:id="86" w:author="AlexM - Qualcomm" w:date="2021-09-29T15:58:00Z">
              <w:r w:rsidR="00CB5EF7">
                <w:rPr>
                  <w:rFonts w:asciiTheme="majorHAnsi" w:hAnsiTheme="majorHAnsi" w:cstheme="majorHAnsi"/>
                  <w:sz w:val="18"/>
                  <w:szCs w:val="18"/>
                </w:rPr>
                <w:t>Multi-RTT</w:t>
              </w:r>
            </w:ins>
          </w:p>
          <w:p w14:paraId="1B956274" w14:textId="77777777" w:rsidR="00D6574C" w:rsidRPr="00C13DAE" w:rsidRDefault="00D6574C" w:rsidP="001E278F">
            <w:pPr>
              <w:tabs>
                <w:tab w:val="left" w:pos="1891"/>
              </w:tabs>
              <w:autoSpaceDE w:val="0"/>
              <w:autoSpaceDN w:val="0"/>
              <w:adjustRightInd w:val="0"/>
              <w:snapToGrid w:val="0"/>
              <w:spacing w:afterLines="50" w:after="120"/>
              <w:contextualSpacing/>
              <w:jc w:val="both"/>
              <w:rPr>
                <w:ins w:id="87" w:author="AlexM - Qualcomm" w:date="2021-09-29T15:55:00Z"/>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tcPr>
          <w:p w14:paraId="4CEEB563" w14:textId="77777777" w:rsidR="00D6574C" w:rsidRPr="00C13DAE" w:rsidRDefault="00D6574C" w:rsidP="001E278F">
            <w:pPr>
              <w:pStyle w:val="TAL"/>
              <w:rPr>
                <w:ins w:id="88" w:author="AlexM - Qualcomm" w:date="2021-09-29T15:55:00Z"/>
                <w:rFonts w:asciiTheme="majorHAnsi" w:eastAsia="MS Mincho" w:hAnsiTheme="majorHAnsi" w:cstheme="majorHAnsi"/>
                <w:strike/>
                <w:szCs w:val="18"/>
                <w:highlight w:val="yellow"/>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CB1681C" w14:textId="77777777" w:rsidR="00D6574C" w:rsidRPr="00C13DAE" w:rsidRDefault="00D6574C" w:rsidP="001E278F">
            <w:pPr>
              <w:pStyle w:val="TAL"/>
              <w:rPr>
                <w:ins w:id="89" w:author="AlexM - Qualcomm" w:date="2021-09-29T15:55:00Z"/>
                <w:rFonts w:asciiTheme="majorHAnsi" w:eastAsia="SimSun" w:hAnsiTheme="majorHAnsi" w:cstheme="majorHAnsi"/>
                <w:szCs w:val="18"/>
                <w:lang w:eastAsia="zh-CN"/>
              </w:rPr>
            </w:pPr>
            <w:ins w:id="90" w:author="AlexM - Qualcomm" w:date="2021-09-29T15:55: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tcPr>
          <w:p w14:paraId="3CF3EF83" w14:textId="77777777" w:rsidR="00D6574C" w:rsidRPr="00C13DAE" w:rsidRDefault="00D6574C" w:rsidP="001E278F">
            <w:pPr>
              <w:pStyle w:val="TAL"/>
              <w:rPr>
                <w:ins w:id="91" w:author="AlexM - Qualcomm" w:date="2021-09-29T15:55: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75383972" w14:textId="0E3E5577" w:rsidR="00D6574C" w:rsidRPr="00C13DAE" w:rsidRDefault="00D6574C" w:rsidP="001E278F">
            <w:pPr>
              <w:pStyle w:val="TAL"/>
              <w:rPr>
                <w:ins w:id="92" w:author="AlexM - Qualcomm" w:date="2021-09-29T15:55:00Z"/>
                <w:rFonts w:asciiTheme="majorHAnsi" w:eastAsia="SimSun" w:hAnsiTheme="majorHAnsi" w:cstheme="majorHAnsi"/>
                <w:szCs w:val="18"/>
                <w:lang w:val="en-US" w:eastAsia="zh-CN"/>
              </w:rPr>
            </w:pPr>
            <w:ins w:id="93" w:author="AlexM - Qualcomm" w:date="2021-09-29T15:55:00Z">
              <w:r>
                <w:rPr>
                  <w:rFonts w:cs="Arial"/>
                  <w:color w:val="000000" w:themeColor="text1"/>
                  <w:szCs w:val="18"/>
                </w:rPr>
                <w:t>Reporting of UE-</w:t>
              </w:r>
              <w:proofErr w:type="spellStart"/>
              <w:r>
                <w:rPr>
                  <w:rFonts w:cs="Arial"/>
                  <w:color w:val="000000" w:themeColor="text1"/>
                  <w:szCs w:val="18"/>
                </w:rPr>
                <w:t>RxTEG</w:t>
              </w:r>
              <w:proofErr w:type="spellEnd"/>
              <w:r>
                <w:rPr>
                  <w:rFonts w:cs="Arial"/>
                  <w:color w:val="000000" w:themeColor="text1"/>
                  <w:szCs w:val="18"/>
                </w:rPr>
                <w:t xml:space="preserve"> is not supported</w:t>
              </w:r>
            </w:ins>
            <w:ins w:id="94" w:author="AlexM - Qualcomm" w:date="2021-09-29T15:58:00Z">
              <w:r w:rsidR="00CB5EF7">
                <w:rPr>
                  <w:rFonts w:cs="Arial"/>
                  <w:color w:val="000000" w:themeColor="text1"/>
                  <w:szCs w:val="18"/>
                </w:rPr>
                <w:t xml:space="preserve"> for Multi-RTT</w:t>
              </w:r>
            </w:ins>
          </w:p>
        </w:tc>
        <w:tc>
          <w:tcPr>
            <w:tcW w:w="1227" w:type="dxa"/>
            <w:tcBorders>
              <w:top w:val="single" w:sz="4" w:space="0" w:color="auto"/>
              <w:left w:val="single" w:sz="4" w:space="0" w:color="auto"/>
              <w:bottom w:val="single" w:sz="4" w:space="0" w:color="auto"/>
              <w:right w:val="single" w:sz="4" w:space="0" w:color="auto"/>
            </w:tcBorders>
          </w:tcPr>
          <w:p w14:paraId="0900C7D9" w14:textId="24F3F891" w:rsidR="00D6574C" w:rsidRPr="00C13DAE" w:rsidRDefault="00D6574C" w:rsidP="001E278F">
            <w:pPr>
              <w:pStyle w:val="TAL"/>
              <w:rPr>
                <w:ins w:id="95" w:author="AlexM - Qualcomm" w:date="2021-09-29T15:55:00Z"/>
                <w:rFonts w:asciiTheme="majorHAnsi" w:eastAsia="SimSun" w:hAnsiTheme="majorHAnsi" w:cstheme="majorHAnsi"/>
                <w:szCs w:val="18"/>
                <w:lang w:eastAsia="zh-CN"/>
              </w:rPr>
            </w:pPr>
            <w:ins w:id="96" w:author="AlexM - Qualcomm" w:date="2021-09-29T15:55:00Z">
              <w:r w:rsidRPr="00C13DAE">
                <w:rPr>
                  <w:rFonts w:asciiTheme="majorHAnsi" w:eastAsia="SimSun" w:hAnsiTheme="majorHAnsi" w:cstheme="majorHAnsi"/>
                  <w:szCs w:val="18"/>
                  <w:lang w:eastAsia="zh-CN"/>
                </w:rPr>
                <w:t xml:space="preserve">Per </w:t>
              </w:r>
            </w:ins>
            <w:ins w:id="97" w:author="AlexM - Qualcomm" w:date="2021-09-30T10:08:00Z">
              <w:r w:rsidR="00591C7D">
                <w:rPr>
                  <w:rFonts w:asciiTheme="majorHAnsi" w:eastAsia="SimSun" w:hAnsiTheme="majorHAnsi" w:cstheme="majorHAnsi"/>
                  <w:szCs w:val="18"/>
                  <w:lang w:eastAsia="zh-CN"/>
                </w:rPr>
                <w:t>band</w:t>
              </w:r>
            </w:ins>
          </w:p>
        </w:tc>
        <w:tc>
          <w:tcPr>
            <w:tcW w:w="1414" w:type="dxa"/>
            <w:tcBorders>
              <w:top w:val="single" w:sz="4" w:space="0" w:color="auto"/>
              <w:left w:val="single" w:sz="4" w:space="0" w:color="auto"/>
              <w:bottom w:val="single" w:sz="4" w:space="0" w:color="auto"/>
              <w:right w:val="single" w:sz="4" w:space="0" w:color="auto"/>
            </w:tcBorders>
          </w:tcPr>
          <w:p w14:paraId="7DFF8600" w14:textId="77777777" w:rsidR="00D6574C" w:rsidRPr="00C13DAE" w:rsidRDefault="00D6574C" w:rsidP="001E278F">
            <w:pPr>
              <w:pStyle w:val="TAL"/>
              <w:rPr>
                <w:ins w:id="98" w:author="AlexM - Qualcomm" w:date="2021-09-29T15:55:00Z"/>
                <w:rFonts w:asciiTheme="majorHAnsi" w:hAnsiTheme="majorHAnsi" w:cstheme="majorHAnsi"/>
                <w:szCs w:val="18"/>
                <w:lang w:eastAsia="ja-JP"/>
              </w:rPr>
            </w:pPr>
            <w:ins w:id="99" w:author="AlexM - Qualcomm" w:date="2021-09-29T15:55: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tcPr>
          <w:p w14:paraId="4EC4BAB7" w14:textId="77777777" w:rsidR="00D6574C" w:rsidRPr="00C13DAE" w:rsidRDefault="00D6574C" w:rsidP="001E278F">
            <w:pPr>
              <w:pStyle w:val="TAL"/>
              <w:rPr>
                <w:ins w:id="100" w:author="AlexM - Qualcomm" w:date="2021-09-29T15:55:00Z"/>
                <w:rFonts w:asciiTheme="majorHAnsi" w:hAnsiTheme="majorHAnsi" w:cstheme="majorHAnsi"/>
                <w:szCs w:val="18"/>
                <w:lang w:eastAsia="ja-JP"/>
              </w:rPr>
            </w:pPr>
            <w:ins w:id="101" w:author="AlexM - Qualcomm" w:date="2021-09-29T15:55: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tcPr>
          <w:p w14:paraId="6C3BDD1D" w14:textId="77777777" w:rsidR="00D6574C" w:rsidRPr="00C13DAE" w:rsidRDefault="00D6574C" w:rsidP="001E278F">
            <w:pPr>
              <w:pStyle w:val="TAL"/>
              <w:rPr>
                <w:ins w:id="102" w:author="AlexM - Qualcomm" w:date="2021-09-29T15:55:00Z"/>
                <w:rFonts w:asciiTheme="majorHAnsi" w:hAnsiTheme="majorHAnsi" w:cstheme="majorHAnsi"/>
                <w:szCs w:val="18"/>
                <w:lang w:eastAsia="ja-JP"/>
              </w:rPr>
            </w:pPr>
            <w:ins w:id="103" w:author="AlexM - Qualcomm" w:date="2021-09-29T15:55: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tcPr>
          <w:p w14:paraId="4F9E8B2F" w14:textId="77777777" w:rsidR="00D6574C" w:rsidRPr="00C13DAE" w:rsidRDefault="00D6574C" w:rsidP="001E278F">
            <w:pPr>
              <w:pStyle w:val="TAL"/>
              <w:rPr>
                <w:ins w:id="104" w:author="AlexM - Qualcomm" w:date="2021-09-29T15:55:00Z"/>
                <w:szCs w:val="18"/>
              </w:rPr>
            </w:pPr>
            <w:ins w:id="105" w:author="AlexM - Qualcomm" w:date="2021-09-29T15:55: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tcPr>
          <w:p w14:paraId="104E686A" w14:textId="77777777" w:rsidR="00D6574C" w:rsidRPr="00C13DAE" w:rsidRDefault="00D6574C" w:rsidP="001E278F">
            <w:pPr>
              <w:pStyle w:val="TAL"/>
              <w:rPr>
                <w:ins w:id="106" w:author="AlexM - Qualcomm" w:date="2021-09-29T15:55:00Z"/>
                <w:rFonts w:asciiTheme="majorHAnsi" w:hAnsiTheme="majorHAnsi" w:cstheme="majorHAnsi"/>
                <w:szCs w:val="18"/>
                <w:lang w:eastAsia="ja-JP"/>
              </w:rPr>
            </w:pPr>
            <w:ins w:id="107" w:author="AlexM - Qualcomm" w:date="2021-09-29T15:55:00Z">
              <w:r w:rsidRPr="00C13DAE">
                <w:rPr>
                  <w:szCs w:val="18"/>
                </w:rPr>
                <w:t xml:space="preserve">Optional with capability </w:t>
              </w:r>
              <w:proofErr w:type="spellStart"/>
              <w:r w:rsidRPr="00C13DAE">
                <w:rPr>
                  <w:szCs w:val="18"/>
                </w:rPr>
                <w:t>signaling</w:t>
              </w:r>
              <w:proofErr w:type="spellEnd"/>
            </w:ins>
          </w:p>
        </w:tc>
      </w:tr>
      <w:tr w:rsidR="00D6574C" w:rsidRPr="00C13DAE" w14:paraId="122029A3" w14:textId="77777777" w:rsidTr="001E278F">
        <w:trPr>
          <w:trHeight w:val="224"/>
          <w:ins w:id="108" w:author="AlexM - Qualcomm" w:date="2021-09-29T15:55:00Z"/>
        </w:trPr>
        <w:tc>
          <w:tcPr>
            <w:tcW w:w="1160" w:type="dxa"/>
            <w:tcBorders>
              <w:top w:val="single" w:sz="4" w:space="0" w:color="auto"/>
              <w:left w:val="single" w:sz="4" w:space="0" w:color="auto"/>
              <w:bottom w:val="single" w:sz="4" w:space="0" w:color="auto"/>
              <w:right w:val="single" w:sz="4" w:space="0" w:color="auto"/>
            </w:tcBorders>
            <w:hideMark/>
          </w:tcPr>
          <w:p w14:paraId="793B9309" w14:textId="77777777" w:rsidR="00D6574C" w:rsidRPr="00C13DAE" w:rsidRDefault="00D6574C" w:rsidP="001E278F">
            <w:pPr>
              <w:pStyle w:val="TAL"/>
              <w:rPr>
                <w:ins w:id="109" w:author="AlexM - Qualcomm" w:date="2021-09-29T15:55:00Z"/>
                <w:rFonts w:asciiTheme="majorHAnsi" w:hAnsiTheme="majorHAnsi" w:cstheme="majorHAnsi"/>
                <w:szCs w:val="18"/>
                <w:lang w:eastAsia="ja-JP"/>
              </w:rPr>
            </w:pPr>
            <w:ins w:id="110" w:author="AlexM - Qualcomm" w:date="2021-09-29T15:55:00Z">
              <w:r w:rsidRPr="00C13DAE">
                <w:rPr>
                  <w:rFonts w:asciiTheme="majorHAnsi" w:hAnsiTheme="majorHAnsi" w:cstheme="majorHAnsi"/>
                  <w:szCs w:val="18"/>
                  <w:lang w:eastAsia="ja-JP"/>
                </w:rPr>
                <w:t xml:space="preserve"> 27.</w:t>
              </w:r>
              <w:r w:rsidRPr="00C13DAE">
                <w:rPr>
                  <w:szCs w:val="18"/>
                </w:rPr>
                <w:t xml:space="preserve"> </w:t>
              </w:r>
              <w:proofErr w:type="spellStart"/>
              <w:r w:rsidRPr="00C13DAE">
                <w:rPr>
                  <w:rFonts w:asciiTheme="majorHAnsi" w:hAnsiTheme="majorHAnsi" w:cstheme="majorHAnsi"/>
                  <w:szCs w:val="18"/>
                  <w:lang w:eastAsia="ja-JP"/>
                </w:rPr>
                <w:t>NR_pos_enh</w:t>
              </w:r>
              <w:proofErr w:type="spellEnd"/>
            </w:ins>
          </w:p>
        </w:tc>
        <w:tc>
          <w:tcPr>
            <w:tcW w:w="808" w:type="dxa"/>
            <w:tcBorders>
              <w:top w:val="single" w:sz="4" w:space="0" w:color="auto"/>
              <w:left w:val="single" w:sz="4" w:space="0" w:color="auto"/>
              <w:bottom w:val="single" w:sz="4" w:space="0" w:color="auto"/>
              <w:right w:val="single" w:sz="4" w:space="0" w:color="auto"/>
            </w:tcBorders>
            <w:hideMark/>
          </w:tcPr>
          <w:p w14:paraId="7D84CB55" w14:textId="794D9CAD" w:rsidR="00D6574C" w:rsidRPr="00C13DAE" w:rsidRDefault="00D6574C" w:rsidP="001E278F">
            <w:pPr>
              <w:pStyle w:val="TAL"/>
              <w:rPr>
                <w:ins w:id="111" w:author="AlexM - Qualcomm" w:date="2021-09-29T15:55:00Z"/>
                <w:rFonts w:asciiTheme="majorHAnsi" w:hAnsiTheme="majorHAnsi" w:cstheme="majorHAnsi"/>
                <w:szCs w:val="18"/>
                <w:lang w:eastAsia="ja-JP"/>
              </w:rPr>
            </w:pPr>
            <w:ins w:id="112" w:author="AlexM - Qualcomm" w:date="2021-09-29T15:55:00Z">
              <w:r w:rsidRPr="00C13DAE">
                <w:rPr>
                  <w:rFonts w:asciiTheme="majorHAnsi" w:hAnsiTheme="majorHAnsi" w:cstheme="majorHAnsi"/>
                  <w:szCs w:val="18"/>
                  <w:lang w:eastAsia="ja-JP"/>
                </w:rPr>
                <w:t>27-x1</w:t>
              </w:r>
            </w:ins>
            <w:ins w:id="113" w:author="AlexM - Qualcomm" w:date="2021-09-29T15:58:00Z">
              <w:r w:rsidR="00CB5EF7">
                <w:rPr>
                  <w:rFonts w:asciiTheme="majorHAnsi" w:hAnsiTheme="majorHAnsi" w:cstheme="majorHAnsi"/>
                  <w:szCs w:val="18"/>
                  <w:lang w:eastAsia="ja-JP"/>
                </w:rPr>
                <w:t>d</w:t>
              </w:r>
            </w:ins>
          </w:p>
        </w:tc>
        <w:tc>
          <w:tcPr>
            <w:tcW w:w="1520" w:type="dxa"/>
            <w:tcBorders>
              <w:top w:val="single" w:sz="4" w:space="0" w:color="auto"/>
              <w:left w:val="single" w:sz="4" w:space="0" w:color="auto"/>
              <w:bottom w:val="single" w:sz="4" w:space="0" w:color="auto"/>
              <w:right w:val="single" w:sz="4" w:space="0" w:color="auto"/>
            </w:tcBorders>
          </w:tcPr>
          <w:p w14:paraId="6A7980E0" w14:textId="0808DC52" w:rsidR="00D6574C" w:rsidRPr="00C13DAE" w:rsidRDefault="006133B7" w:rsidP="001E278F">
            <w:pPr>
              <w:pStyle w:val="TAL"/>
              <w:rPr>
                <w:ins w:id="114" w:author="AlexM - Qualcomm" w:date="2021-09-29T15:55:00Z"/>
                <w:rFonts w:cs="Arial"/>
                <w:color w:val="000000" w:themeColor="text1"/>
                <w:szCs w:val="18"/>
              </w:rPr>
            </w:pPr>
            <w:ins w:id="115" w:author="AlexM - Qualcomm" w:date="2021-09-30T07:52:00Z">
              <w:r>
                <w:rPr>
                  <w:rFonts w:cs="Arial"/>
                  <w:color w:val="000000" w:themeColor="text1"/>
                  <w:szCs w:val="18"/>
                </w:rPr>
                <w:t>Maximum number of UE-</w:t>
              </w:r>
              <w:proofErr w:type="spellStart"/>
              <w:r>
                <w:rPr>
                  <w:rFonts w:cs="Arial"/>
                  <w:color w:val="000000" w:themeColor="text1"/>
                  <w:szCs w:val="18"/>
                </w:rPr>
                <w:t>RxTEG</w:t>
              </w:r>
            </w:ins>
            <w:proofErr w:type="spellEnd"/>
            <w:ins w:id="116" w:author="AlexM - Qualcomm" w:date="2021-09-29T15:55:00Z">
              <w:r w:rsidR="00D6574C">
                <w:rPr>
                  <w:rFonts w:cs="Arial"/>
                  <w:color w:val="000000" w:themeColor="text1"/>
                  <w:szCs w:val="18"/>
                </w:rPr>
                <w:t xml:space="preserve"> for </w:t>
              </w:r>
            </w:ins>
            <w:ins w:id="117" w:author="AlexM - Qualcomm" w:date="2021-09-29T15:58:00Z">
              <w:r w:rsidR="00CB5EF7">
                <w:rPr>
                  <w:rFonts w:cs="Arial"/>
                  <w:color w:val="000000" w:themeColor="text1"/>
                  <w:szCs w:val="18"/>
                </w:rPr>
                <w:t>Multi-RTT</w:t>
              </w:r>
            </w:ins>
          </w:p>
          <w:p w14:paraId="5251FB19" w14:textId="77777777" w:rsidR="00D6574C" w:rsidRPr="00C13DAE" w:rsidRDefault="00D6574C" w:rsidP="001E278F">
            <w:pPr>
              <w:pStyle w:val="TAL"/>
              <w:rPr>
                <w:ins w:id="118" w:author="AlexM - Qualcomm" w:date="2021-09-29T15:55:00Z"/>
                <w:rFonts w:asciiTheme="majorHAnsi" w:eastAsia="SimSun" w:hAnsiTheme="majorHAnsi" w:cstheme="majorHAnsi"/>
                <w:szCs w:val="18"/>
                <w:lang w:eastAsia="zh-CN"/>
              </w:rPr>
            </w:pPr>
          </w:p>
        </w:tc>
        <w:tc>
          <w:tcPr>
            <w:tcW w:w="4581" w:type="dxa"/>
            <w:tcBorders>
              <w:top w:val="single" w:sz="4" w:space="0" w:color="auto"/>
              <w:left w:val="single" w:sz="4" w:space="0" w:color="auto"/>
              <w:bottom w:val="single" w:sz="4" w:space="0" w:color="auto"/>
              <w:right w:val="single" w:sz="4" w:space="0" w:color="auto"/>
            </w:tcBorders>
          </w:tcPr>
          <w:p w14:paraId="562686E1" w14:textId="64909AA2" w:rsidR="00D6574C" w:rsidRPr="00C13DAE" w:rsidRDefault="00D6574C" w:rsidP="00AA4B7C">
            <w:pPr>
              <w:autoSpaceDE w:val="0"/>
              <w:autoSpaceDN w:val="0"/>
              <w:adjustRightInd w:val="0"/>
              <w:snapToGrid w:val="0"/>
              <w:spacing w:afterLines="50" w:after="120"/>
              <w:contextualSpacing/>
              <w:jc w:val="both"/>
              <w:rPr>
                <w:ins w:id="119" w:author="AlexM - Qualcomm" w:date="2021-09-29T15:55:00Z"/>
                <w:rFonts w:asciiTheme="majorHAnsi" w:hAnsiTheme="majorHAnsi" w:cstheme="majorHAnsi"/>
                <w:sz w:val="18"/>
                <w:szCs w:val="18"/>
              </w:rPr>
            </w:pPr>
            <w:ins w:id="120" w:author="AlexM - Qualcomm" w:date="2021-09-29T15:55:00Z">
              <w:r w:rsidRPr="00C13DAE">
                <w:rPr>
                  <w:rFonts w:asciiTheme="majorHAnsi" w:hAnsiTheme="majorHAnsi" w:cstheme="majorHAnsi"/>
                  <w:sz w:val="18"/>
                  <w:szCs w:val="18"/>
                </w:rPr>
                <w:t>The maximum number of UE-</w:t>
              </w:r>
              <w:proofErr w:type="spellStart"/>
              <w:r w:rsidRPr="00C13DAE">
                <w:rPr>
                  <w:rFonts w:asciiTheme="majorHAnsi" w:hAnsiTheme="majorHAnsi" w:cstheme="majorHAnsi"/>
                  <w:sz w:val="18"/>
                  <w:szCs w:val="18"/>
                </w:rPr>
                <w:t>RxTEG</w:t>
              </w:r>
              <w:proofErr w:type="spellEnd"/>
              <w:r w:rsidRPr="00C13DAE">
                <w:rPr>
                  <w:rFonts w:asciiTheme="majorHAnsi" w:hAnsiTheme="majorHAnsi" w:cstheme="majorHAnsi"/>
                  <w:sz w:val="18"/>
                  <w:szCs w:val="18"/>
                </w:rPr>
                <w:t>, which is supported and</w:t>
              </w:r>
              <w:r>
                <w:rPr>
                  <w:rFonts w:asciiTheme="majorHAnsi" w:hAnsiTheme="majorHAnsi" w:cstheme="majorHAnsi"/>
                  <w:sz w:val="18"/>
                  <w:szCs w:val="18"/>
                </w:rPr>
                <w:t xml:space="preserve"> can be</w:t>
              </w:r>
              <w:r w:rsidRPr="00C13DAE">
                <w:rPr>
                  <w:rFonts w:asciiTheme="majorHAnsi" w:hAnsiTheme="majorHAnsi" w:cstheme="majorHAnsi"/>
                  <w:sz w:val="18"/>
                  <w:szCs w:val="18"/>
                </w:rPr>
                <w:t xml:space="preserve"> reported by </w:t>
              </w:r>
              <w:r>
                <w:rPr>
                  <w:rFonts w:asciiTheme="majorHAnsi" w:hAnsiTheme="majorHAnsi" w:cstheme="majorHAnsi"/>
                  <w:sz w:val="18"/>
                  <w:szCs w:val="18"/>
                </w:rPr>
                <w:t xml:space="preserve">the </w:t>
              </w:r>
              <w:r w:rsidRPr="00C13DAE">
                <w:rPr>
                  <w:rFonts w:asciiTheme="majorHAnsi" w:hAnsiTheme="majorHAnsi" w:cstheme="majorHAnsi"/>
                  <w:sz w:val="18"/>
                  <w:szCs w:val="18"/>
                </w:rPr>
                <w:t>UE for</w:t>
              </w:r>
              <w:r>
                <w:rPr>
                  <w:rFonts w:asciiTheme="majorHAnsi" w:hAnsiTheme="majorHAnsi" w:cstheme="majorHAnsi"/>
                  <w:sz w:val="18"/>
                  <w:szCs w:val="18"/>
                </w:rPr>
                <w:t xml:space="preserve"> </w:t>
              </w:r>
            </w:ins>
            <w:ins w:id="121" w:author="AlexM - Qualcomm" w:date="2021-09-29T15:58:00Z">
              <w:r w:rsidR="00CB5EF7">
                <w:rPr>
                  <w:rFonts w:asciiTheme="majorHAnsi" w:hAnsiTheme="majorHAnsi" w:cstheme="majorHAnsi"/>
                  <w:sz w:val="18"/>
                  <w:szCs w:val="18"/>
                </w:rPr>
                <w:t>Multi-RTT</w:t>
              </w:r>
            </w:ins>
          </w:p>
          <w:p w14:paraId="726AD1D3" w14:textId="1B92AEC6" w:rsidR="00D6574C" w:rsidRPr="00AA4B7C" w:rsidRDefault="00AA4B7C" w:rsidP="00AA4B7C">
            <w:pPr>
              <w:pStyle w:val="ListParagraph"/>
              <w:numPr>
                <w:ilvl w:val="0"/>
                <w:numId w:val="46"/>
              </w:numPr>
              <w:autoSpaceDE w:val="0"/>
              <w:autoSpaceDN w:val="0"/>
              <w:adjustRightInd w:val="0"/>
              <w:snapToGrid w:val="0"/>
              <w:spacing w:afterLines="50" w:after="120"/>
              <w:ind w:leftChars="0"/>
              <w:contextualSpacing/>
              <w:jc w:val="both"/>
              <w:rPr>
                <w:ins w:id="122" w:author="AlexM - Qualcomm" w:date="2021-09-29T15:55:00Z"/>
                <w:rFonts w:asciiTheme="majorHAnsi" w:hAnsiTheme="majorHAnsi" w:cstheme="majorHAnsi"/>
                <w:sz w:val="18"/>
                <w:szCs w:val="18"/>
              </w:rPr>
            </w:pPr>
            <w:ins w:id="123" w:author="AlexM - Qualcomm" w:date="2021-09-30T13:41:00Z">
              <w:r>
                <w:rPr>
                  <w:rFonts w:asciiTheme="majorHAnsi" w:hAnsiTheme="majorHAnsi" w:cstheme="majorHAnsi"/>
                  <w:sz w:val="18"/>
                  <w:szCs w:val="18"/>
                </w:rPr>
                <w:t>Values: {1,2,4,6,8,12,16,24,32}</w:t>
              </w:r>
            </w:ins>
          </w:p>
        </w:tc>
        <w:tc>
          <w:tcPr>
            <w:tcW w:w="1269" w:type="dxa"/>
            <w:tcBorders>
              <w:top w:val="single" w:sz="4" w:space="0" w:color="auto"/>
              <w:left w:val="single" w:sz="4" w:space="0" w:color="auto"/>
              <w:bottom w:val="single" w:sz="4" w:space="0" w:color="auto"/>
              <w:right w:val="single" w:sz="4" w:space="0" w:color="auto"/>
            </w:tcBorders>
          </w:tcPr>
          <w:p w14:paraId="07008318" w14:textId="34E0BFBB" w:rsidR="00D6574C" w:rsidRPr="00C13DAE" w:rsidRDefault="00D6574C" w:rsidP="001E278F">
            <w:pPr>
              <w:pStyle w:val="TAL"/>
              <w:rPr>
                <w:ins w:id="124" w:author="AlexM - Qualcomm" w:date="2021-09-29T15:55:00Z"/>
                <w:rFonts w:asciiTheme="majorHAnsi" w:eastAsia="MS Mincho" w:hAnsiTheme="majorHAnsi" w:cstheme="majorHAnsi"/>
                <w:strike/>
                <w:szCs w:val="18"/>
                <w:highlight w:val="yellow"/>
                <w:lang w:eastAsia="ja-JP"/>
              </w:rPr>
            </w:pPr>
            <w:ins w:id="125" w:author="AlexM - Qualcomm" w:date="2021-09-29T15:55:00Z">
              <w:r w:rsidRPr="00C13DAE">
                <w:rPr>
                  <w:rFonts w:asciiTheme="majorHAnsi" w:hAnsiTheme="majorHAnsi" w:cstheme="majorHAnsi"/>
                  <w:szCs w:val="18"/>
                  <w:lang w:eastAsia="ja-JP"/>
                </w:rPr>
                <w:t>27-x1</w:t>
              </w:r>
            </w:ins>
            <w:ins w:id="126" w:author="AlexM - Qualcomm" w:date="2021-09-29T15:58:00Z">
              <w:r w:rsidR="00CB5EF7">
                <w:rPr>
                  <w:rFonts w:asciiTheme="majorHAnsi" w:hAnsiTheme="majorHAnsi" w:cstheme="majorHAnsi"/>
                  <w:szCs w:val="18"/>
                  <w:lang w:eastAsia="ja-JP"/>
                </w:rPr>
                <w:t>c</w:t>
              </w:r>
            </w:ins>
          </w:p>
        </w:tc>
        <w:tc>
          <w:tcPr>
            <w:tcW w:w="1096" w:type="dxa"/>
            <w:tcBorders>
              <w:top w:val="single" w:sz="4" w:space="0" w:color="auto"/>
              <w:left w:val="single" w:sz="4" w:space="0" w:color="auto"/>
              <w:bottom w:val="single" w:sz="4" w:space="0" w:color="auto"/>
              <w:right w:val="single" w:sz="4" w:space="0" w:color="auto"/>
            </w:tcBorders>
            <w:hideMark/>
          </w:tcPr>
          <w:p w14:paraId="39B1D183" w14:textId="77777777" w:rsidR="00D6574C" w:rsidRPr="00C13DAE" w:rsidRDefault="00D6574C" w:rsidP="001E278F">
            <w:pPr>
              <w:pStyle w:val="TAL"/>
              <w:rPr>
                <w:ins w:id="127" w:author="AlexM - Qualcomm" w:date="2021-09-29T15:55:00Z"/>
                <w:rFonts w:asciiTheme="majorHAnsi" w:eastAsia="SimSun" w:hAnsiTheme="majorHAnsi" w:cstheme="majorHAnsi"/>
                <w:szCs w:val="18"/>
                <w:lang w:eastAsia="zh-CN"/>
              </w:rPr>
            </w:pPr>
            <w:ins w:id="128" w:author="AlexM - Qualcomm" w:date="2021-09-29T15:55: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tcPr>
          <w:p w14:paraId="75BF655B" w14:textId="77777777" w:rsidR="00D6574C" w:rsidRPr="00C13DAE" w:rsidRDefault="00D6574C" w:rsidP="001E278F">
            <w:pPr>
              <w:pStyle w:val="TAL"/>
              <w:rPr>
                <w:ins w:id="129" w:author="AlexM - Qualcomm" w:date="2021-09-29T15:55: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4AA03AEF" w14:textId="77777777" w:rsidR="00D6574C" w:rsidRPr="00C13DAE" w:rsidRDefault="00D6574C" w:rsidP="001E278F">
            <w:pPr>
              <w:pStyle w:val="TAL"/>
              <w:rPr>
                <w:ins w:id="130" w:author="AlexM - Qualcomm" w:date="2021-09-29T15:55:00Z"/>
                <w:rFonts w:asciiTheme="majorHAnsi" w:eastAsia="SimSun" w:hAnsiTheme="majorHAnsi" w:cstheme="majorHAnsi"/>
                <w:szCs w:val="18"/>
                <w:lang w:val="en-US" w:eastAsia="zh-CN"/>
              </w:rPr>
            </w:pPr>
          </w:p>
        </w:tc>
        <w:tc>
          <w:tcPr>
            <w:tcW w:w="1227" w:type="dxa"/>
            <w:tcBorders>
              <w:top w:val="single" w:sz="4" w:space="0" w:color="auto"/>
              <w:left w:val="single" w:sz="4" w:space="0" w:color="auto"/>
              <w:bottom w:val="single" w:sz="4" w:space="0" w:color="auto"/>
              <w:right w:val="single" w:sz="4" w:space="0" w:color="auto"/>
            </w:tcBorders>
          </w:tcPr>
          <w:p w14:paraId="0001CBCE" w14:textId="77777777" w:rsidR="00D6574C" w:rsidRPr="00C13DAE" w:rsidRDefault="00D6574C" w:rsidP="001E278F">
            <w:pPr>
              <w:pStyle w:val="TAL"/>
              <w:rPr>
                <w:ins w:id="131" w:author="AlexM - Qualcomm" w:date="2021-09-29T15:55:00Z"/>
                <w:rFonts w:asciiTheme="majorHAnsi" w:eastAsia="SimSun" w:hAnsiTheme="majorHAnsi" w:cstheme="majorHAnsi"/>
                <w:szCs w:val="18"/>
                <w:lang w:eastAsia="zh-CN"/>
              </w:rPr>
            </w:pPr>
            <w:ins w:id="132" w:author="AlexM - Qualcomm" w:date="2021-09-29T15:55:00Z">
              <w:r w:rsidRPr="00C13DAE">
                <w:rPr>
                  <w:rFonts w:asciiTheme="majorHAnsi" w:eastAsia="SimSun" w:hAnsiTheme="majorHAnsi" w:cstheme="majorHAnsi"/>
                  <w:szCs w:val="18"/>
                  <w:lang w:eastAsia="zh-CN"/>
                </w:rPr>
                <w:t>Per UE</w:t>
              </w:r>
            </w:ins>
          </w:p>
        </w:tc>
        <w:tc>
          <w:tcPr>
            <w:tcW w:w="1414" w:type="dxa"/>
            <w:tcBorders>
              <w:top w:val="single" w:sz="4" w:space="0" w:color="auto"/>
              <w:left w:val="single" w:sz="4" w:space="0" w:color="auto"/>
              <w:bottom w:val="single" w:sz="4" w:space="0" w:color="auto"/>
              <w:right w:val="single" w:sz="4" w:space="0" w:color="auto"/>
            </w:tcBorders>
          </w:tcPr>
          <w:p w14:paraId="5FF43D4E" w14:textId="77777777" w:rsidR="00D6574C" w:rsidRPr="00C13DAE" w:rsidRDefault="00D6574C" w:rsidP="001E278F">
            <w:pPr>
              <w:pStyle w:val="TAL"/>
              <w:rPr>
                <w:ins w:id="133" w:author="AlexM - Qualcomm" w:date="2021-09-29T15:55:00Z"/>
                <w:rFonts w:asciiTheme="majorHAnsi" w:hAnsiTheme="majorHAnsi" w:cstheme="majorHAnsi"/>
                <w:szCs w:val="18"/>
                <w:lang w:eastAsia="ja-JP"/>
              </w:rPr>
            </w:pPr>
            <w:ins w:id="134" w:author="AlexM - Qualcomm" w:date="2021-09-29T15:55: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tcPr>
          <w:p w14:paraId="37E0BE44" w14:textId="77777777" w:rsidR="00D6574C" w:rsidRPr="00C13DAE" w:rsidRDefault="00D6574C" w:rsidP="001E278F">
            <w:pPr>
              <w:pStyle w:val="TAL"/>
              <w:rPr>
                <w:ins w:id="135" w:author="AlexM - Qualcomm" w:date="2021-09-29T15:55:00Z"/>
                <w:rFonts w:asciiTheme="majorHAnsi" w:hAnsiTheme="majorHAnsi" w:cstheme="majorHAnsi"/>
                <w:szCs w:val="18"/>
                <w:lang w:eastAsia="ja-JP"/>
              </w:rPr>
            </w:pPr>
            <w:ins w:id="136" w:author="AlexM - Qualcomm" w:date="2021-09-29T15:55: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tcPr>
          <w:p w14:paraId="43F011BE" w14:textId="77777777" w:rsidR="00D6574C" w:rsidRPr="00C13DAE" w:rsidRDefault="00D6574C" w:rsidP="001E278F">
            <w:pPr>
              <w:pStyle w:val="TAL"/>
              <w:rPr>
                <w:ins w:id="137" w:author="AlexM - Qualcomm" w:date="2021-09-29T15:55:00Z"/>
                <w:rFonts w:asciiTheme="majorHAnsi" w:hAnsiTheme="majorHAnsi" w:cstheme="majorHAnsi"/>
                <w:szCs w:val="18"/>
                <w:lang w:eastAsia="ja-JP"/>
              </w:rPr>
            </w:pPr>
            <w:ins w:id="138" w:author="AlexM - Qualcomm" w:date="2021-09-29T15:55: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tcPr>
          <w:p w14:paraId="6BE57419" w14:textId="77777777" w:rsidR="00D6574C" w:rsidRPr="00C13DAE" w:rsidRDefault="00D6574C" w:rsidP="001E278F">
            <w:pPr>
              <w:pStyle w:val="TAL"/>
              <w:rPr>
                <w:ins w:id="139" w:author="AlexM - Qualcomm" w:date="2021-09-29T15:55:00Z"/>
                <w:szCs w:val="18"/>
              </w:rPr>
            </w:pPr>
            <w:ins w:id="140" w:author="AlexM - Qualcomm" w:date="2021-09-29T15:55: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tcPr>
          <w:p w14:paraId="5CA3C742" w14:textId="77777777" w:rsidR="00D6574C" w:rsidRPr="00C13DAE" w:rsidRDefault="00D6574C" w:rsidP="001E278F">
            <w:pPr>
              <w:pStyle w:val="TAL"/>
              <w:rPr>
                <w:ins w:id="141" w:author="AlexM - Qualcomm" w:date="2021-09-29T15:55:00Z"/>
                <w:rFonts w:asciiTheme="majorHAnsi" w:hAnsiTheme="majorHAnsi" w:cstheme="majorHAnsi"/>
                <w:szCs w:val="18"/>
                <w:lang w:eastAsia="ja-JP"/>
              </w:rPr>
            </w:pPr>
            <w:ins w:id="142" w:author="AlexM - Qualcomm" w:date="2021-09-29T15:55:00Z">
              <w:r w:rsidRPr="00C13DAE">
                <w:rPr>
                  <w:szCs w:val="18"/>
                </w:rPr>
                <w:t xml:space="preserve">Optional with capability </w:t>
              </w:r>
              <w:proofErr w:type="spellStart"/>
              <w:r w:rsidRPr="00C13DAE">
                <w:rPr>
                  <w:szCs w:val="18"/>
                </w:rPr>
                <w:t>signaling</w:t>
              </w:r>
              <w:proofErr w:type="spellEnd"/>
            </w:ins>
          </w:p>
        </w:tc>
      </w:tr>
      <w:tr w:rsidR="00997985" w:rsidRPr="00C13DAE" w14:paraId="1919020E" w14:textId="77777777" w:rsidTr="001E278F">
        <w:trPr>
          <w:trHeight w:val="224"/>
          <w:ins w:id="143" w:author="AlexM - Qualcomm" w:date="2021-09-30T07:47:00Z"/>
        </w:trPr>
        <w:tc>
          <w:tcPr>
            <w:tcW w:w="1160" w:type="dxa"/>
            <w:tcBorders>
              <w:top w:val="single" w:sz="4" w:space="0" w:color="auto"/>
              <w:left w:val="single" w:sz="4" w:space="0" w:color="auto"/>
              <w:bottom w:val="single" w:sz="4" w:space="0" w:color="auto"/>
              <w:right w:val="single" w:sz="4" w:space="0" w:color="auto"/>
            </w:tcBorders>
          </w:tcPr>
          <w:p w14:paraId="04FDE89C" w14:textId="6B46C5BF" w:rsidR="00997985" w:rsidRPr="00C13DAE" w:rsidRDefault="00997985" w:rsidP="00997985">
            <w:pPr>
              <w:pStyle w:val="TAL"/>
              <w:rPr>
                <w:ins w:id="144" w:author="AlexM - Qualcomm" w:date="2021-09-30T07:47:00Z"/>
                <w:rFonts w:asciiTheme="majorHAnsi" w:hAnsiTheme="majorHAnsi" w:cstheme="majorHAnsi"/>
                <w:szCs w:val="18"/>
                <w:lang w:eastAsia="ja-JP"/>
              </w:rPr>
            </w:pPr>
            <w:ins w:id="145" w:author="AlexM - Qualcomm" w:date="2021-09-30T07:47:00Z">
              <w:r w:rsidRPr="00C13DAE">
                <w:rPr>
                  <w:rFonts w:asciiTheme="majorHAnsi" w:hAnsiTheme="majorHAnsi" w:cstheme="majorHAnsi"/>
                  <w:szCs w:val="18"/>
                  <w:lang w:eastAsia="ja-JP"/>
                </w:rPr>
                <w:t xml:space="preserve"> 27.</w:t>
              </w:r>
              <w:r w:rsidRPr="00C13DAE">
                <w:rPr>
                  <w:szCs w:val="18"/>
                </w:rPr>
                <w:t xml:space="preserve"> </w:t>
              </w:r>
              <w:proofErr w:type="spellStart"/>
              <w:r w:rsidRPr="00C13DAE">
                <w:rPr>
                  <w:rFonts w:asciiTheme="majorHAnsi" w:hAnsiTheme="majorHAnsi" w:cstheme="majorHAnsi"/>
                  <w:szCs w:val="18"/>
                  <w:lang w:eastAsia="ja-JP"/>
                </w:rPr>
                <w:t>NR_pos_enh</w:t>
              </w:r>
              <w:proofErr w:type="spellEnd"/>
            </w:ins>
          </w:p>
        </w:tc>
        <w:tc>
          <w:tcPr>
            <w:tcW w:w="808" w:type="dxa"/>
            <w:tcBorders>
              <w:top w:val="single" w:sz="4" w:space="0" w:color="auto"/>
              <w:left w:val="single" w:sz="4" w:space="0" w:color="auto"/>
              <w:bottom w:val="single" w:sz="4" w:space="0" w:color="auto"/>
              <w:right w:val="single" w:sz="4" w:space="0" w:color="auto"/>
            </w:tcBorders>
          </w:tcPr>
          <w:p w14:paraId="1BD1630B" w14:textId="753DA0C6" w:rsidR="00997985" w:rsidRPr="00C13DAE" w:rsidRDefault="00997985" w:rsidP="00997985">
            <w:pPr>
              <w:pStyle w:val="TAL"/>
              <w:rPr>
                <w:ins w:id="146" w:author="AlexM - Qualcomm" w:date="2021-09-30T07:47:00Z"/>
                <w:rFonts w:asciiTheme="majorHAnsi" w:hAnsiTheme="majorHAnsi" w:cstheme="majorHAnsi"/>
                <w:szCs w:val="18"/>
                <w:lang w:eastAsia="ja-JP"/>
              </w:rPr>
            </w:pPr>
            <w:ins w:id="147" w:author="AlexM - Qualcomm" w:date="2021-09-30T07:47:00Z">
              <w:r w:rsidRPr="00C13DAE">
                <w:rPr>
                  <w:rFonts w:asciiTheme="majorHAnsi" w:hAnsiTheme="majorHAnsi" w:cstheme="majorHAnsi"/>
                  <w:szCs w:val="18"/>
                  <w:lang w:eastAsia="ja-JP"/>
                </w:rPr>
                <w:t>27-x</w:t>
              </w:r>
              <w:r>
                <w:rPr>
                  <w:rFonts w:asciiTheme="majorHAnsi" w:hAnsiTheme="majorHAnsi" w:cstheme="majorHAnsi"/>
                  <w:szCs w:val="18"/>
                  <w:lang w:eastAsia="ja-JP"/>
                </w:rPr>
                <w:t>2a</w:t>
              </w:r>
            </w:ins>
          </w:p>
        </w:tc>
        <w:tc>
          <w:tcPr>
            <w:tcW w:w="1520" w:type="dxa"/>
            <w:tcBorders>
              <w:top w:val="single" w:sz="4" w:space="0" w:color="auto"/>
              <w:left w:val="single" w:sz="4" w:space="0" w:color="auto"/>
              <w:bottom w:val="single" w:sz="4" w:space="0" w:color="auto"/>
              <w:right w:val="single" w:sz="4" w:space="0" w:color="auto"/>
            </w:tcBorders>
          </w:tcPr>
          <w:p w14:paraId="1AFACCBF" w14:textId="48AC3EFC" w:rsidR="00997985" w:rsidRPr="00C13DAE" w:rsidRDefault="00997985" w:rsidP="00997985">
            <w:pPr>
              <w:pStyle w:val="TAL"/>
              <w:rPr>
                <w:ins w:id="148" w:author="AlexM - Qualcomm" w:date="2021-09-30T07:47:00Z"/>
                <w:rFonts w:cs="Arial"/>
                <w:color w:val="000000" w:themeColor="text1"/>
                <w:szCs w:val="18"/>
              </w:rPr>
            </w:pPr>
            <w:ins w:id="149" w:author="AlexM - Qualcomm" w:date="2021-09-30T07:47:00Z">
              <w:r>
                <w:rPr>
                  <w:rFonts w:cs="Arial"/>
                  <w:color w:val="000000" w:themeColor="text1"/>
                  <w:szCs w:val="18"/>
                </w:rPr>
                <w:t>Support of UE-</w:t>
              </w:r>
            </w:ins>
            <w:proofErr w:type="spellStart"/>
            <w:ins w:id="150" w:author="AlexM - Qualcomm" w:date="2021-09-30T07:53:00Z">
              <w:r w:rsidR="00AA4427">
                <w:rPr>
                  <w:rFonts w:cs="Arial"/>
                  <w:color w:val="000000" w:themeColor="text1"/>
                  <w:szCs w:val="18"/>
                </w:rPr>
                <w:t>T</w:t>
              </w:r>
            </w:ins>
            <w:ins w:id="151" w:author="AlexM - Qualcomm" w:date="2021-09-30T07:47:00Z">
              <w:r>
                <w:rPr>
                  <w:rFonts w:cs="Arial"/>
                  <w:color w:val="000000" w:themeColor="text1"/>
                  <w:szCs w:val="18"/>
                </w:rPr>
                <w:t>xTEG</w:t>
              </w:r>
              <w:proofErr w:type="spellEnd"/>
              <w:r>
                <w:rPr>
                  <w:rFonts w:cs="Arial"/>
                  <w:color w:val="000000" w:themeColor="text1"/>
                  <w:szCs w:val="18"/>
                </w:rPr>
                <w:t xml:space="preserve"> for Multi-RTT</w:t>
              </w:r>
            </w:ins>
          </w:p>
          <w:p w14:paraId="4AD16394" w14:textId="77777777" w:rsidR="00997985" w:rsidRPr="00C13DAE" w:rsidRDefault="00997985" w:rsidP="00997985">
            <w:pPr>
              <w:pStyle w:val="TAL"/>
              <w:rPr>
                <w:ins w:id="152" w:author="AlexM - Qualcomm" w:date="2021-09-30T07:47:00Z"/>
                <w:rFonts w:cs="Arial"/>
                <w:color w:val="000000" w:themeColor="text1"/>
                <w:szCs w:val="18"/>
              </w:rPr>
            </w:pPr>
          </w:p>
        </w:tc>
        <w:tc>
          <w:tcPr>
            <w:tcW w:w="4581" w:type="dxa"/>
            <w:tcBorders>
              <w:top w:val="single" w:sz="4" w:space="0" w:color="auto"/>
              <w:left w:val="single" w:sz="4" w:space="0" w:color="auto"/>
              <w:bottom w:val="single" w:sz="4" w:space="0" w:color="auto"/>
              <w:right w:val="single" w:sz="4" w:space="0" w:color="auto"/>
            </w:tcBorders>
          </w:tcPr>
          <w:p w14:paraId="228D8112" w14:textId="3B27A5DA" w:rsidR="00997985" w:rsidRPr="00C13DAE" w:rsidRDefault="00997985" w:rsidP="00997985">
            <w:pPr>
              <w:autoSpaceDE w:val="0"/>
              <w:autoSpaceDN w:val="0"/>
              <w:adjustRightInd w:val="0"/>
              <w:snapToGrid w:val="0"/>
              <w:spacing w:afterLines="50" w:after="120"/>
              <w:contextualSpacing/>
              <w:jc w:val="both"/>
              <w:rPr>
                <w:ins w:id="153" w:author="AlexM - Qualcomm" w:date="2021-09-30T07:47:00Z"/>
                <w:rFonts w:asciiTheme="majorHAnsi" w:hAnsiTheme="majorHAnsi" w:cstheme="majorHAnsi"/>
                <w:sz w:val="18"/>
                <w:szCs w:val="18"/>
              </w:rPr>
            </w:pPr>
            <w:ins w:id="154" w:author="AlexM - Qualcomm" w:date="2021-09-30T07:47:00Z">
              <w:r>
                <w:rPr>
                  <w:rFonts w:asciiTheme="majorHAnsi" w:hAnsiTheme="majorHAnsi" w:cstheme="majorHAnsi"/>
                  <w:sz w:val="18"/>
                  <w:szCs w:val="18"/>
                </w:rPr>
                <w:t xml:space="preserve">Support of </w:t>
              </w:r>
              <w:r w:rsidRPr="00C13DAE">
                <w:rPr>
                  <w:rFonts w:asciiTheme="majorHAnsi" w:hAnsiTheme="majorHAnsi" w:cstheme="majorHAnsi"/>
                  <w:sz w:val="18"/>
                  <w:szCs w:val="18"/>
                </w:rPr>
                <w:t>UE-</w:t>
              </w:r>
              <w:proofErr w:type="spellStart"/>
              <w:r>
                <w:rPr>
                  <w:rFonts w:asciiTheme="majorHAnsi" w:hAnsiTheme="majorHAnsi" w:cstheme="majorHAnsi"/>
                  <w:sz w:val="18"/>
                  <w:szCs w:val="18"/>
                </w:rPr>
                <w:t>T</w:t>
              </w:r>
              <w:r w:rsidRPr="00C13DAE">
                <w:rPr>
                  <w:rFonts w:asciiTheme="majorHAnsi" w:hAnsiTheme="majorHAnsi" w:cstheme="majorHAnsi"/>
                  <w:sz w:val="18"/>
                  <w:szCs w:val="18"/>
                </w:rPr>
                <w:t>xTE</w:t>
              </w:r>
              <w:r>
                <w:rPr>
                  <w:rFonts w:asciiTheme="majorHAnsi" w:hAnsiTheme="majorHAnsi" w:cstheme="majorHAnsi"/>
                  <w:sz w:val="18"/>
                  <w:szCs w:val="18"/>
                </w:rPr>
                <w:t>G</w:t>
              </w:r>
              <w:proofErr w:type="spellEnd"/>
              <w:r>
                <w:rPr>
                  <w:rFonts w:asciiTheme="majorHAnsi" w:hAnsiTheme="majorHAnsi" w:cstheme="majorHAnsi"/>
                  <w:sz w:val="18"/>
                  <w:szCs w:val="18"/>
                </w:rPr>
                <w:t xml:space="preserve"> reporting for</w:t>
              </w:r>
              <w:r w:rsidRPr="00C13DAE">
                <w:rPr>
                  <w:rFonts w:asciiTheme="majorHAnsi" w:hAnsiTheme="majorHAnsi" w:cstheme="majorHAnsi"/>
                  <w:sz w:val="18"/>
                  <w:szCs w:val="18"/>
                </w:rPr>
                <w:t xml:space="preserve"> </w:t>
              </w:r>
              <w:r>
                <w:rPr>
                  <w:rFonts w:asciiTheme="majorHAnsi" w:hAnsiTheme="majorHAnsi" w:cstheme="majorHAnsi"/>
                  <w:sz w:val="18"/>
                  <w:szCs w:val="18"/>
                </w:rPr>
                <w:t>Multi-RTT</w:t>
              </w:r>
            </w:ins>
          </w:p>
          <w:p w14:paraId="5DE602A6" w14:textId="77777777" w:rsidR="00997985" w:rsidRPr="00C13DAE" w:rsidRDefault="00997985" w:rsidP="00997985">
            <w:pPr>
              <w:autoSpaceDE w:val="0"/>
              <w:autoSpaceDN w:val="0"/>
              <w:adjustRightInd w:val="0"/>
              <w:snapToGrid w:val="0"/>
              <w:spacing w:afterLines="50" w:after="120"/>
              <w:contextualSpacing/>
              <w:jc w:val="both"/>
              <w:rPr>
                <w:ins w:id="155" w:author="AlexM - Qualcomm" w:date="2021-09-30T07:47:00Z"/>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tcPr>
          <w:p w14:paraId="5C008AFF" w14:textId="77777777" w:rsidR="00997985" w:rsidRPr="00C13DAE" w:rsidRDefault="00997985" w:rsidP="00997985">
            <w:pPr>
              <w:pStyle w:val="TAL"/>
              <w:rPr>
                <w:ins w:id="156" w:author="AlexM - Qualcomm" w:date="2021-09-30T07:47:00Z"/>
                <w:rFonts w:asciiTheme="majorHAnsi" w:hAnsiTheme="majorHAnsi" w:cstheme="majorHAnsi"/>
                <w:szCs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BE139AC" w14:textId="299D6688" w:rsidR="00997985" w:rsidRPr="00C13DAE" w:rsidRDefault="00997985" w:rsidP="00997985">
            <w:pPr>
              <w:pStyle w:val="TAL"/>
              <w:rPr>
                <w:ins w:id="157" w:author="AlexM - Qualcomm" w:date="2021-09-30T07:47:00Z"/>
                <w:rFonts w:asciiTheme="majorHAnsi" w:eastAsia="SimSun" w:hAnsiTheme="majorHAnsi" w:cstheme="majorHAnsi"/>
                <w:szCs w:val="18"/>
                <w:lang w:eastAsia="zh-CN"/>
              </w:rPr>
            </w:pPr>
            <w:ins w:id="158" w:author="AlexM - Qualcomm" w:date="2021-09-30T07:47: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tcPr>
          <w:p w14:paraId="2A6E3794" w14:textId="77777777" w:rsidR="00997985" w:rsidRPr="00C13DAE" w:rsidRDefault="00997985" w:rsidP="00997985">
            <w:pPr>
              <w:pStyle w:val="TAL"/>
              <w:rPr>
                <w:ins w:id="159" w:author="AlexM - Qualcomm" w:date="2021-09-30T07:47: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6156F62A" w14:textId="0C1F21C7" w:rsidR="00997985" w:rsidRPr="00C13DAE" w:rsidRDefault="00997985" w:rsidP="00997985">
            <w:pPr>
              <w:pStyle w:val="TAL"/>
              <w:rPr>
                <w:ins w:id="160" w:author="AlexM - Qualcomm" w:date="2021-09-30T07:47:00Z"/>
                <w:rFonts w:asciiTheme="majorHAnsi" w:eastAsia="SimSun" w:hAnsiTheme="majorHAnsi" w:cstheme="majorHAnsi"/>
                <w:szCs w:val="18"/>
                <w:lang w:val="en-US" w:eastAsia="zh-CN"/>
              </w:rPr>
            </w:pPr>
            <w:ins w:id="161" w:author="AlexM - Qualcomm" w:date="2021-09-30T07:47:00Z">
              <w:r>
                <w:rPr>
                  <w:rFonts w:cs="Arial"/>
                  <w:color w:val="000000" w:themeColor="text1"/>
                  <w:szCs w:val="18"/>
                </w:rPr>
                <w:t>Reporting of UE-</w:t>
              </w:r>
              <w:proofErr w:type="spellStart"/>
              <w:r>
                <w:rPr>
                  <w:rFonts w:cs="Arial"/>
                  <w:color w:val="000000" w:themeColor="text1"/>
                  <w:szCs w:val="18"/>
                </w:rPr>
                <w:t>TxTEG</w:t>
              </w:r>
              <w:proofErr w:type="spellEnd"/>
              <w:r>
                <w:rPr>
                  <w:rFonts w:cs="Arial"/>
                  <w:color w:val="000000" w:themeColor="text1"/>
                  <w:szCs w:val="18"/>
                </w:rPr>
                <w:t xml:space="preserve"> is not supported for Multi-RTT</w:t>
              </w:r>
            </w:ins>
          </w:p>
        </w:tc>
        <w:tc>
          <w:tcPr>
            <w:tcW w:w="1227" w:type="dxa"/>
            <w:tcBorders>
              <w:top w:val="single" w:sz="4" w:space="0" w:color="auto"/>
              <w:left w:val="single" w:sz="4" w:space="0" w:color="auto"/>
              <w:bottom w:val="single" w:sz="4" w:space="0" w:color="auto"/>
              <w:right w:val="single" w:sz="4" w:space="0" w:color="auto"/>
            </w:tcBorders>
          </w:tcPr>
          <w:p w14:paraId="602E9B72" w14:textId="1985B5B4" w:rsidR="00997985" w:rsidRPr="00C13DAE" w:rsidRDefault="00997985" w:rsidP="00997985">
            <w:pPr>
              <w:pStyle w:val="TAL"/>
              <w:rPr>
                <w:ins w:id="162" w:author="AlexM - Qualcomm" w:date="2021-09-30T07:47:00Z"/>
                <w:rFonts w:asciiTheme="majorHAnsi" w:eastAsia="SimSun" w:hAnsiTheme="majorHAnsi" w:cstheme="majorHAnsi"/>
                <w:szCs w:val="18"/>
                <w:lang w:eastAsia="zh-CN"/>
              </w:rPr>
            </w:pPr>
            <w:ins w:id="163" w:author="AlexM - Qualcomm" w:date="2021-09-30T07:47:00Z">
              <w:r w:rsidRPr="00C13DAE">
                <w:rPr>
                  <w:rFonts w:asciiTheme="majorHAnsi" w:eastAsia="SimSun" w:hAnsiTheme="majorHAnsi" w:cstheme="majorHAnsi"/>
                  <w:szCs w:val="18"/>
                  <w:lang w:eastAsia="zh-CN"/>
                </w:rPr>
                <w:t xml:space="preserve">Per </w:t>
              </w:r>
            </w:ins>
            <w:ins w:id="164" w:author="AlexM - Qualcomm" w:date="2021-09-30T10:09:00Z">
              <w:r w:rsidR="00591C7D">
                <w:rPr>
                  <w:rFonts w:asciiTheme="majorHAnsi" w:eastAsia="SimSun" w:hAnsiTheme="majorHAnsi" w:cstheme="majorHAnsi"/>
                  <w:szCs w:val="18"/>
                  <w:lang w:eastAsia="zh-CN"/>
                </w:rPr>
                <w:t>band</w:t>
              </w:r>
            </w:ins>
          </w:p>
        </w:tc>
        <w:tc>
          <w:tcPr>
            <w:tcW w:w="1414" w:type="dxa"/>
            <w:tcBorders>
              <w:top w:val="single" w:sz="4" w:space="0" w:color="auto"/>
              <w:left w:val="single" w:sz="4" w:space="0" w:color="auto"/>
              <w:bottom w:val="single" w:sz="4" w:space="0" w:color="auto"/>
              <w:right w:val="single" w:sz="4" w:space="0" w:color="auto"/>
            </w:tcBorders>
          </w:tcPr>
          <w:p w14:paraId="770E5DB8" w14:textId="0A332ACB" w:rsidR="00997985" w:rsidRPr="00C13DAE" w:rsidRDefault="00997985" w:rsidP="00997985">
            <w:pPr>
              <w:pStyle w:val="TAL"/>
              <w:rPr>
                <w:ins w:id="165" w:author="AlexM - Qualcomm" w:date="2021-09-30T07:47:00Z"/>
                <w:rFonts w:asciiTheme="majorHAnsi" w:hAnsiTheme="majorHAnsi" w:cstheme="majorHAnsi"/>
                <w:szCs w:val="18"/>
                <w:lang w:eastAsia="ja-JP"/>
              </w:rPr>
            </w:pPr>
            <w:ins w:id="166" w:author="AlexM - Qualcomm" w:date="2021-09-30T07:47: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tcPr>
          <w:p w14:paraId="7D2E5EF7" w14:textId="67FD65DE" w:rsidR="00997985" w:rsidRPr="00C13DAE" w:rsidRDefault="00997985" w:rsidP="00997985">
            <w:pPr>
              <w:pStyle w:val="TAL"/>
              <w:rPr>
                <w:ins w:id="167" w:author="AlexM - Qualcomm" w:date="2021-09-30T07:47:00Z"/>
                <w:rFonts w:asciiTheme="majorHAnsi" w:hAnsiTheme="majorHAnsi" w:cstheme="majorHAnsi"/>
                <w:szCs w:val="18"/>
                <w:lang w:eastAsia="ja-JP"/>
              </w:rPr>
            </w:pPr>
            <w:ins w:id="168" w:author="AlexM - Qualcomm" w:date="2021-09-30T07:47: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tcPr>
          <w:p w14:paraId="76FE2522" w14:textId="7F39D15B" w:rsidR="00997985" w:rsidRPr="00C13DAE" w:rsidRDefault="00997985" w:rsidP="00997985">
            <w:pPr>
              <w:pStyle w:val="TAL"/>
              <w:rPr>
                <w:ins w:id="169" w:author="AlexM - Qualcomm" w:date="2021-09-30T07:47:00Z"/>
                <w:rFonts w:asciiTheme="majorHAnsi" w:hAnsiTheme="majorHAnsi" w:cstheme="majorHAnsi"/>
                <w:szCs w:val="18"/>
                <w:lang w:eastAsia="ja-JP"/>
              </w:rPr>
            </w:pPr>
            <w:ins w:id="170" w:author="AlexM - Qualcomm" w:date="2021-09-30T07:47: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tcPr>
          <w:p w14:paraId="0EE38FDA" w14:textId="68219CD9" w:rsidR="00997985" w:rsidRPr="00C13DAE" w:rsidRDefault="00997985" w:rsidP="00997985">
            <w:pPr>
              <w:pStyle w:val="TAL"/>
              <w:rPr>
                <w:ins w:id="171" w:author="AlexM - Qualcomm" w:date="2021-09-30T07:47:00Z"/>
                <w:szCs w:val="18"/>
              </w:rPr>
            </w:pPr>
            <w:ins w:id="172" w:author="AlexM - Qualcomm" w:date="2021-09-30T07:47: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tcPr>
          <w:p w14:paraId="4B125378" w14:textId="6C8B165C" w:rsidR="00997985" w:rsidRPr="00C13DAE" w:rsidRDefault="00997985" w:rsidP="00997985">
            <w:pPr>
              <w:pStyle w:val="TAL"/>
              <w:rPr>
                <w:ins w:id="173" w:author="AlexM - Qualcomm" w:date="2021-09-30T07:47:00Z"/>
                <w:szCs w:val="18"/>
              </w:rPr>
            </w:pPr>
            <w:ins w:id="174" w:author="AlexM - Qualcomm" w:date="2021-09-30T07:47:00Z">
              <w:r w:rsidRPr="00C13DAE">
                <w:rPr>
                  <w:szCs w:val="18"/>
                </w:rPr>
                <w:t xml:space="preserve">Optional with capability </w:t>
              </w:r>
              <w:proofErr w:type="spellStart"/>
              <w:r w:rsidRPr="00C13DAE">
                <w:rPr>
                  <w:szCs w:val="18"/>
                </w:rPr>
                <w:t>signaling</w:t>
              </w:r>
              <w:proofErr w:type="spellEnd"/>
            </w:ins>
          </w:p>
        </w:tc>
      </w:tr>
      <w:tr w:rsidR="00624394" w:rsidRPr="00C13DAE" w14:paraId="3D83BA7E" w14:textId="77777777" w:rsidTr="001E278F">
        <w:trPr>
          <w:trHeight w:val="224"/>
          <w:ins w:id="175" w:author="AlexM - Qualcomm" w:date="2021-09-30T07:56:00Z"/>
        </w:trPr>
        <w:tc>
          <w:tcPr>
            <w:tcW w:w="1160" w:type="dxa"/>
            <w:tcBorders>
              <w:top w:val="single" w:sz="4" w:space="0" w:color="auto"/>
              <w:left w:val="single" w:sz="4" w:space="0" w:color="auto"/>
              <w:bottom w:val="single" w:sz="4" w:space="0" w:color="auto"/>
              <w:right w:val="single" w:sz="4" w:space="0" w:color="auto"/>
            </w:tcBorders>
          </w:tcPr>
          <w:p w14:paraId="2B0D0D51" w14:textId="13DFB418" w:rsidR="00624394" w:rsidRPr="00C13DAE" w:rsidRDefault="00624394" w:rsidP="00624394">
            <w:pPr>
              <w:pStyle w:val="TAL"/>
              <w:rPr>
                <w:ins w:id="176" w:author="AlexM - Qualcomm" w:date="2021-09-30T07:56:00Z"/>
                <w:rFonts w:asciiTheme="majorHAnsi" w:hAnsiTheme="majorHAnsi" w:cstheme="majorHAnsi"/>
                <w:szCs w:val="18"/>
                <w:lang w:eastAsia="ja-JP"/>
              </w:rPr>
            </w:pPr>
            <w:ins w:id="177" w:author="AlexM - Qualcomm" w:date="2021-09-30T07:56:00Z">
              <w:r w:rsidRPr="00C13DAE">
                <w:rPr>
                  <w:rFonts w:asciiTheme="majorHAnsi" w:hAnsiTheme="majorHAnsi" w:cstheme="majorHAnsi"/>
                  <w:szCs w:val="18"/>
                  <w:lang w:eastAsia="ja-JP"/>
                </w:rPr>
                <w:t xml:space="preserve"> 27.</w:t>
              </w:r>
              <w:r w:rsidRPr="00C13DAE">
                <w:rPr>
                  <w:szCs w:val="18"/>
                </w:rPr>
                <w:t xml:space="preserve"> </w:t>
              </w:r>
              <w:proofErr w:type="spellStart"/>
              <w:r w:rsidRPr="00C13DAE">
                <w:rPr>
                  <w:rFonts w:asciiTheme="majorHAnsi" w:hAnsiTheme="majorHAnsi" w:cstheme="majorHAnsi"/>
                  <w:szCs w:val="18"/>
                  <w:lang w:eastAsia="ja-JP"/>
                </w:rPr>
                <w:t>NR_pos_enh</w:t>
              </w:r>
              <w:proofErr w:type="spellEnd"/>
            </w:ins>
          </w:p>
        </w:tc>
        <w:tc>
          <w:tcPr>
            <w:tcW w:w="808" w:type="dxa"/>
            <w:tcBorders>
              <w:top w:val="single" w:sz="4" w:space="0" w:color="auto"/>
              <w:left w:val="single" w:sz="4" w:space="0" w:color="auto"/>
              <w:bottom w:val="single" w:sz="4" w:space="0" w:color="auto"/>
              <w:right w:val="single" w:sz="4" w:space="0" w:color="auto"/>
            </w:tcBorders>
          </w:tcPr>
          <w:p w14:paraId="2EC4A4BC" w14:textId="22A1C8B6" w:rsidR="00624394" w:rsidRPr="00C13DAE" w:rsidRDefault="00624394" w:rsidP="00624394">
            <w:pPr>
              <w:pStyle w:val="TAL"/>
              <w:rPr>
                <w:ins w:id="178" w:author="AlexM - Qualcomm" w:date="2021-09-30T07:56:00Z"/>
                <w:rFonts w:asciiTheme="majorHAnsi" w:hAnsiTheme="majorHAnsi" w:cstheme="majorHAnsi"/>
                <w:szCs w:val="18"/>
                <w:lang w:eastAsia="ja-JP"/>
              </w:rPr>
            </w:pPr>
            <w:ins w:id="179" w:author="AlexM - Qualcomm" w:date="2021-09-30T07:56:00Z">
              <w:r w:rsidRPr="00C13DAE">
                <w:rPr>
                  <w:rFonts w:asciiTheme="majorHAnsi" w:hAnsiTheme="majorHAnsi" w:cstheme="majorHAnsi"/>
                  <w:szCs w:val="18"/>
                  <w:lang w:eastAsia="ja-JP"/>
                </w:rPr>
                <w:t>27-x</w:t>
              </w:r>
              <w:r>
                <w:rPr>
                  <w:rFonts w:asciiTheme="majorHAnsi" w:hAnsiTheme="majorHAnsi" w:cstheme="majorHAnsi"/>
                  <w:szCs w:val="18"/>
                  <w:lang w:eastAsia="ja-JP"/>
                </w:rPr>
                <w:t>2</w:t>
              </w:r>
            </w:ins>
            <w:ins w:id="180" w:author="AlexM - Qualcomm" w:date="2021-09-30T07:57:00Z">
              <w:r w:rsidR="0062033F">
                <w:rPr>
                  <w:rFonts w:asciiTheme="majorHAnsi" w:hAnsiTheme="majorHAnsi" w:cstheme="majorHAnsi"/>
                  <w:szCs w:val="18"/>
                  <w:lang w:eastAsia="ja-JP"/>
                </w:rPr>
                <w:t>b</w:t>
              </w:r>
            </w:ins>
          </w:p>
        </w:tc>
        <w:tc>
          <w:tcPr>
            <w:tcW w:w="1520" w:type="dxa"/>
            <w:tcBorders>
              <w:top w:val="single" w:sz="4" w:space="0" w:color="auto"/>
              <w:left w:val="single" w:sz="4" w:space="0" w:color="auto"/>
              <w:bottom w:val="single" w:sz="4" w:space="0" w:color="auto"/>
              <w:right w:val="single" w:sz="4" w:space="0" w:color="auto"/>
            </w:tcBorders>
          </w:tcPr>
          <w:p w14:paraId="6A2C3BB2" w14:textId="44502890" w:rsidR="00624394" w:rsidRPr="00C13DAE" w:rsidRDefault="00624394" w:rsidP="00624394">
            <w:pPr>
              <w:pStyle w:val="TAL"/>
              <w:rPr>
                <w:ins w:id="181" w:author="AlexM - Qualcomm" w:date="2021-09-30T07:56:00Z"/>
                <w:rFonts w:cs="Arial"/>
                <w:color w:val="000000" w:themeColor="text1"/>
                <w:szCs w:val="18"/>
              </w:rPr>
            </w:pPr>
            <w:ins w:id="182" w:author="AlexM - Qualcomm" w:date="2021-09-30T07:56:00Z">
              <w:r>
                <w:rPr>
                  <w:rFonts w:cs="Arial"/>
                  <w:color w:val="000000" w:themeColor="text1"/>
                  <w:szCs w:val="18"/>
                </w:rPr>
                <w:t>Support of UE-</w:t>
              </w:r>
              <w:proofErr w:type="spellStart"/>
              <w:r>
                <w:rPr>
                  <w:rFonts w:cs="Arial"/>
                  <w:color w:val="000000" w:themeColor="text1"/>
                  <w:szCs w:val="18"/>
                </w:rPr>
                <w:t>TxTEG</w:t>
              </w:r>
              <w:proofErr w:type="spellEnd"/>
              <w:r>
                <w:rPr>
                  <w:rFonts w:cs="Arial"/>
                  <w:color w:val="000000" w:themeColor="text1"/>
                  <w:szCs w:val="18"/>
                </w:rPr>
                <w:t xml:space="preserve"> for UL-TDOA</w:t>
              </w:r>
            </w:ins>
          </w:p>
          <w:p w14:paraId="48F07EA3" w14:textId="77777777" w:rsidR="00624394" w:rsidRDefault="00624394" w:rsidP="00624394">
            <w:pPr>
              <w:pStyle w:val="TAL"/>
              <w:rPr>
                <w:ins w:id="183" w:author="AlexM - Qualcomm" w:date="2021-09-30T07:56:00Z"/>
                <w:rFonts w:cs="Arial"/>
                <w:color w:val="000000" w:themeColor="text1"/>
                <w:szCs w:val="18"/>
              </w:rPr>
            </w:pPr>
          </w:p>
        </w:tc>
        <w:tc>
          <w:tcPr>
            <w:tcW w:w="4581" w:type="dxa"/>
            <w:tcBorders>
              <w:top w:val="single" w:sz="4" w:space="0" w:color="auto"/>
              <w:left w:val="single" w:sz="4" w:space="0" w:color="auto"/>
              <w:bottom w:val="single" w:sz="4" w:space="0" w:color="auto"/>
              <w:right w:val="single" w:sz="4" w:space="0" w:color="auto"/>
            </w:tcBorders>
          </w:tcPr>
          <w:p w14:paraId="3DFB0AA2" w14:textId="7C402D22" w:rsidR="00624394" w:rsidRPr="00C13DAE" w:rsidRDefault="00624394" w:rsidP="00624394">
            <w:pPr>
              <w:autoSpaceDE w:val="0"/>
              <w:autoSpaceDN w:val="0"/>
              <w:adjustRightInd w:val="0"/>
              <w:snapToGrid w:val="0"/>
              <w:spacing w:afterLines="50" w:after="120"/>
              <w:contextualSpacing/>
              <w:jc w:val="both"/>
              <w:rPr>
                <w:ins w:id="184" w:author="AlexM - Qualcomm" w:date="2021-09-30T07:56:00Z"/>
                <w:rFonts w:asciiTheme="majorHAnsi" w:hAnsiTheme="majorHAnsi" w:cstheme="majorHAnsi"/>
                <w:sz w:val="18"/>
                <w:szCs w:val="18"/>
              </w:rPr>
            </w:pPr>
            <w:ins w:id="185" w:author="AlexM - Qualcomm" w:date="2021-09-30T07:56:00Z">
              <w:r>
                <w:rPr>
                  <w:rFonts w:asciiTheme="majorHAnsi" w:hAnsiTheme="majorHAnsi" w:cstheme="majorHAnsi"/>
                  <w:sz w:val="18"/>
                  <w:szCs w:val="18"/>
                </w:rPr>
                <w:t xml:space="preserve">Support of </w:t>
              </w:r>
              <w:r w:rsidRPr="00C13DAE">
                <w:rPr>
                  <w:rFonts w:asciiTheme="majorHAnsi" w:hAnsiTheme="majorHAnsi" w:cstheme="majorHAnsi"/>
                  <w:sz w:val="18"/>
                  <w:szCs w:val="18"/>
                </w:rPr>
                <w:t>UE-</w:t>
              </w:r>
              <w:proofErr w:type="spellStart"/>
              <w:r>
                <w:rPr>
                  <w:rFonts w:asciiTheme="majorHAnsi" w:hAnsiTheme="majorHAnsi" w:cstheme="majorHAnsi"/>
                  <w:sz w:val="18"/>
                  <w:szCs w:val="18"/>
                </w:rPr>
                <w:t>T</w:t>
              </w:r>
              <w:r w:rsidRPr="00C13DAE">
                <w:rPr>
                  <w:rFonts w:asciiTheme="majorHAnsi" w:hAnsiTheme="majorHAnsi" w:cstheme="majorHAnsi"/>
                  <w:sz w:val="18"/>
                  <w:szCs w:val="18"/>
                </w:rPr>
                <w:t>xTE</w:t>
              </w:r>
              <w:r>
                <w:rPr>
                  <w:rFonts w:asciiTheme="majorHAnsi" w:hAnsiTheme="majorHAnsi" w:cstheme="majorHAnsi"/>
                  <w:sz w:val="18"/>
                  <w:szCs w:val="18"/>
                </w:rPr>
                <w:t>G</w:t>
              </w:r>
              <w:proofErr w:type="spellEnd"/>
              <w:r>
                <w:rPr>
                  <w:rFonts w:asciiTheme="majorHAnsi" w:hAnsiTheme="majorHAnsi" w:cstheme="majorHAnsi"/>
                  <w:sz w:val="18"/>
                  <w:szCs w:val="18"/>
                </w:rPr>
                <w:t xml:space="preserve"> reporting for</w:t>
              </w:r>
              <w:r w:rsidRPr="00C13DAE">
                <w:rPr>
                  <w:rFonts w:asciiTheme="majorHAnsi" w:hAnsiTheme="majorHAnsi" w:cstheme="majorHAnsi"/>
                  <w:sz w:val="18"/>
                  <w:szCs w:val="18"/>
                </w:rPr>
                <w:t xml:space="preserve"> </w:t>
              </w:r>
              <w:r>
                <w:rPr>
                  <w:rFonts w:asciiTheme="majorHAnsi" w:hAnsiTheme="majorHAnsi" w:cstheme="majorHAnsi"/>
                  <w:sz w:val="18"/>
                  <w:szCs w:val="18"/>
                </w:rPr>
                <w:t>UL-TDOA</w:t>
              </w:r>
            </w:ins>
          </w:p>
          <w:p w14:paraId="4D3711D9" w14:textId="77777777" w:rsidR="00624394" w:rsidRDefault="00624394" w:rsidP="00624394">
            <w:pPr>
              <w:autoSpaceDE w:val="0"/>
              <w:autoSpaceDN w:val="0"/>
              <w:adjustRightInd w:val="0"/>
              <w:snapToGrid w:val="0"/>
              <w:spacing w:afterLines="50" w:after="120"/>
              <w:contextualSpacing/>
              <w:jc w:val="both"/>
              <w:rPr>
                <w:ins w:id="186" w:author="AlexM - Qualcomm" w:date="2021-09-30T07:56:00Z"/>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tcPr>
          <w:p w14:paraId="54B49B7B" w14:textId="77777777" w:rsidR="00624394" w:rsidRPr="00C13DAE" w:rsidRDefault="00624394" w:rsidP="00624394">
            <w:pPr>
              <w:pStyle w:val="TAL"/>
              <w:rPr>
                <w:ins w:id="187" w:author="AlexM - Qualcomm" w:date="2021-09-30T07:56:00Z"/>
                <w:rFonts w:asciiTheme="majorHAnsi" w:hAnsiTheme="majorHAnsi" w:cstheme="majorHAnsi"/>
                <w:szCs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2FBD9BDF" w14:textId="62D3C310" w:rsidR="00624394" w:rsidRPr="00C13DAE" w:rsidRDefault="00624394" w:rsidP="00624394">
            <w:pPr>
              <w:pStyle w:val="TAL"/>
              <w:rPr>
                <w:ins w:id="188" w:author="AlexM - Qualcomm" w:date="2021-09-30T07:56:00Z"/>
                <w:rFonts w:asciiTheme="majorHAnsi" w:eastAsia="SimSun" w:hAnsiTheme="majorHAnsi" w:cstheme="majorHAnsi"/>
                <w:szCs w:val="18"/>
                <w:lang w:eastAsia="zh-CN"/>
              </w:rPr>
            </w:pPr>
            <w:ins w:id="189" w:author="AlexM - Qualcomm" w:date="2021-09-30T07:56: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tcPr>
          <w:p w14:paraId="181179DA" w14:textId="77777777" w:rsidR="00624394" w:rsidRPr="00C13DAE" w:rsidRDefault="00624394" w:rsidP="00624394">
            <w:pPr>
              <w:pStyle w:val="TAL"/>
              <w:rPr>
                <w:ins w:id="190" w:author="AlexM - Qualcomm" w:date="2021-09-30T07:56: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717C70BE" w14:textId="54F78270" w:rsidR="00624394" w:rsidRDefault="00624394" w:rsidP="00624394">
            <w:pPr>
              <w:pStyle w:val="TAL"/>
              <w:rPr>
                <w:ins w:id="191" w:author="AlexM - Qualcomm" w:date="2021-09-30T07:56:00Z"/>
                <w:rFonts w:cs="Arial"/>
                <w:color w:val="000000" w:themeColor="text1"/>
                <w:szCs w:val="18"/>
              </w:rPr>
            </w:pPr>
            <w:ins w:id="192" w:author="AlexM - Qualcomm" w:date="2021-09-30T07:56:00Z">
              <w:r>
                <w:rPr>
                  <w:rFonts w:cs="Arial"/>
                  <w:color w:val="000000" w:themeColor="text1"/>
                  <w:szCs w:val="18"/>
                </w:rPr>
                <w:t>Reporting of UE-</w:t>
              </w:r>
              <w:proofErr w:type="spellStart"/>
              <w:r>
                <w:rPr>
                  <w:rFonts w:cs="Arial"/>
                  <w:color w:val="000000" w:themeColor="text1"/>
                  <w:szCs w:val="18"/>
                </w:rPr>
                <w:t>TxTEG</w:t>
              </w:r>
              <w:proofErr w:type="spellEnd"/>
              <w:r>
                <w:rPr>
                  <w:rFonts w:cs="Arial"/>
                  <w:color w:val="000000" w:themeColor="text1"/>
                  <w:szCs w:val="18"/>
                </w:rPr>
                <w:t xml:space="preserve"> is not supported for UL-TDOA</w:t>
              </w:r>
            </w:ins>
          </w:p>
        </w:tc>
        <w:tc>
          <w:tcPr>
            <w:tcW w:w="1227" w:type="dxa"/>
            <w:tcBorders>
              <w:top w:val="single" w:sz="4" w:space="0" w:color="auto"/>
              <w:left w:val="single" w:sz="4" w:space="0" w:color="auto"/>
              <w:bottom w:val="single" w:sz="4" w:space="0" w:color="auto"/>
              <w:right w:val="single" w:sz="4" w:space="0" w:color="auto"/>
            </w:tcBorders>
          </w:tcPr>
          <w:p w14:paraId="4DFE0CFA" w14:textId="42EDA711" w:rsidR="00624394" w:rsidRPr="00C13DAE" w:rsidRDefault="00624394" w:rsidP="00624394">
            <w:pPr>
              <w:pStyle w:val="TAL"/>
              <w:rPr>
                <w:ins w:id="193" w:author="AlexM - Qualcomm" w:date="2021-09-30T07:56:00Z"/>
                <w:rFonts w:asciiTheme="majorHAnsi" w:eastAsia="SimSun" w:hAnsiTheme="majorHAnsi" w:cstheme="majorHAnsi"/>
                <w:szCs w:val="18"/>
                <w:lang w:eastAsia="zh-CN"/>
              </w:rPr>
            </w:pPr>
            <w:ins w:id="194" w:author="AlexM - Qualcomm" w:date="2021-09-30T07:56:00Z">
              <w:r w:rsidRPr="00C13DAE">
                <w:rPr>
                  <w:rFonts w:asciiTheme="majorHAnsi" w:eastAsia="SimSun" w:hAnsiTheme="majorHAnsi" w:cstheme="majorHAnsi"/>
                  <w:szCs w:val="18"/>
                  <w:lang w:eastAsia="zh-CN"/>
                </w:rPr>
                <w:t xml:space="preserve">Per </w:t>
              </w:r>
            </w:ins>
            <w:ins w:id="195" w:author="AlexM - Qualcomm" w:date="2021-09-30T10:09:00Z">
              <w:r w:rsidR="00591C7D">
                <w:rPr>
                  <w:rFonts w:asciiTheme="majorHAnsi" w:eastAsia="SimSun" w:hAnsiTheme="majorHAnsi" w:cstheme="majorHAnsi"/>
                  <w:szCs w:val="18"/>
                  <w:lang w:eastAsia="zh-CN"/>
                </w:rPr>
                <w:t>band</w:t>
              </w:r>
            </w:ins>
          </w:p>
        </w:tc>
        <w:tc>
          <w:tcPr>
            <w:tcW w:w="1414" w:type="dxa"/>
            <w:tcBorders>
              <w:top w:val="single" w:sz="4" w:space="0" w:color="auto"/>
              <w:left w:val="single" w:sz="4" w:space="0" w:color="auto"/>
              <w:bottom w:val="single" w:sz="4" w:space="0" w:color="auto"/>
              <w:right w:val="single" w:sz="4" w:space="0" w:color="auto"/>
            </w:tcBorders>
          </w:tcPr>
          <w:p w14:paraId="2644B8A6" w14:textId="08CAE239" w:rsidR="00624394" w:rsidRPr="00C13DAE" w:rsidRDefault="00624394" w:rsidP="00624394">
            <w:pPr>
              <w:pStyle w:val="TAL"/>
              <w:rPr>
                <w:ins w:id="196" w:author="AlexM - Qualcomm" w:date="2021-09-30T07:56:00Z"/>
                <w:rFonts w:asciiTheme="majorHAnsi" w:hAnsiTheme="majorHAnsi" w:cstheme="majorHAnsi"/>
                <w:szCs w:val="18"/>
                <w:lang w:eastAsia="ja-JP"/>
              </w:rPr>
            </w:pPr>
            <w:ins w:id="197" w:author="AlexM - Qualcomm" w:date="2021-09-30T07:56: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tcPr>
          <w:p w14:paraId="356C8C60" w14:textId="6A556CC9" w:rsidR="00624394" w:rsidRPr="00C13DAE" w:rsidRDefault="00624394" w:rsidP="00624394">
            <w:pPr>
              <w:pStyle w:val="TAL"/>
              <w:rPr>
                <w:ins w:id="198" w:author="AlexM - Qualcomm" w:date="2021-09-30T07:56:00Z"/>
                <w:rFonts w:asciiTheme="majorHAnsi" w:hAnsiTheme="majorHAnsi" w:cstheme="majorHAnsi"/>
                <w:szCs w:val="18"/>
                <w:lang w:eastAsia="ja-JP"/>
              </w:rPr>
            </w:pPr>
            <w:ins w:id="199" w:author="AlexM - Qualcomm" w:date="2021-09-30T07:56: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tcPr>
          <w:p w14:paraId="20521113" w14:textId="6A3B512E" w:rsidR="00624394" w:rsidRPr="00C13DAE" w:rsidRDefault="00624394" w:rsidP="00624394">
            <w:pPr>
              <w:pStyle w:val="TAL"/>
              <w:rPr>
                <w:ins w:id="200" w:author="AlexM - Qualcomm" w:date="2021-09-30T07:56:00Z"/>
                <w:rFonts w:asciiTheme="majorHAnsi" w:hAnsiTheme="majorHAnsi" w:cstheme="majorHAnsi"/>
                <w:szCs w:val="18"/>
                <w:lang w:eastAsia="ja-JP"/>
              </w:rPr>
            </w:pPr>
            <w:ins w:id="201" w:author="AlexM - Qualcomm" w:date="2021-09-30T07:56: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tcPr>
          <w:p w14:paraId="0765C359" w14:textId="00A63CB6" w:rsidR="00624394" w:rsidRPr="00C13DAE" w:rsidRDefault="00624394" w:rsidP="00624394">
            <w:pPr>
              <w:pStyle w:val="TAL"/>
              <w:rPr>
                <w:ins w:id="202" w:author="AlexM - Qualcomm" w:date="2021-09-30T07:56:00Z"/>
                <w:szCs w:val="18"/>
              </w:rPr>
            </w:pPr>
            <w:ins w:id="203" w:author="AlexM - Qualcomm" w:date="2021-09-30T07:56: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tcPr>
          <w:p w14:paraId="6603DEB5" w14:textId="0473D448" w:rsidR="00624394" w:rsidRPr="00C13DAE" w:rsidRDefault="00624394" w:rsidP="00624394">
            <w:pPr>
              <w:pStyle w:val="TAL"/>
              <w:rPr>
                <w:ins w:id="204" w:author="AlexM - Qualcomm" w:date="2021-09-30T07:56:00Z"/>
                <w:szCs w:val="18"/>
              </w:rPr>
            </w:pPr>
            <w:ins w:id="205" w:author="AlexM - Qualcomm" w:date="2021-09-30T07:56:00Z">
              <w:r w:rsidRPr="00C13DAE">
                <w:rPr>
                  <w:szCs w:val="18"/>
                </w:rPr>
                <w:t xml:space="preserve">Optional with capability </w:t>
              </w:r>
              <w:proofErr w:type="spellStart"/>
              <w:r w:rsidRPr="00C13DAE">
                <w:rPr>
                  <w:szCs w:val="18"/>
                </w:rPr>
                <w:t>signaling</w:t>
              </w:r>
              <w:proofErr w:type="spellEnd"/>
            </w:ins>
          </w:p>
        </w:tc>
      </w:tr>
      <w:tr w:rsidR="00624394" w:rsidRPr="0032718B" w14:paraId="118232B8"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CE0BC99" w14:textId="77777777" w:rsidR="00624394" w:rsidRPr="00C13DAE" w:rsidRDefault="00624394" w:rsidP="00624394">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 27.</w:t>
            </w:r>
            <w:r w:rsidRPr="00C13DAE">
              <w:rPr>
                <w:szCs w:val="18"/>
              </w:rPr>
              <w:t xml:space="preserve">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4AFF599" w14:textId="460A1F51" w:rsidR="00624394" w:rsidRPr="00C13DAE" w:rsidRDefault="00624394" w:rsidP="00624394">
            <w:pPr>
              <w:pStyle w:val="TAL"/>
              <w:rPr>
                <w:rFonts w:asciiTheme="majorHAnsi" w:hAnsiTheme="majorHAnsi" w:cstheme="majorHAnsi"/>
                <w:szCs w:val="18"/>
                <w:lang w:eastAsia="ja-JP"/>
              </w:rPr>
            </w:pPr>
            <w:r w:rsidRPr="00C13DAE">
              <w:rPr>
                <w:rFonts w:asciiTheme="majorHAnsi" w:hAnsiTheme="majorHAnsi" w:cstheme="majorHAnsi"/>
                <w:szCs w:val="18"/>
                <w:lang w:eastAsia="ja-JP"/>
              </w:rPr>
              <w:t>27-x2</w:t>
            </w:r>
            <w:ins w:id="206" w:author="AlexM - Qualcomm" w:date="2021-09-30T07:57:00Z">
              <w:r w:rsidR="0062033F">
                <w:rPr>
                  <w:rFonts w:asciiTheme="majorHAnsi" w:hAnsiTheme="majorHAnsi" w:cstheme="majorHAnsi"/>
                  <w:szCs w:val="18"/>
                  <w:lang w:eastAsia="ja-JP"/>
                </w:rPr>
                <w:t>c</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D6DDB61" w14:textId="595BB0CC" w:rsidR="00624394" w:rsidRPr="00C13DAE" w:rsidRDefault="00624394" w:rsidP="00624394">
            <w:pPr>
              <w:pStyle w:val="TAL"/>
              <w:rPr>
                <w:rFonts w:asciiTheme="majorHAnsi" w:eastAsia="SimSun" w:hAnsiTheme="majorHAnsi" w:cstheme="majorHAnsi"/>
                <w:szCs w:val="18"/>
                <w:lang w:eastAsia="zh-CN"/>
              </w:rPr>
            </w:pPr>
            <w:del w:id="207" w:author="AlexM - Qualcomm" w:date="2021-09-30T07:48:00Z">
              <w:r w:rsidRPr="00C13DAE" w:rsidDel="00997985">
                <w:rPr>
                  <w:rFonts w:cs="Arial"/>
                  <w:color w:val="000000" w:themeColor="text1"/>
                  <w:szCs w:val="18"/>
                </w:rPr>
                <w:delText>Mitigation of UE Tx timing delays</w:delText>
              </w:r>
            </w:del>
            <w:ins w:id="208" w:author="AlexM - Qualcomm" w:date="2021-09-30T07:48:00Z">
              <w:r>
                <w:rPr>
                  <w:rFonts w:cs="Arial"/>
                  <w:color w:val="000000" w:themeColor="text1"/>
                  <w:szCs w:val="18"/>
                </w:rPr>
                <w:t>Maximum number of UE-</w:t>
              </w:r>
              <w:proofErr w:type="spellStart"/>
              <w:r>
                <w:rPr>
                  <w:rFonts w:cs="Arial"/>
                  <w:color w:val="000000" w:themeColor="text1"/>
                  <w:szCs w:val="18"/>
                </w:rPr>
                <w:t>TxTEG</w:t>
              </w:r>
              <w:proofErr w:type="spellEnd"/>
              <w:r>
                <w:rPr>
                  <w:rFonts w:cs="Arial"/>
                  <w:color w:val="000000" w:themeColor="text1"/>
                  <w:szCs w:val="18"/>
                </w:rPr>
                <w:t xml:space="preserve"> per UE for UL-TDOA</w:t>
              </w:r>
            </w:ins>
            <w:ins w:id="209" w:author="AlexM - Qualcomm" w:date="2021-09-30T07:49:00Z">
              <w:r>
                <w:rPr>
                  <w:rFonts w:cs="Arial"/>
                  <w:color w:val="000000" w:themeColor="text1"/>
                  <w:szCs w:val="18"/>
                </w:rPr>
                <w:t xml:space="preserve"> </w:t>
              </w:r>
            </w:ins>
            <w:ins w:id="210" w:author="AlexM - Qualcomm" w:date="2021-09-30T07:50:00Z">
              <w:r>
                <w:rPr>
                  <w:rFonts w:cs="Arial"/>
                  <w:color w:val="000000" w:themeColor="text1"/>
                  <w:szCs w:val="18"/>
                </w:rPr>
                <w:t xml:space="preserve"> positioning</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A85E830" w14:textId="1F2D7B2C" w:rsidR="00624394" w:rsidRPr="00C13DAE" w:rsidRDefault="00624394" w:rsidP="00624394">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The maximum number of UE-</w:t>
            </w:r>
            <w:proofErr w:type="spellStart"/>
            <w:r w:rsidRPr="00C13DAE">
              <w:rPr>
                <w:rFonts w:asciiTheme="majorHAnsi" w:hAnsiTheme="majorHAnsi" w:cstheme="majorHAnsi"/>
                <w:sz w:val="18"/>
                <w:szCs w:val="18"/>
              </w:rPr>
              <w:t>TxTEG</w:t>
            </w:r>
            <w:proofErr w:type="spellEnd"/>
            <w:r w:rsidRPr="00C13DAE">
              <w:rPr>
                <w:rFonts w:asciiTheme="majorHAnsi" w:hAnsiTheme="majorHAnsi" w:cstheme="majorHAnsi"/>
                <w:sz w:val="18"/>
                <w:szCs w:val="18"/>
              </w:rPr>
              <w:t xml:space="preserve"> per UE, which is supported and reported by UE for UL TDOA </w:t>
            </w:r>
            <w:del w:id="211" w:author="AlexM - Qualcomm" w:date="2021-09-30T07:56:00Z">
              <w:r w:rsidRPr="00C13DAE" w:rsidDel="0062033F">
                <w:rPr>
                  <w:rFonts w:asciiTheme="majorHAnsi" w:hAnsiTheme="majorHAnsi" w:cstheme="majorHAnsi"/>
                  <w:sz w:val="18"/>
                  <w:szCs w:val="18"/>
                </w:rPr>
                <w:delText xml:space="preserve">and/or Multi-RTT </w:delText>
              </w:r>
            </w:del>
            <w:r w:rsidRPr="00C13DAE">
              <w:rPr>
                <w:rFonts w:asciiTheme="majorHAnsi" w:hAnsiTheme="majorHAnsi" w:cstheme="majorHAnsi"/>
                <w:sz w:val="18"/>
                <w:szCs w:val="18"/>
              </w:rPr>
              <w:t>positioning</w:t>
            </w:r>
          </w:p>
          <w:p w14:paraId="1E294C03" w14:textId="77285FAD" w:rsidR="00624394" w:rsidRPr="00182F4F" w:rsidDel="00D16905" w:rsidRDefault="00624394" w:rsidP="00182F4F">
            <w:pPr>
              <w:rPr>
                <w:del w:id="212" w:author="AlexM - Qualcomm" w:date="2021-09-30T07:50:00Z"/>
                <w:rFonts w:asciiTheme="majorHAnsi" w:hAnsiTheme="majorHAnsi" w:cstheme="majorHAnsi"/>
                <w:sz w:val="18"/>
                <w:szCs w:val="18"/>
              </w:rPr>
            </w:pPr>
            <w:del w:id="213" w:author="AlexM - Qualcomm" w:date="2021-09-30T07:50:00Z">
              <w:r w:rsidRPr="00182F4F" w:rsidDel="00D16905">
                <w:rPr>
                  <w:rFonts w:asciiTheme="majorHAnsi" w:hAnsiTheme="majorHAnsi" w:cstheme="majorHAnsi"/>
                  <w:sz w:val="18"/>
                  <w:szCs w:val="18"/>
                </w:rPr>
                <w:delText>FFS; the values (&gt;1).</w:delText>
              </w:r>
            </w:del>
          </w:p>
          <w:p w14:paraId="3155C903" w14:textId="61A10D85" w:rsidR="00624394" w:rsidRPr="00C13DAE" w:rsidDel="00D16905" w:rsidRDefault="00624394" w:rsidP="00182F4F">
            <w:pPr>
              <w:rPr>
                <w:del w:id="214" w:author="AlexM - Qualcomm" w:date="2021-09-30T07:50:00Z"/>
              </w:rPr>
            </w:pPr>
            <w:del w:id="215" w:author="AlexM - Qualcomm" w:date="2021-09-30T07:50:00Z">
              <w:r w:rsidRPr="00C13DAE" w:rsidDel="00D16905">
                <w:delText>FFS: whether to have a value=1 to indicate UE Tx timing errors is well calibrated</w:delText>
              </w:r>
            </w:del>
          </w:p>
          <w:p w14:paraId="430D3B3A" w14:textId="201FB1AA" w:rsidR="00624394" w:rsidRPr="00C13DAE" w:rsidDel="00D16905" w:rsidRDefault="00624394" w:rsidP="00182F4F">
            <w:pPr>
              <w:rPr>
                <w:del w:id="216" w:author="AlexM - Qualcomm" w:date="2021-09-30T07:50:00Z"/>
              </w:rPr>
            </w:pPr>
            <w:del w:id="217" w:author="AlexM - Qualcomm" w:date="2021-09-30T07:50:00Z">
              <w:r w:rsidRPr="00C13DAE" w:rsidDel="00D16905">
                <w:delText>FF: whether a UE supports different values for UL TDOA and/or Multi-RTT positioning</w:delText>
              </w:r>
            </w:del>
          </w:p>
          <w:p w14:paraId="6DA5F051" w14:textId="77777777" w:rsidR="00624394" w:rsidRPr="00C13DAE" w:rsidRDefault="00624394" w:rsidP="00182F4F"/>
        </w:tc>
        <w:tc>
          <w:tcPr>
            <w:tcW w:w="1269" w:type="dxa"/>
            <w:tcBorders>
              <w:top w:val="single" w:sz="4" w:space="0" w:color="auto"/>
              <w:left w:val="single" w:sz="4" w:space="0" w:color="auto"/>
              <w:bottom w:val="single" w:sz="4" w:space="0" w:color="auto"/>
              <w:right w:val="single" w:sz="4" w:space="0" w:color="auto"/>
            </w:tcBorders>
            <w:shd w:val="clear" w:color="auto" w:fill="auto"/>
          </w:tcPr>
          <w:p w14:paraId="120141E0" w14:textId="285125A4" w:rsidR="00624394" w:rsidRPr="00C13DAE" w:rsidRDefault="00624394" w:rsidP="00624394">
            <w:pPr>
              <w:pStyle w:val="TAL"/>
              <w:rPr>
                <w:rFonts w:asciiTheme="majorHAnsi" w:hAnsiTheme="majorHAnsi" w:cstheme="majorHAnsi"/>
                <w:strike/>
                <w:szCs w:val="18"/>
              </w:rPr>
            </w:pPr>
            <w:ins w:id="218" w:author="AlexM - Qualcomm" w:date="2021-09-30T07:53:00Z">
              <w:r w:rsidRPr="00C13DAE">
                <w:rPr>
                  <w:rFonts w:asciiTheme="majorHAnsi" w:hAnsiTheme="majorHAnsi" w:cstheme="majorHAnsi"/>
                  <w:szCs w:val="18"/>
                  <w:lang w:eastAsia="ja-JP"/>
                </w:rPr>
                <w:t>27-x</w:t>
              </w:r>
              <w:r>
                <w:rPr>
                  <w:rFonts w:asciiTheme="majorHAnsi" w:hAnsiTheme="majorHAnsi" w:cstheme="majorHAnsi"/>
                  <w:szCs w:val="18"/>
                  <w:lang w:eastAsia="ja-JP"/>
                </w:rPr>
                <w:t>2a</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548D7F6" w14:textId="77777777" w:rsidR="00624394" w:rsidRPr="00C13DAE" w:rsidRDefault="00624394" w:rsidP="00624394">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691CAF0" w14:textId="77777777" w:rsidR="00624394" w:rsidRPr="00C13DAE" w:rsidRDefault="00624394" w:rsidP="00624394">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2233979" w14:textId="7AEF80E6" w:rsidR="00624394" w:rsidRPr="00C13DAE" w:rsidRDefault="00624394" w:rsidP="00624394">
            <w:pPr>
              <w:pStyle w:val="TAL"/>
              <w:rPr>
                <w:rFonts w:asciiTheme="majorHAnsi" w:eastAsia="SimSun" w:hAnsiTheme="majorHAnsi" w:cstheme="majorHAnsi"/>
                <w:szCs w:val="18"/>
                <w:lang w:eastAsia="zh-CN"/>
              </w:rPr>
            </w:pPr>
            <w:del w:id="219" w:author="AlexM - Qualcomm" w:date="2021-09-30T07:50:00Z">
              <w:r w:rsidRPr="00C13DAE" w:rsidDel="00D16905">
                <w:rPr>
                  <w:rFonts w:cs="Arial"/>
                  <w:color w:val="000000" w:themeColor="text1"/>
                  <w:szCs w:val="18"/>
                </w:rPr>
                <w:delText>Mitigation of UE Tx timing delays is not supported</w:delText>
              </w:r>
            </w:del>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C609A18" w14:textId="0A03E54F" w:rsidR="00624394" w:rsidRPr="00C13DAE" w:rsidRDefault="00624394" w:rsidP="00624394">
            <w:pPr>
              <w:pStyle w:val="TAL"/>
              <w:rPr>
                <w:rFonts w:asciiTheme="majorHAnsi" w:hAnsiTheme="majorHAnsi" w:cstheme="majorHAnsi"/>
                <w:szCs w:val="18"/>
                <w:lang w:eastAsia="ja-JP"/>
              </w:rPr>
            </w:pPr>
            <w:del w:id="220" w:author="AlexM - Qualcomm" w:date="2021-09-30T10:09:00Z">
              <w:r w:rsidRPr="00C13DAE" w:rsidDel="00E15734">
                <w:rPr>
                  <w:rFonts w:asciiTheme="majorHAnsi" w:hAnsiTheme="majorHAnsi" w:cstheme="majorHAnsi"/>
                  <w:szCs w:val="18"/>
                  <w:lang w:eastAsia="ja-JP"/>
                </w:rPr>
                <w:delText>FFS: Per  UE or per band</w:delText>
              </w:r>
            </w:del>
            <w:ins w:id="221" w:author="AlexM - Qualcomm" w:date="2021-09-30T10:09:00Z">
              <w:r w:rsidR="00E15734">
                <w:rPr>
                  <w:rFonts w:asciiTheme="majorHAnsi" w:hAnsiTheme="majorHAnsi" w:cstheme="majorHAnsi"/>
                  <w:szCs w:val="18"/>
                  <w:lang w:eastAsia="ja-JP"/>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1045AF8" w14:textId="77777777" w:rsidR="00624394" w:rsidRPr="00C13DAE" w:rsidRDefault="00624394" w:rsidP="00624394">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F22BB2D" w14:textId="77777777" w:rsidR="00624394" w:rsidRPr="00C13DAE" w:rsidRDefault="00624394" w:rsidP="00624394">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2739A71" w14:textId="77777777" w:rsidR="00624394" w:rsidRPr="00C13DAE" w:rsidRDefault="00624394" w:rsidP="00624394">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7F8CCE0" w14:textId="77777777" w:rsidR="00624394" w:rsidRPr="00C13DAE" w:rsidRDefault="00624394" w:rsidP="00624394">
            <w:pPr>
              <w:pStyle w:val="TAL"/>
              <w:rPr>
                <w:szCs w:val="18"/>
              </w:rPr>
            </w:pPr>
            <w:r w:rsidRPr="00C13DAE">
              <w:rPr>
                <w:szCs w:val="18"/>
              </w:rPr>
              <w:t>Need for location server to know if the feature is supported.</w:t>
            </w:r>
          </w:p>
          <w:p w14:paraId="5ED86F76" w14:textId="77777777" w:rsidR="00624394" w:rsidRPr="00C13DAE" w:rsidRDefault="00624394" w:rsidP="00624394">
            <w:pPr>
              <w:pStyle w:val="TAL"/>
              <w:rPr>
                <w:rFonts w:asciiTheme="majorHAnsi" w:hAnsiTheme="majorHAnsi" w:cstheme="majorHAnsi"/>
                <w:szCs w:val="18"/>
              </w:rPr>
            </w:pPr>
            <w:r w:rsidRPr="00C13DAE">
              <w:rPr>
                <w:rFonts w:asciiTheme="majorHAnsi" w:hAnsiTheme="majorHAnsi" w:cstheme="majorHAnsi"/>
                <w:color w:val="000000" w:themeColor="text1"/>
                <w:szCs w:val="18"/>
              </w:rPr>
              <w:t xml:space="preserve">FFS: whether </w:t>
            </w:r>
            <w:proofErr w:type="spellStart"/>
            <w:r w:rsidRPr="00C13DAE">
              <w:rPr>
                <w:rFonts w:asciiTheme="majorHAnsi" w:hAnsiTheme="majorHAnsi" w:cstheme="majorHAnsi"/>
                <w:color w:val="000000" w:themeColor="text1"/>
                <w:szCs w:val="18"/>
              </w:rPr>
              <w:t>gNB</w:t>
            </w:r>
            <w:proofErr w:type="spellEnd"/>
            <w:r w:rsidRPr="00C13DAE">
              <w:rPr>
                <w:rFonts w:asciiTheme="majorHAnsi" w:hAnsiTheme="majorHAnsi" w:cstheme="majorHAnsi"/>
                <w:color w:val="000000" w:themeColor="text1"/>
                <w:szCs w:val="18"/>
              </w:rPr>
              <w:t xml:space="preserve"> needs to know </w:t>
            </w:r>
            <w:r w:rsidRPr="00C13DAE">
              <w:rPr>
                <w:color w:val="000000" w:themeColor="text1"/>
                <w:szCs w:val="18"/>
              </w:rPr>
              <w:t>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038E3A6" w14:textId="77777777" w:rsidR="00624394" w:rsidRPr="00C13DAE" w:rsidRDefault="00624394" w:rsidP="00624394">
            <w:pPr>
              <w:pStyle w:val="TAL"/>
              <w:rPr>
                <w:rFonts w:asciiTheme="majorHAnsi" w:hAnsiTheme="majorHAnsi" w:cstheme="majorHAnsi"/>
                <w:szCs w:val="18"/>
              </w:rPr>
            </w:pPr>
            <w:r w:rsidRPr="00C13DAE">
              <w:rPr>
                <w:szCs w:val="18"/>
              </w:rPr>
              <w:t xml:space="preserve">Optional with capability </w:t>
            </w:r>
            <w:proofErr w:type="spellStart"/>
            <w:r w:rsidRPr="00C13DAE">
              <w:rPr>
                <w:szCs w:val="18"/>
              </w:rPr>
              <w:t>signaling</w:t>
            </w:r>
            <w:proofErr w:type="spellEnd"/>
          </w:p>
        </w:tc>
      </w:tr>
      <w:tr w:rsidR="0062033F" w:rsidRPr="0032718B" w14:paraId="58B9F25D" w14:textId="77777777" w:rsidTr="00F7744F">
        <w:trPr>
          <w:trHeight w:val="20"/>
          <w:ins w:id="222" w:author="AlexM - Qualcomm" w:date="2021-09-30T07:56: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6CFEDFB" w14:textId="2902557F" w:rsidR="0062033F" w:rsidRPr="00C13DAE" w:rsidRDefault="0062033F" w:rsidP="0062033F">
            <w:pPr>
              <w:pStyle w:val="TAL"/>
              <w:rPr>
                <w:ins w:id="223" w:author="AlexM - Qualcomm" w:date="2021-09-30T07:56:00Z"/>
                <w:rFonts w:asciiTheme="majorHAnsi" w:hAnsiTheme="majorHAnsi" w:cstheme="majorHAnsi"/>
                <w:szCs w:val="18"/>
                <w:lang w:eastAsia="ja-JP"/>
              </w:rPr>
            </w:pPr>
            <w:ins w:id="224" w:author="AlexM - Qualcomm" w:date="2021-09-30T07:56:00Z">
              <w:r w:rsidRPr="00C13DAE">
                <w:rPr>
                  <w:rFonts w:asciiTheme="majorHAnsi" w:hAnsiTheme="majorHAnsi" w:cstheme="majorHAnsi"/>
                  <w:szCs w:val="18"/>
                  <w:lang w:eastAsia="ja-JP"/>
                </w:rPr>
                <w:t xml:space="preserve"> 27.</w:t>
              </w:r>
              <w:r w:rsidRPr="00C13DAE">
                <w:rPr>
                  <w:szCs w:val="18"/>
                </w:rPr>
                <w:t xml:space="preserve"> </w:t>
              </w:r>
              <w:proofErr w:type="spellStart"/>
              <w:r w:rsidRPr="00C13DAE">
                <w:rPr>
                  <w:rFonts w:asciiTheme="majorHAnsi" w:hAnsiTheme="majorHAnsi" w:cstheme="majorHAnsi"/>
                  <w:szCs w:val="18"/>
                  <w:lang w:eastAsia="ja-JP"/>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1E98ADA" w14:textId="3E945923" w:rsidR="0062033F" w:rsidRPr="00C13DAE" w:rsidRDefault="0062033F" w:rsidP="0062033F">
            <w:pPr>
              <w:pStyle w:val="TAL"/>
              <w:rPr>
                <w:ins w:id="225" w:author="AlexM - Qualcomm" w:date="2021-09-30T07:56:00Z"/>
                <w:rFonts w:asciiTheme="majorHAnsi" w:hAnsiTheme="majorHAnsi" w:cstheme="majorHAnsi"/>
                <w:szCs w:val="18"/>
                <w:lang w:eastAsia="ja-JP"/>
              </w:rPr>
            </w:pPr>
            <w:ins w:id="226" w:author="AlexM - Qualcomm" w:date="2021-09-30T07:56:00Z">
              <w:r w:rsidRPr="00C13DAE">
                <w:rPr>
                  <w:rFonts w:asciiTheme="majorHAnsi" w:hAnsiTheme="majorHAnsi" w:cstheme="majorHAnsi"/>
                  <w:szCs w:val="18"/>
                  <w:lang w:eastAsia="ja-JP"/>
                </w:rPr>
                <w:t>27-x2</w:t>
              </w:r>
            </w:ins>
            <w:ins w:id="227" w:author="AlexM - Qualcomm" w:date="2021-09-30T07:57:00Z">
              <w:r>
                <w:rPr>
                  <w:rFonts w:asciiTheme="majorHAnsi" w:hAnsiTheme="majorHAnsi" w:cstheme="majorHAnsi"/>
                  <w:szCs w:val="18"/>
                  <w:lang w:eastAsia="ja-JP"/>
                </w:rPr>
                <w:t>d</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780B0C6" w14:textId="4340D497" w:rsidR="0062033F" w:rsidRPr="00C13DAE" w:rsidDel="00997985" w:rsidRDefault="0062033F" w:rsidP="0062033F">
            <w:pPr>
              <w:pStyle w:val="TAL"/>
              <w:rPr>
                <w:ins w:id="228" w:author="AlexM - Qualcomm" w:date="2021-09-30T07:56:00Z"/>
                <w:rFonts w:cs="Arial"/>
                <w:color w:val="000000" w:themeColor="text1"/>
                <w:szCs w:val="18"/>
              </w:rPr>
            </w:pPr>
            <w:ins w:id="229" w:author="AlexM - Qualcomm" w:date="2021-09-30T07:56:00Z">
              <w:r>
                <w:rPr>
                  <w:rFonts w:cs="Arial"/>
                  <w:color w:val="000000" w:themeColor="text1"/>
                  <w:szCs w:val="18"/>
                </w:rPr>
                <w:t>Maximum number of UE-</w:t>
              </w:r>
              <w:proofErr w:type="spellStart"/>
              <w:r>
                <w:rPr>
                  <w:rFonts w:cs="Arial"/>
                  <w:color w:val="000000" w:themeColor="text1"/>
                  <w:szCs w:val="18"/>
                </w:rPr>
                <w:t>TxTEG</w:t>
              </w:r>
              <w:proofErr w:type="spellEnd"/>
              <w:r>
                <w:rPr>
                  <w:rFonts w:cs="Arial"/>
                  <w:color w:val="000000" w:themeColor="text1"/>
                  <w:szCs w:val="18"/>
                </w:rPr>
                <w:t xml:space="preserve"> per UE for Multi-RTT positioning</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A4228DC" w14:textId="29286B24" w:rsidR="0062033F" w:rsidRPr="00C13DAE" w:rsidRDefault="0062033F" w:rsidP="0062033F">
            <w:pPr>
              <w:autoSpaceDE w:val="0"/>
              <w:autoSpaceDN w:val="0"/>
              <w:adjustRightInd w:val="0"/>
              <w:snapToGrid w:val="0"/>
              <w:spacing w:afterLines="50" w:after="120"/>
              <w:contextualSpacing/>
              <w:jc w:val="both"/>
              <w:rPr>
                <w:ins w:id="230" w:author="AlexM - Qualcomm" w:date="2021-09-30T07:56:00Z"/>
                <w:rFonts w:asciiTheme="majorHAnsi" w:hAnsiTheme="majorHAnsi" w:cstheme="majorHAnsi"/>
                <w:sz w:val="18"/>
                <w:szCs w:val="18"/>
              </w:rPr>
            </w:pPr>
            <w:ins w:id="231" w:author="AlexM - Qualcomm" w:date="2021-09-30T07:56:00Z">
              <w:r w:rsidRPr="00C13DAE">
                <w:rPr>
                  <w:rFonts w:asciiTheme="majorHAnsi" w:hAnsiTheme="majorHAnsi" w:cstheme="majorHAnsi"/>
                  <w:sz w:val="18"/>
                  <w:szCs w:val="18"/>
                </w:rPr>
                <w:t>The maximum number of UE-</w:t>
              </w:r>
              <w:proofErr w:type="spellStart"/>
              <w:r w:rsidRPr="00C13DAE">
                <w:rPr>
                  <w:rFonts w:asciiTheme="majorHAnsi" w:hAnsiTheme="majorHAnsi" w:cstheme="majorHAnsi"/>
                  <w:sz w:val="18"/>
                  <w:szCs w:val="18"/>
                </w:rPr>
                <w:t>TxTEG</w:t>
              </w:r>
              <w:proofErr w:type="spellEnd"/>
              <w:r w:rsidRPr="00C13DAE">
                <w:rPr>
                  <w:rFonts w:asciiTheme="majorHAnsi" w:hAnsiTheme="majorHAnsi" w:cstheme="majorHAnsi"/>
                  <w:sz w:val="18"/>
                  <w:szCs w:val="18"/>
                </w:rPr>
                <w:t xml:space="preserve"> per UE, which is supported and reported by UE for Multi-RTT positioning</w:t>
              </w:r>
            </w:ins>
          </w:p>
          <w:p w14:paraId="7F0A8520" w14:textId="77777777" w:rsidR="0062033F" w:rsidRPr="00C13DAE" w:rsidRDefault="0062033F" w:rsidP="0062033F">
            <w:pPr>
              <w:autoSpaceDE w:val="0"/>
              <w:autoSpaceDN w:val="0"/>
              <w:adjustRightInd w:val="0"/>
              <w:snapToGrid w:val="0"/>
              <w:spacing w:afterLines="50" w:after="120"/>
              <w:contextualSpacing/>
              <w:jc w:val="both"/>
              <w:rPr>
                <w:ins w:id="232" w:author="AlexM - Qualcomm" w:date="2021-09-30T07:56:00Z"/>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1A21DBA" w14:textId="5B4950F3" w:rsidR="0062033F" w:rsidRPr="00C13DAE" w:rsidRDefault="0062033F" w:rsidP="0062033F">
            <w:pPr>
              <w:pStyle w:val="TAL"/>
              <w:rPr>
                <w:ins w:id="233" w:author="AlexM - Qualcomm" w:date="2021-09-30T07:56:00Z"/>
                <w:rFonts w:asciiTheme="majorHAnsi" w:hAnsiTheme="majorHAnsi" w:cstheme="majorHAnsi"/>
                <w:szCs w:val="18"/>
                <w:lang w:eastAsia="ja-JP"/>
              </w:rPr>
            </w:pPr>
            <w:ins w:id="234" w:author="AlexM - Qualcomm" w:date="2021-09-30T07:56:00Z">
              <w:r w:rsidRPr="00C13DAE">
                <w:rPr>
                  <w:rFonts w:asciiTheme="majorHAnsi" w:hAnsiTheme="majorHAnsi" w:cstheme="majorHAnsi"/>
                  <w:szCs w:val="18"/>
                  <w:lang w:eastAsia="ja-JP"/>
                </w:rPr>
                <w:t>27-x</w:t>
              </w:r>
              <w:r>
                <w:rPr>
                  <w:rFonts w:asciiTheme="majorHAnsi" w:hAnsiTheme="majorHAnsi" w:cstheme="majorHAnsi"/>
                  <w:szCs w:val="18"/>
                  <w:lang w:eastAsia="ja-JP"/>
                </w:rPr>
                <w:t>2</w:t>
              </w:r>
            </w:ins>
            <w:ins w:id="235" w:author="AlexM - Qualcomm" w:date="2021-09-30T07:57:00Z">
              <w:r w:rsidR="002C4C58">
                <w:rPr>
                  <w:rFonts w:asciiTheme="majorHAnsi" w:hAnsiTheme="majorHAnsi" w:cstheme="majorHAnsi"/>
                  <w:szCs w:val="18"/>
                  <w:lang w:eastAsia="ja-JP"/>
                </w:rPr>
                <w:t>c</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35B4136" w14:textId="232C3816" w:rsidR="0062033F" w:rsidRPr="00C13DAE" w:rsidRDefault="0062033F" w:rsidP="0062033F">
            <w:pPr>
              <w:pStyle w:val="TAL"/>
              <w:rPr>
                <w:ins w:id="236" w:author="AlexM - Qualcomm" w:date="2021-09-30T07:56:00Z"/>
                <w:rFonts w:asciiTheme="majorHAnsi" w:eastAsia="SimSun" w:hAnsiTheme="majorHAnsi" w:cstheme="majorHAnsi"/>
                <w:szCs w:val="18"/>
                <w:lang w:eastAsia="zh-CN"/>
              </w:rPr>
            </w:pPr>
            <w:ins w:id="237" w:author="AlexM - Qualcomm" w:date="2021-09-30T07:56:00Z">
              <w:r w:rsidRPr="00C13DAE">
                <w:rPr>
                  <w:rFonts w:asciiTheme="majorHAnsi" w:eastAsia="SimSun" w:hAnsiTheme="majorHAnsi" w:cstheme="majorHAnsi"/>
                  <w:szCs w:val="18"/>
                  <w:lang w:eastAsia="zh-CN"/>
                </w:rPr>
                <w:t>FFS</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EE189E2" w14:textId="77777777" w:rsidR="0062033F" w:rsidRPr="00C13DAE" w:rsidRDefault="0062033F" w:rsidP="0062033F">
            <w:pPr>
              <w:pStyle w:val="TAL"/>
              <w:rPr>
                <w:ins w:id="238" w:author="AlexM - Qualcomm" w:date="2021-09-30T07:56: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D739810" w14:textId="77777777" w:rsidR="0062033F" w:rsidRPr="00C13DAE" w:rsidDel="00D16905" w:rsidRDefault="0062033F" w:rsidP="0062033F">
            <w:pPr>
              <w:pStyle w:val="TAL"/>
              <w:rPr>
                <w:ins w:id="239" w:author="AlexM - Qualcomm" w:date="2021-09-30T07:56:00Z"/>
                <w:rFonts w:cs="Arial"/>
                <w:color w:val="000000" w:themeColor="text1"/>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69D8C7C" w14:textId="5015B13F" w:rsidR="0062033F" w:rsidRPr="00C13DAE" w:rsidRDefault="00355DE8" w:rsidP="0062033F">
            <w:pPr>
              <w:pStyle w:val="TAL"/>
              <w:rPr>
                <w:ins w:id="240" w:author="AlexM - Qualcomm" w:date="2021-09-30T07:56:00Z"/>
                <w:rFonts w:asciiTheme="majorHAnsi" w:hAnsiTheme="majorHAnsi" w:cstheme="majorHAnsi"/>
                <w:szCs w:val="18"/>
                <w:lang w:eastAsia="ja-JP"/>
              </w:rPr>
            </w:pPr>
            <w:ins w:id="241" w:author="AlexM - Qualcomm" w:date="2021-09-30T10:09:00Z">
              <w:r>
                <w:rPr>
                  <w:rFonts w:asciiTheme="majorHAnsi" w:hAnsiTheme="majorHAnsi" w:cstheme="majorHAnsi"/>
                  <w:szCs w:val="18"/>
                  <w:lang w:eastAsia="ja-JP"/>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5232F63" w14:textId="5D22CDE2" w:rsidR="0062033F" w:rsidRPr="00C13DAE" w:rsidRDefault="0062033F" w:rsidP="0062033F">
            <w:pPr>
              <w:pStyle w:val="TAL"/>
              <w:rPr>
                <w:ins w:id="242" w:author="AlexM - Qualcomm" w:date="2021-09-30T07:56:00Z"/>
                <w:rFonts w:asciiTheme="majorHAnsi" w:hAnsiTheme="majorHAnsi" w:cstheme="majorHAnsi"/>
                <w:szCs w:val="18"/>
                <w:lang w:eastAsia="ja-JP"/>
              </w:rPr>
            </w:pPr>
            <w:ins w:id="243" w:author="AlexM - Qualcomm" w:date="2021-09-30T07:56: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1DDC799" w14:textId="1B4133F1" w:rsidR="0062033F" w:rsidRPr="00C13DAE" w:rsidRDefault="0062033F" w:rsidP="0062033F">
            <w:pPr>
              <w:pStyle w:val="TAL"/>
              <w:rPr>
                <w:ins w:id="244" w:author="AlexM - Qualcomm" w:date="2021-09-30T07:56:00Z"/>
                <w:rFonts w:asciiTheme="majorHAnsi" w:hAnsiTheme="majorHAnsi" w:cstheme="majorHAnsi"/>
                <w:szCs w:val="18"/>
                <w:lang w:eastAsia="ja-JP"/>
              </w:rPr>
            </w:pPr>
            <w:ins w:id="245" w:author="AlexM - Qualcomm" w:date="2021-09-30T07:56: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43F223A" w14:textId="2F725A0D" w:rsidR="0062033F" w:rsidRPr="00C13DAE" w:rsidRDefault="0062033F" w:rsidP="0062033F">
            <w:pPr>
              <w:pStyle w:val="TAL"/>
              <w:rPr>
                <w:ins w:id="246" w:author="AlexM - Qualcomm" w:date="2021-09-30T07:56:00Z"/>
                <w:rFonts w:asciiTheme="majorHAnsi" w:hAnsiTheme="majorHAnsi" w:cstheme="majorHAnsi"/>
                <w:szCs w:val="18"/>
                <w:lang w:eastAsia="ja-JP"/>
              </w:rPr>
            </w:pPr>
            <w:ins w:id="247" w:author="AlexM - Qualcomm" w:date="2021-09-30T07:56: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0F572B9" w14:textId="77777777" w:rsidR="0062033F" w:rsidRPr="00C13DAE" w:rsidRDefault="0062033F" w:rsidP="0062033F">
            <w:pPr>
              <w:pStyle w:val="TAL"/>
              <w:rPr>
                <w:ins w:id="248" w:author="AlexM - Qualcomm" w:date="2021-09-30T07:56:00Z"/>
                <w:szCs w:val="18"/>
              </w:rPr>
            </w:pPr>
            <w:ins w:id="249" w:author="AlexM - Qualcomm" w:date="2021-09-30T07:56:00Z">
              <w:r w:rsidRPr="00C13DAE">
                <w:rPr>
                  <w:szCs w:val="18"/>
                </w:rPr>
                <w:t>Need for location server to know if the feature is supported.</w:t>
              </w:r>
            </w:ins>
          </w:p>
          <w:p w14:paraId="35110F9F" w14:textId="733F006A" w:rsidR="0062033F" w:rsidRPr="00C13DAE" w:rsidRDefault="0062033F" w:rsidP="0062033F">
            <w:pPr>
              <w:pStyle w:val="TAL"/>
              <w:rPr>
                <w:ins w:id="250" w:author="AlexM - Qualcomm" w:date="2021-09-30T07:56:00Z"/>
                <w:szCs w:val="18"/>
              </w:rPr>
            </w:pPr>
            <w:ins w:id="251" w:author="AlexM - Qualcomm" w:date="2021-09-30T07:56:00Z">
              <w:r w:rsidRPr="00C13DAE">
                <w:rPr>
                  <w:rFonts w:asciiTheme="majorHAnsi" w:hAnsiTheme="majorHAnsi" w:cstheme="majorHAnsi"/>
                  <w:color w:val="000000" w:themeColor="text1"/>
                  <w:szCs w:val="18"/>
                </w:rPr>
                <w:t xml:space="preserve">FFS: whether </w:t>
              </w:r>
              <w:proofErr w:type="spellStart"/>
              <w:r w:rsidRPr="00C13DAE">
                <w:rPr>
                  <w:rFonts w:asciiTheme="majorHAnsi" w:hAnsiTheme="majorHAnsi" w:cstheme="majorHAnsi"/>
                  <w:color w:val="000000" w:themeColor="text1"/>
                  <w:szCs w:val="18"/>
                </w:rPr>
                <w:t>gNB</w:t>
              </w:r>
              <w:proofErr w:type="spellEnd"/>
              <w:r w:rsidRPr="00C13DAE">
                <w:rPr>
                  <w:rFonts w:asciiTheme="majorHAnsi" w:hAnsiTheme="majorHAnsi" w:cstheme="majorHAnsi"/>
                  <w:color w:val="000000" w:themeColor="text1"/>
                  <w:szCs w:val="18"/>
                </w:rPr>
                <w:t xml:space="preserve"> needs to know </w:t>
              </w:r>
              <w:r w:rsidRPr="00C13DAE">
                <w:rPr>
                  <w:color w:val="000000" w:themeColor="text1"/>
                  <w:szCs w:val="18"/>
                </w:rPr>
                <w:t>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A9106AC" w14:textId="52FFE136" w:rsidR="0062033F" w:rsidRPr="00C13DAE" w:rsidRDefault="0062033F" w:rsidP="0062033F">
            <w:pPr>
              <w:pStyle w:val="TAL"/>
              <w:rPr>
                <w:ins w:id="252" w:author="AlexM - Qualcomm" w:date="2021-09-30T07:56:00Z"/>
                <w:szCs w:val="18"/>
              </w:rPr>
            </w:pPr>
            <w:ins w:id="253" w:author="AlexM - Qualcomm" w:date="2021-09-30T07:56:00Z">
              <w:r w:rsidRPr="00C13DAE">
                <w:rPr>
                  <w:szCs w:val="18"/>
                </w:rPr>
                <w:t xml:space="preserve">Optional with capability </w:t>
              </w:r>
              <w:proofErr w:type="spellStart"/>
              <w:r w:rsidRPr="00C13DAE">
                <w:rPr>
                  <w:szCs w:val="18"/>
                </w:rPr>
                <w:t>signaling</w:t>
              </w:r>
              <w:proofErr w:type="spellEnd"/>
            </w:ins>
          </w:p>
        </w:tc>
      </w:tr>
      <w:tr w:rsidR="0062033F" w:rsidRPr="0032718B" w14:paraId="2EB1A616" w14:textId="77777777" w:rsidTr="00F7744F">
        <w:trPr>
          <w:trHeight w:val="20"/>
          <w:ins w:id="254" w:author="AlexM - Qualcomm" w:date="2021-09-30T07:54: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30D14F1" w14:textId="5C78E48E" w:rsidR="0062033F" w:rsidRPr="00C13DAE" w:rsidRDefault="0062033F" w:rsidP="0062033F">
            <w:pPr>
              <w:pStyle w:val="TAL"/>
              <w:rPr>
                <w:ins w:id="255" w:author="AlexM - Qualcomm" w:date="2021-09-30T07:54:00Z"/>
                <w:rFonts w:asciiTheme="majorHAnsi" w:hAnsiTheme="majorHAnsi" w:cstheme="majorHAnsi"/>
                <w:szCs w:val="18"/>
                <w:lang w:eastAsia="ja-JP"/>
              </w:rPr>
            </w:pPr>
            <w:ins w:id="256" w:author="AlexM - Qualcomm" w:date="2021-09-30T07:54:00Z">
              <w:r w:rsidRPr="00C13DAE">
                <w:rPr>
                  <w:rFonts w:asciiTheme="majorHAnsi" w:hAnsiTheme="majorHAnsi" w:cstheme="majorHAnsi"/>
                  <w:szCs w:val="18"/>
                  <w:lang w:eastAsia="ja-JP"/>
                </w:rPr>
                <w:lastRenderedPageBreak/>
                <w:t xml:space="preserve"> 27.</w:t>
              </w:r>
              <w:r w:rsidRPr="00C13DAE">
                <w:rPr>
                  <w:szCs w:val="18"/>
                </w:rPr>
                <w:t xml:space="preserve"> </w:t>
              </w:r>
              <w:proofErr w:type="spellStart"/>
              <w:r w:rsidRPr="00C13DAE">
                <w:rPr>
                  <w:rFonts w:asciiTheme="majorHAnsi" w:hAnsiTheme="majorHAnsi" w:cstheme="majorHAnsi"/>
                  <w:szCs w:val="18"/>
                  <w:lang w:eastAsia="ja-JP"/>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7E93D6A" w14:textId="1B525159" w:rsidR="0062033F" w:rsidRPr="00C13DAE" w:rsidRDefault="0062033F" w:rsidP="0062033F">
            <w:pPr>
              <w:pStyle w:val="TAL"/>
              <w:rPr>
                <w:ins w:id="257" w:author="AlexM - Qualcomm" w:date="2021-09-30T07:54:00Z"/>
                <w:rFonts w:asciiTheme="majorHAnsi" w:hAnsiTheme="majorHAnsi" w:cstheme="majorHAnsi"/>
                <w:szCs w:val="18"/>
                <w:lang w:eastAsia="ja-JP"/>
              </w:rPr>
            </w:pPr>
            <w:ins w:id="258" w:author="AlexM - Qualcomm" w:date="2021-09-30T07:54:00Z">
              <w:r w:rsidRPr="00C13DAE">
                <w:rPr>
                  <w:rFonts w:asciiTheme="majorHAnsi" w:hAnsiTheme="majorHAnsi" w:cstheme="majorHAnsi"/>
                  <w:szCs w:val="18"/>
                  <w:lang w:eastAsia="ja-JP"/>
                </w:rPr>
                <w:t>27-x</w:t>
              </w:r>
              <w:r>
                <w:rPr>
                  <w:rFonts w:asciiTheme="majorHAnsi" w:hAnsiTheme="majorHAnsi" w:cstheme="majorHAnsi"/>
                  <w:szCs w:val="18"/>
                  <w:lang w:eastAsia="ja-JP"/>
                </w:rPr>
                <w:t>3a</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05FF47D" w14:textId="7C767190" w:rsidR="0062033F" w:rsidRPr="00C13DAE" w:rsidRDefault="0062033F" w:rsidP="0062033F">
            <w:pPr>
              <w:pStyle w:val="TAL"/>
              <w:rPr>
                <w:ins w:id="259" w:author="AlexM - Qualcomm" w:date="2021-09-30T07:54:00Z"/>
                <w:rFonts w:cs="Arial"/>
                <w:color w:val="000000" w:themeColor="text1"/>
                <w:szCs w:val="18"/>
              </w:rPr>
            </w:pPr>
            <w:ins w:id="260" w:author="AlexM - Qualcomm" w:date="2021-09-30T07:54:00Z">
              <w:r>
                <w:rPr>
                  <w:rFonts w:cs="Arial"/>
                  <w:color w:val="000000" w:themeColor="text1"/>
                  <w:szCs w:val="18"/>
                </w:rPr>
                <w:t>Support of UE-</w:t>
              </w:r>
              <w:proofErr w:type="spellStart"/>
              <w:r>
                <w:rPr>
                  <w:rFonts w:cs="Arial"/>
                  <w:color w:val="000000" w:themeColor="text1"/>
                  <w:szCs w:val="18"/>
                </w:rPr>
                <w:t>RxTxTEG</w:t>
              </w:r>
              <w:proofErr w:type="spellEnd"/>
              <w:r>
                <w:rPr>
                  <w:rFonts w:cs="Arial"/>
                  <w:color w:val="000000" w:themeColor="text1"/>
                  <w:szCs w:val="18"/>
                </w:rPr>
                <w:t xml:space="preserve"> for Multi-RTT</w:t>
              </w:r>
            </w:ins>
          </w:p>
          <w:p w14:paraId="09E5D983" w14:textId="77777777" w:rsidR="0062033F" w:rsidRPr="00C13DAE" w:rsidDel="00997985" w:rsidRDefault="0062033F" w:rsidP="0062033F">
            <w:pPr>
              <w:pStyle w:val="TAL"/>
              <w:rPr>
                <w:ins w:id="261" w:author="AlexM - Qualcomm" w:date="2021-09-30T07:54:00Z"/>
                <w:rFonts w:cs="Arial"/>
                <w:color w:val="000000" w:themeColor="text1"/>
                <w:szCs w:val="18"/>
              </w:rPr>
            </w:pP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C3301B9" w14:textId="1022CD27" w:rsidR="0062033F" w:rsidRPr="00C13DAE" w:rsidRDefault="0062033F" w:rsidP="0062033F">
            <w:pPr>
              <w:autoSpaceDE w:val="0"/>
              <w:autoSpaceDN w:val="0"/>
              <w:adjustRightInd w:val="0"/>
              <w:snapToGrid w:val="0"/>
              <w:spacing w:afterLines="50" w:after="120"/>
              <w:contextualSpacing/>
              <w:jc w:val="both"/>
              <w:rPr>
                <w:ins w:id="262" w:author="AlexM - Qualcomm" w:date="2021-09-30T07:54:00Z"/>
                <w:rFonts w:asciiTheme="majorHAnsi" w:hAnsiTheme="majorHAnsi" w:cstheme="majorHAnsi"/>
                <w:sz w:val="18"/>
                <w:szCs w:val="18"/>
              </w:rPr>
            </w:pPr>
            <w:ins w:id="263" w:author="AlexM - Qualcomm" w:date="2021-09-30T07:54:00Z">
              <w:r>
                <w:rPr>
                  <w:rFonts w:asciiTheme="majorHAnsi" w:hAnsiTheme="majorHAnsi" w:cstheme="majorHAnsi"/>
                  <w:sz w:val="18"/>
                  <w:szCs w:val="18"/>
                </w:rPr>
                <w:t xml:space="preserve">Support of </w:t>
              </w:r>
              <w:r w:rsidRPr="00C13DAE">
                <w:rPr>
                  <w:rFonts w:asciiTheme="majorHAnsi" w:hAnsiTheme="majorHAnsi" w:cstheme="majorHAnsi"/>
                  <w:sz w:val="18"/>
                  <w:szCs w:val="18"/>
                </w:rPr>
                <w:t>UE-</w:t>
              </w:r>
              <w:proofErr w:type="spellStart"/>
              <w:r>
                <w:rPr>
                  <w:rFonts w:asciiTheme="majorHAnsi" w:hAnsiTheme="majorHAnsi" w:cstheme="majorHAnsi"/>
                  <w:sz w:val="18"/>
                  <w:szCs w:val="18"/>
                </w:rPr>
                <w:t>RxT</w:t>
              </w:r>
              <w:r w:rsidRPr="00C13DAE">
                <w:rPr>
                  <w:rFonts w:asciiTheme="majorHAnsi" w:hAnsiTheme="majorHAnsi" w:cstheme="majorHAnsi"/>
                  <w:sz w:val="18"/>
                  <w:szCs w:val="18"/>
                </w:rPr>
                <w:t>xTE</w:t>
              </w:r>
              <w:r>
                <w:rPr>
                  <w:rFonts w:asciiTheme="majorHAnsi" w:hAnsiTheme="majorHAnsi" w:cstheme="majorHAnsi"/>
                  <w:sz w:val="18"/>
                  <w:szCs w:val="18"/>
                </w:rPr>
                <w:t>G</w:t>
              </w:r>
              <w:proofErr w:type="spellEnd"/>
              <w:r>
                <w:rPr>
                  <w:rFonts w:asciiTheme="majorHAnsi" w:hAnsiTheme="majorHAnsi" w:cstheme="majorHAnsi"/>
                  <w:sz w:val="18"/>
                  <w:szCs w:val="18"/>
                </w:rPr>
                <w:t xml:space="preserve"> reporting for</w:t>
              </w:r>
              <w:r w:rsidRPr="00C13DAE">
                <w:rPr>
                  <w:rFonts w:asciiTheme="majorHAnsi" w:hAnsiTheme="majorHAnsi" w:cstheme="majorHAnsi"/>
                  <w:sz w:val="18"/>
                  <w:szCs w:val="18"/>
                </w:rPr>
                <w:t xml:space="preserve"> </w:t>
              </w:r>
              <w:r>
                <w:rPr>
                  <w:rFonts w:asciiTheme="majorHAnsi" w:hAnsiTheme="majorHAnsi" w:cstheme="majorHAnsi"/>
                  <w:sz w:val="18"/>
                  <w:szCs w:val="18"/>
                </w:rPr>
                <w:t>Multi-RTT</w:t>
              </w:r>
            </w:ins>
          </w:p>
          <w:p w14:paraId="51D62D70" w14:textId="77777777" w:rsidR="0062033F" w:rsidRPr="00C13DAE" w:rsidRDefault="0062033F" w:rsidP="0062033F">
            <w:pPr>
              <w:autoSpaceDE w:val="0"/>
              <w:autoSpaceDN w:val="0"/>
              <w:adjustRightInd w:val="0"/>
              <w:snapToGrid w:val="0"/>
              <w:spacing w:afterLines="50" w:after="120"/>
              <w:contextualSpacing/>
              <w:jc w:val="both"/>
              <w:rPr>
                <w:ins w:id="264" w:author="AlexM - Qualcomm" w:date="2021-09-30T07:54:00Z"/>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099FA08" w14:textId="77777777" w:rsidR="0062033F" w:rsidRPr="00C13DAE" w:rsidRDefault="0062033F" w:rsidP="0062033F">
            <w:pPr>
              <w:pStyle w:val="TAL"/>
              <w:rPr>
                <w:ins w:id="265" w:author="AlexM - Qualcomm" w:date="2021-09-30T07:54:00Z"/>
                <w:rFonts w:asciiTheme="majorHAnsi" w:hAnsiTheme="majorHAnsi" w:cstheme="majorHAnsi"/>
                <w:szCs w:val="18"/>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E19BE4D" w14:textId="4BD61DC1" w:rsidR="0062033F" w:rsidRPr="00C13DAE" w:rsidRDefault="0062033F" w:rsidP="0062033F">
            <w:pPr>
              <w:pStyle w:val="TAL"/>
              <w:rPr>
                <w:ins w:id="266" w:author="AlexM - Qualcomm" w:date="2021-09-30T07:54:00Z"/>
                <w:rFonts w:asciiTheme="majorHAnsi" w:eastAsia="SimSun" w:hAnsiTheme="majorHAnsi" w:cstheme="majorHAnsi"/>
                <w:szCs w:val="18"/>
                <w:lang w:eastAsia="zh-CN"/>
              </w:rPr>
            </w:pPr>
            <w:ins w:id="267" w:author="AlexM - Qualcomm" w:date="2021-09-30T07:54: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CA66F0E" w14:textId="77777777" w:rsidR="0062033F" w:rsidRPr="00C13DAE" w:rsidRDefault="0062033F" w:rsidP="0062033F">
            <w:pPr>
              <w:pStyle w:val="TAL"/>
              <w:rPr>
                <w:ins w:id="268" w:author="AlexM - Qualcomm" w:date="2021-09-30T07:54: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7FF592F" w14:textId="00D123E3" w:rsidR="0062033F" w:rsidRPr="00C13DAE" w:rsidDel="00D16905" w:rsidRDefault="0062033F" w:rsidP="0062033F">
            <w:pPr>
              <w:pStyle w:val="TAL"/>
              <w:rPr>
                <w:ins w:id="269" w:author="AlexM - Qualcomm" w:date="2021-09-30T07:54:00Z"/>
                <w:rFonts w:cs="Arial"/>
                <w:color w:val="000000" w:themeColor="text1"/>
                <w:szCs w:val="18"/>
              </w:rPr>
            </w:pPr>
            <w:ins w:id="270" w:author="AlexM - Qualcomm" w:date="2021-09-30T07:54:00Z">
              <w:r>
                <w:rPr>
                  <w:rFonts w:cs="Arial"/>
                  <w:color w:val="000000" w:themeColor="text1"/>
                  <w:szCs w:val="18"/>
                </w:rPr>
                <w:t>Reporting of UE-</w:t>
              </w:r>
              <w:proofErr w:type="spellStart"/>
              <w:r>
                <w:rPr>
                  <w:rFonts w:cs="Arial"/>
                  <w:color w:val="000000" w:themeColor="text1"/>
                  <w:szCs w:val="18"/>
                </w:rPr>
                <w:t>RxTxTEG</w:t>
              </w:r>
              <w:proofErr w:type="spellEnd"/>
              <w:r>
                <w:rPr>
                  <w:rFonts w:cs="Arial"/>
                  <w:color w:val="000000" w:themeColor="text1"/>
                  <w:szCs w:val="18"/>
                </w:rPr>
                <w:t xml:space="preserve"> is not supported for Multi-RTT</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A0D2589" w14:textId="4CF6DE80" w:rsidR="0062033F" w:rsidRPr="00C13DAE" w:rsidRDefault="0062033F" w:rsidP="0062033F">
            <w:pPr>
              <w:pStyle w:val="TAL"/>
              <w:rPr>
                <w:ins w:id="271" w:author="AlexM - Qualcomm" w:date="2021-09-30T07:54:00Z"/>
                <w:rFonts w:asciiTheme="majorHAnsi" w:hAnsiTheme="majorHAnsi" w:cstheme="majorHAnsi"/>
                <w:szCs w:val="18"/>
                <w:lang w:eastAsia="ja-JP"/>
              </w:rPr>
            </w:pPr>
            <w:ins w:id="272" w:author="AlexM - Qualcomm" w:date="2021-09-30T07:54:00Z">
              <w:r w:rsidRPr="00C13DAE">
                <w:rPr>
                  <w:rFonts w:asciiTheme="majorHAnsi" w:eastAsia="SimSun" w:hAnsiTheme="majorHAnsi" w:cstheme="majorHAnsi"/>
                  <w:szCs w:val="18"/>
                  <w:lang w:eastAsia="zh-CN"/>
                </w:rPr>
                <w:t xml:space="preserve">Per </w:t>
              </w:r>
            </w:ins>
            <w:ins w:id="273" w:author="AlexM - Qualcomm" w:date="2021-09-30T10:09:00Z">
              <w:r w:rsidR="00355DE8">
                <w:rPr>
                  <w:rFonts w:asciiTheme="majorHAnsi" w:eastAsia="SimSun" w:hAnsiTheme="majorHAnsi" w:cstheme="majorHAnsi"/>
                  <w:szCs w:val="18"/>
                  <w:lang w:eastAsia="zh-CN"/>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65BADB" w14:textId="5DB53C6B" w:rsidR="0062033F" w:rsidRPr="00C13DAE" w:rsidRDefault="0062033F" w:rsidP="0062033F">
            <w:pPr>
              <w:pStyle w:val="TAL"/>
              <w:rPr>
                <w:ins w:id="274" w:author="AlexM - Qualcomm" w:date="2021-09-30T07:54:00Z"/>
                <w:rFonts w:asciiTheme="majorHAnsi" w:hAnsiTheme="majorHAnsi" w:cstheme="majorHAnsi"/>
                <w:szCs w:val="18"/>
                <w:lang w:eastAsia="ja-JP"/>
              </w:rPr>
            </w:pPr>
            <w:ins w:id="275" w:author="AlexM - Qualcomm" w:date="2021-09-30T07:54: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ABE4558" w14:textId="0CDBC2CB" w:rsidR="0062033F" w:rsidRPr="00C13DAE" w:rsidRDefault="0062033F" w:rsidP="0062033F">
            <w:pPr>
              <w:pStyle w:val="TAL"/>
              <w:rPr>
                <w:ins w:id="276" w:author="AlexM - Qualcomm" w:date="2021-09-30T07:54:00Z"/>
                <w:rFonts w:asciiTheme="majorHAnsi" w:hAnsiTheme="majorHAnsi" w:cstheme="majorHAnsi"/>
                <w:szCs w:val="18"/>
                <w:lang w:eastAsia="ja-JP"/>
              </w:rPr>
            </w:pPr>
            <w:ins w:id="277" w:author="AlexM - Qualcomm" w:date="2021-09-30T07:54: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076F605" w14:textId="65CCAB21" w:rsidR="0062033F" w:rsidRPr="00C13DAE" w:rsidRDefault="0062033F" w:rsidP="0062033F">
            <w:pPr>
              <w:pStyle w:val="TAL"/>
              <w:rPr>
                <w:ins w:id="278" w:author="AlexM - Qualcomm" w:date="2021-09-30T07:54:00Z"/>
                <w:rFonts w:asciiTheme="majorHAnsi" w:hAnsiTheme="majorHAnsi" w:cstheme="majorHAnsi"/>
                <w:szCs w:val="18"/>
                <w:lang w:eastAsia="ja-JP"/>
              </w:rPr>
            </w:pPr>
            <w:ins w:id="279" w:author="AlexM - Qualcomm" w:date="2021-09-30T07:54: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EC8E85F" w14:textId="77CDF278" w:rsidR="0062033F" w:rsidRPr="00C13DAE" w:rsidRDefault="0062033F" w:rsidP="0062033F">
            <w:pPr>
              <w:pStyle w:val="TAL"/>
              <w:rPr>
                <w:ins w:id="280" w:author="AlexM - Qualcomm" w:date="2021-09-30T07:54:00Z"/>
                <w:szCs w:val="18"/>
              </w:rPr>
            </w:pPr>
            <w:ins w:id="281" w:author="AlexM - Qualcomm" w:date="2021-09-30T07:54: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C875416" w14:textId="32DBCB7F" w:rsidR="0062033F" w:rsidRPr="00C13DAE" w:rsidRDefault="0062033F" w:rsidP="0062033F">
            <w:pPr>
              <w:pStyle w:val="TAL"/>
              <w:rPr>
                <w:ins w:id="282" w:author="AlexM - Qualcomm" w:date="2021-09-30T07:54:00Z"/>
                <w:szCs w:val="18"/>
              </w:rPr>
            </w:pPr>
            <w:ins w:id="283" w:author="AlexM - Qualcomm" w:date="2021-09-30T07:54:00Z">
              <w:r w:rsidRPr="00C13DAE">
                <w:rPr>
                  <w:szCs w:val="18"/>
                </w:rPr>
                <w:t xml:space="preserve">Optional with capability </w:t>
              </w:r>
              <w:proofErr w:type="spellStart"/>
              <w:r w:rsidRPr="00C13DAE">
                <w:rPr>
                  <w:szCs w:val="18"/>
                </w:rPr>
                <w:t>signaling</w:t>
              </w:r>
              <w:proofErr w:type="spellEnd"/>
            </w:ins>
          </w:p>
        </w:tc>
      </w:tr>
      <w:tr w:rsidR="0062033F" w:rsidRPr="0032718B" w14:paraId="561F14DC"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AE08766" w14:textId="77777777" w:rsidR="0062033F" w:rsidRPr="00C13DAE" w:rsidRDefault="0062033F" w:rsidP="0062033F">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 27.</w:t>
            </w:r>
            <w:r w:rsidRPr="00C13DAE">
              <w:rPr>
                <w:szCs w:val="18"/>
              </w:rPr>
              <w:t xml:space="preserve">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2B723A1" w14:textId="77777777" w:rsidR="0062033F" w:rsidRPr="00C13DAE" w:rsidRDefault="0062033F" w:rsidP="0062033F">
            <w:pPr>
              <w:pStyle w:val="TAL"/>
              <w:rPr>
                <w:rFonts w:asciiTheme="majorHAnsi" w:hAnsiTheme="majorHAnsi" w:cstheme="majorHAnsi"/>
                <w:szCs w:val="18"/>
                <w:lang w:eastAsia="ja-JP"/>
              </w:rPr>
            </w:pPr>
            <w:r w:rsidRPr="00C13DAE">
              <w:rPr>
                <w:rFonts w:asciiTheme="majorHAnsi" w:hAnsiTheme="majorHAnsi" w:cstheme="majorHAnsi"/>
                <w:szCs w:val="18"/>
                <w:lang w:eastAsia="ja-JP"/>
              </w:rPr>
              <w:t>27-x3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E24B040" w14:textId="687378C0" w:rsidR="0062033F" w:rsidRPr="00C13DAE" w:rsidRDefault="0062033F" w:rsidP="0062033F">
            <w:pPr>
              <w:pStyle w:val="TAL"/>
              <w:rPr>
                <w:ins w:id="284" w:author="AlexM - Qualcomm" w:date="2021-09-30T07:55:00Z"/>
                <w:rFonts w:cs="Arial"/>
                <w:color w:val="000000" w:themeColor="text1"/>
                <w:szCs w:val="18"/>
              </w:rPr>
            </w:pPr>
            <w:ins w:id="285" w:author="AlexM - Qualcomm" w:date="2021-09-30T07:55:00Z">
              <w:r>
                <w:rPr>
                  <w:rFonts w:cs="Arial"/>
                  <w:color w:val="000000" w:themeColor="text1"/>
                  <w:szCs w:val="18"/>
                </w:rPr>
                <w:t>Maximum number of UE-</w:t>
              </w:r>
              <w:proofErr w:type="spellStart"/>
              <w:r>
                <w:rPr>
                  <w:rFonts w:cs="Arial"/>
                  <w:color w:val="000000" w:themeColor="text1"/>
                  <w:szCs w:val="18"/>
                </w:rPr>
                <w:t>RxTxTEG</w:t>
              </w:r>
              <w:proofErr w:type="spellEnd"/>
              <w:r>
                <w:rPr>
                  <w:rFonts w:cs="Arial"/>
                  <w:color w:val="000000" w:themeColor="text1"/>
                  <w:szCs w:val="18"/>
                </w:rPr>
                <w:t xml:space="preserve"> for Multi-RTT</w:t>
              </w:r>
            </w:ins>
          </w:p>
          <w:p w14:paraId="66DEAD94" w14:textId="775FB80D" w:rsidR="0062033F" w:rsidRPr="00C13DAE" w:rsidRDefault="0062033F" w:rsidP="0062033F">
            <w:pPr>
              <w:pStyle w:val="TAL"/>
              <w:rPr>
                <w:rFonts w:asciiTheme="majorHAnsi" w:eastAsia="SimSun" w:hAnsiTheme="majorHAnsi" w:cstheme="majorHAnsi"/>
                <w:szCs w:val="18"/>
                <w:lang w:eastAsia="zh-CN"/>
              </w:rPr>
            </w:pPr>
            <w:del w:id="286" w:author="AlexM - Qualcomm" w:date="2021-09-30T07:55:00Z">
              <w:r w:rsidRPr="00C13DAE" w:rsidDel="0046668B">
                <w:rPr>
                  <w:rFonts w:cs="Arial"/>
                  <w:color w:val="000000" w:themeColor="text1"/>
                  <w:szCs w:val="18"/>
                </w:rPr>
                <w:delText>Mitigation of UE RxTx timing delays</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7B5FBA8" w14:textId="5873B79A" w:rsidR="0062033F" w:rsidDel="00737459" w:rsidRDefault="0062033F" w:rsidP="00737459">
            <w:pPr>
              <w:pStyle w:val="ListParagraph"/>
              <w:autoSpaceDE w:val="0"/>
              <w:autoSpaceDN w:val="0"/>
              <w:adjustRightInd w:val="0"/>
              <w:snapToGrid w:val="0"/>
              <w:spacing w:afterLines="50" w:after="120"/>
              <w:ind w:leftChars="0" w:left="-5" w:firstLine="5"/>
              <w:contextualSpacing/>
              <w:jc w:val="both"/>
              <w:rPr>
                <w:del w:id="287" w:author="AlexM - Qualcomm" w:date="2021-09-30T13:42:00Z"/>
                <w:rFonts w:asciiTheme="majorHAnsi" w:hAnsiTheme="majorHAnsi" w:cstheme="majorHAnsi"/>
                <w:sz w:val="18"/>
                <w:szCs w:val="18"/>
              </w:rPr>
            </w:pPr>
            <w:r w:rsidRPr="00C13DAE">
              <w:rPr>
                <w:rFonts w:asciiTheme="majorHAnsi" w:hAnsiTheme="majorHAnsi" w:cstheme="majorHAnsi"/>
                <w:sz w:val="18"/>
                <w:szCs w:val="18"/>
              </w:rPr>
              <w:t>The maximum number of UE-</w:t>
            </w:r>
            <w:proofErr w:type="spellStart"/>
            <w:r w:rsidRPr="00C13DAE">
              <w:rPr>
                <w:rFonts w:asciiTheme="majorHAnsi" w:hAnsiTheme="majorHAnsi" w:cstheme="majorHAnsi"/>
                <w:sz w:val="18"/>
                <w:szCs w:val="18"/>
              </w:rPr>
              <w:t>RxTxTEG</w:t>
            </w:r>
            <w:proofErr w:type="spellEnd"/>
            <w:r w:rsidRPr="00C13DAE">
              <w:rPr>
                <w:rFonts w:asciiTheme="majorHAnsi" w:hAnsiTheme="majorHAnsi" w:cstheme="majorHAnsi"/>
                <w:sz w:val="18"/>
                <w:szCs w:val="18"/>
              </w:rPr>
              <w:t xml:space="preserve"> per UE, which is supported and reported by UE for Multi-RTT positioning</w:t>
            </w:r>
          </w:p>
          <w:p w14:paraId="4891EF11" w14:textId="77777777" w:rsidR="00737459" w:rsidRDefault="00737459" w:rsidP="00737459">
            <w:pPr>
              <w:rPr>
                <w:ins w:id="288" w:author="AlexM - Qualcomm" w:date="2021-09-30T13:42:00Z"/>
                <w:rFonts w:asciiTheme="majorHAnsi" w:hAnsiTheme="majorHAnsi" w:cstheme="majorHAnsi"/>
                <w:sz w:val="18"/>
                <w:szCs w:val="18"/>
              </w:rPr>
            </w:pPr>
          </w:p>
          <w:p w14:paraId="6B841D4B" w14:textId="7ED19018" w:rsidR="0062033F" w:rsidRPr="00737459" w:rsidDel="00707DD8" w:rsidRDefault="00707DD8" w:rsidP="00737459">
            <w:pPr>
              <w:rPr>
                <w:del w:id="289" w:author="AlexM - Qualcomm" w:date="2021-09-30T13:42:00Z"/>
                <w:rFonts w:asciiTheme="majorHAnsi" w:hAnsiTheme="majorHAnsi" w:cstheme="majorHAnsi"/>
                <w:sz w:val="18"/>
                <w:szCs w:val="18"/>
              </w:rPr>
            </w:pPr>
            <w:ins w:id="290" w:author="AlexM - Qualcomm" w:date="2021-09-30T13:42:00Z">
              <w:r w:rsidRPr="00737459">
                <w:rPr>
                  <w:rFonts w:asciiTheme="majorHAnsi" w:hAnsiTheme="majorHAnsi" w:cstheme="majorHAnsi"/>
                  <w:sz w:val="18"/>
                  <w:szCs w:val="18"/>
                </w:rPr>
                <w:t>Values: {1,2,4,6,8,12,16,24,32}</w:t>
              </w:r>
            </w:ins>
            <w:del w:id="291" w:author="AlexM - Qualcomm" w:date="2021-09-30T13:42:00Z">
              <w:r w:rsidR="0062033F" w:rsidRPr="00737459" w:rsidDel="00707DD8">
                <w:rPr>
                  <w:rFonts w:asciiTheme="majorHAnsi" w:hAnsiTheme="majorHAnsi" w:cstheme="majorHAnsi"/>
                  <w:sz w:val="18"/>
                  <w:szCs w:val="18"/>
                </w:rPr>
                <w:delText>FFS; the values (&gt;1)</w:delText>
              </w:r>
            </w:del>
          </w:p>
          <w:p w14:paraId="72A8B11F" w14:textId="77777777" w:rsidR="00707DD8" w:rsidRDefault="00707DD8" w:rsidP="00737459">
            <w:pPr>
              <w:rPr>
                <w:ins w:id="292" w:author="AlexM - Qualcomm" w:date="2021-09-30T13:42:00Z"/>
              </w:rPr>
            </w:pPr>
          </w:p>
          <w:p w14:paraId="30398490" w14:textId="77777777" w:rsidR="00707DD8" w:rsidRDefault="00707DD8" w:rsidP="0062033F">
            <w:pPr>
              <w:tabs>
                <w:tab w:val="left" w:pos="1891"/>
              </w:tabs>
              <w:autoSpaceDE w:val="0"/>
              <w:autoSpaceDN w:val="0"/>
              <w:adjustRightInd w:val="0"/>
              <w:snapToGrid w:val="0"/>
              <w:spacing w:afterLines="50" w:after="120"/>
              <w:contextualSpacing/>
              <w:jc w:val="both"/>
              <w:rPr>
                <w:ins w:id="293" w:author="AlexM - Qualcomm" w:date="2021-09-30T13:42:00Z"/>
                <w:rFonts w:asciiTheme="majorHAnsi" w:hAnsiTheme="majorHAnsi" w:cstheme="majorHAnsi"/>
                <w:sz w:val="18"/>
                <w:szCs w:val="18"/>
              </w:rPr>
            </w:pPr>
          </w:p>
          <w:p w14:paraId="4664A81A" w14:textId="4C9FF9A8" w:rsidR="0062033F" w:rsidRPr="00F126E6" w:rsidDel="001B3EE2" w:rsidRDefault="0062033F" w:rsidP="0062033F">
            <w:pPr>
              <w:tabs>
                <w:tab w:val="left" w:pos="1891"/>
              </w:tabs>
              <w:autoSpaceDE w:val="0"/>
              <w:autoSpaceDN w:val="0"/>
              <w:adjustRightInd w:val="0"/>
              <w:snapToGrid w:val="0"/>
              <w:spacing w:afterLines="50" w:after="120"/>
              <w:contextualSpacing/>
              <w:jc w:val="both"/>
              <w:rPr>
                <w:del w:id="294" w:author="AlexM - Qualcomm" w:date="2021-09-30T07:54:00Z"/>
                <w:rFonts w:asciiTheme="majorHAnsi" w:hAnsiTheme="majorHAnsi" w:cstheme="majorHAnsi"/>
                <w:sz w:val="18"/>
                <w:szCs w:val="18"/>
              </w:rPr>
            </w:pPr>
            <w:r w:rsidRPr="00F126E6">
              <w:rPr>
                <w:rFonts w:asciiTheme="majorHAnsi" w:hAnsiTheme="majorHAnsi" w:cstheme="majorHAnsi"/>
                <w:sz w:val="18"/>
                <w:szCs w:val="18"/>
              </w:rPr>
              <w:t xml:space="preserve">FFS: whether to have a value=1 to indicate UE </w:t>
            </w:r>
            <w:proofErr w:type="spellStart"/>
            <w:r w:rsidRPr="00F126E6">
              <w:rPr>
                <w:rFonts w:asciiTheme="majorHAnsi" w:hAnsiTheme="majorHAnsi" w:cstheme="majorHAnsi"/>
                <w:sz w:val="18"/>
                <w:szCs w:val="18"/>
              </w:rPr>
              <w:t>RxTx</w:t>
            </w:r>
            <w:proofErr w:type="spellEnd"/>
            <w:r w:rsidRPr="00F126E6">
              <w:rPr>
                <w:rFonts w:asciiTheme="majorHAnsi" w:hAnsiTheme="majorHAnsi" w:cstheme="majorHAnsi"/>
                <w:sz w:val="18"/>
                <w:szCs w:val="18"/>
              </w:rPr>
              <w:t xml:space="preserve"> timing errors is well calibrated</w:t>
            </w:r>
          </w:p>
          <w:p w14:paraId="1E91CFFA" w14:textId="77777777" w:rsidR="0062033F" w:rsidRPr="00F126E6" w:rsidRDefault="0062033F" w:rsidP="0062033F">
            <w:pPr>
              <w:tabs>
                <w:tab w:val="left" w:pos="1891"/>
              </w:tabs>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AE47E30" w14:textId="2517BEE9" w:rsidR="0062033F" w:rsidRPr="00C13DAE" w:rsidRDefault="0062033F" w:rsidP="0062033F">
            <w:pPr>
              <w:pStyle w:val="TAL"/>
              <w:rPr>
                <w:rFonts w:asciiTheme="majorHAnsi" w:hAnsiTheme="majorHAnsi" w:cstheme="majorHAnsi"/>
                <w:szCs w:val="18"/>
              </w:rPr>
            </w:pPr>
            <w:ins w:id="295" w:author="AlexM - Qualcomm" w:date="2021-09-30T07:55:00Z">
              <w:r>
                <w:rPr>
                  <w:rFonts w:asciiTheme="majorHAnsi" w:hAnsiTheme="majorHAnsi" w:cstheme="majorHAnsi"/>
                  <w:szCs w:val="18"/>
                </w:rPr>
                <w:t>27-x3a</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C9E583" w14:textId="77777777" w:rsidR="0062033F" w:rsidRPr="00C13DAE" w:rsidRDefault="0062033F" w:rsidP="0062033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E767F8B" w14:textId="77777777" w:rsidR="0062033F" w:rsidRPr="00C13DAE" w:rsidRDefault="0062033F" w:rsidP="0062033F">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307F71A" w14:textId="77777777" w:rsidR="0062033F" w:rsidRPr="00C13DAE" w:rsidRDefault="0062033F" w:rsidP="0062033F">
            <w:pPr>
              <w:pStyle w:val="TAL"/>
              <w:rPr>
                <w:rFonts w:asciiTheme="majorHAnsi" w:eastAsia="SimSun" w:hAnsiTheme="majorHAnsi" w:cstheme="majorHAnsi"/>
                <w:szCs w:val="18"/>
                <w:lang w:eastAsia="zh-CN"/>
              </w:rPr>
            </w:pPr>
            <w:r w:rsidRPr="00C13DAE">
              <w:rPr>
                <w:rFonts w:cs="Arial"/>
                <w:color w:val="000000" w:themeColor="text1"/>
                <w:szCs w:val="18"/>
              </w:rPr>
              <w:t xml:space="preserve">Mitigation of UE </w:t>
            </w:r>
            <w:proofErr w:type="spellStart"/>
            <w:r w:rsidRPr="00C13DAE">
              <w:rPr>
                <w:rFonts w:cs="Arial"/>
                <w:color w:val="000000" w:themeColor="text1"/>
                <w:szCs w:val="18"/>
              </w:rPr>
              <w:t>RxTx</w:t>
            </w:r>
            <w:proofErr w:type="spellEnd"/>
            <w:r w:rsidRPr="00C13DAE">
              <w:rPr>
                <w:rFonts w:cs="Arial"/>
                <w:color w:val="000000" w:themeColor="text1"/>
                <w:szCs w:val="18"/>
              </w:rPr>
              <w:t xml:space="preserve"> timing delays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9F60D0" w14:textId="77777777" w:rsidR="0062033F" w:rsidRPr="00C13DAE" w:rsidRDefault="0062033F" w:rsidP="0062033F">
            <w:pPr>
              <w:pStyle w:val="TAL"/>
              <w:rPr>
                <w:rFonts w:asciiTheme="majorHAnsi" w:hAnsiTheme="majorHAnsi" w:cstheme="majorHAnsi"/>
                <w:szCs w:val="18"/>
                <w:lang w:eastAsia="ja-JP"/>
              </w:rPr>
            </w:pPr>
            <w:r w:rsidRPr="00C13DAE">
              <w:rPr>
                <w:rFonts w:asciiTheme="majorHAnsi" w:hAnsiTheme="majorHAnsi" w:cstheme="majorHAnsi"/>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51C02A" w14:textId="77777777" w:rsidR="0062033F" w:rsidRPr="00C13DAE" w:rsidRDefault="0062033F" w:rsidP="0062033F">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F45D25E" w14:textId="77777777" w:rsidR="0062033F" w:rsidRPr="00C13DAE" w:rsidRDefault="0062033F" w:rsidP="0062033F">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A42216" w14:textId="77777777" w:rsidR="0062033F" w:rsidRPr="00C13DAE" w:rsidRDefault="0062033F" w:rsidP="0062033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7BC79D6" w14:textId="77777777" w:rsidR="0062033F" w:rsidRPr="00C13DAE" w:rsidRDefault="0062033F" w:rsidP="0062033F">
            <w:pPr>
              <w:pStyle w:val="TAL"/>
              <w:rPr>
                <w:rFonts w:asciiTheme="majorHAnsi" w:hAnsiTheme="majorHAnsi" w:cstheme="majorHAnsi"/>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49AEA65" w14:textId="77777777" w:rsidR="0062033F" w:rsidRPr="00C13DAE" w:rsidRDefault="0062033F" w:rsidP="0062033F">
            <w:pPr>
              <w:pStyle w:val="TAL"/>
              <w:rPr>
                <w:rFonts w:asciiTheme="majorHAnsi" w:hAnsiTheme="majorHAnsi" w:cstheme="majorHAnsi"/>
                <w:szCs w:val="18"/>
              </w:rPr>
            </w:pPr>
            <w:r w:rsidRPr="00C13DAE">
              <w:rPr>
                <w:szCs w:val="18"/>
              </w:rPr>
              <w:t xml:space="preserve">Optional with capability </w:t>
            </w:r>
            <w:proofErr w:type="spellStart"/>
            <w:r w:rsidRPr="00C13DAE">
              <w:rPr>
                <w:szCs w:val="18"/>
              </w:rPr>
              <w:t>signaling</w:t>
            </w:r>
            <w:proofErr w:type="spellEnd"/>
          </w:p>
        </w:tc>
      </w:tr>
      <w:tr w:rsidR="00891972" w:rsidRPr="0032718B" w14:paraId="0341AFFB" w14:textId="77777777" w:rsidTr="00F7744F">
        <w:trPr>
          <w:trHeight w:val="20"/>
          <w:ins w:id="296" w:author="AlexM - Qualcomm" w:date="2021-09-30T07:5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6CE3033" w14:textId="636E65C8" w:rsidR="00891972" w:rsidRPr="00C13DAE" w:rsidRDefault="00891972" w:rsidP="00891972">
            <w:pPr>
              <w:pStyle w:val="TAL"/>
              <w:rPr>
                <w:ins w:id="297" w:author="AlexM - Qualcomm" w:date="2021-09-30T07:58:00Z"/>
                <w:rFonts w:asciiTheme="majorHAnsi" w:hAnsiTheme="majorHAnsi" w:cstheme="majorHAnsi"/>
                <w:szCs w:val="18"/>
                <w:lang w:eastAsia="ja-JP"/>
              </w:rPr>
            </w:pPr>
            <w:ins w:id="298" w:author="AlexM - Qualcomm" w:date="2021-09-30T07:59: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F1BF7D0" w14:textId="1D438931" w:rsidR="00891972" w:rsidRPr="00C13DAE" w:rsidRDefault="00891972" w:rsidP="00891972">
            <w:pPr>
              <w:pStyle w:val="TAL"/>
              <w:rPr>
                <w:ins w:id="299" w:author="AlexM - Qualcomm" w:date="2021-09-30T07:58:00Z"/>
                <w:rFonts w:asciiTheme="majorHAnsi" w:hAnsiTheme="majorHAnsi" w:cstheme="majorHAnsi"/>
                <w:szCs w:val="18"/>
                <w:lang w:eastAsia="ja-JP"/>
              </w:rPr>
            </w:pPr>
            <w:ins w:id="300" w:author="AlexM - Qualcomm" w:date="2021-09-30T07:59:00Z">
              <w:r w:rsidRPr="00C13DAE">
                <w:rPr>
                  <w:rFonts w:asciiTheme="majorHAnsi" w:hAnsiTheme="majorHAnsi" w:cstheme="majorHAnsi"/>
                  <w:szCs w:val="18"/>
                  <w:lang w:eastAsia="ja-JP"/>
                </w:rPr>
                <w:t>27-x4</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EFE8D87" w14:textId="36B756B9" w:rsidR="00891972" w:rsidRDefault="00891972" w:rsidP="00891972">
            <w:pPr>
              <w:pStyle w:val="TAL"/>
              <w:rPr>
                <w:ins w:id="301" w:author="AlexM - Qualcomm" w:date="2021-09-30T07:58:00Z"/>
                <w:rFonts w:cs="Arial"/>
                <w:color w:val="000000" w:themeColor="text1"/>
                <w:szCs w:val="18"/>
              </w:rPr>
            </w:pPr>
            <w:ins w:id="302" w:author="AlexM - Qualcomm" w:date="2021-09-30T07:59:00Z">
              <w:r>
                <w:rPr>
                  <w:rFonts w:asciiTheme="majorHAnsi" w:eastAsia="SimSun" w:hAnsiTheme="majorHAnsi" w:cstheme="majorHAnsi"/>
                  <w:szCs w:val="18"/>
                  <w:lang w:eastAsia="zh-CN"/>
                </w:rPr>
                <w:t xml:space="preserve">Support measuring the same DL PRS of a TRP with </w:t>
              </w:r>
            </w:ins>
            <w:ins w:id="303" w:author="AlexM - Qualcomm" w:date="2021-09-30T08:00:00Z">
              <w:r>
                <w:rPr>
                  <w:rFonts w:asciiTheme="majorHAnsi" w:hAnsiTheme="majorHAnsi" w:cstheme="majorHAnsi"/>
                  <w:szCs w:val="18"/>
                </w:rPr>
                <w:t>different</w:t>
              </w:r>
              <w:r>
                <w:rPr>
                  <w:rFonts w:asciiTheme="majorHAnsi" w:eastAsia="SimSun" w:hAnsiTheme="majorHAnsi" w:cstheme="majorHAnsi"/>
                  <w:szCs w:val="18"/>
                  <w:lang w:eastAsia="zh-CN"/>
                </w:rPr>
                <w:t xml:space="preserve"> </w:t>
              </w:r>
            </w:ins>
            <w:ins w:id="304" w:author="AlexM - Qualcomm" w:date="2021-09-30T07:59:00Z">
              <w:r>
                <w:rPr>
                  <w:rFonts w:asciiTheme="majorHAnsi" w:eastAsia="SimSun" w:hAnsiTheme="majorHAnsi" w:cstheme="majorHAnsi"/>
                  <w:szCs w:val="18"/>
                  <w:lang w:eastAsia="zh-CN"/>
                </w:rPr>
                <w:t>UE-</w:t>
              </w:r>
              <w:proofErr w:type="spellStart"/>
              <w:r>
                <w:rPr>
                  <w:rFonts w:asciiTheme="majorHAnsi" w:eastAsia="SimSun" w:hAnsiTheme="majorHAnsi" w:cstheme="majorHAnsi"/>
                  <w:szCs w:val="18"/>
                  <w:lang w:eastAsia="zh-CN"/>
                </w:rPr>
                <w:t>RxTEGs</w:t>
              </w:r>
            </w:ins>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68838E7" w14:textId="3BF914A3" w:rsidR="00891972" w:rsidRPr="00C13DAE" w:rsidRDefault="00891972" w:rsidP="00891972">
            <w:pPr>
              <w:pStyle w:val="ListParagraph"/>
              <w:autoSpaceDE w:val="0"/>
              <w:autoSpaceDN w:val="0"/>
              <w:adjustRightInd w:val="0"/>
              <w:snapToGrid w:val="0"/>
              <w:spacing w:afterLines="50" w:after="120"/>
              <w:ind w:leftChars="0" w:left="-5" w:firstLine="5"/>
              <w:contextualSpacing/>
              <w:jc w:val="both"/>
              <w:rPr>
                <w:ins w:id="305" w:author="AlexM - Qualcomm" w:date="2021-09-30T07:58:00Z"/>
                <w:rFonts w:asciiTheme="majorHAnsi" w:hAnsiTheme="majorHAnsi" w:cstheme="majorHAnsi"/>
                <w:sz w:val="18"/>
                <w:szCs w:val="18"/>
              </w:rPr>
            </w:pPr>
            <w:ins w:id="306" w:author="AlexM - Qualcomm" w:date="2021-09-30T07:59:00Z">
              <w:r w:rsidRPr="00521447">
                <w:rPr>
                  <w:rFonts w:asciiTheme="majorHAnsi" w:hAnsiTheme="majorHAnsi" w:cstheme="majorHAnsi"/>
                  <w:sz w:val="18"/>
                  <w:szCs w:val="18"/>
                </w:rPr>
                <w:t xml:space="preserve">Support measuring the same DL PRS of a TRP with </w:t>
              </w:r>
            </w:ins>
            <w:ins w:id="307" w:author="AlexM - Qualcomm" w:date="2021-09-30T08:00:00Z">
              <w:r>
                <w:rPr>
                  <w:rFonts w:asciiTheme="majorHAnsi" w:hAnsiTheme="majorHAnsi" w:cstheme="majorHAnsi"/>
                  <w:sz w:val="18"/>
                  <w:szCs w:val="18"/>
                </w:rPr>
                <w:t>different</w:t>
              </w:r>
            </w:ins>
            <w:ins w:id="308" w:author="AlexM - Qualcomm" w:date="2021-09-30T07:59:00Z">
              <w:r w:rsidRPr="00521447">
                <w:rPr>
                  <w:rFonts w:asciiTheme="majorHAnsi" w:hAnsiTheme="majorHAnsi" w:cstheme="majorHAnsi"/>
                  <w:sz w:val="18"/>
                  <w:szCs w:val="18"/>
                </w:rPr>
                <w:t xml:space="preserve"> UE-</w:t>
              </w:r>
              <w:proofErr w:type="spellStart"/>
              <w:r w:rsidRPr="00521447">
                <w:rPr>
                  <w:rFonts w:asciiTheme="majorHAnsi" w:hAnsiTheme="majorHAnsi" w:cstheme="majorHAnsi"/>
                  <w:sz w:val="18"/>
                  <w:szCs w:val="18"/>
                </w:rPr>
                <w:t>RxTEGs</w:t>
              </w:r>
              <w:proofErr w:type="spellEnd"/>
              <w:r w:rsidRPr="00C13DAE">
                <w:rPr>
                  <w:rFonts w:asciiTheme="majorHAnsi" w:hAnsiTheme="majorHAnsi" w:cstheme="majorHAnsi"/>
                  <w:sz w:val="18"/>
                  <w:szCs w:val="18"/>
                </w:rPr>
                <w:t xml:space="preserve"> </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2FBCCFB" w14:textId="2E99A9FE" w:rsidR="00891972" w:rsidRDefault="00891972" w:rsidP="00891972">
            <w:pPr>
              <w:pStyle w:val="TAL"/>
              <w:rPr>
                <w:ins w:id="309" w:author="AlexM - Qualcomm" w:date="2021-09-30T07:58:00Z"/>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0F3BBEF" w14:textId="271BD28C" w:rsidR="00891972" w:rsidRPr="00C13DAE" w:rsidRDefault="00891972" w:rsidP="00891972">
            <w:pPr>
              <w:pStyle w:val="TAL"/>
              <w:rPr>
                <w:ins w:id="310" w:author="AlexM - Qualcomm" w:date="2021-09-30T07:58:00Z"/>
                <w:rFonts w:asciiTheme="majorHAnsi" w:eastAsia="SimSun" w:hAnsiTheme="majorHAnsi" w:cstheme="majorHAnsi"/>
                <w:szCs w:val="18"/>
                <w:lang w:eastAsia="zh-CN"/>
              </w:rPr>
            </w:pPr>
            <w:ins w:id="311" w:author="AlexM - Qualcomm" w:date="2021-09-30T07:59: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17D9850" w14:textId="77777777" w:rsidR="00891972" w:rsidRPr="00C13DAE" w:rsidRDefault="00891972" w:rsidP="00891972">
            <w:pPr>
              <w:pStyle w:val="TAL"/>
              <w:rPr>
                <w:ins w:id="312" w:author="AlexM - Qualcomm" w:date="2021-09-30T07:58: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A4922C2" w14:textId="687BFDE6" w:rsidR="00891972" w:rsidRPr="00C13DAE" w:rsidRDefault="00891972" w:rsidP="00891972">
            <w:pPr>
              <w:pStyle w:val="TAL"/>
              <w:rPr>
                <w:ins w:id="313" w:author="AlexM - Qualcomm" w:date="2021-09-30T07:58:00Z"/>
                <w:rFonts w:cs="Arial"/>
                <w:color w:val="000000" w:themeColor="text1"/>
                <w:szCs w:val="18"/>
              </w:rPr>
            </w:pPr>
            <w:ins w:id="314" w:author="AlexM - Qualcomm" w:date="2021-09-30T07:59:00Z">
              <w:r>
                <w:rPr>
                  <w:rFonts w:cs="Arial"/>
                  <w:color w:val="000000" w:themeColor="text1"/>
                  <w:szCs w:val="18"/>
                </w:rPr>
                <w:t xml:space="preserve">Measuring </w:t>
              </w:r>
            </w:ins>
            <w:ins w:id="315" w:author="AlexM - Qualcomm" w:date="2021-09-30T08:00:00Z">
              <w:r>
                <w:rPr>
                  <w:rFonts w:cs="Arial"/>
                  <w:color w:val="000000" w:themeColor="text1"/>
                  <w:szCs w:val="18"/>
                </w:rPr>
                <w:t>the same DL PRS of a TRP with different UE-</w:t>
              </w:r>
              <w:proofErr w:type="spellStart"/>
              <w:r>
                <w:rPr>
                  <w:rFonts w:cs="Arial"/>
                  <w:color w:val="000000" w:themeColor="text1"/>
                  <w:szCs w:val="18"/>
                </w:rPr>
                <w:t>RxTEGs</w:t>
              </w:r>
              <w:proofErr w:type="spellEnd"/>
              <w:r>
                <w:rPr>
                  <w:rFonts w:cs="Arial"/>
                  <w:color w:val="000000" w:themeColor="text1"/>
                  <w:szCs w:val="18"/>
                </w:rPr>
                <w:t xml:space="preserve">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2C74351" w14:textId="28B9D00C" w:rsidR="00891972" w:rsidRPr="00C13DAE" w:rsidRDefault="00891972" w:rsidP="00891972">
            <w:pPr>
              <w:pStyle w:val="TAL"/>
              <w:rPr>
                <w:ins w:id="316" w:author="AlexM - Qualcomm" w:date="2021-09-30T07:58:00Z"/>
                <w:rFonts w:asciiTheme="majorHAnsi" w:hAnsiTheme="majorHAnsi" w:cstheme="majorHAnsi"/>
                <w:szCs w:val="18"/>
                <w:lang w:eastAsia="ja-JP"/>
              </w:rPr>
            </w:pPr>
            <w:ins w:id="317" w:author="AlexM - Qualcomm" w:date="2021-09-30T07:59:00Z">
              <w:r w:rsidRPr="00C13DAE">
                <w:rPr>
                  <w:rFonts w:asciiTheme="majorHAnsi" w:hAnsiTheme="majorHAnsi" w:cstheme="majorHAnsi"/>
                  <w:szCs w:val="18"/>
                  <w:lang w:eastAsia="ja-JP"/>
                </w:rPr>
                <w:t xml:space="preserve">Per </w:t>
              </w:r>
            </w:ins>
            <w:ins w:id="318" w:author="AlexM - Qualcomm" w:date="2021-09-30T12:01:00Z">
              <w:r>
                <w:rPr>
                  <w:rFonts w:asciiTheme="majorHAnsi" w:hAnsiTheme="majorHAnsi" w:cstheme="majorHAnsi"/>
                  <w:szCs w:val="18"/>
                  <w:lang w:eastAsia="ja-JP"/>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16E6845" w14:textId="237B2836" w:rsidR="00891972" w:rsidRPr="00C13DAE" w:rsidRDefault="00891972" w:rsidP="00891972">
            <w:pPr>
              <w:pStyle w:val="TAL"/>
              <w:rPr>
                <w:ins w:id="319" w:author="AlexM - Qualcomm" w:date="2021-09-30T07:58:00Z"/>
                <w:rFonts w:asciiTheme="majorHAnsi" w:hAnsiTheme="majorHAnsi" w:cstheme="majorHAnsi"/>
                <w:szCs w:val="18"/>
                <w:lang w:eastAsia="ja-JP"/>
              </w:rPr>
            </w:pPr>
            <w:ins w:id="320" w:author="AlexM - Qualcomm" w:date="2021-09-30T07:59: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3A303D8" w14:textId="46C25D0F" w:rsidR="00891972" w:rsidRPr="00C13DAE" w:rsidRDefault="00891972" w:rsidP="00891972">
            <w:pPr>
              <w:pStyle w:val="TAL"/>
              <w:rPr>
                <w:ins w:id="321" w:author="AlexM - Qualcomm" w:date="2021-09-30T07:58:00Z"/>
                <w:rFonts w:asciiTheme="majorHAnsi" w:hAnsiTheme="majorHAnsi" w:cstheme="majorHAnsi"/>
                <w:szCs w:val="18"/>
                <w:lang w:eastAsia="ja-JP"/>
              </w:rPr>
            </w:pPr>
            <w:ins w:id="322" w:author="AlexM - Qualcomm" w:date="2021-09-30T07:59: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FD75B12" w14:textId="2978E031" w:rsidR="00891972" w:rsidRPr="00C13DAE" w:rsidRDefault="00891972" w:rsidP="00891972">
            <w:pPr>
              <w:pStyle w:val="TAL"/>
              <w:rPr>
                <w:ins w:id="323" w:author="AlexM - Qualcomm" w:date="2021-09-30T07:58:00Z"/>
                <w:rFonts w:asciiTheme="majorHAnsi" w:hAnsiTheme="majorHAnsi" w:cstheme="majorHAnsi"/>
                <w:szCs w:val="18"/>
                <w:lang w:eastAsia="ja-JP"/>
              </w:rPr>
            </w:pPr>
            <w:ins w:id="324" w:author="AlexM - Qualcomm" w:date="2021-09-30T07:59: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3CDA711" w14:textId="1D3D862E" w:rsidR="00891972" w:rsidRPr="00C13DAE" w:rsidRDefault="00891972" w:rsidP="00891972">
            <w:pPr>
              <w:pStyle w:val="TAL"/>
              <w:rPr>
                <w:ins w:id="325" w:author="AlexM - Qualcomm" w:date="2021-09-30T07:58:00Z"/>
                <w:szCs w:val="18"/>
              </w:rPr>
            </w:pPr>
            <w:ins w:id="326" w:author="AlexM - Qualcomm" w:date="2021-09-30T07:59: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38F15BC" w14:textId="79C9D22D" w:rsidR="00891972" w:rsidRPr="00C13DAE" w:rsidRDefault="00891972" w:rsidP="00891972">
            <w:pPr>
              <w:pStyle w:val="TAL"/>
              <w:rPr>
                <w:ins w:id="327" w:author="AlexM - Qualcomm" w:date="2021-09-30T07:58:00Z"/>
                <w:szCs w:val="18"/>
              </w:rPr>
            </w:pPr>
            <w:ins w:id="328" w:author="AlexM - Qualcomm" w:date="2021-10-01T07:25:00Z">
              <w:r w:rsidRPr="00C13DAE">
                <w:rPr>
                  <w:szCs w:val="18"/>
                </w:rPr>
                <w:t xml:space="preserve">Optional with capability </w:t>
              </w:r>
              <w:proofErr w:type="spellStart"/>
              <w:r w:rsidRPr="00C13DAE">
                <w:rPr>
                  <w:szCs w:val="18"/>
                </w:rPr>
                <w:t>signaling</w:t>
              </w:r>
            </w:ins>
            <w:proofErr w:type="spellEnd"/>
          </w:p>
        </w:tc>
      </w:tr>
      <w:tr w:rsidR="00891972" w:rsidRPr="0032718B" w14:paraId="71E82792"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170128B" w14:textId="77777777" w:rsidR="00891972" w:rsidRPr="00C13DAE" w:rsidRDefault="00891972" w:rsidP="00891972">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3841113" w14:textId="489C25F5" w:rsidR="00891972" w:rsidRPr="00C13DAE" w:rsidRDefault="00891972" w:rsidP="00891972">
            <w:pPr>
              <w:pStyle w:val="TAL"/>
              <w:rPr>
                <w:rFonts w:asciiTheme="majorHAnsi" w:hAnsiTheme="majorHAnsi" w:cstheme="majorHAnsi"/>
                <w:szCs w:val="18"/>
                <w:lang w:eastAsia="ja-JP"/>
              </w:rPr>
            </w:pPr>
            <w:r w:rsidRPr="00C13DAE">
              <w:rPr>
                <w:rFonts w:asciiTheme="majorHAnsi" w:hAnsiTheme="majorHAnsi" w:cstheme="majorHAnsi"/>
                <w:szCs w:val="18"/>
                <w:lang w:eastAsia="ja-JP"/>
              </w:rPr>
              <w:t>27-x4</w:t>
            </w:r>
            <w:ins w:id="329" w:author="AlexM - Qualcomm" w:date="2021-09-30T07:59:00Z">
              <w:r>
                <w:rPr>
                  <w:rFonts w:asciiTheme="majorHAnsi" w:hAnsiTheme="majorHAnsi" w:cstheme="majorHAnsi"/>
                  <w:szCs w:val="18"/>
                  <w:lang w:eastAsia="ja-JP"/>
                </w:rPr>
                <w:t>b</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C8FD0AF" w14:textId="77777777" w:rsidR="00891972" w:rsidRPr="00C13DAE" w:rsidRDefault="00891972" w:rsidP="00891972">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The maximum Number of  UE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4459327" w14:textId="77777777" w:rsidR="00891972" w:rsidRPr="00C13DAE" w:rsidRDefault="00891972" w:rsidP="00891972">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The maximum number of different UE-</w:t>
            </w:r>
            <w:proofErr w:type="spellStart"/>
            <w:r w:rsidRPr="00C13DAE">
              <w:rPr>
                <w:rFonts w:asciiTheme="majorHAnsi" w:hAnsiTheme="majorHAnsi" w:cstheme="majorHAnsi"/>
                <w:sz w:val="18"/>
                <w:szCs w:val="18"/>
              </w:rPr>
              <w:t>RxTEGs</w:t>
            </w:r>
            <w:proofErr w:type="spellEnd"/>
            <w:r w:rsidRPr="00C13DAE">
              <w:rPr>
                <w:rFonts w:asciiTheme="majorHAnsi" w:hAnsiTheme="majorHAnsi" w:cstheme="majorHAnsi"/>
                <w:sz w:val="18"/>
                <w:szCs w:val="18"/>
              </w:rPr>
              <w:t xml:space="preserve"> that a UE can support to measure the same DL PRS of a TRP.</w:t>
            </w:r>
          </w:p>
          <w:p w14:paraId="2C2B273F" w14:textId="3F2EEFE0" w:rsidR="00891972" w:rsidRPr="00C13DAE" w:rsidRDefault="00891972" w:rsidP="00891972">
            <w:pPr>
              <w:pStyle w:val="ListParagraph"/>
              <w:autoSpaceDE w:val="0"/>
              <w:autoSpaceDN w:val="0"/>
              <w:adjustRightInd w:val="0"/>
              <w:snapToGrid w:val="0"/>
              <w:spacing w:afterLines="50" w:after="120"/>
              <w:ind w:leftChars="0" w:left="20" w:firstLine="5"/>
              <w:contextualSpacing/>
              <w:jc w:val="both"/>
              <w:rPr>
                <w:rFonts w:asciiTheme="majorHAnsi" w:hAnsiTheme="majorHAnsi" w:cstheme="majorHAnsi"/>
                <w:strike/>
                <w:color w:val="FF0000"/>
                <w:sz w:val="18"/>
                <w:szCs w:val="18"/>
              </w:rPr>
            </w:pPr>
            <w:del w:id="330" w:author="AlexM - Qualcomm" w:date="2021-09-30T13:42:00Z">
              <w:r w:rsidRPr="00C13DAE" w:rsidDel="003A6A7A">
                <w:rPr>
                  <w:rFonts w:asciiTheme="majorHAnsi" w:hAnsiTheme="majorHAnsi" w:cstheme="majorHAnsi"/>
                  <w:sz w:val="18"/>
                  <w:szCs w:val="18"/>
                </w:rPr>
                <w:delText>FFS; The values (&gt;1).</w:delText>
              </w:r>
            </w:del>
            <w:ins w:id="331" w:author="AlexM - Qualcomm" w:date="2021-09-30T13:42:00Z">
              <w:r>
                <w:rPr>
                  <w:rFonts w:asciiTheme="majorHAnsi" w:hAnsiTheme="majorHAnsi" w:cstheme="majorHAnsi"/>
                  <w:sz w:val="18"/>
                  <w:szCs w:val="18"/>
                </w:rPr>
                <w:t>Values:{2,</w:t>
              </w:r>
            </w:ins>
            <w:ins w:id="332" w:author="AlexM - Qualcomm" w:date="2021-10-01T07:38:00Z">
              <w:r w:rsidR="009C3369">
                <w:rPr>
                  <w:rFonts w:asciiTheme="majorHAnsi" w:hAnsiTheme="majorHAnsi" w:cstheme="majorHAnsi"/>
                  <w:sz w:val="18"/>
                  <w:szCs w:val="18"/>
                </w:rPr>
                <w:t>3,</w:t>
              </w:r>
            </w:ins>
            <w:ins w:id="333" w:author="AlexM - Qualcomm" w:date="2021-09-30T13:42:00Z">
              <w:r>
                <w:rPr>
                  <w:rFonts w:asciiTheme="majorHAnsi" w:hAnsiTheme="majorHAnsi" w:cstheme="majorHAnsi"/>
                  <w:sz w:val="18"/>
                  <w:szCs w:val="18"/>
                </w:rPr>
                <w:t>4,</w:t>
              </w:r>
            </w:ins>
            <w:ins w:id="334" w:author="AlexM - Qualcomm" w:date="2021-09-30T13:43:00Z">
              <w:r>
                <w:rPr>
                  <w:rFonts w:asciiTheme="majorHAnsi" w:hAnsiTheme="majorHAnsi" w:cstheme="majorHAnsi"/>
                  <w:sz w:val="18"/>
                  <w:szCs w:val="18"/>
                </w:rPr>
                <w:t>6,8</w:t>
              </w:r>
            </w:ins>
            <w:ins w:id="335" w:author="AlexM - Qualcomm" w:date="2021-09-30T13:42:00Z">
              <w:r>
                <w:rPr>
                  <w:rFonts w:asciiTheme="majorHAnsi" w:hAnsiTheme="majorHAnsi" w:cstheme="majorHAnsi"/>
                  <w:sz w:val="18"/>
                  <w:szCs w:val="18"/>
                </w:rPr>
                <w:t>}</w:t>
              </w:r>
            </w:ins>
          </w:p>
          <w:p w14:paraId="0E8D5AE8" w14:textId="77777777" w:rsidR="00891972" w:rsidRPr="00C13DAE" w:rsidRDefault="00891972" w:rsidP="0089197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FE5208A" w14:textId="24CACCA9" w:rsidR="00891972" w:rsidRPr="00C13DAE" w:rsidRDefault="00891972" w:rsidP="00891972">
            <w:pPr>
              <w:pStyle w:val="TAL"/>
              <w:rPr>
                <w:rFonts w:asciiTheme="majorHAnsi" w:hAnsiTheme="majorHAnsi" w:cstheme="majorHAnsi"/>
                <w:szCs w:val="18"/>
              </w:rPr>
            </w:pPr>
            <w:r w:rsidRPr="00C13DAE">
              <w:rPr>
                <w:rFonts w:asciiTheme="majorHAnsi" w:hAnsiTheme="majorHAnsi" w:cstheme="majorHAnsi"/>
                <w:szCs w:val="18"/>
              </w:rPr>
              <w:t>27-x</w:t>
            </w:r>
            <w:ins w:id="336" w:author="AlexM - Qualcomm" w:date="2021-09-30T07:59:00Z">
              <w:r>
                <w:rPr>
                  <w:rFonts w:asciiTheme="majorHAnsi" w:hAnsiTheme="majorHAnsi" w:cstheme="majorHAnsi"/>
                  <w:szCs w:val="18"/>
                </w:rPr>
                <w:t>4</w:t>
              </w:r>
            </w:ins>
            <w:del w:id="337" w:author="AlexM - Qualcomm" w:date="2021-09-30T07:59:00Z">
              <w:r w:rsidRPr="00C13DAE" w:rsidDel="00521447">
                <w:rPr>
                  <w:rFonts w:asciiTheme="majorHAnsi" w:hAnsiTheme="majorHAnsi" w:cstheme="majorHAnsi"/>
                  <w:szCs w:val="18"/>
                </w:rPr>
                <w:delText>1</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41E390D" w14:textId="77777777" w:rsidR="00891972" w:rsidRPr="00C13DAE" w:rsidRDefault="00891972" w:rsidP="00891972">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67FAFA4" w14:textId="77777777" w:rsidR="00891972" w:rsidRPr="00C13DAE" w:rsidRDefault="00891972" w:rsidP="00891972">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B82139A" w14:textId="131A40FF" w:rsidR="00891972" w:rsidRPr="00C13DAE" w:rsidRDefault="00891972" w:rsidP="00891972">
            <w:pPr>
              <w:pStyle w:val="TAL"/>
              <w:rPr>
                <w:rFonts w:asciiTheme="majorHAnsi" w:eastAsia="SimSun" w:hAnsiTheme="majorHAnsi" w:cstheme="majorHAnsi"/>
                <w:szCs w:val="18"/>
                <w:lang w:eastAsia="zh-CN"/>
              </w:rPr>
            </w:pPr>
            <w:del w:id="338" w:author="AlexM - Qualcomm" w:date="2021-09-30T07:59:00Z">
              <w:r w:rsidRPr="00C13DAE" w:rsidDel="00521447">
                <w:rPr>
                  <w:rFonts w:cs="Arial"/>
                  <w:color w:val="000000" w:themeColor="text1"/>
                  <w:szCs w:val="18"/>
                </w:rPr>
                <w:delText>Mitigation of UE Rx timing delays by using different Rx TEGs are not supported</w:delText>
              </w:r>
            </w:del>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836B970" w14:textId="7B1E8757" w:rsidR="00891972" w:rsidRPr="00C13DAE" w:rsidRDefault="00891972" w:rsidP="00891972">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Per </w:t>
            </w:r>
            <w:ins w:id="339" w:author="AlexM - Qualcomm" w:date="2021-09-30T12:01:00Z">
              <w:r>
                <w:rPr>
                  <w:rFonts w:asciiTheme="majorHAnsi" w:hAnsiTheme="majorHAnsi" w:cstheme="majorHAnsi"/>
                  <w:szCs w:val="18"/>
                  <w:lang w:eastAsia="ja-JP"/>
                </w:rPr>
                <w:t>band</w:t>
              </w:r>
            </w:ins>
            <w:del w:id="340" w:author="AlexM - Qualcomm" w:date="2021-09-30T12:01:00Z">
              <w:r w:rsidRPr="00C13DAE" w:rsidDel="00EC12F8">
                <w:rPr>
                  <w:rFonts w:asciiTheme="majorHAnsi" w:hAnsiTheme="majorHAnsi" w:cstheme="majorHAnsi"/>
                  <w:szCs w:val="18"/>
                  <w:lang w:eastAsia="ja-JP"/>
                </w:rPr>
                <w:delText>UE</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74C3E6" w14:textId="77777777" w:rsidR="00891972" w:rsidRPr="00C13DAE" w:rsidRDefault="00891972" w:rsidP="00891972">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88C0999" w14:textId="77777777" w:rsidR="00891972" w:rsidRPr="00C13DAE" w:rsidRDefault="00891972" w:rsidP="00891972">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F591184" w14:textId="77777777" w:rsidR="00891972" w:rsidRPr="00C13DAE" w:rsidRDefault="00891972" w:rsidP="00891972">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701D41C" w14:textId="77777777" w:rsidR="00891972" w:rsidRPr="00C13DAE" w:rsidRDefault="00891972" w:rsidP="00891972">
            <w:pPr>
              <w:pStyle w:val="TAL"/>
              <w:rPr>
                <w:rFonts w:asciiTheme="majorHAnsi" w:hAnsiTheme="majorHAnsi" w:cstheme="majorHAnsi"/>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332A3D" w14:textId="66A8DD14" w:rsidR="00891972" w:rsidRPr="00C13DAE" w:rsidRDefault="00891972" w:rsidP="00891972">
            <w:pPr>
              <w:pStyle w:val="TAL"/>
              <w:rPr>
                <w:rFonts w:asciiTheme="majorHAnsi" w:hAnsiTheme="majorHAnsi" w:cstheme="majorHAnsi"/>
                <w:szCs w:val="18"/>
              </w:rPr>
            </w:pPr>
            <w:ins w:id="341" w:author="AlexM - Qualcomm" w:date="2021-10-01T07:25:00Z">
              <w:r w:rsidRPr="00C13DAE">
                <w:rPr>
                  <w:szCs w:val="18"/>
                </w:rPr>
                <w:t xml:space="preserve">Optional with capability </w:t>
              </w:r>
              <w:proofErr w:type="spellStart"/>
              <w:r w:rsidRPr="00C13DAE">
                <w:rPr>
                  <w:szCs w:val="18"/>
                </w:rPr>
                <w:t>signaling</w:t>
              </w:r>
            </w:ins>
            <w:proofErr w:type="spellEnd"/>
          </w:p>
        </w:tc>
      </w:tr>
      <w:tr w:rsidR="00891972" w:rsidRPr="0032718B" w14:paraId="47B550D8" w14:textId="77777777" w:rsidTr="00F7744F">
        <w:trPr>
          <w:trHeight w:val="20"/>
          <w:ins w:id="342" w:author="AlexM - Qualcomm" w:date="2021-09-30T13:37: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B9EBDD8" w14:textId="3F9F6188" w:rsidR="00891972" w:rsidRPr="00C13DAE" w:rsidRDefault="00891972" w:rsidP="00891972">
            <w:pPr>
              <w:pStyle w:val="TAL"/>
              <w:rPr>
                <w:ins w:id="343" w:author="AlexM - Qualcomm" w:date="2021-09-30T13:37:00Z"/>
                <w:rFonts w:asciiTheme="majorHAnsi" w:hAnsiTheme="majorHAnsi" w:cstheme="majorHAnsi"/>
                <w:szCs w:val="18"/>
                <w:lang w:eastAsia="ja-JP"/>
              </w:rPr>
            </w:pPr>
            <w:ins w:id="344" w:author="AlexM - Qualcomm" w:date="2021-09-30T13:40: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3E5BC24" w14:textId="73AE3D07" w:rsidR="00891972" w:rsidRPr="00C13DAE" w:rsidRDefault="00891972" w:rsidP="00891972">
            <w:pPr>
              <w:pStyle w:val="TAL"/>
              <w:rPr>
                <w:ins w:id="345" w:author="AlexM - Qualcomm" w:date="2021-09-30T13:37:00Z"/>
                <w:rFonts w:asciiTheme="majorHAnsi" w:hAnsiTheme="majorHAnsi" w:cstheme="majorHAnsi"/>
                <w:szCs w:val="18"/>
                <w:lang w:eastAsia="ja-JP"/>
              </w:rPr>
            </w:pPr>
            <w:ins w:id="346" w:author="AlexM - Qualcomm" w:date="2021-09-30T13:40:00Z">
              <w:r w:rsidRPr="00C13DAE">
                <w:rPr>
                  <w:rFonts w:asciiTheme="majorHAnsi" w:hAnsiTheme="majorHAnsi" w:cstheme="majorHAnsi"/>
                  <w:szCs w:val="18"/>
                  <w:lang w:eastAsia="ja-JP"/>
                </w:rPr>
                <w:t>27-x</w:t>
              </w:r>
              <w:r>
                <w:rPr>
                  <w:rFonts w:asciiTheme="majorHAnsi" w:hAnsiTheme="majorHAnsi" w:cstheme="majorHAnsi"/>
                  <w:szCs w:val="18"/>
                  <w:lang w:eastAsia="ja-JP"/>
                </w:rPr>
                <w:t>5</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F6FA583" w14:textId="24D98FD9" w:rsidR="00891972" w:rsidRPr="00DA4013" w:rsidRDefault="00891972" w:rsidP="00891972">
            <w:pPr>
              <w:pStyle w:val="TAL"/>
              <w:rPr>
                <w:ins w:id="347" w:author="AlexM - Qualcomm" w:date="2021-09-30T13:37:00Z"/>
                <w:rFonts w:asciiTheme="majorHAnsi" w:eastAsia="SimSun" w:hAnsiTheme="majorHAnsi" w:cstheme="majorHAnsi"/>
                <w:szCs w:val="18"/>
                <w:lang w:val="en-US" w:eastAsia="zh-CN"/>
              </w:rPr>
            </w:pPr>
            <w:ins w:id="348" w:author="AlexM - Qualcomm" w:date="2021-09-30T13:37:00Z">
              <w:r>
                <w:rPr>
                  <w:rFonts w:asciiTheme="majorHAnsi" w:eastAsia="SimSun" w:hAnsiTheme="majorHAnsi" w:cstheme="majorHAnsi"/>
                  <w:szCs w:val="18"/>
                  <w:lang w:val="en-US" w:eastAsia="zh-CN"/>
                </w:rPr>
                <w:t xml:space="preserve">Timing margin values associated </w:t>
              </w:r>
            </w:ins>
            <w:ins w:id="349" w:author="AlexM - Qualcomm" w:date="2021-09-30T13:38:00Z">
              <w:r>
                <w:rPr>
                  <w:rFonts w:asciiTheme="majorHAnsi" w:eastAsia="SimSun" w:hAnsiTheme="majorHAnsi" w:cstheme="majorHAnsi"/>
                  <w:szCs w:val="18"/>
                  <w:lang w:val="en-US" w:eastAsia="zh-CN"/>
                </w:rPr>
                <w:t xml:space="preserve">to the supported </w:t>
              </w:r>
              <w:proofErr w:type="spellStart"/>
              <w:r>
                <w:rPr>
                  <w:rFonts w:asciiTheme="majorHAnsi" w:eastAsia="SimSun" w:hAnsiTheme="majorHAnsi" w:cstheme="majorHAnsi"/>
                  <w:szCs w:val="18"/>
                  <w:lang w:val="en-US" w:eastAsia="zh-CN"/>
                </w:rPr>
                <w:t>RxTEG</w:t>
              </w:r>
              <w:proofErr w:type="spellEnd"/>
              <w:r>
                <w:rPr>
                  <w:rFonts w:asciiTheme="majorHAnsi" w:eastAsia="SimSun" w:hAnsiTheme="majorHAnsi" w:cstheme="majorHAnsi"/>
                  <w:szCs w:val="18"/>
                  <w:lang w:val="en-US" w:eastAsia="zh-CN"/>
                </w:rPr>
                <w:t xml:space="preserve">, </w:t>
              </w:r>
              <w:proofErr w:type="spellStart"/>
              <w:r>
                <w:rPr>
                  <w:rFonts w:asciiTheme="majorHAnsi" w:eastAsia="SimSun" w:hAnsiTheme="majorHAnsi" w:cstheme="majorHAnsi"/>
                  <w:szCs w:val="18"/>
                  <w:lang w:val="en-US" w:eastAsia="zh-CN"/>
                </w:rPr>
                <w:t>TxTEG</w:t>
              </w:r>
              <w:proofErr w:type="spellEnd"/>
              <w:r>
                <w:rPr>
                  <w:rFonts w:asciiTheme="majorHAnsi" w:eastAsia="SimSun" w:hAnsiTheme="majorHAnsi" w:cstheme="majorHAnsi"/>
                  <w:szCs w:val="18"/>
                  <w:lang w:val="en-US" w:eastAsia="zh-CN"/>
                </w:rPr>
                <w:t xml:space="preserve">, </w:t>
              </w:r>
              <w:proofErr w:type="spellStart"/>
              <w:r>
                <w:rPr>
                  <w:rFonts w:asciiTheme="majorHAnsi" w:eastAsia="SimSun" w:hAnsiTheme="majorHAnsi" w:cstheme="majorHAnsi"/>
                  <w:szCs w:val="18"/>
                  <w:lang w:val="en-US" w:eastAsia="zh-CN"/>
                </w:rPr>
                <w:t>RxTxTEGs</w:t>
              </w:r>
            </w:ins>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20A3FB2" w14:textId="51E9570D" w:rsidR="00891972" w:rsidRDefault="00891972" w:rsidP="00891972">
            <w:pPr>
              <w:pStyle w:val="ListParagraph"/>
              <w:numPr>
                <w:ilvl w:val="0"/>
                <w:numId w:val="45"/>
              </w:numPr>
              <w:autoSpaceDE w:val="0"/>
              <w:autoSpaceDN w:val="0"/>
              <w:adjustRightInd w:val="0"/>
              <w:snapToGrid w:val="0"/>
              <w:spacing w:afterLines="50" w:after="120"/>
              <w:ind w:leftChars="0"/>
              <w:contextualSpacing/>
              <w:jc w:val="both"/>
              <w:rPr>
                <w:ins w:id="350" w:author="AlexM - Qualcomm" w:date="2021-09-30T13:38:00Z"/>
                <w:rFonts w:asciiTheme="majorHAnsi" w:hAnsiTheme="majorHAnsi" w:cstheme="majorHAnsi"/>
                <w:sz w:val="18"/>
                <w:szCs w:val="18"/>
              </w:rPr>
            </w:pPr>
            <w:ins w:id="351" w:author="AlexM - Qualcomm" w:date="2021-09-30T13:38:00Z">
              <w:r>
                <w:rPr>
                  <w:rFonts w:asciiTheme="majorHAnsi" w:hAnsiTheme="majorHAnsi" w:cstheme="majorHAnsi"/>
                  <w:sz w:val="18"/>
                  <w:szCs w:val="18"/>
                </w:rPr>
                <w:t>Timing margin</w:t>
              </w:r>
            </w:ins>
            <w:ins w:id="352" w:author="AlexM - Qualcomm" w:date="2021-09-30T13:40:00Z">
              <w:r>
                <w:rPr>
                  <w:rFonts w:asciiTheme="majorHAnsi" w:hAnsiTheme="majorHAnsi" w:cstheme="majorHAnsi"/>
                  <w:sz w:val="18"/>
                  <w:szCs w:val="18"/>
                </w:rPr>
                <w:t xml:space="preserve"> value</w:t>
              </w:r>
            </w:ins>
            <w:ins w:id="353" w:author="AlexM - Qualcomm" w:date="2021-09-30T13:38:00Z">
              <w:r>
                <w:rPr>
                  <w:rFonts w:asciiTheme="majorHAnsi" w:hAnsiTheme="majorHAnsi" w:cstheme="majorHAnsi"/>
                  <w:sz w:val="18"/>
                  <w:szCs w:val="18"/>
                </w:rPr>
                <w:t xml:space="preserve"> for </w:t>
              </w:r>
              <w:proofErr w:type="spellStart"/>
              <w:r>
                <w:rPr>
                  <w:rFonts w:asciiTheme="majorHAnsi" w:hAnsiTheme="majorHAnsi" w:cstheme="majorHAnsi"/>
                  <w:sz w:val="18"/>
                  <w:szCs w:val="18"/>
                </w:rPr>
                <w:t>RxTEG</w:t>
              </w:r>
            </w:ins>
            <w:proofErr w:type="spellEnd"/>
            <w:ins w:id="354" w:author="AlexM - Qualcomm" w:date="2021-10-01T07:26:00Z">
              <w:r w:rsidR="00690AE5">
                <w:rPr>
                  <w:rFonts w:asciiTheme="majorHAnsi" w:hAnsiTheme="majorHAnsi" w:cstheme="majorHAnsi"/>
                  <w:sz w:val="18"/>
                  <w:szCs w:val="18"/>
                </w:rPr>
                <w:t xml:space="preserve"> </w:t>
              </w:r>
            </w:ins>
          </w:p>
          <w:p w14:paraId="360C31C3" w14:textId="5CBB9E7F" w:rsidR="00891972" w:rsidRDefault="00891972" w:rsidP="00891972">
            <w:pPr>
              <w:pStyle w:val="ListParagraph"/>
              <w:numPr>
                <w:ilvl w:val="1"/>
                <w:numId w:val="45"/>
              </w:numPr>
              <w:autoSpaceDE w:val="0"/>
              <w:autoSpaceDN w:val="0"/>
              <w:adjustRightInd w:val="0"/>
              <w:snapToGrid w:val="0"/>
              <w:spacing w:afterLines="50" w:after="120"/>
              <w:ind w:leftChars="0"/>
              <w:contextualSpacing/>
              <w:jc w:val="both"/>
              <w:rPr>
                <w:ins w:id="355" w:author="AlexM - Qualcomm" w:date="2021-09-30T13:38:00Z"/>
                <w:rFonts w:asciiTheme="majorHAnsi" w:hAnsiTheme="majorHAnsi" w:cstheme="majorHAnsi"/>
                <w:sz w:val="18"/>
                <w:szCs w:val="18"/>
              </w:rPr>
            </w:pPr>
            <w:ins w:id="356" w:author="AlexM - Qualcomm" w:date="2021-09-30T13:38:00Z">
              <w:r>
                <w:rPr>
                  <w:rFonts w:asciiTheme="majorHAnsi" w:hAnsiTheme="majorHAnsi" w:cstheme="majorHAnsi"/>
                  <w:sz w:val="18"/>
                  <w:szCs w:val="18"/>
                </w:rPr>
                <w:t>Values FFS</w:t>
              </w:r>
            </w:ins>
          </w:p>
          <w:p w14:paraId="50045340" w14:textId="1E285F5A" w:rsidR="00891972" w:rsidRDefault="00891972" w:rsidP="00891972">
            <w:pPr>
              <w:pStyle w:val="ListParagraph"/>
              <w:numPr>
                <w:ilvl w:val="0"/>
                <w:numId w:val="45"/>
              </w:numPr>
              <w:autoSpaceDE w:val="0"/>
              <w:autoSpaceDN w:val="0"/>
              <w:adjustRightInd w:val="0"/>
              <w:snapToGrid w:val="0"/>
              <w:spacing w:afterLines="50" w:after="120"/>
              <w:ind w:leftChars="0"/>
              <w:contextualSpacing/>
              <w:jc w:val="both"/>
              <w:rPr>
                <w:ins w:id="357" w:author="AlexM - Qualcomm" w:date="2021-09-30T13:38:00Z"/>
                <w:rFonts w:asciiTheme="majorHAnsi" w:hAnsiTheme="majorHAnsi" w:cstheme="majorHAnsi"/>
                <w:sz w:val="18"/>
                <w:szCs w:val="18"/>
              </w:rPr>
            </w:pPr>
            <w:ins w:id="358" w:author="AlexM - Qualcomm" w:date="2021-09-30T13:38:00Z">
              <w:r>
                <w:rPr>
                  <w:rFonts w:asciiTheme="majorHAnsi" w:hAnsiTheme="majorHAnsi" w:cstheme="majorHAnsi"/>
                  <w:sz w:val="18"/>
                  <w:szCs w:val="18"/>
                </w:rPr>
                <w:t xml:space="preserve">Timing margin </w:t>
              </w:r>
            </w:ins>
            <w:ins w:id="359" w:author="AlexM - Qualcomm" w:date="2021-09-30T13:40:00Z">
              <w:r>
                <w:rPr>
                  <w:rFonts w:asciiTheme="majorHAnsi" w:hAnsiTheme="majorHAnsi" w:cstheme="majorHAnsi"/>
                  <w:sz w:val="18"/>
                  <w:szCs w:val="18"/>
                </w:rPr>
                <w:t xml:space="preserve">value </w:t>
              </w:r>
            </w:ins>
            <w:ins w:id="360" w:author="AlexM - Qualcomm" w:date="2021-09-30T13:38:00Z">
              <w:r>
                <w:rPr>
                  <w:rFonts w:asciiTheme="majorHAnsi" w:hAnsiTheme="majorHAnsi" w:cstheme="majorHAnsi"/>
                  <w:sz w:val="18"/>
                  <w:szCs w:val="18"/>
                </w:rPr>
                <w:t xml:space="preserve">for </w:t>
              </w:r>
              <w:proofErr w:type="spellStart"/>
              <w:r>
                <w:rPr>
                  <w:rFonts w:asciiTheme="majorHAnsi" w:hAnsiTheme="majorHAnsi" w:cstheme="majorHAnsi"/>
                  <w:sz w:val="18"/>
                  <w:szCs w:val="18"/>
                </w:rPr>
                <w:t>TxTEG</w:t>
              </w:r>
              <w:proofErr w:type="spellEnd"/>
            </w:ins>
          </w:p>
          <w:p w14:paraId="7E867CD5" w14:textId="62FCA5BF" w:rsidR="00891972" w:rsidRPr="00AB6C9F" w:rsidRDefault="00891972" w:rsidP="00891972">
            <w:pPr>
              <w:pStyle w:val="ListParagraph"/>
              <w:numPr>
                <w:ilvl w:val="1"/>
                <w:numId w:val="45"/>
              </w:numPr>
              <w:autoSpaceDE w:val="0"/>
              <w:autoSpaceDN w:val="0"/>
              <w:adjustRightInd w:val="0"/>
              <w:snapToGrid w:val="0"/>
              <w:spacing w:afterLines="50" w:after="120"/>
              <w:ind w:leftChars="0"/>
              <w:contextualSpacing/>
              <w:jc w:val="both"/>
              <w:rPr>
                <w:ins w:id="361" w:author="AlexM - Qualcomm" w:date="2021-09-30T13:38:00Z"/>
                <w:rFonts w:asciiTheme="majorHAnsi" w:hAnsiTheme="majorHAnsi" w:cstheme="majorHAnsi"/>
                <w:sz w:val="18"/>
                <w:szCs w:val="18"/>
              </w:rPr>
            </w:pPr>
            <w:ins w:id="362" w:author="AlexM - Qualcomm" w:date="2021-09-30T13:38:00Z">
              <w:r>
                <w:rPr>
                  <w:rFonts w:asciiTheme="majorHAnsi" w:hAnsiTheme="majorHAnsi" w:cstheme="majorHAnsi"/>
                  <w:sz w:val="18"/>
                  <w:szCs w:val="18"/>
                </w:rPr>
                <w:t>Values FFS</w:t>
              </w:r>
            </w:ins>
          </w:p>
          <w:p w14:paraId="76BA4EEB" w14:textId="36DC6A82" w:rsidR="00891972" w:rsidRDefault="00891972" w:rsidP="00891972">
            <w:pPr>
              <w:pStyle w:val="ListParagraph"/>
              <w:numPr>
                <w:ilvl w:val="0"/>
                <w:numId w:val="45"/>
              </w:numPr>
              <w:autoSpaceDE w:val="0"/>
              <w:autoSpaceDN w:val="0"/>
              <w:adjustRightInd w:val="0"/>
              <w:snapToGrid w:val="0"/>
              <w:spacing w:afterLines="50" w:after="120"/>
              <w:ind w:leftChars="0"/>
              <w:contextualSpacing/>
              <w:jc w:val="both"/>
              <w:rPr>
                <w:ins w:id="363" w:author="AlexM - Qualcomm" w:date="2021-09-30T13:38:00Z"/>
                <w:rFonts w:asciiTheme="majorHAnsi" w:hAnsiTheme="majorHAnsi" w:cstheme="majorHAnsi"/>
                <w:sz w:val="18"/>
                <w:szCs w:val="18"/>
              </w:rPr>
            </w:pPr>
            <w:ins w:id="364" w:author="AlexM - Qualcomm" w:date="2021-09-30T13:38:00Z">
              <w:r>
                <w:rPr>
                  <w:rFonts w:asciiTheme="majorHAnsi" w:hAnsiTheme="majorHAnsi" w:cstheme="majorHAnsi"/>
                  <w:sz w:val="18"/>
                  <w:szCs w:val="18"/>
                </w:rPr>
                <w:t>Timing margin</w:t>
              </w:r>
            </w:ins>
            <w:ins w:id="365" w:author="AlexM - Qualcomm" w:date="2021-09-30T13:40:00Z">
              <w:r>
                <w:rPr>
                  <w:rFonts w:asciiTheme="majorHAnsi" w:hAnsiTheme="majorHAnsi" w:cstheme="majorHAnsi"/>
                  <w:sz w:val="18"/>
                  <w:szCs w:val="18"/>
                </w:rPr>
                <w:t xml:space="preserve"> value</w:t>
              </w:r>
            </w:ins>
            <w:ins w:id="366" w:author="AlexM - Qualcomm" w:date="2021-09-30T13:38:00Z">
              <w:r>
                <w:rPr>
                  <w:rFonts w:asciiTheme="majorHAnsi" w:hAnsiTheme="majorHAnsi" w:cstheme="majorHAnsi"/>
                  <w:sz w:val="18"/>
                  <w:szCs w:val="18"/>
                </w:rPr>
                <w:t xml:space="preserve"> for </w:t>
              </w:r>
              <w:proofErr w:type="spellStart"/>
              <w:r>
                <w:rPr>
                  <w:rFonts w:asciiTheme="majorHAnsi" w:hAnsiTheme="majorHAnsi" w:cstheme="majorHAnsi"/>
                  <w:sz w:val="18"/>
                  <w:szCs w:val="18"/>
                </w:rPr>
                <w:t>RxTxTEG</w:t>
              </w:r>
              <w:proofErr w:type="spellEnd"/>
            </w:ins>
          </w:p>
          <w:p w14:paraId="792D9D21" w14:textId="108373E8" w:rsidR="00891972" w:rsidRPr="00AB6C9F" w:rsidRDefault="00891972" w:rsidP="00891972">
            <w:pPr>
              <w:pStyle w:val="ListParagraph"/>
              <w:numPr>
                <w:ilvl w:val="1"/>
                <w:numId w:val="45"/>
              </w:numPr>
              <w:autoSpaceDE w:val="0"/>
              <w:autoSpaceDN w:val="0"/>
              <w:adjustRightInd w:val="0"/>
              <w:snapToGrid w:val="0"/>
              <w:spacing w:afterLines="50" w:after="120"/>
              <w:ind w:leftChars="0"/>
              <w:contextualSpacing/>
              <w:jc w:val="both"/>
              <w:rPr>
                <w:ins w:id="367" w:author="AlexM - Qualcomm" w:date="2021-09-30T13:37:00Z"/>
                <w:rFonts w:asciiTheme="majorHAnsi" w:hAnsiTheme="majorHAnsi" w:cstheme="majorHAnsi"/>
                <w:sz w:val="18"/>
                <w:szCs w:val="18"/>
              </w:rPr>
            </w:pPr>
            <w:ins w:id="368" w:author="AlexM - Qualcomm" w:date="2021-09-30T13:38:00Z">
              <w:r>
                <w:rPr>
                  <w:rFonts w:asciiTheme="majorHAnsi" w:hAnsiTheme="majorHAnsi" w:cstheme="majorHAnsi"/>
                  <w:sz w:val="18"/>
                  <w:szCs w:val="18"/>
                </w:rPr>
                <w:t>Values FFS</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5F1F5A5" w14:textId="77777777" w:rsidR="00891972" w:rsidRPr="00C13DAE" w:rsidRDefault="00891972" w:rsidP="00891972">
            <w:pPr>
              <w:pStyle w:val="TAL"/>
              <w:rPr>
                <w:ins w:id="369" w:author="AlexM - Qualcomm" w:date="2021-09-30T13:37:00Z"/>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E69A21F" w14:textId="1812B382" w:rsidR="00891972" w:rsidRPr="00C13DAE" w:rsidRDefault="00891972" w:rsidP="00891972">
            <w:pPr>
              <w:pStyle w:val="TAL"/>
              <w:rPr>
                <w:ins w:id="370" w:author="AlexM - Qualcomm" w:date="2021-09-30T13:37:00Z"/>
                <w:rFonts w:asciiTheme="majorHAnsi" w:eastAsia="SimSun" w:hAnsiTheme="majorHAnsi" w:cstheme="majorHAnsi"/>
                <w:szCs w:val="18"/>
                <w:lang w:eastAsia="zh-CN"/>
              </w:rPr>
            </w:pPr>
            <w:ins w:id="371" w:author="AlexM - Qualcomm" w:date="2021-09-30T13:39:00Z">
              <w:r>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57D3750" w14:textId="77777777" w:rsidR="00891972" w:rsidRPr="00C13DAE" w:rsidRDefault="00891972" w:rsidP="00891972">
            <w:pPr>
              <w:pStyle w:val="TAL"/>
              <w:rPr>
                <w:ins w:id="372" w:author="AlexM - Qualcomm" w:date="2021-09-30T13:37: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FBFA672" w14:textId="56481C6B" w:rsidR="00891972" w:rsidRPr="00C13DAE" w:rsidDel="00521447" w:rsidRDefault="00891972" w:rsidP="00891972">
            <w:pPr>
              <w:pStyle w:val="TAL"/>
              <w:rPr>
                <w:ins w:id="373" w:author="AlexM - Qualcomm" w:date="2021-09-30T13:37:00Z"/>
                <w:rFonts w:cs="Arial"/>
                <w:color w:val="000000" w:themeColor="text1"/>
                <w:szCs w:val="18"/>
              </w:rPr>
            </w:pPr>
            <w:ins w:id="374" w:author="AlexM - Qualcomm" w:date="2021-09-30T13:39:00Z">
              <w:r>
                <w:rPr>
                  <w:rFonts w:cs="Arial"/>
                  <w:color w:val="000000" w:themeColor="text1"/>
                  <w:szCs w:val="18"/>
                </w:rPr>
                <w:t xml:space="preserve">Timing margin for the </w:t>
              </w:r>
            </w:ins>
            <w:proofErr w:type="spellStart"/>
            <w:ins w:id="375" w:author="AlexM - Qualcomm" w:date="2021-10-01T07:26:00Z">
              <w:r w:rsidR="00981C09">
                <w:rPr>
                  <w:rFonts w:cs="Arial"/>
                  <w:color w:val="000000" w:themeColor="text1"/>
                  <w:szCs w:val="18"/>
                </w:rPr>
                <w:t>Rx</w:t>
              </w:r>
            </w:ins>
            <w:ins w:id="376" w:author="AlexM - Qualcomm" w:date="2021-09-30T13:39:00Z">
              <w:r>
                <w:rPr>
                  <w:rFonts w:cs="Arial"/>
                  <w:color w:val="000000" w:themeColor="text1"/>
                  <w:szCs w:val="18"/>
                </w:rPr>
                <w:t>TEG</w:t>
              </w:r>
            </w:ins>
            <w:proofErr w:type="spellEnd"/>
            <w:ins w:id="377" w:author="AlexM - Qualcomm" w:date="2021-10-01T07:26:00Z">
              <w:r w:rsidR="00981C09">
                <w:rPr>
                  <w:rFonts w:cs="Arial"/>
                  <w:color w:val="000000" w:themeColor="text1"/>
                  <w:szCs w:val="18"/>
                </w:rPr>
                <w:t xml:space="preserve">, </w:t>
              </w:r>
              <w:proofErr w:type="spellStart"/>
              <w:r w:rsidR="00981C09">
                <w:rPr>
                  <w:rFonts w:cs="Arial"/>
                  <w:color w:val="000000" w:themeColor="text1"/>
                  <w:szCs w:val="18"/>
                </w:rPr>
                <w:t>TxTEG</w:t>
              </w:r>
              <w:proofErr w:type="spellEnd"/>
              <w:r w:rsidR="00981C09">
                <w:rPr>
                  <w:rFonts w:cs="Arial"/>
                  <w:color w:val="000000" w:themeColor="text1"/>
                  <w:szCs w:val="18"/>
                </w:rPr>
                <w:t xml:space="preserve">, or </w:t>
              </w:r>
              <w:proofErr w:type="spellStart"/>
              <w:r w:rsidR="00981C09">
                <w:rPr>
                  <w:rFonts w:cs="Arial"/>
                  <w:color w:val="000000" w:themeColor="text1"/>
                  <w:szCs w:val="18"/>
                </w:rPr>
                <w:t>RxTxTEG</w:t>
              </w:r>
            </w:ins>
            <w:proofErr w:type="spellEnd"/>
            <w:ins w:id="378" w:author="AlexM - Qualcomm" w:date="2021-09-30T13:39:00Z">
              <w:r>
                <w:rPr>
                  <w:rFonts w:cs="Arial"/>
                  <w:color w:val="000000" w:themeColor="text1"/>
                  <w:szCs w:val="18"/>
                </w:rPr>
                <w:t xml:space="preserve"> is not known</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6612799" w14:textId="02F77AB9" w:rsidR="00891972" w:rsidRPr="00C13DAE" w:rsidRDefault="00891972" w:rsidP="00891972">
            <w:pPr>
              <w:pStyle w:val="TAL"/>
              <w:rPr>
                <w:ins w:id="379" w:author="AlexM - Qualcomm" w:date="2021-09-30T13:37:00Z"/>
                <w:rFonts w:asciiTheme="majorHAnsi" w:hAnsiTheme="majorHAnsi" w:cstheme="majorHAnsi"/>
                <w:szCs w:val="18"/>
                <w:lang w:eastAsia="ja-JP"/>
              </w:rPr>
            </w:pPr>
            <w:ins w:id="380" w:author="AlexM - Qualcomm" w:date="2021-09-30T13:39:00Z">
              <w:r w:rsidRPr="00C13DAE">
                <w:rPr>
                  <w:rFonts w:asciiTheme="majorHAnsi" w:hAnsiTheme="majorHAnsi" w:cstheme="majorHAnsi"/>
                  <w:szCs w:val="18"/>
                  <w:lang w:eastAsia="ja-JP"/>
                </w:rPr>
                <w:t xml:space="preserve">Per </w:t>
              </w:r>
              <w:r>
                <w:rPr>
                  <w:rFonts w:asciiTheme="majorHAnsi" w:hAnsiTheme="majorHAnsi" w:cstheme="majorHAnsi"/>
                  <w:szCs w:val="18"/>
                  <w:lang w:eastAsia="ja-JP"/>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838FDA9" w14:textId="6B2BB58A" w:rsidR="00891972" w:rsidRPr="00C13DAE" w:rsidRDefault="00891972" w:rsidP="00891972">
            <w:pPr>
              <w:pStyle w:val="TAL"/>
              <w:rPr>
                <w:ins w:id="381" w:author="AlexM - Qualcomm" w:date="2021-09-30T13:37:00Z"/>
                <w:rFonts w:asciiTheme="majorHAnsi" w:hAnsiTheme="majorHAnsi" w:cstheme="majorHAnsi"/>
                <w:szCs w:val="18"/>
                <w:lang w:eastAsia="ja-JP"/>
              </w:rPr>
            </w:pPr>
            <w:ins w:id="382" w:author="AlexM - Qualcomm" w:date="2021-09-30T13:39: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D681781" w14:textId="06E06108" w:rsidR="00891972" w:rsidRPr="00C13DAE" w:rsidRDefault="00891972" w:rsidP="00891972">
            <w:pPr>
              <w:pStyle w:val="TAL"/>
              <w:rPr>
                <w:ins w:id="383" w:author="AlexM - Qualcomm" w:date="2021-09-30T13:37:00Z"/>
                <w:rFonts w:asciiTheme="majorHAnsi" w:hAnsiTheme="majorHAnsi" w:cstheme="majorHAnsi"/>
                <w:szCs w:val="18"/>
                <w:lang w:eastAsia="ja-JP"/>
              </w:rPr>
            </w:pPr>
            <w:ins w:id="384" w:author="AlexM - Qualcomm" w:date="2021-09-30T13:39: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D5AAB46" w14:textId="68F717B1" w:rsidR="00891972" w:rsidRPr="00C13DAE" w:rsidRDefault="00891972" w:rsidP="00891972">
            <w:pPr>
              <w:pStyle w:val="TAL"/>
              <w:rPr>
                <w:ins w:id="385" w:author="AlexM - Qualcomm" w:date="2021-09-30T13:37:00Z"/>
                <w:rFonts w:asciiTheme="majorHAnsi" w:hAnsiTheme="majorHAnsi" w:cstheme="majorHAnsi"/>
                <w:szCs w:val="18"/>
                <w:lang w:eastAsia="ja-JP"/>
              </w:rPr>
            </w:pPr>
            <w:ins w:id="386" w:author="AlexM - Qualcomm" w:date="2021-09-30T13:39: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A695633" w14:textId="6A54CC72" w:rsidR="00891972" w:rsidRPr="00C13DAE" w:rsidRDefault="00891972" w:rsidP="00891972">
            <w:pPr>
              <w:pStyle w:val="TAL"/>
              <w:rPr>
                <w:ins w:id="387" w:author="AlexM - Qualcomm" w:date="2021-09-30T13:37:00Z"/>
                <w:szCs w:val="18"/>
              </w:rPr>
            </w:pPr>
            <w:ins w:id="388" w:author="AlexM - Qualcomm" w:date="2021-09-30T13:39: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61CBE16" w14:textId="02464218" w:rsidR="00891972" w:rsidRPr="00C13DAE" w:rsidRDefault="00891972" w:rsidP="00891972">
            <w:pPr>
              <w:pStyle w:val="TAL"/>
              <w:rPr>
                <w:ins w:id="389" w:author="AlexM - Qualcomm" w:date="2021-09-30T13:37:00Z"/>
                <w:rFonts w:asciiTheme="majorHAnsi" w:hAnsiTheme="majorHAnsi" w:cstheme="majorHAnsi"/>
                <w:szCs w:val="18"/>
              </w:rPr>
            </w:pPr>
            <w:ins w:id="390" w:author="AlexM - Qualcomm" w:date="2021-10-01T07:25:00Z">
              <w:r w:rsidRPr="00C13DAE">
                <w:rPr>
                  <w:szCs w:val="18"/>
                </w:rPr>
                <w:t xml:space="preserve">Optional with capability </w:t>
              </w:r>
              <w:proofErr w:type="spellStart"/>
              <w:r w:rsidRPr="00C13DAE">
                <w:rPr>
                  <w:szCs w:val="18"/>
                </w:rPr>
                <w:t>signaling</w:t>
              </w:r>
            </w:ins>
            <w:proofErr w:type="spellEnd"/>
          </w:p>
        </w:tc>
      </w:tr>
      <w:tr w:rsidR="00891972" w:rsidRPr="0032718B" w14:paraId="12C7737D"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242FBD4" w14:textId="77777777" w:rsidR="00891972" w:rsidRPr="00C13DAE" w:rsidRDefault="00891972" w:rsidP="00891972">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EC3F485" w14:textId="77777777" w:rsidR="00891972" w:rsidRPr="00C13DAE" w:rsidRDefault="00891972" w:rsidP="00891972">
            <w:pPr>
              <w:pStyle w:val="TAL"/>
              <w:rPr>
                <w:rFonts w:asciiTheme="majorHAnsi" w:hAnsiTheme="majorHAnsi" w:cstheme="majorHAnsi"/>
                <w:szCs w:val="18"/>
                <w:lang w:eastAsia="ja-JP"/>
              </w:rPr>
            </w:pPr>
            <w:r w:rsidRPr="00C13DAE">
              <w:rPr>
                <w:rFonts w:asciiTheme="majorHAnsi" w:hAnsiTheme="majorHAnsi" w:cstheme="majorHAnsi"/>
                <w:szCs w:val="18"/>
                <w:lang w:eastAsia="ja-JP"/>
              </w:rPr>
              <w:t>27-z1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E885994" w14:textId="0C9CCA94" w:rsidR="00891972" w:rsidRPr="00C13DAE" w:rsidRDefault="00891972" w:rsidP="00891972">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 xml:space="preserve">Support of </w:t>
            </w:r>
            <w:r w:rsidRPr="00C13DAE">
              <w:rPr>
                <w:rFonts w:asciiTheme="majorHAnsi" w:hAnsiTheme="majorHAnsi" w:cstheme="majorHAnsi"/>
                <w:szCs w:val="18"/>
              </w:rPr>
              <w:t>PRS RSRP of the first path</w:t>
            </w:r>
            <w:ins w:id="391" w:author="AlexM - Qualcomm" w:date="2021-09-30T08:01:00Z">
              <w:r>
                <w:rPr>
                  <w:rFonts w:asciiTheme="majorHAnsi" w:hAnsiTheme="majorHAnsi" w:cstheme="majorHAnsi"/>
                  <w:szCs w:val="18"/>
                </w:rPr>
                <w:t xml:space="preserve"> for DL-</w:t>
              </w:r>
              <w:proofErr w:type="spellStart"/>
              <w:r>
                <w:rPr>
                  <w:rFonts w:asciiTheme="majorHAnsi" w:hAnsiTheme="majorHAnsi" w:cstheme="majorHAnsi"/>
                  <w:szCs w:val="18"/>
                </w:rPr>
                <w:t>AoD</w:t>
              </w:r>
            </w:ins>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FE12C47" w14:textId="0D931133" w:rsidR="00891972" w:rsidRPr="00C13DAE" w:rsidRDefault="00891972" w:rsidP="00891972">
            <w:pPr>
              <w:autoSpaceDE w:val="0"/>
              <w:autoSpaceDN w:val="0"/>
              <w:adjustRightInd w:val="0"/>
              <w:snapToGrid w:val="0"/>
              <w:spacing w:afterLines="50" w:after="120"/>
              <w:contextualSpacing/>
              <w:jc w:val="both"/>
              <w:rPr>
                <w:rFonts w:asciiTheme="majorHAnsi" w:hAnsiTheme="majorHAnsi" w:cstheme="majorHAnsi"/>
                <w:sz w:val="18"/>
                <w:szCs w:val="18"/>
              </w:rPr>
            </w:pPr>
            <w:del w:id="392" w:author="AlexM - Qualcomm" w:date="2021-09-30T08:00:00Z">
              <w:r w:rsidRPr="00C13DAE" w:rsidDel="004E7D89">
                <w:rPr>
                  <w:rFonts w:asciiTheme="majorHAnsi" w:hAnsiTheme="majorHAnsi" w:cstheme="majorHAnsi"/>
                  <w:sz w:val="18"/>
                  <w:szCs w:val="18"/>
                </w:rPr>
                <w:delText>UE’s capability to s</w:delText>
              </w:r>
            </w:del>
            <w:ins w:id="393" w:author="AlexM - Qualcomm" w:date="2021-09-30T08:00:00Z">
              <w:r>
                <w:rPr>
                  <w:rFonts w:asciiTheme="majorHAnsi" w:hAnsiTheme="majorHAnsi" w:cstheme="majorHAnsi"/>
                  <w:sz w:val="18"/>
                  <w:szCs w:val="18"/>
                </w:rPr>
                <w:t>S</w:t>
              </w:r>
            </w:ins>
            <w:r w:rsidRPr="00C13DAE">
              <w:rPr>
                <w:rFonts w:asciiTheme="majorHAnsi" w:hAnsiTheme="majorHAnsi" w:cstheme="majorHAnsi"/>
                <w:sz w:val="18"/>
                <w:szCs w:val="18"/>
              </w:rPr>
              <w:t xml:space="preserve">upport </w:t>
            </w:r>
            <w:del w:id="394" w:author="AlexM - Qualcomm" w:date="2021-09-30T08:00:00Z">
              <w:r w:rsidRPr="00C13DAE" w:rsidDel="004E7D89">
                <w:rPr>
                  <w:rFonts w:asciiTheme="majorHAnsi" w:hAnsiTheme="majorHAnsi" w:cstheme="majorHAnsi"/>
                  <w:sz w:val="18"/>
                  <w:szCs w:val="18"/>
                </w:rPr>
                <w:delText xml:space="preserve">providing </w:delText>
              </w:r>
            </w:del>
            <w:ins w:id="395" w:author="AlexM - Qualcomm" w:date="2021-09-30T08:00:00Z">
              <w:r>
                <w:rPr>
                  <w:rFonts w:asciiTheme="majorHAnsi" w:hAnsiTheme="majorHAnsi" w:cstheme="majorHAnsi"/>
                  <w:sz w:val="18"/>
                  <w:szCs w:val="18"/>
                </w:rPr>
                <w:t>measuring and reporting</w:t>
              </w:r>
              <w:r w:rsidRPr="00C13DAE">
                <w:rPr>
                  <w:rFonts w:asciiTheme="majorHAnsi" w:hAnsiTheme="majorHAnsi" w:cstheme="majorHAnsi"/>
                  <w:sz w:val="18"/>
                  <w:szCs w:val="18"/>
                </w:rPr>
                <w:t xml:space="preserve"> </w:t>
              </w:r>
            </w:ins>
            <w:r w:rsidRPr="00C13DAE">
              <w:rPr>
                <w:rFonts w:asciiTheme="majorHAnsi" w:hAnsiTheme="majorHAnsi" w:cstheme="majorHAnsi"/>
                <w:sz w:val="18"/>
                <w:szCs w:val="18"/>
              </w:rPr>
              <w:t xml:space="preserve">the PRS RSRP of the </w:t>
            </w:r>
            <w:del w:id="396" w:author="AlexM - Qualcomm" w:date="2021-09-30T08:00:00Z">
              <w:r w:rsidRPr="00C13DAE" w:rsidDel="004E7D89">
                <w:rPr>
                  <w:rFonts w:asciiTheme="majorHAnsi" w:hAnsiTheme="majorHAnsi" w:cstheme="majorHAnsi"/>
                  <w:sz w:val="18"/>
                  <w:szCs w:val="18"/>
                </w:rPr>
                <w:delText xml:space="preserve">first </w:delText>
              </w:r>
            </w:del>
            <w:ins w:id="397" w:author="AlexM - Qualcomm" w:date="2021-09-30T08:00:00Z">
              <w:r>
                <w:rPr>
                  <w:rFonts w:asciiTheme="majorHAnsi" w:hAnsiTheme="majorHAnsi" w:cstheme="majorHAnsi"/>
                  <w:sz w:val="18"/>
                  <w:szCs w:val="18"/>
                </w:rPr>
                <w:t>earl</w:t>
              </w:r>
            </w:ins>
            <w:ins w:id="398" w:author="AlexM - Qualcomm" w:date="2021-09-30T08:01:00Z">
              <w:r>
                <w:rPr>
                  <w:rFonts w:asciiTheme="majorHAnsi" w:hAnsiTheme="majorHAnsi" w:cstheme="majorHAnsi"/>
                  <w:sz w:val="18"/>
                  <w:szCs w:val="18"/>
                </w:rPr>
                <w:t>iest</w:t>
              </w:r>
            </w:ins>
            <w:ins w:id="399" w:author="AlexM - Qualcomm" w:date="2021-09-30T08:00:00Z">
              <w:r w:rsidRPr="00C13DAE">
                <w:rPr>
                  <w:rFonts w:asciiTheme="majorHAnsi" w:hAnsiTheme="majorHAnsi" w:cstheme="majorHAnsi"/>
                  <w:sz w:val="18"/>
                  <w:szCs w:val="18"/>
                </w:rPr>
                <w:t xml:space="preserve"> </w:t>
              </w:r>
            </w:ins>
            <w:r w:rsidRPr="00C13DAE">
              <w:rPr>
                <w:rFonts w:asciiTheme="majorHAnsi" w:hAnsiTheme="majorHAnsi" w:cstheme="majorHAnsi"/>
                <w:sz w:val="18"/>
                <w:szCs w:val="18"/>
              </w:rPr>
              <w:t>path</w:t>
            </w:r>
            <w:ins w:id="400" w:author="AlexM - Qualcomm" w:date="2021-09-30T08:01:00Z">
              <w:r>
                <w:rPr>
                  <w:rFonts w:asciiTheme="majorHAnsi" w:hAnsiTheme="majorHAnsi" w:cstheme="majorHAnsi"/>
                  <w:sz w:val="18"/>
                  <w:szCs w:val="18"/>
                </w:rPr>
                <w:t xml:space="preserve"> for DL-</w:t>
              </w:r>
              <w:proofErr w:type="spellStart"/>
              <w:r>
                <w:rPr>
                  <w:rFonts w:asciiTheme="majorHAnsi" w:hAnsiTheme="majorHAnsi" w:cstheme="majorHAnsi"/>
                  <w:sz w:val="18"/>
                  <w:szCs w:val="18"/>
                </w:rPr>
                <w:t>AoD</w:t>
              </w:r>
              <w:proofErr w:type="spellEnd"/>
              <w:r>
                <w:rPr>
                  <w:rFonts w:asciiTheme="majorHAnsi" w:hAnsiTheme="majorHAnsi" w:cstheme="majorHAnsi"/>
                  <w:sz w:val="18"/>
                  <w:szCs w:val="18"/>
                </w:rPr>
                <w:t xml:space="preserve"> Positioning</w:t>
              </w:r>
            </w:ins>
          </w:p>
          <w:p w14:paraId="1C6C6B66" w14:textId="77777777" w:rsidR="00891972" w:rsidRPr="00C13DAE" w:rsidRDefault="00891972" w:rsidP="0089197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660E619" w14:textId="77777777" w:rsidR="00891972" w:rsidRPr="00C13DAE" w:rsidRDefault="00891972" w:rsidP="00891972">
            <w:pPr>
              <w:pStyle w:val="TAL"/>
              <w:rPr>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E680FD8" w14:textId="77777777" w:rsidR="00891972" w:rsidRPr="00C13DAE" w:rsidRDefault="00891972" w:rsidP="00891972">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934A53E" w14:textId="77777777" w:rsidR="00891972" w:rsidRPr="00C13DAE" w:rsidRDefault="00891972" w:rsidP="00891972">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3B3F1D9" w14:textId="77777777" w:rsidR="00891972" w:rsidRPr="00C13DAE" w:rsidRDefault="00891972" w:rsidP="00891972">
            <w:pPr>
              <w:pStyle w:val="TAL"/>
              <w:rPr>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951DFC1" w14:textId="157D0930" w:rsidR="00891972" w:rsidRPr="00C13DAE" w:rsidRDefault="00891972" w:rsidP="00891972">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Per </w:t>
            </w:r>
            <w:ins w:id="401" w:author="AlexM - Qualcomm" w:date="2021-09-30T08:01:00Z">
              <w:r>
                <w:rPr>
                  <w:rFonts w:asciiTheme="majorHAnsi" w:hAnsiTheme="majorHAnsi" w:cstheme="majorHAnsi"/>
                  <w:szCs w:val="18"/>
                  <w:lang w:eastAsia="ja-JP"/>
                </w:rPr>
                <w:t>Band</w:t>
              </w:r>
            </w:ins>
            <w:del w:id="402" w:author="AlexM - Qualcomm" w:date="2021-09-30T08:01:00Z">
              <w:r w:rsidRPr="00C13DAE" w:rsidDel="00D51D80">
                <w:rPr>
                  <w:rFonts w:asciiTheme="majorHAnsi" w:hAnsiTheme="majorHAnsi" w:cstheme="majorHAnsi"/>
                  <w:szCs w:val="18"/>
                  <w:lang w:eastAsia="ja-JP"/>
                </w:rPr>
                <w:delText>UE</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501EBB9" w14:textId="77777777" w:rsidR="00891972" w:rsidRPr="00C13DAE" w:rsidRDefault="00891972" w:rsidP="00891972">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5BCCE4E" w14:textId="77777777" w:rsidR="00891972" w:rsidRPr="00C13DAE" w:rsidRDefault="00891972" w:rsidP="00891972">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74365B9" w14:textId="77777777" w:rsidR="00891972" w:rsidRPr="00C13DAE" w:rsidRDefault="00891972" w:rsidP="00891972">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FA22673" w14:textId="77777777" w:rsidR="00891972" w:rsidRPr="00C13DAE" w:rsidRDefault="00891972" w:rsidP="00891972">
            <w:pPr>
              <w:pStyle w:val="TAL"/>
              <w:rPr>
                <w:rFonts w:asciiTheme="majorHAnsi" w:hAnsiTheme="majorHAnsi" w:cstheme="majorHAnsi"/>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AA9E51D" w14:textId="77777777" w:rsidR="00891972" w:rsidRPr="00C13DAE" w:rsidRDefault="00891972" w:rsidP="00891972">
            <w:pPr>
              <w:pStyle w:val="TAL"/>
              <w:rPr>
                <w:rFonts w:asciiTheme="majorHAnsi" w:hAnsiTheme="majorHAnsi" w:cstheme="majorHAnsi"/>
                <w:szCs w:val="18"/>
              </w:rPr>
            </w:pPr>
            <w:r w:rsidRPr="00C13DAE">
              <w:rPr>
                <w:szCs w:val="18"/>
              </w:rPr>
              <w:t xml:space="preserve">Optional with capability </w:t>
            </w:r>
            <w:proofErr w:type="spellStart"/>
            <w:r w:rsidRPr="00C13DAE">
              <w:rPr>
                <w:szCs w:val="18"/>
              </w:rPr>
              <w:t>signaling</w:t>
            </w:r>
            <w:proofErr w:type="spellEnd"/>
          </w:p>
        </w:tc>
      </w:tr>
      <w:tr w:rsidR="00891972" w:rsidRPr="0032718B" w14:paraId="77F1C951" w14:textId="77777777" w:rsidTr="00F7744F">
        <w:trPr>
          <w:trHeight w:val="20"/>
          <w:ins w:id="403" w:author="AlexM - Qualcomm" w:date="2021-09-30T08:01: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249AE24" w14:textId="6EEDEA76" w:rsidR="00891972" w:rsidRPr="00C13DAE" w:rsidRDefault="00891972" w:rsidP="00891972">
            <w:pPr>
              <w:pStyle w:val="TAL"/>
              <w:rPr>
                <w:ins w:id="404" w:author="AlexM - Qualcomm" w:date="2021-09-30T08:01:00Z"/>
                <w:rFonts w:asciiTheme="majorHAnsi" w:hAnsiTheme="majorHAnsi" w:cstheme="majorHAnsi"/>
                <w:szCs w:val="18"/>
                <w:lang w:eastAsia="ja-JP"/>
              </w:rPr>
            </w:pPr>
            <w:ins w:id="405" w:author="AlexM - Qualcomm" w:date="2021-09-30T08:01: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FAA60C3" w14:textId="6FA7D2B9" w:rsidR="00891972" w:rsidRPr="00C13DAE" w:rsidRDefault="00891972" w:rsidP="00891972">
            <w:pPr>
              <w:pStyle w:val="TAL"/>
              <w:rPr>
                <w:ins w:id="406" w:author="AlexM - Qualcomm" w:date="2021-09-30T08:01:00Z"/>
                <w:rFonts w:asciiTheme="majorHAnsi" w:hAnsiTheme="majorHAnsi" w:cstheme="majorHAnsi"/>
                <w:szCs w:val="18"/>
                <w:lang w:eastAsia="ja-JP"/>
              </w:rPr>
            </w:pPr>
            <w:ins w:id="407" w:author="AlexM - Qualcomm" w:date="2021-09-30T08:01:00Z">
              <w:r w:rsidRPr="00C13DAE">
                <w:rPr>
                  <w:rFonts w:asciiTheme="majorHAnsi" w:hAnsiTheme="majorHAnsi" w:cstheme="majorHAnsi"/>
                  <w:szCs w:val="18"/>
                  <w:lang w:eastAsia="ja-JP"/>
                </w:rPr>
                <w:t>27-z1</w:t>
              </w:r>
              <w:r>
                <w:rPr>
                  <w:rFonts w:asciiTheme="majorHAnsi" w:hAnsiTheme="majorHAnsi" w:cstheme="majorHAnsi"/>
                  <w:szCs w:val="18"/>
                  <w:lang w:eastAsia="ja-JP"/>
                </w:rPr>
                <w:t>b</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64EEFD5" w14:textId="1E2B9153" w:rsidR="00891972" w:rsidRPr="00C13DAE" w:rsidRDefault="00891972" w:rsidP="00891972">
            <w:pPr>
              <w:pStyle w:val="TAL"/>
              <w:rPr>
                <w:ins w:id="408" w:author="AlexM - Qualcomm" w:date="2021-09-30T08:01:00Z"/>
                <w:rFonts w:asciiTheme="majorHAnsi" w:eastAsia="SimSun" w:hAnsiTheme="majorHAnsi" w:cstheme="majorHAnsi"/>
                <w:szCs w:val="18"/>
                <w:lang w:eastAsia="zh-CN"/>
              </w:rPr>
            </w:pPr>
            <w:ins w:id="409" w:author="AlexM - Qualcomm" w:date="2021-09-30T08:01:00Z">
              <w:r w:rsidRPr="00A614F9">
                <w:rPr>
                  <w:rFonts w:asciiTheme="majorHAnsi" w:eastAsia="SimSun" w:hAnsiTheme="majorHAnsi" w:cstheme="majorHAnsi"/>
                  <w:szCs w:val="18"/>
                  <w:lang w:eastAsia="zh-CN"/>
                </w:rPr>
                <w:t>Maximum number of the first path PRS RSRP measurements on different PRS resources from the same TRP supported by the UE</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32898CF" w14:textId="14A69134" w:rsidR="00891972" w:rsidRDefault="00891972" w:rsidP="00891972">
            <w:pPr>
              <w:autoSpaceDE w:val="0"/>
              <w:autoSpaceDN w:val="0"/>
              <w:adjustRightInd w:val="0"/>
              <w:snapToGrid w:val="0"/>
              <w:spacing w:afterLines="50" w:after="120"/>
              <w:contextualSpacing/>
              <w:jc w:val="both"/>
              <w:rPr>
                <w:ins w:id="410" w:author="AlexM - Qualcomm" w:date="2021-09-30T08:01:00Z"/>
                <w:rFonts w:asciiTheme="majorHAnsi" w:hAnsiTheme="majorHAnsi" w:cstheme="majorHAnsi"/>
                <w:sz w:val="18"/>
                <w:szCs w:val="18"/>
              </w:rPr>
            </w:pPr>
            <w:ins w:id="411" w:author="AlexM - Qualcomm" w:date="2021-09-30T08:01:00Z">
              <w:r w:rsidRPr="00A614F9">
                <w:rPr>
                  <w:rFonts w:asciiTheme="majorHAnsi" w:hAnsiTheme="majorHAnsi" w:cstheme="majorHAnsi"/>
                  <w:sz w:val="18"/>
                  <w:szCs w:val="18"/>
                </w:rPr>
                <w:t xml:space="preserve">Maximum number </w:t>
              </w:r>
            </w:ins>
            <w:ins w:id="412" w:author="AlexM - Qualcomm" w:date="2021-09-30T08:02:00Z">
              <w:r>
                <w:rPr>
                  <w:rFonts w:asciiTheme="majorHAnsi" w:hAnsiTheme="majorHAnsi" w:cstheme="majorHAnsi"/>
                  <w:sz w:val="18"/>
                  <w:szCs w:val="18"/>
                </w:rPr>
                <w:t xml:space="preserve">K </w:t>
              </w:r>
            </w:ins>
            <w:ins w:id="413" w:author="AlexM - Qualcomm" w:date="2021-09-30T08:01:00Z">
              <w:r w:rsidRPr="00A614F9">
                <w:rPr>
                  <w:rFonts w:asciiTheme="majorHAnsi" w:hAnsiTheme="majorHAnsi" w:cstheme="majorHAnsi"/>
                  <w:sz w:val="18"/>
                  <w:szCs w:val="18"/>
                </w:rPr>
                <w:t>of the first path PRS RSRP measurements on different PRS resources from the same TRP supported by the UE</w:t>
              </w:r>
            </w:ins>
          </w:p>
          <w:p w14:paraId="1AB0AF78" w14:textId="77777777" w:rsidR="00891972" w:rsidRDefault="00891972" w:rsidP="00891972">
            <w:pPr>
              <w:autoSpaceDE w:val="0"/>
              <w:autoSpaceDN w:val="0"/>
              <w:adjustRightInd w:val="0"/>
              <w:snapToGrid w:val="0"/>
              <w:spacing w:afterLines="50" w:after="120"/>
              <w:contextualSpacing/>
              <w:jc w:val="both"/>
              <w:rPr>
                <w:ins w:id="414" w:author="AlexM - Qualcomm" w:date="2021-09-30T08:01:00Z"/>
                <w:rFonts w:asciiTheme="majorHAnsi" w:hAnsiTheme="majorHAnsi" w:cstheme="majorHAnsi"/>
                <w:sz w:val="18"/>
                <w:szCs w:val="18"/>
              </w:rPr>
            </w:pPr>
          </w:p>
          <w:p w14:paraId="7DC59D14" w14:textId="77777777" w:rsidR="00891972" w:rsidRPr="00C13DAE" w:rsidRDefault="00891972" w:rsidP="00891972">
            <w:pPr>
              <w:autoSpaceDE w:val="0"/>
              <w:autoSpaceDN w:val="0"/>
              <w:adjustRightInd w:val="0"/>
              <w:snapToGrid w:val="0"/>
              <w:spacing w:afterLines="50" w:after="120"/>
              <w:contextualSpacing/>
              <w:jc w:val="both"/>
              <w:rPr>
                <w:ins w:id="415" w:author="AlexM - Qualcomm" w:date="2021-09-30T08:02:00Z"/>
                <w:rFonts w:asciiTheme="majorHAnsi" w:hAnsiTheme="majorHAnsi" w:cstheme="majorHAnsi"/>
                <w:sz w:val="18"/>
                <w:szCs w:val="18"/>
                <w:lang w:val="en-US"/>
              </w:rPr>
            </w:pPr>
            <w:ins w:id="416" w:author="AlexM - Qualcomm" w:date="2021-09-30T08:02:00Z">
              <w:r w:rsidRPr="00C13DAE">
                <w:rPr>
                  <w:rFonts w:asciiTheme="majorHAnsi" w:hAnsiTheme="majorHAnsi" w:cstheme="majorHAnsi"/>
                  <w:sz w:val="18"/>
                  <w:szCs w:val="18"/>
                  <w:lang w:val="en-US"/>
                </w:rPr>
                <w:t>FFS: the values of K</w:t>
              </w:r>
            </w:ins>
          </w:p>
          <w:p w14:paraId="2D5393CC" w14:textId="077B27C0" w:rsidR="00891972" w:rsidRPr="00C13DAE" w:rsidDel="004E7D89" w:rsidRDefault="00891972" w:rsidP="00891972">
            <w:pPr>
              <w:autoSpaceDE w:val="0"/>
              <w:autoSpaceDN w:val="0"/>
              <w:adjustRightInd w:val="0"/>
              <w:snapToGrid w:val="0"/>
              <w:spacing w:afterLines="50" w:after="120"/>
              <w:contextualSpacing/>
              <w:jc w:val="both"/>
              <w:rPr>
                <w:ins w:id="417" w:author="AlexM - Qualcomm" w:date="2021-09-30T08:01:00Z"/>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A59D5A5" w14:textId="787D672D" w:rsidR="00891972" w:rsidRPr="00C13DAE" w:rsidRDefault="00891972" w:rsidP="00891972">
            <w:pPr>
              <w:pStyle w:val="TAL"/>
              <w:rPr>
                <w:ins w:id="418" w:author="AlexM - Qualcomm" w:date="2021-09-30T08:01:00Z"/>
                <w:rFonts w:asciiTheme="majorHAnsi" w:hAnsiTheme="majorHAnsi" w:cstheme="majorHAnsi"/>
                <w:szCs w:val="18"/>
              </w:rPr>
            </w:pPr>
            <w:ins w:id="419" w:author="AlexM - Qualcomm" w:date="2021-09-30T08:03:00Z">
              <w:r w:rsidRPr="00C13DAE">
                <w:rPr>
                  <w:rFonts w:asciiTheme="majorHAnsi" w:hAnsiTheme="majorHAnsi" w:cstheme="majorHAnsi"/>
                  <w:szCs w:val="18"/>
                  <w:lang w:eastAsia="ja-JP"/>
                </w:rPr>
                <w:t>27-z1</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366014B" w14:textId="52A09616" w:rsidR="00891972" w:rsidRPr="00C13DAE" w:rsidRDefault="00891972" w:rsidP="00891972">
            <w:pPr>
              <w:pStyle w:val="TAL"/>
              <w:rPr>
                <w:ins w:id="420" w:author="AlexM - Qualcomm" w:date="2021-09-30T08:01:00Z"/>
                <w:rFonts w:asciiTheme="majorHAnsi" w:eastAsia="SimSun" w:hAnsiTheme="majorHAnsi" w:cstheme="majorHAnsi"/>
                <w:szCs w:val="18"/>
                <w:lang w:eastAsia="zh-CN"/>
              </w:rPr>
            </w:pPr>
            <w:ins w:id="421" w:author="AlexM - Qualcomm" w:date="2021-09-30T08:01: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B4C78E1" w14:textId="77777777" w:rsidR="00891972" w:rsidRPr="00C13DAE" w:rsidRDefault="00891972" w:rsidP="00891972">
            <w:pPr>
              <w:pStyle w:val="TAL"/>
              <w:rPr>
                <w:ins w:id="422" w:author="AlexM - Qualcomm" w:date="2021-09-30T08:01: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FC63964" w14:textId="77777777" w:rsidR="00891972" w:rsidRPr="00C13DAE" w:rsidRDefault="00891972" w:rsidP="00891972">
            <w:pPr>
              <w:pStyle w:val="TAL"/>
              <w:rPr>
                <w:ins w:id="423" w:author="AlexM - Qualcomm" w:date="2021-09-30T08:01: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2946927" w14:textId="75AAB4C3" w:rsidR="00891972" w:rsidRPr="00C13DAE" w:rsidRDefault="00891972" w:rsidP="00891972">
            <w:pPr>
              <w:pStyle w:val="TAL"/>
              <w:rPr>
                <w:ins w:id="424" w:author="AlexM - Qualcomm" w:date="2021-09-30T08:01:00Z"/>
                <w:rFonts w:asciiTheme="majorHAnsi" w:hAnsiTheme="majorHAnsi" w:cstheme="majorHAnsi"/>
                <w:szCs w:val="18"/>
                <w:lang w:eastAsia="ja-JP"/>
              </w:rPr>
            </w:pPr>
            <w:ins w:id="425" w:author="AlexM - Qualcomm" w:date="2021-09-30T08:01:00Z">
              <w:r w:rsidRPr="00C13DAE">
                <w:rPr>
                  <w:rFonts w:asciiTheme="majorHAnsi" w:hAnsiTheme="majorHAnsi" w:cstheme="majorHAnsi"/>
                  <w:szCs w:val="18"/>
                  <w:lang w:eastAsia="ja-JP"/>
                </w:rPr>
                <w:t xml:space="preserve">Per </w:t>
              </w:r>
              <w:r>
                <w:rPr>
                  <w:rFonts w:asciiTheme="majorHAnsi" w:hAnsiTheme="majorHAnsi" w:cstheme="majorHAnsi"/>
                  <w:szCs w:val="18"/>
                  <w:lang w:eastAsia="ja-JP"/>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292BD01" w14:textId="30E596D3" w:rsidR="00891972" w:rsidRPr="00C13DAE" w:rsidRDefault="00891972" w:rsidP="00891972">
            <w:pPr>
              <w:pStyle w:val="TAL"/>
              <w:rPr>
                <w:ins w:id="426" w:author="AlexM - Qualcomm" w:date="2021-09-30T08:01:00Z"/>
                <w:rFonts w:asciiTheme="majorHAnsi" w:hAnsiTheme="majorHAnsi" w:cstheme="majorHAnsi"/>
                <w:szCs w:val="18"/>
                <w:lang w:eastAsia="ja-JP"/>
              </w:rPr>
            </w:pPr>
            <w:ins w:id="427" w:author="AlexM - Qualcomm" w:date="2021-09-30T08:01: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269C647" w14:textId="72D7EB66" w:rsidR="00891972" w:rsidRPr="00C13DAE" w:rsidRDefault="00891972" w:rsidP="00891972">
            <w:pPr>
              <w:pStyle w:val="TAL"/>
              <w:rPr>
                <w:ins w:id="428" w:author="AlexM - Qualcomm" w:date="2021-09-30T08:01:00Z"/>
                <w:rFonts w:asciiTheme="majorHAnsi" w:hAnsiTheme="majorHAnsi" w:cstheme="majorHAnsi"/>
                <w:szCs w:val="18"/>
                <w:lang w:eastAsia="ja-JP"/>
              </w:rPr>
            </w:pPr>
            <w:ins w:id="429" w:author="AlexM - Qualcomm" w:date="2021-09-30T08:01: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EE84F63" w14:textId="606EA495" w:rsidR="00891972" w:rsidRPr="00C13DAE" w:rsidRDefault="00891972" w:rsidP="00891972">
            <w:pPr>
              <w:pStyle w:val="TAL"/>
              <w:rPr>
                <w:ins w:id="430" w:author="AlexM - Qualcomm" w:date="2021-09-30T08:01:00Z"/>
                <w:rFonts w:asciiTheme="majorHAnsi" w:hAnsiTheme="majorHAnsi" w:cstheme="majorHAnsi"/>
                <w:szCs w:val="18"/>
                <w:lang w:eastAsia="ja-JP"/>
              </w:rPr>
            </w:pPr>
            <w:ins w:id="431" w:author="AlexM - Qualcomm" w:date="2021-09-30T08:01: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13A4847" w14:textId="0FACE423" w:rsidR="00891972" w:rsidRPr="00C13DAE" w:rsidRDefault="00891972" w:rsidP="00891972">
            <w:pPr>
              <w:pStyle w:val="TAL"/>
              <w:rPr>
                <w:ins w:id="432" w:author="AlexM - Qualcomm" w:date="2021-09-30T08:01:00Z"/>
                <w:szCs w:val="18"/>
              </w:rPr>
            </w:pPr>
            <w:ins w:id="433" w:author="AlexM - Qualcomm" w:date="2021-09-30T08:01: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3F3B84A" w14:textId="76B8DDCA" w:rsidR="00891972" w:rsidRPr="00C13DAE" w:rsidRDefault="00891972" w:rsidP="00891972">
            <w:pPr>
              <w:pStyle w:val="TAL"/>
              <w:rPr>
                <w:ins w:id="434" w:author="AlexM - Qualcomm" w:date="2021-09-30T08:01:00Z"/>
                <w:szCs w:val="18"/>
              </w:rPr>
            </w:pPr>
            <w:ins w:id="435" w:author="AlexM - Qualcomm" w:date="2021-09-30T08:01:00Z">
              <w:r w:rsidRPr="00C13DAE">
                <w:rPr>
                  <w:szCs w:val="18"/>
                </w:rPr>
                <w:t xml:space="preserve">Optional with capability </w:t>
              </w:r>
              <w:proofErr w:type="spellStart"/>
              <w:r w:rsidRPr="00C13DAE">
                <w:rPr>
                  <w:szCs w:val="18"/>
                </w:rPr>
                <w:t>signaling</w:t>
              </w:r>
              <w:proofErr w:type="spellEnd"/>
            </w:ins>
          </w:p>
        </w:tc>
      </w:tr>
      <w:tr w:rsidR="00891972" w:rsidRPr="00696D54" w14:paraId="25F3EF65"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8A62FBF" w14:textId="77777777" w:rsidR="00891972" w:rsidRPr="00C13DAE" w:rsidRDefault="00891972" w:rsidP="00891972">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A8261BD" w14:textId="47AFC2C8" w:rsidR="00891972" w:rsidRPr="00C13DAE" w:rsidRDefault="00891972" w:rsidP="00891972">
            <w:pPr>
              <w:pStyle w:val="TAL"/>
              <w:rPr>
                <w:rFonts w:asciiTheme="majorHAnsi" w:hAnsiTheme="majorHAnsi" w:cstheme="majorHAnsi"/>
                <w:szCs w:val="18"/>
                <w:lang w:eastAsia="ja-JP"/>
              </w:rPr>
            </w:pPr>
            <w:r w:rsidRPr="00C13DAE">
              <w:rPr>
                <w:rFonts w:asciiTheme="majorHAnsi" w:hAnsiTheme="majorHAnsi" w:cstheme="majorHAnsi"/>
                <w:szCs w:val="18"/>
                <w:lang w:eastAsia="ja-JP"/>
              </w:rPr>
              <w:t>27-z2</w:t>
            </w:r>
            <w:ins w:id="436" w:author="AlexM - Qualcomm" w:date="2021-09-30T08:02:00Z">
              <w:r>
                <w:rPr>
                  <w:rFonts w:asciiTheme="majorHAnsi" w:hAnsiTheme="majorHAnsi" w:cstheme="majorHAnsi"/>
                  <w:szCs w:val="18"/>
                  <w:lang w:eastAsia="ja-JP"/>
                </w:rPr>
                <w:t>b</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6EC8812" w14:textId="77777777" w:rsidR="00891972" w:rsidRPr="00C13DAE" w:rsidRDefault="00891972" w:rsidP="00891972">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Support of DL PRS RSRP reporting for more than 8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B2CF068" w14:textId="46F34E7D" w:rsidR="00891972" w:rsidRPr="00C13DAE" w:rsidRDefault="00891972" w:rsidP="00891972">
            <w:pPr>
              <w:autoSpaceDE w:val="0"/>
              <w:autoSpaceDN w:val="0"/>
              <w:adjustRightInd w:val="0"/>
              <w:snapToGrid w:val="0"/>
              <w:spacing w:afterLines="50" w:after="120"/>
              <w:contextualSpacing/>
              <w:jc w:val="both"/>
              <w:rPr>
                <w:rFonts w:asciiTheme="majorHAnsi" w:hAnsiTheme="majorHAnsi" w:cstheme="majorHAnsi"/>
                <w:sz w:val="18"/>
                <w:szCs w:val="18"/>
                <w:lang w:val="en-US"/>
              </w:rPr>
            </w:pPr>
            <w:del w:id="437" w:author="AlexM - Qualcomm" w:date="2021-09-30T08:01:00Z">
              <w:r w:rsidRPr="00C13DAE" w:rsidDel="00DE06CD">
                <w:rPr>
                  <w:rFonts w:asciiTheme="majorHAnsi" w:hAnsiTheme="majorHAnsi" w:cstheme="majorHAnsi"/>
                  <w:sz w:val="18"/>
                  <w:szCs w:val="18"/>
                  <w:lang w:val="en-US"/>
                </w:rPr>
                <w:delText>UE capability to s</w:delText>
              </w:r>
            </w:del>
            <w:ins w:id="438" w:author="AlexM - Qualcomm" w:date="2021-09-30T08:01:00Z">
              <w:r>
                <w:rPr>
                  <w:rFonts w:asciiTheme="majorHAnsi" w:hAnsiTheme="majorHAnsi" w:cstheme="majorHAnsi"/>
                  <w:sz w:val="18"/>
                  <w:szCs w:val="18"/>
                  <w:lang w:val="en-US"/>
                </w:rPr>
                <w:t>S</w:t>
              </w:r>
            </w:ins>
            <w:r w:rsidRPr="00C13DAE">
              <w:rPr>
                <w:rFonts w:asciiTheme="majorHAnsi" w:hAnsiTheme="majorHAnsi" w:cstheme="majorHAnsi"/>
                <w:sz w:val="18"/>
                <w:szCs w:val="18"/>
                <w:lang w:val="en-US"/>
              </w:rPr>
              <w:t>upport reporting K&gt; 8 DL PRS RSRP measurements per TRP.</w:t>
            </w:r>
          </w:p>
          <w:p w14:paraId="660FA5C3" w14:textId="77777777" w:rsidR="00891972" w:rsidRPr="00C13DAE" w:rsidRDefault="00891972" w:rsidP="00891972">
            <w:pPr>
              <w:autoSpaceDE w:val="0"/>
              <w:autoSpaceDN w:val="0"/>
              <w:adjustRightInd w:val="0"/>
              <w:snapToGrid w:val="0"/>
              <w:spacing w:afterLines="50" w:after="120"/>
              <w:contextualSpacing/>
              <w:jc w:val="both"/>
              <w:rPr>
                <w:rFonts w:asciiTheme="majorHAnsi" w:hAnsiTheme="majorHAnsi" w:cstheme="majorHAnsi"/>
                <w:sz w:val="18"/>
                <w:szCs w:val="18"/>
                <w:lang w:val="en-US"/>
              </w:rPr>
            </w:pPr>
          </w:p>
          <w:p w14:paraId="01571DD5" w14:textId="77777777" w:rsidR="00891972" w:rsidRPr="00C13DAE" w:rsidDel="00F439DA" w:rsidRDefault="00891972" w:rsidP="00891972">
            <w:pPr>
              <w:autoSpaceDE w:val="0"/>
              <w:autoSpaceDN w:val="0"/>
              <w:adjustRightInd w:val="0"/>
              <w:snapToGrid w:val="0"/>
              <w:spacing w:afterLines="50" w:after="120"/>
              <w:contextualSpacing/>
              <w:jc w:val="both"/>
              <w:rPr>
                <w:del w:id="439" w:author="AlexM - Qualcomm" w:date="2021-09-30T08:02:00Z"/>
                <w:rFonts w:asciiTheme="majorHAnsi" w:hAnsiTheme="majorHAnsi" w:cstheme="majorHAnsi"/>
                <w:sz w:val="18"/>
                <w:szCs w:val="18"/>
                <w:lang w:val="en-US"/>
              </w:rPr>
            </w:pPr>
            <w:r w:rsidRPr="00C13DAE">
              <w:rPr>
                <w:rFonts w:asciiTheme="majorHAnsi" w:hAnsiTheme="majorHAnsi" w:cstheme="majorHAnsi"/>
                <w:sz w:val="18"/>
                <w:szCs w:val="18"/>
                <w:lang w:val="en-US"/>
              </w:rPr>
              <w:t>FFS: the values of K</w:t>
            </w:r>
          </w:p>
          <w:p w14:paraId="06202EC0" w14:textId="77777777" w:rsidR="00891972" w:rsidRPr="00C13DAE" w:rsidRDefault="00891972" w:rsidP="00891972">
            <w:pPr>
              <w:autoSpaceDE w:val="0"/>
              <w:autoSpaceDN w:val="0"/>
              <w:adjustRightInd w:val="0"/>
              <w:snapToGrid w:val="0"/>
              <w:spacing w:afterLines="50" w:after="120"/>
              <w:contextualSpacing/>
              <w:jc w:val="both"/>
              <w:rPr>
                <w:rFonts w:asciiTheme="majorHAnsi" w:hAnsiTheme="majorHAnsi" w:cstheme="majorHAnsi"/>
                <w:sz w:val="18"/>
                <w:szCs w:val="18"/>
                <w:lang w:val="en-US"/>
              </w:rPr>
            </w:pPr>
          </w:p>
          <w:p w14:paraId="1BAE4256" w14:textId="37B93CCB" w:rsidR="00891972" w:rsidRPr="00C13DAE" w:rsidDel="00F439DA" w:rsidRDefault="00891972" w:rsidP="00891972">
            <w:pPr>
              <w:autoSpaceDE w:val="0"/>
              <w:autoSpaceDN w:val="0"/>
              <w:adjustRightInd w:val="0"/>
              <w:snapToGrid w:val="0"/>
              <w:spacing w:afterLines="50" w:after="120"/>
              <w:contextualSpacing/>
              <w:jc w:val="both"/>
              <w:rPr>
                <w:del w:id="440" w:author="AlexM - Qualcomm" w:date="2021-09-30T08:02:00Z"/>
                <w:rFonts w:asciiTheme="majorHAnsi" w:hAnsiTheme="majorHAnsi" w:cstheme="majorHAnsi"/>
                <w:sz w:val="18"/>
                <w:szCs w:val="18"/>
                <w:lang w:val="en-US"/>
              </w:rPr>
            </w:pPr>
            <w:del w:id="441" w:author="AlexM - Qualcomm" w:date="2021-09-30T08:02:00Z">
              <w:r w:rsidRPr="00C13DAE" w:rsidDel="00F439DA">
                <w:rPr>
                  <w:rFonts w:asciiTheme="majorHAnsi" w:hAnsiTheme="majorHAnsi" w:cstheme="majorHAnsi"/>
                  <w:sz w:val="18"/>
                  <w:szCs w:val="18"/>
                  <w:lang w:val="en-US"/>
                </w:rPr>
                <w:delText xml:space="preserve">•Note: Multiple RSRPs corresponding to same or different Rx Beam index should be able to be reported for a given PRS resource for different timestamps. </w:delText>
              </w:r>
            </w:del>
          </w:p>
          <w:p w14:paraId="0733A044" w14:textId="585DFFC0" w:rsidR="00891972" w:rsidRPr="00C13DAE" w:rsidDel="00F439DA" w:rsidRDefault="00891972" w:rsidP="00891972">
            <w:pPr>
              <w:autoSpaceDE w:val="0"/>
              <w:autoSpaceDN w:val="0"/>
              <w:adjustRightInd w:val="0"/>
              <w:snapToGrid w:val="0"/>
              <w:spacing w:afterLines="50" w:after="120"/>
              <w:contextualSpacing/>
              <w:jc w:val="both"/>
              <w:rPr>
                <w:del w:id="442" w:author="AlexM - Qualcomm" w:date="2021-09-30T08:02:00Z"/>
                <w:rFonts w:asciiTheme="majorHAnsi" w:hAnsiTheme="majorHAnsi" w:cstheme="majorHAnsi"/>
                <w:sz w:val="18"/>
                <w:szCs w:val="18"/>
                <w:lang w:val="en-US"/>
              </w:rPr>
            </w:pPr>
          </w:p>
          <w:p w14:paraId="6297FBAC" w14:textId="321FA7AC" w:rsidR="00891972" w:rsidRPr="00C13DAE" w:rsidDel="00F439DA" w:rsidRDefault="00891972" w:rsidP="00891972">
            <w:pPr>
              <w:autoSpaceDE w:val="0"/>
              <w:autoSpaceDN w:val="0"/>
              <w:adjustRightInd w:val="0"/>
              <w:snapToGrid w:val="0"/>
              <w:spacing w:afterLines="50" w:after="120"/>
              <w:contextualSpacing/>
              <w:jc w:val="both"/>
              <w:rPr>
                <w:del w:id="443" w:author="AlexM - Qualcomm" w:date="2021-09-30T08:02:00Z"/>
                <w:rFonts w:asciiTheme="majorHAnsi" w:hAnsiTheme="majorHAnsi" w:cstheme="majorHAnsi"/>
                <w:sz w:val="18"/>
                <w:szCs w:val="18"/>
                <w:lang w:val="en-US"/>
              </w:rPr>
            </w:pPr>
            <w:del w:id="444" w:author="AlexM - Qualcomm" w:date="2021-09-30T08:02:00Z">
              <w:r w:rsidRPr="00C13DAE" w:rsidDel="00F439DA">
                <w:rPr>
                  <w:rFonts w:asciiTheme="majorHAnsi" w:hAnsiTheme="majorHAnsi" w:cstheme="majorHAnsi"/>
                  <w:sz w:val="18"/>
                  <w:szCs w:val="18"/>
                  <w:lang w:val="en-US"/>
                </w:rPr>
                <w:delText>Note: Additional capability may be added:</w:delText>
              </w:r>
            </w:del>
          </w:p>
          <w:p w14:paraId="7B9EE90F" w14:textId="026BCA58" w:rsidR="00891972" w:rsidRPr="00C13DAE" w:rsidRDefault="00891972" w:rsidP="00891972">
            <w:pPr>
              <w:autoSpaceDE w:val="0"/>
              <w:autoSpaceDN w:val="0"/>
              <w:adjustRightInd w:val="0"/>
              <w:snapToGrid w:val="0"/>
              <w:spacing w:afterLines="50" w:after="120"/>
              <w:contextualSpacing/>
              <w:jc w:val="both"/>
              <w:rPr>
                <w:rFonts w:asciiTheme="majorHAnsi" w:hAnsiTheme="majorHAnsi" w:cstheme="majorHAnsi"/>
                <w:sz w:val="18"/>
                <w:szCs w:val="18"/>
                <w:lang w:val="en-US"/>
              </w:rPr>
            </w:pPr>
            <w:del w:id="445" w:author="AlexM - Qualcomm" w:date="2021-09-30T08:02:00Z">
              <w:r w:rsidRPr="00C13DAE" w:rsidDel="00F439DA">
                <w:rPr>
                  <w:rFonts w:asciiTheme="majorHAnsi" w:hAnsiTheme="majorHAnsi" w:cstheme="majorHAnsi"/>
                  <w:sz w:val="18"/>
                  <w:szCs w:val="18"/>
                  <w:lang w:val="en-US"/>
                </w:rPr>
                <w:delText>•FFS: Limit the maximum number of DL PRS RSRP associated with the same Rx beam index</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A5FD871" w14:textId="77777777" w:rsidR="00891972" w:rsidRPr="00C13DAE" w:rsidRDefault="00891972" w:rsidP="00891972">
            <w:pPr>
              <w:pStyle w:val="TAL"/>
              <w:rPr>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9FF216B" w14:textId="77777777" w:rsidR="00891972" w:rsidRPr="00C13DAE" w:rsidRDefault="00891972" w:rsidP="00891972">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BB1F2D0" w14:textId="77777777" w:rsidR="00891972" w:rsidRPr="00C13DAE" w:rsidRDefault="00891972" w:rsidP="00891972">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4BD19CF" w14:textId="77777777" w:rsidR="00891972" w:rsidRPr="00C13DAE" w:rsidRDefault="00891972" w:rsidP="00891972">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5940AF8" w14:textId="3221C390" w:rsidR="00891972" w:rsidRPr="00C13DAE" w:rsidRDefault="00891972" w:rsidP="00891972">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Per </w:t>
            </w:r>
            <w:ins w:id="446" w:author="AlexM - Qualcomm" w:date="2021-09-30T08:03:00Z">
              <w:r>
                <w:rPr>
                  <w:rFonts w:asciiTheme="majorHAnsi" w:hAnsiTheme="majorHAnsi" w:cstheme="majorHAnsi"/>
                  <w:szCs w:val="18"/>
                  <w:lang w:eastAsia="ja-JP"/>
                </w:rPr>
                <w:t>Band</w:t>
              </w:r>
            </w:ins>
            <w:del w:id="447" w:author="AlexM - Qualcomm" w:date="2021-09-30T08:03:00Z">
              <w:r w:rsidRPr="00C13DAE" w:rsidDel="00652F31">
                <w:rPr>
                  <w:rFonts w:asciiTheme="majorHAnsi" w:hAnsiTheme="majorHAnsi" w:cstheme="majorHAnsi"/>
                  <w:szCs w:val="18"/>
                  <w:lang w:eastAsia="ja-JP"/>
                </w:rPr>
                <w:delText>UE</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758DCE" w14:textId="77777777" w:rsidR="00891972" w:rsidRPr="00C13DAE" w:rsidRDefault="00891972" w:rsidP="00891972">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CDFD24" w14:textId="77777777" w:rsidR="00891972" w:rsidRPr="00C13DAE" w:rsidRDefault="00891972" w:rsidP="00891972">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7517BB" w14:textId="77777777" w:rsidR="00891972" w:rsidRPr="00C13DAE" w:rsidRDefault="00891972" w:rsidP="00891972">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B1C4FFB" w14:textId="77777777" w:rsidR="00891972" w:rsidRPr="00C13DAE" w:rsidRDefault="00891972" w:rsidP="00891972">
            <w:pPr>
              <w:pStyle w:val="TAL"/>
              <w:rPr>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8350B00" w14:textId="77777777" w:rsidR="00891972" w:rsidRPr="00C13DAE" w:rsidRDefault="00891972" w:rsidP="00891972">
            <w:pPr>
              <w:pStyle w:val="TAL"/>
              <w:rPr>
                <w:szCs w:val="18"/>
              </w:rPr>
            </w:pPr>
            <w:r w:rsidRPr="00C13DAE">
              <w:rPr>
                <w:szCs w:val="18"/>
              </w:rPr>
              <w:t xml:space="preserve">Optional with capability </w:t>
            </w:r>
            <w:proofErr w:type="spellStart"/>
            <w:r w:rsidRPr="00C13DAE">
              <w:rPr>
                <w:szCs w:val="18"/>
              </w:rPr>
              <w:t>signaling</w:t>
            </w:r>
            <w:proofErr w:type="spellEnd"/>
          </w:p>
        </w:tc>
      </w:tr>
      <w:tr w:rsidR="00891972" w:rsidRPr="00696D54" w14:paraId="4F86F298"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A33BADA" w14:textId="57B22A6D" w:rsidR="00891972" w:rsidRPr="00C13DAE" w:rsidRDefault="00891972" w:rsidP="00891972">
            <w:pPr>
              <w:pStyle w:val="TAL"/>
              <w:rPr>
                <w:rFonts w:asciiTheme="majorHAnsi" w:hAnsiTheme="majorHAnsi" w:cstheme="majorHAnsi"/>
                <w:szCs w:val="18"/>
                <w:lang w:eastAsia="ja-JP"/>
              </w:rPr>
            </w:pPr>
            <w:ins w:id="448" w:author="AlexM - Qualcomm" w:date="2021-09-30T08:03:00Z">
              <w:r w:rsidRPr="00C13DAE">
                <w:rPr>
                  <w:rFonts w:asciiTheme="majorHAnsi" w:hAnsiTheme="majorHAnsi" w:cstheme="majorHAnsi"/>
                  <w:szCs w:val="18"/>
                  <w:lang w:eastAsia="ja-JP"/>
                </w:rPr>
                <w:lastRenderedPageBreak/>
                <w:t xml:space="preserve">27. </w:t>
              </w:r>
              <w:proofErr w:type="spellStart"/>
              <w:r w:rsidRPr="00C13DAE">
                <w:rPr>
                  <w:rFonts w:asciiTheme="majorHAnsi" w:hAnsiTheme="majorHAnsi" w:cstheme="majorHAnsi"/>
                  <w:szCs w:val="18"/>
                  <w:lang w:eastAsia="ja-JP"/>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D9409C6" w14:textId="2D1E7978" w:rsidR="00891972" w:rsidRPr="00C13DAE" w:rsidRDefault="00891972" w:rsidP="00891972">
            <w:pPr>
              <w:pStyle w:val="TAL"/>
              <w:rPr>
                <w:rFonts w:asciiTheme="majorHAnsi" w:hAnsiTheme="majorHAnsi" w:cstheme="majorHAnsi"/>
                <w:szCs w:val="18"/>
                <w:lang w:eastAsia="ja-JP"/>
              </w:rPr>
            </w:pPr>
            <w:ins w:id="449" w:author="AlexM - Qualcomm" w:date="2021-09-30T08:03:00Z">
              <w:r w:rsidRPr="00C13DAE">
                <w:rPr>
                  <w:rFonts w:asciiTheme="majorHAnsi" w:hAnsiTheme="majorHAnsi" w:cstheme="majorHAnsi"/>
                  <w:szCs w:val="18"/>
                  <w:lang w:eastAsia="ja-JP"/>
                </w:rPr>
                <w:t>27-z2</w:t>
              </w:r>
              <w:r>
                <w:rPr>
                  <w:rFonts w:asciiTheme="majorHAnsi" w:hAnsiTheme="majorHAnsi" w:cstheme="majorHAnsi"/>
                  <w:szCs w:val="18"/>
                  <w:lang w:eastAsia="ja-JP"/>
                </w:rPr>
                <w:t>c</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347BCD5" w14:textId="1F57E3FD" w:rsidR="00891972" w:rsidRPr="00C13DAE" w:rsidRDefault="00891972" w:rsidP="00891972">
            <w:pPr>
              <w:pStyle w:val="TAL"/>
              <w:rPr>
                <w:rFonts w:asciiTheme="majorHAnsi" w:eastAsia="SimSun" w:hAnsiTheme="majorHAnsi" w:cstheme="majorHAnsi"/>
                <w:szCs w:val="18"/>
                <w:lang w:eastAsia="zh-CN"/>
              </w:rPr>
            </w:pPr>
            <w:ins w:id="450" w:author="AlexM - Qualcomm" w:date="2021-09-30T08:03:00Z">
              <w:r w:rsidRPr="00652F31">
                <w:rPr>
                  <w:rFonts w:asciiTheme="majorHAnsi" w:eastAsia="SimSun" w:hAnsiTheme="majorHAnsi" w:cstheme="majorHAnsi"/>
                  <w:szCs w:val="18"/>
                  <w:lang w:eastAsia="zh-CN"/>
                </w:rPr>
                <w:t>Additional number beyond 8 of DL PRS RSRP measurements per TRP  supported by the UE</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9BF6AC1" w14:textId="38096EFC" w:rsidR="00891972" w:rsidRDefault="00891972" w:rsidP="00891972">
            <w:pPr>
              <w:autoSpaceDE w:val="0"/>
              <w:autoSpaceDN w:val="0"/>
              <w:adjustRightInd w:val="0"/>
              <w:snapToGrid w:val="0"/>
              <w:spacing w:afterLines="50" w:after="120"/>
              <w:contextualSpacing/>
              <w:jc w:val="both"/>
              <w:rPr>
                <w:ins w:id="451" w:author="AlexM - Qualcomm" w:date="2021-09-30T08:03:00Z"/>
                <w:rFonts w:asciiTheme="majorHAnsi" w:hAnsiTheme="majorHAnsi" w:cstheme="majorHAnsi"/>
                <w:sz w:val="18"/>
                <w:szCs w:val="18"/>
                <w:lang w:val="en-US"/>
              </w:rPr>
            </w:pPr>
            <w:ins w:id="452" w:author="AlexM - Qualcomm" w:date="2021-09-30T08:03:00Z">
              <w:r w:rsidRPr="00652F31">
                <w:rPr>
                  <w:rFonts w:asciiTheme="majorHAnsi" w:hAnsiTheme="majorHAnsi" w:cstheme="majorHAnsi"/>
                  <w:sz w:val="18"/>
                  <w:szCs w:val="18"/>
                  <w:lang w:val="en-US"/>
                </w:rPr>
                <w:t>Additional number beyond 8 of DL PRS RSRP measurements per TRP  supported by the UE</w:t>
              </w:r>
            </w:ins>
          </w:p>
          <w:p w14:paraId="6909CCFA" w14:textId="77777777" w:rsidR="00891972" w:rsidRPr="00C13DAE" w:rsidRDefault="00891972" w:rsidP="00891972">
            <w:pPr>
              <w:autoSpaceDE w:val="0"/>
              <w:autoSpaceDN w:val="0"/>
              <w:adjustRightInd w:val="0"/>
              <w:snapToGrid w:val="0"/>
              <w:spacing w:afterLines="50" w:after="120"/>
              <w:contextualSpacing/>
              <w:jc w:val="both"/>
              <w:rPr>
                <w:ins w:id="453" w:author="AlexM - Qualcomm" w:date="2021-09-30T08:03:00Z"/>
                <w:rFonts w:asciiTheme="majorHAnsi" w:hAnsiTheme="majorHAnsi" w:cstheme="majorHAnsi"/>
                <w:sz w:val="18"/>
                <w:szCs w:val="18"/>
                <w:lang w:val="en-US"/>
              </w:rPr>
            </w:pPr>
          </w:p>
          <w:p w14:paraId="5F6F2CFA" w14:textId="77777777" w:rsidR="00891972" w:rsidRPr="00C13DAE" w:rsidRDefault="00891972" w:rsidP="00891972">
            <w:pPr>
              <w:autoSpaceDE w:val="0"/>
              <w:autoSpaceDN w:val="0"/>
              <w:adjustRightInd w:val="0"/>
              <w:snapToGrid w:val="0"/>
              <w:spacing w:afterLines="50" w:after="120"/>
              <w:contextualSpacing/>
              <w:jc w:val="both"/>
              <w:rPr>
                <w:ins w:id="454" w:author="AlexM - Qualcomm" w:date="2021-09-30T08:03:00Z"/>
                <w:rFonts w:asciiTheme="majorHAnsi" w:hAnsiTheme="majorHAnsi" w:cstheme="majorHAnsi"/>
                <w:sz w:val="18"/>
                <w:szCs w:val="18"/>
                <w:lang w:val="en-US"/>
              </w:rPr>
            </w:pPr>
            <w:ins w:id="455" w:author="AlexM - Qualcomm" w:date="2021-09-30T08:03:00Z">
              <w:r w:rsidRPr="00C13DAE">
                <w:rPr>
                  <w:rFonts w:asciiTheme="majorHAnsi" w:hAnsiTheme="majorHAnsi" w:cstheme="majorHAnsi"/>
                  <w:sz w:val="18"/>
                  <w:szCs w:val="18"/>
                  <w:lang w:val="en-US"/>
                </w:rPr>
                <w:t>FFS: the values of K</w:t>
              </w:r>
            </w:ins>
          </w:p>
          <w:p w14:paraId="3224114B" w14:textId="77777777" w:rsidR="00891972" w:rsidRPr="00C13DAE" w:rsidRDefault="00891972" w:rsidP="0089197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CB842E3" w14:textId="44672303" w:rsidR="00891972" w:rsidRPr="00C13DAE" w:rsidRDefault="00891972" w:rsidP="00891972">
            <w:pPr>
              <w:pStyle w:val="TAL"/>
              <w:rPr>
                <w:rFonts w:asciiTheme="majorHAnsi" w:hAnsiTheme="majorHAnsi" w:cstheme="majorHAnsi"/>
                <w:strike/>
                <w:color w:val="FF0000"/>
                <w:szCs w:val="18"/>
              </w:rPr>
            </w:pPr>
            <w:ins w:id="456" w:author="AlexM - Qualcomm" w:date="2021-09-30T08:04:00Z">
              <w:r w:rsidRPr="00C13DAE">
                <w:rPr>
                  <w:rFonts w:asciiTheme="majorHAnsi" w:hAnsiTheme="majorHAnsi" w:cstheme="majorHAnsi"/>
                  <w:szCs w:val="18"/>
                  <w:lang w:eastAsia="ja-JP"/>
                </w:rPr>
                <w:t>27-z2</w:t>
              </w:r>
              <w:r>
                <w:rPr>
                  <w:rFonts w:asciiTheme="majorHAnsi" w:hAnsiTheme="majorHAnsi" w:cstheme="majorHAnsi"/>
                  <w:szCs w:val="18"/>
                  <w:lang w:eastAsia="ja-JP"/>
                </w:rPr>
                <w:t>b</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3EAD3BC" w14:textId="471D5BDF" w:rsidR="00891972" w:rsidRPr="00C13DAE" w:rsidRDefault="00891972" w:rsidP="00891972">
            <w:pPr>
              <w:pStyle w:val="TAL"/>
              <w:rPr>
                <w:rFonts w:asciiTheme="majorHAnsi" w:eastAsia="SimSun" w:hAnsiTheme="majorHAnsi" w:cstheme="majorHAnsi"/>
                <w:szCs w:val="18"/>
                <w:lang w:eastAsia="zh-CN"/>
              </w:rPr>
            </w:pPr>
            <w:ins w:id="457" w:author="AlexM - Qualcomm" w:date="2021-09-30T08:03: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2C9A1E5" w14:textId="77777777" w:rsidR="00891972" w:rsidRPr="00C13DAE" w:rsidRDefault="00891972" w:rsidP="00891972">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C54BCCA" w14:textId="5CF37D0E" w:rsidR="00891972" w:rsidRPr="00C13DAE" w:rsidRDefault="00891972" w:rsidP="00891972">
            <w:pPr>
              <w:pStyle w:val="TAL"/>
              <w:rPr>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9DB48C0" w14:textId="57741B9C" w:rsidR="00891972" w:rsidRPr="00C13DAE" w:rsidRDefault="00891972" w:rsidP="00891972">
            <w:pPr>
              <w:pStyle w:val="TAL"/>
              <w:rPr>
                <w:rFonts w:asciiTheme="majorHAnsi" w:hAnsiTheme="majorHAnsi" w:cstheme="majorHAnsi"/>
                <w:szCs w:val="18"/>
                <w:lang w:eastAsia="ja-JP"/>
              </w:rPr>
            </w:pPr>
            <w:ins w:id="458" w:author="AlexM - Qualcomm" w:date="2021-09-30T08:03:00Z">
              <w:r w:rsidRPr="00C13DAE">
                <w:rPr>
                  <w:rFonts w:asciiTheme="majorHAnsi" w:hAnsiTheme="majorHAnsi" w:cstheme="majorHAnsi"/>
                  <w:szCs w:val="18"/>
                  <w:lang w:eastAsia="ja-JP"/>
                </w:rPr>
                <w:t xml:space="preserve">Per </w:t>
              </w:r>
            </w:ins>
            <w:ins w:id="459" w:author="AlexM - Qualcomm" w:date="2021-09-30T08:04:00Z">
              <w:r>
                <w:rPr>
                  <w:rFonts w:asciiTheme="majorHAnsi" w:hAnsiTheme="majorHAnsi" w:cstheme="majorHAnsi"/>
                  <w:szCs w:val="18"/>
                  <w:lang w:eastAsia="ja-JP"/>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C82F6DE" w14:textId="56725C10" w:rsidR="00891972" w:rsidRPr="00C13DAE" w:rsidRDefault="00891972" w:rsidP="00891972">
            <w:pPr>
              <w:pStyle w:val="TAL"/>
              <w:rPr>
                <w:rFonts w:asciiTheme="majorHAnsi" w:hAnsiTheme="majorHAnsi" w:cstheme="majorHAnsi"/>
                <w:szCs w:val="18"/>
                <w:lang w:eastAsia="ja-JP"/>
              </w:rPr>
            </w:pPr>
            <w:ins w:id="460" w:author="AlexM - Qualcomm" w:date="2021-09-30T08:03: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7458C12" w14:textId="7C42AB93" w:rsidR="00891972" w:rsidRPr="00C13DAE" w:rsidRDefault="00891972" w:rsidP="00891972">
            <w:pPr>
              <w:pStyle w:val="TAL"/>
              <w:rPr>
                <w:rFonts w:asciiTheme="majorHAnsi" w:hAnsiTheme="majorHAnsi" w:cstheme="majorHAnsi"/>
                <w:szCs w:val="18"/>
                <w:lang w:eastAsia="ja-JP"/>
              </w:rPr>
            </w:pPr>
            <w:ins w:id="461" w:author="AlexM - Qualcomm" w:date="2021-09-30T08:03: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21B7E42" w14:textId="24BD1779" w:rsidR="00891972" w:rsidRPr="00C13DAE" w:rsidRDefault="00891972" w:rsidP="00891972">
            <w:pPr>
              <w:pStyle w:val="TAL"/>
              <w:rPr>
                <w:rFonts w:asciiTheme="majorHAnsi" w:hAnsiTheme="majorHAnsi" w:cstheme="majorHAnsi"/>
                <w:szCs w:val="18"/>
                <w:lang w:eastAsia="ja-JP"/>
              </w:rPr>
            </w:pPr>
            <w:ins w:id="462" w:author="AlexM - Qualcomm" w:date="2021-09-30T08:03: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3C77D39" w14:textId="053A342F" w:rsidR="00891972" w:rsidRPr="00C13DAE" w:rsidRDefault="00891972" w:rsidP="00891972">
            <w:pPr>
              <w:pStyle w:val="TAL"/>
              <w:rPr>
                <w:szCs w:val="18"/>
              </w:rPr>
            </w:pPr>
            <w:ins w:id="463" w:author="AlexM - Qualcomm" w:date="2021-09-30T08:03: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71BC5FB" w14:textId="24F09D88" w:rsidR="00891972" w:rsidRPr="00C13DAE" w:rsidRDefault="00891972" w:rsidP="00891972">
            <w:pPr>
              <w:pStyle w:val="TAL"/>
              <w:rPr>
                <w:szCs w:val="18"/>
              </w:rPr>
            </w:pPr>
            <w:ins w:id="464" w:author="AlexM - Qualcomm" w:date="2021-09-30T08:03:00Z">
              <w:r w:rsidRPr="00C13DAE">
                <w:rPr>
                  <w:szCs w:val="18"/>
                </w:rPr>
                <w:t xml:space="preserve">Optional with capability </w:t>
              </w:r>
              <w:proofErr w:type="spellStart"/>
              <w:r w:rsidRPr="00C13DAE">
                <w:rPr>
                  <w:szCs w:val="18"/>
                </w:rPr>
                <w:t>signaling</w:t>
              </w:r>
            </w:ins>
            <w:proofErr w:type="spellEnd"/>
          </w:p>
        </w:tc>
      </w:tr>
      <w:tr w:rsidR="00891972" w:rsidRPr="0032718B" w14:paraId="7C20129A"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71584D8" w14:textId="77777777" w:rsidR="00891972" w:rsidRPr="00C13DAE" w:rsidRDefault="00891972" w:rsidP="00891972">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F95FADA" w14:textId="77777777" w:rsidR="00891972" w:rsidRPr="00C13DAE" w:rsidRDefault="00891972" w:rsidP="00891972">
            <w:pPr>
              <w:pStyle w:val="TAL"/>
              <w:rPr>
                <w:rFonts w:asciiTheme="majorHAnsi" w:hAnsiTheme="majorHAnsi" w:cstheme="majorHAnsi"/>
                <w:szCs w:val="18"/>
                <w:lang w:eastAsia="ja-JP"/>
              </w:rPr>
            </w:pPr>
            <w:r w:rsidRPr="00C13DAE">
              <w:rPr>
                <w:rFonts w:asciiTheme="majorHAnsi" w:hAnsiTheme="majorHAnsi" w:cstheme="majorHAnsi"/>
                <w:szCs w:val="18"/>
                <w:lang w:eastAsia="ja-JP"/>
              </w:rPr>
              <w:t>27-u1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7C579BB" w14:textId="04172877" w:rsidR="00891972" w:rsidRPr="00C13DAE" w:rsidRDefault="00891972" w:rsidP="00891972">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 xml:space="preserve">Support of </w:t>
            </w:r>
            <w:ins w:id="465" w:author="AlexM - Qualcomm" w:date="2021-09-30T08:07:00Z">
              <w:r>
                <w:rPr>
                  <w:rFonts w:asciiTheme="majorHAnsi" w:eastAsia="SimSun" w:hAnsiTheme="majorHAnsi" w:cstheme="majorHAnsi"/>
                  <w:szCs w:val="18"/>
                  <w:lang w:eastAsia="zh-CN"/>
                </w:rPr>
                <w:t>single-</w:t>
              </w:r>
            </w:ins>
            <w:del w:id="466" w:author="AlexM - Qualcomm" w:date="2021-09-30T08:07:00Z">
              <w:r w:rsidRPr="00C13DAE" w:rsidDel="001B2DB8">
                <w:rPr>
                  <w:rFonts w:asciiTheme="majorHAnsi" w:eastAsia="SimSun" w:hAnsiTheme="majorHAnsi" w:cstheme="majorHAnsi"/>
                  <w:szCs w:val="18"/>
                  <w:lang w:eastAsia="zh-CN"/>
                </w:rPr>
                <w:delText>M-</w:delText>
              </w:r>
            </w:del>
            <w:r w:rsidRPr="00C13DAE">
              <w:rPr>
                <w:rFonts w:asciiTheme="majorHAnsi" w:eastAsia="SimSun" w:hAnsiTheme="majorHAnsi" w:cstheme="majorHAnsi"/>
                <w:szCs w:val="18"/>
                <w:lang w:eastAsia="zh-CN"/>
              </w:rPr>
              <w:t>sample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DDBAA11" w14:textId="46302BBD" w:rsidR="00891972" w:rsidRPr="00C13DAE" w:rsidRDefault="00891972" w:rsidP="00891972">
            <w:pPr>
              <w:autoSpaceDE w:val="0"/>
              <w:autoSpaceDN w:val="0"/>
              <w:adjustRightInd w:val="0"/>
              <w:snapToGrid w:val="0"/>
              <w:spacing w:afterLines="50" w:after="120"/>
              <w:contextualSpacing/>
              <w:jc w:val="both"/>
              <w:rPr>
                <w:rFonts w:asciiTheme="majorHAnsi" w:hAnsiTheme="majorHAnsi" w:cstheme="majorHAnsi"/>
                <w:sz w:val="18"/>
                <w:szCs w:val="18"/>
              </w:rPr>
            </w:pPr>
            <w:del w:id="467" w:author="AlexM - Qualcomm" w:date="2021-09-30T08:07:00Z">
              <w:r w:rsidRPr="00C13DAE" w:rsidDel="001B2DB8">
                <w:rPr>
                  <w:rFonts w:asciiTheme="majorHAnsi" w:hAnsiTheme="majorHAnsi" w:cstheme="majorHAnsi"/>
                  <w:sz w:val="18"/>
                  <w:szCs w:val="18"/>
                </w:rPr>
                <w:delText>The capability to s</w:delText>
              </w:r>
            </w:del>
            <w:ins w:id="468" w:author="AlexM - Qualcomm" w:date="2021-09-30T08:07:00Z">
              <w:r>
                <w:rPr>
                  <w:rFonts w:asciiTheme="majorHAnsi" w:hAnsiTheme="majorHAnsi" w:cstheme="majorHAnsi"/>
                  <w:sz w:val="18"/>
                  <w:szCs w:val="18"/>
                </w:rPr>
                <w:t>S</w:t>
              </w:r>
            </w:ins>
            <w:r w:rsidRPr="00C13DAE">
              <w:rPr>
                <w:rFonts w:asciiTheme="majorHAnsi" w:hAnsiTheme="majorHAnsi" w:cstheme="majorHAnsi"/>
                <w:sz w:val="18"/>
                <w:szCs w:val="18"/>
              </w:rPr>
              <w:t xml:space="preserve">upport </w:t>
            </w:r>
            <w:del w:id="469" w:author="AlexM - Qualcomm" w:date="2021-09-30T08:07:00Z">
              <w:r w:rsidRPr="00C13DAE" w:rsidDel="001B2DB8">
                <w:rPr>
                  <w:rFonts w:asciiTheme="majorHAnsi" w:hAnsiTheme="majorHAnsi" w:cstheme="majorHAnsi"/>
                  <w:sz w:val="18"/>
                  <w:szCs w:val="18"/>
                </w:rPr>
                <w:delText xml:space="preserve">providing </w:delText>
              </w:r>
            </w:del>
            <w:ins w:id="470" w:author="AlexM - Qualcomm" w:date="2021-09-30T08:07:00Z">
              <w:r>
                <w:rPr>
                  <w:rFonts w:asciiTheme="majorHAnsi" w:hAnsiTheme="majorHAnsi" w:cstheme="majorHAnsi"/>
                  <w:sz w:val="18"/>
                  <w:szCs w:val="18"/>
                </w:rPr>
                <w:t>reporting</w:t>
              </w:r>
              <w:r w:rsidRPr="00C13DAE">
                <w:rPr>
                  <w:rFonts w:asciiTheme="majorHAnsi" w:hAnsiTheme="majorHAnsi" w:cstheme="majorHAnsi"/>
                  <w:sz w:val="18"/>
                  <w:szCs w:val="18"/>
                </w:rPr>
                <w:t xml:space="preserve"> </w:t>
              </w:r>
            </w:ins>
            <w:r w:rsidRPr="00C13DAE">
              <w:rPr>
                <w:rFonts w:asciiTheme="majorHAnsi" w:hAnsiTheme="majorHAnsi" w:cstheme="majorHAnsi"/>
                <w:sz w:val="18"/>
                <w:szCs w:val="18"/>
              </w:rPr>
              <w:t xml:space="preserve">a measurement based on measuring </w:t>
            </w:r>
            <w:ins w:id="471" w:author="AlexM - Qualcomm" w:date="2021-09-30T08:07:00Z">
              <w:r>
                <w:rPr>
                  <w:rFonts w:asciiTheme="majorHAnsi" w:hAnsiTheme="majorHAnsi" w:cstheme="majorHAnsi"/>
                  <w:sz w:val="18"/>
                  <w:szCs w:val="18"/>
                </w:rPr>
                <w:t>single</w:t>
              </w:r>
            </w:ins>
            <w:del w:id="472" w:author="AlexM - Qualcomm" w:date="2021-09-30T08:07:00Z">
              <w:r w:rsidRPr="00C13DAE" w:rsidDel="001B2DB8">
                <w:rPr>
                  <w:rFonts w:asciiTheme="majorHAnsi" w:hAnsiTheme="majorHAnsi" w:cstheme="majorHAnsi"/>
                  <w:sz w:val="18"/>
                  <w:szCs w:val="18"/>
                </w:rPr>
                <w:delText>M</w:delText>
              </w:r>
            </w:del>
            <w:r w:rsidRPr="00C13DAE">
              <w:rPr>
                <w:rFonts w:asciiTheme="majorHAnsi" w:hAnsiTheme="majorHAnsi" w:cstheme="majorHAnsi"/>
                <w:sz w:val="18"/>
                <w:szCs w:val="18"/>
              </w:rPr>
              <w:t xml:space="preserve"> sample</w:t>
            </w:r>
            <w:del w:id="473" w:author="AlexM - Qualcomm" w:date="2021-09-30T08:07:00Z">
              <w:r w:rsidRPr="00C13DAE" w:rsidDel="001B2DB8">
                <w:rPr>
                  <w:rFonts w:asciiTheme="majorHAnsi" w:hAnsiTheme="majorHAnsi" w:cstheme="majorHAnsi"/>
                  <w:sz w:val="18"/>
                  <w:szCs w:val="18"/>
                </w:rPr>
                <w:delText>s</w:delText>
              </w:r>
            </w:del>
            <w:r w:rsidRPr="00C13DAE">
              <w:rPr>
                <w:rFonts w:asciiTheme="majorHAnsi" w:hAnsiTheme="majorHAnsi" w:cstheme="majorHAnsi"/>
                <w:sz w:val="18"/>
                <w:szCs w:val="18"/>
              </w:rPr>
              <w:t xml:space="preserve"> (instance</w:t>
            </w:r>
            <w:del w:id="474" w:author="AlexM - Qualcomm" w:date="2021-09-30T08:07:00Z">
              <w:r w:rsidRPr="00C13DAE" w:rsidDel="001B2DB8">
                <w:rPr>
                  <w:rFonts w:asciiTheme="majorHAnsi" w:hAnsiTheme="majorHAnsi" w:cstheme="majorHAnsi"/>
                  <w:sz w:val="18"/>
                  <w:szCs w:val="18"/>
                </w:rPr>
                <w:delText>s</w:delText>
              </w:r>
            </w:del>
            <w:r w:rsidRPr="00C13DAE">
              <w:rPr>
                <w:rFonts w:asciiTheme="majorHAnsi" w:hAnsiTheme="majorHAnsi" w:cstheme="majorHAnsi"/>
                <w:sz w:val="18"/>
                <w:szCs w:val="18"/>
              </w:rPr>
              <w:t>) of a DL PRS res</w:t>
            </w:r>
            <w:ins w:id="475" w:author="AlexM - Qualcomm" w:date="2021-09-30T08:07:00Z">
              <w:r>
                <w:rPr>
                  <w:rFonts w:asciiTheme="majorHAnsi" w:hAnsiTheme="majorHAnsi" w:cstheme="majorHAnsi"/>
                  <w:sz w:val="18"/>
                  <w:szCs w:val="18"/>
                </w:rPr>
                <w:t>o</w:t>
              </w:r>
            </w:ins>
            <w:r w:rsidRPr="00C13DAE">
              <w:rPr>
                <w:rFonts w:asciiTheme="majorHAnsi" w:hAnsiTheme="majorHAnsi" w:cstheme="majorHAnsi"/>
                <w:sz w:val="18"/>
                <w:szCs w:val="18"/>
              </w:rPr>
              <w:t>urce set</w:t>
            </w:r>
          </w:p>
          <w:p w14:paraId="3F180B51" w14:textId="77777777" w:rsidR="00891972" w:rsidRPr="00C13DAE" w:rsidRDefault="00891972" w:rsidP="00891972">
            <w:pPr>
              <w:autoSpaceDE w:val="0"/>
              <w:autoSpaceDN w:val="0"/>
              <w:adjustRightInd w:val="0"/>
              <w:snapToGrid w:val="0"/>
              <w:spacing w:afterLines="50" w:after="120"/>
              <w:contextualSpacing/>
              <w:jc w:val="both"/>
              <w:rPr>
                <w:rFonts w:asciiTheme="majorHAnsi" w:hAnsiTheme="majorHAnsi" w:cstheme="majorHAnsi"/>
                <w:sz w:val="18"/>
                <w:szCs w:val="18"/>
              </w:rPr>
            </w:pPr>
          </w:p>
          <w:p w14:paraId="187704A9" w14:textId="5BDB639B" w:rsidR="00891972" w:rsidRPr="00C13DAE" w:rsidRDefault="00891972" w:rsidP="00891972">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M=</w:t>
            </w:r>
            <w:del w:id="476" w:author="AlexM - Qualcomm" w:date="2021-09-30T08:07:00Z">
              <w:r w:rsidRPr="00C13DAE" w:rsidDel="001B2DB8">
                <w:rPr>
                  <w:rFonts w:asciiTheme="majorHAnsi" w:hAnsiTheme="majorHAnsi" w:cstheme="majorHAnsi"/>
                  <w:sz w:val="18"/>
                  <w:szCs w:val="18"/>
                </w:rPr>
                <w:delText>[1,</w:delText>
              </w:r>
            </w:del>
            <w:ins w:id="477" w:author="AlexM - Qualcomm" w:date="2021-09-30T08:07:00Z">
              <w:r>
                <w:rPr>
                  <w:rFonts w:asciiTheme="majorHAnsi" w:hAnsiTheme="majorHAnsi" w:cstheme="majorHAnsi"/>
                  <w:sz w:val="18"/>
                  <w:szCs w:val="18"/>
                </w:rPr>
                <w:t>1</w:t>
              </w:r>
            </w:ins>
            <w:del w:id="478" w:author="AlexM - Qualcomm" w:date="2021-09-30T08:07:00Z">
              <w:r w:rsidRPr="00C13DAE" w:rsidDel="001B2DB8">
                <w:rPr>
                  <w:rFonts w:asciiTheme="majorHAnsi" w:hAnsiTheme="majorHAnsi" w:cstheme="majorHAnsi"/>
                  <w:sz w:val="18"/>
                  <w:szCs w:val="18"/>
                </w:rPr>
                <w:delText xml:space="preserve"> 4]</w:delText>
              </w:r>
            </w:del>
            <w:r w:rsidRPr="00C13DAE">
              <w:rPr>
                <w:rFonts w:asciiTheme="majorHAnsi" w:hAnsiTheme="majorHAnsi" w:cstheme="majorHAnsi"/>
                <w:sz w:val="18"/>
                <w:szCs w:val="18"/>
              </w:rPr>
              <w:t xml:space="preserve">. </w:t>
            </w:r>
            <w:del w:id="479" w:author="AlexM - Qualcomm" w:date="2021-10-01T07:30:00Z">
              <w:r w:rsidRPr="00C13DAE" w:rsidDel="001E278F">
                <w:rPr>
                  <w:rFonts w:asciiTheme="majorHAnsi" w:hAnsiTheme="majorHAnsi" w:cstheme="majorHAnsi"/>
                  <w:sz w:val="18"/>
                  <w:szCs w:val="18"/>
                </w:rPr>
                <w:delText xml:space="preserve">FFS: other values. </w:delText>
              </w:r>
            </w:del>
            <w:r w:rsidRPr="00C13DAE">
              <w:rPr>
                <w:rFonts w:asciiTheme="majorHAnsi" w:hAnsiTheme="majorHAnsi" w:cstheme="majorHAnsi"/>
                <w:sz w:val="18"/>
                <w:szCs w:val="18"/>
              </w:rPr>
              <w:t>If the UE does not provide the capability, the UE is assume to support M=4 only.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8FA7FE4" w14:textId="77777777" w:rsidR="00891972" w:rsidRPr="00C13DAE" w:rsidRDefault="00891972" w:rsidP="00891972">
            <w:pPr>
              <w:pStyle w:val="TAL"/>
              <w:rPr>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D092605" w14:textId="77777777" w:rsidR="00891972" w:rsidRPr="00C13DAE" w:rsidRDefault="00891972" w:rsidP="00891972">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3045FA3" w14:textId="77777777" w:rsidR="00891972" w:rsidRPr="00C13DAE" w:rsidRDefault="00891972" w:rsidP="00891972">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9D5D78A" w14:textId="77777777" w:rsidR="00891972" w:rsidRPr="00C13DAE" w:rsidRDefault="00891972" w:rsidP="00891972">
            <w:pPr>
              <w:pStyle w:val="TAL"/>
              <w:rPr>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BBAB57B" w14:textId="76FC3E8F" w:rsidR="00891972" w:rsidRPr="00C13DAE" w:rsidRDefault="00891972" w:rsidP="00891972">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Per </w:t>
            </w:r>
            <w:ins w:id="480" w:author="AlexM - Qualcomm" w:date="2021-09-30T08:08:00Z">
              <w:r>
                <w:rPr>
                  <w:rFonts w:asciiTheme="majorHAnsi" w:hAnsiTheme="majorHAnsi" w:cstheme="majorHAnsi"/>
                  <w:szCs w:val="18"/>
                  <w:lang w:eastAsia="ja-JP"/>
                </w:rPr>
                <w:t>Band</w:t>
              </w:r>
            </w:ins>
            <w:del w:id="481" w:author="AlexM - Qualcomm" w:date="2021-09-30T08:08:00Z">
              <w:r w:rsidRPr="00C13DAE" w:rsidDel="002F0A19">
                <w:rPr>
                  <w:rFonts w:asciiTheme="majorHAnsi" w:hAnsiTheme="majorHAnsi" w:cstheme="majorHAnsi"/>
                  <w:szCs w:val="18"/>
                  <w:lang w:eastAsia="ja-JP"/>
                </w:rPr>
                <w:delText>UE</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4D0FC2F" w14:textId="77777777" w:rsidR="00891972" w:rsidRPr="00C13DAE" w:rsidRDefault="00891972" w:rsidP="00891972">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067825E" w14:textId="77777777" w:rsidR="00891972" w:rsidRPr="00C13DAE" w:rsidRDefault="00891972" w:rsidP="00891972">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E01548C" w14:textId="77777777" w:rsidR="00891972" w:rsidRPr="00C13DAE" w:rsidRDefault="00891972" w:rsidP="00891972">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4155734" w14:textId="77777777" w:rsidR="00891972" w:rsidRPr="00C13DAE" w:rsidRDefault="00891972" w:rsidP="00891972">
            <w:pPr>
              <w:pStyle w:val="TAL"/>
              <w:rPr>
                <w:rFonts w:asciiTheme="majorHAnsi" w:hAnsiTheme="majorHAnsi" w:cstheme="majorHAnsi"/>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1BF1F49" w14:textId="77777777" w:rsidR="00891972" w:rsidRPr="00C13DAE" w:rsidRDefault="00891972" w:rsidP="00891972">
            <w:pPr>
              <w:pStyle w:val="TAL"/>
              <w:rPr>
                <w:rFonts w:asciiTheme="majorHAnsi" w:hAnsiTheme="majorHAnsi" w:cstheme="majorHAnsi"/>
                <w:szCs w:val="18"/>
              </w:rPr>
            </w:pPr>
            <w:r w:rsidRPr="00C13DAE">
              <w:rPr>
                <w:szCs w:val="18"/>
              </w:rPr>
              <w:t xml:space="preserve">Optional with capability </w:t>
            </w:r>
            <w:proofErr w:type="spellStart"/>
            <w:r w:rsidRPr="00C13DAE">
              <w:rPr>
                <w:szCs w:val="18"/>
              </w:rPr>
              <w:t>signaling</w:t>
            </w:r>
            <w:proofErr w:type="spellEnd"/>
          </w:p>
        </w:tc>
      </w:tr>
      <w:tr w:rsidR="00891972" w:rsidRPr="00BC3685" w14:paraId="148C19D7" w14:textId="77777777" w:rsidTr="00F7744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5768B0A" w14:textId="77777777" w:rsidR="00891972" w:rsidRPr="00C13DAE" w:rsidRDefault="00891972" w:rsidP="00891972">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FC0EA74" w14:textId="4B8AC9A2" w:rsidR="00891972" w:rsidRPr="00C13DAE" w:rsidRDefault="00891972" w:rsidP="00891972">
            <w:pPr>
              <w:pStyle w:val="TAL"/>
              <w:rPr>
                <w:rFonts w:asciiTheme="majorHAnsi" w:hAnsiTheme="majorHAnsi" w:cstheme="majorHAnsi"/>
                <w:szCs w:val="18"/>
                <w:lang w:eastAsia="ja-JP"/>
              </w:rPr>
            </w:pPr>
            <w:r w:rsidRPr="00C13DAE">
              <w:rPr>
                <w:rFonts w:asciiTheme="majorHAnsi" w:hAnsiTheme="majorHAnsi" w:cstheme="majorHAnsi"/>
                <w:szCs w:val="18"/>
                <w:lang w:eastAsia="ja-JP"/>
              </w:rPr>
              <w:t>27-u</w:t>
            </w:r>
            <w:ins w:id="482" w:author="AlexM - Qualcomm" w:date="2021-09-30T08:24:00Z">
              <w:r>
                <w:rPr>
                  <w:rFonts w:asciiTheme="majorHAnsi" w:hAnsiTheme="majorHAnsi" w:cstheme="majorHAnsi"/>
                  <w:szCs w:val="18"/>
                  <w:lang w:eastAsia="ja-JP"/>
                </w:rPr>
                <w:t>2a</w:t>
              </w:r>
            </w:ins>
            <w:del w:id="483" w:author="AlexM - Qualcomm" w:date="2021-09-30T08:24:00Z">
              <w:r w:rsidRPr="00C13DAE" w:rsidDel="00EE73B5">
                <w:rPr>
                  <w:rFonts w:asciiTheme="majorHAnsi" w:hAnsiTheme="majorHAnsi" w:cstheme="majorHAnsi"/>
                  <w:szCs w:val="18"/>
                  <w:lang w:eastAsia="ja-JP"/>
                </w:rPr>
                <w:delText>5</w:delText>
              </w:r>
            </w:del>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6EF4CAB" w14:textId="4FF52AE3" w:rsidR="00891972" w:rsidRPr="00C13DAE" w:rsidRDefault="00891972" w:rsidP="00891972">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PRS measurement outside MG</w:t>
            </w:r>
            <w:ins w:id="484" w:author="AlexM - Qualcomm" w:date="2021-09-30T08:08:00Z">
              <w:r>
                <w:rPr>
                  <w:rFonts w:asciiTheme="majorHAnsi" w:eastAsia="SimSun" w:hAnsiTheme="majorHAnsi" w:cstheme="majorHAnsi"/>
                  <w:szCs w:val="18"/>
                  <w:lang w:eastAsia="zh-CN"/>
                </w:rPr>
                <w:t xml:space="preserve"> for a Type 1A </w:t>
              </w:r>
            </w:ins>
            <w:ins w:id="485" w:author="AlexM - Qualcomm" w:date="2021-09-30T08:09:00Z">
              <w:r>
                <w:rPr>
                  <w:rFonts w:asciiTheme="majorHAnsi" w:eastAsia="SimSun" w:hAnsiTheme="majorHAnsi" w:cstheme="majorHAnsi"/>
                  <w:szCs w:val="18"/>
                  <w:lang w:eastAsia="zh-CN"/>
                </w:rPr>
                <w:t>capability</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55CFE82" w14:textId="77777777" w:rsidR="00891972" w:rsidRPr="00C13DAE" w:rsidDel="001F1A7B" w:rsidRDefault="00891972" w:rsidP="00891972">
            <w:pPr>
              <w:autoSpaceDE w:val="0"/>
              <w:autoSpaceDN w:val="0"/>
              <w:adjustRightInd w:val="0"/>
              <w:snapToGrid w:val="0"/>
              <w:spacing w:afterLines="50" w:after="120"/>
              <w:contextualSpacing/>
              <w:jc w:val="both"/>
              <w:rPr>
                <w:del w:id="486" w:author="AlexM - Qualcomm" w:date="2021-09-30T08:10:00Z"/>
                <w:rFonts w:asciiTheme="majorHAnsi" w:hAnsiTheme="majorHAnsi" w:cstheme="majorHAnsi"/>
                <w:sz w:val="18"/>
                <w:szCs w:val="18"/>
              </w:rPr>
            </w:pPr>
          </w:p>
          <w:p w14:paraId="7B9C9884" w14:textId="34F9E364" w:rsidR="00891972" w:rsidRPr="00C13DAE" w:rsidRDefault="00891972" w:rsidP="00891972">
            <w:pPr>
              <w:autoSpaceDE w:val="0"/>
              <w:autoSpaceDN w:val="0"/>
              <w:adjustRightInd w:val="0"/>
              <w:snapToGrid w:val="0"/>
              <w:spacing w:afterLines="50" w:after="120"/>
              <w:contextualSpacing/>
              <w:jc w:val="both"/>
              <w:rPr>
                <w:rFonts w:asciiTheme="majorHAnsi" w:hAnsiTheme="majorHAnsi" w:cstheme="majorHAnsi"/>
                <w:sz w:val="18"/>
                <w:szCs w:val="18"/>
              </w:rPr>
            </w:pPr>
            <w:del w:id="487" w:author="AlexM - Qualcomm" w:date="2021-09-30T08:10:00Z">
              <w:r w:rsidRPr="00C13DAE" w:rsidDel="001F1A7B">
                <w:rPr>
                  <w:rFonts w:asciiTheme="majorHAnsi" w:hAnsiTheme="majorHAnsi" w:cstheme="majorHAnsi"/>
                  <w:sz w:val="18"/>
                  <w:szCs w:val="18"/>
                </w:rPr>
                <w:delText xml:space="preserve">1. </w:delText>
              </w:r>
            </w:del>
            <w:r w:rsidRPr="00C13DAE">
              <w:rPr>
                <w:rFonts w:asciiTheme="majorHAnsi" w:hAnsiTheme="majorHAnsi" w:cstheme="majorHAnsi"/>
                <w:sz w:val="18"/>
                <w:szCs w:val="18"/>
              </w:rPr>
              <w:t>Support</w:t>
            </w:r>
            <w:del w:id="488" w:author="AlexM - Qualcomm" w:date="2021-09-30T08:09:00Z">
              <w:r w:rsidRPr="00C13DAE" w:rsidDel="0097709C">
                <w:rPr>
                  <w:rFonts w:asciiTheme="majorHAnsi" w:hAnsiTheme="majorHAnsi" w:cstheme="majorHAnsi"/>
                  <w:sz w:val="18"/>
                  <w:szCs w:val="18"/>
                </w:rPr>
                <w:delText>ed</w:delText>
              </w:r>
            </w:del>
            <w:r w:rsidRPr="00C13DAE">
              <w:rPr>
                <w:rFonts w:asciiTheme="majorHAnsi" w:hAnsiTheme="majorHAnsi" w:cstheme="majorHAnsi"/>
                <w:sz w:val="18"/>
                <w:szCs w:val="18"/>
              </w:rPr>
              <w:t xml:space="preserve"> </w:t>
            </w:r>
            <w:ins w:id="489" w:author="AlexM - Qualcomm" w:date="2021-09-30T08:11:00Z">
              <w:r>
                <w:rPr>
                  <w:rFonts w:asciiTheme="majorHAnsi" w:hAnsiTheme="majorHAnsi" w:cstheme="majorHAnsi"/>
                  <w:sz w:val="18"/>
                  <w:szCs w:val="18"/>
                </w:rPr>
                <w:t>of</w:t>
              </w:r>
              <w:r w:rsidRPr="00C13DAE">
                <w:rPr>
                  <w:rFonts w:asciiTheme="majorHAnsi" w:hAnsiTheme="majorHAnsi" w:cstheme="majorHAnsi"/>
                  <w:sz w:val="18"/>
                  <w:szCs w:val="18"/>
                </w:rPr>
                <w:t xml:space="preserve"> </w:t>
              </w:r>
            </w:ins>
            <w:r w:rsidRPr="00C13DAE">
              <w:rPr>
                <w:rFonts w:asciiTheme="majorHAnsi" w:hAnsiTheme="majorHAnsi" w:cstheme="majorHAnsi"/>
                <w:sz w:val="18"/>
                <w:szCs w:val="18"/>
              </w:rPr>
              <w:t xml:space="preserve">PRS processing </w:t>
            </w:r>
            <w:del w:id="490" w:author="AlexM - Qualcomm" w:date="2021-09-30T08:09:00Z">
              <w:r w:rsidRPr="00C13DAE" w:rsidDel="0097709C">
                <w:rPr>
                  <w:rFonts w:asciiTheme="majorHAnsi" w:hAnsiTheme="majorHAnsi" w:cstheme="majorHAnsi"/>
                  <w:sz w:val="18"/>
                  <w:szCs w:val="18"/>
                </w:rPr>
                <w:delText xml:space="preserve">types </w:delText>
              </w:r>
            </w:del>
            <w:ins w:id="491" w:author="AlexM - Qualcomm" w:date="2021-09-30T08:09:00Z">
              <w:r>
                <w:rPr>
                  <w:rFonts w:asciiTheme="majorHAnsi" w:hAnsiTheme="majorHAnsi" w:cstheme="majorHAnsi"/>
                  <w:sz w:val="18"/>
                  <w:szCs w:val="18"/>
                </w:rPr>
                <w:t>outside MG for a Type 1A capability</w:t>
              </w:r>
            </w:ins>
            <w:del w:id="492" w:author="AlexM - Qualcomm" w:date="2021-09-30T08:09:00Z">
              <w:r w:rsidRPr="00C13DAE" w:rsidDel="0097709C">
                <w:rPr>
                  <w:rFonts w:asciiTheme="majorHAnsi" w:hAnsiTheme="majorHAnsi" w:cstheme="majorHAnsi"/>
                  <w:sz w:val="18"/>
                  <w:szCs w:val="18"/>
                </w:rPr>
                <w:delText>subject to the UE determining that DL PRS to be higher priority for PRS measurement outside MG</w:delText>
              </w:r>
            </w:del>
            <w:r w:rsidRPr="00C13DAE">
              <w:rPr>
                <w:rFonts w:asciiTheme="majorHAnsi" w:hAnsiTheme="majorHAnsi" w:cstheme="majorHAnsi"/>
                <w:sz w:val="18"/>
                <w:szCs w:val="18"/>
              </w:rPr>
              <w:t>.</w:t>
            </w:r>
          </w:p>
          <w:p w14:paraId="4193F13F" w14:textId="77777777" w:rsidR="00891972" w:rsidRPr="00C13DAE" w:rsidDel="0097709C" w:rsidRDefault="00891972" w:rsidP="00891972">
            <w:pPr>
              <w:autoSpaceDE w:val="0"/>
              <w:autoSpaceDN w:val="0"/>
              <w:adjustRightInd w:val="0"/>
              <w:snapToGrid w:val="0"/>
              <w:spacing w:afterLines="50" w:after="120"/>
              <w:contextualSpacing/>
              <w:jc w:val="both"/>
              <w:rPr>
                <w:del w:id="493" w:author="AlexM - Qualcomm" w:date="2021-09-30T08:09:00Z"/>
                <w:rFonts w:asciiTheme="majorHAnsi" w:hAnsiTheme="majorHAnsi" w:cstheme="majorHAnsi"/>
                <w:sz w:val="18"/>
                <w:szCs w:val="18"/>
              </w:rPr>
            </w:pPr>
          </w:p>
          <w:p w14:paraId="639AC9F0" w14:textId="10E8DB9A" w:rsidR="00891972" w:rsidRPr="00C13DAE" w:rsidDel="0097709C" w:rsidRDefault="00891972" w:rsidP="00891972">
            <w:pPr>
              <w:autoSpaceDE w:val="0"/>
              <w:autoSpaceDN w:val="0"/>
              <w:adjustRightInd w:val="0"/>
              <w:snapToGrid w:val="0"/>
              <w:spacing w:afterLines="50" w:after="120"/>
              <w:contextualSpacing/>
              <w:jc w:val="both"/>
              <w:rPr>
                <w:del w:id="494" w:author="AlexM - Qualcomm" w:date="2021-09-30T08:09:00Z"/>
                <w:rFonts w:asciiTheme="majorHAnsi" w:hAnsiTheme="majorHAnsi" w:cstheme="majorHAnsi"/>
                <w:sz w:val="18"/>
                <w:szCs w:val="18"/>
              </w:rPr>
            </w:pPr>
            <w:del w:id="495" w:author="AlexM - Qualcomm" w:date="2021-09-30T08:09:00Z">
              <w:r w:rsidRPr="00C13DAE" w:rsidDel="0097709C">
                <w:rPr>
                  <w:rFonts w:asciiTheme="majorHAnsi" w:hAnsiTheme="majorHAnsi" w:cstheme="majorHAnsi"/>
                  <w:sz w:val="18"/>
                  <w:szCs w:val="18"/>
                </w:rPr>
                <w:delText>Candidate values: {Type 1A, Type 1B, Type 2}.</w:delText>
              </w:r>
            </w:del>
          </w:p>
          <w:p w14:paraId="4441E40A" w14:textId="77777777" w:rsidR="00891972" w:rsidRPr="00C13DAE" w:rsidRDefault="00891972" w:rsidP="00891972">
            <w:pPr>
              <w:autoSpaceDE w:val="0"/>
              <w:autoSpaceDN w:val="0"/>
              <w:adjustRightInd w:val="0"/>
              <w:snapToGrid w:val="0"/>
              <w:spacing w:afterLines="50" w:after="120"/>
              <w:contextualSpacing/>
              <w:jc w:val="both"/>
              <w:rPr>
                <w:rFonts w:asciiTheme="majorHAnsi" w:hAnsiTheme="majorHAnsi" w:cstheme="majorHAnsi"/>
                <w:sz w:val="18"/>
                <w:szCs w:val="18"/>
              </w:rPr>
            </w:pPr>
          </w:p>
          <w:p w14:paraId="2ED62408" w14:textId="77777777" w:rsidR="00891972" w:rsidRPr="00C13DAE" w:rsidRDefault="00891972" w:rsidP="00891972">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Note:</w:t>
            </w:r>
          </w:p>
          <w:p w14:paraId="68311CEC" w14:textId="77777777" w:rsidR="00891972" w:rsidRPr="00C13DAE" w:rsidRDefault="00891972" w:rsidP="00891972">
            <w:pPr>
              <w:pStyle w:val="ListParagraph"/>
              <w:numPr>
                <w:ilvl w:val="0"/>
                <w:numId w:val="16"/>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C13DAE">
              <w:rPr>
                <w:rFonts w:asciiTheme="majorHAnsi" w:hAnsiTheme="majorHAnsi" w:cstheme="majorHAnsi"/>
                <w:sz w:val="18"/>
                <w:szCs w:val="18"/>
              </w:rPr>
              <w:t>Type 1A refers to DL PRS being prioritized over other DL signals/channels in all OFDM symbols within the PRS processing priority window. The DL signals/channels from all DL CCs (per UE) are affected.</w:t>
            </w:r>
          </w:p>
          <w:p w14:paraId="3F2F77A8" w14:textId="1C4671E2" w:rsidR="00891972" w:rsidRPr="00C13DAE" w:rsidDel="0097709C" w:rsidRDefault="00891972" w:rsidP="00891972">
            <w:pPr>
              <w:pStyle w:val="ListParagraph"/>
              <w:numPr>
                <w:ilvl w:val="0"/>
                <w:numId w:val="16"/>
              </w:numPr>
              <w:autoSpaceDE w:val="0"/>
              <w:autoSpaceDN w:val="0"/>
              <w:adjustRightInd w:val="0"/>
              <w:snapToGrid w:val="0"/>
              <w:spacing w:afterLines="50" w:after="120"/>
              <w:ind w:leftChars="0"/>
              <w:contextualSpacing/>
              <w:jc w:val="both"/>
              <w:rPr>
                <w:del w:id="496" w:author="AlexM - Qualcomm" w:date="2021-09-30T08:09:00Z"/>
                <w:rFonts w:asciiTheme="majorHAnsi" w:hAnsiTheme="majorHAnsi" w:cstheme="majorHAnsi"/>
                <w:sz w:val="18"/>
                <w:szCs w:val="18"/>
              </w:rPr>
            </w:pPr>
            <w:del w:id="497" w:author="AlexM - Qualcomm" w:date="2021-09-30T08:09:00Z">
              <w:r w:rsidRPr="00C13DAE" w:rsidDel="0097709C">
                <w:rPr>
                  <w:rFonts w:asciiTheme="majorHAnsi" w:hAnsiTheme="majorHAnsi" w:cstheme="majorHAnsi"/>
                  <w:sz w:val="18"/>
                  <w:szCs w:val="18"/>
                </w:rPr>
                <w:delText>Type 2B refers to DL PRS being prioritized over other DL signals/channels in all OFDM symbols within the PRS processing priority window. The DL signals/channels from certain DL CCs are affected.</w:delText>
              </w:r>
            </w:del>
          </w:p>
          <w:p w14:paraId="1B0E2D6B" w14:textId="158E57B5" w:rsidR="00891972" w:rsidRPr="00C13DAE" w:rsidDel="0097709C" w:rsidRDefault="00891972" w:rsidP="00891972">
            <w:pPr>
              <w:pStyle w:val="ListParagraph"/>
              <w:numPr>
                <w:ilvl w:val="0"/>
                <w:numId w:val="16"/>
              </w:numPr>
              <w:autoSpaceDE w:val="0"/>
              <w:autoSpaceDN w:val="0"/>
              <w:adjustRightInd w:val="0"/>
              <w:snapToGrid w:val="0"/>
              <w:spacing w:afterLines="50" w:after="120"/>
              <w:ind w:leftChars="0"/>
              <w:contextualSpacing/>
              <w:jc w:val="both"/>
              <w:rPr>
                <w:del w:id="498" w:author="AlexM - Qualcomm" w:date="2021-09-30T08:09:00Z"/>
                <w:rFonts w:asciiTheme="majorHAnsi" w:hAnsiTheme="majorHAnsi" w:cstheme="majorHAnsi"/>
                <w:sz w:val="18"/>
                <w:szCs w:val="18"/>
              </w:rPr>
            </w:pPr>
            <w:del w:id="499" w:author="AlexM - Qualcomm" w:date="2021-09-30T08:09:00Z">
              <w:r w:rsidRPr="00C13DAE" w:rsidDel="0097709C">
                <w:rPr>
                  <w:rFonts w:asciiTheme="majorHAnsi" w:hAnsiTheme="majorHAnsi" w:cstheme="majorHAnsi"/>
                  <w:sz w:val="18"/>
                  <w:szCs w:val="18"/>
                </w:rPr>
                <w:delText>Type 2C refers to DL PRS being prioritized over other DL signals/channels only in DL PRS symbols within the PRS processing priority window.</w:delText>
              </w:r>
            </w:del>
          </w:p>
          <w:p w14:paraId="09F11CFE" w14:textId="7713FBF6" w:rsidR="00891972" w:rsidRPr="00C13DAE" w:rsidRDefault="00891972" w:rsidP="00891972">
            <w:pPr>
              <w:ind w:left="46"/>
              <w:rPr>
                <w:rFonts w:asciiTheme="majorHAnsi" w:hAnsiTheme="majorHAnsi" w:cstheme="majorHAnsi"/>
                <w:sz w:val="18"/>
                <w:szCs w:val="18"/>
              </w:rPr>
            </w:pPr>
            <w:del w:id="500" w:author="AlexM - Qualcomm" w:date="2021-09-30T08:09:00Z">
              <w:r w:rsidRPr="00C13DAE" w:rsidDel="0097709C">
                <w:rPr>
                  <w:rFonts w:asciiTheme="majorHAnsi" w:hAnsiTheme="majorHAnsi" w:cstheme="majorHAnsi"/>
                  <w:sz w:val="18"/>
                  <w:szCs w:val="18"/>
                </w:rPr>
                <w:delText xml:space="preserve">Note: When the UE determines higher priority for other DL signals/channels over the PRS measurement/processing, the UE is not expected to measure/process DL PRS which is applicable to all of the above capability options.  </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1F1FBD1" w14:textId="77777777" w:rsidR="00891972" w:rsidRPr="00C13DAE" w:rsidRDefault="00891972" w:rsidP="00891972">
            <w:pPr>
              <w:pStyle w:val="TAL"/>
              <w:rPr>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B56359A" w14:textId="77777777" w:rsidR="00891972" w:rsidRPr="00C13DAE" w:rsidRDefault="00891972" w:rsidP="00891972">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5532305" w14:textId="77777777" w:rsidR="00891972" w:rsidRPr="00C13DAE" w:rsidRDefault="00891972" w:rsidP="00891972">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1737200" w14:textId="77777777" w:rsidR="00891972" w:rsidRPr="00C13DAE" w:rsidRDefault="00891972" w:rsidP="00891972">
            <w:pPr>
              <w:pStyle w:val="TAL"/>
              <w:rPr>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4E93528" w14:textId="2B86A831" w:rsidR="00891972" w:rsidRPr="00C13DAE" w:rsidRDefault="00891972" w:rsidP="00891972">
            <w:pPr>
              <w:pStyle w:val="TAL"/>
              <w:rPr>
                <w:rFonts w:asciiTheme="majorHAnsi" w:hAnsiTheme="majorHAnsi" w:cstheme="majorHAnsi"/>
                <w:szCs w:val="18"/>
                <w:lang w:eastAsia="ja-JP"/>
              </w:rPr>
            </w:pPr>
            <w:del w:id="501" w:author="AlexM - Qualcomm" w:date="2021-09-30T08:09:00Z">
              <w:r w:rsidRPr="00C13DAE" w:rsidDel="0097709C">
                <w:rPr>
                  <w:rFonts w:asciiTheme="majorHAnsi" w:hAnsiTheme="majorHAnsi" w:cstheme="majorHAnsi"/>
                  <w:szCs w:val="18"/>
                  <w:lang w:eastAsia="ja-JP"/>
                </w:rPr>
                <w:delText>FFS: Per UE or per band</w:delText>
              </w:r>
            </w:del>
            <w:ins w:id="502" w:author="AlexM - Qualcomm" w:date="2021-09-30T08:09:00Z">
              <w:r>
                <w:rPr>
                  <w:rFonts w:asciiTheme="majorHAnsi" w:hAnsiTheme="majorHAnsi" w:cstheme="majorHAnsi"/>
                  <w:szCs w:val="18"/>
                  <w:lang w:eastAsia="ja-JP"/>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A8FA20" w14:textId="77777777" w:rsidR="00891972" w:rsidRPr="00C13DAE" w:rsidRDefault="00891972" w:rsidP="00891972">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A90791C" w14:textId="77777777" w:rsidR="00891972" w:rsidRPr="00C13DAE" w:rsidRDefault="00891972" w:rsidP="00891972">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3831F0E" w14:textId="77777777" w:rsidR="00891972" w:rsidRPr="00C13DAE" w:rsidRDefault="00891972" w:rsidP="00891972">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84B4DE8" w14:textId="77777777" w:rsidR="00891972" w:rsidRPr="00C13DAE" w:rsidRDefault="00891972" w:rsidP="00891972">
            <w:pPr>
              <w:pStyle w:val="TAL"/>
              <w:rPr>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BF86D76" w14:textId="77777777" w:rsidR="00891972" w:rsidRPr="00C13DAE" w:rsidRDefault="00891972" w:rsidP="00891972">
            <w:pPr>
              <w:pStyle w:val="TAL"/>
              <w:rPr>
                <w:szCs w:val="18"/>
              </w:rPr>
            </w:pPr>
            <w:r w:rsidRPr="00C13DAE">
              <w:rPr>
                <w:szCs w:val="18"/>
              </w:rPr>
              <w:t xml:space="preserve">Optional with capability </w:t>
            </w:r>
            <w:proofErr w:type="spellStart"/>
            <w:r w:rsidRPr="00C13DAE">
              <w:rPr>
                <w:szCs w:val="18"/>
              </w:rPr>
              <w:t>signaling</w:t>
            </w:r>
            <w:proofErr w:type="spellEnd"/>
          </w:p>
        </w:tc>
      </w:tr>
      <w:tr w:rsidR="00891972" w:rsidRPr="00696D54" w14:paraId="4FD4BE20" w14:textId="77777777" w:rsidTr="001E278F">
        <w:trPr>
          <w:trHeight w:val="20"/>
          <w:ins w:id="503" w:author="AlexM - Qualcomm" w:date="2021-09-30T08:23: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C079627" w14:textId="77777777" w:rsidR="00891972" w:rsidRPr="00C13DAE" w:rsidRDefault="00891972" w:rsidP="00891972">
            <w:pPr>
              <w:pStyle w:val="TAL"/>
              <w:rPr>
                <w:ins w:id="504" w:author="AlexM - Qualcomm" w:date="2021-09-30T08:23:00Z"/>
                <w:rFonts w:asciiTheme="majorHAnsi" w:hAnsiTheme="majorHAnsi" w:cstheme="majorHAnsi"/>
                <w:szCs w:val="18"/>
                <w:lang w:eastAsia="ja-JP"/>
              </w:rPr>
            </w:pPr>
            <w:ins w:id="505" w:author="AlexM - Qualcomm" w:date="2021-09-30T08:23: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A185D7D" w14:textId="266621DF" w:rsidR="00891972" w:rsidRPr="00C13DAE" w:rsidRDefault="00891972" w:rsidP="00891972">
            <w:pPr>
              <w:pStyle w:val="TAL"/>
              <w:rPr>
                <w:ins w:id="506" w:author="AlexM - Qualcomm" w:date="2021-09-30T08:23:00Z"/>
                <w:rFonts w:asciiTheme="majorHAnsi" w:hAnsiTheme="majorHAnsi" w:cstheme="majorHAnsi"/>
                <w:szCs w:val="18"/>
                <w:lang w:eastAsia="ja-JP"/>
              </w:rPr>
            </w:pPr>
            <w:ins w:id="507" w:author="AlexM - Qualcomm" w:date="2021-09-30T08:23:00Z">
              <w:r w:rsidRPr="00C13DAE">
                <w:rPr>
                  <w:rFonts w:asciiTheme="majorHAnsi" w:hAnsiTheme="majorHAnsi" w:cstheme="majorHAnsi"/>
                  <w:szCs w:val="18"/>
                  <w:lang w:eastAsia="ja-JP"/>
                </w:rPr>
                <w:t>27-u</w:t>
              </w:r>
              <w:r>
                <w:rPr>
                  <w:rFonts w:asciiTheme="majorHAnsi" w:hAnsiTheme="majorHAnsi" w:cstheme="majorHAnsi"/>
                  <w:szCs w:val="18"/>
                  <w:lang w:eastAsia="ja-JP"/>
                </w:rPr>
                <w:t>2</w:t>
              </w:r>
            </w:ins>
            <w:ins w:id="508" w:author="AlexM - Qualcomm" w:date="2021-09-30T08:24:00Z">
              <w:r>
                <w:rPr>
                  <w:rFonts w:asciiTheme="majorHAnsi" w:hAnsiTheme="majorHAnsi" w:cstheme="majorHAnsi"/>
                  <w:szCs w:val="18"/>
                  <w:lang w:eastAsia="ja-JP"/>
                </w:rPr>
                <w:t>b</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3C7600D" w14:textId="77777777" w:rsidR="00891972" w:rsidRPr="00C13DAE" w:rsidDel="002E6131" w:rsidRDefault="00891972" w:rsidP="00891972">
            <w:pPr>
              <w:pStyle w:val="TAL"/>
              <w:rPr>
                <w:ins w:id="509" w:author="AlexM - Qualcomm" w:date="2021-09-30T08:23:00Z"/>
                <w:rFonts w:asciiTheme="majorHAnsi" w:eastAsia="SimSun" w:hAnsiTheme="majorHAnsi" w:cstheme="majorHAnsi"/>
                <w:szCs w:val="18"/>
                <w:lang w:eastAsia="zh-CN"/>
              </w:rPr>
            </w:pPr>
            <w:ins w:id="510" w:author="AlexM - Qualcomm" w:date="2021-09-30T08:23:00Z">
              <w:r w:rsidRPr="00C13DAE">
                <w:rPr>
                  <w:szCs w:val="18"/>
                </w:rPr>
                <w:t xml:space="preserve">PRS Processing Capability </w:t>
              </w:r>
              <w:r>
                <w:rPr>
                  <w:szCs w:val="18"/>
                </w:rPr>
                <w:t>for PRS outside MG for Type 1A capability</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2BC8BD2" w14:textId="77777777" w:rsidR="00891972" w:rsidRPr="00C13DAE" w:rsidRDefault="00891972" w:rsidP="00891972">
            <w:pPr>
              <w:pStyle w:val="TAL"/>
              <w:rPr>
                <w:ins w:id="511" w:author="AlexM - Qualcomm" w:date="2021-09-30T08:23:00Z"/>
                <w:rFonts w:eastAsia="Times New Roman"/>
                <w:szCs w:val="18"/>
              </w:rPr>
            </w:pPr>
            <w:ins w:id="512" w:author="AlexM - Qualcomm" w:date="2021-09-30T08:23:00Z">
              <w:r w:rsidRPr="00C13DAE">
                <w:rPr>
                  <w:szCs w:val="18"/>
                </w:rPr>
                <w:t>1.</w:t>
              </w:r>
              <w:r w:rsidRPr="00C13DAE">
                <w:rPr>
                  <w:szCs w:val="18"/>
                  <w:lang w:eastAsia="ko-KR"/>
                </w:rPr>
                <w:t xml:space="preserve"> </w:t>
              </w:r>
              <w:r w:rsidRPr="00C13DAE">
                <w:rPr>
                  <w:szCs w:val="18"/>
                </w:rPr>
                <w:t>DL PRS buffering capability: Type 1 or Type 2</w:t>
              </w:r>
            </w:ins>
          </w:p>
          <w:p w14:paraId="064CBA81" w14:textId="77777777" w:rsidR="00891972" w:rsidRPr="00C13DAE" w:rsidRDefault="00891972" w:rsidP="00891972">
            <w:pPr>
              <w:pStyle w:val="TAL"/>
              <w:ind w:left="599" w:hanging="316"/>
              <w:rPr>
                <w:ins w:id="513" w:author="AlexM - Qualcomm" w:date="2021-09-30T08:23:00Z"/>
                <w:szCs w:val="18"/>
              </w:rPr>
            </w:pPr>
            <w:ins w:id="514" w:author="AlexM - Qualcomm" w:date="2021-09-30T08:23:00Z">
              <w:r w:rsidRPr="00C13DAE">
                <w:rPr>
                  <w:szCs w:val="18"/>
                </w:rPr>
                <w:t>a)</w:t>
              </w:r>
              <w:r w:rsidRPr="00C13DAE">
                <w:rPr>
                  <w:szCs w:val="18"/>
                </w:rPr>
                <w:tab/>
                <w:t>Type 1 – sub-slot/symbol level buffering</w:t>
              </w:r>
            </w:ins>
          </w:p>
          <w:p w14:paraId="489B97B7" w14:textId="77777777" w:rsidR="00891972" w:rsidRPr="00C13DAE" w:rsidRDefault="00891972" w:rsidP="00891972">
            <w:pPr>
              <w:pStyle w:val="TAL"/>
              <w:ind w:left="599" w:hanging="316"/>
              <w:rPr>
                <w:ins w:id="515" w:author="AlexM - Qualcomm" w:date="2021-09-30T08:23:00Z"/>
                <w:szCs w:val="18"/>
              </w:rPr>
            </w:pPr>
            <w:ins w:id="516" w:author="AlexM - Qualcomm" w:date="2021-09-30T08:23:00Z">
              <w:r w:rsidRPr="00C13DAE">
                <w:rPr>
                  <w:szCs w:val="18"/>
                </w:rPr>
                <w:t>b)</w:t>
              </w:r>
              <w:r w:rsidRPr="00C13DAE">
                <w:rPr>
                  <w:szCs w:val="18"/>
                </w:rPr>
                <w:tab/>
                <w:t>Type 2 – slot level buffering</w:t>
              </w:r>
            </w:ins>
          </w:p>
          <w:p w14:paraId="141831CF" w14:textId="77777777" w:rsidR="00891972" w:rsidRPr="00C13DAE" w:rsidRDefault="00891972" w:rsidP="00891972">
            <w:pPr>
              <w:pStyle w:val="TAL"/>
              <w:rPr>
                <w:ins w:id="517" w:author="AlexM - Qualcomm" w:date="2021-09-30T08:23:00Z"/>
                <w:szCs w:val="18"/>
              </w:rPr>
            </w:pPr>
          </w:p>
          <w:p w14:paraId="7F3B7C01" w14:textId="77777777" w:rsidR="00891972" w:rsidRPr="00C13DAE" w:rsidRDefault="00891972" w:rsidP="00891972">
            <w:pPr>
              <w:pStyle w:val="TAL"/>
              <w:rPr>
                <w:ins w:id="518" w:author="AlexM - Qualcomm" w:date="2021-09-30T08:23:00Z"/>
                <w:szCs w:val="18"/>
              </w:rPr>
            </w:pPr>
            <w:ins w:id="519" w:author="AlexM - Qualcomm" w:date="2021-09-30T08:23:00Z">
              <w:r w:rsidRPr="00C13DAE">
                <w:rPr>
                  <w:szCs w:val="18"/>
                </w:rPr>
                <w:t>2.</w:t>
              </w:r>
              <w:r w:rsidRPr="00C13DAE">
                <w:rPr>
                  <w:szCs w:val="18"/>
                  <w:lang w:eastAsia="ko-KR"/>
                </w:rPr>
                <w:t xml:space="preserve"> </w:t>
              </w:r>
              <w:r w:rsidRPr="00C13DAE">
                <w:rPr>
                  <w:szCs w:val="18"/>
                </w:rPr>
                <w:t xml:space="preserve">Duration of DL PRS symbols N in units of </w:t>
              </w:r>
              <w:proofErr w:type="spellStart"/>
              <w:r w:rsidRPr="00C13DAE">
                <w:rPr>
                  <w:szCs w:val="18"/>
                </w:rPr>
                <w:t>ms</w:t>
              </w:r>
              <w:proofErr w:type="spellEnd"/>
              <w:r w:rsidRPr="00C13DAE">
                <w:rPr>
                  <w:szCs w:val="18"/>
                </w:rPr>
                <w:t xml:space="preserve"> a UE can process every T </w:t>
              </w:r>
              <w:proofErr w:type="spellStart"/>
              <w:r w:rsidRPr="00C13DAE">
                <w:rPr>
                  <w:szCs w:val="18"/>
                </w:rPr>
                <w:t>ms</w:t>
              </w:r>
              <w:proofErr w:type="spellEnd"/>
              <w:r w:rsidRPr="00C13DAE">
                <w:rPr>
                  <w:szCs w:val="18"/>
                </w:rPr>
                <w:t xml:space="preserve"> assuming maximum DL PRS bandwidth in MHz, which is supported and reported by UE.</w:t>
              </w:r>
            </w:ins>
          </w:p>
          <w:p w14:paraId="28114034" w14:textId="77777777" w:rsidR="00891972" w:rsidRPr="00C13DAE" w:rsidRDefault="00891972" w:rsidP="00891972">
            <w:pPr>
              <w:pStyle w:val="TAL"/>
              <w:ind w:left="599" w:hanging="316"/>
              <w:rPr>
                <w:ins w:id="520" w:author="AlexM - Qualcomm" w:date="2021-09-30T08:23:00Z"/>
                <w:szCs w:val="18"/>
              </w:rPr>
            </w:pPr>
            <w:ins w:id="521" w:author="AlexM - Qualcomm" w:date="2021-09-30T08:23:00Z">
              <w:r w:rsidRPr="00C13DAE">
                <w:rPr>
                  <w:szCs w:val="18"/>
                </w:rPr>
                <w:t>a)</w:t>
              </w:r>
              <w:r w:rsidRPr="00C13DAE">
                <w:rPr>
                  <w:szCs w:val="18"/>
                </w:rPr>
                <w:tab/>
                <w:t>Type 1 – sub-slot/symbol level buffering</w:t>
              </w:r>
            </w:ins>
          </w:p>
          <w:p w14:paraId="38D8DEE3" w14:textId="77777777" w:rsidR="00891972" w:rsidRPr="00C13DAE" w:rsidRDefault="00891972" w:rsidP="00891972">
            <w:pPr>
              <w:pStyle w:val="TAL"/>
              <w:ind w:left="599" w:hanging="316"/>
              <w:rPr>
                <w:ins w:id="522" w:author="AlexM - Qualcomm" w:date="2021-09-30T08:23:00Z"/>
                <w:szCs w:val="18"/>
              </w:rPr>
            </w:pPr>
            <w:ins w:id="523" w:author="AlexM - Qualcomm" w:date="2021-09-30T08:23:00Z">
              <w:r w:rsidRPr="00C13DAE">
                <w:rPr>
                  <w:szCs w:val="18"/>
                </w:rPr>
                <w:t>b)</w:t>
              </w:r>
              <w:r w:rsidRPr="00C13DAE">
                <w:rPr>
                  <w:szCs w:val="18"/>
                </w:rPr>
                <w:tab/>
                <w:t xml:space="preserve">N: {0.125, 0.25, 0.5, 1, 2, 4, 6, 8, 12, 16, 20, 25, 30, 32, 35, 40, 45, 50} </w:t>
              </w:r>
              <w:proofErr w:type="spellStart"/>
              <w:r w:rsidRPr="00C13DAE">
                <w:rPr>
                  <w:szCs w:val="18"/>
                </w:rPr>
                <w:t>ms</w:t>
              </w:r>
              <w:proofErr w:type="spellEnd"/>
            </w:ins>
          </w:p>
          <w:p w14:paraId="72EB75B1" w14:textId="77777777" w:rsidR="00891972" w:rsidRPr="00C13DAE" w:rsidRDefault="00891972" w:rsidP="00891972">
            <w:pPr>
              <w:pStyle w:val="TAL"/>
              <w:rPr>
                <w:ins w:id="524" w:author="AlexM - Qualcomm" w:date="2021-09-30T08:23:00Z"/>
                <w:szCs w:val="18"/>
              </w:rPr>
            </w:pPr>
          </w:p>
          <w:p w14:paraId="4E0EEF3A" w14:textId="77777777" w:rsidR="00891972" w:rsidRPr="00C13DAE" w:rsidRDefault="00891972" w:rsidP="00891972">
            <w:pPr>
              <w:pStyle w:val="TAL"/>
              <w:rPr>
                <w:ins w:id="525" w:author="AlexM - Qualcomm" w:date="2021-09-30T08:23:00Z"/>
                <w:szCs w:val="18"/>
              </w:rPr>
            </w:pPr>
            <w:ins w:id="526" w:author="AlexM - Qualcomm" w:date="2021-09-30T08:23:00Z">
              <w:r w:rsidRPr="00C13DAE">
                <w:rPr>
                  <w:szCs w:val="18"/>
                </w:rPr>
                <w:t>3.</w:t>
              </w:r>
              <w:r w:rsidRPr="00C13DAE">
                <w:rPr>
                  <w:szCs w:val="18"/>
                  <w:lang w:eastAsia="ko-KR"/>
                </w:rPr>
                <w:t xml:space="preserve"> </w:t>
              </w:r>
              <w:r w:rsidRPr="00C13DAE">
                <w:rPr>
                  <w:szCs w:val="18"/>
                </w:rPr>
                <w:t>Max number of DL PRS resources that UE can process in a slot under it</w:t>
              </w:r>
            </w:ins>
          </w:p>
          <w:p w14:paraId="2DFC5B83" w14:textId="77777777" w:rsidR="00891972" w:rsidRPr="00C13DAE" w:rsidRDefault="00891972" w:rsidP="00891972">
            <w:pPr>
              <w:pStyle w:val="TAL"/>
              <w:ind w:left="599" w:hanging="283"/>
              <w:rPr>
                <w:ins w:id="527" w:author="AlexM - Qualcomm" w:date="2021-09-30T08:23:00Z"/>
                <w:szCs w:val="18"/>
              </w:rPr>
            </w:pPr>
            <w:ins w:id="528" w:author="AlexM - Qualcomm" w:date="2021-09-30T08:23:00Z">
              <w:r w:rsidRPr="00C13DAE">
                <w:rPr>
                  <w:szCs w:val="18"/>
                </w:rPr>
                <w:t>a)</w:t>
              </w:r>
              <w:r w:rsidRPr="00C13DAE">
                <w:rPr>
                  <w:szCs w:val="18"/>
                </w:rPr>
                <w:tab/>
                <w:t>FR1 bands: {1, 2, 4, 6, 8, 12, 16, 24, 32, 48, 64} for each SCS: 15kHz, 30kHz, 60kHz</w:t>
              </w:r>
            </w:ins>
          </w:p>
          <w:p w14:paraId="454F8974" w14:textId="77777777" w:rsidR="00891972" w:rsidRPr="00C13DAE" w:rsidDel="002E6131" w:rsidRDefault="00891972" w:rsidP="00891972">
            <w:pPr>
              <w:pStyle w:val="TAL"/>
              <w:ind w:left="599" w:hanging="283"/>
              <w:rPr>
                <w:ins w:id="529" w:author="AlexM - Qualcomm" w:date="2021-09-30T08:23:00Z"/>
                <w:szCs w:val="18"/>
              </w:rPr>
            </w:pPr>
            <w:ins w:id="530" w:author="AlexM - Qualcomm" w:date="2021-09-30T08:23:00Z">
              <w:r w:rsidRPr="00C13DAE">
                <w:rPr>
                  <w:szCs w:val="18"/>
                </w:rPr>
                <w:t>b)</w:t>
              </w:r>
              <w:r w:rsidRPr="00C13DAE">
                <w:rPr>
                  <w:szCs w:val="18"/>
                </w:rPr>
                <w:tab/>
                <w:t>FR2 bands: {1, 2, 4, 6, 8, 12, 16, 24, 32, 48, 64} for each SCS: 60kHz, 120kHz</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7591151" w14:textId="7BD62C8D" w:rsidR="00891972" w:rsidRPr="00C13DAE" w:rsidRDefault="00891972" w:rsidP="00891972">
            <w:pPr>
              <w:pStyle w:val="TAL"/>
              <w:rPr>
                <w:ins w:id="531" w:author="AlexM - Qualcomm" w:date="2021-09-30T08:23:00Z"/>
                <w:rFonts w:asciiTheme="majorHAnsi" w:hAnsiTheme="majorHAnsi" w:cstheme="majorHAnsi"/>
                <w:szCs w:val="18"/>
              </w:rPr>
            </w:pPr>
            <w:ins w:id="532" w:author="AlexM - Qualcomm" w:date="2021-09-30T08:23:00Z">
              <w:r w:rsidRPr="00C13DAE">
                <w:rPr>
                  <w:rFonts w:asciiTheme="majorHAnsi" w:hAnsiTheme="majorHAnsi" w:cstheme="majorHAnsi"/>
                  <w:szCs w:val="18"/>
                  <w:lang w:eastAsia="ja-JP"/>
                </w:rPr>
                <w:t>27-u</w:t>
              </w:r>
            </w:ins>
            <w:ins w:id="533" w:author="AlexM - Qualcomm" w:date="2021-09-30T08:26:00Z">
              <w:r>
                <w:rPr>
                  <w:rFonts w:asciiTheme="majorHAnsi" w:hAnsiTheme="majorHAnsi" w:cstheme="majorHAnsi"/>
                  <w:szCs w:val="18"/>
                  <w:lang w:eastAsia="ja-JP"/>
                </w:rPr>
                <w:t>2a</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EFA12A9" w14:textId="77777777" w:rsidR="00891972" w:rsidRPr="00C13DAE" w:rsidRDefault="00891972" w:rsidP="00891972">
            <w:pPr>
              <w:pStyle w:val="TAL"/>
              <w:rPr>
                <w:ins w:id="534" w:author="AlexM - Qualcomm" w:date="2021-09-30T08:23:00Z"/>
                <w:rFonts w:asciiTheme="majorHAnsi" w:eastAsia="SimSun" w:hAnsiTheme="majorHAnsi" w:cstheme="majorHAnsi"/>
                <w:szCs w:val="18"/>
                <w:lang w:eastAsia="zh-CN"/>
              </w:rPr>
            </w:pPr>
            <w:ins w:id="535" w:author="AlexM - Qualcomm" w:date="2021-09-30T08:23:00Z">
              <w:r w:rsidRPr="00C13DAE">
                <w:rPr>
                  <w:rFonts w:asciiTheme="majorHAnsi" w:eastAsia="SimSun" w:hAnsiTheme="majorHAnsi" w:cstheme="majorHAnsi" w:hint="eastAsia"/>
                  <w:szCs w:val="18"/>
                  <w:lang w:eastAsia="zh-CN"/>
                </w:rPr>
                <w:t>N</w:t>
              </w:r>
              <w:r w:rsidRPr="00C13DAE">
                <w:rPr>
                  <w:rFonts w:asciiTheme="majorHAnsi" w:eastAsia="SimSun" w:hAnsiTheme="majorHAnsi" w:cstheme="majorHAnsi"/>
                  <w:szCs w:val="18"/>
                  <w:lang w:eastAsia="zh-CN"/>
                </w:rPr>
                <w:t>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AAACD1C" w14:textId="77777777" w:rsidR="00891972" w:rsidRPr="00C13DAE" w:rsidRDefault="00891972" w:rsidP="00891972">
            <w:pPr>
              <w:pStyle w:val="TAL"/>
              <w:rPr>
                <w:ins w:id="536" w:author="AlexM - Qualcomm" w:date="2021-09-30T08:23: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58BA4B5" w14:textId="77777777" w:rsidR="00891972" w:rsidRPr="00C13DAE" w:rsidRDefault="00891972" w:rsidP="00891972">
            <w:pPr>
              <w:pStyle w:val="TAL"/>
              <w:rPr>
                <w:ins w:id="537" w:author="AlexM - Qualcomm" w:date="2021-09-30T08:23: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93A7F0E" w14:textId="34A60341" w:rsidR="00891972" w:rsidRPr="00C13DAE" w:rsidRDefault="00891972" w:rsidP="00891972">
            <w:pPr>
              <w:pStyle w:val="TAL"/>
              <w:rPr>
                <w:ins w:id="538" w:author="AlexM - Qualcomm" w:date="2021-09-30T08:23:00Z"/>
                <w:rFonts w:asciiTheme="majorHAnsi" w:hAnsiTheme="majorHAnsi" w:cstheme="majorHAnsi"/>
                <w:szCs w:val="18"/>
                <w:lang w:eastAsia="zh-CN"/>
              </w:rPr>
            </w:pPr>
            <w:ins w:id="539" w:author="AlexM - Qualcomm" w:date="2021-09-30T08:23:00Z">
              <w:r w:rsidRPr="00C13DAE">
                <w:rPr>
                  <w:rFonts w:asciiTheme="majorHAnsi" w:hAnsiTheme="majorHAnsi" w:cstheme="majorHAnsi" w:hint="eastAsia"/>
                  <w:szCs w:val="18"/>
                  <w:lang w:eastAsia="zh-CN"/>
                </w:rPr>
                <w:t>P</w:t>
              </w:r>
              <w:r w:rsidRPr="00C13DAE">
                <w:rPr>
                  <w:rFonts w:asciiTheme="majorHAnsi" w:hAnsiTheme="majorHAnsi" w:cstheme="majorHAnsi"/>
                  <w:szCs w:val="18"/>
                  <w:lang w:eastAsia="zh-CN"/>
                </w:rPr>
                <w:t xml:space="preserve">er </w:t>
              </w:r>
            </w:ins>
            <w:ins w:id="540" w:author="AlexM - Qualcomm" w:date="2021-09-30T12:03:00Z">
              <w:r>
                <w:rPr>
                  <w:rFonts w:asciiTheme="majorHAnsi" w:hAnsiTheme="majorHAnsi" w:cstheme="majorHAnsi"/>
                  <w:szCs w:val="18"/>
                  <w:lang w:eastAsia="zh-CN"/>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4292AFA" w14:textId="77777777" w:rsidR="00891972" w:rsidRPr="00C13DAE" w:rsidRDefault="00891972" w:rsidP="00891972">
            <w:pPr>
              <w:pStyle w:val="TAL"/>
              <w:rPr>
                <w:ins w:id="541" w:author="AlexM - Qualcomm" w:date="2021-09-30T08:23:00Z"/>
                <w:rFonts w:asciiTheme="majorHAnsi" w:hAnsiTheme="majorHAnsi" w:cstheme="majorHAnsi"/>
                <w:szCs w:val="18"/>
                <w:lang w:eastAsia="zh-CN"/>
              </w:rPr>
            </w:pPr>
            <w:ins w:id="542" w:author="AlexM - Qualcomm" w:date="2021-09-30T08:23:00Z">
              <w:r w:rsidRPr="00C13DAE">
                <w:rPr>
                  <w:rFonts w:asciiTheme="majorHAnsi" w:hAnsiTheme="majorHAnsi" w:cstheme="majorHAnsi" w:hint="eastAsia"/>
                  <w:szCs w:val="18"/>
                  <w:lang w:eastAsia="zh-CN"/>
                </w:rPr>
                <w:t>n</w:t>
              </w:r>
              <w:r w:rsidRPr="00C13DAE">
                <w:rPr>
                  <w:rFonts w:asciiTheme="majorHAnsi" w:hAnsiTheme="majorHAnsi" w:cstheme="majorHAnsi"/>
                  <w:szCs w:val="18"/>
                  <w:lang w:eastAsia="zh-CN"/>
                </w:rPr>
                <w:t>/a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A62B26E" w14:textId="77777777" w:rsidR="00891972" w:rsidRPr="00C13DAE" w:rsidRDefault="00891972" w:rsidP="00891972">
            <w:pPr>
              <w:pStyle w:val="TAL"/>
              <w:rPr>
                <w:ins w:id="543" w:author="AlexM - Qualcomm" w:date="2021-09-30T08:23:00Z"/>
                <w:rFonts w:asciiTheme="majorHAnsi" w:hAnsiTheme="majorHAnsi" w:cstheme="majorHAnsi"/>
                <w:szCs w:val="18"/>
                <w:lang w:eastAsia="ja-JP"/>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763F83B" w14:textId="77777777" w:rsidR="00891972" w:rsidRPr="00C13DAE" w:rsidRDefault="00891972" w:rsidP="00891972">
            <w:pPr>
              <w:pStyle w:val="TAL"/>
              <w:rPr>
                <w:ins w:id="544" w:author="AlexM - Qualcomm" w:date="2021-09-30T08:23:00Z"/>
                <w:rFonts w:asciiTheme="majorHAnsi" w:hAnsiTheme="majorHAnsi" w:cstheme="majorHAnsi"/>
                <w:szCs w:val="18"/>
                <w:lang w:eastAsia="ja-JP"/>
              </w:rPr>
            </w:pP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136DA35" w14:textId="011C7F10" w:rsidR="00891972" w:rsidRPr="00C13DAE" w:rsidRDefault="00891972" w:rsidP="00891972">
            <w:pPr>
              <w:pStyle w:val="TAL"/>
              <w:rPr>
                <w:ins w:id="545" w:author="AlexM - Qualcomm" w:date="2021-09-30T08:23:00Z"/>
                <w:szCs w:val="18"/>
              </w:rPr>
            </w:pPr>
            <w:ins w:id="546" w:author="AlexM - Qualcomm" w:date="2021-09-30T08:25: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05DF6E0" w14:textId="687133A4" w:rsidR="00891972" w:rsidRPr="00C13DAE" w:rsidRDefault="00891972" w:rsidP="00891972">
            <w:pPr>
              <w:pStyle w:val="TAL"/>
              <w:rPr>
                <w:ins w:id="547" w:author="AlexM - Qualcomm" w:date="2021-09-30T08:23:00Z"/>
                <w:szCs w:val="18"/>
              </w:rPr>
            </w:pPr>
            <w:ins w:id="548" w:author="AlexM - Qualcomm" w:date="2021-09-30T08:27:00Z">
              <w:r w:rsidRPr="00C13DAE">
                <w:rPr>
                  <w:szCs w:val="18"/>
                </w:rPr>
                <w:t xml:space="preserve">Optional with capability </w:t>
              </w:r>
              <w:proofErr w:type="spellStart"/>
              <w:r w:rsidRPr="00C13DAE">
                <w:rPr>
                  <w:szCs w:val="18"/>
                </w:rPr>
                <w:t>signaling</w:t>
              </w:r>
            </w:ins>
            <w:proofErr w:type="spellEnd"/>
          </w:p>
        </w:tc>
      </w:tr>
      <w:tr w:rsidR="00891972" w:rsidRPr="00BC3685" w14:paraId="102524F5" w14:textId="77777777" w:rsidTr="00F7744F">
        <w:trPr>
          <w:trHeight w:val="20"/>
          <w:ins w:id="549" w:author="AlexM - Qualcomm" w:date="2021-09-30T08:23: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F8522D2" w14:textId="21352676" w:rsidR="00891972" w:rsidRPr="00C13DAE" w:rsidRDefault="00891972" w:rsidP="00891972">
            <w:pPr>
              <w:pStyle w:val="TAL"/>
              <w:rPr>
                <w:ins w:id="550" w:author="AlexM - Qualcomm" w:date="2021-09-30T08:23:00Z"/>
                <w:rFonts w:asciiTheme="majorHAnsi" w:hAnsiTheme="majorHAnsi" w:cstheme="majorHAnsi"/>
                <w:szCs w:val="18"/>
                <w:lang w:eastAsia="ja-JP"/>
              </w:rPr>
            </w:pPr>
            <w:ins w:id="551" w:author="AlexM - Qualcomm" w:date="2021-09-30T08:25:00Z">
              <w:r w:rsidRPr="00C13DAE">
                <w:rPr>
                  <w:rFonts w:asciiTheme="majorHAnsi" w:hAnsiTheme="majorHAnsi" w:cstheme="majorHAnsi"/>
                  <w:szCs w:val="18"/>
                  <w:lang w:eastAsia="ja-JP"/>
                </w:rPr>
                <w:lastRenderedPageBreak/>
                <w:t xml:space="preserve">27. </w:t>
              </w:r>
              <w:proofErr w:type="spellStart"/>
              <w:r w:rsidRPr="00C13DAE">
                <w:rPr>
                  <w:rFonts w:asciiTheme="majorHAnsi" w:hAnsiTheme="majorHAnsi" w:cstheme="majorHAnsi"/>
                  <w:szCs w:val="18"/>
                  <w:lang w:eastAsia="ja-JP"/>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195B187" w14:textId="6F72E245" w:rsidR="00891972" w:rsidRPr="00C13DAE" w:rsidRDefault="00891972" w:rsidP="00891972">
            <w:pPr>
              <w:pStyle w:val="TAL"/>
              <w:rPr>
                <w:ins w:id="552" w:author="AlexM - Qualcomm" w:date="2021-09-30T08:23:00Z"/>
                <w:rFonts w:asciiTheme="majorHAnsi" w:hAnsiTheme="majorHAnsi" w:cstheme="majorHAnsi"/>
                <w:szCs w:val="18"/>
                <w:lang w:eastAsia="ja-JP"/>
              </w:rPr>
            </w:pPr>
            <w:ins w:id="553" w:author="AlexM - Qualcomm" w:date="2021-09-30T08:25:00Z">
              <w:r w:rsidRPr="00C13DAE">
                <w:rPr>
                  <w:rFonts w:asciiTheme="majorHAnsi" w:hAnsiTheme="majorHAnsi" w:cstheme="majorHAnsi"/>
                  <w:szCs w:val="18"/>
                  <w:lang w:eastAsia="ja-JP"/>
                </w:rPr>
                <w:t>27-u</w:t>
              </w:r>
              <w:r>
                <w:rPr>
                  <w:rFonts w:asciiTheme="majorHAnsi" w:hAnsiTheme="majorHAnsi" w:cstheme="majorHAnsi"/>
                  <w:szCs w:val="18"/>
                  <w:lang w:eastAsia="ja-JP"/>
                </w:rPr>
                <w:t>3a</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6C83659" w14:textId="24750F3E" w:rsidR="00891972" w:rsidRPr="00C13DAE" w:rsidRDefault="00891972" w:rsidP="00891972">
            <w:pPr>
              <w:pStyle w:val="TAL"/>
              <w:rPr>
                <w:ins w:id="554" w:author="AlexM - Qualcomm" w:date="2021-09-30T08:23:00Z"/>
                <w:rFonts w:asciiTheme="majorHAnsi" w:eastAsia="SimSun" w:hAnsiTheme="majorHAnsi" w:cstheme="majorHAnsi"/>
                <w:szCs w:val="18"/>
                <w:lang w:eastAsia="zh-CN"/>
              </w:rPr>
            </w:pPr>
            <w:ins w:id="555" w:author="AlexM - Qualcomm" w:date="2021-09-30T08:25:00Z">
              <w:r w:rsidRPr="00C13DAE">
                <w:rPr>
                  <w:rFonts w:asciiTheme="majorHAnsi" w:eastAsia="SimSun" w:hAnsiTheme="majorHAnsi" w:cstheme="majorHAnsi"/>
                  <w:szCs w:val="18"/>
                  <w:lang w:eastAsia="zh-CN"/>
                </w:rPr>
                <w:t>PRS measurement outside MG</w:t>
              </w:r>
              <w:r>
                <w:rPr>
                  <w:rFonts w:asciiTheme="majorHAnsi" w:eastAsia="SimSun" w:hAnsiTheme="majorHAnsi" w:cstheme="majorHAnsi"/>
                  <w:szCs w:val="18"/>
                  <w:lang w:eastAsia="zh-CN"/>
                </w:rPr>
                <w:t xml:space="preserve"> for a Type 1B capability</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9D680E2" w14:textId="77777777" w:rsidR="00891972" w:rsidRPr="00C13DAE" w:rsidRDefault="00891972" w:rsidP="00891972">
            <w:pPr>
              <w:autoSpaceDE w:val="0"/>
              <w:autoSpaceDN w:val="0"/>
              <w:adjustRightInd w:val="0"/>
              <w:snapToGrid w:val="0"/>
              <w:spacing w:afterLines="50" w:after="120"/>
              <w:contextualSpacing/>
              <w:jc w:val="both"/>
              <w:rPr>
                <w:ins w:id="556" w:author="AlexM - Qualcomm" w:date="2021-09-30T08:25:00Z"/>
                <w:rFonts w:asciiTheme="majorHAnsi" w:hAnsiTheme="majorHAnsi" w:cstheme="majorHAnsi"/>
                <w:sz w:val="18"/>
                <w:szCs w:val="18"/>
              </w:rPr>
            </w:pPr>
            <w:ins w:id="557" w:author="AlexM - Qualcomm" w:date="2021-09-30T08:25:00Z">
              <w:r w:rsidRPr="00C13DAE">
                <w:rPr>
                  <w:rFonts w:asciiTheme="majorHAnsi" w:hAnsiTheme="majorHAnsi" w:cstheme="majorHAnsi"/>
                  <w:sz w:val="18"/>
                  <w:szCs w:val="18"/>
                </w:rPr>
                <w:t xml:space="preserve">Support </w:t>
              </w:r>
              <w:r>
                <w:rPr>
                  <w:rFonts w:asciiTheme="majorHAnsi" w:hAnsiTheme="majorHAnsi" w:cstheme="majorHAnsi"/>
                  <w:sz w:val="18"/>
                  <w:szCs w:val="18"/>
                </w:rPr>
                <w:t>of</w:t>
              </w:r>
              <w:r w:rsidRPr="00C13DAE">
                <w:rPr>
                  <w:rFonts w:asciiTheme="majorHAnsi" w:hAnsiTheme="majorHAnsi" w:cstheme="majorHAnsi"/>
                  <w:sz w:val="18"/>
                  <w:szCs w:val="18"/>
                </w:rPr>
                <w:t xml:space="preserve"> PRS processing </w:t>
              </w:r>
              <w:r>
                <w:rPr>
                  <w:rFonts w:asciiTheme="majorHAnsi" w:hAnsiTheme="majorHAnsi" w:cstheme="majorHAnsi"/>
                  <w:sz w:val="18"/>
                  <w:szCs w:val="18"/>
                </w:rPr>
                <w:t>outside MG for a Type 1B capability</w:t>
              </w:r>
              <w:r w:rsidRPr="00C13DAE">
                <w:rPr>
                  <w:rFonts w:asciiTheme="majorHAnsi" w:hAnsiTheme="majorHAnsi" w:cstheme="majorHAnsi"/>
                  <w:sz w:val="18"/>
                  <w:szCs w:val="18"/>
                </w:rPr>
                <w:t>.</w:t>
              </w:r>
            </w:ins>
          </w:p>
          <w:p w14:paraId="751B4340" w14:textId="77777777" w:rsidR="00891972" w:rsidRPr="00C13DAE" w:rsidRDefault="00891972" w:rsidP="00891972">
            <w:pPr>
              <w:autoSpaceDE w:val="0"/>
              <w:autoSpaceDN w:val="0"/>
              <w:adjustRightInd w:val="0"/>
              <w:snapToGrid w:val="0"/>
              <w:spacing w:afterLines="50" w:after="120"/>
              <w:contextualSpacing/>
              <w:jc w:val="both"/>
              <w:rPr>
                <w:ins w:id="558" w:author="AlexM - Qualcomm" w:date="2021-09-30T08:25:00Z"/>
                <w:rFonts w:asciiTheme="majorHAnsi" w:hAnsiTheme="majorHAnsi" w:cstheme="majorHAnsi"/>
                <w:sz w:val="18"/>
                <w:szCs w:val="18"/>
              </w:rPr>
            </w:pPr>
          </w:p>
          <w:p w14:paraId="31EFF6B2" w14:textId="77777777" w:rsidR="00891972" w:rsidRPr="00C13DAE" w:rsidRDefault="00891972" w:rsidP="00891972">
            <w:pPr>
              <w:autoSpaceDE w:val="0"/>
              <w:autoSpaceDN w:val="0"/>
              <w:adjustRightInd w:val="0"/>
              <w:snapToGrid w:val="0"/>
              <w:spacing w:afterLines="50" w:after="120"/>
              <w:contextualSpacing/>
              <w:jc w:val="both"/>
              <w:rPr>
                <w:ins w:id="559" w:author="AlexM - Qualcomm" w:date="2021-09-30T08:25:00Z"/>
                <w:rFonts w:asciiTheme="majorHAnsi" w:hAnsiTheme="majorHAnsi" w:cstheme="majorHAnsi"/>
                <w:sz w:val="18"/>
                <w:szCs w:val="18"/>
              </w:rPr>
            </w:pPr>
            <w:ins w:id="560" w:author="AlexM - Qualcomm" w:date="2021-09-30T08:25:00Z">
              <w:r w:rsidRPr="00C13DAE">
                <w:rPr>
                  <w:rFonts w:asciiTheme="majorHAnsi" w:hAnsiTheme="majorHAnsi" w:cstheme="majorHAnsi"/>
                  <w:sz w:val="18"/>
                  <w:szCs w:val="18"/>
                </w:rPr>
                <w:t>Note:</w:t>
              </w:r>
            </w:ins>
          </w:p>
          <w:p w14:paraId="39D9D7EA" w14:textId="5DD7DBA9" w:rsidR="00891972" w:rsidRPr="00C13DAE" w:rsidDel="001F1A7B" w:rsidRDefault="00891972" w:rsidP="00891972">
            <w:pPr>
              <w:autoSpaceDE w:val="0"/>
              <w:autoSpaceDN w:val="0"/>
              <w:adjustRightInd w:val="0"/>
              <w:snapToGrid w:val="0"/>
              <w:spacing w:afterLines="50" w:after="120"/>
              <w:contextualSpacing/>
              <w:jc w:val="both"/>
              <w:rPr>
                <w:ins w:id="561" w:author="AlexM - Qualcomm" w:date="2021-09-30T08:23:00Z"/>
                <w:rFonts w:asciiTheme="majorHAnsi" w:hAnsiTheme="majorHAnsi" w:cstheme="majorHAnsi"/>
                <w:sz w:val="18"/>
                <w:szCs w:val="18"/>
              </w:rPr>
            </w:pPr>
            <w:ins w:id="562" w:author="AlexM - Qualcomm" w:date="2021-09-30T08:25:00Z">
              <w:r w:rsidRPr="00C13DAE">
                <w:rPr>
                  <w:rFonts w:asciiTheme="majorHAnsi" w:hAnsiTheme="majorHAnsi" w:cstheme="majorHAnsi"/>
                  <w:sz w:val="18"/>
                  <w:szCs w:val="18"/>
                </w:rPr>
                <w:t>Type 2B refers to DL PRS being prioritized over other DL signals/channels in all OFDM symbols within the PRS processing priority window. The DL signals/channels from certain DL CCs are affected.</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53CEED7" w14:textId="77777777" w:rsidR="00891972" w:rsidRPr="00C13DAE" w:rsidRDefault="00891972" w:rsidP="00891972">
            <w:pPr>
              <w:pStyle w:val="TAL"/>
              <w:rPr>
                <w:ins w:id="563" w:author="AlexM - Qualcomm" w:date="2021-09-30T08:23:00Z"/>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DA3AF35" w14:textId="3D12C9CC" w:rsidR="00891972" w:rsidRPr="00C13DAE" w:rsidRDefault="00891972" w:rsidP="00891972">
            <w:pPr>
              <w:pStyle w:val="TAL"/>
              <w:rPr>
                <w:ins w:id="564" w:author="AlexM - Qualcomm" w:date="2021-09-30T08:23:00Z"/>
                <w:rFonts w:asciiTheme="majorHAnsi" w:eastAsia="SimSun" w:hAnsiTheme="majorHAnsi" w:cstheme="majorHAnsi"/>
                <w:szCs w:val="18"/>
                <w:lang w:eastAsia="zh-CN"/>
              </w:rPr>
            </w:pPr>
            <w:ins w:id="565" w:author="AlexM - Qualcomm" w:date="2021-09-30T08:25: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B855CE5" w14:textId="77777777" w:rsidR="00891972" w:rsidRPr="00C13DAE" w:rsidRDefault="00891972" w:rsidP="00891972">
            <w:pPr>
              <w:pStyle w:val="TAL"/>
              <w:rPr>
                <w:ins w:id="566" w:author="AlexM - Qualcomm" w:date="2021-09-30T08:23: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6499275" w14:textId="77777777" w:rsidR="00891972" w:rsidRPr="00C13DAE" w:rsidRDefault="00891972" w:rsidP="00891972">
            <w:pPr>
              <w:pStyle w:val="TAL"/>
              <w:rPr>
                <w:ins w:id="567" w:author="AlexM - Qualcomm" w:date="2021-09-30T08:23: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F848777" w14:textId="14D46410" w:rsidR="00891972" w:rsidRPr="00C13DAE" w:rsidDel="0097709C" w:rsidRDefault="00891972" w:rsidP="00891972">
            <w:pPr>
              <w:pStyle w:val="TAL"/>
              <w:rPr>
                <w:ins w:id="568" w:author="AlexM - Qualcomm" w:date="2021-09-30T08:23:00Z"/>
                <w:rFonts w:asciiTheme="majorHAnsi" w:hAnsiTheme="majorHAnsi" w:cstheme="majorHAnsi"/>
                <w:szCs w:val="18"/>
                <w:lang w:eastAsia="ja-JP"/>
              </w:rPr>
            </w:pPr>
            <w:ins w:id="569" w:author="AlexM - Qualcomm" w:date="2021-09-30T08:25:00Z">
              <w:r>
                <w:rPr>
                  <w:rFonts w:asciiTheme="majorHAnsi" w:hAnsiTheme="majorHAnsi" w:cstheme="majorHAnsi"/>
                  <w:szCs w:val="18"/>
                  <w:lang w:eastAsia="ja-JP"/>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A4DCED2" w14:textId="330F8232" w:rsidR="00891972" w:rsidRPr="00C13DAE" w:rsidRDefault="00891972" w:rsidP="00891972">
            <w:pPr>
              <w:pStyle w:val="TAL"/>
              <w:rPr>
                <w:ins w:id="570" w:author="AlexM - Qualcomm" w:date="2021-09-30T08:23:00Z"/>
                <w:rFonts w:asciiTheme="majorHAnsi" w:hAnsiTheme="majorHAnsi" w:cstheme="majorHAnsi"/>
                <w:szCs w:val="18"/>
                <w:lang w:eastAsia="ja-JP"/>
              </w:rPr>
            </w:pPr>
            <w:ins w:id="571" w:author="AlexM - Qualcomm" w:date="2021-09-30T08:25: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6045264" w14:textId="75027D78" w:rsidR="00891972" w:rsidRPr="00C13DAE" w:rsidRDefault="00891972" w:rsidP="00891972">
            <w:pPr>
              <w:pStyle w:val="TAL"/>
              <w:rPr>
                <w:ins w:id="572" w:author="AlexM - Qualcomm" w:date="2021-09-30T08:23:00Z"/>
                <w:rFonts w:asciiTheme="majorHAnsi" w:hAnsiTheme="majorHAnsi" w:cstheme="majorHAnsi"/>
                <w:szCs w:val="18"/>
                <w:lang w:eastAsia="ja-JP"/>
              </w:rPr>
            </w:pPr>
            <w:ins w:id="573" w:author="AlexM - Qualcomm" w:date="2021-09-30T08:25: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ED982CC" w14:textId="7B946578" w:rsidR="00891972" w:rsidRPr="00C13DAE" w:rsidRDefault="00891972" w:rsidP="00891972">
            <w:pPr>
              <w:pStyle w:val="TAL"/>
              <w:rPr>
                <w:ins w:id="574" w:author="AlexM - Qualcomm" w:date="2021-09-30T08:23:00Z"/>
                <w:rFonts w:asciiTheme="majorHAnsi" w:hAnsiTheme="majorHAnsi" w:cstheme="majorHAnsi"/>
                <w:szCs w:val="18"/>
                <w:lang w:eastAsia="ja-JP"/>
              </w:rPr>
            </w:pPr>
            <w:ins w:id="575" w:author="AlexM - Qualcomm" w:date="2021-09-30T08:25: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97B95FD" w14:textId="0705969F" w:rsidR="00891972" w:rsidRPr="00C13DAE" w:rsidRDefault="00891972" w:rsidP="00891972">
            <w:pPr>
              <w:pStyle w:val="TAL"/>
              <w:rPr>
                <w:ins w:id="576" w:author="AlexM - Qualcomm" w:date="2021-09-30T08:23:00Z"/>
                <w:szCs w:val="18"/>
              </w:rPr>
            </w:pPr>
            <w:ins w:id="577" w:author="AlexM - Qualcomm" w:date="2021-09-30T08:25: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535E87F" w14:textId="7C700622" w:rsidR="00891972" w:rsidRPr="00C13DAE" w:rsidRDefault="00891972" w:rsidP="00891972">
            <w:pPr>
              <w:pStyle w:val="TAL"/>
              <w:rPr>
                <w:ins w:id="578" w:author="AlexM - Qualcomm" w:date="2021-09-30T08:23:00Z"/>
                <w:szCs w:val="18"/>
              </w:rPr>
            </w:pPr>
            <w:ins w:id="579" w:author="AlexM - Qualcomm" w:date="2021-09-30T08:25:00Z">
              <w:r w:rsidRPr="00C13DAE">
                <w:rPr>
                  <w:szCs w:val="18"/>
                </w:rPr>
                <w:t xml:space="preserve">Optional with capability </w:t>
              </w:r>
              <w:proofErr w:type="spellStart"/>
              <w:r w:rsidRPr="00C13DAE">
                <w:rPr>
                  <w:szCs w:val="18"/>
                </w:rPr>
                <w:t>signaling</w:t>
              </w:r>
            </w:ins>
            <w:proofErr w:type="spellEnd"/>
          </w:p>
        </w:tc>
      </w:tr>
      <w:tr w:rsidR="00891972" w:rsidRPr="00BC3685" w14:paraId="04930BB3" w14:textId="77777777" w:rsidTr="005308F2">
        <w:trPr>
          <w:trHeight w:val="20"/>
          <w:ins w:id="580" w:author="AlexM - Qualcomm" w:date="2021-09-30T08:09: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61D131E" w14:textId="4D8DDE64" w:rsidR="00891972" w:rsidRPr="00C13DAE" w:rsidRDefault="00891972" w:rsidP="00891972">
            <w:pPr>
              <w:pStyle w:val="TAL"/>
              <w:rPr>
                <w:ins w:id="581" w:author="AlexM - Qualcomm" w:date="2021-09-30T08:09:00Z"/>
                <w:rFonts w:asciiTheme="majorHAnsi" w:hAnsiTheme="majorHAnsi" w:cstheme="majorHAnsi"/>
                <w:szCs w:val="18"/>
                <w:lang w:eastAsia="ja-JP"/>
              </w:rPr>
            </w:pPr>
            <w:ins w:id="582" w:author="AlexM - Qualcomm" w:date="2021-09-30T08:25: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4731EB1" w14:textId="65D96692" w:rsidR="00891972" w:rsidRPr="00C13DAE" w:rsidRDefault="00891972" w:rsidP="00891972">
            <w:pPr>
              <w:pStyle w:val="TAL"/>
              <w:rPr>
                <w:ins w:id="583" w:author="AlexM - Qualcomm" w:date="2021-09-30T08:09:00Z"/>
                <w:rFonts w:asciiTheme="majorHAnsi" w:hAnsiTheme="majorHAnsi" w:cstheme="majorHAnsi"/>
                <w:szCs w:val="18"/>
                <w:lang w:eastAsia="ja-JP"/>
              </w:rPr>
            </w:pPr>
            <w:ins w:id="584" w:author="AlexM - Qualcomm" w:date="2021-09-30T08:25:00Z">
              <w:r w:rsidRPr="00C13DAE">
                <w:rPr>
                  <w:rFonts w:asciiTheme="majorHAnsi" w:hAnsiTheme="majorHAnsi" w:cstheme="majorHAnsi"/>
                  <w:szCs w:val="18"/>
                  <w:lang w:eastAsia="ja-JP"/>
                </w:rPr>
                <w:t>27-u</w:t>
              </w:r>
              <w:r>
                <w:rPr>
                  <w:rFonts w:asciiTheme="majorHAnsi" w:hAnsiTheme="majorHAnsi" w:cstheme="majorHAnsi"/>
                  <w:szCs w:val="18"/>
                  <w:lang w:eastAsia="ja-JP"/>
                </w:rPr>
                <w:t>3b</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F6D605C" w14:textId="238E041F" w:rsidR="00891972" w:rsidRPr="00C13DAE" w:rsidRDefault="00891972" w:rsidP="00891972">
            <w:pPr>
              <w:pStyle w:val="TAL"/>
              <w:rPr>
                <w:ins w:id="585" w:author="AlexM - Qualcomm" w:date="2021-09-30T08:09:00Z"/>
                <w:rFonts w:asciiTheme="majorHAnsi" w:eastAsia="SimSun" w:hAnsiTheme="majorHAnsi" w:cstheme="majorHAnsi"/>
                <w:szCs w:val="18"/>
                <w:lang w:eastAsia="zh-CN"/>
              </w:rPr>
            </w:pPr>
            <w:ins w:id="586" w:author="AlexM - Qualcomm" w:date="2021-09-30T08:25:00Z">
              <w:r w:rsidRPr="00C13DAE">
                <w:rPr>
                  <w:szCs w:val="18"/>
                </w:rPr>
                <w:t xml:space="preserve">PRS Processing Capability </w:t>
              </w:r>
              <w:r>
                <w:rPr>
                  <w:szCs w:val="18"/>
                </w:rPr>
                <w:t>for PRS outside MG for Type 1B capability</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14975E1" w14:textId="77777777" w:rsidR="00891972" w:rsidRPr="00C13DAE" w:rsidRDefault="00891972" w:rsidP="00891972">
            <w:pPr>
              <w:pStyle w:val="TAL"/>
              <w:rPr>
                <w:ins w:id="587" w:author="AlexM - Qualcomm" w:date="2021-09-30T08:25:00Z"/>
                <w:rFonts w:eastAsia="Times New Roman"/>
                <w:szCs w:val="18"/>
              </w:rPr>
            </w:pPr>
            <w:ins w:id="588" w:author="AlexM - Qualcomm" w:date="2021-09-30T08:25:00Z">
              <w:r w:rsidRPr="00C13DAE">
                <w:rPr>
                  <w:szCs w:val="18"/>
                </w:rPr>
                <w:t>1.</w:t>
              </w:r>
              <w:r w:rsidRPr="00C13DAE">
                <w:rPr>
                  <w:szCs w:val="18"/>
                  <w:lang w:eastAsia="ko-KR"/>
                </w:rPr>
                <w:t xml:space="preserve"> </w:t>
              </w:r>
              <w:r w:rsidRPr="00C13DAE">
                <w:rPr>
                  <w:szCs w:val="18"/>
                </w:rPr>
                <w:t>DL PRS buffering capability: Type 1 or Type 2</w:t>
              </w:r>
            </w:ins>
          </w:p>
          <w:p w14:paraId="5A3C29BB" w14:textId="77777777" w:rsidR="00891972" w:rsidRPr="00C13DAE" w:rsidRDefault="00891972" w:rsidP="00891972">
            <w:pPr>
              <w:pStyle w:val="TAL"/>
              <w:ind w:left="599" w:hanging="316"/>
              <w:rPr>
                <w:ins w:id="589" w:author="AlexM - Qualcomm" w:date="2021-09-30T08:25:00Z"/>
                <w:szCs w:val="18"/>
              </w:rPr>
            </w:pPr>
            <w:ins w:id="590" w:author="AlexM - Qualcomm" w:date="2021-09-30T08:25:00Z">
              <w:r w:rsidRPr="00C13DAE">
                <w:rPr>
                  <w:szCs w:val="18"/>
                </w:rPr>
                <w:t>a)</w:t>
              </w:r>
              <w:r w:rsidRPr="00C13DAE">
                <w:rPr>
                  <w:szCs w:val="18"/>
                </w:rPr>
                <w:tab/>
                <w:t>Type 1 – sub-slot/symbol level buffering</w:t>
              </w:r>
            </w:ins>
          </w:p>
          <w:p w14:paraId="5119C17A" w14:textId="77777777" w:rsidR="00891972" w:rsidRPr="00C13DAE" w:rsidRDefault="00891972" w:rsidP="00891972">
            <w:pPr>
              <w:pStyle w:val="TAL"/>
              <w:ind w:left="599" w:hanging="316"/>
              <w:rPr>
                <w:ins w:id="591" w:author="AlexM - Qualcomm" w:date="2021-09-30T08:25:00Z"/>
                <w:szCs w:val="18"/>
              </w:rPr>
            </w:pPr>
            <w:ins w:id="592" w:author="AlexM - Qualcomm" w:date="2021-09-30T08:25:00Z">
              <w:r w:rsidRPr="00C13DAE">
                <w:rPr>
                  <w:szCs w:val="18"/>
                </w:rPr>
                <w:t>b)</w:t>
              </w:r>
              <w:r w:rsidRPr="00C13DAE">
                <w:rPr>
                  <w:szCs w:val="18"/>
                </w:rPr>
                <w:tab/>
                <w:t>Type 2 – slot level buffering</w:t>
              </w:r>
            </w:ins>
          </w:p>
          <w:p w14:paraId="6420374A" w14:textId="77777777" w:rsidR="00891972" w:rsidRPr="00C13DAE" w:rsidRDefault="00891972" w:rsidP="00891972">
            <w:pPr>
              <w:pStyle w:val="TAL"/>
              <w:rPr>
                <w:ins w:id="593" w:author="AlexM - Qualcomm" w:date="2021-09-30T08:25:00Z"/>
                <w:szCs w:val="18"/>
              </w:rPr>
            </w:pPr>
          </w:p>
          <w:p w14:paraId="42F60725" w14:textId="77777777" w:rsidR="00891972" w:rsidRPr="00C13DAE" w:rsidRDefault="00891972" w:rsidP="00891972">
            <w:pPr>
              <w:pStyle w:val="TAL"/>
              <w:rPr>
                <w:ins w:id="594" w:author="AlexM - Qualcomm" w:date="2021-09-30T08:25:00Z"/>
                <w:szCs w:val="18"/>
              </w:rPr>
            </w:pPr>
            <w:ins w:id="595" w:author="AlexM - Qualcomm" w:date="2021-09-30T08:25:00Z">
              <w:r w:rsidRPr="00C13DAE">
                <w:rPr>
                  <w:szCs w:val="18"/>
                </w:rPr>
                <w:t>2.</w:t>
              </w:r>
              <w:r w:rsidRPr="00C13DAE">
                <w:rPr>
                  <w:szCs w:val="18"/>
                  <w:lang w:eastAsia="ko-KR"/>
                </w:rPr>
                <w:t xml:space="preserve"> </w:t>
              </w:r>
              <w:r w:rsidRPr="00C13DAE">
                <w:rPr>
                  <w:szCs w:val="18"/>
                </w:rPr>
                <w:t xml:space="preserve">Duration of DL PRS symbols N in units of </w:t>
              </w:r>
              <w:proofErr w:type="spellStart"/>
              <w:r w:rsidRPr="00C13DAE">
                <w:rPr>
                  <w:szCs w:val="18"/>
                </w:rPr>
                <w:t>ms</w:t>
              </w:r>
              <w:proofErr w:type="spellEnd"/>
              <w:r w:rsidRPr="00C13DAE">
                <w:rPr>
                  <w:szCs w:val="18"/>
                </w:rPr>
                <w:t xml:space="preserve"> a UE can process every T </w:t>
              </w:r>
              <w:proofErr w:type="spellStart"/>
              <w:r w:rsidRPr="00C13DAE">
                <w:rPr>
                  <w:szCs w:val="18"/>
                </w:rPr>
                <w:t>ms</w:t>
              </w:r>
              <w:proofErr w:type="spellEnd"/>
              <w:r w:rsidRPr="00C13DAE">
                <w:rPr>
                  <w:szCs w:val="18"/>
                </w:rPr>
                <w:t xml:space="preserve"> assuming maximum DL PRS bandwidth in MHz, which is supported and reported by UE.</w:t>
              </w:r>
            </w:ins>
          </w:p>
          <w:p w14:paraId="737CFA8B" w14:textId="77777777" w:rsidR="00891972" w:rsidRPr="00C13DAE" w:rsidRDefault="00891972" w:rsidP="00891972">
            <w:pPr>
              <w:pStyle w:val="TAL"/>
              <w:ind w:left="599" w:hanging="316"/>
              <w:rPr>
                <w:ins w:id="596" w:author="AlexM - Qualcomm" w:date="2021-09-30T08:25:00Z"/>
                <w:szCs w:val="18"/>
              </w:rPr>
            </w:pPr>
            <w:ins w:id="597" w:author="AlexM - Qualcomm" w:date="2021-09-30T08:25:00Z">
              <w:r w:rsidRPr="00C13DAE">
                <w:rPr>
                  <w:szCs w:val="18"/>
                </w:rPr>
                <w:t>a)</w:t>
              </w:r>
              <w:r w:rsidRPr="00C13DAE">
                <w:rPr>
                  <w:szCs w:val="18"/>
                </w:rPr>
                <w:tab/>
                <w:t>Type 1 – sub-slot/symbol level buffering</w:t>
              </w:r>
            </w:ins>
          </w:p>
          <w:p w14:paraId="1CA49A1D" w14:textId="77777777" w:rsidR="00891972" w:rsidRPr="00C13DAE" w:rsidRDefault="00891972" w:rsidP="00891972">
            <w:pPr>
              <w:pStyle w:val="TAL"/>
              <w:ind w:left="599" w:hanging="316"/>
              <w:rPr>
                <w:ins w:id="598" w:author="AlexM - Qualcomm" w:date="2021-09-30T08:25:00Z"/>
                <w:szCs w:val="18"/>
              </w:rPr>
            </w:pPr>
            <w:ins w:id="599" w:author="AlexM - Qualcomm" w:date="2021-09-30T08:25:00Z">
              <w:r w:rsidRPr="00C13DAE">
                <w:rPr>
                  <w:szCs w:val="18"/>
                </w:rPr>
                <w:t>b)</w:t>
              </w:r>
              <w:r w:rsidRPr="00C13DAE">
                <w:rPr>
                  <w:szCs w:val="18"/>
                </w:rPr>
                <w:tab/>
                <w:t xml:space="preserve">N: {0.125, 0.25, 0.5, 1, 2, 4, 6, 8, 12, 16, 20, 25, 30, 32, 35, 40, 45, 50} </w:t>
              </w:r>
              <w:proofErr w:type="spellStart"/>
              <w:r w:rsidRPr="00C13DAE">
                <w:rPr>
                  <w:szCs w:val="18"/>
                </w:rPr>
                <w:t>ms</w:t>
              </w:r>
              <w:proofErr w:type="spellEnd"/>
            </w:ins>
          </w:p>
          <w:p w14:paraId="71B90880" w14:textId="77777777" w:rsidR="00891972" w:rsidRPr="00C13DAE" w:rsidRDefault="00891972" w:rsidP="00891972">
            <w:pPr>
              <w:pStyle w:val="TAL"/>
              <w:rPr>
                <w:ins w:id="600" w:author="AlexM - Qualcomm" w:date="2021-09-30T08:25:00Z"/>
                <w:szCs w:val="18"/>
              </w:rPr>
            </w:pPr>
          </w:p>
          <w:p w14:paraId="6287F8A7" w14:textId="77777777" w:rsidR="00891972" w:rsidRPr="00C13DAE" w:rsidRDefault="00891972" w:rsidP="00891972">
            <w:pPr>
              <w:pStyle w:val="TAL"/>
              <w:rPr>
                <w:ins w:id="601" w:author="AlexM - Qualcomm" w:date="2021-09-30T08:25:00Z"/>
                <w:szCs w:val="18"/>
              </w:rPr>
            </w:pPr>
            <w:ins w:id="602" w:author="AlexM - Qualcomm" w:date="2021-09-30T08:25:00Z">
              <w:r w:rsidRPr="00C13DAE">
                <w:rPr>
                  <w:szCs w:val="18"/>
                </w:rPr>
                <w:t>3.</w:t>
              </w:r>
              <w:r w:rsidRPr="00C13DAE">
                <w:rPr>
                  <w:szCs w:val="18"/>
                  <w:lang w:eastAsia="ko-KR"/>
                </w:rPr>
                <w:t xml:space="preserve"> </w:t>
              </w:r>
              <w:r w:rsidRPr="00C13DAE">
                <w:rPr>
                  <w:szCs w:val="18"/>
                </w:rPr>
                <w:t>Max number of DL PRS resources that UE can process in a slot under it</w:t>
              </w:r>
            </w:ins>
          </w:p>
          <w:p w14:paraId="155B1D13" w14:textId="77777777" w:rsidR="00891972" w:rsidRPr="00C13DAE" w:rsidRDefault="00891972" w:rsidP="00891972">
            <w:pPr>
              <w:pStyle w:val="TAL"/>
              <w:ind w:left="599" w:hanging="283"/>
              <w:rPr>
                <w:ins w:id="603" w:author="AlexM - Qualcomm" w:date="2021-09-30T08:25:00Z"/>
                <w:szCs w:val="18"/>
              </w:rPr>
            </w:pPr>
            <w:ins w:id="604" w:author="AlexM - Qualcomm" w:date="2021-09-30T08:25:00Z">
              <w:r w:rsidRPr="00C13DAE">
                <w:rPr>
                  <w:szCs w:val="18"/>
                </w:rPr>
                <w:t>a)</w:t>
              </w:r>
              <w:r w:rsidRPr="00C13DAE">
                <w:rPr>
                  <w:szCs w:val="18"/>
                </w:rPr>
                <w:tab/>
                <w:t>FR1 bands: {1, 2, 4, 6, 8, 12, 16, 24, 32, 48, 64} for each SCS: 15kHz, 30kHz, 60kHz</w:t>
              </w:r>
            </w:ins>
          </w:p>
          <w:p w14:paraId="189FBB42" w14:textId="637725C9" w:rsidR="00891972" w:rsidRPr="0097709C" w:rsidRDefault="00891972" w:rsidP="00891972">
            <w:pPr>
              <w:pStyle w:val="ListParagraph"/>
              <w:numPr>
                <w:ilvl w:val="0"/>
                <w:numId w:val="16"/>
              </w:numPr>
              <w:autoSpaceDE w:val="0"/>
              <w:autoSpaceDN w:val="0"/>
              <w:adjustRightInd w:val="0"/>
              <w:snapToGrid w:val="0"/>
              <w:spacing w:afterLines="50" w:after="120"/>
              <w:ind w:leftChars="0"/>
              <w:contextualSpacing/>
              <w:jc w:val="both"/>
              <w:rPr>
                <w:ins w:id="605" w:author="AlexM - Qualcomm" w:date="2021-09-30T08:09:00Z"/>
                <w:rFonts w:asciiTheme="majorHAnsi" w:hAnsiTheme="majorHAnsi" w:cstheme="majorHAnsi"/>
                <w:sz w:val="18"/>
                <w:szCs w:val="18"/>
              </w:rPr>
            </w:pPr>
            <w:ins w:id="606" w:author="AlexM - Qualcomm" w:date="2021-09-30T08:25:00Z">
              <w:r w:rsidRPr="00C13DAE">
                <w:rPr>
                  <w:szCs w:val="18"/>
                </w:rPr>
                <w:t>b)</w:t>
              </w:r>
              <w:r w:rsidRPr="00C13DAE">
                <w:rPr>
                  <w:szCs w:val="18"/>
                </w:rPr>
                <w:tab/>
                <w:t>FR2 bands: {1, 2, 4, 6, 8, 12, 16, 24, 32, 48, 64} for each SCS: 60kHz, 120kHz</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2DF7F42" w14:textId="1D4B873A" w:rsidR="00891972" w:rsidRPr="00C13DAE" w:rsidRDefault="00891972" w:rsidP="00891972">
            <w:pPr>
              <w:pStyle w:val="TAL"/>
              <w:rPr>
                <w:ins w:id="607" w:author="AlexM - Qualcomm" w:date="2021-09-30T08:09:00Z"/>
                <w:rFonts w:asciiTheme="majorHAnsi" w:hAnsiTheme="majorHAnsi" w:cstheme="majorHAnsi"/>
                <w:szCs w:val="18"/>
              </w:rPr>
            </w:pPr>
            <w:ins w:id="608" w:author="AlexM - Qualcomm" w:date="2021-09-30T08:26:00Z">
              <w:r w:rsidRPr="00C13DAE">
                <w:rPr>
                  <w:rFonts w:asciiTheme="majorHAnsi" w:hAnsiTheme="majorHAnsi" w:cstheme="majorHAnsi"/>
                  <w:szCs w:val="18"/>
                  <w:lang w:eastAsia="ja-JP"/>
                </w:rPr>
                <w:t>27-u</w:t>
              </w:r>
              <w:r>
                <w:rPr>
                  <w:rFonts w:asciiTheme="majorHAnsi" w:hAnsiTheme="majorHAnsi" w:cstheme="majorHAnsi"/>
                  <w:szCs w:val="18"/>
                  <w:lang w:eastAsia="ja-JP"/>
                </w:rPr>
                <w:t>3a</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321EE3B" w14:textId="07B88918" w:rsidR="00891972" w:rsidRPr="00C13DAE" w:rsidRDefault="00891972" w:rsidP="00891972">
            <w:pPr>
              <w:pStyle w:val="TAL"/>
              <w:rPr>
                <w:ins w:id="609" w:author="AlexM - Qualcomm" w:date="2021-09-30T08:09:00Z"/>
                <w:rFonts w:asciiTheme="majorHAnsi" w:eastAsia="SimSun" w:hAnsiTheme="majorHAnsi" w:cstheme="majorHAnsi"/>
                <w:szCs w:val="18"/>
                <w:lang w:eastAsia="zh-CN"/>
              </w:rPr>
            </w:pPr>
            <w:ins w:id="610" w:author="AlexM - Qualcomm" w:date="2021-09-30T08:25:00Z">
              <w:r w:rsidRPr="00C13DAE">
                <w:rPr>
                  <w:rFonts w:asciiTheme="majorHAnsi" w:eastAsia="SimSun" w:hAnsiTheme="majorHAnsi" w:cstheme="majorHAnsi" w:hint="eastAsia"/>
                  <w:szCs w:val="18"/>
                  <w:lang w:eastAsia="zh-CN"/>
                </w:rPr>
                <w:t>N</w:t>
              </w:r>
              <w:r w:rsidRPr="00C13DAE">
                <w:rPr>
                  <w:rFonts w:asciiTheme="majorHAnsi" w:eastAsia="SimSun" w:hAnsiTheme="majorHAnsi" w:cstheme="majorHAnsi"/>
                  <w:szCs w:val="18"/>
                  <w:lang w:eastAsia="zh-CN"/>
                </w:rPr>
                <w:t>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7BD0C73" w14:textId="77777777" w:rsidR="00891972" w:rsidRPr="00C13DAE" w:rsidRDefault="00891972" w:rsidP="00891972">
            <w:pPr>
              <w:pStyle w:val="TAL"/>
              <w:rPr>
                <w:ins w:id="611" w:author="AlexM - Qualcomm" w:date="2021-09-30T08:09: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A936866" w14:textId="77777777" w:rsidR="00891972" w:rsidRPr="00C13DAE" w:rsidRDefault="00891972" w:rsidP="00891972">
            <w:pPr>
              <w:pStyle w:val="TAL"/>
              <w:rPr>
                <w:ins w:id="612" w:author="AlexM - Qualcomm" w:date="2021-09-30T08:09: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418FBFB" w14:textId="3F368C99" w:rsidR="00891972" w:rsidRPr="00C13DAE" w:rsidRDefault="00891972" w:rsidP="00891972">
            <w:pPr>
              <w:pStyle w:val="TAL"/>
              <w:rPr>
                <w:ins w:id="613" w:author="AlexM - Qualcomm" w:date="2021-09-30T08:09:00Z"/>
                <w:rFonts w:asciiTheme="majorHAnsi" w:hAnsiTheme="majorHAnsi" w:cstheme="majorHAnsi"/>
                <w:szCs w:val="18"/>
                <w:lang w:eastAsia="ja-JP"/>
              </w:rPr>
            </w:pPr>
            <w:ins w:id="614" w:author="AlexM - Qualcomm" w:date="2021-09-30T08:25:00Z">
              <w:r w:rsidRPr="00C13DAE">
                <w:rPr>
                  <w:rFonts w:asciiTheme="majorHAnsi" w:hAnsiTheme="majorHAnsi" w:cstheme="majorHAnsi" w:hint="eastAsia"/>
                  <w:szCs w:val="18"/>
                  <w:lang w:eastAsia="zh-CN"/>
                </w:rPr>
                <w:t>P</w:t>
              </w:r>
              <w:r w:rsidRPr="00C13DAE">
                <w:rPr>
                  <w:rFonts w:asciiTheme="majorHAnsi" w:hAnsiTheme="majorHAnsi" w:cstheme="majorHAnsi"/>
                  <w:szCs w:val="18"/>
                  <w:lang w:eastAsia="zh-CN"/>
                </w:rPr>
                <w:t xml:space="preserve">er </w:t>
              </w:r>
              <w:r>
                <w:rPr>
                  <w:rFonts w:asciiTheme="majorHAnsi" w:hAnsiTheme="majorHAnsi" w:cstheme="majorHAnsi"/>
                  <w:szCs w:val="18"/>
                  <w:lang w:eastAsia="zh-CN"/>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D878761" w14:textId="5E5F07B3" w:rsidR="00891972" w:rsidRPr="00C13DAE" w:rsidRDefault="00891972" w:rsidP="00891972">
            <w:pPr>
              <w:pStyle w:val="TAL"/>
              <w:rPr>
                <w:ins w:id="615" w:author="AlexM - Qualcomm" w:date="2021-09-30T08:09:00Z"/>
                <w:rFonts w:asciiTheme="majorHAnsi" w:hAnsiTheme="majorHAnsi" w:cstheme="majorHAnsi"/>
                <w:szCs w:val="18"/>
                <w:lang w:eastAsia="ja-JP"/>
              </w:rPr>
            </w:pPr>
            <w:ins w:id="616" w:author="AlexM - Qualcomm" w:date="2021-09-30T08:25:00Z">
              <w:r w:rsidRPr="00C13DAE">
                <w:rPr>
                  <w:rFonts w:asciiTheme="majorHAnsi" w:hAnsiTheme="majorHAnsi" w:cstheme="majorHAnsi" w:hint="eastAsia"/>
                  <w:szCs w:val="18"/>
                  <w:lang w:eastAsia="zh-CN"/>
                </w:rPr>
                <w:t>n</w:t>
              </w:r>
              <w:r w:rsidRPr="00C13DAE">
                <w:rPr>
                  <w:rFonts w:asciiTheme="majorHAnsi" w:hAnsiTheme="majorHAnsi" w:cstheme="majorHAnsi"/>
                  <w:szCs w:val="18"/>
                  <w:lang w:eastAsia="zh-CN"/>
                </w:rPr>
                <w:t>/a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3615ABE" w14:textId="596097CD" w:rsidR="00891972" w:rsidRPr="00C13DAE" w:rsidRDefault="00891972" w:rsidP="00891972">
            <w:pPr>
              <w:pStyle w:val="TAL"/>
              <w:rPr>
                <w:ins w:id="617" w:author="AlexM - Qualcomm" w:date="2021-09-30T08:09:00Z"/>
                <w:rFonts w:asciiTheme="majorHAnsi" w:hAnsiTheme="majorHAnsi" w:cstheme="majorHAnsi"/>
                <w:szCs w:val="18"/>
                <w:lang w:eastAsia="ja-JP"/>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8E3284D" w14:textId="7984092A" w:rsidR="00891972" w:rsidRPr="00C13DAE" w:rsidRDefault="00891972" w:rsidP="00891972">
            <w:pPr>
              <w:pStyle w:val="TAL"/>
              <w:rPr>
                <w:ins w:id="618" w:author="AlexM - Qualcomm" w:date="2021-09-30T08:09:00Z"/>
                <w:rFonts w:asciiTheme="majorHAnsi" w:hAnsiTheme="majorHAnsi" w:cstheme="majorHAnsi"/>
                <w:szCs w:val="18"/>
                <w:lang w:eastAsia="ja-JP"/>
              </w:rPr>
            </w:pP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D8E06C9" w14:textId="1CF20827" w:rsidR="00891972" w:rsidRPr="00C13DAE" w:rsidRDefault="00891972" w:rsidP="00891972">
            <w:pPr>
              <w:pStyle w:val="TAL"/>
              <w:rPr>
                <w:ins w:id="619" w:author="AlexM - Qualcomm" w:date="2021-09-30T08:09:00Z"/>
                <w:szCs w:val="18"/>
              </w:rPr>
            </w:pPr>
            <w:ins w:id="620" w:author="AlexM - Qualcomm" w:date="2021-09-30T08:25: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CA72DC1" w14:textId="1C657AC8" w:rsidR="00891972" w:rsidRPr="00C13DAE" w:rsidRDefault="00891972" w:rsidP="00891972">
            <w:pPr>
              <w:pStyle w:val="TAL"/>
              <w:rPr>
                <w:ins w:id="621" w:author="AlexM - Qualcomm" w:date="2021-09-30T08:09:00Z"/>
                <w:szCs w:val="18"/>
              </w:rPr>
            </w:pPr>
            <w:ins w:id="622" w:author="AlexM - Qualcomm" w:date="2021-09-30T08:27:00Z">
              <w:r w:rsidRPr="00C13DAE">
                <w:rPr>
                  <w:szCs w:val="18"/>
                </w:rPr>
                <w:t xml:space="preserve">Optional with capability </w:t>
              </w:r>
              <w:proofErr w:type="spellStart"/>
              <w:r w:rsidRPr="00C13DAE">
                <w:rPr>
                  <w:szCs w:val="18"/>
                </w:rPr>
                <w:t>signaling</w:t>
              </w:r>
            </w:ins>
            <w:proofErr w:type="spellEnd"/>
          </w:p>
        </w:tc>
      </w:tr>
      <w:tr w:rsidR="00891972" w:rsidRPr="00696D54" w14:paraId="0F9B6B9A" w14:textId="77777777" w:rsidTr="001E278F">
        <w:trPr>
          <w:trHeight w:val="20"/>
          <w:ins w:id="623" w:author="AlexM - Qualcomm" w:date="2021-09-30T08:23: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06EEC8E" w14:textId="12C3FB80" w:rsidR="00891972" w:rsidRPr="00C13DAE" w:rsidRDefault="00891972" w:rsidP="00891972">
            <w:pPr>
              <w:pStyle w:val="TAL"/>
              <w:rPr>
                <w:ins w:id="624" w:author="AlexM - Qualcomm" w:date="2021-09-30T08:23:00Z"/>
                <w:rFonts w:asciiTheme="majorHAnsi" w:hAnsiTheme="majorHAnsi" w:cstheme="majorHAnsi"/>
                <w:szCs w:val="18"/>
                <w:lang w:eastAsia="ja-JP"/>
              </w:rPr>
            </w:pPr>
            <w:ins w:id="625" w:author="AlexM - Qualcomm" w:date="2021-09-30T08:27: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A75CF2F" w14:textId="039428E2" w:rsidR="00891972" w:rsidRPr="00C13DAE" w:rsidRDefault="00891972" w:rsidP="00891972">
            <w:pPr>
              <w:pStyle w:val="TAL"/>
              <w:rPr>
                <w:ins w:id="626" w:author="AlexM - Qualcomm" w:date="2021-09-30T08:23:00Z"/>
                <w:rFonts w:asciiTheme="majorHAnsi" w:hAnsiTheme="majorHAnsi" w:cstheme="majorHAnsi"/>
                <w:szCs w:val="18"/>
                <w:lang w:eastAsia="ja-JP"/>
              </w:rPr>
            </w:pPr>
            <w:ins w:id="627" w:author="AlexM - Qualcomm" w:date="2021-09-30T08:27:00Z">
              <w:r w:rsidRPr="00C13DAE">
                <w:rPr>
                  <w:rFonts w:asciiTheme="majorHAnsi" w:hAnsiTheme="majorHAnsi" w:cstheme="majorHAnsi"/>
                  <w:szCs w:val="18"/>
                  <w:lang w:eastAsia="ja-JP"/>
                </w:rPr>
                <w:t>27-u</w:t>
              </w:r>
              <w:r>
                <w:rPr>
                  <w:rFonts w:asciiTheme="majorHAnsi" w:hAnsiTheme="majorHAnsi" w:cstheme="majorHAnsi"/>
                  <w:szCs w:val="18"/>
                  <w:lang w:eastAsia="ja-JP"/>
                </w:rPr>
                <w:t>4</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49A48D8" w14:textId="65F11ABD" w:rsidR="00891972" w:rsidRPr="00C13DAE" w:rsidDel="002E6131" w:rsidRDefault="00891972" w:rsidP="00891972">
            <w:pPr>
              <w:pStyle w:val="TAL"/>
              <w:rPr>
                <w:ins w:id="628" w:author="AlexM - Qualcomm" w:date="2021-09-30T08:23:00Z"/>
                <w:rFonts w:asciiTheme="majorHAnsi" w:eastAsia="SimSun" w:hAnsiTheme="majorHAnsi" w:cstheme="majorHAnsi"/>
                <w:szCs w:val="18"/>
                <w:lang w:eastAsia="zh-CN"/>
              </w:rPr>
            </w:pPr>
            <w:ins w:id="629" w:author="AlexM - Qualcomm" w:date="2021-09-30T08:27:00Z">
              <w:r w:rsidRPr="00C13DAE">
                <w:rPr>
                  <w:rFonts w:asciiTheme="majorHAnsi" w:eastAsia="SimSun" w:hAnsiTheme="majorHAnsi" w:cstheme="majorHAnsi"/>
                  <w:szCs w:val="18"/>
                  <w:lang w:eastAsia="zh-CN"/>
                </w:rPr>
                <w:t>PRS measurement outside MG</w:t>
              </w:r>
              <w:r>
                <w:rPr>
                  <w:rFonts w:asciiTheme="majorHAnsi" w:eastAsia="SimSun" w:hAnsiTheme="majorHAnsi" w:cstheme="majorHAnsi"/>
                  <w:szCs w:val="18"/>
                  <w:lang w:eastAsia="zh-CN"/>
                </w:rPr>
                <w:t xml:space="preserve"> for a Type 2 capability</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D9BA26E" w14:textId="77777777" w:rsidR="00891972" w:rsidRPr="00C13DAE" w:rsidRDefault="00891972" w:rsidP="00891972">
            <w:pPr>
              <w:autoSpaceDE w:val="0"/>
              <w:autoSpaceDN w:val="0"/>
              <w:adjustRightInd w:val="0"/>
              <w:snapToGrid w:val="0"/>
              <w:spacing w:afterLines="50" w:after="120"/>
              <w:contextualSpacing/>
              <w:jc w:val="both"/>
              <w:rPr>
                <w:ins w:id="630" w:author="AlexM - Qualcomm" w:date="2021-09-30T08:27:00Z"/>
                <w:rFonts w:asciiTheme="majorHAnsi" w:hAnsiTheme="majorHAnsi" w:cstheme="majorHAnsi"/>
                <w:sz w:val="18"/>
                <w:szCs w:val="18"/>
              </w:rPr>
            </w:pPr>
            <w:ins w:id="631" w:author="AlexM - Qualcomm" w:date="2021-09-30T08:27:00Z">
              <w:r w:rsidRPr="00C13DAE">
                <w:rPr>
                  <w:rFonts w:asciiTheme="majorHAnsi" w:hAnsiTheme="majorHAnsi" w:cstheme="majorHAnsi"/>
                  <w:sz w:val="18"/>
                  <w:szCs w:val="18"/>
                </w:rPr>
                <w:t>Support</w:t>
              </w:r>
              <w:r>
                <w:rPr>
                  <w:rFonts w:asciiTheme="majorHAnsi" w:hAnsiTheme="majorHAnsi" w:cstheme="majorHAnsi"/>
                  <w:sz w:val="18"/>
                  <w:szCs w:val="18"/>
                </w:rPr>
                <w:t xml:space="preserve"> of</w:t>
              </w:r>
              <w:r w:rsidRPr="00C13DAE">
                <w:rPr>
                  <w:rFonts w:asciiTheme="majorHAnsi" w:hAnsiTheme="majorHAnsi" w:cstheme="majorHAnsi"/>
                  <w:sz w:val="18"/>
                  <w:szCs w:val="18"/>
                </w:rPr>
                <w:t xml:space="preserve"> PRS processing </w:t>
              </w:r>
              <w:r>
                <w:rPr>
                  <w:rFonts w:asciiTheme="majorHAnsi" w:hAnsiTheme="majorHAnsi" w:cstheme="majorHAnsi"/>
                  <w:sz w:val="18"/>
                  <w:szCs w:val="18"/>
                </w:rPr>
                <w:t>outside MG for a Type 2 capability</w:t>
              </w:r>
              <w:r w:rsidRPr="00C13DAE">
                <w:rPr>
                  <w:rFonts w:asciiTheme="majorHAnsi" w:hAnsiTheme="majorHAnsi" w:cstheme="majorHAnsi"/>
                  <w:sz w:val="18"/>
                  <w:szCs w:val="18"/>
                </w:rPr>
                <w:t>.</w:t>
              </w:r>
            </w:ins>
          </w:p>
          <w:p w14:paraId="06B34F59" w14:textId="77777777" w:rsidR="00891972" w:rsidRPr="00C13DAE" w:rsidRDefault="00891972" w:rsidP="00891972">
            <w:pPr>
              <w:autoSpaceDE w:val="0"/>
              <w:autoSpaceDN w:val="0"/>
              <w:adjustRightInd w:val="0"/>
              <w:snapToGrid w:val="0"/>
              <w:spacing w:afterLines="50" w:after="120"/>
              <w:contextualSpacing/>
              <w:jc w:val="both"/>
              <w:rPr>
                <w:ins w:id="632" w:author="AlexM - Qualcomm" w:date="2021-09-30T08:27:00Z"/>
                <w:rFonts w:asciiTheme="majorHAnsi" w:hAnsiTheme="majorHAnsi" w:cstheme="majorHAnsi"/>
                <w:sz w:val="18"/>
                <w:szCs w:val="18"/>
              </w:rPr>
            </w:pPr>
          </w:p>
          <w:p w14:paraId="27F7C6B3" w14:textId="77777777" w:rsidR="00891972" w:rsidRPr="00C13DAE" w:rsidRDefault="00891972" w:rsidP="00891972">
            <w:pPr>
              <w:autoSpaceDE w:val="0"/>
              <w:autoSpaceDN w:val="0"/>
              <w:adjustRightInd w:val="0"/>
              <w:snapToGrid w:val="0"/>
              <w:spacing w:afterLines="50" w:after="120"/>
              <w:contextualSpacing/>
              <w:jc w:val="both"/>
              <w:rPr>
                <w:ins w:id="633" w:author="AlexM - Qualcomm" w:date="2021-09-30T08:27:00Z"/>
                <w:rFonts w:asciiTheme="majorHAnsi" w:hAnsiTheme="majorHAnsi" w:cstheme="majorHAnsi"/>
                <w:sz w:val="18"/>
                <w:szCs w:val="18"/>
              </w:rPr>
            </w:pPr>
            <w:ins w:id="634" w:author="AlexM - Qualcomm" w:date="2021-09-30T08:27:00Z">
              <w:r w:rsidRPr="00C13DAE">
                <w:rPr>
                  <w:rFonts w:asciiTheme="majorHAnsi" w:hAnsiTheme="majorHAnsi" w:cstheme="majorHAnsi"/>
                  <w:sz w:val="18"/>
                  <w:szCs w:val="18"/>
                </w:rPr>
                <w:t>Note:</w:t>
              </w:r>
            </w:ins>
          </w:p>
          <w:p w14:paraId="678E91CC" w14:textId="77777777" w:rsidR="00891972" w:rsidRPr="00C13DAE" w:rsidRDefault="00891972" w:rsidP="00891972">
            <w:pPr>
              <w:pStyle w:val="ListParagraph"/>
              <w:numPr>
                <w:ilvl w:val="0"/>
                <w:numId w:val="16"/>
              </w:numPr>
              <w:autoSpaceDE w:val="0"/>
              <w:autoSpaceDN w:val="0"/>
              <w:adjustRightInd w:val="0"/>
              <w:snapToGrid w:val="0"/>
              <w:spacing w:afterLines="50" w:after="120"/>
              <w:ind w:leftChars="0"/>
              <w:contextualSpacing/>
              <w:jc w:val="both"/>
              <w:rPr>
                <w:ins w:id="635" w:author="AlexM - Qualcomm" w:date="2021-09-30T08:27:00Z"/>
                <w:rFonts w:asciiTheme="majorHAnsi" w:hAnsiTheme="majorHAnsi" w:cstheme="majorHAnsi"/>
                <w:sz w:val="18"/>
                <w:szCs w:val="18"/>
              </w:rPr>
            </w:pPr>
            <w:ins w:id="636" w:author="AlexM - Qualcomm" w:date="2021-09-30T08:27:00Z">
              <w:r w:rsidRPr="00C13DAE">
                <w:rPr>
                  <w:rFonts w:asciiTheme="majorHAnsi" w:hAnsiTheme="majorHAnsi" w:cstheme="majorHAnsi"/>
                  <w:sz w:val="18"/>
                  <w:szCs w:val="18"/>
                </w:rPr>
                <w:t>Type 2 refers to DL PRS being prioritized over other DL signals/channels only in DL PRS symbols within the PRS processing priority window.</w:t>
              </w:r>
            </w:ins>
          </w:p>
          <w:p w14:paraId="01B12ADF" w14:textId="012604DF" w:rsidR="00891972" w:rsidRPr="00C13DAE" w:rsidDel="002E6131" w:rsidRDefault="00891972" w:rsidP="00891972">
            <w:pPr>
              <w:pStyle w:val="TAL"/>
              <w:ind w:left="599" w:hanging="283"/>
              <w:rPr>
                <w:ins w:id="637" w:author="AlexM - Qualcomm" w:date="2021-09-30T08:23:00Z"/>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4C66BCE" w14:textId="61FE9ADA" w:rsidR="00891972" w:rsidRPr="00C13DAE" w:rsidRDefault="00891972" w:rsidP="00891972">
            <w:pPr>
              <w:pStyle w:val="TAL"/>
              <w:rPr>
                <w:ins w:id="638" w:author="AlexM - Qualcomm" w:date="2021-09-30T08:23:00Z"/>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B22798E" w14:textId="637C37F8" w:rsidR="00891972" w:rsidRPr="00C13DAE" w:rsidRDefault="00891972" w:rsidP="00891972">
            <w:pPr>
              <w:pStyle w:val="TAL"/>
              <w:rPr>
                <w:ins w:id="639" w:author="AlexM - Qualcomm" w:date="2021-09-30T08:23:00Z"/>
                <w:rFonts w:asciiTheme="majorHAnsi" w:eastAsia="SimSun" w:hAnsiTheme="majorHAnsi" w:cstheme="majorHAnsi"/>
                <w:szCs w:val="18"/>
                <w:lang w:eastAsia="zh-CN"/>
              </w:rPr>
            </w:pPr>
            <w:ins w:id="640" w:author="AlexM - Qualcomm" w:date="2021-09-30T08:27: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49E2482" w14:textId="77777777" w:rsidR="00891972" w:rsidRPr="00C13DAE" w:rsidRDefault="00891972" w:rsidP="00891972">
            <w:pPr>
              <w:pStyle w:val="TAL"/>
              <w:rPr>
                <w:ins w:id="641" w:author="AlexM - Qualcomm" w:date="2021-09-30T08:23: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1EB30F2" w14:textId="77777777" w:rsidR="00891972" w:rsidRPr="00C13DAE" w:rsidRDefault="00891972" w:rsidP="00891972">
            <w:pPr>
              <w:pStyle w:val="TAL"/>
              <w:rPr>
                <w:ins w:id="642" w:author="AlexM - Qualcomm" w:date="2021-09-30T08:23: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6C183B6" w14:textId="2F7BFE69" w:rsidR="00891972" w:rsidRPr="00C13DAE" w:rsidRDefault="00891972" w:rsidP="00891972">
            <w:pPr>
              <w:pStyle w:val="TAL"/>
              <w:rPr>
                <w:ins w:id="643" w:author="AlexM - Qualcomm" w:date="2021-09-30T08:23:00Z"/>
                <w:rFonts w:asciiTheme="majorHAnsi" w:hAnsiTheme="majorHAnsi" w:cstheme="majorHAnsi"/>
                <w:szCs w:val="18"/>
                <w:lang w:eastAsia="zh-CN"/>
              </w:rPr>
            </w:pPr>
            <w:ins w:id="644" w:author="AlexM - Qualcomm" w:date="2021-09-30T08:27:00Z">
              <w:r>
                <w:rPr>
                  <w:rFonts w:asciiTheme="majorHAnsi" w:hAnsiTheme="majorHAnsi" w:cstheme="majorHAnsi"/>
                  <w:szCs w:val="18"/>
                  <w:lang w:eastAsia="ja-JP"/>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8E6C81D" w14:textId="42DBC967" w:rsidR="00891972" w:rsidRPr="00C13DAE" w:rsidRDefault="00891972" w:rsidP="00891972">
            <w:pPr>
              <w:pStyle w:val="TAL"/>
              <w:rPr>
                <w:ins w:id="645" w:author="AlexM - Qualcomm" w:date="2021-09-30T08:23:00Z"/>
                <w:rFonts w:asciiTheme="majorHAnsi" w:hAnsiTheme="majorHAnsi" w:cstheme="majorHAnsi"/>
                <w:szCs w:val="18"/>
                <w:lang w:eastAsia="zh-CN"/>
              </w:rPr>
            </w:pPr>
            <w:ins w:id="646" w:author="AlexM - Qualcomm" w:date="2021-09-30T08:27: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897E90F" w14:textId="04CA444C" w:rsidR="00891972" w:rsidRPr="00C13DAE" w:rsidRDefault="00891972" w:rsidP="00891972">
            <w:pPr>
              <w:pStyle w:val="TAL"/>
              <w:rPr>
                <w:ins w:id="647" w:author="AlexM - Qualcomm" w:date="2021-09-30T08:23:00Z"/>
                <w:rFonts w:asciiTheme="majorHAnsi" w:hAnsiTheme="majorHAnsi" w:cstheme="majorHAnsi"/>
                <w:szCs w:val="18"/>
                <w:lang w:eastAsia="ja-JP"/>
              </w:rPr>
            </w:pPr>
            <w:ins w:id="648" w:author="AlexM - Qualcomm" w:date="2021-09-30T08:27: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6D4CD47" w14:textId="5EAABCD9" w:rsidR="00891972" w:rsidRPr="00C13DAE" w:rsidRDefault="00891972" w:rsidP="00891972">
            <w:pPr>
              <w:pStyle w:val="TAL"/>
              <w:rPr>
                <w:ins w:id="649" w:author="AlexM - Qualcomm" w:date="2021-09-30T08:23:00Z"/>
                <w:rFonts w:asciiTheme="majorHAnsi" w:hAnsiTheme="majorHAnsi" w:cstheme="majorHAnsi"/>
                <w:szCs w:val="18"/>
                <w:lang w:eastAsia="ja-JP"/>
              </w:rPr>
            </w:pPr>
            <w:ins w:id="650" w:author="AlexM - Qualcomm" w:date="2021-09-30T08:27: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CD3D4B1" w14:textId="571BB53C" w:rsidR="00891972" w:rsidRPr="00C13DAE" w:rsidRDefault="00891972" w:rsidP="00891972">
            <w:pPr>
              <w:pStyle w:val="TAL"/>
              <w:rPr>
                <w:ins w:id="651" w:author="AlexM - Qualcomm" w:date="2021-09-30T08:23:00Z"/>
                <w:szCs w:val="18"/>
              </w:rPr>
            </w:pPr>
            <w:ins w:id="652" w:author="AlexM - Qualcomm" w:date="2021-09-30T08:27: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593511B" w14:textId="5D04A7EB" w:rsidR="00891972" w:rsidRPr="00C13DAE" w:rsidRDefault="00891972" w:rsidP="00891972">
            <w:pPr>
              <w:pStyle w:val="TAL"/>
              <w:rPr>
                <w:ins w:id="653" w:author="AlexM - Qualcomm" w:date="2021-09-30T08:23:00Z"/>
                <w:szCs w:val="18"/>
              </w:rPr>
            </w:pPr>
            <w:ins w:id="654" w:author="AlexM - Qualcomm" w:date="2021-09-30T08:27:00Z">
              <w:r w:rsidRPr="00C13DAE">
                <w:rPr>
                  <w:szCs w:val="18"/>
                </w:rPr>
                <w:t xml:space="preserve">Optional with capability </w:t>
              </w:r>
              <w:proofErr w:type="spellStart"/>
              <w:r w:rsidRPr="00C13DAE">
                <w:rPr>
                  <w:szCs w:val="18"/>
                </w:rPr>
                <w:t>signaling</w:t>
              </w:r>
            </w:ins>
            <w:proofErr w:type="spellEnd"/>
          </w:p>
        </w:tc>
      </w:tr>
      <w:tr w:rsidR="00891972" w:rsidRPr="00BC3685" w14:paraId="1895A886" w14:textId="77777777" w:rsidTr="001E278F">
        <w:trPr>
          <w:trHeight w:val="20"/>
          <w:ins w:id="655" w:author="AlexM - Qualcomm" w:date="2021-09-30T08:23: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8CDAD3C" w14:textId="16AADC82" w:rsidR="00891972" w:rsidRPr="00C13DAE" w:rsidRDefault="00891972" w:rsidP="00891972">
            <w:pPr>
              <w:pStyle w:val="TAL"/>
              <w:rPr>
                <w:ins w:id="656" w:author="AlexM - Qualcomm" w:date="2021-09-30T08:23:00Z"/>
                <w:rFonts w:asciiTheme="majorHAnsi" w:hAnsiTheme="majorHAnsi" w:cstheme="majorHAnsi"/>
                <w:szCs w:val="18"/>
                <w:lang w:eastAsia="ja-JP"/>
              </w:rPr>
            </w:pPr>
            <w:ins w:id="657" w:author="AlexM - Qualcomm" w:date="2021-09-30T08:27: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57B7F08" w14:textId="33DA1D8D" w:rsidR="00891972" w:rsidRPr="00C13DAE" w:rsidRDefault="00891972" w:rsidP="00891972">
            <w:pPr>
              <w:pStyle w:val="TAL"/>
              <w:rPr>
                <w:ins w:id="658" w:author="AlexM - Qualcomm" w:date="2021-09-30T08:23:00Z"/>
                <w:rFonts w:asciiTheme="majorHAnsi" w:hAnsiTheme="majorHAnsi" w:cstheme="majorHAnsi"/>
                <w:szCs w:val="18"/>
                <w:lang w:eastAsia="ja-JP"/>
              </w:rPr>
            </w:pPr>
            <w:ins w:id="659" w:author="AlexM - Qualcomm" w:date="2021-09-30T08:27:00Z">
              <w:r w:rsidRPr="00C13DAE">
                <w:rPr>
                  <w:rFonts w:asciiTheme="majorHAnsi" w:hAnsiTheme="majorHAnsi" w:cstheme="majorHAnsi"/>
                  <w:szCs w:val="18"/>
                  <w:lang w:eastAsia="ja-JP"/>
                </w:rPr>
                <w:t>27-u</w:t>
              </w:r>
              <w:r>
                <w:rPr>
                  <w:rFonts w:asciiTheme="majorHAnsi" w:hAnsiTheme="majorHAnsi" w:cstheme="majorHAnsi"/>
                  <w:szCs w:val="18"/>
                  <w:lang w:eastAsia="ja-JP"/>
                </w:rPr>
                <w:t>4a</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DC5447F" w14:textId="51AC7826" w:rsidR="00891972" w:rsidRPr="00B57406" w:rsidRDefault="00891972" w:rsidP="00891972">
            <w:pPr>
              <w:pStyle w:val="TAL"/>
              <w:rPr>
                <w:ins w:id="660" w:author="AlexM - Qualcomm" w:date="2021-09-30T08:23:00Z"/>
                <w:szCs w:val="18"/>
              </w:rPr>
            </w:pPr>
            <w:ins w:id="661" w:author="AlexM - Qualcomm" w:date="2021-09-30T08:27:00Z">
              <w:r w:rsidRPr="00C13DAE">
                <w:rPr>
                  <w:szCs w:val="18"/>
                </w:rPr>
                <w:t xml:space="preserve">PRS Processing Capability </w:t>
              </w:r>
              <w:r>
                <w:rPr>
                  <w:szCs w:val="18"/>
                </w:rPr>
                <w:t>for PRS outside MG for Type 2 capability</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08A200C" w14:textId="77777777" w:rsidR="00891972" w:rsidRPr="00B57406" w:rsidRDefault="00891972" w:rsidP="00891972">
            <w:pPr>
              <w:pStyle w:val="TAL"/>
              <w:rPr>
                <w:ins w:id="662" w:author="AlexM - Qualcomm" w:date="2021-09-30T08:27:00Z"/>
                <w:szCs w:val="18"/>
              </w:rPr>
            </w:pPr>
            <w:ins w:id="663" w:author="AlexM - Qualcomm" w:date="2021-09-30T08:27:00Z">
              <w:r w:rsidRPr="00C13DAE">
                <w:rPr>
                  <w:szCs w:val="18"/>
                </w:rPr>
                <w:t>1. DL PRS buffering capability: Type 1 or Type 2</w:t>
              </w:r>
            </w:ins>
          </w:p>
          <w:p w14:paraId="2DFC48D3" w14:textId="77777777" w:rsidR="00891972" w:rsidRPr="00C13DAE" w:rsidRDefault="00891972" w:rsidP="00891972">
            <w:pPr>
              <w:pStyle w:val="TAL"/>
              <w:ind w:left="599" w:hanging="316"/>
              <w:rPr>
                <w:ins w:id="664" w:author="AlexM - Qualcomm" w:date="2021-09-30T08:27:00Z"/>
                <w:szCs w:val="18"/>
              </w:rPr>
            </w:pPr>
            <w:ins w:id="665" w:author="AlexM - Qualcomm" w:date="2021-09-30T08:27:00Z">
              <w:r w:rsidRPr="00C13DAE">
                <w:rPr>
                  <w:szCs w:val="18"/>
                </w:rPr>
                <w:t>a)</w:t>
              </w:r>
              <w:r w:rsidRPr="00C13DAE">
                <w:rPr>
                  <w:szCs w:val="18"/>
                </w:rPr>
                <w:tab/>
                <w:t>Type 1 – sub-slot/symbol level buffering</w:t>
              </w:r>
            </w:ins>
          </w:p>
          <w:p w14:paraId="42827FAC" w14:textId="77777777" w:rsidR="00891972" w:rsidRPr="00C13DAE" w:rsidRDefault="00891972" w:rsidP="00891972">
            <w:pPr>
              <w:pStyle w:val="TAL"/>
              <w:ind w:left="599" w:hanging="316"/>
              <w:rPr>
                <w:ins w:id="666" w:author="AlexM - Qualcomm" w:date="2021-09-30T08:27:00Z"/>
                <w:szCs w:val="18"/>
              </w:rPr>
            </w:pPr>
            <w:ins w:id="667" w:author="AlexM - Qualcomm" w:date="2021-09-30T08:27:00Z">
              <w:r w:rsidRPr="00C13DAE">
                <w:rPr>
                  <w:szCs w:val="18"/>
                </w:rPr>
                <w:t>b)</w:t>
              </w:r>
              <w:r w:rsidRPr="00C13DAE">
                <w:rPr>
                  <w:szCs w:val="18"/>
                </w:rPr>
                <w:tab/>
                <w:t>Type 2 – slot level buffering</w:t>
              </w:r>
            </w:ins>
          </w:p>
          <w:p w14:paraId="2368CC18" w14:textId="77777777" w:rsidR="00891972" w:rsidRPr="00C13DAE" w:rsidRDefault="00891972" w:rsidP="00891972">
            <w:pPr>
              <w:pStyle w:val="TAL"/>
              <w:rPr>
                <w:ins w:id="668" w:author="AlexM - Qualcomm" w:date="2021-09-30T08:27:00Z"/>
                <w:szCs w:val="18"/>
              </w:rPr>
            </w:pPr>
          </w:p>
          <w:p w14:paraId="066A69B2" w14:textId="77777777" w:rsidR="00891972" w:rsidRPr="00C13DAE" w:rsidRDefault="00891972" w:rsidP="00891972">
            <w:pPr>
              <w:pStyle w:val="TAL"/>
              <w:rPr>
                <w:ins w:id="669" w:author="AlexM - Qualcomm" w:date="2021-09-30T08:27:00Z"/>
                <w:szCs w:val="18"/>
              </w:rPr>
            </w:pPr>
            <w:ins w:id="670" w:author="AlexM - Qualcomm" w:date="2021-09-30T08:27:00Z">
              <w:r w:rsidRPr="00C13DAE">
                <w:rPr>
                  <w:szCs w:val="18"/>
                </w:rPr>
                <w:t xml:space="preserve">2. Duration of DL PRS symbols N in units of </w:t>
              </w:r>
              <w:proofErr w:type="spellStart"/>
              <w:r w:rsidRPr="00C13DAE">
                <w:rPr>
                  <w:szCs w:val="18"/>
                </w:rPr>
                <w:t>ms</w:t>
              </w:r>
              <w:proofErr w:type="spellEnd"/>
              <w:r w:rsidRPr="00C13DAE">
                <w:rPr>
                  <w:szCs w:val="18"/>
                </w:rPr>
                <w:t xml:space="preserve"> a UE can process every T </w:t>
              </w:r>
              <w:proofErr w:type="spellStart"/>
              <w:r w:rsidRPr="00C13DAE">
                <w:rPr>
                  <w:szCs w:val="18"/>
                </w:rPr>
                <w:t>ms</w:t>
              </w:r>
              <w:proofErr w:type="spellEnd"/>
              <w:r w:rsidRPr="00C13DAE">
                <w:rPr>
                  <w:szCs w:val="18"/>
                </w:rPr>
                <w:t xml:space="preserve"> assuming maximum DL PRS bandwidth in MHz, which is supported and reported by UE.</w:t>
              </w:r>
            </w:ins>
          </w:p>
          <w:p w14:paraId="3B659540" w14:textId="77777777" w:rsidR="00891972" w:rsidRPr="00C13DAE" w:rsidRDefault="00891972" w:rsidP="00891972">
            <w:pPr>
              <w:pStyle w:val="TAL"/>
              <w:ind w:left="599" w:hanging="316"/>
              <w:rPr>
                <w:ins w:id="671" w:author="AlexM - Qualcomm" w:date="2021-09-30T08:27:00Z"/>
                <w:szCs w:val="18"/>
              </w:rPr>
            </w:pPr>
            <w:ins w:id="672" w:author="AlexM - Qualcomm" w:date="2021-09-30T08:27:00Z">
              <w:r w:rsidRPr="00C13DAE">
                <w:rPr>
                  <w:szCs w:val="18"/>
                </w:rPr>
                <w:t>a)</w:t>
              </w:r>
              <w:r w:rsidRPr="00C13DAE">
                <w:rPr>
                  <w:szCs w:val="18"/>
                </w:rPr>
                <w:tab/>
                <w:t>Type 1 – sub-slot/symbol level buffering</w:t>
              </w:r>
            </w:ins>
          </w:p>
          <w:p w14:paraId="431B8BF2" w14:textId="77777777" w:rsidR="00891972" w:rsidRPr="00C13DAE" w:rsidRDefault="00891972" w:rsidP="00891972">
            <w:pPr>
              <w:pStyle w:val="TAL"/>
              <w:ind w:left="599" w:hanging="316"/>
              <w:rPr>
                <w:ins w:id="673" w:author="AlexM - Qualcomm" w:date="2021-09-30T08:27:00Z"/>
                <w:szCs w:val="18"/>
              </w:rPr>
            </w:pPr>
            <w:ins w:id="674" w:author="AlexM - Qualcomm" w:date="2021-09-30T08:27:00Z">
              <w:r w:rsidRPr="00C13DAE">
                <w:rPr>
                  <w:szCs w:val="18"/>
                </w:rPr>
                <w:t>b)</w:t>
              </w:r>
              <w:r w:rsidRPr="00C13DAE">
                <w:rPr>
                  <w:szCs w:val="18"/>
                </w:rPr>
                <w:tab/>
                <w:t xml:space="preserve">N: {0.125, 0.25, 0.5, 1, 2, 4, 6, 8, 12, 16, 20, 25, 30, 32, 35, 40, 45, 50} </w:t>
              </w:r>
              <w:proofErr w:type="spellStart"/>
              <w:r w:rsidRPr="00C13DAE">
                <w:rPr>
                  <w:szCs w:val="18"/>
                </w:rPr>
                <w:t>ms</w:t>
              </w:r>
              <w:proofErr w:type="spellEnd"/>
            </w:ins>
          </w:p>
          <w:p w14:paraId="12D498A3" w14:textId="77777777" w:rsidR="00891972" w:rsidRPr="00C13DAE" w:rsidRDefault="00891972" w:rsidP="00891972">
            <w:pPr>
              <w:pStyle w:val="TAL"/>
              <w:rPr>
                <w:ins w:id="675" w:author="AlexM - Qualcomm" w:date="2021-09-30T08:27:00Z"/>
                <w:szCs w:val="18"/>
              </w:rPr>
            </w:pPr>
          </w:p>
          <w:p w14:paraId="00F050E7" w14:textId="77777777" w:rsidR="00891972" w:rsidRPr="00C13DAE" w:rsidRDefault="00891972" w:rsidP="00891972">
            <w:pPr>
              <w:pStyle w:val="TAL"/>
              <w:rPr>
                <w:ins w:id="676" w:author="AlexM - Qualcomm" w:date="2021-09-30T08:27:00Z"/>
                <w:szCs w:val="18"/>
              </w:rPr>
            </w:pPr>
            <w:ins w:id="677" w:author="AlexM - Qualcomm" w:date="2021-09-30T08:27:00Z">
              <w:r w:rsidRPr="00C13DAE">
                <w:rPr>
                  <w:szCs w:val="18"/>
                </w:rPr>
                <w:t>3. Max number of DL PRS resources that UE can process in a slot under it</w:t>
              </w:r>
            </w:ins>
          </w:p>
          <w:p w14:paraId="1E5C5D6D" w14:textId="77777777" w:rsidR="00891972" w:rsidRPr="00C13DAE" w:rsidRDefault="00891972" w:rsidP="00891972">
            <w:pPr>
              <w:pStyle w:val="TAL"/>
              <w:ind w:left="599" w:hanging="283"/>
              <w:rPr>
                <w:ins w:id="678" w:author="AlexM - Qualcomm" w:date="2021-09-30T08:27:00Z"/>
                <w:szCs w:val="18"/>
              </w:rPr>
            </w:pPr>
            <w:ins w:id="679" w:author="AlexM - Qualcomm" w:date="2021-09-30T08:27:00Z">
              <w:r w:rsidRPr="00C13DAE">
                <w:rPr>
                  <w:szCs w:val="18"/>
                </w:rPr>
                <w:t>a)</w:t>
              </w:r>
              <w:r w:rsidRPr="00C13DAE">
                <w:rPr>
                  <w:szCs w:val="18"/>
                </w:rPr>
                <w:tab/>
                <w:t>FR1 bands: {1, 2, 4, 6, 8, 12, 16, 24, 32, 48, 64} for each SCS: 15kHz, 30kHz, 60kHz</w:t>
              </w:r>
            </w:ins>
          </w:p>
          <w:p w14:paraId="13E1C03D" w14:textId="5878D838" w:rsidR="00891972" w:rsidRPr="00B57406" w:rsidRDefault="00891972" w:rsidP="00891972">
            <w:pPr>
              <w:autoSpaceDE w:val="0"/>
              <w:autoSpaceDN w:val="0"/>
              <w:adjustRightInd w:val="0"/>
              <w:snapToGrid w:val="0"/>
              <w:spacing w:afterLines="50" w:after="120"/>
              <w:contextualSpacing/>
              <w:jc w:val="both"/>
              <w:rPr>
                <w:ins w:id="680" w:author="AlexM - Qualcomm" w:date="2021-09-30T08:23:00Z"/>
                <w:rFonts w:ascii="Arial" w:eastAsiaTheme="minorEastAsia" w:hAnsi="Arial"/>
                <w:sz w:val="18"/>
                <w:szCs w:val="18"/>
                <w:lang w:eastAsia="en-US"/>
              </w:rPr>
            </w:pPr>
            <w:ins w:id="681" w:author="AlexM - Qualcomm" w:date="2021-09-30T08:27:00Z">
              <w:r w:rsidRPr="00B57406">
                <w:rPr>
                  <w:rFonts w:ascii="Arial" w:eastAsiaTheme="minorEastAsia" w:hAnsi="Arial"/>
                  <w:sz w:val="18"/>
                  <w:szCs w:val="18"/>
                  <w:lang w:eastAsia="en-US"/>
                </w:rPr>
                <w:t>b)</w:t>
              </w:r>
              <w:r w:rsidRPr="00B57406">
                <w:rPr>
                  <w:rFonts w:ascii="Arial" w:eastAsiaTheme="minorEastAsia" w:hAnsi="Arial"/>
                  <w:sz w:val="18"/>
                  <w:szCs w:val="18"/>
                  <w:lang w:eastAsia="en-US"/>
                </w:rPr>
                <w:tab/>
                <w:t>FR2 bands: {1, 2, 4, 6, 8, 12, 16, 24, 32, 48, 64} for each SCS: 60kHz, 120kHz</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698A0A0" w14:textId="2F0BB579" w:rsidR="00891972" w:rsidRPr="00C13DAE" w:rsidRDefault="00891972" w:rsidP="00891972">
            <w:pPr>
              <w:pStyle w:val="TAL"/>
              <w:rPr>
                <w:ins w:id="682" w:author="AlexM - Qualcomm" w:date="2021-09-30T08:23:00Z"/>
                <w:rFonts w:asciiTheme="majorHAnsi" w:hAnsiTheme="majorHAnsi" w:cstheme="majorHAnsi"/>
                <w:szCs w:val="18"/>
              </w:rPr>
            </w:pPr>
            <w:ins w:id="683" w:author="AlexM - Qualcomm" w:date="2021-09-30T08:27:00Z">
              <w:r w:rsidRPr="00C13DAE">
                <w:rPr>
                  <w:rFonts w:asciiTheme="majorHAnsi" w:hAnsiTheme="majorHAnsi" w:cstheme="majorHAnsi"/>
                  <w:szCs w:val="18"/>
                  <w:lang w:eastAsia="ja-JP"/>
                </w:rPr>
                <w:t>27-u</w:t>
              </w:r>
              <w:r>
                <w:rPr>
                  <w:rFonts w:asciiTheme="majorHAnsi" w:hAnsiTheme="majorHAnsi" w:cstheme="majorHAnsi"/>
                  <w:szCs w:val="18"/>
                  <w:lang w:eastAsia="ja-JP"/>
                </w:rPr>
                <w:t>4b</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8570A5E" w14:textId="6F3DABEF" w:rsidR="00891972" w:rsidRPr="00C13DAE" w:rsidRDefault="00891972" w:rsidP="00891972">
            <w:pPr>
              <w:pStyle w:val="TAL"/>
              <w:rPr>
                <w:ins w:id="684" w:author="AlexM - Qualcomm" w:date="2021-09-30T08:23:00Z"/>
                <w:rFonts w:asciiTheme="majorHAnsi" w:eastAsia="SimSun" w:hAnsiTheme="majorHAnsi" w:cstheme="majorHAnsi"/>
                <w:szCs w:val="18"/>
                <w:lang w:eastAsia="zh-CN"/>
              </w:rPr>
            </w:pPr>
            <w:ins w:id="685" w:author="AlexM - Qualcomm" w:date="2021-09-30T08:27:00Z">
              <w:r w:rsidRPr="00C13DAE">
                <w:rPr>
                  <w:rFonts w:asciiTheme="majorHAnsi" w:eastAsia="SimSun" w:hAnsiTheme="majorHAnsi" w:cstheme="majorHAnsi" w:hint="eastAsia"/>
                  <w:szCs w:val="18"/>
                  <w:lang w:eastAsia="zh-CN"/>
                </w:rPr>
                <w:t>N</w:t>
              </w:r>
              <w:r w:rsidRPr="00C13DAE">
                <w:rPr>
                  <w:rFonts w:asciiTheme="majorHAnsi" w:eastAsia="SimSun" w:hAnsiTheme="majorHAnsi" w:cstheme="majorHAnsi"/>
                  <w:szCs w:val="18"/>
                  <w:lang w:eastAsia="zh-CN"/>
                </w:rPr>
                <w:t>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E3595BB" w14:textId="77777777" w:rsidR="00891972" w:rsidRPr="00C13DAE" w:rsidRDefault="00891972" w:rsidP="00891972">
            <w:pPr>
              <w:pStyle w:val="TAL"/>
              <w:rPr>
                <w:ins w:id="686" w:author="AlexM - Qualcomm" w:date="2021-09-30T08:23: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8BE221D" w14:textId="77777777" w:rsidR="00891972" w:rsidRPr="00C13DAE" w:rsidRDefault="00891972" w:rsidP="00891972">
            <w:pPr>
              <w:pStyle w:val="TAL"/>
              <w:rPr>
                <w:ins w:id="687" w:author="AlexM - Qualcomm" w:date="2021-09-30T08:23: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12FA40D" w14:textId="2BF9ECE2" w:rsidR="00891972" w:rsidRDefault="00891972" w:rsidP="00891972">
            <w:pPr>
              <w:pStyle w:val="TAL"/>
              <w:rPr>
                <w:ins w:id="688" w:author="AlexM - Qualcomm" w:date="2021-09-30T08:23:00Z"/>
                <w:rFonts w:asciiTheme="majorHAnsi" w:hAnsiTheme="majorHAnsi" w:cstheme="majorHAnsi"/>
                <w:szCs w:val="18"/>
                <w:lang w:eastAsia="ja-JP"/>
              </w:rPr>
            </w:pPr>
            <w:ins w:id="689" w:author="AlexM - Qualcomm" w:date="2021-09-30T08:27:00Z">
              <w:r w:rsidRPr="00C13DAE">
                <w:rPr>
                  <w:rFonts w:asciiTheme="majorHAnsi" w:hAnsiTheme="majorHAnsi" w:cstheme="majorHAnsi" w:hint="eastAsia"/>
                  <w:szCs w:val="18"/>
                  <w:lang w:eastAsia="zh-CN"/>
                </w:rPr>
                <w:t>P</w:t>
              </w:r>
              <w:r w:rsidRPr="00C13DAE">
                <w:rPr>
                  <w:rFonts w:asciiTheme="majorHAnsi" w:hAnsiTheme="majorHAnsi" w:cstheme="majorHAnsi"/>
                  <w:szCs w:val="18"/>
                  <w:lang w:eastAsia="zh-CN"/>
                </w:rPr>
                <w:t xml:space="preserve">er </w:t>
              </w:r>
              <w:r>
                <w:rPr>
                  <w:rFonts w:asciiTheme="majorHAnsi" w:hAnsiTheme="majorHAnsi" w:cstheme="majorHAnsi"/>
                  <w:szCs w:val="18"/>
                  <w:lang w:eastAsia="zh-CN"/>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BB567AD" w14:textId="2E0153B9" w:rsidR="00891972" w:rsidRPr="00C13DAE" w:rsidRDefault="00891972" w:rsidP="00891972">
            <w:pPr>
              <w:pStyle w:val="TAL"/>
              <w:rPr>
                <w:ins w:id="690" w:author="AlexM - Qualcomm" w:date="2021-09-30T08:23:00Z"/>
                <w:rFonts w:asciiTheme="majorHAnsi" w:hAnsiTheme="majorHAnsi" w:cstheme="majorHAnsi"/>
                <w:szCs w:val="18"/>
                <w:lang w:eastAsia="ja-JP"/>
              </w:rPr>
            </w:pPr>
            <w:ins w:id="691" w:author="AlexM - Qualcomm" w:date="2021-09-30T08:27:00Z">
              <w:r w:rsidRPr="00C13DAE">
                <w:rPr>
                  <w:rFonts w:asciiTheme="majorHAnsi" w:hAnsiTheme="majorHAnsi" w:cstheme="majorHAnsi" w:hint="eastAsia"/>
                  <w:szCs w:val="18"/>
                  <w:lang w:eastAsia="zh-CN"/>
                </w:rPr>
                <w:t>n</w:t>
              </w:r>
              <w:r w:rsidRPr="00C13DAE">
                <w:rPr>
                  <w:rFonts w:asciiTheme="majorHAnsi" w:hAnsiTheme="majorHAnsi" w:cstheme="majorHAnsi"/>
                  <w:szCs w:val="18"/>
                  <w:lang w:eastAsia="zh-CN"/>
                </w:rPr>
                <w:t>/a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95759B2" w14:textId="77777777" w:rsidR="00891972" w:rsidRPr="00C13DAE" w:rsidRDefault="00891972" w:rsidP="00891972">
            <w:pPr>
              <w:pStyle w:val="TAL"/>
              <w:rPr>
                <w:ins w:id="692" w:author="AlexM - Qualcomm" w:date="2021-09-30T08:23:00Z"/>
                <w:rFonts w:asciiTheme="majorHAnsi" w:hAnsiTheme="majorHAnsi" w:cstheme="majorHAnsi"/>
                <w:szCs w:val="18"/>
                <w:lang w:eastAsia="ja-JP"/>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718F9A0" w14:textId="77777777" w:rsidR="00891972" w:rsidRPr="00C13DAE" w:rsidRDefault="00891972" w:rsidP="00891972">
            <w:pPr>
              <w:pStyle w:val="TAL"/>
              <w:rPr>
                <w:ins w:id="693" w:author="AlexM - Qualcomm" w:date="2021-09-30T08:23:00Z"/>
                <w:rFonts w:asciiTheme="majorHAnsi" w:hAnsiTheme="majorHAnsi" w:cstheme="majorHAnsi"/>
                <w:szCs w:val="18"/>
                <w:lang w:eastAsia="ja-JP"/>
              </w:rPr>
            </w:pP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42D41A0" w14:textId="03F5ADD6" w:rsidR="00891972" w:rsidRPr="00C13DAE" w:rsidRDefault="00891972" w:rsidP="00891972">
            <w:pPr>
              <w:pStyle w:val="TAL"/>
              <w:rPr>
                <w:ins w:id="694" w:author="AlexM - Qualcomm" w:date="2021-09-30T08:23:00Z"/>
                <w:szCs w:val="18"/>
              </w:rPr>
            </w:pPr>
            <w:ins w:id="695" w:author="AlexM - Qualcomm" w:date="2021-09-30T08:27: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73B4A13" w14:textId="031AA51E" w:rsidR="00891972" w:rsidRPr="00C13DAE" w:rsidRDefault="00891972" w:rsidP="00891972">
            <w:pPr>
              <w:pStyle w:val="TAL"/>
              <w:rPr>
                <w:ins w:id="696" w:author="AlexM - Qualcomm" w:date="2021-09-30T08:23:00Z"/>
                <w:szCs w:val="18"/>
              </w:rPr>
            </w:pPr>
            <w:ins w:id="697" w:author="AlexM - Qualcomm" w:date="2021-09-30T08:27:00Z">
              <w:r w:rsidRPr="00C13DAE">
                <w:rPr>
                  <w:szCs w:val="18"/>
                </w:rPr>
                <w:t xml:space="preserve">Optional with capability </w:t>
              </w:r>
              <w:proofErr w:type="spellStart"/>
              <w:r w:rsidRPr="00C13DAE">
                <w:rPr>
                  <w:szCs w:val="18"/>
                </w:rPr>
                <w:t>signaling</w:t>
              </w:r>
            </w:ins>
            <w:proofErr w:type="spellEnd"/>
          </w:p>
        </w:tc>
      </w:tr>
      <w:tr w:rsidR="00891972" w:rsidRPr="00BC3685" w14:paraId="1DDEF39D" w14:textId="77777777" w:rsidTr="00605253">
        <w:trPr>
          <w:trHeight w:val="20"/>
          <w:ins w:id="698" w:author="AlexM - Qualcomm" w:date="2021-09-30T08:10: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D780F9F" w14:textId="0665E627" w:rsidR="00891972" w:rsidRPr="00C13DAE" w:rsidRDefault="00891972" w:rsidP="00891972">
            <w:pPr>
              <w:pStyle w:val="TAL"/>
              <w:rPr>
                <w:ins w:id="699" w:author="AlexM - Qualcomm" w:date="2021-09-30T08:10:00Z"/>
                <w:rFonts w:asciiTheme="majorHAnsi" w:hAnsiTheme="majorHAnsi" w:cstheme="majorHAnsi"/>
                <w:szCs w:val="18"/>
                <w:lang w:eastAsia="ja-JP"/>
              </w:rPr>
            </w:pPr>
            <w:ins w:id="700" w:author="AlexM - Qualcomm" w:date="2021-09-30T08:27: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1FBEE66" w14:textId="5D15E364" w:rsidR="00891972" w:rsidRPr="00C13DAE" w:rsidRDefault="00891972" w:rsidP="00891972">
            <w:pPr>
              <w:pStyle w:val="TAL"/>
              <w:rPr>
                <w:ins w:id="701" w:author="AlexM - Qualcomm" w:date="2021-09-30T08:10:00Z"/>
                <w:rFonts w:asciiTheme="majorHAnsi" w:hAnsiTheme="majorHAnsi" w:cstheme="majorHAnsi"/>
                <w:szCs w:val="18"/>
                <w:lang w:eastAsia="ja-JP"/>
              </w:rPr>
            </w:pPr>
            <w:ins w:id="702" w:author="AlexM - Qualcomm" w:date="2021-09-30T08:27:00Z">
              <w:r w:rsidRPr="00C13DAE">
                <w:rPr>
                  <w:rFonts w:asciiTheme="majorHAnsi" w:hAnsiTheme="majorHAnsi" w:cstheme="majorHAnsi"/>
                  <w:szCs w:val="18"/>
                  <w:lang w:eastAsia="ja-JP"/>
                </w:rPr>
                <w:t>27-v1</w:t>
              </w:r>
            </w:ins>
            <w:ins w:id="703" w:author="AlexM - Qualcomm" w:date="2021-09-30T08:28:00Z">
              <w:r>
                <w:rPr>
                  <w:rFonts w:asciiTheme="majorHAnsi" w:hAnsiTheme="majorHAnsi" w:cstheme="majorHAnsi"/>
                  <w:szCs w:val="18"/>
                  <w:lang w:eastAsia="ja-JP"/>
                </w:rPr>
                <w:t>a</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8F59C44" w14:textId="4958B396" w:rsidR="00891972" w:rsidRPr="00C13DAE" w:rsidRDefault="00891972" w:rsidP="00891972">
            <w:pPr>
              <w:pStyle w:val="TAL"/>
              <w:rPr>
                <w:ins w:id="704" w:author="AlexM - Qualcomm" w:date="2021-09-30T08:10:00Z"/>
                <w:rFonts w:asciiTheme="majorHAnsi" w:eastAsia="SimSun" w:hAnsiTheme="majorHAnsi" w:cstheme="majorHAnsi"/>
                <w:szCs w:val="18"/>
                <w:lang w:eastAsia="zh-CN"/>
              </w:rPr>
            </w:pPr>
            <w:ins w:id="705" w:author="AlexM - Qualcomm" w:date="2021-09-30T08:28:00Z">
              <w:r>
                <w:rPr>
                  <w:rFonts w:asciiTheme="majorHAnsi" w:eastAsia="SimSun" w:hAnsiTheme="majorHAnsi" w:cstheme="majorHAnsi"/>
                  <w:szCs w:val="18"/>
                  <w:lang w:eastAsia="zh-CN"/>
                </w:rPr>
                <w:t xml:space="preserve">Support of </w:t>
              </w:r>
            </w:ins>
            <w:ins w:id="706" w:author="AlexM - Qualcomm" w:date="2021-09-30T08:27:00Z">
              <w:r w:rsidRPr="00C13DAE">
                <w:rPr>
                  <w:rFonts w:asciiTheme="majorHAnsi" w:eastAsia="SimSun" w:hAnsiTheme="majorHAnsi" w:cstheme="majorHAnsi"/>
                  <w:szCs w:val="18"/>
                  <w:lang w:eastAsia="zh-CN"/>
                </w:rPr>
                <w:t>LOS/NLOS Indicator</w:t>
              </w:r>
            </w:ins>
            <w:ins w:id="707" w:author="AlexM - Qualcomm" w:date="2021-09-30T08:28:00Z">
              <w:r>
                <w:rPr>
                  <w:rFonts w:asciiTheme="majorHAnsi" w:eastAsia="SimSun" w:hAnsiTheme="majorHAnsi" w:cstheme="majorHAnsi"/>
                  <w:szCs w:val="18"/>
                  <w:lang w:eastAsia="zh-CN"/>
                </w:rPr>
                <w:t xml:space="preserve"> reporting for UE-assisted DL-TDOA</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4728959" w14:textId="1F435B2C" w:rsidR="00891972" w:rsidRPr="00C13DAE" w:rsidRDefault="00891972" w:rsidP="00891972">
            <w:pPr>
              <w:autoSpaceDE w:val="0"/>
              <w:autoSpaceDN w:val="0"/>
              <w:adjustRightInd w:val="0"/>
              <w:snapToGrid w:val="0"/>
              <w:spacing w:afterLines="50" w:after="120"/>
              <w:contextualSpacing/>
              <w:jc w:val="both"/>
              <w:rPr>
                <w:ins w:id="708" w:author="AlexM - Qualcomm" w:date="2021-09-30T08:10:00Z"/>
                <w:rFonts w:asciiTheme="majorHAnsi" w:hAnsiTheme="majorHAnsi" w:cstheme="majorHAnsi"/>
                <w:sz w:val="18"/>
                <w:szCs w:val="18"/>
              </w:rPr>
            </w:pPr>
            <w:ins w:id="709" w:author="AlexM - Qualcomm" w:date="2021-09-30T08:28:00Z">
              <w:r>
                <w:rPr>
                  <w:rFonts w:asciiTheme="majorHAnsi" w:hAnsiTheme="majorHAnsi" w:cstheme="majorHAnsi"/>
                  <w:sz w:val="18"/>
                  <w:szCs w:val="18"/>
                </w:rPr>
                <w:t>S</w:t>
              </w:r>
            </w:ins>
            <w:ins w:id="710" w:author="AlexM - Qualcomm" w:date="2021-09-30T08:27:00Z">
              <w:r w:rsidRPr="00C13DAE">
                <w:rPr>
                  <w:rFonts w:asciiTheme="majorHAnsi" w:hAnsiTheme="majorHAnsi" w:cstheme="majorHAnsi"/>
                  <w:sz w:val="18"/>
                  <w:szCs w:val="18"/>
                </w:rPr>
                <w:t xml:space="preserve">upport reporting </w:t>
              </w:r>
              <w:proofErr w:type="spellStart"/>
              <w:r w:rsidRPr="00C13DAE">
                <w:rPr>
                  <w:rFonts w:asciiTheme="majorHAnsi" w:hAnsiTheme="majorHAnsi" w:cstheme="majorHAnsi"/>
                  <w:sz w:val="18"/>
                  <w:szCs w:val="18"/>
                </w:rPr>
                <w:t>LoS</w:t>
              </w:r>
              <w:proofErr w:type="spellEnd"/>
              <w:r w:rsidRPr="00C13DAE">
                <w:rPr>
                  <w:rFonts w:asciiTheme="majorHAnsi" w:hAnsiTheme="majorHAnsi" w:cstheme="majorHAnsi"/>
                  <w:sz w:val="18"/>
                  <w:szCs w:val="18"/>
                </w:rPr>
                <w:t>/</w:t>
              </w:r>
              <w:proofErr w:type="spellStart"/>
              <w:r w:rsidRPr="00C13DAE">
                <w:rPr>
                  <w:rFonts w:asciiTheme="majorHAnsi" w:hAnsiTheme="majorHAnsi" w:cstheme="majorHAnsi"/>
                  <w:sz w:val="18"/>
                  <w:szCs w:val="18"/>
                </w:rPr>
                <w:t>NLoS</w:t>
              </w:r>
              <w:proofErr w:type="spellEnd"/>
              <w:r w:rsidRPr="00C13DAE">
                <w:rPr>
                  <w:rFonts w:asciiTheme="majorHAnsi" w:hAnsiTheme="majorHAnsi" w:cstheme="majorHAnsi"/>
                  <w:sz w:val="18"/>
                  <w:szCs w:val="18"/>
                </w:rPr>
                <w:t xml:space="preserve"> indicator to LMF for RSTD measurements to LMF for </w:t>
              </w:r>
            </w:ins>
            <w:ins w:id="711" w:author="AlexM - Qualcomm" w:date="2021-09-30T08:28:00Z">
              <w:r>
                <w:rPr>
                  <w:rFonts w:asciiTheme="majorHAnsi" w:hAnsiTheme="majorHAnsi" w:cstheme="majorHAnsi"/>
                  <w:sz w:val="18"/>
                  <w:szCs w:val="18"/>
                </w:rPr>
                <w:t>UE-assisted DL-TDOA</w:t>
              </w:r>
            </w:ins>
            <w:ins w:id="712" w:author="AlexM - Qualcomm" w:date="2021-09-30T08:27:00Z">
              <w:r w:rsidRPr="00C13DAE">
                <w:rPr>
                  <w:rFonts w:asciiTheme="majorHAnsi" w:hAnsiTheme="majorHAnsi" w:cstheme="majorHAnsi"/>
                  <w:sz w:val="18"/>
                  <w:szCs w:val="18"/>
                </w:rPr>
                <w:t xml:space="preserve"> positioning.</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90BE5E3" w14:textId="44BA0141" w:rsidR="00891972" w:rsidRPr="00C13DAE" w:rsidRDefault="00891972" w:rsidP="00891972">
            <w:pPr>
              <w:pStyle w:val="TAL"/>
              <w:rPr>
                <w:ins w:id="713" w:author="AlexM - Qualcomm" w:date="2021-09-30T08:10:00Z"/>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87F050A" w14:textId="31291593" w:rsidR="00891972" w:rsidRPr="00C13DAE" w:rsidRDefault="00891972" w:rsidP="00891972">
            <w:pPr>
              <w:pStyle w:val="TAL"/>
              <w:rPr>
                <w:ins w:id="714" w:author="AlexM - Qualcomm" w:date="2021-09-30T08:10:00Z"/>
                <w:rFonts w:asciiTheme="majorHAnsi" w:eastAsia="SimSun" w:hAnsiTheme="majorHAnsi" w:cstheme="majorHAnsi"/>
                <w:szCs w:val="18"/>
                <w:lang w:eastAsia="zh-CN"/>
              </w:rPr>
            </w:pPr>
            <w:ins w:id="715" w:author="AlexM - Qualcomm" w:date="2021-09-30T08:27: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BF126BA" w14:textId="77777777" w:rsidR="00891972" w:rsidRPr="00C13DAE" w:rsidRDefault="00891972" w:rsidP="00891972">
            <w:pPr>
              <w:pStyle w:val="TAL"/>
              <w:rPr>
                <w:ins w:id="716" w:author="AlexM - Qualcomm" w:date="2021-09-30T08:10: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D677C17" w14:textId="77777777" w:rsidR="00891972" w:rsidRPr="00C13DAE" w:rsidRDefault="00891972" w:rsidP="00891972">
            <w:pPr>
              <w:pStyle w:val="TAL"/>
              <w:rPr>
                <w:ins w:id="717" w:author="AlexM - Qualcomm" w:date="2021-09-30T08:10: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6108C59" w14:textId="279E0B0C" w:rsidR="00891972" w:rsidRPr="00C13DAE" w:rsidRDefault="00891972" w:rsidP="00891972">
            <w:pPr>
              <w:pStyle w:val="TAL"/>
              <w:rPr>
                <w:ins w:id="718" w:author="AlexM - Qualcomm" w:date="2021-09-30T08:10:00Z"/>
                <w:rFonts w:asciiTheme="majorHAnsi" w:hAnsiTheme="majorHAnsi" w:cstheme="majorHAnsi"/>
                <w:szCs w:val="18"/>
                <w:lang w:eastAsia="ja-JP"/>
              </w:rPr>
            </w:pPr>
            <w:ins w:id="719" w:author="AlexM - Qualcomm" w:date="2021-09-30T08:27:00Z">
              <w:r w:rsidRPr="00C13DAE">
                <w:rPr>
                  <w:rFonts w:asciiTheme="majorHAnsi" w:hAnsiTheme="majorHAnsi" w:cstheme="majorHAnsi"/>
                  <w:szCs w:val="18"/>
                  <w:lang w:eastAsia="ja-JP"/>
                </w:rPr>
                <w:t xml:space="preserve">Per </w:t>
              </w:r>
            </w:ins>
            <w:ins w:id="720" w:author="AlexM - Qualcomm" w:date="2021-09-30T08:29:00Z">
              <w:r>
                <w:rPr>
                  <w:rFonts w:asciiTheme="majorHAnsi" w:hAnsiTheme="majorHAnsi" w:cstheme="majorHAnsi"/>
                  <w:szCs w:val="18"/>
                  <w:lang w:eastAsia="ja-JP"/>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3E4EDE6" w14:textId="3ACDEE82" w:rsidR="00891972" w:rsidRPr="00C13DAE" w:rsidRDefault="00891972" w:rsidP="00891972">
            <w:pPr>
              <w:pStyle w:val="TAL"/>
              <w:rPr>
                <w:ins w:id="721" w:author="AlexM - Qualcomm" w:date="2021-09-30T08:10:00Z"/>
                <w:rFonts w:asciiTheme="majorHAnsi" w:hAnsiTheme="majorHAnsi" w:cstheme="majorHAnsi"/>
                <w:szCs w:val="18"/>
                <w:lang w:eastAsia="ja-JP"/>
              </w:rPr>
            </w:pPr>
            <w:ins w:id="722" w:author="AlexM - Qualcomm" w:date="2021-09-30T08:27: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08779E7" w14:textId="0943D21D" w:rsidR="00891972" w:rsidRPr="00C13DAE" w:rsidRDefault="00891972" w:rsidP="00891972">
            <w:pPr>
              <w:pStyle w:val="TAL"/>
              <w:rPr>
                <w:ins w:id="723" w:author="AlexM - Qualcomm" w:date="2021-09-30T08:10:00Z"/>
                <w:rFonts w:asciiTheme="majorHAnsi" w:hAnsiTheme="majorHAnsi" w:cstheme="majorHAnsi"/>
                <w:szCs w:val="18"/>
                <w:lang w:eastAsia="ja-JP"/>
              </w:rPr>
            </w:pPr>
            <w:ins w:id="724" w:author="AlexM - Qualcomm" w:date="2021-09-30T08:27: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85C7B98" w14:textId="09E050B2" w:rsidR="00891972" w:rsidRPr="00C13DAE" w:rsidRDefault="00891972" w:rsidP="00891972">
            <w:pPr>
              <w:pStyle w:val="TAL"/>
              <w:rPr>
                <w:ins w:id="725" w:author="AlexM - Qualcomm" w:date="2021-09-30T08:10:00Z"/>
                <w:rFonts w:asciiTheme="majorHAnsi" w:hAnsiTheme="majorHAnsi" w:cstheme="majorHAnsi"/>
                <w:szCs w:val="18"/>
                <w:lang w:eastAsia="ja-JP"/>
              </w:rPr>
            </w:pPr>
            <w:ins w:id="726" w:author="AlexM - Qualcomm" w:date="2021-09-30T08:27: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EFE468A" w14:textId="7D846BF1" w:rsidR="00891972" w:rsidRPr="00C13DAE" w:rsidRDefault="00891972" w:rsidP="00891972">
            <w:pPr>
              <w:pStyle w:val="TAL"/>
              <w:rPr>
                <w:ins w:id="727" w:author="AlexM - Qualcomm" w:date="2021-09-30T08:10:00Z"/>
                <w:szCs w:val="18"/>
              </w:rPr>
            </w:pPr>
            <w:ins w:id="728" w:author="AlexM - Qualcomm" w:date="2021-09-30T08:27: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BE5118B" w14:textId="5C2DEDFE" w:rsidR="00891972" w:rsidRPr="00C13DAE" w:rsidRDefault="00891972" w:rsidP="00891972">
            <w:pPr>
              <w:pStyle w:val="TAL"/>
              <w:rPr>
                <w:ins w:id="729" w:author="AlexM - Qualcomm" w:date="2021-09-30T08:10:00Z"/>
                <w:szCs w:val="18"/>
              </w:rPr>
            </w:pPr>
            <w:ins w:id="730" w:author="AlexM - Qualcomm" w:date="2021-09-30T08:27:00Z">
              <w:r w:rsidRPr="00C13DAE">
                <w:rPr>
                  <w:szCs w:val="18"/>
                </w:rPr>
                <w:t xml:space="preserve">Optional with capability </w:t>
              </w:r>
              <w:proofErr w:type="spellStart"/>
              <w:r w:rsidRPr="00C13DAE">
                <w:rPr>
                  <w:szCs w:val="18"/>
                </w:rPr>
                <w:t>signaling</w:t>
              </w:r>
            </w:ins>
            <w:proofErr w:type="spellEnd"/>
          </w:p>
        </w:tc>
      </w:tr>
      <w:tr w:rsidR="00891972" w:rsidRPr="00BC3685" w14:paraId="1E082D77" w14:textId="77777777" w:rsidTr="00605253">
        <w:trPr>
          <w:trHeight w:val="20"/>
          <w:ins w:id="731" w:author="AlexM - Qualcomm" w:date="2021-09-30T08:2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39B410A" w14:textId="0D397BA6" w:rsidR="00891972" w:rsidRPr="00C13DAE" w:rsidRDefault="00891972" w:rsidP="00891972">
            <w:pPr>
              <w:pStyle w:val="TAL"/>
              <w:rPr>
                <w:ins w:id="732" w:author="AlexM - Qualcomm" w:date="2021-09-30T08:28:00Z"/>
                <w:rFonts w:asciiTheme="majorHAnsi" w:hAnsiTheme="majorHAnsi" w:cstheme="majorHAnsi"/>
                <w:szCs w:val="18"/>
                <w:lang w:eastAsia="ja-JP"/>
              </w:rPr>
            </w:pPr>
            <w:ins w:id="733" w:author="AlexM - Qualcomm" w:date="2021-09-30T08:28: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61B16FD" w14:textId="2BC1642C" w:rsidR="00891972" w:rsidRPr="00C13DAE" w:rsidRDefault="00891972" w:rsidP="00891972">
            <w:pPr>
              <w:pStyle w:val="TAL"/>
              <w:rPr>
                <w:ins w:id="734" w:author="AlexM - Qualcomm" w:date="2021-09-30T08:28:00Z"/>
                <w:rFonts w:asciiTheme="majorHAnsi" w:hAnsiTheme="majorHAnsi" w:cstheme="majorHAnsi"/>
                <w:szCs w:val="18"/>
                <w:lang w:eastAsia="ja-JP"/>
              </w:rPr>
            </w:pPr>
            <w:ins w:id="735" w:author="AlexM - Qualcomm" w:date="2021-09-30T08:28:00Z">
              <w:r w:rsidRPr="00C13DAE">
                <w:rPr>
                  <w:rFonts w:asciiTheme="majorHAnsi" w:hAnsiTheme="majorHAnsi" w:cstheme="majorHAnsi"/>
                  <w:szCs w:val="18"/>
                  <w:lang w:eastAsia="ja-JP"/>
                </w:rPr>
                <w:t>27-v1</w:t>
              </w:r>
              <w:r>
                <w:rPr>
                  <w:rFonts w:asciiTheme="majorHAnsi" w:hAnsiTheme="majorHAnsi" w:cstheme="majorHAnsi"/>
                  <w:szCs w:val="18"/>
                  <w:lang w:eastAsia="ja-JP"/>
                </w:rPr>
                <w:t>b</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84DD980" w14:textId="39FC1DFC" w:rsidR="00891972" w:rsidRDefault="00891972" w:rsidP="00891972">
            <w:pPr>
              <w:pStyle w:val="TAL"/>
              <w:rPr>
                <w:ins w:id="736" w:author="AlexM - Qualcomm" w:date="2021-09-30T08:28:00Z"/>
                <w:rFonts w:asciiTheme="majorHAnsi" w:eastAsia="SimSun" w:hAnsiTheme="majorHAnsi" w:cstheme="majorHAnsi"/>
                <w:szCs w:val="18"/>
                <w:lang w:eastAsia="zh-CN"/>
              </w:rPr>
            </w:pPr>
            <w:ins w:id="737" w:author="AlexM - Qualcomm" w:date="2021-09-30T08:28:00Z">
              <w:r>
                <w:rPr>
                  <w:rFonts w:asciiTheme="majorHAnsi" w:eastAsia="SimSun" w:hAnsiTheme="majorHAnsi" w:cstheme="majorHAnsi"/>
                  <w:szCs w:val="18"/>
                  <w:lang w:eastAsia="zh-CN"/>
                </w:rPr>
                <w:t xml:space="preserve">Support of </w:t>
              </w:r>
              <w:r w:rsidRPr="00C13DAE">
                <w:rPr>
                  <w:rFonts w:asciiTheme="majorHAnsi" w:eastAsia="SimSun" w:hAnsiTheme="majorHAnsi" w:cstheme="majorHAnsi"/>
                  <w:szCs w:val="18"/>
                  <w:lang w:eastAsia="zh-CN"/>
                </w:rPr>
                <w:t>LOS/NLOS Indicator</w:t>
              </w:r>
              <w:r>
                <w:rPr>
                  <w:rFonts w:asciiTheme="majorHAnsi" w:eastAsia="SimSun" w:hAnsiTheme="majorHAnsi" w:cstheme="majorHAnsi"/>
                  <w:szCs w:val="18"/>
                  <w:lang w:eastAsia="zh-CN"/>
                </w:rPr>
                <w:t xml:space="preserve"> reporting for multi-RTT</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D9DEB6E" w14:textId="20D7740D" w:rsidR="00891972" w:rsidRDefault="00891972" w:rsidP="00891972">
            <w:pPr>
              <w:autoSpaceDE w:val="0"/>
              <w:autoSpaceDN w:val="0"/>
              <w:adjustRightInd w:val="0"/>
              <w:snapToGrid w:val="0"/>
              <w:spacing w:afterLines="50" w:after="120"/>
              <w:contextualSpacing/>
              <w:jc w:val="both"/>
              <w:rPr>
                <w:ins w:id="738" w:author="AlexM - Qualcomm" w:date="2021-09-30T08:28:00Z"/>
                <w:rFonts w:asciiTheme="majorHAnsi" w:hAnsiTheme="majorHAnsi" w:cstheme="majorHAnsi"/>
                <w:sz w:val="18"/>
                <w:szCs w:val="18"/>
              </w:rPr>
            </w:pPr>
            <w:ins w:id="739" w:author="AlexM - Qualcomm" w:date="2021-09-30T08:28:00Z">
              <w:r>
                <w:rPr>
                  <w:rFonts w:asciiTheme="majorHAnsi" w:hAnsiTheme="majorHAnsi" w:cstheme="majorHAnsi"/>
                  <w:sz w:val="18"/>
                  <w:szCs w:val="18"/>
                </w:rPr>
                <w:t>S</w:t>
              </w:r>
              <w:r w:rsidRPr="00C13DAE">
                <w:rPr>
                  <w:rFonts w:asciiTheme="majorHAnsi" w:hAnsiTheme="majorHAnsi" w:cstheme="majorHAnsi"/>
                  <w:sz w:val="18"/>
                  <w:szCs w:val="18"/>
                </w:rPr>
                <w:t xml:space="preserve">upport reporting </w:t>
              </w:r>
              <w:proofErr w:type="spellStart"/>
              <w:r w:rsidRPr="00C13DAE">
                <w:rPr>
                  <w:rFonts w:asciiTheme="majorHAnsi" w:hAnsiTheme="majorHAnsi" w:cstheme="majorHAnsi"/>
                  <w:sz w:val="18"/>
                  <w:szCs w:val="18"/>
                </w:rPr>
                <w:t>LoS</w:t>
              </w:r>
              <w:proofErr w:type="spellEnd"/>
              <w:r w:rsidRPr="00C13DAE">
                <w:rPr>
                  <w:rFonts w:asciiTheme="majorHAnsi" w:hAnsiTheme="majorHAnsi" w:cstheme="majorHAnsi"/>
                  <w:sz w:val="18"/>
                  <w:szCs w:val="18"/>
                </w:rPr>
                <w:t>/</w:t>
              </w:r>
              <w:proofErr w:type="spellStart"/>
              <w:r w:rsidRPr="00C13DAE">
                <w:rPr>
                  <w:rFonts w:asciiTheme="majorHAnsi" w:hAnsiTheme="majorHAnsi" w:cstheme="majorHAnsi"/>
                  <w:sz w:val="18"/>
                  <w:szCs w:val="18"/>
                </w:rPr>
                <w:t>NLoS</w:t>
              </w:r>
              <w:proofErr w:type="spellEnd"/>
              <w:r w:rsidRPr="00C13DAE">
                <w:rPr>
                  <w:rFonts w:asciiTheme="majorHAnsi" w:hAnsiTheme="majorHAnsi" w:cstheme="majorHAnsi"/>
                  <w:sz w:val="18"/>
                  <w:szCs w:val="18"/>
                </w:rPr>
                <w:t xml:space="preserve"> indicator to LMF for UE Rx-Tx time difference measurements to LMF for </w:t>
              </w:r>
              <w:r>
                <w:rPr>
                  <w:rFonts w:asciiTheme="majorHAnsi" w:hAnsiTheme="majorHAnsi" w:cstheme="majorHAnsi"/>
                  <w:sz w:val="18"/>
                  <w:szCs w:val="18"/>
                </w:rPr>
                <w:t>multi-RTT</w:t>
              </w:r>
              <w:r w:rsidRPr="00C13DAE">
                <w:rPr>
                  <w:rFonts w:asciiTheme="majorHAnsi" w:hAnsiTheme="majorHAnsi" w:cstheme="majorHAnsi"/>
                  <w:sz w:val="18"/>
                  <w:szCs w:val="18"/>
                </w:rPr>
                <w:t xml:space="preserve"> positioning.</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E5D8BF6" w14:textId="77777777" w:rsidR="00891972" w:rsidRPr="00C13DAE" w:rsidRDefault="00891972" w:rsidP="00891972">
            <w:pPr>
              <w:pStyle w:val="TAL"/>
              <w:rPr>
                <w:ins w:id="740" w:author="AlexM - Qualcomm" w:date="2021-09-30T08:28:00Z"/>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5CF54A0" w14:textId="73877AA0" w:rsidR="00891972" w:rsidRPr="00C13DAE" w:rsidRDefault="00891972" w:rsidP="00891972">
            <w:pPr>
              <w:pStyle w:val="TAL"/>
              <w:rPr>
                <w:ins w:id="741" w:author="AlexM - Qualcomm" w:date="2021-09-30T08:28:00Z"/>
                <w:rFonts w:asciiTheme="majorHAnsi" w:eastAsia="SimSun" w:hAnsiTheme="majorHAnsi" w:cstheme="majorHAnsi"/>
                <w:szCs w:val="18"/>
                <w:lang w:eastAsia="zh-CN"/>
              </w:rPr>
            </w:pPr>
            <w:ins w:id="742" w:author="AlexM - Qualcomm" w:date="2021-09-30T08:28: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DEE6C7E" w14:textId="77777777" w:rsidR="00891972" w:rsidRPr="00C13DAE" w:rsidRDefault="00891972" w:rsidP="00891972">
            <w:pPr>
              <w:pStyle w:val="TAL"/>
              <w:rPr>
                <w:ins w:id="743" w:author="AlexM - Qualcomm" w:date="2021-09-30T08:28: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EC50CF8" w14:textId="77777777" w:rsidR="00891972" w:rsidRPr="00C13DAE" w:rsidRDefault="00891972" w:rsidP="00891972">
            <w:pPr>
              <w:pStyle w:val="TAL"/>
              <w:rPr>
                <w:ins w:id="744" w:author="AlexM - Qualcomm" w:date="2021-09-30T08:28: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88F4EDA" w14:textId="49E6D8B0" w:rsidR="00891972" w:rsidRPr="00C13DAE" w:rsidRDefault="00891972" w:rsidP="00891972">
            <w:pPr>
              <w:pStyle w:val="TAL"/>
              <w:rPr>
                <w:ins w:id="745" w:author="AlexM - Qualcomm" w:date="2021-09-30T08:28:00Z"/>
                <w:rFonts w:asciiTheme="majorHAnsi" w:hAnsiTheme="majorHAnsi" w:cstheme="majorHAnsi"/>
                <w:szCs w:val="18"/>
                <w:lang w:eastAsia="ja-JP"/>
              </w:rPr>
            </w:pPr>
            <w:ins w:id="746" w:author="AlexM - Qualcomm" w:date="2021-09-30T08:29:00Z">
              <w:r w:rsidRPr="00C13DAE">
                <w:rPr>
                  <w:rFonts w:asciiTheme="majorHAnsi" w:hAnsiTheme="majorHAnsi" w:cstheme="majorHAnsi"/>
                  <w:szCs w:val="18"/>
                  <w:lang w:eastAsia="ja-JP"/>
                </w:rPr>
                <w:t xml:space="preserve">Per </w:t>
              </w:r>
              <w:r>
                <w:rPr>
                  <w:rFonts w:asciiTheme="majorHAnsi" w:hAnsiTheme="majorHAnsi" w:cstheme="majorHAnsi"/>
                  <w:szCs w:val="18"/>
                  <w:lang w:eastAsia="ja-JP"/>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D0C2FB" w14:textId="34D5C71C" w:rsidR="00891972" w:rsidRPr="00C13DAE" w:rsidRDefault="00891972" w:rsidP="00891972">
            <w:pPr>
              <w:pStyle w:val="TAL"/>
              <w:rPr>
                <w:ins w:id="747" w:author="AlexM - Qualcomm" w:date="2021-09-30T08:28:00Z"/>
                <w:rFonts w:asciiTheme="majorHAnsi" w:hAnsiTheme="majorHAnsi" w:cstheme="majorHAnsi"/>
                <w:szCs w:val="18"/>
                <w:lang w:eastAsia="ja-JP"/>
              </w:rPr>
            </w:pPr>
            <w:ins w:id="748" w:author="AlexM - Qualcomm" w:date="2021-09-30T08:28: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FD50374" w14:textId="0844451B" w:rsidR="00891972" w:rsidRPr="00C13DAE" w:rsidRDefault="00891972" w:rsidP="00891972">
            <w:pPr>
              <w:pStyle w:val="TAL"/>
              <w:rPr>
                <w:ins w:id="749" w:author="AlexM - Qualcomm" w:date="2021-09-30T08:28:00Z"/>
                <w:rFonts w:asciiTheme="majorHAnsi" w:hAnsiTheme="majorHAnsi" w:cstheme="majorHAnsi"/>
                <w:szCs w:val="18"/>
                <w:lang w:eastAsia="ja-JP"/>
              </w:rPr>
            </w:pPr>
            <w:ins w:id="750" w:author="AlexM - Qualcomm" w:date="2021-09-30T08:28: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9F2651C" w14:textId="3E1BDEAC" w:rsidR="00891972" w:rsidRPr="00C13DAE" w:rsidRDefault="00891972" w:rsidP="00891972">
            <w:pPr>
              <w:pStyle w:val="TAL"/>
              <w:rPr>
                <w:ins w:id="751" w:author="AlexM - Qualcomm" w:date="2021-09-30T08:28:00Z"/>
                <w:rFonts w:asciiTheme="majorHAnsi" w:hAnsiTheme="majorHAnsi" w:cstheme="majorHAnsi"/>
                <w:szCs w:val="18"/>
                <w:lang w:eastAsia="ja-JP"/>
              </w:rPr>
            </w:pPr>
            <w:ins w:id="752" w:author="AlexM - Qualcomm" w:date="2021-09-30T08:28: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31DD9A2" w14:textId="4E3A395C" w:rsidR="00891972" w:rsidRPr="00C13DAE" w:rsidRDefault="00891972" w:rsidP="00891972">
            <w:pPr>
              <w:pStyle w:val="TAL"/>
              <w:rPr>
                <w:ins w:id="753" w:author="AlexM - Qualcomm" w:date="2021-09-30T08:28:00Z"/>
                <w:szCs w:val="18"/>
              </w:rPr>
            </w:pPr>
            <w:ins w:id="754" w:author="AlexM - Qualcomm" w:date="2021-09-30T08:28: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B32FC5B" w14:textId="2AB76633" w:rsidR="00891972" w:rsidRPr="00C13DAE" w:rsidRDefault="00891972" w:rsidP="00891972">
            <w:pPr>
              <w:pStyle w:val="TAL"/>
              <w:rPr>
                <w:ins w:id="755" w:author="AlexM - Qualcomm" w:date="2021-09-30T08:28:00Z"/>
                <w:szCs w:val="18"/>
              </w:rPr>
            </w:pPr>
            <w:ins w:id="756" w:author="AlexM - Qualcomm" w:date="2021-09-30T08:28:00Z">
              <w:r w:rsidRPr="00C13DAE">
                <w:rPr>
                  <w:szCs w:val="18"/>
                </w:rPr>
                <w:t xml:space="preserve">Optional with capability </w:t>
              </w:r>
              <w:proofErr w:type="spellStart"/>
              <w:r w:rsidRPr="00C13DAE">
                <w:rPr>
                  <w:szCs w:val="18"/>
                </w:rPr>
                <w:t>signaling</w:t>
              </w:r>
              <w:proofErr w:type="spellEnd"/>
            </w:ins>
          </w:p>
        </w:tc>
      </w:tr>
      <w:tr w:rsidR="00891972" w:rsidRPr="00BC3685" w14:paraId="09FBA607" w14:textId="77777777" w:rsidTr="00F7744F">
        <w:trPr>
          <w:trHeight w:val="20"/>
          <w:ins w:id="757" w:author="AlexM - Qualcomm" w:date="2021-09-30T08:09: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A4D6029" w14:textId="7E4CBFAB" w:rsidR="00891972" w:rsidRPr="00C13DAE" w:rsidRDefault="00891972" w:rsidP="00891972">
            <w:pPr>
              <w:pStyle w:val="TAL"/>
              <w:rPr>
                <w:ins w:id="758" w:author="AlexM - Qualcomm" w:date="2021-09-30T08:09:00Z"/>
                <w:rFonts w:asciiTheme="majorHAnsi" w:hAnsiTheme="majorHAnsi" w:cstheme="majorHAnsi"/>
                <w:szCs w:val="18"/>
                <w:lang w:eastAsia="ja-JP"/>
              </w:rPr>
            </w:pPr>
            <w:ins w:id="759" w:author="AlexM - Qualcomm" w:date="2021-09-30T08:27:00Z">
              <w:r w:rsidRPr="00C13DAE">
                <w:rPr>
                  <w:rFonts w:asciiTheme="majorHAnsi" w:hAnsiTheme="majorHAnsi" w:cstheme="majorHAnsi"/>
                  <w:szCs w:val="18"/>
                  <w:lang w:eastAsia="ja-JP"/>
                </w:rPr>
                <w:lastRenderedPageBreak/>
                <w:t xml:space="preserve">27. </w:t>
              </w:r>
              <w:proofErr w:type="spellStart"/>
              <w:r w:rsidRPr="00C13DAE">
                <w:rPr>
                  <w:rFonts w:asciiTheme="majorHAnsi" w:hAnsiTheme="majorHAnsi" w:cstheme="majorHAnsi"/>
                  <w:szCs w:val="18"/>
                  <w:lang w:eastAsia="ja-JP"/>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56F0DDE" w14:textId="59818811" w:rsidR="00891972" w:rsidRPr="00C13DAE" w:rsidRDefault="00891972" w:rsidP="00891972">
            <w:pPr>
              <w:pStyle w:val="TAL"/>
              <w:rPr>
                <w:ins w:id="760" w:author="AlexM - Qualcomm" w:date="2021-09-30T08:09:00Z"/>
                <w:rFonts w:asciiTheme="majorHAnsi" w:hAnsiTheme="majorHAnsi" w:cstheme="majorHAnsi"/>
                <w:szCs w:val="18"/>
                <w:lang w:eastAsia="ja-JP"/>
              </w:rPr>
            </w:pPr>
            <w:ins w:id="761" w:author="AlexM - Qualcomm" w:date="2021-09-30T08:27:00Z">
              <w:r w:rsidRPr="00C13DAE">
                <w:rPr>
                  <w:rFonts w:asciiTheme="majorHAnsi" w:hAnsiTheme="majorHAnsi" w:cstheme="majorHAnsi"/>
                  <w:szCs w:val="18"/>
                  <w:lang w:eastAsia="ja-JP"/>
                </w:rPr>
                <w:t>27-v</w:t>
              </w:r>
              <w:r>
                <w:rPr>
                  <w:rFonts w:asciiTheme="majorHAnsi" w:hAnsiTheme="majorHAnsi" w:cstheme="majorHAnsi"/>
                  <w:szCs w:val="18"/>
                  <w:lang w:eastAsia="ja-JP"/>
                </w:rPr>
                <w:t>2</w:t>
              </w:r>
            </w:ins>
            <w:ins w:id="762" w:author="AlexM - Qualcomm" w:date="2021-09-30T08:33:00Z">
              <w:r>
                <w:rPr>
                  <w:rFonts w:asciiTheme="majorHAnsi" w:hAnsiTheme="majorHAnsi" w:cstheme="majorHAnsi"/>
                  <w:szCs w:val="18"/>
                  <w:lang w:eastAsia="ja-JP"/>
                </w:rPr>
                <w:t>a</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073B2A0" w14:textId="6A7A004C" w:rsidR="00891972" w:rsidRPr="00C13DAE" w:rsidRDefault="00891972" w:rsidP="00891972">
            <w:pPr>
              <w:pStyle w:val="TAL"/>
              <w:rPr>
                <w:ins w:id="763" w:author="AlexM - Qualcomm" w:date="2021-09-30T08:09:00Z"/>
                <w:rFonts w:asciiTheme="majorHAnsi" w:eastAsia="SimSun" w:hAnsiTheme="majorHAnsi" w:cstheme="majorHAnsi"/>
                <w:szCs w:val="18"/>
                <w:lang w:eastAsia="zh-CN"/>
              </w:rPr>
            </w:pPr>
            <w:ins w:id="764" w:author="AlexM - Qualcomm" w:date="2021-09-30T08:29:00Z">
              <w:r>
                <w:rPr>
                  <w:rFonts w:asciiTheme="majorHAnsi" w:eastAsia="SimSun" w:hAnsiTheme="majorHAnsi" w:cstheme="majorHAnsi"/>
                  <w:szCs w:val="18"/>
                  <w:lang w:eastAsia="zh-CN"/>
                </w:rPr>
                <w:t>Additional path reporting N&gt;2</w:t>
              </w:r>
            </w:ins>
            <w:ins w:id="765" w:author="AlexM - Qualcomm" w:date="2021-09-30T08:34:00Z">
              <w:r>
                <w:rPr>
                  <w:rFonts w:asciiTheme="majorHAnsi" w:eastAsia="SimSun" w:hAnsiTheme="majorHAnsi" w:cstheme="majorHAnsi"/>
                  <w:szCs w:val="18"/>
                  <w:lang w:eastAsia="zh-CN"/>
                </w:rPr>
                <w:t xml:space="preserve"> for mu</w:t>
              </w:r>
            </w:ins>
            <w:ins w:id="766" w:author="AlexM - Qualcomm" w:date="2021-09-30T08:35:00Z">
              <w:r>
                <w:rPr>
                  <w:rFonts w:asciiTheme="majorHAnsi" w:eastAsia="SimSun" w:hAnsiTheme="majorHAnsi" w:cstheme="majorHAnsi"/>
                  <w:szCs w:val="18"/>
                  <w:lang w:eastAsia="zh-CN"/>
                </w:rPr>
                <w:t>lti-RTT</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8F56E22" w14:textId="77777777" w:rsidR="00221E2B" w:rsidRDefault="00891972" w:rsidP="00891972">
            <w:pPr>
              <w:autoSpaceDE w:val="0"/>
              <w:autoSpaceDN w:val="0"/>
              <w:adjustRightInd w:val="0"/>
              <w:snapToGrid w:val="0"/>
              <w:spacing w:afterLines="50" w:after="120"/>
              <w:contextualSpacing/>
              <w:jc w:val="both"/>
              <w:rPr>
                <w:ins w:id="767" w:author="AlexM - Qualcomm" w:date="2021-10-01T11:58:00Z"/>
                <w:rFonts w:asciiTheme="majorHAnsi" w:hAnsiTheme="majorHAnsi" w:cstheme="majorHAnsi"/>
                <w:sz w:val="18"/>
                <w:szCs w:val="18"/>
              </w:rPr>
            </w:pPr>
            <w:ins w:id="768" w:author="AlexM - Qualcomm" w:date="2021-09-30T08:31:00Z">
              <w:r>
                <w:rPr>
                  <w:rFonts w:asciiTheme="majorHAnsi" w:hAnsiTheme="majorHAnsi" w:cstheme="majorHAnsi"/>
                  <w:sz w:val="18"/>
                  <w:szCs w:val="18"/>
                </w:rPr>
                <w:t>S</w:t>
              </w:r>
            </w:ins>
            <w:ins w:id="769" w:author="AlexM - Qualcomm" w:date="2021-09-30T08:27:00Z">
              <w:r w:rsidRPr="00C13DAE">
                <w:rPr>
                  <w:rFonts w:asciiTheme="majorHAnsi" w:hAnsiTheme="majorHAnsi" w:cstheme="majorHAnsi"/>
                  <w:sz w:val="18"/>
                  <w:szCs w:val="18"/>
                </w:rPr>
                <w:t xml:space="preserve">upport </w:t>
              </w:r>
            </w:ins>
            <w:ins w:id="770" w:author="AlexM - Qualcomm" w:date="2021-09-30T08:29:00Z">
              <w:r>
                <w:rPr>
                  <w:rFonts w:asciiTheme="majorHAnsi" w:hAnsiTheme="majorHAnsi" w:cstheme="majorHAnsi"/>
                  <w:sz w:val="18"/>
                  <w:szCs w:val="18"/>
                </w:rPr>
                <w:t>N&gt;2 additional path reporting</w:t>
              </w:r>
            </w:ins>
            <w:ins w:id="771" w:author="AlexM - Qualcomm" w:date="2021-09-30T08:33:00Z">
              <w:r>
                <w:rPr>
                  <w:rFonts w:asciiTheme="majorHAnsi" w:hAnsiTheme="majorHAnsi" w:cstheme="majorHAnsi"/>
                  <w:sz w:val="18"/>
                  <w:szCs w:val="18"/>
                </w:rPr>
                <w:t xml:space="preserve"> for Mult</w:t>
              </w:r>
            </w:ins>
            <w:ins w:id="772" w:author="AlexM - Qualcomm" w:date="2021-09-30T08:35:00Z">
              <w:r>
                <w:rPr>
                  <w:rFonts w:asciiTheme="majorHAnsi" w:hAnsiTheme="majorHAnsi" w:cstheme="majorHAnsi"/>
                  <w:sz w:val="18"/>
                  <w:szCs w:val="18"/>
                </w:rPr>
                <w:t>i</w:t>
              </w:r>
            </w:ins>
            <w:ins w:id="773" w:author="AlexM - Qualcomm" w:date="2021-09-30T08:33:00Z">
              <w:r>
                <w:rPr>
                  <w:rFonts w:asciiTheme="majorHAnsi" w:hAnsiTheme="majorHAnsi" w:cstheme="majorHAnsi"/>
                  <w:sz w:val="18"/>
                  <w:szCs w:val="18"/>
                </w:rPr>
                <w:t>-RTT</w:t>
              </w:r>
            </w:ins>
          </w:p>
          <w:p w14:paraId="419867B6" w14:textId="4870E48E" w:rsidR="005B7C22" w:rsidRPr="005B7C22" w:rsidRDefault="004570A1" w:rsidP="005B7C22">
            <w:pPr>
              <w:pStyle w:val="ListParagraph"/>
              <w:numPr>
                <w:ilvl w:val="0"/>
                <w:numId w:val="16"/>
              </w:numPr>
              <w:autoSpaceDE w:val="0"/>
              <w:autoSpaceDN w:val="0"/>
              <w:adjustRightInd w:val="0"/>
              <w:snapToGrid w:val="0"/>
              <w:spacing w:afterLines="50" w:after="120"/>
              <w:ind w:leftChars="0"/>
              <w:contextualSpacing/>
              <w:jc w:val="both"/>
              <w:rPr>
                <w:ins w:id="774" w:author="AlexM - Qualcomm" w:date="2021-09-30T08:09:00Z"/>
                <w:rFonts w:asciiTheme="majorHAnsi" w:hAnsiTheme="majorHAnsi" w:cstheme="majorHAnsi"/>
                <w:sz w:val="18"/>
                <w:szCs w:val="18"/>
              </w:rPr>
            </w:pPr>
            <w:ins w:id="775" w:author="AlexM - Qualcomm" w:date="2021-10-01T12:54:00Z">
              <w:r>
                <w:rPr>
                  <w:rFonts w:asciiTheme="majorHAnsi" w:hAnsiTheme="majorHAnsi" w:cstheme="majorHAnsi"/>
                  <w:sz w:val="18"/>
                  <w:szCs w:val="18"/>
                </w:rPr>
                <w:t>FFS: Values</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ECF84D1" w14:textId="3D25ACDF" w:rsidR="00891972" w:rsidRPr="00C13DAE" w:rsidRDefault="00891972" w:rsidP="00891972">
            <w:pPr>
              <w:pStyle w:val="TAL"/>
              <w:rPr>
                <w:ins w:id="776" w:author="AlexM - Qualcomm" w:date="2021-09-30T08:09:00Z"/>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A26F548" w14:textId="136E1A0C" w:rsidR="00891972" w:rsidRPr="00C13DAE" w:rsidRDefault="00891972" w:rsidP="00891972">
            <w:pPr>
              <w:pStyle w:val="TAL"/>
              <w:rPr>
                <w:ins w:id="777" w:author="AlexM - Qualcomm" w:date="2021-09-30T08:09:00Z"/>
                <w:rFonts w:asciiTheme="majorHAnsi" w:eastAsia="SimSun" w:hAnsiTheme="majorHAnsi" w:cstheme="majorHAnsi"/>
                <w:szCs w:val="18"/>
                <w:lang w:eastAsia="zh-CN"/>
              </w:rPr>
            </w:pPr>
            <w:ins w:id="778" w:author="AlexM - Qualcomm" w:date="2021-09-30T08:27: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39C9D34" w14:textId="77777777" w:rsidR="00891972" w:rsidRPr="00C13DAE" w:rsidRDefault="00891972" w:rsidP="00891972">
            <w:pPr>
              <w:pStyle w:val="TAL"/>
              <w:rPr>
                <w:ins w:id="779" w:author="AlexM - Qualcomm" w:date="2021-09-30T08:09: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A47A9C2" w14:textId="77777777" w:rsidR="00891972" w:rsidRPr="00C13DAE" w:rsidRDefault="00891972" w:rsidP="00891972">
            <w:pPr>
              <w:pStyle w:val="TAL"/>
              <w:rPr>
                <w:ins w:id="780" w:author="AlexM - Qualcomm" w:date="2021-09-30T08:09: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A485775" w14:textId="2C8D0FFC" w:rsidR="00891972" w:rsidRPr="00C13DAE" w:rsidDel="0097709C" w:rsidRDefault="00891972" w:rsidP="00891972">
            <w:pPr>
              <w:pStyle w:val="TAL"/>
              <w:rPr>
                <w:ins w:id="781" w:author="AlexM - Qualcomm" w:date="2021-09-30T08:09:00Z"/>
                <w:rFonts w:asciiTheme="majorHAnsi" w:hAnsiTheme="majorHAnsi" w:cstheme="majorHAnsi"/>
                <w:szCs w:val="18"/>
                <w:lang w:eastAsia="ja-JP"/>
              </w:rPr>
            </w:pPr>
            <w:ins w:id="782" w:author="AlexM - Qualcomm" w:date="2021-09-30T08:27:00Z">
              <w:r w:rsidRPr="00C13DAE">
                <w:rPr>
                  <w:rFonts w:asciiTheme="majorHAnsi" w:hAnsiTheme="majorHAnsi" w:cstheme="majorHAnsi"/>
                  <w:szCs w:val="18"/>
                  <w:lang w:eastAsia="ja-JP"/>
                </w:rPr>
                <w:t xml:space="preserve">Per </w:t>
              </w:r>
            </w:ins>
            <w:ins w:id="783" w:author="AlexM - Qualcomm" w:date="2021-09-30T10:06:00Z">
              <w:r>
                <w:rPr>
                  <w:rFonts w:asciiTheme="majorHAnsi" w:hAnsiTheme="majorHAnsi" w:cstheme="majorHAnsi"/>
                  <w:szCs w:val="18"/>
                  <w:lang w:eastAsia="ja-JP"/>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450177D" w14:textId="07EC7C0A" w:rsidR="00891972" w:rsidRPr="00C13DAE" w:rsidRDefault="00891972" w:rsidP="00891972">
            <w:pPr>
              <w:pStyle w:val="TAL"/>
              <w:rPr>
                <w:ins w:id="784" w:author="AlexM - Qualcomm" w:date="2021-09-30T08:09:00Z"/>
                <w:rFonts w:asciiTheme="majorHAnsi" w:hAnsiTheme="majorHAnsi" w:cstheme="majorHAnsi"/>
                <w:szCs w:val="18"/>
                <w:lang w:eastAsia="ja-JP"/>
              </w:rPr>
            </w:pPr>
            <w:ins w:id="785" w:author="AlexM - Qualcomm" w:date="2021-09-30T08:27: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FA21D82" w14:textId="165F4A94" w:rsidR="00891972" w:rsidRPr="00C13DAE" w:rsidRDefault="00891972" w:rsidP="00891972">
            <w:pPr>
              <w:pStyle w:val="TAL"/>
              <w:rPr>
                <w:ins w:id="786" w:author="AlexM - Qualcomm" w:date="2021-09-30T08:09:00Z"/>
                <w:rFonts w:asciiTheme="majorHAnsi" w:hAnsiTheme="majorHAnsi" w:cstheme="majorHAnsi"/>
                <w:szCs w:val="18"/>
                <w:lang w:eastAsia="ja-JP"/>
              </w:rPr>
            </w:pPr>
            <w:ins w:id="787" w:author="AlexM - Qualcomm" w:date="2021-09-30T08:27: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952CAE2" w14:textId="60BCCA0C" w:rsidR="00891972" w:rsidRPr="00C13DAE" w:rsidRDefault="00891972" w:rsidP="00891972">
            <w:pPr>
              <w:pStyle w:val="TAL"/>
              <w:rPr>
                <w:ins w:id="788" w:author="AlexM - Qualcomm" w:date="2021-09-30T08:09:00Z"/>
                <w:rFonts w:asciiTheme="majorHAnsi" w:hAnsiTheme="majorHAnsi" w:cstheme="majorHAnsi"/>
                <w:szCs w:val="18"/>
                <w:lang w:eastAsia="ja-JP"/>
              </w:rPr>
            </w:pPr>
            <w:ins w:id="789" w:author="AlexM - Qualcomm" w:date="2021-09-30T08:27: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83E24F5" w14:textId="45A02B74" w:rsidR="00891972" w:rsidRPr="00C13DAE" w:rsidRDefault="00891972" w:rsidP="00891972">
            <w:pPr>
              <w:pStyle w:val="TAL"/>
              <w:rPr>
                <w:ins w:id="790" w:author="AlexM - Qualcomm" w:date="2021-09-30T08:09:00Z"/>
                <w:szCs w:val="18"/>
              </w:rPr>
            </w:pPr>
            <w:ins w:id="791" w:author="AlexM - Qualcomm" w:date="2021-09-30T08:27: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31C9136" w14:textId="2CAFD151" w:rsidR="00891972" w:rsidRPr="00C13DAE" w:rsidRDefault="00891972" w:rsidP="00891972">
            <w:pPr>
              <w:pStyle w:val="TAL"/>
              <w:rPr>
                <w:ins w:id="792" w:author="AlexM - Qualcomm" w:date="2021-09-30T08:09:00Z"/>
                <w:szCs w:val="18"/>
              </w:rPr>
            </w:pPr>
            <w:ins w:id="793" w:author="AlexM - Qualcomm" w:date="2021-09-30T08:27:00Z">
              <w:r w:rsidRPr="00C13DAE">
                <w:rPr>
                  <w:szCs w:val="18"/>
                </w:rPr>
                <w:t xml:space="preserve">Optional with capability </w:t>
              </w:r>
              <w:proofErr w:type="spellStart"/>
              <w:r w:rsidRPr="00C13DAE">
                <w:rPr>
                  <w:szCs w:val="18"/>
                </w:rPr>
                <w:t>signaling</w:t>
              </w:r>
            </w:ins>
            <w:proofErr w:type="spellEnd"/>
          </w:p>
        </w:tc>
      </w:tr>
      <w:tr w:rsidR="00891972" w:rsidRPr="00C13DAE" w14:paraId="316E4556" w14:textId="77777777" w:rsidTr="001E278F">
        <w:trPr>
          <w:trHeight w:val="20"/>
          <w:ins w:id="794" w:author="AlexM - Qualcomm" w:date="2021-09-30T08:33: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CB13048" w14:textId="77777777" w:rsidR="00891972" w:rsidRPr="00C13DAE" w:rsidRDefault="00891972" w:rsidP="00891972">
            <w:pPr>
              <w:pStyle w:val="TAL"/>
              <w:rPr>
                <w:ins w:id="795" w:author="AlexM - Qualcomm" w:date="2021-09-30T08:33:00Z"/>
                <w:rFonts w:asciiTheme="majorHAnsi" w:hAnsiTheme="majorHAnsi" w:cstheme="majorHAnsi"/>
                <w:szCs w:val="18"/>
                <w:lang w:eastAsia="ja-JP"/>
              </w:rPr>
            </w:pPr>
            <w:ins w:id="796" w:author="AlexM - Qualcomm" w:date="2021-09-30T08:33: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495F19B" w14:textId="594DD462" w:rsidR="00891972" w:rsidRPr="00C13DAE" w:rsidRDefault="00891972" w:rsidP="00891972">
            <w:pPr>
              <w:pStyle w:val="TAL"/>
              <w:rPr>
                <w:ins w:id="797" w:author="AlexM - Qualcomm" w:date="2021-09-30T08:33:00Z"/>
                <w:rFonts w:asciiTheme="majorHAnsi" w:hAnsiTheme="majorHAnsi" w:cstheme="majorHAnsi"/>
                <w:szCs w:val="18"/>
                <w:lang w:eastAsia="ja-JP"/>
              </w:rPr>
            </w:pPr>
            <w:ins w:id="798" w:author="AlexM - Qualcomm" w:date="2021-09-30T08:33:00Z">
              <w:r w:rsidRPr="00C13DAE">
                <w:rPr>
                  <w:rFonts w:asciiTheme="majorHAnsi" w:hAnsiTheme="majorHAnsi" w:cstheme="majorHAnsi"/>
                  <w:szCs w:val="18"/>
                  <w:lang w:eastAsia="ja-JP"/>
                </w:rPr>
                <w:t>27-v</w:t>
              </w:r>
              <w:r>
                <w:rPr>
                  <w:rFonts w:asciiTheme="majorHAnsi" w:hAnsiTheme="majorHAnsi" w:cstheme="majorHAnsi"/>
                  <w:szCs w:val="18"/>
                  <w:lang w:eastAsia="ja-JP"/>
                </w:rPr>
                <w:t>2b</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7628AAC" w14:textId="04B2450A" w:rsidR="00891972" w:rsidRPr="00C13DAE" w:rsidRDefault="00891972" w:rsidP="00891972">
            <w:pPr>
              <w:pStyle w:val="TAL"/>
              <w:rPr>
                <w:ins w:id="799" w:author="AlexM - Qualcomm" w:date="2021-09-30T08:33:00Z"/>
                <w:rFonts w:asciiTheme="majorHAnsi" w:eastAsia="SimSun" w:hAnsiTheme="majorHAnsi" w:cstheme="majorHAnsi"/>
                <w:szCs w:val="18"/>
                <w:lang w:eastAsia="zh-CN"/>
              </w:rPr>
            </w:pPr>
            <w:ins w:id="800" w:author="AlexM - Qualcomm" w:date="2021-09-30T08:33:00Z">
              <w:r>
                <w:rPr>
                  <w:rFonts w:asciiTheme="majorHAnsi" w:eastAsia="SimSun" w:hAnsiTheme="majorHAnsi" w:cstheme="majorHAnsi"/>
                  <w:szCs w:val="18"/>
                  <w:lang w:eastAsia="zh-CN"/>
                </w:rPr>
                <w:t xml:space="preserve">Additional path reporting N&gt;2 for </w:t>
              </w:r>
            </w:ins>
            <w:ins w:id="801" w:author="AlexM - Qualcomm" w:date="2021-09-30T08:34:00Z">
              <w:r>
                <w:rPr>
                  <w:rFonts w:asciiTheme="majorHAnsi" w:eastAsia="SimSun" w:hAnsiTheme="majorHAnsi" w:cstheme="majorHAnsi"/>
                  <w:szCs w:val="18"/>
                  <w:lang w:eastAsia="zh-CN"/>
                </w:rPr>
                <w:t>UE-assisted DL-TDOA</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F969480" w14:textId="77777777" w:rsidR="00222928" w:rsidRDefault="00891972" w:rsidP="00891972">
            <w:pPr>
              <w:autoSpaceDE w:val="0"/>
              <w:autoSpaceDN w:val="0"/>
              <w:adjustRightInd w:val="0"/>
              <w:snapToGrid w:val="0"/>
              <w:spacing w:afterLines="50" w:after="120"/>
              <w:contextualSpacing/>
              <w:jc w:val="both"/>
              <w:rPr>
                <w:ins w:id="802" w:author="AlexM - Qualcomm" w:date="2021-10-01T11:58:00Z"/>
                <w:rFonts w:asciiTheme="majorHAnsi" w:hAnsiTheme="majorHAnsi" w:cstheme="majorHAnsi"/>
                <w:sz w:val="18"/>
                <w:szCs w:val="18"/>
              </w:rPr>
            </w:pPr>
            <w:ins w:id="803" w:author="AlexM - Qualcomm" w:date="2021-09-30T08:33:00Z">
              <w:r>
                <w:rPr>
                  <w:rFonts w:asciiTheme="majorHAnsi" w:hAnsiTheme="majorHAnsi" w:cstheme="majorHAnsi"/>
                  <w:sz w:val="18"/>
                  <w:szCs w:val="18"/>
                </w:rPr>
                <w:t>S</w:t>
              </w:r>
              <w:r w:rsidRPr="00C13DAE">
                <w:rPr>
                  <w:rFonts w:asciiTheme="majorHAnsi" w:hAnsiTheme="majorHAnsi" w:cstheme="majorHAnsi"/>
                  <w:sz w:val="18"/>
                  <w:szCs w:val="18"/>
                </w:rPr>
                <w:t xml:space="preserve">upport </w:t>
              </w:r>
              <w:r>
                <w:rPr>
                  <w:rFonts w:asciiTheme="majorHAnsi" w:hAnsiTheme="majorHAnsi" w:cstheme="majorHAnsi"/>
                  <w:sz w:val="18"/>
                  <w:szCs w:val="18"/>
                </w:rPr>
                <w:t>N&gt;2 additional path reporting for UE-assisted DL-TDOA</w:t>
              </w:r>
            </w:ins>
          </w:p>
          <w:p w14:paraId="6A6EA746" w14:textId="2C2FA9FC" w:rsidR="00222928" w:rsidRPr="00222928" w:rsidRDefault="004570A1" w:rsidP="00222928">
            <w:pPr>
              <w:pStyle w:val="ListParagraph"/>
              <w:numPr>
                <w:ilvl w:val="0"/>
                <w:numId w:val="16"/>
              </w:numPr>
              <w:autoSpaceDE w:val="0"/>
              <w:autoSpaceDN w:val="0"/>
              <w:adjustRightInd w:val="0"/>
              <w:snapToGrid w:val="0"/>
              <w:spacing w:afterLines="50" w:after="120"/>
              <w:ind w:leftChars="0"/>
              <w:contextualSpacing/>
              <w:jc w:val="both"/>
              <w:rPr>
                <w:ins w:id="804" w:author="AlexM - Qualcomm" w:date="2021-09-30T08:33:00Z"/>
                <w:rFonts w:asciiTheme="majorHAnsi" w:hAnsiTheme="majorHAnsi" w:cstheme="majorHAnsi"/>
                <w:sz w:val="18"/>
                <w:szCs w:val="18"/>
              </w:rPr>
            </w:pPr>
            <w:ins w:id="805" w:author="AlexM - Qualcomm" w:date="2021-10-01T12:54:00Z">
              <w:r>
                <w:rPr>
                  <w:rFonts w:asciiTheme="majorHAnsi" w:hAnsiTheme="majorHAnsi" w:cstheme="majorHAnsi"/>
                  <w:sz w:val="18"/>
                  <w:szCs w:val="18"/>
                </w:rPr>
                <w:t>FFS: Values</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2140A83" w14:textId="77777777" w:rsidR="00891972" w:rsidRPr="00C13DAE" w:rsidRDefault="00891972" w:rsidP="00891972">
            <w:pPr>
              <w:pStyle w:val="TAL"/>
              <w:rPr>
                <w:ins w:id="806" w:author="AlexM - Qualcomm" w:date="2021-09-30T08:33:00Z"/>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5E41483" w14:textId="77777777" w:rsidR="00891972" w:rsidRPr="00C13DAE" w:rsidRDefault="00891972" w:rsidP="00891972">
            <w:pPr>
              <w:pStyle w:val="TAL"/>
              <w:rPr>
                <w:ins w:id="807" w:author="AlexM - Qualcomm" w:date="2021-09-30T08:33:00Z"/>
                <w:rFonts w:asciiTheme="majorHAnsi" w:eastAsia="SimSun" w:hAnsiTheme="majorHAnsi" w:cstheme="majorHAnsi"/>
                <w:szCs w:val="18"/>
                <w:lang w:eastAsia="zh-CN"/>
              </w:rPr>
            </w:pPr>
            <w:ins w:id="808" w:author="AlexM - Qualcomm" w:date="2021-09-30T08:33: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9F3C605" w14:textId="77777777" w:rsidR="00891972" w:rsidRPr="00C13DAE" w:rsidRDefault="00891972" w:rsidP="00891972">
            <w:pPr>
              <w:pStyle w:val="TAL"/>
              <w:rPr>
                <w:ins w:id="809" w:author="AlexM - Qualcomm" w:date="2021-09-30T08:33: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800A540" w14:textId="77777777" w:rsidR="00891972" w:rsidRPr="00C13DAE" w:rsidRDefault="00891972" w:rsidP="00891972">
            <w:pPr>
              <w:pStyle w:val="TAL"/>
              <w:rPr>
                <w:ins w:id="810" w:author="AlexM - Qualcomm" w:date="2021-09-30T08:33: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BD0769E" w14:textId="56C92DE7" w:rsidR="00891972" w:rsidRPr="00C13DAE" w:rsidDel="0097709C" w:rsidRDefault="00891972" w:rsidP="00891972">
            <w:pPr>
              <w:pStyle w:val="TAL"/>
              <w:rPr>
                <w:ins w:id="811" w:author="AlexM - Qualcomm" w:date="2021-09-30T08:33:00Z"/>
                <w:rFonts w:asciiTheme="majorHAnsi" w:hAnsiTheme="majorHAnsi" w:cstheme="majorHAnsi"/>
                <w:szCs w:val="18"/>
                <w:lang w:eastAsia="ja-JP"/>
              </w:rPr>
            </w:pPr>
            <w:ins w:id="812" w:author="AlexM - Qualcomm" w:date="2021-09-30T08:33:00Z">
              <w:r w:rsidRPr="00C13DAE">
                <w:rPr>
                  <w:rFonts w:asciiTheme="majorHAnsi" w:hAnsiTheme="majorHAnsi" w:cstheme="majorHAnsi"/>
                  <w:szCs w:val="18"/>
                  <w:lang w:eastAsia="ja-JP"/>
                </w:rPr>
                <w:t xml:space="preserve">Per </w:t>
              </w:r>
            </w:ins>
            <w:ins w:id="813" w:author="AlexM - Qualcomm" w:date="2021-09-30T10:06:00Z">
              <w:r>
                <w:rPr>
                  <w:rFonts w:asciiTheme="majorHAnsi" w:hAnsiTheme="majorHAnsi" w:cstheme="majorHAnsi"/>
                  <w:szCs w:val="18"/>
                  <w:lang w:eastAsia="ja-JP"/>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7637AAB" w14:textId="77777777" w:rsidR="00891972" w:rsidRPr="00C13DAE" w:rsidRDefault="00891972" w:rsidP="00891972">
            <w:pPr>
              <w:pStyle w:val="TAL"/>
              <w:rPr>
                <w:ins w:id="814" w:author="AlexM - Qualcomm" w:date="2021-09-30T08:33:00Z"/>
                <w:rFonts w:asciiTheme="majorHAnsi" w:hAnsiTheme="majorHAnsi" w:cstheme="majorHAnsi"/>
                <w:szCs w:val="18"/>
                <w:lang w:eastAsia="ja-JP"/>
              </w:rPr>
            </w:pPr>
            <w:ins w:id="815" w:author="AlexM - Qualcomm" w:date="2021-09-30T08:33: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65C1D8" w14:textId="77777777" w:rsidR="00891972" w:rsidRPr="00C13DAE" w:rsidRDefault="00891972" w:rsidP="00891972">
            <w:pPr>
              <w:pStyle w:val="TAL"/>
              <w:rPr>
                <w:ins w:id="816" w:author="AlexM - Qualcomm" w:date="2021-09-30T08:33:00Z"/>
                <w:rFonts w:asciiTheme="majorHAnsi" w:hAnsiTheme="majorHAnsi" w:cstheme="majorHAnsi"/>
                <w:szCs w:val="18"/>
                <w:lang w:eastAsia="ja-JP"/>
              </w:rPr>
            </w:pPr>
            <w:ins w:id="817" w:author="AlexM - Qualcomm" w:date="2021-09-30T08:33: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0CA5F81" w14:textId="77777777" w:rsidR="00891972" w:rsidRPr="00C13DAE" w:rsidRDefault="00891972" w:rsidP="00891972">
            <w:pPr>
              <w:pStyle w:val="TAL"/>
              <w:rPr>
                <w:ins w:id="818" w:author="AlexM - Qualcomm" w:date="2021-09-30T08:33:00Z"/>
                <w:rFonts w:asciiTheme="majorHAnsi" w:hAnsiTheme="majorHAnsi" w:cstheme="majorHAnsi"/>
                <w:szCs w:val="18"/>
                <w:lang w:eastAsia="ja-JP"/>
              </w:rPr>
            </w:pPr>
            <w:ins w:id="819" w:author="AlexM - Qualcomm" w:date="2021-09-30T08:33: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EBE77C8" w14:textId="77777777" w:rsidR="00891972" w:rsidRPr="00C13DAE" w:rsidRDefault="00891972" w:rsidP="00891972">
            <w:pPr>
              <w:pStyle w:val="TAL"/>
              <w:rPr>
                <w:ins w:id="820" w:author="AlexM - Qualcomm" w:date="2021-09-30T08:33:00Z"/>
                <w:szCs w:val="18"/>
              </w:rPr>
            </w:pPr>
            <w:ins w:id="821" w:author="AlexM - Qualcomm" w:date="2021-09-30T08:33: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061C09" w14:textId="77777777" w:rsidR="00891972" w:rsidRPr="00C13DAE" w:rsidRDefault="00891972" w:rsidP="00891972">
            <w:pPr>
              <w:pStyle w:val="TAL"/>
              <w:rPr>
                <w:ins w:id="822" w:author="AlexM - Qualcomm" w:date="2021-09-30T08:33:00Z"/>
                <w:szCs w:val="18"/>
              </w:rPr>
            </w:pPr>
            <w:ins w:id="823" w:author="AlexM - Qualcomm" w:date="2021-09-30T08:33:00Z">
              <w:r w:rsidRPr="00C13DAE">
                <w:rPr>
                  <w:szCs w:val="18"/>
                </w:rPr>
                <w:t xml:space="preserve">Optional with capability </w:t>
              </w:r>
              <w:proofErr w:type="spellStart"/>
              <w:r w:rsidRPr="00C13DAE">
                <w:rPr>
                  <w:szCs w:val="18"/>
                </w:rPr>
                <w:t>signaling</w:t>
              </w:r>
              <w:proofErr w:type="spellEnd"/>
            </w:ins>
          </w:p>
        </w:tc>
      </w:tr>
      <w:tr w:rsidR="00891972" w:rsidRPr="00696D54" w:rsidDel="00556E9D" w14:paraId="3056D2D9" w14:textId="11033F9F" w:rsidTr="00F7744F">
        <w:trPr>
          <w:trHeight w:val="20"/>
          <w:del w:id="824" w:author="AlexM - Qualcomm" w:date="2021-09-30T13:44: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C81C01" w14:textId="30965912" w:rsidR="00891972" w:rsidRPr="00C13DAE" w:rsidDel="00556E9D" w:rsidRDefault="00891972" w:rsidP="00891972">
            <w:pPr>
              <w:pStyle w:val="TAL"/>
              <w:rPr>
                <w:del w:id="825" w:author="AlexM - Qualcomm" w:date="2021-09-30T13:44:00Z"/>
                <w:rFonts w:asciiTheme="majorHAnsi" w:hAnsiTheme="majorHAnsi" w:cstheme="majorHAnsi"/>
                <w:szCs w:val="18"/>
                <w:lang w:eastAsia="ja-JP"/>
              </w:rPr>
            </w:pPr>
            <w:del w:id="826" w:author="AlexM - Qualcomm" w:date="2021-09-30T08:27:00Z">
              <w:r w:rsidRPr="00C13DAE" w:rsidDel="00605253">
                <w:rPr>
                  <w:rFonts w:asciiTheme="majorHAnsi" w:hAnsiTheme="majorHAnsi" w:cstheme="majorHAnsi"/>
                  <w:szCs w:val="18"/>
                  <w:lang w:eastAsia="ja-JP"/>
                </w:rPr>
                <w:delText>27. NR_pos_enh</w:delText>
              </w:r>
            </w:del>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0E73677" w14:textId="12E3D432" w:rsidR="00891972" w:rsidRPr="00C13DAE" w:rsidDel="00556E9D" w:rsidRDefault="00891972" w:rsidP="00891972">
            <w:pPr>
              <w:pStyle w:val="TAL"/>
              <w:rPr>
                <w:del w:id="827" w:author="AlexM - Qualcomm" w:date="2021-09-30T13:44:00Z"/>
                <w:rFonts w:asciiTheme="majorHAnsi" w:hAnsiTheme="majorHAnsi" w:cstheme="majorHAnsi"/>
                <w:szCs w:val="18"/>
                <w:lang w:eastAsia="ja-JP"/>
              </w:rPr>
            </w:pPr>
            <w:del w:id="828" w:author="AlexM - Qualcomm" w:date="2021-09-30T08:27:00Z">
              <w:r w:rsidRPr="00C13DAE" w:rsidDel="00605253">
                <w:rPr>
                  <w:rFonts w:asciiTheme="majorHAnsi" w:hAnsiTheme="majorHAnsi" w:cstheme="majorHAnsi"/>
                  <w:szCs w:val="18"/>
                  <w:lang w:eastAsia="ja-JP"/>
                </w:rPr>
                <w:delText>27-u6</w:delText>
              </w:r>
            </w:del>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12166D9" w14:textId="49502EAC" w:rsidR="00891972" w:rsidRPr="00C13DAE" w:rsidDel="00556E9D" w:rsidRDefault="00891972" w:rsidP="00891972">
            <w:pPr>
              <w:pStyle w:val="TAL"/>
              <w:rPr>
                <w:del w:id="829" w:author="AlexM - Qualcomm" w:date="2021-09-30T13:44:00Z"/>
                <w:rFonts w:asciiTheme="majorHAnsi" w:eastAsia="SimSun" w:hAnsiTheme="majorHAnsi" w:cstheme="majorHAnsi"/>
                <w:szCs w:val="18"/>
                <w:lang w:eastAsia="zh-CN"/>
              </w:rPr>
            </w:pPr>
            <w:del w:id="830" w:author="AlexM - Qualcomm" w:date="2021-09-30T08:27:00Z">
              <w:r w:rsidRPr="00C13DAE" w:rsidDel="00605253">
                <w:rPr>
                  <w:szCs w:val="18"/>
                </w:rPr>
                <w:delText>PRS Processing Capability outside MG</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97350BA" w14:textId="59D05A61" w:rsidR="00891972" w:rsidRPr="000E3D84" w:rsidDel="00605253" w:rsidRDefault="00891972" w:rsidP="00891972">
            <w:pPr>
              <w:pStyle w:val="TAL"/>
              <w:rPr>
                <w:del w:id="831" w:author="AlexM - Qualcomm" w:date="2021-09-30T08:27:00Z"/>
                <w:rFonts w:asciiTheme="majorHAnsi" w:eastAsia="MS Gothic" w:hAnsiTheme="majorHAnsi" w:cstheme="majorHAnsi"/>
                <w:szCs w:val="18"/>
                <w:lang w:eastAsia="ja-JP"/>
              </w:rPr>
            </w:pPr>
            <w:del w:id="832" w:author="AlexM - Qualcomm" w:date="2021-09-30T08:27:00Z">
              <w:r w:rsidRPr="000E3D84" w:rsidDel="00605253">
                <w:rPr>
                  <w:rFonts w:asciiTheme="majorHAnsi" w:eastAsia="MS Gothic" w:hAnsiTheme="majorHAnsi" w:cstheme="majorHAnsi"/>
                  <w:szCs w:val="18"/>
                  <w:lang w:eastAsia="ja-JP"/>
                </w:rPr>
                <w:delText>1. DL PRS buffering capability: Type 1 or Type 2</w:delText>
              </w:r>
            </w:del>
          </w:p>
          <w:p w14:paraId="77ECA464" w14:textId="67E1BED2" w:rsidR="00891972" w:rsidRPr="000E3D84" w:rsidDel="00605253" w:rsidRDefault="00891972" w:rsidP="00891972">
            <w:pPr>
              <w:pStyle w:val="TAL"/>
              <w:rPr>
                <w:del w:id="833" w:author="AlexM - Qualcomm" w:date="2021-09-30T08:27:00Z"/>
                <w:rFonts w:asciiTheme="majorHAnsi" w:eastAsia="MS Gothic" w:hAnsiTheme="majorHAnsi" w:cstheme="majorHAnsi"/>
                <w:szCs w:val="18"/>
                <w:lang w:eastAsia="ja-JP"/>
              </w:rPr>
            </w:pPr>
            <w:del w:id="834" w:author="AlexM - Qualcomm" w:date="2021-09-30T08:27:00Z">
              <w:r w:rsidRPr="000E3D84" w:rsidDel="00605253">
                <w:rPr>
                  <w:rFonts w:asciiTheme="majorHAnsi" w:eastAsia="MS Gothic" w:hAnsiTheme="majorHAnsi" w:cstheme="majorHAnsi"/>
                  <w:szCs w:val="18"/>
                  <w:lang w:eastAsia="ja-JP"/>
                </w:rPr>
                <w:delText>a)</w:delText>
              </w:r>
              <w:r w:rsidRPr="000E3D84" w:rsidDel="00605253">
                <w:rPr>
                  <w:rFonts w:asciiTheme="majorHAnsi" w:eastAsia="MS Gothic" w:hAnsiTheme="majorHAnsi" w:cstheme="majorHAnsi"/>
                  <w:szCs w:val="18"/>
                  <w:lang w:eastAsia="ja-JP"/>
                </w:rPr>
                <w:tab/>
                <w:delText>Type 1 – sub-slot/symbol level buffering</w:delText>
              </w:r>
            </w:del>
          </w:p>
          <w:p w14:paraId="4C6B92B4" w14:textId="0D3CF4BD" w:rsidR="00891972" w:rsidRPr="000E3D84" w:rsidDel="00605253" w:rsidRDefault="00891972" w:rsidP="00891972">
            <w:pPr>
              <w:pStyle w:val="TAL"/>
              <w:rPr>
                <w:del w:id="835" w:author="AlexM - Qualcomm" w:date="2021-09-30T08:27:00Z"/>
                <w:rFonts w:asciiTheme="majorHAnsi" w:eastAsia="MS Gothic" w:hAnsiTheme="majorHAnsi" w:cstheme="majorHAnsi"/>
                <w:szCs w:val="18"/>
                <w:lang w:eastAsia="ja-JP"/>
              </w:rPr>
            </w:pPr>
            <w:del w:id="836" w:author="AlexM - Qualcomm" w:date="2021-09-30T08:27:00Z">
              <w:r w:rsidRPr="000E3D84" w:rsidDel="00605253">
                <w:rPr>
                  <w:rFonts w:asciiTheme="majorHAnsi" w:eastAsia="MS Gothic" w:hAnsiTheme="majorHAnsi" w:cstheme="majorHAnsi"/>
                  <w:szCs w:val="18"/>
                  <w:lang w:eastAsia="ja-JP"/>
                </w:rPr>
                <w:delText>b)</w:delText>
              </w:r>
              <w:r w:rsidRPr="000E3D84" w:rsidDel="00605253">
                <w:rPr>
                  <w:rFonts w:asciiTheme="majorHAnsi" w:eastAsia="MS Gothic" w:hAnsiTheme="majorHAnsi" w:cstheme="majorHAnsi"/>
                  <w:szCs w:val="18"/>
                  <w:lang w:eastAsia="ja-JP"/>
                </w:rPr>
                <w:tab/>
                <w:delText>Type 2 – slot level buffering</w:delText>
              </w:r>
            </w:del>
          </w:p>
          <w:p w14:paraId="55E7DF54" w14:textId="76859CDF" w:rsidR="00891972" w:rsidRPr="000E3D84" w:rsidDel="00605253" w:rsidRDefault="00891972" w:rsidP="00891972">
            <w:pPr>
              <w:pStyle w:val="TAL"/>
              <w:rPr>
                <w:del w:id="837" w:author="AlexM - Qualcomm" w:date="2021-09-30T08:27:00Z"/>
                <w:rFonts w:asciiTheme="majorHAnsi" w:eastAsia="MS Gothic" w:hAnsiTheme="majorHAnsi" w:cstheme="majorHAnsi"/>
                <w:szCs w:val="18"/>
                <w:lang w:eastAsia="ja-JP"/>
              </w:rPr>
            </w:pPr>
          </w:p>
          <w:p w14:paraId="3B6F6E7C" w14:textId="29B782EF" w:rsidR="00891972" w:rsidRPr="000E3D84" w:rsidDel="00605253" w:rsidRDefault="00891972" w:rsidP="00891972">
            <w:pPr>
              <w:pStyle w:val="TAL"/>
              <w:rPr>
                <w:del w:id="838" w:author="AlexM - Qualcomm" w:date="2021-09-30T08:27:00Z"/>
                <w:rFonts w:asciiTheme="majorHAnsi" w:eastAsia="MS Gothic" w:hAnsiTheme="majorHAnsi" w:cstheme="majorHAnsi"/>
                <w:szCs w:val="18"/>
                <w:lang w:eastAsia="ja-JP"/>
              </w:rPr>
            </w:pPr>
            <w:del w:id="839" w:author="AlexM - Qualcomm" w:date="2021-09-30T08:27:00Z">
              <w:r w:rsidRPr="000E3D84" w:rsidDel="00605253">
                <w:rPr>
                  <w:rFonts w:asciiTheme="majorHAnsi" w:eastAsia="MS Gothic" w:hAnsiTheme="majorHAnsi" w:cstheme="majorHAnsi"/>
                  <w:szCs w:val="18"/>
                  <w:lang w:eastAsia="ja-JP"/>
                </w:rPr>
                <w:delText>2. Duration of DL PRS symbols N in units of ms a UE can process every T ms assuming maximum DL PRS bandwidth in MHz, which is supported and reported by UE.</w:delText>
              </w:r>
            </w:del>
          </w:p>
          <w:p w14:paraId="3CEE6423" w14:textId="6B64CA5D" w:rsidR="00891972" w:rsidRPr="000E3D84" w:rsidDel="00605253" w:rsidRDefault="00891972" w:rsidP="00891972">
            <w:pPr>
              <w:pStyle w:val="TAL"/>
              <w:rPr>
                <w:del w:id="840" w:author="AlexM - Qualcomm" w:date="2021-09-30T08:27:00Z"/>
                <w:rFonts w:asciiTheme="majorHAnsi" w:eastAsia="MS Gothic" w:hAnsiTheme="majorHAnsi" w:cstheme="majorHAnsi"/>
                <w:szCs w:val="18"/>
                <w:lang w:eastAsia="ja-JP"/>
              </w:rPr>
            </w:pPr>
            <w:del w:id="841" w:author="AlexM - Qualcomm" w:date="2021-09-30T08:27:00Z">
              <w:r w:rsidRPr="000E3D84" w:rsidDel="00605253">
                <w:rPr>
                  <w:rFonts w:asciiTheme="majorHAnsi" w:eastAsia="MS Gothic" w:hAnsiTheme="majorHAnsi" w:cstheme="majorHAnsi"/>
                  <w:szCs w:val="18"/>
                  <w:lang w:eastAsia="ja-JP"/>
                </w:rPr>
                <w:delText>a)</w:delText>
              </w:r>
              <w:r w:rsidRPr="000E3D84" w:rsidDel="00605253">
                <w:rPr>
                  <w:rFonts w:asciiTheme="majorHAnsi" w:eastAsia="MS Gothic" w:hAnsiTheme="majorHAnsi" w:cstheme="majorHAnsi"/>
                  <w:szCs w:val="18"/>
                  <w:lang w:eastAsia="ja-JP"/>
                </w:rPr>
                <w:tab/>
                <w:delText>Type 1 – sub-slot/symbol level buffering</w:delText>
              </w:r>
            </w:del>
          </w:p>
          <w:p w14:paraId="20846B6F" w14:textId="62BA8E10" w:rsidR="00891972" w:rsidRPr="000E3D84" w:rsidDel="00605253" w:rsidRDefault="00891972" w:rsidP="00891972">
            <w:pPr>
              <w:pStyle w:val="TAL"/>
              <w:rPr>
                <w:del w:id="842" w:author="AlexM - Qualcomm" w:date="2021-09-30T08:27:00Z"/>
                <w:rFonts w:asciiTheme="majorHAnsi" w:eastAsia="MS Gothic" w:hAnsiTheme="majorHAnsi" w:cstheme="majorHAnsi"/>
                <w:szCs w:val="18"/>
                <w:lang w:eastAsia="ja-JP"/>
              </w:rPr>
            </w:pPr>
            <w:del w:id="843" w:author="AlexM - Qualcomm" w:date="2021-09-30T08:27:00Z">
              <w:r w:rsidRPr="000E3D84" w:rsidDel="00605253">
                <w:rPr>
                  <w:rFonts w:asciiTheme="majorHAnsi" w:eastAsia="MS Gothic" w:hAnsiTheme="majorHAnsi" w:cstheme="majorHAnsi"/>
                  <w:szCs w:val="18"/>
                  <w:lang w:eastAsia="ja-JP"/>
                </w:rPr>
                <w:delText>b)</w:delText>
              </w:r>
              <w:r w:rsidRPr="000E3D84" w:rsidDel="00605253">
                <w:rPr>
                  <w:rFonts w:asciiTheme="majorHAnsi" w:eastAsia="MS Gothic" w:hAnsiTheme="majorHAnsi" w:cstheme="majorHAnsi"/>
                  <w:szCs w:val="18"/>
                  <w:lang w:eastAsia="ja-JP"/>
                </w:rPr>
                <w:tab/>
                <w:delText>N: {0.125, 0.25, 0.5, 1, 2, 4, 6, 8, 12, 16, 20, 25, 30, 32, 35, 40, 45, 50} ms</w:delText>
              </w:r>
            </w:del>
          </w:p>
          <w:p w14:paraId="131A3733" w14:textId="29E8DC06" w:rsidR="00891972" w:rsidRPr="000E3D84" w:rsidDel="00605253" w:rsidRDefault="00891972" w:rsidP="00891972">
            <w:pPr>
              <w:pStyle w:val="TAL"/>
              <w:rPr>
                <w:del w:id="844" w:author="AlexM - Qualcomm" w:date="2021-09-30T08:27:00Z"/>
                <w:rFonts w:asciiTheme="majorHAnsi" w:eastAsia="MS Gothic" w:hAnsiTheme="majorHAnsi" w:cstheme="majorHAnsi"/>
                <w:szCs w:val="18"/>
                <w:lang w:eastAsia="ja-JP"/>
              </w:rPr>
            </w:pPr>
          </w:p>
          <w:p w14:paraId="6FC46A01" w14:textId="4F497B87" w:rsidR="00891972" w:rsidRPr="000E3D84" w:rsidDel="00605253" w:rsidRDefault="00891972" w:rsidP="00891972">
            <w:pPr>
              <w:pStyle w:val="TAL"/>
              <w:rPr>
                <w:del w:id="845" w:author="AlexM - Qualcomm" w:date="2021-09-30T08:27:00Z"/>
                <w:rFonts w:asciiTheme="majorHAnsi" w:eastAsia="MS Gothic" w:hAnsiTheme="majorHAnsi" w:cstheme="majorHAnsi"/>
                <w:szCs w:val="18"/>
                <w:lang w:eastAsia="ja-JP"/>
              </w:rPr>
            </w:pPr>
            <w:del w:id="846" w:author="AlexM - Qualcomm" w:date="2021-09-30T08:27:00Z">
              <w:r w:rsidRPr="000E3D84" w:rsidDel="00605253">
                <w:rPr>
                  <w:rFonts w:asciiTheme="majorHAnsi" w:eastAsia="MS Gothic" w:hAnsiTheme="majorHAnsi" w:cstheme="majorHAnsi"/>
                  <w:szCs w:val="18"/>
                  <w:lang w:eastAsia="ja-JP"/>
                </w:rPr>
                <w:delText>3. Max number of DL PRS resources that UE can process in a slot under it</w:delText>
              </w:r>
            </w:del>
          </w:p>
          <w:p w14:paraId="5D239755" w14:textId="25F8F7C6" w:rsidR="00891972" w:rsidRPr="000E3D84" w:rsidDel="00605253" w:rsidRDefault="00891972" w:rsidP="00891972">
            <w:pPr>
              <w:pStyle w:val="TAL"/>
              <w:rPr>
                <w:del w:id="847" w:author="AlexM - Qualcomm" w:date="2021-09-30T08:27:00Z"/>
                <w:rFonts w:asciiTheme="majorHAnsi" w:eastAsia="MS Gothic" w:hAnsiTheme="majorHAnsi" w:cstheme="majorHAnsi"/>
                <w:szCs w:val="18"/>
                <w:lang w:eastAsia="ja-JP"/>
              </w:rPr>
            </w:pPr>
            <w:del w:id="848" w:author="AlexM - Qualcomm" w:date="2021-09-30T08:27:00Z">
              <w:r w:rsidRPr="000E3D84" w:rsidDel="00605253">
                <w:rPr>
                  <w:rFonts w:asciiTheme="majorHAnsi" w:eastAsia="MS Gothic" w:hAnsiTheme="majorHAnsi" w:cstheme="majorHAnsi"/>
                  <w:szCs w:val="18"/>
                  <w:lang w:eastAsia="ja-JP"/>
                </w:rPr>
                <w:delText>a)</w:delText>
              </w:r>
              <w:r w:rsidRPr="000E3D84" w:rsidDel="00605253">
                <w:rPr>
                  <w:rFonts w:asciiTheme="majorHAnsi" w:eastAsia="MS Gothic" w:hAnsiTheme="majorHAnsi" w:cstheme="majorHAnsi"/>
                  <w:szCs w:val="18"/>
                  <w:lang w:eastAsia="ja-JP"/>
                </w:rPr>
                <w:tab/>
                <w:delText>FR1 bands: {1, 2, 4, 6, 8, 12, 16, 24, 32, 48, 64} for each SCS: 15kHz, 30kHz, 60kHz</w:delText>
              </w:r>
            </w:del>
          </w:p>
          <w:p w14:paraId="3971722B" w14:textId="241B5248" w:rsidR="00891972" w:rsidRPr="000E3D84" w:rsidDel="00556E9D" w:rsidRDefault="00891972" w:rsidP="00891972">
            <w:pPr>
              <w:pStyle w:val="TAL"/>
              <w:rPr>
                <w:del w:id="849" w:author="AlexM - Qualcomm" w:date="2021-09-30T13:44:00Z"/>
                <w:rFonts w:asciiTheme="majorHAnsi" w:eastAsia="MS Gothic" w:hAnsiTheme="majorHAnsi" w:cstheme="majorHAnsi"/>
                <w:szCs w:val="18"/>
                <w:lang w:eastAsia="ja-JP"/>
              </w:rPr>
            </w:pPr>
            <w:del w:id="850" w:author="AlexM - Qualcomm" w:date="2021-09-30T08:27:00Z">
              <w:r w:rsidRPr="000E3D84" w:rsidDel="00605253">
                <w:rPr>
                  <w:rFonts w:asciiTheme="majorHAnsi" w:eastAsia="MS Gothic" w:hAnsiTheme="majorHAnsi" w:cstheme="majorHAnsi"/>
                  <w:szCs w:val="18"/>
                  <w:lang w:eastAsia="ja-JP"/>
                </w:rPr>
                <w:delText>b)</w:delText>
              </w:r>
              <w:r w:rsidRPr="000E3D84" w:rsidDel="00605253">
                <w:rPr>
                  <w:rFonts w:asciiTheme="majorHAnsi" w:eastAsia="MS Gothic" w:hAnsiTheme="majorHAnsi" w:cstheme="majorHAnsi"/>
                  <w:szCs w:val="18"/>
                  <w:lang w:eastAsia="ja-JP"/>
                </w:rPr>
                <w:tab/>
                <w:delText>FR2 bands: {1, 2, 4, 6, 8, 12, 16, 24, 32, 48, 64} for each SCS: 60kHz, 120kHz</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35B0BD" w14:textId="473046CF" w:rsidR="00891972" w:rsidRPr="00C13DAE" w:rsidDel="00556E9D" w:rsidRDefault="00891972" w:rsidP="00891972">
            <w:pPr>
              <w:pStyle w:val="TAL"/>
              <w:rPr>
                <w:del w:id="851" w:author="AlexM - Qualcomm" w:date="2021-09-30T13:44:00Z"/>
                <w:rFonts w:asciiTheme="majorHAnsi" w:hAnsiTheme="majorHAnsi" w:cstheme="majorHAnsi"/>
                <w:szCs w:val="18"/>
              </w:rPr>
            </w:pPr>
            <w:del w:id="852" w:author="AlexM - Qualcomm" w:date="2021-09-30T08:27:00Z">
              <w:r w:rsidRPr="00C13DAE" w:rsidDel="00605253">
                <w:rPr>
                  <w:rFonts w:asciiTheme="majorHAnsi" w:hAnsiTheme="majorHAnsi" w:cstheme="majorHAnsi"/>
                  <w:szCs w:val="18"/>
                  <w:lang w:eastAsia="ja-JP"/>
                </w:rPr>
                <w:delText>27-u5</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6CA29B0" w14:textId="221944F3" w:rsidR="00891972" w:rsidRPr="00C13DAE" w:rsidDel="00556E9D" w:rsidRDefault="00891972" w:rsidP="00891972">
            <w:pPr>
              <w:pStyle w:val="TAL"/>
              <w:rPr>
                <w:del w:id="853" w:author="AlexM - Qualcomm" w:date="2021-09-30T13:44:00Z"/>
                <w:rFonts w:asciiTheme="majorHAnsi" w:eastAsia="SimSun" w:hAnsiTheme="majorHAnsi" w:cstheme="majorHAnsi"/>
                <w:szCs w:val="18"/>
                <w:lang w:eastAsia="zh-CN"/>
              </w:rPr>
            </w:pPr>
            <w:del w:id="854" w:author="AlexM - Qualcomm" w:date="2021-09-30T08:27:00Z">
              <w:r w:rsidRPr="00C13DAE" w:rsidDel="00605253">
                <w:rPr>
                  <w:rFonts w:asciiTheme="majorHAnsi" w:eastAsia="SimSun" w:hAnsiTheme="majorHAnsi" w:cstheme="majorHAnsi" w:hint="eastAsia"/>
                  <w:szCs w:val="18"/>
                  <w:lang w:eastAsia="zh-CN"/>
                </w:rPr>
                <w:delText>N</w:delText>
              </w:r>
              <w:r w:rsidRPr="00C13DAE" w:rsidDel="00605253">
                <w:rPr>
                  <w:rFonts w:asciiTheme="majorHAnsi" w:eastAsia="SimSun" w:hAnsiTheme="majorHAnsi" w:cstheme="majorHAnsi"/>
                  <w:szCs w:val="18"/>
                  <w:lang w:eastAsia="zh-CN"/>
                </w:rPr>
                <w:delText>o</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4AE156A" w14:textId="3E76D846" w:rsidR="00891972" w:rsidRPr="00C13DAE" w:rsidDel="00556E9D" w:rsidRDefault="00891972" w:rsidP="00891972">
            <w:pPr>
              <w:pStyle w:val="TAL"/>
              <w:rPr>
                <w:del w:id="855" w:author="AlexM - Qualcomm" w:date="2021-09-30T13:44: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5783A22" w14:textId="7053BF88" w:rsidR="00891972" w:rsidRPr="00C13DAE" w:rsidDel="00556E9D" w:rsidRDefault="00891972" w:rsidP="00891972">
            <w:pPr>
              <w:pStyle w:val="TAL"/>
              <w:rPr>
                <w:del w:id="856" w:author="AlexM - Qualcomm" w:date="2021-09-30T13:44: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05AEDCA" w14:textId="57E7B6E5" w:rsidR="00891972" w:rsidRPr="00C13DAE" w:rsidDel="00556E9D" w:rsidRDefault="00891972" w:rsidP="00891972">
            <w:pPr>
              <w:pStyle w:val="TAL"/>
              <w:rPr>
                <w:del w:id="857" w:author="AlexM - Qualcomm" w:date="2021-09-30T13:44:00Z"/>
                <w:rFonts w:asciiTheme="majorHAnsi" w:hAnsiTheme="majorHAnsi" w:cstheme="majorHAnsi"/>
                <w:szCs w:val="18"/>
                <w:lang w:eastAsia="zh-CN"/>
              </w:rPr>
            </w:pPr>
            <w:del w:id="858" w:author="AlexM - Qualcomm" w:date="2021-09-30T08:27:00Z">
              <w:r w:rsidRPr="00C13DAE" w:rsidDel="00605253">
                <w:rPr>
                  <w:rFonts w:asciiTheme="majorHAnsi" w:hAnsiTheme="majorHAnsi" w:cstheme="majorHAnsi" w:hint="eastAsia"/>
                  <w:szCs w:val="18"/>
                  <w:lang w:eastAsia="zh-CN"/>
                </w:rPr>
                <w:delText>P</w:delText>
              </w:r>
              <w:r w:rsidRPr="00C13DAE" w:rsidDel="00605253">
                <w:rPr>
                  <w:rFonts w:asciiTheme="majorHAnsi" w:hAnsiTheme="majorHAnsi" w:cstheme="majorHAnsi"/>
                  <w:szCs w:val="18"/>
                  <w:lang w:eastAsia="zh-CN"/>
                </w:rPr>
                <w:delText>er band</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B612425" w14:textId="6F605E02" w:rsidR="00891972" w:rsidRPr="00C13DAE" w:rsidDel="00556E9D" w:rsidRDefault="00891972" w:rsidP="00891972">
            <w:pPr>
              <w:pStyle w:val="TAL"/>
              <w:rPr>
                <w:del w:id="859" w:author="AlexM - Qualcomm" w:date="2021-09-30T13:44:00Z"/>
                <w:rFonts w:asciiTheme="majorHAnsi" w:hAnsiTheme="majorHAnsi" w:cstheme="majorHAnsi"/>
                <w:szCs w:val="18"/>
                <w:lang w:eastAsia="zh-CN"/>
              </w:rPr>
            </w:pPr>
            <w:del w:id="860" w:author="AlexM - Qualcomm" w:date="2021-09-30T08:27:00Z">
              <w:r w:rsidRPr="00C13DAE" w:rsidDel="00605253">
                <w:rPr>
                  <w:rFonts w:asciiTheme="majorHAnsi" w:hAnsiTheme="majorHAnsi" w:cstheme="majorHAnsi" w:hint="eastAsia"/>
                  <w:szCs w:val="18"/>
                  <w:lang w:eastAsia="zh-CN"/>
                </w:rPr>
                <w:delText>n</w:delText>
              </w:r>
              <w:r w:rsidRPr="00C13DAE" w:rsidDel="00605253">
                <w:rPr>
                  <w:rFonts w:asciiTheme="majorHAnsi" w:hAnsiTheme="majorHAnsi" w:cstheme="majorHAnsi"/>
                  <w:szCs w:val="18"/>
                  <w:lang w:eastAsia="zh-CN"/>
                </w:rPr>
                <w:delText>/a</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8B4570A" w14:textId="5F03655E" w:rsidR="00891972" w:rsidRPr="00C13DAE" w:rsidDel="00556E9D" w:rsidRDefault="00891972" w:rsidP="00891972">
            <w:pPr>
              <w:pStyle w:val="TAL"/>
              <w:rPr>
                <w:del w:id="861" w:author="AlexM - Qualcomm" w:date="2021-09-30T13:44:00Z"/>
                <w:rFonts w:asciiTheme="majorHAnsi" w:hAnsiTheme="majorHAnsi" w:cstheme="majorHAnsi"/>
                <w:szCs w:val="18"/>
                <w:lang w:eastAsia="ja-JP"/>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97BEBEF" w14:textId="20549DB1" w:rsidR="00891972" w:rsidRPr="00C13DAE" w:rsidDel="00556E9D" w:rsidRDefault="00891972" w:rsidP="00891972">
            <w:pPr>
              <w:pStyle w:val="TAL"/>
              <w:rPr>
                <w:del w:id="862" w:author="AlexM - Qualcomm" w:date="2021-09-30T13:44:00Z"/>
                <w:rFonts w:asciiTheme="majorHAnsi" w:hAnsiTheme="majorHAnsi" w:cstheme="majorHAnsi"/>
                <w:szCs w:val="18"/>
                <w:lang w:eastAsia="ja-JP"/>
              </w:rPr>
            </w:pP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216E660" w14:textId="69326145" w:rsidR="00891972" w:rsidRPr="00C13DAE" w:rsidDel="00556E9D" w:rsidRDefault="00891972" w:rsidP="00891972">
            <w:pPr>
              <w:pStyle w:val="TAL"/>
              <w:rPr>
                <w:del w:id="863" w:author="AlexM - Qualcomm" w:date="2021-09-30T13:44:00Z"/>
                <w:szCs w:val="18"/>
              </w:rPr>
            </w:pPr>
            <w:del w:id="864" w:author="AlexM - Qualcomm" w:date="2021-09-30T08:27:00Z">
              <w:r w:rsidRPr="00C13DAE" w:rsidDel="00605253">
                <w:rPr>
                  <w:szCs w:val="18"/>
                </w:rPr>
                <w:delText>FFS</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390AD58" w14:textId="4CCA8954" w:rsidR="00891972" w:rsidRPr="00C13DAE" w:rsidDel="00556E9D" w:rsidRDefault="00891972" w:rsidP="00891972">
            <w:pPr>
              <w:pStyle w:val="TAL"/>
              <w:rPr>
                <w:del w:id="865" w:author="AlexM - Qualcomm" w:date="2021-09-30T13:44:00Z"/>
                <w:szCs w:val="18"/>
              </w:rPr>
            </w:pPr>
          </w:p>
        </w:tc>
      </w:tr>
      <w:tr w:rsidR="00891972" w:rsidRPr="00696D54" w14:paraId="154CD966" w14:textId="77777777" w:rsidTr="00F7744F">
        <w:trPr>
          <w:trHeight w:val="20"/>
          <w:ins w:id="866" w:author="AlexM - Qualcomm" w:date="2021-09-30T08:37: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8287F2C" w14:textId="43724AA4" w:rsidR="00891972" w:rsidRPr="00C13DAE" w:rsidRDefault="00891972" w:rsidP="00891972">
            <w:pPr>
              <w:pStyle w:val="TAL"/>
              <w:rPr>
                <w:ins w:id="867" w:author="AlexM - Qualcomm" w:date="2021-09-30T08:37:00Z"/>
                <w:rFonts w:asciiTheme="majorHAnsi" w:hAnsiTheme="majorHAnsi" w:cstheme="majorHAnsi"/>
                <w:szCs w:val="18"/>
                <w:lang w:eastAsia="ja-JP"/>
              </w:rPr>
            </w:pPr>
            <w:ins w:id="868" w:author="AlexM - Qualcomm" w:date="2021-09-30T08:37: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4A384A5" w14:textId="07AC2D55" w:rsidR="00891972" w:rsidRPr="00C13DAE" w:rsidRDefault="00891972" w:rsidP="00891972">
            <w:pPr>
              <w:pStyle w:val="TAL"/>
              <w:rPr>
                <w:ins w:id="869" w:author="AlexM - Qualcomm" w:date="2021-09-30T08:37:00Z"/>
                <w:rFonts w:asciiTheme="majorHAnsi" w:hAnsiTheme="majorHAnsi" w:cstheme="majorHAnsi"/>
                <w:szCs w:val="18"/>
                <w:lang w:eastAsia="ja-JP"/>
              </w:rPr>
            </w:pPr>
            <w:ins w:id="870" w:author="AlexM - Qualcomm" w:date="2021-09-30T08:37:00Z">
              <w:r w:rsidRPr="00C13DAE">
                <w:rPr>
                  <w:rFonts w:asciiTheme="majorHAnsi" w:hAnsiTheme="majorHAnsi" w:cstheme="majorHAnsi"/>
                  <w:szCs w:val="18"/>
                  <w:lang w:eastAsia="ja-JP"/>
                </w:rPr>
                <w:t>27-v</w:t>
              </w:r>
              <w:r>
                <w:rPr>
                  <w:rFonts w:asciiTheme="majorHAnsi" w:hAnsiTheme="majorHAnsi" w:cstheme="majorHAnsi"/>
                  <w:szCs w:val="18"/>
                  <w:lang w:eastAsia="ja-JP"/>
                </w:rPr>
                <w:t>2e</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0245043" w14:textId="446AF0C5" w:rsidR="00891972" w:rsidRDefault="00891972" w:rsidP="00891972">
            <w:pPr>
              <w:pStyle w:val="TAL"/>
              <w:rPr>
                <w:ins w:id="871" w:author="AlexM - Qualcomm" w:date="2021-09-30T08:37:00Z"/>
                <w:rFonts w:asciiTheme="majorHAnsi" w:hAnsiTheme="majorHAnsi" w:cstheme="majorHAnsi"/>
                <w:szCs w:val="18"/>
              </w:rPr>
            </w:pPr>
            <w:ins w:id="872" w:author="AlexM - Qualcomm" w:date="2021-09-30T08:37:00Z">
              <w:r>
                <w:rPr>
                  <w:rFonts w:asciiTheme="majorHAnsi" w:hAnsiTheme="majorHAnsi" w:cstheme="majorHAnsi"/>
                  <w:szCs w:val="18"/>
                </w:rPr>
                <w:t>Support of path-RSRP reporting for additional Path</w:t>
              </w:r>
              <w:r>
                <w:rPr>
                  <w:rFonts w:asciiTheme="majorHAnsi" w:eastAsia="SimSun" w:hAnsiTheme="majorHAnsi" w:cstheme="majorHAnsi"/>
                  <w:szCs w:val="18"/>
                  <w:lang w:eastAsia="zh-CN"/>
                </w:rPr>
                <w:t>s</w:t>
              </w:r>
              <w:r>
                <w:rPr>
                  <w:szCs w:val="18"/>
                </w:rPr>
                <w:t xml:space="preserve"> for Multi-RTT</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C27D528" w14:textId="6BA70D5A" w:rsidR="00891972" w:rsidRDefault="00891972" w:rsidP="00891972">
            <w:pPr>
              <w:autoSpaceDE w:val="0"/>
              <w:autoSpaceDN w:val="0"/>
              <w:adjustRightInd w:val="0"/>
              <w:snapToGrid w:val="0"/>
              <w:spacing w:afterLines="50" w:after="120"/>
              <w:contextualSpacing/>
              <w:jc w:val="both"/>
              <w:rPr>
                <w:ins w:id="873" w:author="AlexM - Qualcomm" w:date="2021-09-30T08:37:00Z"/>
                <w:rFonts w:asciiTheme="majorHAnsi" w:hAnsiTheme="majorHAnsi" w:cstheme="majorHAnsi"/>
                <w:sz w:val="18"/>
                <w:szCs w:val="18"/>
              </w:rPr>
            </w:pPr>
            <w:ins w:id="874" w:author="AlexM - Qualcomm" w:date="2021-09-30T08:38:00Z">
              <w:r w:rsidRPr="000E3D84">
                <w:rPr>
                  <w:rFonts w:asciiTheme="majorHAnsi" w:hAnsiTheme="majorHAnsi" w:cstheme="majorHAnsi"/>
                  <w:sz w:val="18"/>
                  <w:szCs w:val="18"/>
                </w:rPr>
                <w:t>Support of path-RSRP reporting for additional Paths for Multi-RTT</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F294FEC" w14:textId="30C6D058" w:rsidR="00891972" w:rsidRPr="00C13DAE" w:rsidRDefault="00891972" w:rsidP="00891972">
            <w:pPr>
              <w:pStyle w:val="TAL"/>
              <w:rPr>
                <w:ins w:id="875" w:author="AlexM - Qualcomm" w:date="2021-09-30T08:37:00Z"/>
                <w:rFonts w:asciiTheme="majorHAnsi" w:hAnsiTheme="majorHAnsi" w:cstheme="majorHAnsi"/>
                <w:szCs w:val="18"/>
                <w:lang w:eastAsia="ja-JP"/>
              </w:rPr>
            </w:pPr>
            <w:ins w:id="876" w:author="AlexM - Qualcomm" w:date="2021-09-30T08:37:00Z">
              <w:r w:rsidRPr="00C13DAE">
                <w:rPr>
                  <w:rFonts w:asciiTheme="majorHAnsi" w:hAnsiTheme="majorHAnsi" w:cstheme="majorHAnsi"/>
                  <w:szCs w:val="18"/>
                  <w:lang w:eastAsia="ja-JP"/>
                </w:rPr>
                <w:t>27-v</w:t>
              </w:r>
              <w:r>
                <w:rPr>
                  <w:rFonts w:asciiTheme="majorHAnsi" w:hAnsiTheme="majorHAnsi" w:cstheme="majorHAnsi"/>
                  <w:szCs w:val="18"/>
                  <w:lang w:eastAsia="ja-JP"/>
                </w:rPr>
                <w:t>2b</w:t>
              </w:r>
              <w:r w:rsidRPr="00C13DAE" w:rsidDel="00605253">
                <w:rPr>
                  <w:rFonts w:asciiTheme="majorHAnsi" w:hAnsiTheme="majorHAnsi" w:cstheme="majorHAnsi"/>
                  <w:szCs w:val="18"/>
                  <w:lang w:eastAsia="ja-JP"/>
                </w:rPr>
                <w:t xml:space="preserve"> </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EEBFC41" w14:textId="563383A1" w:rsidR="00891972" w:rsidRPr="00C13DAE" w:rsidRDefault="00891972" w:rsidP="00891972">
            <w:pPr>
              <w:pStyle w:val="TAL"/>
              <w:rPr>
                <w:ins w:id="877" w:author="AlexM - Qualcomm" w:date="2021-09-30T08:37:00Z"/>
                <w:rFonts w:asciiTheme="majorHAnsi" w:eastAsia="SimSun" w:hAnsiTheme="majorHAnsi" w:cstheme="majorHAnsi"/>
                <w:szCs w:val="18"/>
                <w:lang w:eastAsia="zh-CN"/>
              </w:rPr>
            </w:pPr>
            <w:ins w:id="878" w:author="AlexM - Qualcomm" w:date="2021-09-30T08:37: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E393CA0" w14:textId="77777777" w:rsidR="00891972" w:rsidRPr="00C13DAE" w:rsidRDefault="00891972" w:rsidP="00891972">
            <w:pPr>
              <w:pStyle w:val="TAL"/>
              <w:rPr>
                <w:ins w:id="879" w:author="AlexM - Qualcomm" w:date="2021-09-30T08:37: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4D7BF70" w14:textId="77777777" w:rsidR="00891972" w:rsidRPr="00C13DAE" w:rsidRDefault="00891972" w:rsidP="00891972">
            <w:pPr>
              <w:pStyle w:val="TAL"/>
              <w:rPr>
                <w:ins w:id="880" w:author="AlexM - Qualcomm" w:date="2021-09-30T08:37: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3D7E22A" w14:textId="1A8A0026" w:rsidR="00891972" w:rsidRPr="00C13DAE" w:rsidRDefault="00891972" w:rsidP="00891972">
            <w:pPr>
              <w:pStyle w:val="TAL"/>
              <w:rPr>
                <w:ins w:id="881" w:author="AlexM - Qualcomm" w:date="2021-09-30T08:37:00Z"/>
                <w:rFonts w:asciiTheme="majorHAnsi" w:hAnsiTheme="majorHAnsi" w:cstheme="majorHAnsi"/>
                <w:szCs w:val="18"/>
                <w:lang w:eastAsia="ja-JP"/>
              </w:rPr>
            </w:pPr>
            <w:ins w:id="882" w:author="AlexM - Qualcomm" w:date="2021-09-30T08:37:00Z">
              <w:r w:rsidRPr="00C13DAE">
                <w:rPr>
                  <w:rFonts w:asciiTheme="majorHAnsi" w:hAnsiTheme="majorHAnsi" w:cstheme="majorHAnsi"/>
                  <w:szCs w:val="18"/>
                  <w:lang w:eastAsia="ja-JP"/>
                </w:rPr>
                <w:t xml:space="preserve">Per </w:t>
              </w:r>
            </w:ins>
            <w:ins w:id="883" w:author="AlexM - Qualcomm" w:date="2021-09-30T10:05:00Z">
              <w:r>
                <w:rPr>
                  <w:rFonts w:asciiTheme="majorHAnsi" w:hAnsiTheme="majorHAnsi" w:cstheme="majorHAnsi"/>
                  <w:szCs w:val="18"/>
                  <w:lang w:eastAsia="ja-JP"/>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0C1AC3" w14:textId="67ECB3C3" w:rsidR="00891972" w:rsidRPr="00C13DAE" w:rsidRDefault="00891972" w:rsidP="00891972">
            <w:pPr>
              <w:pStyle w:val="TAL"/>
              <w:rPr>
                <w:ins w:id="884" w:author="AlexM - Qualcomm" w:date="2021-09-30T08:37:00Z"/>
                <w:rFonts w:asciiTheme="majorHAnsi" w:hAnsiTheme="majorHAnsi" w:cstheme="majorHAnsi"/>
                <w:szCs w:val="18"/>
                <w:lang w:eastAsia="ja-JP"/>
              </w:rPr>
            </w:pPr>
            <w:ins w:id="885" w:author="AlexM - Qualcomm" w:date="2021-09-30T08:37: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76B527A" w14:textId="7EB9389F" w:rsidR="00891972" w:rsidRPr="00C13DAE" w:rsidRDefault="00891972" w:rsidP="00891972">
            <w:pPr>
              <w:pStyle w:val="TAL"/>
              <w:rPr>
                <w:ins w:id="886" w:author="AlexM - Qualcomm" w:date="2021-09-30T08:37:00Z"/>
                <w:rFonts w:asciiTheme="majorHAnsi" w:hAnsiTheme="majorHAnsi" w:cstheme="majorHAnsi"/>
                <w:szCs w:val="18"/>
                <w:lang w:eastAsia="ja-JP"/>
              </w:rPr>
            </w:pPr>
            <w:ins w:id="887" w:author="AlexM - Qualcomm" w:date="2021-09-30T08:37: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B47EF87" w14:textId="22BE2479" w:rsidR="00891972" w:rsidRPr="00C13DAE" w:rsidRDefault="00891972" w:rsidP="00891972">
            <w:pPr>
              <w:pStyle w:val="TAL"/>
              <w:rPr>
                <w:ins w:id="888" w:author="AlexM - Qualcomm" w:date="2021-09-30T08:37:00Z"/>
                <w:rFonts w:asciiTheme="majorHAnsi" w:hAnsiTheme="majorHAnsi" w:cstheme="majorHAnsi"/>
                <w:szCs w:val="18"/>
                <w:lang w:eastAsia="ja-JP"/>
              </w:rPr>
            </w:pPr>
            <w:ins w:id="889" w:author="AlexM - Qualcomm" w:date="2021-09-30T08:37: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1BD0CC0" w14:textId="738A0168" w:rsidR="00891972" w:rsidRPr="00C13DAE" w:rsidRDefault="00891972" w:rsidP="00891972">
            <w:pPr>
              <w:pStyle w:val="TAL"/>
              <w:rPr>
                <w:ins w:id="890" w:author="AlexM - Qualcomm" w:date="2021-09-30T08:37:00Z"/>
                <w:szCs w:val="18"/>
              </w:rPr>
            </w:pPr>
            <w:ins w:id="891" w:author="AlexM - Qualcomm" w:date="2021-09-30T08:37: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9EDB39" w14:textId="1064EF9D" w:rsidR="00891972" w:rsidRPr="00C13DAE" w:rsidRDefault="00891972" w:rsidP="00891972">
            <w:pPr>
              <w:pStyle w:val="TAL"/>
              <w:rPr>
                <w:ins w:id="892" w:author="AlexM - Qualcomm" w:date="2021-09-30T08:37:00Z"/>
                <w:szCs w:val="18"/>
              </w:rPr>
            </w:pPr>
            <w:ins w:id="893" w:author="AlexM - Qualcomm" w:date="2021-09-30T08:37:00Z">
              <w:r w:rsidRPr="00C13DAE">
                <w:rPr>
                  <w:szCs w:val="18"/>
                </w:rPr>
                <w:t xml:space="preserve">Optional with capability </w:t>
              </w:r>
              <w:proofErr w:type="spellStart"/>
              <w:r w:rsidRPr="00C13DAE">
                <w:rPr>
                  <w:szCs w:val="18"/>
                </w:rPr>
                <w:t>signaling</w:t>
              </w:r>
              <w:proofErr w:type="spellEnd"/>
            </w:ins>
          </w:p>
        </w:tc>
      </w:tr>
      <w:tr w:rsidR="00891972" w:rsidRPr="00696D54" w14:paraId="3117AB8C" w14:textId="77777777" w:rsidTr="00F7744F">
        <w:trPr>
          <w:trHeight w:val="20"/>
          <w:ins w:id="894" w:author="AlexM - Qualcomm" w:date="2021-09-30T08:3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2DB623C" w14:textId="010D45D6" w:rsidR="00891972" w:rsidRPr="00C13DAE" w:rsidRDefault="00891972" w:rsidP="00891972">
            <w:pPr>
              <w:pStyle w:val="TAL"/>
              <w:rPr>
                <w:ins w:id="895" w:author="AlexM - Qualcomm" w:date="2021-09-30T08:38:00Z"/>
                <w:rFonts w:asciiTheme="majorHAnsi" w:hAnsiTheme="majorHAnsi" w:cstheme="majorHAnsi"/>
                <w:szCs w:val="18"/>
                <w:lang w:eastAsia="ja-JP"/>
              </w:rPr>
            </w:pPr>
            <w:ins w:id="896" w:author="AlexM - Qualcomm" w:date="2021-09-30T08:38: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5547AC6" w14:textId="753CC176" w:rsidR="00891972" w:rsidRPr="00C13DAE" w:rsidRDefault="00891972" w:rsidP="00891972">
            <w:pPr>
              <w:pStyle w:val="TAL"/>
              <w:rPr>
                <w:ins w:id="897" w:author="AlexM - Qualcomm" w:date="2021-09-30T08:38:00Z"/>
                <w:rFonts w:asciiTheme="majorHAnsi" w:hAnsiTheme="majorHAnsi" w:cstheme="majorHAnsi"/>
                <w:szCs w:val="18"/>
                <w:lang w:eastAsia="ja-JP"/>
              </w:rPr>
            </w:pPr>
            <w:ins w:id="898" w:author="AlexM - Qualcomm" w:date="2021-09-30T08:38:00Z">
              <w:r w:rsidRPr="00C13DAE">
                <w:rPr>
                  <w:rFonts w:asciiTheme="majorHAnsi" w:hAnsiTheme="majorHAnsi" w:cstheme="majorHAnsi"/>
                  <w:szCs w:val="18"/>
                  <w:lang w:eastAsia="ja-JP"/>
                </w:rPr>
                <w:t>27-v</w:t>
              </w:r>
              <w:r>
                <w:rPr>
                  <w:rFonts w:asciiTheme="majorHAnsi" w:hAnsiTheme="majorHAnsi" w:cstheme="majorHAnsi"/>
                  <w:szCs w:val="18"/>
                  <w:lang w:eastAsia="ja-JP"/>
                </w:rPr>
                <w:t>2e</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4F6FC1C" w14:textId="727DF475" w:rsidR="00891972" w:rsidRDefault="00891972" w:rsidP="00891972">
            <w:pPr>
              <w:pStyle w:val="TAL"/>
              <w:rPr>
                <w:ins w:id="899" w:author="AlexM - Qualcomm" w:date="2021-09-30T08:38:00Z"/>
                <w:rFonts w:asciiTheme="majorHAnsi" w:hAnsiTheme="majorHAnsi" w:cstheme="majorHAnsi"/>
                <w:szCs w:val="18"/>
              </w:rPr>
            </w:pPr>
            <w:ins w:id="900" w:author="AlexM - Qualcomm" w:date="2021-09-30T08:38:00Z">
              <w:r>
                <w:rPr>
                  <w:rFonts w:asciiTheme="majorHAnsi" w:hAnsiTheme="majorHAnsi" w:cstheme="majorHAnsi"/>
                  <w:szCs w:val="18"/>
                </w:rPr>
                <w:t>Support of path-RSRP reporting for additional Path</w:t>
              </w:r>
              <w:r>
                <w:rPr>
                  <w:rFonts w:asciiTheme="majorHAnsi" w:eastAsia="SimSun" w:hAnsiTheme="majorHAnsi" w:cstheme="majorHAnsi"/>
                  <w:szCs w:val="18"/>
                  <w:lang w:eastAsia="zh-CN"/>
                </w:rPr>
                <w:t>s</w:t>
              </w:r>
              <w:r>
                <w:rPr>
                  <w:szCs w:val="18"/>
                </w:rPr>
                <w:t xml:space="preserve"> for UE-assisted DL-TDOA</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2329384" w14:textId="79A1DF9E" w:rsidR="00891972" w:rsidRPr="000E3D84" w:rsidRDefault="00891972" w:rsidP="00891972">
            <w:pPr>
              <w:autoSpaceDE w:val="0"/>
              <w:autoSpaceDN w:val="0"/>
              <w:adjustRightInd w:val="0"/>
              <w:snapToGrid w:val="0"/>
              <w:spacing w:afterLines="50" w:after="120"/>
              <w:contextualSpacing/>
              <w:jc w:val="both"/>
              <w:rPr>
                <w:ins w:id="901" w:author="AlexM - Qualcomm" w:date="2021-09-30T08:38:00Z"/>
                <w:rFonts w:asciiTheme="majorHAnsi" w:hAnsiTheme="majorHAnsi" w:cstheme="majorHAnsi"/>
                <w:sz w:val="18"/>
                <w:szCs w:val="18"/>
              </w:rPr>
            </w:pPr>
            <w:ins w:id="902" w:author="AlexM - Qualcomm" w:date="2021-09-30T08:38:00Z">
              <w:r w:rsidRPr="000E3D84">
                <w:rPr>
                  <w:rFonts w:asciiTheme="majorHAnsi" w:hAnsiTheme="majorHAnsi" w:cstheme="majorHAnsi"/>
                  <w:sz w:val="18"/>
                  <w:szCs w:val="18"/>
                </w:rPr>
                <w:t xml:space="preserve">Support of path-RSRP reporting for additional Paths for </w:t>
              </w:r>
            </w:ins>
            <w:ins w:id="903" w:author="AlexM - Qualcomm" w:date="2021-09-30T13:44:00Z">
              <w:r>
                <w:rPr>
                  <w:rFonts w:asciiTheme="majorHAnsi" w:hAnsiTheme="majorHAnsi" w:cstheme="majorHAnsi"/>
                  <w:sz w:val="18"/>
                  <w:szCs w:val="18"/>
                </w:rPr>
                <w:t>UE-assisted DL-TDOA</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9520485" w14:textId="480BEE7B" w:rsidR="00891972" w:rsidRPr="00C13DAE" w:rsidRDefault="00891972" w:rsidP="00891972">
            <w:pPr>
              <w:pStyle w:val="TAL"/>
              <w:rPr>
                <w:ins w:id="904" w:author="AlexM - Qualcomm" w:date="2021-09-30T08:38:00Z"/>
                <w:rFonts w:asciiTheme="majorHAnsi" w:hAnsiTheme="majorHAnsi" w:cstheme="majorHAnsi"/>
                <w:szCs w:val="18"/>
                <w:lang w:eastAsia="ja-JP"/>
              </w:rPr>
            </w:pPr>
            <w:ins w:id="905" w:author="AlexM - Qualcomm" w:date="2021-09-30T08:38:00Z">
              <w:r w:rsidRPr="00C13DAE">
                <w:rPr>
                  <w:rFonts w:asciiTheme="majorHAnsi" w:hAnsiTheme="majorHAnsi" w:cstheme="majorHAnsi"/>
                  <w:szCs w:val="18"/>
                  <w:lang w:eastAsia="ja-JP"/>
                </w:rPr>
                <w:t>27-v</w:t>
              </w:r>
              <w:r>
                <w:rPr>
                  <w:rFonts w:asciiTheme="majorHAnsi" w:hAnsiTheme="majorHAnsi" w:cstheme="majorHAnsi"/>
                  <w:szCs w:val="18"/>
                  <w:lang w:eastAsia="ja-JP"/>
                </w:rPr>
                <w:t>2b</w:t>
              </w:r>
              <w:r w:rsidRPr="00C13DAE" w:rsidDel="00605253">
                <w:rPr>
                  <w:rFonts w:asciiTheme="majorHAnsi" w:hAnsiTheme="majorHAnsi" w:cstheme="majorHAnsi"/>
                  <w:szCs w:val="18"/>
                  <w:lang w:eastAsia="ja-JP"/>
                </w:rPr>
                <w:t xml:space="preserve"> </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A844CCA" w14:textId="0CC8CE43" w:rsidR="00891972" w:rsidRPr="00C13DAE" w:rsidRDefault="00891972" w:rsidP="00891972">
            <w:pPr>
              <w:pStyle w:val="TAL"/>
              <w:rPr>
                <w:ins w:id="906" w:author="AlexM - Qualcomm" w:date="2021-09-30T08:38:00Z"/>
                <w:rFonts w:asciiTheme="majorHAnsi" w:eastAsia="SimSun" w:hAnsiTheme="majorHAnsi" w:cstheme="majorHAnsi"/>
                <w:szCs w:val="18"/>
                <w:lang w:eastAsia="zh-CN"/>
              </w:rPr>
            </w:pPr>
            <w:ins w:id="907" w:author="AlexM - Qualcomm" w:date="2021-09-30T08:38: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082BF92" w14:textId="77777777" w:rsidR="00891972" w:rsidRPr="00C13DAE" w:rsidRDefault="00891972" w:rsidP="00891972">
            <w:pPr>
              <w:pStyle w:val="TAL"/>
              <w:rPr>
                <w:ins w:id="908" w:author="AlexM - Qualcomm" w:date="2021-09-30T08:38: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2FC03E1" w14:textId="77777777" w:rsidR="00891972" w:rsidRPr="00C13DAE" w:rsidRDefault="00891972" w:rsidP="00891972">
            <w:pPr>
              <w:pStyle w:val="TAL"/>
              <w:rPr>
                <w:ins w:id="909" w:author="AlexM - Qualcomm" w:date="2021-09-30T08:38: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92D9F4A" w14:textId="74E12F9C" w:rsidR="00891972" w:rsidRPr="00C13DAE" w:rsidRDefault="00891972" w:rsidP="00891972">
            <w:pPr>
              <w:pStyle w:val="TAL"/>
              <w:rPr>
                <w:ins w:id="910" w:author="AlexM - Qualcomm" w:date="2021-09-30T08:38:00Z"/>
                <w:rFonts w:asciiTheme="majorHAnsi" w:hAnsiTheme="majorHAnsi" w:cstheme="majorHAnsi"/>
                <w:szCs w:val="18"/>
                <w:lang w:eastAsia="ja-JP"/>
              </w:rPr>
            </w:pPr>
            <w:ins w:id="911" w:author="AlexM - Qualcomm" w:date="2021-09-30T08:38:00Z">
              <w:r w:rsidRPr="00C13DAE">
                <w:rPr>
                  <w:rFonts w:asciiTheme="majorHAnsi" w:hAnsiTheme="majorHAnsi" w:cstheme="majorHAnsi"/>
                  <w:szCs w:val="18"/>
                  <w:lang w:eastAsia="ja-JP"/>
                </w:rPr>
                <w:t xml:space="preserve">Per </w:t>
              </w:r>
            </w:ins>
            <w:ins w:id="912" w:author="AlexM - Qualcomm" w:date="2021-09-30T10:05:00Z">
              <w:r>
                <w:rPr>
                  <w:rFonts w:asciiTheme="majorHAnsi" w:hAnsiTheme="majorHAnsi" w:cstheme="majorHAnsi"/>
                  <w:szCs w:val="18"/>
                  <w:lang w:eastAsia="ja-JP"/>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6449779" w14:textId="4DD7EF20" w:rsidR="00891972" w:rsidRPr="00C13DAE" w:rsidRDefault="00891972" w:rsidP="00891972">
            <w:pPr>
              <w:pStyle w:val="TAL"/>
              <w:rPr>
                <w:ins w:id="913" w:author="AlexM - Qualcomm" w:date="2021-09-30T08:38:00Z"/>
                <w:rFonts w:asciiTheme="majorHAnsi" w:hAnsiTheme="majorHAnsi" w:cstheme="majorHAnsi"/>
                <w:szCs w:val="18"/>
                <w:lang w:eastAsia="ja-JP"/>
              </w:rPr>
            </w:pPr>
            <w:ins w:id="914" w:author="AlexM - Qualcomm" w:date="2021-09-30T08:38: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073E2A3" w14:textId="6FFD6ECC" w:rsidR="00891972" w:rsidRPr="00C13DAE" w:rsidRDefault="00891972" w:rsidP="00891972">
            <w:pPr>
              <w:pStyle w:val="TAL"/>
              <w:rPr>
                <w:ins w:id="915" w:author="AlexM - Qualcomm" w:date="2021-09-30T08:38:00Z"/>
                <w:rFonts w:asciiTheme="majorHAnsi" w:hAnsiTheme="majorHAnsi" w:cstheme="majorHAnsi"/>
                <w:szCs w:val="18"/>
                <w:lang w:eastAsia="ja-JP"/>
              </w:rPr>
            </w:pPr>
            <w:ins w:id="916" w:author="AlexM - Qualcomm" w:date="2021-09-30T08:38: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8CA4D5A" w14:textId="68906F95" w:rsidR="00891972" w:rsidRPr="00C13DAE" w:rsidRDefault="00891972" w:rsidP="00891972">
            <w:pPr>
              <w:pStyle w:val="TAL"/>
              <w:rPr>
                <w:ins w:id="917" w:author="AlexM - Qualcomm" w:date="2021-09-30T08:38:00Z"/>
                <w:rFonts w:asciiTheme="majorHAnsi" w:hAnsiTheme="majorHAnsi" w:cstheme="majorHAnsi"/>
                <w:szCs w:val="18"/>
                <w:lang w:eastAsia="ja-JP"/>
              </w:rPr>
            </w:pPr>
            <w:ins w:id="918" w:author="AlexM - Qualcomm" w:date="2021-09-30T08:38: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40629C6" w14:textId="0815A17E" w:rsidR="00891972" w:rsidRPr="00C13DAE" w:rsidRDefault="00891972" w:rsidP="00891972">
            <w:pPr>
              <w:pStyle w:val="TAL"/>
              <w:rPr>
                <w:ins w:id="919" w:author="AlexM - Qualcomm" w:date="2021-09-30T08:38:00Z"/>
                <w:szCs w:val="18"/>
              </w:rPr>
            </w:pPr>
            <w:ins w:id="920" w:author="AlexM - Qualcomm" w:date="2021-09-30T08:38: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B7D4DA0" w14:textId="40E103A3" w:rsidR="00891972" w:rsidRPr="00C13DAE" w:rsidRDefault="00891972" w:rsidP="00891972">
            <w:pPr>
              <w:pStyle w:val="TAL"/>
              <w:rPr>
                <w:ins w:id="921" w:author="AlexM - Qualcomm" w:date="2021-09-30T08:38:00Z"/>
                <w:szCs w:val="18"/>
              </w:rPr>
            </w:pPr>
            <w:ins w:id="922" w:author="AlexM - Qualcomm" w:date="2021-09-30T08:38:00Z">
              <w:r w:rsidRPr="00C13DAE">
                <w:rPr>
                  <w:szCs w:val="18"/>
                </w:rPr>
                <w:t xml:space="preserve">Optional with capability </w:t>
              </w:r>
              <w:proofErr w:type="spellStart"/>
              <w:r w:rsidRPr="00C13DAE">
                <w:rPr>
                  <w:szCs w:val="18"/>
                </w:rPr>
                <w:t>signaling</w:t>
              </w:r>
              <w:proofErr w:type="spellEnd"/>
            </w:ins>
          </w:p>
        </w:tc>
      </w:tr>
      <w:tr w:rsidR="00891972" w:rsidRPr="00BC3685" w14:paraId="4AB2404C" w14:textId="77777777" w:rsidTr="0060525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DE3AC6C" w14:textId="3D0E76E0" w:rsidR="00891972" w:rsidRPr="00C13DAE" w:rsidRDefault="00891972" w:rsidP="00891972">
            <w:pPr>
              <w:pStyle w:val="TAL"/>
              <w:rPr>
                <w:rFonts w:asciiTheme="majorHAnsi" w:hAnsiTheme="majorHAnsi" w:cstheme="majorHAnsi"/>
                <w:szCs w:val="18"/>
                <w:lang w:eastAsia="ja-JP"/>
              </w:rPr>
            </w:pPr>
            <w:ins w:id="923" w:author="AlexM - Qualcomm" w:date="2021-09-30T08:35: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ins>
            <w:proofErr w:type="spellEnd"/>
            <w:del w:id="924" w:author="AlexM - Qualcomm" w:date="2021-09-30T08:27:00Z">
              <w:r w:rsidRPr="00C13DAE" w:rsidDel="00605253">
                <w:rPr>
                  <w:rFonts w:asciiTheme="majorHAnsi" w:hAnsiTheme="majorHAnsi" w:cstheme="majorHAnsi"/>
                  <w:szCs w:val="18"/>
                  <w:lang w:eastAsia="ja-JP"/>
                </w:rPr>
                <w:delText>27. NR_pos_enh</w:delText>
              </w:r>
            </w:del>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25A59B0" w14:textId="47CEEB8B" w:rsidR="00891972" w:rsidRPr="00C13DAE" w:rsidRDefault="00891972" w:rsidP="00891972">
            <w:pPr>
              <w:pStyle w:val="TAL"/>
              <w:rPr>
                <w:rFonts w:asciiTheme="majorHAnsi" w:hAnsiTheme="majorHAnsi" w:cstheme="majorHAnsi"/>
                <w:szCs w:val="18"/>
                <w:lang w:eastAsia="ja-JP"/>
              </w:rPr>
            </w:pPr>
            <w:ins w:id="925" w:author="AlexM - Qualcomm" w:date="2021-09-30T08:35:00Z">
              <w:r w:rsidRPr="00C13DAE">
                <w:rPr>
                  <w:rFonts w:asciiTheme="majorHAnsi" w:hAnsiTheme="majorHAnsi" w:cstheme="majorHAnsi"/>
                  <w:szCs w:val="18"/>
                  <w:lang w:eastAsia="ja-JP"/>
                </w:rPr>
                <w:t>27-w1</w:t>
              </w:r>
            </w:ins>
            <w:del w:id="926" w:author="AlexM - Qualcomm" w:date="2021-09-30T08:27:00Z">
              <w:r w:rsidRPr="00C13DAE" w:rsidDel="00605253">
                <w:rPr>
                  <w:rFonts w:asciiTheme="majorHAnsi" w:hAnsiTheme="majorHAnsi" w:cstheme="majorHAnsi"/>
                  <w:szCs w:val="18"/>
                  <w:lang w:eastAsia="ja-JP"/>
                </w:rPr>
                <w:delText>27-v1</w:delText>
              </w:r>
            </w:del>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F2FA675" w14:textId="0366F606" w:rsidR="00891972" w:rsidRPr="00C13DAE" w:rsidRDefault="00891972" w:rsidP="00891972">
            <w:pPr>
              <w:pStyle w:val="TAL"/>
              <w:rPr>
                <w:rFonts w:asciiTheme="majorHAnsi" w:eastAsia="SimSun" w:hAnsiTheme="majorHAnsi" w:cstheme="majorHAnsi"/>
                <w:szCs w:val="18"/>
                <w:lang w:eastAsia="zh-CN"/>
              </w:rPr>
            </w:pPr>
            <w:ins w:id="927" w:author="AlexM - Qualcomm" w:date="2021-09-30T08:35:00Z">
              <w:r w:rsidRPr="00C13DAE">
                <w:rPr>
                  <w:rFonts w:asciiTheme="majorHAnsi" w:eastAsia="SimSun" w:hAnsiTheme="majorHAnsi" w:cstheme="majorHAnsi"/>
                  <w:szCs w:val="18"/>
                  <w:lang w:eastAsia="zh-CN"/>
                </w:rPr>
                <w:t>Support of on-demand PRS</w:t>
              </w:r>
            </w:ins>
            <w:del w:id="928" w:author="AlexM - Qualcomm" w:date="2021-09-30T08:27:00Z">
              <w:r w:rsidRPr="00C13DAE" w:rsidDel="00605253">
                <w:rPr>
                  <w:rFonts w:asciiTheme="majorHAnsi" w:eastAsia="SimSun" w:hAnsiTheme="majorHAnsi" w:cstheme="majorHAnsi"/>
                  <w:szCs w:val="18"/>
                  <w:lang w:eastAsia="zh-CN"/>
                </w:rPr>
                <w:delText>LOS/NLOS Indicator</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FF8EC45" w14:textId="77777777" w:rsidR="00891972" w:rsidRPr="00C13DAE" w:rsidRDefault="00891972" w:rsidP="00891972">
            <w:pPr>
              <w:autoSpaceDE w:val="0"/>
              <w:autoSpaceDN w:val="0"/>
              <w:adjustRightInd w:val="0"/>
              <w:snapToGrid w:val="0"/>
              <w:spacing w:afterLines="50" w:after="120"/>
              <w:contextualSpacing/>
              <w:jc w:val="both"/>
              <w:rPr>
                <w:ins w:id="929" w:author="AlexM - Qualcomm" w:date="2021-09-30T08:35:00Z"/>
                <w:rFonts w:asciiTheme="majorHAnsi" w:hAnsiTheme="majorHAnsi" w:cstheme="majorHAnsi"/>
                <w:sz w:val="18"/>
                <w:szCs w:val="18"/>
              </w:rPr>
            </w:pPr>
            <w:ins w:id="930" w:author="AlexM - Qualcomm" w:date="2021-09-30T08:35:00Z">
              <w:r>
                <w:rPr>
                  <w:rFonts w:asciiTheme="majorHAnsi" w:hAnsiTheme="majorHAnsi" w:cstheme="majorHAnsi"/>
                  <w:sz w:val="18"/>
                  <w:szCs w:val="18"/>
                </w:rPr>
                <w:t>S</w:t>
              </w:r>
              <w:r w:rsidRPr="00C13DAE">
                <w:rPr>
                  <w:rFonts w:asciiTheme="majorHAnsi" w:hAnsiTheme="majorHAnsi" w:cstheme="majorHAnsi"/>
                  <w:sz w:val="18"/>
                  <w:szCs w:val="18"/>
                </w:rPr>
                <w:t>upport UE-initiated on-demand PRS</w:t>
              </w:r>
            </w:ins>
          </w:p>
          <w:p w14:paraId="3211912D" w14:textId="49318969" w:rsidR="00891972" w:rsidRPr="00C13DAE" w:rsidDel="00605253" w:rsidRDefault="00891972" w:rsidP="00891972">
            <w:pPr>
              <w:autoSpaceDE w:val="0"/>
              <w:autoSpaceDN w:val="0"/>
              <w:adjustRightInd w:val="0"/>
              <w:snapToGrid w:val="0"/>
              <w:spacing w:afterLines="50" w:after="120"/>
              <w:contextualSpacing/>
              <w:jc w:val="both"/>
              <w:rPr>
                <w:del w:id="931" w:author="AlexM - Qualcomm" w:date="2021-09-30T08:27:00Z"/>
                <w:rFonts w:asciiTheme="majorHAnsi" w:hAnsiTheme="majorHAnsi" w:cstheme="majorHAnsi"/>
                <w:sz w:val="18"/>
                <w:szCs w:val="18"/>
              </w:rPr>
            </w:pPr>
            <w:del w:id="932" w:author="AlexM - Qualcomm" w:date="2021-09-30T08:27:00Z">
              <w:r w:rsidRPr="00C13DAE" w:rsidDel="00605253">
                <w:rPr>
                  <w:rFonts w:asciiTheme="majorHAnsi" w:hAnsiTheme="majorHAnsi" w:cstheme="majorHAnsi"/>
                  <w:sz w:val="18"/>
                  <w:szCs w:val="18"/>
                </w:rPr>
                <w:delText>UE’s capability to support reporting LoS/NLoS indicator to LMF for RSTD and UE Rx-Tx time difference measurements to LMF for DL and DL+UL positioning.</w:delText>
              </w:r>
            </w:del>
          </w:p>
          <w:p w14:paraId="66FB2770" w14:textId="0C716999" w:rsidR="00891972" w:rsidRPr="00C13DAE" w:rsidDel="00605253" w:rsidRDefault="00891972" w:rsidP="00891972">
            <w:pPr>
              <w:autoSpaceDE w:val="0"/>
              <w:autoSpaceDN w:val="0"/>
              <w:adjustRightInd w:val="0"/>
              <w:snapToGrid w:val="0"/>
              <w:spacing w:afterLines="50" w:after="120"/>
              <w:contextualSpacing/>
              <w:jc w:val="both"/>
              <w:rPr>
                <w:del w:id="933" w:author="AlexM - Qualcomm" w:date="2021-09-30T08:27:00Z"/>
                <w:rFonts w:asciiTheme="majorHAnsi" w:hAnsiTheme="majorHAnsi" w:cstheme="majorHAnsi"/>
                <w:sz w:val="18"/>
                <w:szCs w:val="18"/>
              </w:rPr>
            </w:pPr>
          </w:p>
          <w:p w14:paraId="4C24E774" w14:textId="744DFA0F" w:rsidR="00891972" w:rsidRPr="00C13DAE" w:rsidDel="00605253" w:rsidRDefault="00891972" w:rsidP="00891972">
            <w:pPr>
              <w:autoSpaceDE w:val="0"/>
              <w:autoSpaceDN w:val="0"/>
              <w:adjustRightInd w:val="0"/>
              <w:snapToGrid w:val="0"/>
              <w:spacing w:afterLines="50" w:after="120"/>
              <w:contextualSpacing/>
              <w:jc w:val="both"/>
              <w:rPr>
                <w:del w:id="934" w:author="AlexM - Qualcomm" w:date="2021-09-30T08:27:00Z"/>
                <w:rFonts w:asciiTheme="majorHAnsi" w:hAnsiTheme="majorHAnsi" w:cstheme="majorHAnsi"/>
                <w:sz w:val="18"/>
                <w:szCs w:val="18"/>
              </w:rPr>
            </w:pPr>
            <w:del w:id="935" w:author="AlexM - Qualcomm" w:date="2021-09-30T08:27:00Z">
              <w:r w:rsidRPr="00C13DAE" w:rsidDel="00605253">
                <w:rPr>
                  <w:rFonts w:asciiTheme="majorHAnsi" w:hAnsiTheme="majorHAnsi" w:cstheme="majorHAnsi"/>
                  <w:sz w:val="18"/>
                  <w:szCs w:val="18"/>
                </w:rPr>
                <w:delText>FFS: whether to have separate capability component for RSTD and UE Rx-Tx time difference measurements.</w:delText>
              </w:r>
            </w:del>
          </w:p>
          <w:p w14:paraId="3ED018F8" w14:textId="77777777" w:rsidR="00891972" w:rsidRPr="00C13DAE" w:rsidRDefault="00891972" w:rsidP="00891972">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5AB50A" w14:textId="77777777" w:rsidR="00891972" w:rsidRPr="00C13DAE" w:rsidRDefault="00891972" w:rsidP="00891972">
            <w:pPr>
              <w:pStyle w:val="TAL"/>
              <w:rPr>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2E01D65" w14:textId="2B8CCD5D" w:rsidR="00891972" w:rsidRPr="00C13DAE" w:rsidRDefault="00891972" w:rsidP="00891972">
            <w:pPr>
              <w:pStyle w:val="TAL"/>
              <w:rPr>
                <w:rFonts w:asciiTheme="majorHAnsi" w:eastAsia="SimSun" w:hAnsiTheme="majorHAnsi" w:cstheme="majorHAnsi"/>
                <w:szCs w:val="18"/>
                <w:lang w:eastAsia="zh-CN"/>
              </w:rPr>
            </w:pPr>
            <w:ins w:id="936" w:author="AlexM - Qualcomm" w:date="2021-09-30T08:35:00Z">
              <w:r w:rsidRPr="00C13DAE">
                <w:rPr>
                  <w:rFonts w:asciiTheme="majorHAnsi" w:eastAsia="SimSun" w:hAnsiTheme="majorHAnsi" w:cstheme="majorHAnsi"/>
                  <w:szCs w:val="18"/>
                  <w:lang w:eastAsia="zh-CN"/>
                </w:rPr>
                <w:t>No</w:t>
              </w:r>
            </w:ins>
            <w:del w:id="937" w:author="AlexM - Qualcomm" w:date="2021-09-30T08:27:00Z">
              <w:r w:rsidRPr="00C13DAE" w:rsidDel="00605253">
                <w:rPr>
                  <w:rFonts w:asciiTheme="majorHAnsi" w:eastAsia="SimSun" w:hAnsiTheme="majorHAnsi" w:cstheme="majorHAnsi"/>
                  <w:szCs w:val="18"/>
                  <w:lang w:eastAsia="zh-CN"/>
                </w:rPr>
                <w:delText>No</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AD48096" w14:textId="77777777" w:rsidR="00891972" w:rsidRPr="00C13DAE" w:rsidRDefault="00891972" w:rsidP="00891972">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555CC9D" w14:textId="77777777" w:rsidR="00891972" w:rsidRPr="00C13DAE" w:rsidRDefault="00891972" w:rsidP="00891972">
            <w:pPr>
              <w:pStyle w:val="TAL"/>
              <w:rPr>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7977FDF" w14:textId="58479B20" w:rsidR="00891972" w:rsidRPr="00C13DAE" w:rsidRDefault="00891972" w:rsidP="00891972">
            <w:pPr>
              <w:pStyle w:val="TAL"/>
              <w:rPr>
                <w:rFonts w:asciiTheme="majorHAnsi" w:hAnsiTheme="majorHAnsi" w:cstheme="majorHAnsi"/>
                <w:szCs w:val="18"/>
                <w:lang w:eastAsia="ja-JP"/>
              </w:rPr>
            </w:pPr>
            <w:ins w:id="938" w:author="AlexM - Qualcomm" w:date="2021-09-30T08:35:00Z">
              <w:r w:rsidRPr="00C13DAE">
                <w:rPr>
                  <w:rFonts w:asciiTheme="majorHAnsi" w:hAnsiTheme="majorHAnsi" w:cstheme="majorHAnsi"/>
                  <w:szCs w:val="18"/>
                  <w:lang w:eastAsia="ja-JP"/>
                </w:rPr>
                <w:t xml:space="preserve">Per </w:t>
              </w:r>
            </w:ins>
            <w:ins w:id="939" w:author="AlexM - Qualcomm" w:date="2021-09-30T10:06:00Z">
              <w:r>
                <w:rPr>
                  <w:rFonts w:asciiTheme="majorHAnsi" w:hAnsiTheme="majorHAnsi" w:cstheme="majorHAnsi"/>
                  <w:szCs w:val="18"/>
                  <w:lang w:eastAsia="ja-JP"/>
                </w:rPr>
                <w:t>Band</w:t>
              </w:r>
              <w:r w:rsidRPr="00C13DAE" w:rsidDel="00605253">
                <w:rPr>
                  <w:rFonts w:asciiTheme="majorHAnsi" w:hAnsiTheme="majorHAnsi" w:cstheme="majorHAnsi"/>
                  <w:szCs w:val="18"/>
                  <w:lang w:eastAsia="ja-JP"/>
                </w:rPr>
                <w:t xml:space="preserve"> </w:t>
              </w:r>
            </w:ins>
            <w:del w:id="940" w:author="AlexM - Qualcomm" w:date="2021-09-30T08:27:00Z">
              <w:r w:rsidRPr="00C13DAE" w:rsidDel="00605253">
                <w:rPr>
                  <w:rFonts w:asciiTheme="majorHAnsi" w:hAnsiTheme="majorHAnsi" w:cstheme="majorHAnsi"/>
                  <w:szCs w:val="18"/>
                  <w:lang w:eastAsia="ja-JP"/>
                </w:rPr>
                <w:delText>Per UE</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1169E0" w14:textId="01ADB311" w:rsidR="00891972" w:rsidRPr="00C13DAE" w:rsidRDefault="00891972" w:rsidP="00891972">
            <w:pPr>
              <w:pStyle w:val="TAL"/>
              <w:rPr>
                <w:rFonts w:asciiTheme="majorHAnsi" w:hAnsiTheme="majorHAnsi" w:cstheme="majorHAnsi"/>
                <w:szCs w:val="18"/>
                <w:lang w:eastAsia="ja-JP"/>
              </w:rPr>
            </w:pPr>
            <w:ins w:id="941" w:author="AlexM - Qualcomm" w:date="2021-09-30T08:35:00Z">
              <w:r w:rsidRPr="00C13DAE">
                <w:rPr>
                  <w:rFonts w:asciiTheme="majorHAnsi" w:hAnsiTheme="majorHAnsi" w:cstheme="majorHAnsi"/>
                  <w:szCs w:val="18"/>
                  <w:lang w:eastAsia="ja-JP"/>
                </w:rPr>
                <w:t>n/a</w:t>
              </w:r>
            </w:ins>
            <w:del w:id="942" w:author="AlexM - Qualcomm" w:date="2021-09-30T08:27:00Z">
              <w:r w:rsidRPr="00C13DAE" w:rsidDel="00605253">
                <w:rPr>
                  <w:rFonts w:asciiTheme="majorHAnsi" w:hAnsiTheme="majorHAnsi" w:cstheme="majorHAnsi"/>
                  <w:szCs w:val="18"/>
                  <w:lang w:eastAsia="ja-JP"/>
                </w:rPr>
                <w:delText>n/a</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9178461" w14:textId="7FBB36C3" w:rsidR="00891972" w:rsidRPr="00C13DAE" w:rsidRDefault="00891972" w:rsidP="00891972">
            <w:pPr>
              <w:pStyle w:val="TAL"/>
              <w:rPr>
                <w:rFonts w:asciiTheme="majorHAnsi" w:hAnsiTheme="majorHAnsi" w:cstheme="majorHAnsi"/>
                <w:szCs w:val="18"/>
                <w:lang w:eastAsia="ja-JP"/>
              </w:rPr>
            </w:pPr>
            <w:ins w:id="943" w:author="AlexM - Qualcomm" w:date="2021-09-30T08:35:00Z">
              <w:r w:rsidRPr="00C13DAE">
                <w:rPr>
                  <w:rFonts w:asciiTheme="majorHAnsi" w:hAnsiTheme="majorHAnsi" w:cstheme="majorHAnsi"/>
                  <w:szCs w:val="18"/>
                  <w:lang w:eastAsia="ja-JP"/>
                </w:rPr>
                <w:t>n/a</w:t>
              </w:r>
            </w:ins>
            <w:del w:id="944" w:author="AlexM - Qualcomm" w:date="2021-09-30T08:27:00Z">
              <w:r w:rsidRPr="00C13DAE" w:rsidDel="00605253">
                <w:rPr>
                  <w:rFonts w:asciiTheme="majorHAnsi" w:hAnsiTheme="majorHAnsi" w:cstheme="majorHAnsi"/>
                  <w:szCs w:val="18"/>
                  <w:lang w:eastAsia="ja-JP"/>
                </w:rPr>
                <w:delText>n/a</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63E3416" w14:textId="4C30E1C2" w:rsidR="00891972" w:rsidRPr="00C13DAE" w:rsidRDefault="00891972" w:rsidP="00891972">
            <w:pPr>
              <w:pStyle w:val="TAL"/>
              <w:rPr>
                <w:rFonts w:asciiTheme="majorHAnsi" w:hAnsiTheme="majorHAnsi" w:cstheme="majorHAnsi"/>
                <w:szCs w:val="18"/>
                <w:lang w:eastAsia="ja-JP"/>
              </w:rPr>
            </w:pPr>
            <w:ins w:id="945" w:author="AlexM - Qualcomm" w:date="2021-09-30T08:35:00Z">
              <w:r w:rsidRPr="00C13DAE">
                <w:rPr>
                  <w:rFonts w:asciiTheme="majorHAnsi" w:hAnsiTheme="majorHAnsi" w:cstheme="majorHAnsi"/>
                  <w:szCs w:val="18"/>
                  <w:lang w:eastAsia="ja-JP"/>
                </w:rPr>
                <w:t>n/a</w:t>
              </w:r>
            </w:ins>
            <w:del w:id="946" w:author="AlexM - Qualcomm" w:date="2021-09-30T08:27:00Z">
              <w:r w:rsidRPr="00C13DAE" w:rsidDel="00605253">
                <w:rPr>
                  <w:rFonts w:asciiTheme="majorHAnsi" w:hAnsiTheme="majorHAnsi" w:cstheme="majorHAnsi"/>
                  <w:szCs w:val="18"/>
                  <w:lang w:eastAsia="ja-JP"/>
                </w:rPr>
                <w:delText>n/a</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B610856" w14:textId="0A51B741" w:rsidR="00891972" w:rsidRPr="00C13DAE" w:rsidRDefault="00891972" w:rsidP="00891972">
            <w:pPr>
              <w:pStyle w:val="TAL"/>
              <w:rPr>
                <w:szCs w:val="18"/>
              </w:rPr>
            </w:pPr>
            <w:ins w:id="947" w:author="AlexM - Qualcomm" w:date="2021-09-30T08:35:00Z">
              <w:r w:rsidRPr="00C13DAE">
                <w:rPr>
                  <w:szCs w:val="18"/>
                </w:rPr>
                <w:t>Need for location server to know if the feature is supported.</w:t>
              </w:r>
            </w:ins>
            <w:del w:id="948" w:author="AlexM - Qualcomm" w:date="2021-09-30T08:27:00Z">
              <w:r w:rsidRPr="00C13DAE" w:rsidDel="00605253">
                <w:rPr>
                  <w:szCs w:val="18"/>
                </w:rPr>
                <w:delText>Need for location server to know if the feature is supported.</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48984A4" w14:textId="7BF0020A" w:rsidR="00891972" w:rsidRPr="00C13DAE" w:rsidRDefault="00891972" w:rsidP="00891972">
            <w:pPr>
              <w:pStyle w:val="TAL"/>
              <w:rPr>
                <w:szCs w:val="18"/>
              </w:rPr>
            </w:pPr>
            <w:ins w:id="949" w:author="AlexM - Qualcomm" w:date="2021-09-30T08:35:00Z">
              <w:r w:rsidRPr="00C13DAE">
                <w:rPr>
                  <w:szCs w:val="18"/>
                </w:rPr>
                <w:t xml:space="preserve">Optional with capability </w:t>
              </w:r>
              <w:proofErr w:type="spellStart"/>
              <w:r w:rsidRPr="00C13DAE">
                <w:rPr>
                  <w:szCs w:val="18"/>
                </w:rPr>
                <w:t>signaling</w:t>
              </w:r>
            </w:ins>
            <w:proofErr w:type="spellEnd"/>
            <w:del w:id="950" w:author="AlexM - Qualcomm" w:date="2021-09-30T08:27:00Z">
              <w:r w:rsidRPr="00C13DAE" w:rsidDel="00605253">
                <w:rPr>
                  <w:szCs w:val="18"/>
                </w:rPr>
                <w:delText>Optional with capability signaling</w:delText>
              </w:r>
            </w:del>
          </w:p>
        </w:tc>
      </w:tr>
      <w:tr w:rsidR="00891972" w:rsidRPr="00BC3685" w:rsidDel="00556E9D" w14:paraId="55624EF8" w14:textId="3739D8B1" w:rsidTr="00974796">
        <w:trPr>
          <w:trHeight w:val="20"/>
          <w:del w:id="951" w:author="AlexM - Qualcomm" w:date="2021-09-30T13:44: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35990B5" w14:textId="27312FAF" w:rsidR="00891972" w:rsidRPr="00C13DAE" w:rsidDel="00556E9D" w:rsidRDefault="00891972" w:rsidP="00891972">
            <w:pPr>
              <w:pStyle w:val="TAL"/>
              <w:rPr>
                <w:del w:id="952" w:author="AlexM - Qualcomm" w:date="2021-09-30T13:44:00Z"/>
                <w:rFonts w:asciiTheme="majorHAnsi" w:hAnsiTheme="majorHAnsi" w:cstheme="majorHAnsi"/>
                <w:szCs w:val="18"/>
                <w:lang w:eastAsia="ja-JP"/>
              </w:rPr>
            </w:pPr>
            <w:del w:id="953" w:author="AlexM - Qualcomm" w:date="2021-09-30T08:35:00Z">
              <w:r w:rsidRPr="00C13DAE" w:rsidDel="00974796">
                <w:rPr>
                  <w:rFonts w:asciiTheme="majorHAnsi" w:hAnsiTheme="majorHAnsi" w:cstheme="majorHAnsi"/>
                  <w:szCs w:val="18"/>
                  <w:lang w:eastAsia="ja-JP"/>
                </w:rPr>
                <w:delText>27. NR_pos_enh</w:delText>
              </w:r>
            </w:del>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E113537" w14:textId="24FF0FDD" w:rsidR="00891972" w:rsidRPr="00C13DAE" w:rsidDel="00556E9D" w:rsidRDefault="00891972" w:rsidP="00891972">
            <w:pPr>
              <w:pStyle w:val="TAL"/>
              <w:rPr>
                <w:del w:id="954" w:author="AlexM - Qualcomm" w:date="2021-09-30T13:44:00Z"/>
                <w:rFonts w:asciiTheme="majorHAnsi" w:hAnsiTheme="majorHAnsi" w:cstheme="majorHAnsi"/>
                <w:szCs w:val="18"/>
                <w:lang w:eastAsia="ja-JP"/>
              </w:rPr>
            </w:pPr>
            <w:del w:id="955" w:author="AlexM - Qualcomm" w:date="2021-09-30T08:35:00Z">
              <w:r w:rsidRPr="00C13DAE" w:rsidDel="00974796">
                <w:rPr>
                  <w:rFonts w:asciiTheme="majorHAnsi" w:hAnsiTheme="majorHAnsi" w:cstheme="majorHAnsi"/>
                  <w:szCs w:val="18"/>
                  <w:lang w:eastAsia="ja-JP"/>
                </w:rPr>
                <w:delText>27-w1</w:delText>
              </w:r>
            </w:del>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5334111" w14:textId="6810491B" w:rsidR="00891972" w:rsidRPr="00C13DAE" w:rsidDel="00556E9D" w:rsidRDefault="00891972" w:rsidP="00891972">
            <w:pPr>
              <w:pStyle w:val="TAL"/>
              <w:rPr>
                <w:del w:id="956" w:author="AlexM - Qualcomm" w:date="2021-09-30T13:44:00Z"/>
                <w:rFonts w:asciiTheme="majorHAnsi" w:eastAsia="SimSun" w:hAnsiTheme="majorHAnsi" w:cstheme="majorHAnsi"/>
                <w:szCs w:val="18"/>
                <w:lang w:eastAsia="zh-CN"/>
              </w:rPr>
            </w:pPr>
            <w:del w:id="957" w:author="AlexM - Qualcomm" w:date="2021-09-30T08:35:00Z">
              <w:r w:rsidRPr="00C13DAE" w:rsidDel="00974796">
                <w:rPr>
                  <w:rFonts w:asciiTheme="majorHAnsi" w:eastAsia="SimSun" w:hAnsiTheme="majorHAnsi" w:cstheme="majorHAnsi"/>
                  <w:szCs w:val="18"/>
                  <w:lang w:eastAsia="zh-CN"/>
                </w:rPr>
                <w:delText>Support of on-demand PRS</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A540AF5" w14:textId="4EC43350" w:rsidR="00891972" w:rsidRPr="00C13DAE" w:rsidDel="00974796" w:rsidRDefault="00891972" w:rsidP="00891972">
            <w:pPr>
              <w:autoSpaceDE w:val="0"/>
              <w:autoSpaceDN w:val="0"/>
              <w:adjustRightInd w:val="0"/>
              <w:snapToGrid w:val="0"/>
              <w:spacing w:afterLines="50" w:after="120"/>
              <w:contextualSpacing/>
              <w:jc w:val="both"/>
              <w:rPr>
                <w:del w:id="958" w:author="AlexM - Qualcomm" w:date="2021-09-30T08:35:00Z"/>
                <w:rFonts w:asciiTheme="majorHAnsi" w:hAnsiTheme="majorHAnsi" w:cstheme="majorHAnsi"/>
                <w:sz w:val="18"/>
                <w:szCs w:val="18"/>
              </w:rPr>
            </w:pPr>
            <w:del w:id="959" w:author="AlexM - Qualcomm" w:date="2021-09-30T08:32:00Z">
              <w:r w:rsidRPr="00C13DAE" w:rsidDel="00A547B2">
                <w:rPr>
                  <w:rFonts w:asciiTheme="majorHAnsi" w:hAnsiTheme="majorHAnsi" w:cstheme="majorHAnsi"/>
                  <w:sz w:val="18"/>
                  <w:szCs w:val="18"/>
                </w:rPr>
                <w:delText>UE’s capability to s</w:delText>
              </w:r>
            </w:del>
            <w:del w:id="960" w:author="AlexM - Qualcomm" w:date="2021-09-30T08:35:00Z">
              <w:r w:rsidRPr="00C13DAE" w:rsidDel="00974796">
                <w:rPr>
                  <w:rFonts w:asciiTheme="majorHAnsi" w:hAnsiTheme="majorHAnsi" w:cstheme="majorHAnsi"/>
                  <w:sz w:val="18"/>
                  <w:szCs w:val="18"/>
                </w:rPr>
                <w:delText>upport UE-initiated on-demand PRS</w:delText>
              </w:r>
            </w:del>
            <w:del w:id="961" w:author="AlexM - Qualcomm" w:date="2021-09-30T08:32:00Z">
              <w:r w:rsidRPr="00C13DAE" w:rsidDel="00A547B2">
                <w:rPr>
                  <w:rFonts w:asciiTheme="majorHAnsi" w:hAnsiTheme="majorHAnsi" w:cstheme="majorHAnsi"/>
                  <w:sz w:val="18"/>
                  <w:szCs w:val="18"/>
                </w:rPr>
                <w:delText>.</w:delText>
              </w:r>
            </w:del>
          </w:p>
          <w:p w14:paraId="6535346A" w14:textId="53D17703" w:rsidR="00891972" w:rsidRPr="00C13DAE" w:rsidDel="00556E9D" w:rsidRDefault="00891972" w:rsidP="00891972">
            <w:pPr>
              <w:autoSpaceDE w:val="0"/>
              <w:autoSpaceDN w:val="0"/>
              <w:adjustRightInd w:val="0"/>
              <w:snapToGrid w:val="0"/>
              <w:spacing w:afterLines="50" w:after="120"/>
              <w:contextualSpacing/>
              <w:jc w:val="both"/>
              <w:rPr>
                <w:del w:id="962" w:author="AlexM - Qualcomm" w:date="2021-09-30T13:44:00Z"/>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528B76D" w14:textId="25CF7EA4" w:rsidR="00891972" w:rsidRPr="00C13DAE" w:rsidDel="00556E9D" w:rsidRDefault="00891972" w:rsidP="00891972">
            <w:pPr>
              <w:pStyle w:val="TAL"/>
              <w:rPr>
                <w:del w:id="963" w:author="AlexM - Qualcomm" w:date="2021-09-30T13:44:00Z"/>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611A02C" w14:textId="243A172C" w:rsidR="00891972" w:rsidRPr="00C13DAE" w:rsidDel="00556E9D" w:rsidRDefault="00891972" w:rsidP="00891972">
            <w:pPr>
              <w:pStyle w:val="TAL"/>
              <w:rPr>
                <w:del w:id="964" w:author="AlexM - Qualcomm" w:date="2021-09-30T13:44:00Z"/>
                <w:rFonts w:asciiTheme="majorHAnsi" w:eastAsia="SimSun" w:hAnsiTheme="majorHAnsi" w:cstheme="majorHAnsi"/>
                <w:szCs w:val="18"/>
                <w:lang w:eastAsia="zh-CN"/>
              </w:rPr>
            </w:pPr>
            <w:del w:id="965" w:author="AlexM - Qualcomm" w:date="2021-09-30T08:35:00Z">
              <w:r w:rsidRPr="00C13DAE" w:rsidDel="00974796">
                <w:rPr>
                  <w:rFonts w:asciiTheme="majorHAnsi" w:eastAsia="SimSun" w:hAnsiTheme="majorHAnsi" w:cstheme="majorHAnsi"/>
                  <w:szCs w:val="18"/>
                  <w:lang w:eastAsia="zh-CN"/>
                </w:rPr>
                <w:delText>No</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D3A8E14" w14:textId="6397B24C" w:rsidR="00891972" w:rsidRPr="00C13DAE" w:rsidDel="00556E9D" w:rsidRDefault="00891972" w:rsidP="00891972">
            <w:pPr>
              <w:pStyle w:val="TAL"/>
              <w:rPr>
                <w:del w:id="966" w:author="AlexM - Qualcomm" w:date="2021-09-30T13:44: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A6963CB" w14:textId="4D9FFA1B" w:rsidR="00891972" w:rsidRPr="00C13DAE" w:rsidDel="00556E9D" w:rsidRDefault="00891972" w:rsidP="00891972">
            <w:pPr>
              <w:pStyle w:val="TAL"/>
              <w:rPr>
                <w:del w:id="967" w:author="AlexM - Qualcomm" w:date="2021-09-30T13:44: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8262401" w14:textId="0D4AB840" w:rsidR="00891972" w:rsidRPr="00C13DAE" w:rsidDel="00556E9D" w:rsidRDefault="00891972" w:rsidP="00891972">
            <w:pPr>
              <w:pStyle w:val="TAL"/>
              <w:rPr>
                <w:del w:id="968" w:author="AlexM - Qualcomm" w:date="2021-09-30T13:44:00Z"/>
                <w:rFonts w:asciiTheme="majorHAnsi" w:hAnsiTheme="majorHAnsi" w:cstheme="majorHAnsi"/>
                <w:szCs w:val="18"/>
                <w:lang w:eastAsia="ja-JP"/>
              </w:rPr>
            </w:pPr>
            <w:del w:id="969" w:author="AlexM - Qualcomm" w:date="2021-09-30T08:35:00Z">
              <w:r w:rsidRPr="00C13DAE" w:rsidDel="00974796">
                <w:rPr>
                  <w:rFonts w:asciiTheme="majorHAnsi" w:hAnsiTheme="majorHAnsi" w:cstheme="majorHAnsi"/>
                  <w:szCs w:val="18"/>
                  <w:lang w:eastAsia="ja-JP"/>
                </w:rPr>
                <w:delText>Per UE</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A404295" w14:textId="068B2BF2" w:rsidR="00891972" w:rsidRPr="00C13DAE" w:rsidDel="00556E9D" w:rsidRDefault="00891972" w:rsidP="00891972">
            <w:pPr>
              <w:pStyle w:val="TAL"/>
              <w:rPr>
                <w:del w:id="970" w:author="AlexM - Qualcomm" w:date="2021-09-30T13:44:00Z"/>
                <w:rFonts w:asciiTheme="majorHAnsi" w:hAnsiTheme="majorHAnsi" w:cstheme="majorHAnsi"/>
                <w:szCs w:val="18"/>
                <w:lang w:eastAsia="ja-JP"/>
              </w:rPr>
            </w:pPr>
            <w:del w:id="971" w:author="AlexM - Qualcomm" w:date="2021-09-30T08:35:00Z">
              <w:r w:rsidRPr="00C13DAE" w:rsidDel="00974796">
                <w:rPr>
                  <w:rFonts w:asciiTheme="majorHAnsi" w:hAnsiTheme="majorHAnsi" w:cstheme="majorHAnsi"/>
                  <w:szCs w:val="18"/>
                  <w:lang w:eastAsia="ja-JP"/>
                </w:rPr>
                <w:delText>n/a</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E4730A9" w14:textId="24219B56" w:rsidR="00891972" w:rsidRPr="00C13DAE" w:rsidDel="00556E9D" w:rsidRDefault="00891972" w:rsidP="00891972">
            <w:pPr>
              <w:pStyle w:val="TAL"/>
              <w:rPr>
                <w:del w:id="972" w:author="AlexM - Qualcomm" w:date="2021-09-30T13:44:00Z"/>
                <w:rFonts w:asciiTheme="majorHAnsi" w:hAnsiTheme="majorHAnsi" w:cstheme="majorHAnsi"/>
                <w:szCs w:val="18"/>
                <w:lang w:eastAsia="ja-JP"/>
              </w:rPr>
            </w:pPr>
            <w:del w:id="973" w:author="AlexM - Qualcomm" w:date="2021-09-30T08:35:00Z">
              <w:r w:rsidRPr="00C13DAE" w:rsidDel="00974796">
                <w:rPr>
                  <w:rFonts w:asciiTheme="majorHAnsi" w:hAnsiTheme="majorHAnsi" w:cstheme="majorHAnsi"/>
                  <w:szCs w:val="18"/>
                  <w:lang w:eastAsia="ja-JP"/>
                </w:rPr>
                <w:delText>n/a</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C2297C3" w14:textId="38510377" w:rsidR="00891972" w:rsidRPr="00C13DAE" w:rsidDel="00556E9D" w:rsidRDefault="00891972" w:rsidP="00891972">
            <w:pPr>
              <w:pStyle w:val="TAL"/>
              <w:rPr>
                <w:del w:id="974" w:author="AlexM - Qualcomm" w:date="2021-09-30T13:44:00Z"/>
                <w:rFonts w:asciiTheme="majorHAnsi" w:hAnsiTheme="majorHAnsi" w:cstheme="majorHAnsi"/>
                <w:szCs w:val="18"/>
                <w:lang w:eastAsia="ja-JP"/>
              </w:rPr>
            </w:pPr>
            <w:del w:id="975" w:author="AlexM - Qualcomm" w:date="2021-09-30T08:35:00Z">
              <w:r w:rsidRPr="00C13DAE" w:rsidDel="00974796">
                <w:rPr>
                  <w:rFonts w:asciiTheme="majorHAnsi" w:hAnsiTheme="majorHAnsi" w:cstheme="majorHAnsi"/>
                  <w:szCs w:val="18"/>
                  <w:lang w:eastAsia="ja-JP"/>
                </w:rPr>
                <w:delText>n/a</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62501E8" w14:textId="16FEC22D" w:rsidR="00891972" w:rsidRPr="00C13DAE" w:rsidDel="00556E9D" w:rsidRDefault="00891972" w:rsidP="00891972">
            <w:pPr>
              <w:pStyle w:val="TAL"/>
              <w:rPr>
                <w:del w:id="976" w:author="AlexM - Qualcomm" w:date="2021-09-30T13:44:00Z"/>
                <w:szCs w:val="18"/>
              </w:rPr>
            </w:pPr>
            <w:del w:id="977" w:author="AlexM - Qualcomm" w:date="2021-09-30T08:35:00Z">
              <w:r w:rsidRPr="00C13DAE" w:rsidDel="00974796">
                <w:rPr>
                  <w:szCs w:val="18"/>
                </w:rPr>
                <w:delText>Need for location server to know if the feature is supported.</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4C71AF7" w14:textId="466BF8F0" w:rsidR="00891972" w:rsidRPr="00C13DAE" w:rsidDel="00556E9D" w:rsidRDefault="00891972" w:rsidP="00891972">
            <w:pPr>
              <w:pStyle w:val="TAL"/>
              <w:rPr>
                <w:del w:id="978" w:author="AlexM - Qualcomm" w:date="2021-09-30T13:44:00Z"/>
                <w:szCs w:val="18"/>
              </w:rPr>
            </w:pPr>
            <w:del w:id="979" w:author="AlexM - Qualcomm" w:date="2021-09-30T08:35:00Z">
              <w:r w:rsidRPr="00C13DAE" w:rsidDel="00974796">
                <w:rPr>
                  <w:szCs w:val="18"/>
                </w:rPr>
                <w:delText>Optional with capability signaling</w:delText>
              </w:r>
            </w:del>
          </w:p>
        </w:tc>
      </w:tr>
      <w:tr w:rsidR="00891972" w:rsidRPr="00BC3685" w14:paraId="28247BF5" w14:textId="77777777" w:rsidTr="00F7744F">
        <w:trPr>
          <w:trHeight w:val="20"/>
          <w:ins w:id="980" w:author="AlexM - Qualcomm" w:date="2021-09-30T08:32: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A66FCCC" w14:textId="23769C12" w:rsidR="00891972" w:rsidRPr="00C13DAE" w:rsidRDefault="00891972" w:rsidP="00891972">
            <w:pPr>
              <w:pStyle w:val="TAL"/>
              <w:rPr>
                <w:ins w:id="981" w:author="AlexM - Qualcomm" w:date="2021-09-30T08:32:00Z"/>
                <w:rFonts w:asciiTheme="majorHAnsi" w:hAnsiTheme="majorHAnsi" w:cstheme="majorHAnsi"/>
                <w:szCs w:val="18"/>
                <w:lang w:eastAsia="ja-JP"/>
              </w:rPr>
            </w:pPr>
            <w:ins w:id="982" w:author="AlexM - Qualcomm" w:date="2021-09-30T12:04: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BFD001E" w14:textId="184E348F" w:rsidR="00891972" w:rsidRPr="00C13DAE" w:rsidRDefault="00891972" w:rsidP="00891972">
            <w:pPr>
              <w:pStyle w:val="TAL"/>
              <w:rPr>
                <w:ins w:id="983" w:author="AlexM - Qualcomm" w:date="2021-09-30T08:32:00Z"/>
                <w:rFonts w:asciiTheme="majorHAnsi" w:hAnsiTheme="majorHAnsi" w:cstheme="majorHAnsi"/>
                <w:szCs w:val="18"/>
                <w:lang w:eastAsia="ja-JP"/>
              </w:rPr>
            </w:pPr>
            <w:ins w:id="984" w:author="AlexM - Qualcomm" w:date="2021-09-30T12:04:00Z">
              <w:r w:rsidRPr="00C13DAE">
                <w:rPr>
                  <w:rFonts w:asciiTheme="majorHAnsi" w:hAnsiTheme="majorHAnsi" w:cstheme="majorHAnsi"/>
                  <w:szCs w:val="18"/>
                  <w:lang w:eastAsia="ja-JP"/>
                </w:rPr>
                <w:t>27-</w:t>
              </w:r>
              <w:r>
                <w:rPr>
                  <w:rFonts w:asciiTheme="majorHAnsi" w:hAnsiTheme="majorHAnsi" w:cstheme="majorHAnsi"/>
                  <w:szCs w:val="18"/>
                  <w:lang w:eastAsia="ja-JP"/>
                </w:rPr>
                <w:t>c</w:t>
              </w:r>
              <w:r w:rsidRPr="00C13DAE">
                <w:rPr>
                  <w:rFonts w:asciiTheme="majorHAnsi" w:hAnsiTheme="majorHAnsi" w:cstheme="majorHAnsi"/>
                  <w:szCs w:val="18"/>
                  <w:lang w:eastAsia="ja-JP"/>
                </w:rPr>
                <w:t>1</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3FA48DA" w14:textId="0B431982" w:rsidR="00891972" w:rsidRPr="00C13DAE" w:rsidRDefault="00891972" w:rsidP="00891972">
            <w:pPr>
              <w:pStyle w:val="TAL"/>
              <w:rPr>
                <w:ins w:id="985" w:author="AlexM - Qualcomm" w:date="2021-09-30T08:32:00Z"/>
                <w:rFonts w:asciiTheme="majorHAnsi" w:eastAsia="SimSun" w:hAnsiTheme="majorHAnsi" w:cstheme="majorHAnsi"/>
                <w:szCs w:val="18"/>
                <w:lang w:eastAsia="zh-CN"/>
              </w:rPr>
            </w:pPr>
            <w:ins w:id="986" w:author="AlexM - Qualcomm" w:date="2021-09-30T12:04:00Z">
              <w:r w:rsidRPr="00366F2C">
                <w:rPr>
                  <w:rFonts w:asciiTheme="majorHAnsi" w:eastAsia="SimSun" w:hAnsiTheme="majorHAnsi" w:cstheme="majorHAnsi"/>
                  <w:szCs w:val="18"/>
                  <w:lang w:eastAsia="zh-CN"/>
                </w:rPr>
                <w:t>Support of Transmission of periodic SRS in RRC 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3C9B7BF" w14:textId="2836559D" w:rsidR="00891972" w:rsidRPr="00C13DAE" w:rsidDel="00A547B2" w:rsidRDefault="00891972" w:rsidP="00891972">
            <w:pPr>
              <w:autoSpaceDE w:val="0"/>
              <w:autoSpaceDN w:val="0"/>
              <w:adjustRightInd w:val="0"/>
              <w:snapToGrid w:val="0"/>
              <w:spacing w:afterLines="50" w:after="120"/>
              <w:contextualSpacing/>
              <w:jc w:val="both"/>
              <w:rPr>
                <w:ins w:id="987" w:author="AlexM - Qualcomm" w:date="2021-09-30T08:32:00Z"/>
                <w:rFonts w:asciiTheme="majorHAnsi" w:hAnsiTheme="majorHAnsi" w:cstheme="majorHAnsi"/>
                <w:sz w:val="18"/>
                <w:szCs w:val="18"/>
              </w:rPr>
            </w:pPr>
            <w:ins w:id="988" w:author="AlexM - Qualcomm" w:date="2021-09-30T12:04:00Z">
              <w:r w:rsidRPr="00366F2C">
                <w:rPr>
                  <w:rFonts w:asciiTheme="majorHAnsi" w:eastAsia="SimSun" w:hAnsiTheme="majorHAnsi" w:cstheme="majorHAnsi"/>
                  <w:sz w:val="18"/>
                  <w:szCs w:val="18"/>
                  <w:lang w:eastAsia="zh-CN"/>
                </w:rPr>
                <w:t>Support of Transmission of periodic SRS in RRC Inactive State</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C9B1199" w14:textId="281181EE" w:rsidR="00891972" w:rsidRPr="00C13DAE" w:rsidRDefault="00891972" w:rsidP="00891972">
            <w:pPr>
              <w:pStyle w:val="TAL"/>
              <w:rPr>
                <w:ins w:id="989" w:author="AlexM - Qualcomm" w:date="2021-09-30T08:32:00Z"/>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3FEF40B" w14:textId="477F2327" w:rsidR="00891972" w:rsidRPr="00C13DAE" w:rsidRDefault="00891972" w:rsidP="00891972">
            <w:pPr>
              <w:pStyle w:val="TAL"/>
              <w:rPr>
                <w:ins w:id="990" w:author="AlexM - Qualcomm" w:date="2021-09-30T08:32:00Z"/>
                <w:rFonts w:asciiTheme="majorHAnsi" w:eastAsia="SimSun" w:hAnsiTheme="majorHAnsi" w:cstheme="majorHAnsi"/>
                <w:szCs w:val="18"/>
                <w:lang w:eastAsia="zh-CN"/>
              </w:rPr>
            </w:pPr>
            <w:ins w:id="991" w:author="AlexM - Qualcomm" w:date="2021-09-30T12:04: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6E5458E" w14:textId="77777777" w:rsidR="00891972" w:rsidRPr="00C13DAE" w:rsidRDefault="00891972" w:rsidP="00891972">
            <w:pPr>
              <w:pStyle w:val="TAL"/>
              <w:rPr>
                <w:ins w:id="992" w:author="AlexM - Qualcomm" w:date="2021-09-30T08:32: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4AA204A" w14:textId="77777777" w:rsidR="00891972" w:rsidRPr="00C13DAE" w:rsidRDefault="00891972" w:rsidP="00891972">
            <w:pPr>
              <w:pStyle w:val="TAL"/>
              <w:rPr>
                <w:ins w:id="993" w:author="AlexM - Qualcomm" w:date="2021-09-30T08:32: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DA5B091" w14:textId="73747511" w:rsidR="00891972" w:rsidRPr="00C13DAE" w:rsidRDefault="00891972" w:rsidP="00891972">
            <w:pPr>
              <w:pStyle w:val="TAL"/>
              <w:rPr>
                <w:ins w:id="994" w:author="AlexM - Qualcomm" w:date="2021-09-30T08:32:00Z"/>
                <w:rFonts w:asciiTheme="majorHAnsi" w:hAnsiTheme="majorHAnsi" w:cstheme="majorHAnsi"/>
                <w:szCs w:val="18"/>
                <w:lang w:eastAsia="ja-JP"/>
              </w:rPr>
            </w:pPr>
            <w:ins w:id="995" w:author="AlexM - Qualcomm" w:date="2021-09-30T12:04:00Z">
              <w:r w:rsidRPr="00C13DAE">
                <w:rPr>
                  <w:rFonts w:asciiTheme="majorHAnsi" w:hAnsiTheme="majorHAnsi" w:cstheme="majorHAnsi"/>
                  <w:szCs w:val="18"/>
                  <w:lang w:eastAsia="ja-JP"/>
                </w:rPr>
                <w:t xml:space="preserve">Per </w:t>
              </w:r>
              <w:r>
                <w:rPr>
                  <w:rFonts w:asciiTheme="majorHAnsi" w:hAnsiTheme="majorHAnsi" w:cstheme="majorHAnsi"/>
                  <w:szCs w:val="18"/>
                  <w:lang w:eastAsia="ja-JP"/>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87383EB" w14:textId="55BC0E93" w:rsidR="00891972" w:rsidRPr="00C13DAE" w:rsidRDefault="00891972" w:rsidP="00891972">
            <w:pPr>
              <w:pStyle w:val="TAL"/>
              <w:rPr>
                <w:ins w:id="996" w:author="AlexM - Qualcomm" w:date="2021-09-30T08:32:00Z"/>
                <w:rFonts w:asciiTheme="majorHAnsi" w:hAnsiTheme="majorHAnsi" w:cstheme="majorHAnsi"/>
                <w:szCs w:val="18"/>
                <w:lang w:eastAsia="ja-JP"/>
              </w:rPr>
            </w:pPr>
            <w:ins w:id="997" w:author="AlexM - Qualcomm" w:date="2021-09-30T12:04: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2988EA9" w14:textId="2A8811EB" w:rsidR="00891972" w:rsidRPr="00C13DAE" w:rsidRDefault="00891972" w:rsidP="00891972">
            <w:pPr>
              <w:pStyle w:val="TAL"/>
              <w:rPr>
                <w:ins w:id="998" w:author="AlexM - Qualcomm" w:date="2021-09-30T08:32:00Z"/>
                <w:rFonts w:asciiTheme="majorHAnsi" w:hAnsiTheme="majorHAnsi" w:cstheme="majorHAnsi"/>
                <w:szCs w:val="18"/>
                <w:lang w:eastAsia="ja-JP"/>
              </w:rPr>
            </w:pPr>
            <w:ins w:id="999" w:author="AlexM - Qualcomm" w:date="2021-09-30T12:04: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1A5BD63" w14:textId="41242928" w:rsidR="00891972" w:rsidRPr="00C13DAE" w:rsidRDefault="00891972" w:rsidP="00891972">
            <w:pPr>
              <w:pStyle w:val="TAL"/>
              <w:rPr>
                <w:ins w:id="1000" w:author="AlexM - Qualcomm" w:date="2021-09-30T08:32:00Z"/>
                <w:rFonts w:asciiTheme="majorHAnsi" w:hAnsiTheme="majorHAnsi" w:cstheme="majorHAnsi"/>
                <w:szCs w:val="18"/>
                <w:lang w:eastAsia="ja-JP"/>
              </w:rPr>
            </w:pPr>
            <w:ins w:id="1001" w:author="AlexM - Qualcomm" w:date="2021-09-30T12:04: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34BB3A2" w14:textId="77777777" w:rsidR="00891972" w:rsidRDefault="00891972" w:rsidP="00891972">
            <w:pPr>
              <w:pStyle w:val="TAL"/>
              <w:rPr>
                <w:ins w:id="1002" w:author="AlexM - Qualcomm" w:date="2021-09-30T12:04:00Z"/>
                <w:szCs w:val="18"/>
              </w:rPr>
            </w:pPr>
            <w:ins w:id="1003" w:author="AlexM - Qualcomm" w:date="2021-09-30T12:04:00Z">
              <w:r w:rsidRPr="00C13DAE">
                <w:rPr>
                  <w:szCs w:val="18"/>
                </w:rPr>
                <w:t>Need for location server to know if the feature is supported.</w:t>
              </w:r>
            </w:ins>
          </w:p>
          <w:p w14:paraId="2A3707FF" w14:textId="77777777" w:rsidR="00891972" w:rsidRDefault="00891972" w:rsidP="00891972">
            <w:pPr>
              <w:pStyle w:val="TAL"/>
              <w:rPr>
                <w:ins w:id="1004" w:author="AlexM - Qualcomm" w:date="2021-09-30T12:04:00Z"/>
                <w:szCs w:val="18"/>
              </w:rPr>
            </w:pPr>
          </w:p>
          <w:p w14:paraId="5E5F708E" w14:textId="1C3A99AE" w:rsidR="00891972" w:rsidRPr="00C13DAE" w:rsidRDefault="00891972" w:rsidP="00891972">
            <w:pPr>
              <w:pStyle w:val="TAL"/>
              <w:rPr>
                <w:ins w:id="1005" w:author="AlexM - Qualcomm" w:date="2021-09-30T08:32:00Z"/>
                <w:szCs w:val="18"/>
              </w:rPr>
            </w:pPr>
            <w:ins w:id="1006" w:author="AlexM - Qualcomm" w:date="2021-09-30T12:04:00Z">
              <w:r w:rsidRPr="00C13DAE">
                <w:rPr>
                  <w:szCs w:val="18"/>
                </w:rPr>
                <w:t xml:space="preserve">Need for </w:t>
              </w:r>
              <w:proofErr w:type="spellStart"/>
              <w:r>
                <w:rPr>
                  <w:szCs w:val="18"/>
                </w:rPr>
                <w:t>gNB</w:t>
              </w:r>
              <w:proofErr w:type="spellEnd"/>
              <w:r w:rsidRPr="00C13DAE">
                <w:rPr>
                  <w:szCs w:val="18"/>
                </w:rPr>
                <w:t xml:space="preserve">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E6DDF84" w14:textId="0F266C19" w:rsidR="00891972" w:rsidRPr="00C13DAE" w:rsidRDefault="00891972" w:rsidP="00891972">
            <w:pPr>
              <w:pStyle w:val="TAL"/>
              <w:rPr>
                <w:ins w:id="1007" w:author="AlexM - Qualcomm" w:date="2021-09-30T08:32:00Z"/>
                <w:szCs w:val="18"/>
              </w:rPr>
            </w:pPr>
            <w:ins w:id="1008" w:author="AlexM - Qualcomm" w:date="2021-09-30T12:04:00Z">
              <w:r w:rsidRPr="00C13DAE">
                <w:rPr>
                  <w:szCs w:val="18"/>
                </w:rPr>
                <w:t xml:space="preserve">Optional with capability </w:t>
              </w:r>
              <w:proofErr w:type="spellStart"/>
              <w:r w:rsidRPr="00C13DAE">
                <w:rPr>
                  <w:szCs w:val="18"/>
                </w:rPr>
                <w:t>signaling</w:t>
              </w:r>
            </w:ins>
            <w:proofErr w:type="spellEnd"/>
          </w:p>
        </w:tc>
      </w:tr>
      <w:tr w:rsidR="00891972" w:rsidRPr="00BC3685" w14:paraId="146170AC" w14:textId="77777777" w:rsidTr="00F7744F">
        <w:trPr>
          <w:trHeight w:val="20"/>
          <w:ins w:id="1009" w:author="AlexM - Qualcomm" w:date="2021-09-30T08:32: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2432436" w14:textId="500DC449" w:rsidR="00891972" w:rsidRPr="00C13DAE" w:rsidRDefault="00891972" w:rsidP="00891972">
            <w:pPr>
              <w:pStyle w:val="TAL"/>
              <w:rPr>
                <w:ins w:id="1010" w:author="AlexM - Qualcomm" w:date="2021-09-30T08:32:00Z"/>
                <w:rFonts w:asciiTheme="majorHAnsi" w:hAnsiTheme="majorHAnsi" w:cstheme="majorHAnsi"/>
                <w:szCs w:val="18"/>
                <w:lang w:eastAsia="ja-JP"/>
              </w:rPr>
            </w:pPr>
            <w:ins w:id="1011" w:author="AlexM - Qualcomm" w:date="2021-09-30T12:04: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4D1181E" w14:textId="3B30101E" w:rsidR="00891972" w:rsidRPr="00C13DAE" w:rsidRDefault="00891972" w:rsidP="00891972">
            <w:pPr>
              <w:pStyle w:val="TAL"/>
              <w:rPr>
                <w:ins w:id="1012" w:author="AlexM - Qualcomm" w:date="2021-09-30T08:32:00Z"/>
                <w:rFonts w:asciiTheme="majorHAnsi" w:hAnsiTheme="majorHAnsi" w:cstheme="majorHAnsi"/>
                <w:szCs w:val="18"/>
                <w:lang w:eastAsia="ja-JP"/>
              </w:rPr>
            </w:pPr>
            <w:ins w:id="1013" w:author="AlexM - Qualcomm" w:date="2021-09-30T12:04:00Z">
              <w:r w:rsidRPr="00C13DAE">
                <w:rPr>
                  <w:rFonts w:asciiTheme="majorHAnsi" w:hAnsiTheme="majorHAnsi" w:cstheme="majorHAnsi"/>
                  <w:szCs w:val="18"/>
                  <w:lang w:eastAsia="ja-JP"/>
                </w:rPr>
                <w:t>27-</w:t>
              </w:r>
              <w:r>
                <w:rPr>
                  <w:rFonts w:asciiTheme="majorHAnsi" w:hAnsiTheme="majorHAnsi" w:cstheme="majorHAnsi"/>
                  <w:szCs w:val="18"/>
                  <w:lang w:eastAsia="ja-JP"/>
                </w:rPr>
                <w:t>c2</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496EAFA" w14:textId="3DE72272" w:rsidR="00891972" w:rsidRPr="00C13DAE" w:rsidRDefault="00891972" w:rsidP="00891972">
            <w:pPr>
              <w:pStyle w:val="TAL"/>
              <w:rPr>
                <w:ins w:id="1014" w:author="AlexM - Qualcomm" w:date="2021-09-30T08:32:00Z"/>
                <w:rFonts w:asciiTheme="majorHAnsi" w:eastAsia="SimSun" w:hAnsiTheme="majorHAnsi" w:cstheme="majorHAnsi"/>
                <w:szCs w:val="18"/>
                <w:lang w:eastAsia="zh-CN"/>
              </w:rPr>
            </w:pPr>
            <w:ins w:id="1015" w:author="AlexM - Qualcomm" w:date="2021-09-30T12:04:00Z">
              <w:r w:rsidRPr="00366F2C">
                <w:rPr>
                  <w:rFonts w:asciiTheme="majorHAnsi" w:eastAsia="SimSun" w:hAnsiTheme="majorHAnsi" w:cstheme="majorHAnsi"/>
                  <w:szCs w:val="18"/>
                  <w:lang w:eastAsia="zh-CN"/>
                </w:rPr>
                <w:t xml:space="preserve">Support of Transmission of </w:t>
              </w:r>
              <w:r>
                <w:rPr>
                  <w:rFonts w:asciiTheme="majorHAnsi" w:eastAsia="SimSun" w:hAnsiTheme="majorHAnsi" w:cstheme="majorHAnsi"/>
                  <w:szCs w:val="18"/>
                  <w:lang w:eastAsia="zh-CN"/>
                </w:rPr>
                <w:t>Semi-persistent</w:t>
              </w:r>
              <w:r w:rsidRPr="00366F2C">
                <w:rPr>
                  <w:rFonts w:asciiTheme="majorHAnsi" w:eastAsia="SimSun" w:hAnsiTheme="majorHAnsi" w:cstheme="majorHAnsi"/>
                  <w:szCs w:val="18"/>
                  <w:lang w:eastAsia="zh-CN"/>
                </w:rPr>
                <w:t xml:space="preserve"> SRS in RRC 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CC13584" w14:textId="67213731" w:rsidR="00891972" w:rsidRPr="00C13DAE" w:rsidDel="00A547B2" w:rsidRDefault="00891972" w:rsidP="00891972">
            <w:pPr>
              <w:autoSpaceDE w:val="0"/>
              <w:autoSpaceDN w:val="0"/>
              <w:adjustRightInd w:val="0"/>
              <w:snapToGrid w:val="0"/>
              <w:spacing w:afterLines="50" w:after="120"/>
              <w:contextualSpacing/>
              <w:jc w:val="both"/>
              <w:rPr>
                <w:ins w:id="1016" w:author="AlexM - Qualcomm" w:date="2021-09-30T08:32:00Z"/>
                <w:rFonts w:asciiTheme="majorHAnsi" w:hAnsiTheme="majorHAnsi" w:cstheme="majorHAnsi"/>
                <w:sz w:val="18"/>
                <w:szCs w:val="18"/>
              </w:rPr>
            </w:pPr>
            <w:ins w:id="1017" w:author="AlexM - Qualcomm" w:date="2021-09-30T12:04:00Z">
              <w:r w:rsidRPr="00366F2C">
                <w:rPr>
                  <w:rFonts w:asciiTheme="majorHAnsi" w:eastAsia="SimSun" w:hAnsiTheme="majorHAnsi" w:cstheme="majorHAnsi"/>
                  <w:sz w:val="18"/>
                  <w:szCs w:val="18"/>
                  <w:lang w:eastAsia="zh-CN"/>
                </w:rPr>
                <w:t xml:space="preserve">Support of Transmission of </w:t>
              </w:r>
              <w:r w:rsidRPr="00BD1845">
                <w:rPr>
                  <w:rFonts w:asciiTheme="majorHAnsi" w:eastAsia="SimSun" w:hAnsiTheme="majorHAnsi" w:cstheme="majorHAnsi"/>
                  <w:sz w:val="18"/>
                  <w:szCs w:val="18"/>
                  <w:lang w:eastAsia="zh-CN"/>
                </w:rPr>
                <w:t>Semi-persistent</w:t>
              </w:r>
              <w:r w:rsidRPr="00366F2C">
                <w:rPr>
                  <w:rFonts w:asciiTheme="majorHAnsi" w:eastAsia="SimSun" w:hAnsiTheme="majorHAnsi" w:cstheme="majorHAnsi"/>
                  <w:sz w:val="18"/>
                  <w:szCs w:val="18"/>
                  <w:lang w:eastAsia="zh-CN"/>
                </w:rPr>
                <w:t xml:space="preserve"> SRS in RRC Inactive State</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B2EC160" w14:textId="2F53DCBD" w:rsidR="00891972" w:rsidRPr="00C13DAE" w:rsidRDefault="00891972" w:rsidP="00891972">
            <w:pPr>
              <w:pStyle w:val="TAL"/>
              <w:rPr>
                <w:ins w:id="1018" w:author="AlexM - Qualcomm" w:date="2021-09-30T08:32:00Z"/>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BBD511A" w14:textId="004F5375" w:rsidR="00891972" w:rsidRPr="00C13DAE" w:rsidRDefault="00891972" w:rsidP="00891972">
            <w:pPr>
              <w:pStyle w:val="TAL"/>
              <w:rPr>
                <w:ins w:id="1019" w:author="AlexM - Qualcomm" w:date="2021-09-30T08:32:00Z"/>
                <w:rFonts w:asciiTheme="majorHAnsi" w:eastAsia="SimSun" w:hAnsiTheme="majorHAnsi" w:cstheme="majorHAnsi"/>
                <w:szCs w:val="18"/>
                <w:lang w:eastAsia="zh-CN"/>
              </w:rPr>
            </w:pPr>
            <w:ins w:id="1020" w:author="AlexM - Qualcomm" w:date="2021-09-30T12:04: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8DD0206" w14:textId="77777777" w:rsidR="00891972" w:rsidRPr="00C13DAE" w:rsidRDefault="00891972" w:rsidP="00891972">
            <w:pPr>
              <w:pStyle w:val="TAL"/>
              <w:rPr>
                <w:ins w:id="1021" w:author="AlexM - Qualcomm" w:date="2021-09-30T08:32: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1A38721" w14:textId="77777777" w:rsidR="00891972" w:rsidRPr="00C13DAE" w:rsidRDefault="00891972" w:rsidP="00891972">
            <w:pPr>
              <w:pStyle w:val="TAL"/>
              <w:rPr>
                <w:ins w:id="1022" w:author="AlexM - Qualcomm" w:date="2021-09-30T08:32: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983ED02" w14:textId="7E415E41" w:rsidR="00891972" w:rsidRPr="00C13DAE" w:rsidRDefault="00891972" w:rsidP="00891972">
            <w:pPr>
              <w:pStyle w:val="TAL"/>
              <w:rPr>
                <w:ins w:id="1023" w:author="AlexM - Qualcomm" w:date="2021-09-30T08:32:00Z"/>
                <w:rFonts w:asciiTheme="majorHAnsi" w:hAnsiTheme="majorHAnsi" w:cstheme="majorHAnsi"/>
                <w:szCs w:val="18"/>
                <w:lang w:eastAsia="ja-JP"/>
              </w:rPr>
            </w:pPr>
            <w:ins w:id="1024" w:author="AlexM - Qualcomm" w:date="2021-09-30T12:04:00Z">
              <w:r w:rsidRPr="00C13DAE">
                <w:rPr>
                  <w:rFonts w:asciiTheme="majorHAnsi" w:hAnsiTheme="majorHAnsi" w:cstheme="majorHAnsi"/>
                  <w:szCs w:val="18"/>
                  <w:lang w:eastAsia="ja-JP"/>
                </w:rPr>
                <w:t xml:space="preserve">Per </w:t>
              </w:r>
              <w:r>
                <w:rPr>
                  <w:rFonts w:asciiTheme="majorHAnsi" w:hAnsiTheme="majorHAnsi" w:cstheme="majorHAnsi"/>
                  <w:szCs w:val="18"/>
                  <w:lang w:eastAsia="ja-JP"/>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5282E69" w14:textId="2CC9F102" w:rsidR="00891972" w:rsidRPr="00C13DAE" w:rsidRDefault="00891972" w:rsidP="00891972">
            <w:pPr>
              <w:pStyle w:val="TAL"/>
              <w:rPr>
                <w:ins w:id="1025" w:author="AlexM - Qualcomm" w:date="2021-09-30T08:32:00Z"/>
                <w:rFonts w:asciiTheme="majorHAnsi" w:hAnsiTheme="majorHAnsi" w:cstheme="majorHAnsi"/>
                <w:szCs w:val="18"/>
                <w:lang w:eastAsia="ja-JP"/>
              </w:rPr>
            </w:pPr>
            <w:ins w:id="1026" w:author="AlexM - Qualcomm" w:date="2021-09-30T12:04: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1892CF7" w14:textId="5A2F924C" w:rsidR="00891972" w:rsidRPr="00C13DAE" w:rsidRDefault="00891972" w:rsidP="00891972">
            <w:pPr>
              <w:pStyle w:val="TAL"/>
              <w:rPr>
                <w:ins w:id="1027" w:author="AlexM - Qualcomm" w:date="2021-09-30T08:32:00Z"/>
                <w:rFonts w:asciiTheme="majorHAnsi" w:hAnsiTheme="majorHAnsi" w:cstheme="majorHAnsi"/>
                <w:szCs w:val="18"/>
                <w:lang w:eastAsia="ja-JP"/>
              </w:rPr>
            </w:pPr>
            <w:ins w:id="1028" w:author="AlexM - Qualcomm" w:date="2021-09-30T12:04: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68EC9C2" w14:textId="6E0C4CC4" w:rsidR="00891972" w:rsidRPr="00C13DAE" w:rsidRDefault="00891972" w:rsidP="00891972">
            <w:pPr>
              <w:pStyle w:val="TAL"/>
              <w:rPr>
                <w:ins w:id="1029" w:author="AlexM - Qualcomm" w:date="2021-09-30T08:32:00Z"/>
                <w:rFonts w:asciiTheme="majorHAnsi" w:hAnsiTheme="majorHAnsi" w:cstheme="majorHAnsi"/>
                <w:szCs w:val="18"/>
                <w:lang w:eastAsia="ja-JP"/>
              </w:rPr>
            </w:pPr>
            <w:ins w:id="1030" w:author="AlexM - Qualcomm" w:date="2021-09-30T12:04: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8E9EF44" w14:textId="77777777" w:rsidR="00891972" w:rsidRDefault="00891972" w:rsidP="00891972">
            <w:pPr>
              <w:pStyle w:val="TAL"/>
              <w:rPr>
                <w:ins w:id="1031" w:author="AlexM - Qualcomm" w:date="2021-09-30T12:04:00Z"/>
                <w:szCs w:val="18"/>
              </w:rPr>
            </w:pPr>
            <w:ins w:id="1032" w:author="AlexM - Qualcomm" w:date="2021-09-30T12:04:00Z">
              <w:r w:rsidRPr="00C13DAE">
                <w:rPr>
                  <w:szCs w:val="18"/>
                </w:rPr>
                <w:t>Need for location server to know if the feature is supported.</w:t>
              </w:r>
            </w:ins>
          </w:p>
          <w:p w14:paraId="718CEB7A" w14:textId="77777777" w:rsidR="00891972" w:rsidRDefault="00891972" w:rsidP="00891972">
            <w:pPr>
              <w:pStyle w:val="TAL"/>
              <w:rPr>
                <w:ins w:id="1033" w:author="AlexM - Qualcomm" w:date="2021-09-30T12:04:00Z"/>
                <w:szCs w:val="18"/>
              </w:rPr>
            </w:pPr>
          </w:p>
          <w:p w14:paraId="3EDF0300" w14:textId="4632971D" w:rsidR="00891972" w:rsidRPr="00C13DAE" w:rsidRDefault="00891972" w:rsidP="00891972">
            <w:pPr>
              <w:pStyle w:val="TAL"/>
              <w:rPr>
                <w:ins w:id="1034" w:author="AlexM - Qualcomm" w:date="2021-09-30T08:32:00Z"/>
                <w:szCs w:val="18"/>
              </w:rPr>
            </w:pPr>
            <w:ins w:id="1035" w:author="AlexM - Qualcomm" w:date="2021-09-30T12:04:00Z">
              <w:r w:rsidRPr="00C13DAE">
                <w:rPr>
                  <w:szCs w:val="18"/>
                </w:rPr>
                <w:t xml:space="preserve">Need for </w:t>
              </w:r>
              <w:proofErr w:type="spellStart"/>
              <w:r>
                <w:rPr>
                  <w:szCs w:val="18"/>
                </w:rPr>
                <w:t>gNB</w:t>
              </w:r>
              <w:proofErr w:type="spellEnd"/>
              <w:r w:rsidRPr="00C13DAE">
                <w:rPr>
                  <w:szCs w:val="18"/>
                </w:rPr>
                <w:t xml:space="preserve">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C82E395" w14:textId="1DDC0DAD" w:rsidR="00891972" w:rsidRPr="00C13DAE" w:rsidRDefault="00891972" w:rsidP="00891972">
            <w:pPr>
              <w:pStyle w:val="TAL"/>
              <w:rPr>
                <w:ins w:id="1036" w:author="AlexM - Qualcomm" w:date="2021-09-30T08:32:00Z"/>
                <w:szCs w:val="18"/>
              </w:rPr>
            </w:pPr>
            <w:ins w:id="1037" w:author="AlexM - Qualcomm" w:date="2021-09-30T12:04:00Z">
              <w:r w:rsidRPr="00C13DAE">
                <w:rPr>
                  <w:szCs w:val="18"/>
                </w:rPr>
                <w:t xml:space="preserve">Optional with capability </w:t>
              </w:r>
              <w:proofErr w:type="spellStart"/>
              <w:r w:rsidRPr="00C13DAE">
                <w:rPr>
                  <w:szCs w:val="18"/>
                </w:rPr>
                <w:t>signaling</w:t>
              </w:r>
            </w:ins>
            <w:proofErr w:type="spellEnd"/>
          </w:p>
        </w:tc>
      </w:tr>
      <w:tr w:rsidR="00891972" w:rsidRPr="00BC3685" w14:paraId="793C97D0" w14:textId="77777777" w:rsidTr="00F7744F">
        <w:trPr>
          <w:trHeight w:val="20"/>
          <w:ins w:id="1038" w:author="AlexM - Qualcomm" w:date="2021-09-30T08:45: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04D483B" w14:textId="1E056D08" w:rsidR="00891972" w:rsidRPr="00C13DAE" w:rsidRDefault="00891972" w:rsidP="00891972">
            <w:pPr>
              <w:pStyle w:val="TAL"/>
              <w:rPr>
                <w:ins w:id="1039" w:author="AlexM - Qualcomm" w:date="2021-09-30T08:45:00Z"/>
                <w:rFonts w:asciiTheme="majorHAnsi" w:hAnsiTheme="majorHAnsi" w:cstheme="majorHAnsi"/>
                <w:szCs w:val="18"/>
                <w:lang w:eastAsia="ja-JP"/>
              </w:rPr>
            </w:pPr>
            <w:ins w:id="1040" w:author="AlexM - Qualcomm" w:date="2021-09-30T12:04: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FD8F7B1" w14:textId="513494D0" w:rsidR="00891972" w:rsidRPr="00C13DAE" w:rsidRDefault="00891972" w:rsidP="00891972">
            <w:pPr>
              <w:pStyle w:val="TAL"/>
              <w:rPr>
                <w:ins w:id="1041" w:author="AlexM - Qualcomm" w:date="2021-09-30T08:45:00Z"/>
                <w:rFonts w:asciiTheme="majorHAnsi" w:hAnsiTheme="majorHAnsi" w:cstheme="majorHAnsi"/>
                <w:szCs w:val="18"/>
                <w:lang w:eastAsia="ja-JP"/>
              </w:rPr>
            </w:pPr>
            <w:ins w:id="1042" w:author="AlexM - Qualcomm" w:date="2021-09-30T12:04:00Z">
              <w:r w:rsidRPr="00C13DAE">
                <w:rPr>
                  <w:rFonts w:asciiTheme="majorHAnsi" w:hAnsiTheme="majorHAnsi" w:cstheme="majorHAnsi"/>
                  <w:szCs w:val="18"/>
                  <w:lang w:eastAsia="ja-JP"/>
                </w:rPr>
                <w:t>27-</w:t>
              </w:r>
              <w:r>
                <w:rPr>
                  <w:rFonts w:asciiTheme="majorHAnsi" w:hAnsiTheme="majorHAnsi" w:cstheme="majorHAnsi"/>
                  <w:szCs w:val="18"/>
                  <w:lang w:eastAsia="ja-JP"/>
                </w:rPr>
                <w:t>c3</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1A32FAC" w14:textId="693DBF49" w:rsidR="00891972" w:rsidRPr="00C13DAE" w:rsidRDefault="00891972" w:rsidP="00891972">
            <w:pPr>
              <w:pStyle w:val="TAL"/>
              <w:rPr>
                <w:ins w:id="1043" w:author="AlexM - Qualcomm" w:date="2021-09-30T08:45:00Z"/>
                <w:rFonts w:asciiTheme="majorHAnsi" w:eastAsia="SimSun" w:hAnsiTheme="majorHAnsi" w:cstheme="majorHAnsi"/>
                <w:szCs w:val="18"/>
                <w:lang w:eastAsia="zh-CN"/>
              </w:rPr>
            </w:pPr>
            <w:ins w:id="1044" w:author="AlexM - Qualcomm" w:date="2021-09-30T12:04:00Z">
              <w:r w:rsidRPr="00D951D1">
                <w:rPr>
                  <w:rFonts w:asciiTheme="majorHAnsi" w:eastAsia="SimSun" w:hAnsiTheme="majorHAnsi" w:cstheme="majorHAnsi"/>
                  <w:szCs w:val="18"/>
                  <w:lang w:eastAsia="zh-CN"/>
                </w:rPr>
                <w:t>Support of PRS processing in RRC 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C68A251" w14:textId="00E0378E" w:rsidR="00891972" w:rsidRPr="00366F2C" w:rsidRDefault="00891972" w:rsidP="00891972">
            <w:pPr>
              <w:autoSpaceDE w:val="0"/>
              <w:autoSpaceDN w:val="0"/>
              <w:adjustRightInd w:val="0"/>
              <w:snapToGrid w:val="0"/>
              <w:spacing w:afterLines="50" w:after="120"/>
              <w:contextualSpacing/>
              <w:jc w:val="both"/>
              <w:rPr>
                <w:ins w:id="1045" w:author="AlexM - Qualcomm" w:date="2021-09-30T08:45:00Z"/>
                <w:rFonts w:asciiTheme="majorHAnsi" w:eastAsia="SimSun" w:hAnsiTheme="majorHAnsi" w:cstheme="majorHAnsi"/>
                <w:sz w:val="18"/>
                <w:szCs w:val="18"/>
                <w:lang w:eastAsia="zh-CN"/>
              </w:rPr>
            </w:pPr>
            <w:ins w:id="1046" w:author="AlexM - Qualcomm" w:date="2021-09-30T12:04:00Z">
              <w:r w:rsidRPr="00D951D1">
                <w:rPr>
                  <w:rFonts w:asciiTheme="majorHAnsi" w:eastAsia="SimSun" w:hAnsiTheme="majorHAnsi" w:cstheme="majorHAnsi"/>
                  <w:sz w:val="18"/>
                  <w:szCs w:val="18"/>
                  <w:lang w:eastAsia="zh-CN"/>
                </w:rPr>
                <w:t>Support of PRS processing in RRC inactive state</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527C62F" w14:textId="60E63A5F" w:rsidR="00891972" w:rsidRPr="00C13DAE" w:rsidRDefault="00891972" w:rsidP="00891972">
            <w:pPr>
              <w:pStyle w:val="TAL"/>
              <w:rPr>
                <w:ins w:id="1047" w:author="AlexM - Qualcomm" w:date="2021-09-30T08:45:00Z"/>
                <w:rFonts w:asciiTheme="majorHAnsi" w:hAnsiTheme="majorHAnsi" w:cstheme="majorHAnsi"/>
                <w:szCs w:val="18"/>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1EABADE" w14:textId="34BFE282" w:rsidR="00891972" w:rsidRPr="00C13DAE" w:rsidRDefault="00891972" w:rsidP="00891972">
            <w:pPr>
              <w:pStyle w:val="TAL"/>
              <w:rPr>
                <w:ins w:id="1048" w:author="AlexM - Qualcomm" w:date="2021-09-30T08:45:00Z"/>
                <w:rFonts w:asciiTheme="majorHAnsi" w:eastAsia="SimSun" w:hAnsiTheme="majorHAnsi" w:cstheme="majorHAnsi"/>
                <w:szCs w:val="18"/>
                <w:lang w:eastAsia="zh-CN"/>
              </w:rPr>
            </w:pPr>
            <w:ins w:id="1049" w:author="AlexM - Qualcomm" w:date="2021-09-30T12:04: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50F7632" w14:textId="77777777" w:rsidR="00891972" w:rsidRPr="00C13DAE" w:rsidRDefault="00891972" w:rsidP="00891972">
            <w:pPr>
              <w:pStyle w:val="TAL"/>
              <w:rPr>
                <w:ins w:id="1050" w:author="AlexM - Qualcomm" w:date="2021-09-30T08:45: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D3621B3" w14:textId="77777777" w:rsidR="00891972" w:rsidRPr="00C13DAE" w:rsidRDefault="00891972" w:rsidP="00891972">
            <w:pPr>
              <w:pStyle w:val="TAL"/>
              <w:rPr>
                <w:ins w:id="1051" w:author="AlexM - Qualcomm" w:date="2021-09-30T08:45: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0B7B017" w14:textId="4061573D" w:rsidR="00891972" w:rsidRPr="00C13DAE" w:rsidRDefault="00891972" w:rsidP="00891972">
            <w:pPr>
              <w:pStyle w:val="TAL"/>
              <w:rPr>
                <w:ins w:id="1052" w:author="AlexM - Qualcomm" w:date="2021-09-30T08:45:00Z"/>
                <w:rFonts w:asciiTheme="majorHAnsi" w:hAnsiTheme="majorHAnsi" w:cstheme="majorHAnsi"/>
                <w:szCs w:val="18"/>
                <w:lang w:eastAsia="ja-JP"/>
              </w:rPr>
            </w:pPr>
            <w:ins w:id="1053" w:author="AlexM - Qualcomm" w:date="2021-09-30T12:04:00Z">
              <w:r w:rsidRPr="00C13DAE">
                <w:rPr>
                  <w:rFonts w:asciiTheme="majorHAnsi" w:hAnsiTheme="majorHAnsi" w:cstheme="majorHAnsi"/>
                  <w:szCs w:val="18"/>
                  <w:lang w:eastAsia="ja-JP"/>
                </w:rPr>
                <w:t xml:space="preserve">Per </w:t>
              </w:r>
              <w:r>
                <w:rPr>
                  <w:rFonts w:asciiTheme="majorHAnsi" w:hAnsiTheme="majorHAnsi" w:cstheme="majorHAnsi"/>
                  <w:szCs w:val="18"/>
                  <w:lang w:eastAsia="ja-JP"/>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1EB1097" w14:textId="715CA579" w:rsidR="00891972" w:rsidRPr="00C13DAE" w:rsidRDefault="00891972" w:rsidP="00891972">
            <w:pPr>
              <w:pStyle w:val="TAL"/>
              <w:rPr>
                <w:ins w:id="1054" w:author="AlexM - Qualcomm" w:date="2021-09-30T08:45:00Z"/>
                <w:rFonts w:asciiTheme="majorHAnsi" w:hAnsiTheme="majorHAnsi" w:cstheme="majorHAnsi"/>
                <w:szCs w:val="18"/>
                <w:lang w:eastAsia="ja-JP"/>
              </w:rPr>
            </w:pPr>
            <w:ins w:id="1055" w:author="AlexM - Qualcomm" w:date="2021-09-30T12:04: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E8271B" w14:textId="0A45011B" w:rsidR="00891972" w:rsidRPr="00C13DAE" w:rsidRDefault="00891972" w:rsidP="00891972">
            <w:pPr>
              <w:pStyle w:val="TAL"/>
              <w:rPr>
                <w:ins w:id="1056" w:author="AlexM - Qualcomm" w:date="2021-09-30T08:45:00Z"/>
                <w:rFonts w:asciiTheme="majorHAnsi" w:hAnsiTheme="majorHAnsi" w:cstheme="majorHAnsi"/>
                <w:szCs w:val="18"/>
                <w:lang w:eastAsia="ja-JP"/>
              </w:rPr>
            </w:pPr>
            <w:ins w:id="1057" w:author="AlexM - Qualcomm" w:date="2021-09-30T12:04: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2310944" w14:textId="14481CE3" w:rsidR="00891972" w:rsidRPr="00C13DAE" w:rsidRDefault="00891972" w:rsidP="00891972">
            <w:pPr>
              <w:pStyle w:val="TAL"/>
              <w:rPr>
                <w:ins w:id="1058" w:author="AlexM - Qualcomm" w:date="2021-09-30T08:45:00Z"/>
                <w:rFonts w:asciiTheme="majorHAnsi" w:hAnsiTheme="majorHAnsi" w:cstheme="majorHAnsi"/>
                <w:szCs w:val="18"/>
                <w:lang w:eastAsia="ja-JP"/>
              </w:rPr>
            </w:pPr>
            <w:ins w:id="1059" w:author="AlexM - Qualcomm" w:date="2021-09-30T12:04: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D88ED29" w14:textId="77777777" w:rsidR="00891972" w:rsidRDefault="00891972" w:rsidP="00891972">
            <w:pPr>
              <w:pStyle w:val="TAL"/>
              <w:rPr>
                <w:ins w:id="1060" w:author="AlexM - Qualcomm" w:date="2021-09-30T12:04:00Z"/>
                <w:szCs w:val="18"/>
              </w:rPr>
            </w:pPr>
            <w:ins w:id="1061" w:author="AlexM - Qualcomm" w:date="2021-09-30T12:04:00Z">
              <w:r w:rsidRPr="00C13DAE">
                <w:rPr>
                  <w:szCs w:val="18"/>
                </w:rPr>
                <w:t>Need for location server to know if the feature is supported.</w:t>
              </w:r>
            </w:ins>
          </w:p>
          <w:p w14:paraId="78FEF650" w14:textId="77777777" w:rsidR="00891972" w:rsidRDefault="00891972" w:rsidP="00891972">
            <w:pPr>
              <w:pStyle w:val="TAL"/>
              <w:rPr>
                <w:ins w:id="1062" w:author="AlexM - Qualcomm" w:date="2021-09-30T12:04:00Z"/>
                <w:szCs w:val="18"/>
              </w:rPr>
            </w:pPr>
          </w:p>
          <w:p w14:paraId="3E3D5EC1" w14:textId="683C52A5" w:rsidR="00891972" w:rsidRPr="00C13DAE" w:rsidRDefault="00891972" w:rsidP="00891972">
            <w:pPr>
              <w:pStyle w:val="TAL"/>
              <w:rPr>
                <w:ins w:id="1063" w:author="AlexM - Qualcomm" w:date="2021-09-30T08:45:00Z"/>
                <w:szCs w:val="18"/>
              </w:rPr>
            </w:pPr>
            <w:ins w:id="1064" w:author="AlexM - Qualcomm" w:date="2021-09-30T12:04:00Z">
              <w:r w:rsidRPr="00C13DAE">
                <w:rPr>
                  <w:szCs w:val="18"/>
                </w:rPr>
                <w:t xml:space="preserve">Need for </w:t>
              </w:r>
              <w:proofErr w:type="spellStart"/>
              <w:r>
                <w:rPr>
                  <w:szCs w:val="18"/>
                </w:rPr>
                <w:t>gNB</w:t>
              </w:r>
              <w:proofErr w:type="spellEnd"/>
              <w:r w:rsidRPr="00C13DAE">
                <w:rPr>
                  <w:szCs w:val="18"/>
                </w:rPr>
                <w:t xml:space="preserve">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368DEEA" w14:textId="6D3B803F" w:rsidR="00891972" w:rsidRPr="00C13DAE" w:rsidRDefault="00891972" w:rsidP="00891972">
            <w:pPr>
              <w:pStyle w:val="TAL"/>
              <w:rPr>
                <w:ins w:id="1065" w:author="AlexM - Qualcomm" w:date="2021-09-30T08:45:00Z"/>
                <w:szCs w:val="18"/>
              </w:rPr>
            </w:pPr>
            <w:ins w:id="1066" w:author="AlexM - Qualcomm" w:date="2021-09-30T12:04:00Z">
              <w:r w:rsidRPr="00C13DAE">
                <w:rPr>
                  <w:szCs w:val="18"/>
                </w:rPr>
                <w:t xml:space="preserve">Optional with capability </w:t>
              </w:r>
              <w:proofErr w:type="spellStart"/>
              <w:r w:rsidRPr="00C13DAE">
                <w:rPr>
                  <w:szCs w:val="18"/>
                </w:rPr>
                <w:t>signaling</w:t>
              </w:r>
            </w:ins>
            <w:proofErr w:type="spellEnd"/>
          </w:p>
        </w:tc>
      </w:tr>
      <w:tr w:rsidR="00891972" w:rsidRPr="00BC3685" w14:paraId="6C7C616B" w14:textId="77777777" w:rsidTr="001E278F">
        <w:trPr>
          <w:trHeight w:val="20"/>
          <w:ins w:id="1067" w:author="AlexM - Qualcomm" w:date="2021-09-30T08:47: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3AEB0C1" w14:textId="1EB3D7D7" w:rsidR="00891972" w:rsidRPr="00C13DAE" w:rsidRDefault="00891972" w:rsidP="00891972">
            <w:pPr>
              <w:pStyle w:val="TAL"/>
              <w:rPr>
                <w:ins w:id="1068" w:author="AlexM - Qualcomm" w:date="2021-09-30T08:47:00Z"/>
                <w:rFonts w:asciiTheme="majorHAnsi" w:hAnsiTheme="majorHAnsi" w:cstheme="majorHAnsi"/>
                <w:szCs w:val="18"/>
                <w:lang w:eastAsia="ja-JP"/>
              </w:rPr>
            </w:pPr>
            <w:ins w:id="1069" w:author="AlexM - Qualcomm" w:date="2021-09-30T12:04:00Z">
              <w:r w:rsidRPr="00C13DAE">
                <w:rPr>
                  <w:rFonts w:asciiTheme="majorHAnsi" w:hAnsiTheme="majorHAnsi" w:cstheme="majorHAnsi"/>
                  <w:szCs w:val="18"/>
                  <w:lang w:eastAsia="ja-JP"/>
                </w:rPr>
                <w:lastRenderedPageBreak/>
                <w:t xml:space="preserve">27. </w:t>
              </w:r>
              <w:proofErr w:type="spellStart"/>
              <w:r w:rsidRPr="00C13DAE">
                <w:rPr>
                  <w:rFonts w:asciiTheme="majorHAnsi" w:hAnsiTheme="majorHAnsi" w:cstheme="majorHAnsi"/>
                  <w:szCs w:val="18"/>
                  <w:lang w:eastAsia="ja-JP"/>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FBFB2E1" w14:textId="746C1CC2" w:rsidR="00891972" w:rsidRPr="00C13DAE" w:rsidRDefault="00891972" w:rsidP="00891972">
            <w:pPr>
              <w:pStyle w:val="TAL"/>
              <w:rPr>
                <w:ins w:id="1070" w:author="AlexM - Qualcomm" w:date="2021-09-30T08:47:00Z"/>
                <w:rFonts w:asciiTheme="majorHAnsi" w:hAnsiTheme="majorHAnsi" w:cstheme="majorHAnsi"/>
                <w:szCs w:val="18"/>
                <w:lang w:eastAsia="ja-JP"/>
              </w:rPr>
            </w:pPr>
            <w:ins w:id="1071" w:author="AlexM - Qualcomm" w:date="2021-09-30T12:04:00Z">
              <w:r w:rsidRPr="00C13DAE">
                <w:rPr>
                  <w:rFonts w:asciiTheme="majorHAnsi" w:hAnsiTheme="majorHAnsi" w:cstheme="majorHAnsi"/>
                  <w:szCs w:val="18"/>
                  <w:lang w:eastAsia="ja-JP"/>
                </w:rPr>
                <w:t>27-</w:t>
              </w:r>
              <w:r>
                <w:rPr>
                  <w:rFonts w:asciiTheme="majorHAnsi" w:hAnsiTheme="majorHAnsi" w:cstheme="majorHAnsi"/>
                  <w:szCs w:val="18"/>
                  <w:lang w:eastAsia="ja-JP"/>
                </w:rPr>
                <w:t>c4b</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83E5F9F" w14:textId="72982D84" w:rsidR="00891972" w:rsidRPr="00C13DAE" w:rsidRDefault="00891972" w:rsidP="00891972">
            <w:pPr>
              <w:pStyle w:val="TAL"/>
              <w:rPr>
                <w:ins w:id="1072" w:author="AlexM - Qualcomm" w:date="2021-09-30T08:47:00Z"/>
                <w:rFonts w:asciiTheme="majorHAnsi" w:eastAsia="SimSun" w:hAnsiTheme="majorHAnsi" w:cstheme="majorHAnsi"/>
                <w:szCs w:val="18"/>
                <w:lang w:eastAsia="zh-CN"/>
              </w:rPr>
            </w:pPr>
            <w:ins w:id="1073" w:author="AlexM - Qualcomm" w:date="2021-09-30T12:04:00Z">
              <w:r w:rsidRPr="00217FB7">
                <w:rPr>
                  <w:szCs w:val="18"/>
                </w:rPr>
                <w:t>DL PRS processing capabilities in RRC 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31728A6" w14:textId="77777777" w:rsidR="00891972" w:rsidRPr="00217FB7" w:rsidRDefault="00891972" w:rsidP="00891972">
            <w:pPr>
              <w:pStyle w:val="TAL"/>
              <w:rPr>
                <w:ins w:id="1074" w:author="AlexM - Qualcomm" w:date="2021-09-30T12:04:00Z"/>
                <w:szCs w:val="18"/>
              </w:rPr>
            </w:pPr>
            <w:ins w:id="1075" w:author="AlexM - Qualcomm" w:date="2021-09-30T12:04:00Z">
              <w:r w:rsidRPr="00C13DAE">
                <w:rPr>
                  <w:szCs w:val="18"/>
                </w:rPr>
                <w:t>1. DL PRS buffering capability: Type 1 or Type 2</w:t>
              </w:r>
            </w:ins>
          </w:p>
          <w:p w14:paraId="3A7F4059" w14:textId="77777777" w:rsidR="00891972" w:rsidRPr="00C13DAE" w:rsidRDefault="00891972" w:rsidP="00891972">
            <w:pPr>
              <w:pStyle w:val="TAL"/>
              <w:ind w:left="599" w:hanging="316"/>
              <w:rPr>
                <w:ins w:id="1076" w:author="AlexM - Qualcomm" w:date="2021-09-30T12:04:00Z"/>
                <w:szCs w:val="18"/>
              </w:rPr>
            </w:pPr>
            <w:ins w:id="1077" w:author="AlexM - Qualcomm" w:date="2021-09-30T12:04:00Z">
              <w:r w:rsidRPr="00C13DAE">
                <w:rPr>
                  <w:szCs w:val="18"/>
                </w:rPr>
                <w:t>a)</w:t>
              </w:r>
              <w:r w:rsidRPr="00C13DAE">
                <w:rPr>
                  <w:szCs w:val="18"/>
                </w:rPr>
                <w:tab/>
                <w:t>Type 1 – sub-slot/symbol level buffering</w:t>
              </w:r>
            </w:ins>
          </w:p>
          <w:p w14:paraId="3ED45A38" w14:textId="77777777" w:rsidR="00891972" w:rsidRPr="00C13DAE" w:rsidRDefault="00891972" w:rsidP="00891972">
            <w:pPr>
              <w:pStyle w:val="TAL"/>
              <w:ind w:left="599" w:hanging="316"/>
              <w:rPr>
                <w:ins w:id="1078" w:author="AlexM - Qualcomm" w:date="2021-09-30T12:04:00Z"/>
                <w:szCs w:val="18"/>
              </w:rPr>
            </w:pPr>
            <w:ins w:id="1079" w:author="AlexM - Qualcomm" w:date="2021-09-30T12:04:00Z">
              <w:r w:rsidRPr="00C13DAE">
                <w:rPr>
                  <w:szCs w:val="18"/>
                </w:rPr>
                <w:t>b)</w:t>
              </w:r>
              <w:r w:rsidRPr="00C13DAE">
                <w:rPr>
                  <w:szCs w:val="18"/>
                </w:rPr>
                <w:tab/>
                <w:t>Type 2 – slot level buffering</w:t>
              </w:r>
            </w:ins>
          </w:p>
          <w:p w14:paraId="7395DF8C" w14:textId="77777777" w:rsidR="00891972" w:rsidRPr="00C13DAE" w:rsidRDefault="00891972" w:rsidP="00891972">
            <w:pPr>
              <w:pStyle w:val="TAL"/>
              <w:rPr>
                <w:ins w:id="1080" w:author="AlexM - Qualcomm" w:date="2021-09-30T12:04:00Z"/>
                <w:szCs w:val="18"/>
              </w:rPr>
            </w:pPr>
          </w:p>
          <w:p w14:paraId="57ADE975" w14:textId="77777777" w:rsidR="00891972" w:rsidRPr="00C13DAE" w:rsidRDefault="00891972" w:rsidP="00891972">
            <w:pPr>
              <w:pStyle w:val="TAL"/>
              <w:rPr>
                <w:ins w:id="1081" w:author="AlexM - Qualcomm" w:date="2021-09-30T12:04:00Z"/>
                <w:szCs w:val="18"/>
              </w:rPr>
            </w:pPr>
            <w:ins w:id="1082" w:author="AlexM - Qualcomm" w:date="2021-09-30T12:04:00Z">
              <w:r w:rsidRPr="00C13DAE">
                <w:rPr>
                  <w:szCs w:val="18"/>
                </w:rPr>
                <w:t xml:space="preserve">2. Duration of DL PRS symbols N in units of </w:t>
              </w:r>
              <w:proofErr w:type="spellStart"/>
              <w:r w:rsidRPr="00C13DAE">
                <w:rPr>
                  <w:szCs w:val="18"/>
                </w:rPr>
                <w:t>ms</w:t>
              </w:r>
              <w:proofErr w:type="spellEnd"/>
              <w:r w:rsidRPr="00C13DAE">
                <w:rPr>
                  <w:szCs w:val="18"/>
                </w:rPr>
                <w:t xml:space="preserve"> a UE can process every T </w:t>
              </w:r>
              <w:proofErr w:type="spellStart"/>
              <w:r w:rsidRPr="00C13DAE">
                <w:rPr>
                  <w:szCs w:val="18"/>
                </w:rPr>
                <w:t>ms</w:t>
              </w:r>
              <w:proofErr w:type="spellEnd"/>
              <w:r w:rsidRPr="00C13DAE">
                <w:rPr>
                  <w:szCs w:val="18"/>
                </w:rPr>
                <w:t xml:space="preserve"> assuming maximum DL PRS bandwidth in MHz, which is supported and reported by UE.</w:t>
              </w:r>
            </w:ins>
          </w:p>
          <w:p w14:paraId="45E2010D" w14:textId="77777777" w:rsidR="00891972" w:rsidRPr="00C13DAE" w:rsidRDefault="00891972" w:rsidP="00891972">
            <w:pPr>
              <w:pStyle w:val="TAL"/>
              <w:ind w:left="599" w:hanging="316"/>
              <w:rPr>
                <w:ins w:id="1083" w:author="AlexM - Qualcomm" w:date="2021-09-30T12:04:00Z"/>
                <w:szCs w:val="18"/>
              </w:rPr>
            </w:pPr>
            <w:ins w:id="1084" w:author="AlexM - Qualcomm" w:date="2021-09-30T12:04:00Z">
              <w:r w:rsidRPr="00C13DAE">
                <w:rPr>
                  <w:szCs w:val="18"/>
                </w:rPr>
                <w:t>a)</w:t>
              </w:r>
              <w:r w:rsidRPr="00C13DAE">
                <w:rPr>
                  <w:szCs w:val="18"/>
                </w:rPr>
                <w:tab/>
                <w:t>Type 1 – sub-slot/symbol level buffering</w:t>
              </w:r>
            </w:ins>
          </w:p>
          <w:p w14:paraId="0A4F1782" w14:textId="77777777" w:rsidR="00891972" w:rsidRPr="00C13DAE" w:rsidRDefault="00891972" w:rsidP="00891972">
            <w:pPr>
              <w:pStyle w:val="TAL"/>
              <w:ind w:left="599" w:hanging="316"/>
              <w:rPr>
                <w:ins w:id="1085" w:author="AlexM - Qualcomm" w:date="2021-09-30T12:04:00Z"/>
                <w:szCs w:val="18"/>
              </w:rPr>
            </w:pPr>
            <w:ins w:id="1086" w:author="AlexM - Qualcomm" w:date="2021-09-30T12:04:00Z">
              <w:r w:rsidRPr="00C13DAE">
                <w:rPr>
                  <w:szCs w:val="18"/>
                </w:rPr>
                <w:t>b)</w:t>
              </w:r>
              <w:r w:rsidRPr="00C13DAE">
                <w:rPr>
                  <w:szCs w:val="18"/>
                </w:rPr>
                <w:tab/>
                <w:t xml:space="preserve">N: {0.125, 0.25, 0.5, 1, 2, 4, 6, 8, 12, 16, 20, 25, 30, 32, 35, 40, 45, 50} </w:t>
              </w:r>
              <w:proofErr w:type="spellStart"/>
              <w:r w:rsidRPr="00C13DAE">
                <w:rPr>
                  <w:szCs w:val="18"/>
                </w:rPr>
                <w:t>ms</w:t>
              </w:r>
              <w:proofErr w:type="spellEnd"/>
            </w:ins>
          </w:p>
          <w:p w14:paraId="17458A28" w14:textId="77777777" w:rsidR="00891972" w:rsidRPr="00C13DAE" w:rsidRDefault="00891972" w:rsidP="00891972">
            <w:pPr>
              <w:pStyle w:val="TAL"/>
              <w:rPr>
                <w:ins w:id="1087" w:author="AlexM - Qualcomm" w:date="2021-09-30T12:04:00Z"/>
                <w:szCs w:val="18"/>
              </w:rPr>
            </w:pPr>
          </w:p>
          <w:p w14:paraId="61D1CF49" w14:textId="77777777" w:rsidR="00891972" w:rsidRPr="00C13DAE" w:rsidRDefault="00891972" w:rsidP="00891972">
            <w:pPr>
              <w:pStyle w:val="TAL"/>
              <w:rPr>
                <w:ins w:id="1088" w:author="AlexM - Qualcomm" w:date="2021-09-30T12:04:00Z"/>
                <w:szCs w:val="18"/>
              </w:rPr>
            </w:pPr>
            <w:ins w:id="1089" w:author="AlexM - Qualcomm" w:date="2021-09-30T12:04:00Z">
              <w:r w:rsidRPr="00C13DAE">
                <w:rPr>
                  <w:szCs w:val="18"/>
                </w:rPr>
                <w:t>3. Max number of DL PRS resources that UE can process in a slot under it</w:t>
              </w:r>
            </w:ins>
          </w:p>
          <w:p w14:paraId="490A0A8C" w14:textId="77777777" w:rsidR="00891972" w:rsidRPr="00C13DAE" w:rsidRDefault="00891972" w:rsidP="00891972">
            <w:pPr>
              <w:pStyle w:val="TAL"/>
              <w:ind w:left="599" w:hanging="283"/>
              <w:rPr>
                <w:ins w:id="1090" w:author="AlexM - Qualcomm" w:date="2021-09-30T12:04:00Z"/>
                <w:szCs w:val="18"/>
              </w:rPr>
            </w:pPr>
            <w:ins w:id="1091" w:author="AlexM - Qualcomm" w:date="2021-09-30T12:04:00Z">
              <w:r w:rsidRPr="00C13DAE">
                <w:rPr>
                  <w:szCs w:val="18"/>
                </w:rPr>
                <w:t>a)</w:t>
              </w:r>
              <w:r w:rsidRPr="00C13DAE">
                <w:rPr>
                  <w:szCs w:val="18"/>
                </w:rPr>
                <w:tab/>
                <w:t>FR1 bands: {1, 2, 4, 6, 8, 12, 16, 24, 32, 48, 64} for each SCS: 15kHz, 30kHz, 60kHz</w:t>
              </w:r>
            </w:ins>
          </w:p>
          <w:p w14:paraId="7BE7103A" w14:textId="21436D56" w:rsidR="00891972" w:rsidRPr="00366F2C" w:rsidRDefault="00891972" w:rsidP="00891972">
            <w:pPr>
              <w:autoSpaceDE w:val="0"/>
              <w:autoSpaceDN w:val="0"/>
              <w:adjustRightInd w:val="0"/>
              <w:snapToGrid w:val="0"/>
              <w:spacing w:afterLines="50" w:after="120"/>
              <w:contextualSpacing/>
              <w:jc w:val="both"/>
              <w:rPr>
                <w:ins w:id="1092" w:author="AlexM - Qualcomm" w:date="2021-09-30T08:47:00Z"/>
                <w:rFonts w:asciiTheme="majorHAnsi" w:eastAsia="SimSun" w:hAnsiTheme="majorHAnsi" w:cstheme="majorHAnsi"/>
                <w:sz w:val="18"/>
                <w:szCs w:val="18"/>
                <w:lang w:eastAsia="zh-CN"/>
              </w:rPr>
            </w:pPr>
            <w:ins w:id="1093" w:author="AlexM - Qualcomm" w:date="2021-09-30T12:04:00Z">
              <w:r w:rsidRPr="00217FB7">
                <w:rPr>
                  <w:rFonts w:ascii="Arial" w:eastAsiaTheme="minorEastAsia" w:hAnsi="Arial"/>
                  <w:sz w:val="18"/>
                  <w:szCs w:val="18"/>
                  <w:lang w:eastAsia="en-US"/>
                </w:rPr>
                <w:t>b)</w:t>
              </w:r>
              <w:r w:rsidRPr="00217FB7">
                <w:rPr>
                  <w:rFonts w:ascii="Arial" w:eastAsiaTheme="minorEastAsia" w:hAnsi="Arial"/>
                  <w:sz w:val="18"/>
                  <w:szCs w:val="18"/>
                  <w:lang w:eastAsia="en-US"/>
                </w:rPr>
                <w:tab/>
                <w:t>FR2 bands: {1, 2, 4, 6, 8, 12, 16, 24, 32, 48, 64} for each SCS: 60kHz, 120kHz</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A668D7C" w14:textId="77777777" w:rsidR="00891972" w:rsidRPr="00C13DAE" w:rsidRDefault="00891972" w:rsidP="00891972">
            <w:pPr>
              <w:pStyle w:val="TAL"/>
              <w:rPr>
                <w:ins w:id="1094" w:author="AlexM - Qualcomm" w:date="2021-09-30T08:47:00Z"/>
                <w:rFonts w:asciiTheme="majorHAnsi" w:hAnsiTheme="majorHAnsi" w:cstheme="majorHAnsi"/>
                <w:szCs w:val="18"/>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B4EB72B" w14:textId="32C632DE" w:rsidR="00891972" w:rsidRPr="00C13DAE" w:rsidRDefault="00891972" w:rsidP="00891972">
            <w:pPr>
              <w:pStyle w:val="TAL"/>
              <w:rPr>
                <w:ins w:id="1095" w:author="AlexM - Qualcomm" w:date="2021-09-30T08:47:00Z"/>
                <w:rFonts w:asciiTheme="majorHAnsi" w:eastAsia="SimSun" w:hAnsiTheme="majorHAnsi" w:cstheme="majorHAnsi"/>
                <w:szCs w:val="18"/>
                <w:lang w:eastAsia="zh-CN"/>
              </w:rPr>
            </w:pPr>
            <w:ins w:id="1096" w:author="AlexM - Qualcomm" w:date="2021-09-30T12:04: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5D5E6C2" w14:textId="77777777" w:rsidR="00891972" w:rsidRPr="00C13DAE" w:rsidRDefault="00891972" w:rsidP="00891972">
            <w:pPr>
              <w:pStyle w:val="TAL"/>
              <w:rPr>
                <w:ins w:id="1097" w:author="AlexM - Qualcomm" w:date="2021-09-30T08:47: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A0256F3" w14:textId="77777777" w:rsidR="00891972" w:rsidRPr="00C13DAE" w:rsidRDefault="00891972" w:rsidP="00891972">
            <w:pPr>
              <w:pStyle w:val="TAL"/>
              <w:rPr>
                <w:ins w:id="1098" w:author="AlexM - Qualcomm" w:date="2021-09-30T08:47: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6CE8423" w14:textId="789A3215" w:rsidR="00891972" w:rsidRPr="00C13DAE" w:rsidRDefault="00891972" w:rsidP="00891972">
            <w:pPr>
              <w:pStyle w:val="TAL"/>
              <w:rPr>
                <w:ins w:id="1099" w:author="AlexM - Qualcomm" w:date="2021-09-30T08:47:00Z"/>
                <w:rFonts w:asciiTheme="majorHAnsi" w:hAnsiTheme="majorHAnsi" w:cstheme="majorHAnsi"/>
                <w:szCs w:val="18"/>
                <w:lang w:eastAsia="ja-JP"/>
              </w:rPr>
            </w:pPr>
            <w:ins w:id="1100" w:author="AlexM - Qualcomm" w:date="2021-09-30T12:04:00Z">
              <w:r w:rsidRPr="00C13DAE">
                <w:rPr>
                  <w:rFonts w:asciiTheme="majorHAnsi" w:hAnsiTheme="majorHAnsi" w:cstheme="majorHAnsi"/>
                  <w:szCs w:val="18"/>
                  <w:lang w:eastAsia="ja-JP"/>
                </w:rPr>
                <w:t xml:space="preserve">Per </w:t>
              </w:r>
              <w:r>
                <w:rPr>
                  <w:rFonts w:asciiTheme="majorHAnsi" w:hAnsiTheme="majorHAnsi" w:cstheme="majorHAnsi"/>
                  <w:szCs w:val="18"/>
                  <w:lang w:eastAsia="ja-JP"/>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BB02714" w14:textId="4E803BC0" w:rsidR="00891972" w:rsidRPr="00C13DAE" w:rsidRDefault="00891972" w:rsidP="00891972">
            <w:pPr>
              <w:pStyle w:val="TAL"/>
              <w:rPr>
                <w:ins w:id="1101" w:author="AlexM - Qualcomm" w:date="2021-09-30T08:47:00Z"/>
                <w:rFonts w:asciiTheme="majorHAnsi" w:hAnsiTheme="majorHAnsi" w:cstheme="majorHAnsi"/>
                <w:szCs w:val="18"/>
                <w:lang w:eastAsia="ja-JP"/>
              </w:rPr>
            </w:pPr>
            <w:ins w:id="1102" w:author="AlexM - Qualcomm" w:date="2021-09-30T12:04: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FD8077A" w14:textId="288112C9" w:rsidR="00891972" w:rsidRPr="00C13DAE" w:rsidRDefault="00891972" w:rsidP="00891972">
            <w:pPr>
              <w:pStyle w:val="TAL"/>
              <w:rPr>
                <w:ins w:id="1103" w:author="AlexM - Qualcomm" w:date="2021-09-30T08:47:00Z"/>
                <w:rFonts w:asciiTheme="majorHAnsi" w:hAnsiTheme="majorHAnsi" w:cstheme="majorHAnsi"/>
                <w:szCs w:val="18"/>
                <w:lang w:eastAsia="ja-JP"/>
              </w:rPr>
            </w:pPr>
            <w:ins w:id="1104" w:author="AlexM - Qualcomm" w:date="2021-09-30T12:04: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DA3ABA9" w14:textId="7ABA8148" w:rsidR="00891972" w:rsidRPr="00C13DAE" w:rsidRDefault="00891972" w:rsidP="00891972">
            <w:pPr>
              <w:pStyle w:val="TAL"/>
              <w:rPr>
                <w:ins w:id="1105" w:author="AlexM - Qualcomm" w:date="2021-09-30T08:47:00Z"/>
                <w:rFonts w:asciiTheme="majorHAnsi" w:hAnsiTheme="majorHAnsi" w:cstheme="majorHAnsi"/>
                <w:szCs w:val="18"/>
                <w:lang w:eastAsia="ja-JP"/>
              </w:rPr>
            </w:pPr>
            <w:ins w:id="1106" w:author="AlexM - Qualcomm" w:date="2021-09-30T12:04: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AFD5227" w14:textId="5FFEA64F" w:rsidR="00891972" w:rsidRPr="00C13DAE" w:rsidRDefault="00891972" w:rsidP="00891972">
            <w:pPr>
              <w:pStyle w:val="TAL"/>
              <w:rPr>
                <w:ins w:id="1107" w:author="AlexM - Qualcomm" w:date="2021-09-30T08:47:00Z"/>
                <w:szCs w:val="18"/>
              </w:rPr>
            </w:pPr>
            <w:ins w:id="1108" w:author="AlexM - Qualcomm" w:date="2021-09-30T12:04: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3458141" w14:textId="473F07FB" w:rsidR="00891972" w:rsidRPr="00C13DAE" w:rsidRDefault="00891972" w:rsidP="00891972">
            <w:pPr>
              <w:pStyle w:val="TAL"/>
              <w:rPr>
                <w:ins w:id="1109" w:author="AlexM - Qualcomm" w:date="2021-09-30T08:47:00Z"/>
                <w:szCs w:val="18"/>
              </w:rPr>
            </w:pPr>
            <w:ins w:id="1110" w:author="AlexM - Qualcomm" w:date="2021-09-30T12:04:00Z">
              <w:r w:rsidRPr="00C13DAE">
                <w:rPr>
                  <w:szCs w:val="18"/>
                </w:rPr>
                <w:t xml:space="preserve">Optional with capability </w:t>
              </w:r>
              <w:proofErr w:type="spellStart"/>
              <w:r w:rsidRPr="00C13DAE">
                <w:rPr>
                  <w:szCs w:val="18"/>
                </w:rPr>
                <w:t>signaling</w:t>
              </w:r>
            </w:ins>
            <w:proofErr w:type="spellEnd"/>
          </w:p>
        </w:tc>
      </w:tr>
      <w:tr w:rsidR="00891972" w:rsidRPr="00BC3685" w14:paraId="0238AF6E" w14:textId="77777777" w:rsidTr="00F7744F">
        <w:trPr>
          <w:trHeight w:val="20"/>
          <w:ins w:id="1111" w:author="AlexM - Qualcomm" w:date="2021-09-30T08:47: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57949C" w14:textId="5821F582" w:rsidR="00891972" w:rsidRPr="00C13DAE" w:rsidRDefault="00891972" w:rsidP="00891972">
            <w:pPr>
              <w:pStyle w:val="TAL"/>
              <w:rPr>
                <w:ins w:id="1112" w:author="AlexM - Qualcomm" w:date="2021-09-30T08:47:00Z"/>
                <w:rFonts w:asciiTheme="majorHAnsi" w:hAnsiTheme="majorHAnsi" w:cstheme="majorHAnsi"/>
                <w:szCs w:val="18"/>
                <w:lang w:eastAsia="ja-JP"/>
              </w:rPr>
            </w:pPr>
            <w:ins w:id="1113" w:author="AlexM - Qualcomm" w:date="2021-09-30T12:04: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AECD287" w14:textId="29D46773" w:rsidR="00891972" w:rsidRPr="00C13DAE" w:rsidRDefault="00891972" w:rsidP="00891972">
            <w:pPr>
              <w:pStyle w:val="TAL"/>
              <w:rPr>
                <w:ins w:id="1114" w:author="AlexM - Qualcomm" w:date="2021-09-30T08:47:00Z"/>
                <w:rFonts w:asciiTheme="majorHAnsi" w:hAnsiTheme="majorHAnsi" w:cstheme="majorHAnsi"/>
                <w:szCs w:val="18"/>
                <w:lang w:eastAsia="ja-JP"/>
              </w:rPr>
            </w:pPr>
            <w:ins w:id="1115" w:author="AlexM - Qualcomm" w:date="2021-09-30T12:04:00Z">
              <w:r w:rsidRPr="00C13DAE">
                <w:rPr>
                  <w:rFonts w:asciiTheme="majorHAnsi" w:hAnsiTheme="majorHAnsi" w:cstheme="majorHAnsi"/>
                  <w:szCs w:val="18"/>
                  <w:lang w:eastAsia="ja-JP"/>
                </w:rPr>
                <w:t>27-</w:t>
              </w:r>
              <w:r>
                <w:rPr>
                  <w:rFonts w:asciiTheme="majorHAnsi" w:hAnsiTheme="majorHAnsi" w:cstheme="majorHAnsi"/>
                  <w:szCs w:val="18"/>
                  <w:lang w:eastAsia="ja-JP"/>
                </w:rPr>
                <w:t>c4c</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A55652E" w14:textId="54917DD8" w:rsidR="00891972" w:rsidRPr="00366F2C" w:rsidRDefault="00891972" w:rsidP="00891972">
            <w:pPr>
              <w:pStyle w:val="TAL"/>
              <w:rPr>
                <w:ins w:id="1116" w:author="AlexM - Qualcomm" w:date="2021-09-30T08:47:00Z"/>
                <w:rFonts w:asciiTheme="majorHAnsi" w:eastAsia="SimSun" w:hAnsiTheme="majorHAnsi" w:cstheme="majorHAnsi"/>
                <w:szCs w:val="18"/>
                <w:lang w:eastAsia="zh-CN"/>
              </w:rPr>
            </w:pPr>
            <w:ins w:id="1117" w:author="AlexM - Qualcomm" w:date="2021-09-30T12:04:00Z">
              <w:r w:rsidRPr="005950F2">
                <w:rPr>
                  <w:rFonts w:asciiTheme="majorHAnsi" w:eastAsia="SimSun" w:hAnsiTheme="majorHAnsi" w:cstheme="majorHAnsi"/>
                  <w:szCs w:val="18"/>
                  <w:lang w:eastAsia="zh-CN"/>
                </w:rPr>
                <w:t>Support of DL RSTD measurement in RRC 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917594C" w14:textId="6C95A3DA" w:rsidR="00891972" w:rsidRPr="00366F2C" w:rsidRDefault="00891972" w:rsidP="00891972">
            <w:pPr>
              <w:autoSpaceDE w:val="0"/>
              <w:autoSpaceDN w:val="0"/>
              <w:adjustRightInd w:val="0"/>
              <w:snapToGrid w:val="0"/>
              <w:spacing w:afterLines="50" w:after="120"/>
              <w:contextualSpacing/>
              <w:jc w:val="both"/>
              <w:rPr>
                <w:ins w:id="1118" w:author="AlexM - Qualcomm" w:date="2021-09-30T08:47:00Z"/>
                <w:rFonts w:asciiTheme="majorHAnsi" w:eastAsia="SimSun" w:hAnsiTheme="majorHAnsi" w:cstheme="majorHAnsi"/>
                <w:sz w:val="18"/>
                <w:szCs w:val="18"/>
                <w:lang w:eastAsia="zh-CN"/>
              </w:rPr>
            </w:pPr>
            <w:ins w:id="1119" w:author="AlexM - Qualcomm" w:date="2021-09-30T12:04:00Z">
              <w:r w:rsidRPr="005950F2">
                <w:rPr>
                  <w:rFonts w:asciiTheme="majorHAnsi" w:eastAsia="SimSun" w:hAnsiTheme="majorHAnsi" w:cstheme="majorHAnsi"/>
                  <w:sz w:val="18"/>
                  <w:szCs w:val="18"/>
                  <w:lang w:eastAsia="zh-CN"/>
                </w:rPr>
                <w:t>Support of DL RSTD measurement in RRC Inactive state</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FC98C4D" w14:textId="77777777" w:rsidR="00891972" w:rsidRPr="00C13DAE" w:rsidRDefault="00891972" w:rsidP="00891972">
            <w:pPr>
              <w:pStyle w:val="TAL"/>
              <w:rPr>
                <w:ins w:id="1120" w:author="AlexM - Qualcomm" w:date="2021-09-30T08:47:00Z"/>
                <w:rFonts w:asciiTheme="majorHAnsi" w:hAnsiTheme="majorHAnsi" w:cstheme="majorHAnsi"/>
                <w:szCs w:val="18"/>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218620D" w14:textId="43BBE0F9" w:rsidR="00891972" w:rsidRPr="00C13DAE" w:rsidRDefault="00891972" w:rsidP="00891972">
            <w:pPr>
              <w:pStyle w:val="TAL"/>
              <w:rPr>
                <w:ins w:id="1121" w:author="AlexM - Qualcomm" w:date="2021-09-30T08:47:00Z"/>
                <w:rFonts w:asciiTheme="majorHAnsi" w:eastAsia="SimSun" w:hAnsiTheme="majorHAnsi" w:cstheme="majorHAnsi"/>
                <w:szCs w:val="18"/>
                <w:lang w:eastAsia="zh-CN"/>
              </w:rPr>
            </w:pPr>
            <w:ins w:id="1122" w:author="AlexM - Qualcomm" w:date="2021-09-30T12:04: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C768522" w14:textId="77777777" w:rsidR="00891972" w:rsidRPr="00C13DAE" w:rsidRDefault="00891972" w:rsidP="00891972">
            <w:pPr>
              <w:pStyle w:val="TAL"/>
              <w:rPr>
                <w:ins w:id="1123" w:author="AlexM - Qualcomm" w:date="2021-09-30T08:47: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9DE3F4B" w14:textId="77777777" w:rsidR="00891972" w:rsidRPr="00C13DAE" w:rsidRDefault="00891972" w:rsidP="00891972">
            <w:pPr>
              <w:pStyle w:val="TAL"/>
              <w:rPr>
                <w:ins w:id="1124" w:author="AlexM - Qualcomm" w:date="2021-09-30T08:47: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E2F0733" w14:textId="56109432" w:rsidR="00891972" w:rsidRPr="00C13DAE" w:rsidRDefault="00891972" w:rsidP="00891972">
            <w:pPr>
              <w:pStyle w:val="TAL"/>
              <w:rPr>
                <w:ins w:id="1125" w:author="AlexM - Qualcomm" w:date="2021-09-30T08:47:00Z"/>
                <w:rFonts w:asciiTheme="majorHAnsi" w:hAnsiTheme="majorHAnsi" w:cstheme="majorHAnsi"/>
                <w:szCs w:val="18"/>
                <w:lang w:eastAsia="ja-JP"/>
              </w:rPr>
            </w:pPr>
            <w:ins w:id="1126" w:author="AlexM - Qualcomm" w:date="2021-09-30T12:04:00Z">
              <w:r w:rsidRPr="00C13DAE">
                <w:rPr>
                  <w:rFonts w:asciiTheme="majorHAnsi" w:hAnsiTheme="majorHAnsi" w:cstheme="majorHAnsi"/>
                  <w:szCs w:val="18"/>
                  <w:lang w:eastAsia="ja-JP"/>
                </w:rPr>
                <w:t xml:space="preserve">Per </w:t>
              </w:r>
            </w:ins>
            <w:ins w:id="1127" w:author="AlexM - Qualcomm" w:date="2021-09-30T13:45:00Z">
              <w:r>
                <w:rPr>
                  <w:rFonts w:asciiTheme="majorHAnsi" w:hAnsiTheme="majorHAnsi" w:cstheme="majorHAnsi"/>
                  <w:szCs w:val="18"/>
                  <w:lang w:eastAsia="ja-JP"/>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D33F909" w14:textId="735EC109" w:rsidR="00891972" w:rsidRPr="00C13DAE" w:rsidRDefault="00891972" w:rsidP="00891972">
            <w:pPr>
              <w:pStyle w:val="TAL"/>
              <w:rPr>
                <w:ins w:id="1128" w:author="AlexM - Qualcomm" w:date="2021-09-30T08:47:00Z"/>
                <w:rFonts w:asciiTheme="majorHAnsi" w:hAnsiTheme="majorHAnsi" w:cstheme="majorHAnsi"/>
                <w:szCs w:val="18"/>
                <w:lang w:eastAsia="ja-JP"/>
              </w:rPr>
            </w:pPr>
            <w:ins w:id="1129" w:author="AlexM - Qualcomm" w:date="2021-09-30T12:04: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DE58904" w14:textId="152063BE" w:rsidR="00891972" w:rsidRPr="00C13DAE" w:rsidRDefault="00891972" w:rsidP="00891972">
            <w:pPr>
              <w:pStyle w:val="TAL"/>
              <w:rPr>
                <w:ins w:id="1130" w:author="AlexM - Qualcomm" w:date="2021-09-30T08:47:00Z"/>
                <w:rFonts w:asciiTheme="majorHAnsi" w:hAnsiTheme="majorHAnsi" w:cstheme="majorHAnsi"/>
                <w:szCs w:val="18"/>
                <w:lang w:eastAsia="ja-JP"/>
              </w:rPr>
            </w:pPr>
            <w:ins w:id="1131" w:author="AlexM - Qualcomm" w:date="2021-09-30T12:04: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9C62184" w14:textId="169F320A" w:rsidR="00891972" w:rsidRPr="00C13DAE" w:rsidRDefault="00891972" w:rsidP="00891972">
            <w:pPr>
              <w:pStyle w:val="TAL"/>
              <w:rPr>
                <w:ins w:id="1132" w:author="AlexM - Qualcomm" w:date="2021-09-30T08:47:00Z"/>
                <w:rFonts w:asciiTheme="majorHAnsi" w:hAnsiTheme="majorHAnsi" w:cstheme="majorHAnsi"/>
                <w:szCs w:val="18"/>
                <w:lang w:eastAsia="ja-JP"/>
              </w:rPr>
            </w:pPr>
            <w:ins w:id="1133" w:author="AlexM - Qualcomm" w:date="2021-09-30T12:04: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1008E3C" w14:textId="744F5E14" w:rsidR="00891972" w:rsidRPr="00C13DAE" w:rsidRDefault="00891972" w:rsidP="00891972">
            <w:pPr>
              <w:pStyle w:val="TAL"/>
              <w:rPr>
                <w:ins w:id="1134" w:author="AlexM - Qualcomm" w:date="2021-09-30T08:47:00Z"/>
                <w:szCs w:val="18"/>
              </w:rPr>
            </w:pPr>
            <w:ins w:id="1135" w:author="AlexM - Qualcomm" w:date="2021-09-30T12:04: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D5D5FFF" w14:textId="23D92B2A" w:rsidR="00891972" w:rsidRPr="00C13DAE" w:rsidRDefault="00891972" w:rsidP="00891972">
            <w:pPr>
              <w:pStyle w:val="TAL"/>
              <w:rPr>
                <w:ins w:id="1136" w:author="AlexM - Qualcomm" w:date="2021-09-30T08:47:00Z"/>
                <w:szCs w:val="18"/>
              </w:rPr>
            </w:pPr>
            <w:ins w:id="1137" w:author="AlexM - Qualcomm" w:date="2021-09-30T12:04:00Z">
              <w:r w:rsidRPr="00C13DAE">
                <w:rPr>
                  <w:szCs w:val="18"/>
                </w:rPr>
                <w:t xml:space="preserve">Optional with capability </w:t>
              </w:r>
              <w:proofErr w:type="spellStart"/>
              <w:r w:rsidRPr="00C13DAE">
                <w:rPr>
                  <w:szCs w:val="18"/>
                </w:rPr>
                <w:t>signaling</w:t>
              </w:r>
            </w:ins>
            <w:proofErr w:type="spellEnd"/>
          </w:p>
        </w:tc>
      </w:tr>
      <w:tr w:rsidR="00891972" w:rsidRPr="00BC3685" w14:paraId="545A2C21" w14:textId="77777777" w:rsidTr="00F7744F">
        <w:trPr>
          <w:trHeight w:val="20"/>
          <w:ins w:id="1138" w:author="AlexM - Qualcomm" w:date="2021-09-30T08:4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4424BFF" w14:textId="5D59B483" w:rsidR="00891972" w:rsidRPr="00C13DAE" w:rsidRDefault="00891972" w:rsidP="00891972">
            <w:pPr>
              <w:pStyle w:val="TAL"/>
              <w:rPr>
                <w:ins w:id="1139" w:author="AlexM - Qualcomm" w:date="2021-09-30T08:48:00Z"/>
                <w:rFonts w:asciiTheme="majorHAnsi" w:hAnsiTheme="majorHAnsi" w:cstheme="majorHAnsi"/>
                <w:szCs w:val="18"/>
                <w:lang w:eastAsia="ja-JP"/>
              </w:rPr>
            </w:pPr>
            <w:ins w:id="1140" w:author="AlexM - Qualcomm" w:date="2021-09-30T12:04: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E6A5E77" w14:textId="556EDFA7" w:rsidR="00891972" w:rsidRPr="00C13DAE" w:rsidRDefault="00891972" w:rsidP="00891972">
            <w:pPr>
              <w:pStyle w:val="TAL"/>
              <w:rPr>
                <w:ins w:id="1141" w:author="AlexM - Qualcomm" w:date="2021-09-30T08:48:00Z"/>
                <w:rFonts w:asciiTheme="majorHAnsi" w:hAnsiTheme="majorHAnsi" w:cstheme="majorHAnsi"/>
                <w:szCs w:val="18"/>
                <w:lang w:eastAsia="ja-JP"/>
              </w:rPr>
            </w:pPr>
            <w:ins w:id="1142" w:author="AlexM - Qualcomm" w:date="2021-09-30T12:04:00Z">
              <w:r w:rsidRPr="00C13DAE">
                <w:rPr>
                  <w:rFonts w:asciiTheme="majorHAnsi" w:hAnsiTheme="majorHAnsi" w:cstheme="majorHAnsi"/>
                  <w:szCs w:val="18"/>
                  <w:lang w:eastAsia="ja-JP"/>
                </w:rPr>
                <w:t>27-</w:t>
              </w:r>
              <w:r>
                <w:rPr>
                  <w:rFonts w:asciiTheme="majorHAnsi" w:hAnsiTheme="majorHAnsi" w:cstheme="majorHAnsi"/>
                  <w:szCs w:val="18"/>
                  <w:lang w:eastAsia="ja-JP"/>
                </w:rPr>
                <w:t>c4c</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1B6B321" w14:textId="1986F03F" w:rsidR="00891972" w:rsidRPr="00217FB7" w:rsidRDefault="00891972" w:rsidP="00891972">
            <w:pPr>
              <w:pStyle w:val="TAL"/>
              <w:rPr>
                <w:ins w:id="1143" w:author="AlexM - Qualcomm" w:date="2021-09-30T08:48:00Z"/>
                <w:szCs w:val="18"/>
              </w:rPr>
            </w:pPr>
            <w:ins w:id="1144" w:author="AlexM - Qualcomm" w:date="2021-09-30T12:04:00Z">
              <w:r w:rsidRPr="005950F2">
                <w:rPr>
                  <w:rFonts w:asciiTheme="majorHAnsi" w:eastAsia="SimSun" w:hAnsiTheme="majorHAnsi" w:cstheme="majorHAnsi"/>
                  <w:szCs w:val="18"/>
                  <w:lang w:eastAsia="zh-CN"/>
                </w:rPr>
                <w:t xml:space="preserve">Support of </w:t>
              </w:r>
              <w:r>
                <w:rPr>
                  <w:rFonts w:asciiTheme="majorHAnsi" w:eastAsia="SimSun" w:hAnsiTheme="majorHAnsi" w:cstheme="majorHAnsi"/>
                  <w:szCs w:val="18"/>
                  <w:lang w:eastAsia="zh-CN"/>
                </w:rPr>
                <w:t xml:space="preserve">UE Rx-Tx </w:t>
              </w:r>
              <w:r w:rsidRPr="005950F2">
                <w:rPr>
                  <w:rFonts w:asciiTheme="majorHAnsi" w:eastAsia="SimSun" w:hAnsiTheme="majorHAnsi" w:cstheme="majorHAnsi"/>
                  <w:szCs w:val="18"/>
                  <w:lang w:eastAsia="zh-CN"/>
                </w:rPr>
                <w:t>measurement in RRC 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902BFCB" w14:textId="68BB6DE9" w:rsidR="00891972" w:rsidRPr="00217FB7" w:rsidRDefault="00891972" w:rsidP="00891972">
            <w:pPr>
              <w:autoSpaceDE w:val="0"/>
              <w:autoSpaceDN w:val="0"/>
              <w:adjustRightInd w:val="0"/>
              <w:snapToGrid w:val="0"/>
              <w:spacing w:afterLines="50" w:after="120"/>
              <w:contextualSpacing/>
              <w:jc w:val="both"/>
              <w:rPr>
                <w:ins w:id="1145" w:author="AlexM - Qualcomm" w:date="2021-09-30T08:48:00Z"/>
                <w:rFonts w:ascii="Arial" w:eastAsiaTheme="minorEastAsia" w:hAnsi="Arial"/>
                <w:sz w:val="18"/>
                <w:szCs w:val="18"/>
                <w:lang w:eastAsia="en-US"/>
              </w:rPr>
            </w:pPr>
            <w:ins w:id="1146" w:author="AlexM - Qualcomm" w:date="2021-09-30T12:04:00Z">
              <w:r w:rsidRPr="005950F2">
                <w:rPr>
                  <w:rFonts w:asciiTheme="majorHAnsi" w:eastAsia="SimSun" w:hAnsiTheme="majorHAnsi" w:cstheme="majorHAnsi"/>
                  <w:sz w:val="18"/>
                  <w:szCs w:val="18"/>
                  <w:lang w:eastAsia="zh-CN"/>
                </w:rPr>
                <w:t xml:space="preserve">Support of </w:t>
              </w:r>
              <w:r>
                <w:rPr>
                  <w:rFonts w:asciiTheme="majorHAnsi" w:eastAsia="SimSun" w:hAnsiTheme="majorHAnsi" w:cstheme="majorHAnsi"/>
                  <w:sz w:val="18"/>
                  <w:szCs w:val="18"/>
                  <w:lang w:eastAsia="zh-CN"/>
                </w:rPr>
                <w:t>UE Rx-Tx</w:t>
              </w:r>
              <w:r w:rsidRPr="005950F2">
                <w:rPr>
                  <w:rFonts w:asciiTheme="majorHAnsi" w:eastAsia="SimSun" w:hAnsiTheme="majorHAnsi" w:cstheme="majorHAnsi"/>
                  <w:sz w:val="18"/>
                  <w:szCs w:val="18"/>
                  <w:lang w:eastAsia="zh-CN"/>
                </w:rPr>
                <w:t xml:space="preserve"> measurement in RRC Inactive state</w:t>
              </w:r>
            </w:ins>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984C188" w14:textId="77777777" w:rsidR="00891972" w:rsidRPr="00C13DAE" w:rsidRDefault="00891972" w:rsidP="00891972">
            <w:pPr>
              <w:pStyle w:val="TAL"/>
              <w:rPr>
                <w:ins w:id="1147" w:author="AlexM - Qualcomm" w:date="2021-09-30T08:48:00Z"/>
                <w:rFonts w:asciiTheme="majorHAnsi" w:hAnsiTheme="majorHAnsi" w:cstheme="majorHAnsi"/>
                <w:szCs w:val="18"/>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5018918" w14:textId="7974795B" w:rsidR="00891972" w:rsidRPr="00C13DAE" w:rsidRDefault="00891972" w:rsidP="00891972">
            <w:pPr>
              <w:pStyle w:val="TAL"/>
              <w:rPr>
                <w:ins w:id="1148" w:author="AlexM - Qualcomm" w:date="2021-09-30T08:48:00Z"/>
                <w:rFonts w:asciiTheme="majorHAnsi" w:eastAsia="SimSun" w:hAnsiTheme="majorHAnsi" w:cstheme="majorHAnsi"/>
                <w:szCs w:val="18"/>
                <w:lang w:eastAsia="zh-CN"/>
              </w:rPr>
            </w:pPr>
            <w:ins w:id="1149" w:author="AlexM - Qualcomm" w:date="2021-09-30T12:04: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6F56650" w14:textId="77777777" w:rsidR="00891972" w:rsidRPr="00C13DAE" w:rsidRDefault="00891972" w:rsidP="00891972">
            <w:pPr>
              <w:pStyle w:val="TAL"/>
              <w:rPr>
                <w:ins w:id="1150" w:author="AlexM - Qualcomm" w:date="2021-09-30T08:48: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F62EA00" w14:textId="77777777" w:rsidR="00891972" w:rsidRPr="00C13DAE" w:rsidRDefault="00891972" w:rsidP="00891972">
            <w:pPr>
              <w:pStyle w:val="TAL"/>
              <w:rPr>
                <w:ins w:id="1151" w:author="AlexM - Qualcomm" w:date="2021-09-30T08:48: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0B7BACC" w14:textId="4D92F728" w:rsidR="00891972" w:rsidRPr="00C13DAE" w:rsidRDefault="00891972" w:rsidP="00891972">
            <w:pPr>
              <w:pStyle w:val="TAL"/>
              <w:rPr>
                <w:ins w:id="1152" w:author="AlexM - Qualcomm" w:date="2021-09-30T08:48:00Z"/>
                <w:rFonts w:asciiTheme="majorHAnsi" w:hAnsiTheme="majorHAnsi" w:cstheme="majorHAnsi"/>
                <w:szCs w:val="18"/>
                <w:lang w:eastAsia="ja-JP"/>
              </w:rPr>
            </w:pPr>
            <w:ins w:id="1153" w:author="AlexM - Qualcomm" w:date="2021-09-30T12:04:00Z">
              <w:r w:rsidRPr="00C13DAE">
                <w:rPr>
                  <w:rFonts w:asciiTheme="majorHAnsi" w:hAnsiTheme="majorHAnsi" w:cstheme="majorHAnsi"/>
                  <w:szCs w:val="18"/>
                  <w:lang w:eastAsia="ja-JP"/>
                </w:rPr>
                <w:t xml:space="preserve">Per </w:t>
              </w:r>
            </w:ins>
            <w:ins w:id="1154" w:author="AlexM - Qualcomm" w:date="2021-09-30T13:45:00Z">
              <w:r>
                <w:rPr>
                  <w:rFonts w:asciiTheme="majorHAnsi" w:hAnsiTheme="majorHAnsi" w:cstheme="majorHAnsi"/>
                  <w:szCs w:val="18"/>
                  <w:lang w:eastAsia="ja-JP"/>
                </w:rPr>
                <w:t>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385F1D0" w14:textId="050C5EB7" w:rsidR="00891972" w:rsidRPr="00C13DAE" w:rsidRDefault="00891972" w:rsidP="00891972">
            <w:pPr>
              <w:pStyle w:val="TAL"/>
              <w:rPr>
                <w:ins w:id="1155" w:author="AlexM - Qualcomm" w:date="2021-09-30T08:48:00Z"/>
                <w:rFonts w:asciiTheme="majorHAnsi" w:hAnsiTheme="majorHAnsi" w:cstheme="majorHAnsi"/>
                <w:szCs w:val="18"/>
                <w:lang w:eastAsia="ja-JP"/>
              </w:rPr>
            </w:pPr>
            <w:ins w:id="1156" w:author="AlexM - Qualcomm" w:date="2021-09-30T12:04: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49A79E7" w14:textId="469A3A31" w:rsidR="00891972" w:rsidRPr="00C13DAE" w:rsidRDefault="00891972" w:rsidP="00891972">
            <w:pPr>
              <w:pStyle w:val="TAL"/>
              <w:rPr>
                <w:ins w:id="1157" w:author="AlexM - Qualcomm" w:date="2021-09-30T08:48:00Z"/>
                <w:rFonts w:asciiTheme="majorHAnsi" w:hAnsiTheme="majorHAnsi" w:cstheme="majorHAnsi"/>
                <w:szCs w:val="18"/>
                <w:lang w:eastAsia="ja-JP"/>
              </w:rPr>
            </w:pPr>
            <w:ins w:id="1158" w:author="AlexM - Qualcomm" w:date="2021-09-30T12:04: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5435562" w14:textId="25B74DFB" w:rsidR="00891972" w:rsidRPr="00C13DAE" w:rsidRDefault="00891972" w:rsidP="00891972">
            <w:pPr>
              <w:pStyle w:val="TAL"/>
              <w:rPr>
                <w:ins w:id="1159" w:author="AlexM - Qualcomm" w:date="2021-09-30T08:48:00Z"/>
                <w:rFonts w:asciiTheme="majorHAnsi" w:hAnsiTheme="majorHAnsi" w:cstheme="majorHAnsi"/>
                <w:szCs w:val="18"/>
                <w:lang w:eastAsia="ja-JP"/>
              </w:rPr>
            </w:pPr>
            <w:ins w:id="1160" w:author="AlexM - Qualcomm" w:date="2021-09-30T12:04: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32F4881" w14:textId="04376A68" w:rsidR="00891972" w:rsidRPr="00C13DAE" w:rsidRDefault="00891972" w:rsidP="00891972">
            <w:pPr>
              <w:pStyle w:val="TAL"/>
              <w:rPr>
                <w:ins w:id="1161" w:author="AlexM - Qualcomm" w:date="2021-09-30T08:48:00Z"/>
                <w:szCs w:val="18"/>
              </w:rPr>
            </w:pPr>
            <w:ins w:id="1162" w:author="AlexM - Qualcomm" w:date="2021-09-30T12:04: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7FD1D4F" w14:textId="5CF9D18D" w:rsidR="00891972" w:rsidRPr="00C13DAE" w:rsidRDefault="00891972" w:rsidP="00891972">
            <w:pPr>
              <w:pStyle w:val="TAL"/>
              <w:rPr>
                <w:ins w:id="1163" w:author="AlexM - Qualcomm" w:date="2021-09-30T08:48:00Z"/>
                <w:szCs w:val="18"/>
              </w:rPr>
            </w:pPr>
            <w:ins w:id="1164" w:author="AlexM - Qualcomm" w:date="2021-09-30T12:04:00Z">
              <w:r w:rsidRPr="00C13DAE">
                <w:rPr>
                  <w:szCs w:val="18"/>
                </w:rPr>
                <w:t xml:space="preserve">Optional with capability </w:t>
              </w:r>
              <w:proofErr w:type="spellStart"/>
              <w:r w:rsidRPr="00C13DAE">
                <w:rPr>
                  <w:szCs w:val="18"/>
                </w:rPr>
                <w:t>signaling</w:t>
              </w:r>
            </w:ins>
            <w:proofErr w:type="spellEnd"/>
          </w:p>
        </w:tc>
      </w:tr>
      <w:tr w:rsidR="00891972" w:rsidRPr="00BC3685" w14:paraId="4EFBEB53" w14:textId="77777777" w:rsidTr="00F7744F">
        <w:trPr>
          <w:trHeight w:val="20"/>
          <w:ins w:id="1165" w:author="AlexM - Qualcomm" w:date="2021-09-30T08:48: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31D09B2" w14:textId="76E8E9C8" w:rsidR="00891972" w:rsidRPr="00C13DAE" w:rsidRDefault="00891972" w:rsidP="00891972">
            <w:pPr>
              <w:pStyle w:val="TAL"/>
              <w:rPr>
                <w:ins w:id="1166" w:author="AlexM - Qualcomm" w:date="2021-09-30T08:48:00Z"/>
                <w:rFonts w:asciiTheme="majorHAnsi" w:hAnsiTheme="majorHAnsi" w:cstheme="majorHAnsi"/>
                <w:szCs w:val="18"/>
                <w:lang w:eastAsia="ja-JP"/>
              </w:rPr>
            </w:pPr>
            <w:ins w:id="1167" w:author="AlexM - Qualcomm" w:date="2021-09-30T12:04: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C09B625" w14:textId="605D9C82" w:rsidR="00891972" w:rsidRPr="00C13DAE" w:rsidRDefault="00891972" w:rsidP="00891972">
            <w:pPr>
              <w:pStyle w:val="TAL"/>
              <w:rPr>
                <w:ins w:id="1168" w:author="AlexM - Qualcomm" w:date="2021-09-30T08:48:00Z"/>
                <w:rFonts w:asciiTheme="majorHAnsi" w:hAnsiTheme="majorHAnsi" w:cstheme="majorHAnsi"/>
                <w:szCs w:val="18"/>
                <w:lang w:eastAsia="ja-JP"/>
              </w:rPr>
            </w:pPr>
            <w:ins w:id="1169" w:author="AlexM - Qualcomm" w:date="2021-09-30T12:04:00Z">
              <w:r w:rsidRPr="00C13DAE">
                <w:rPr>
                  <w:rFonts w:asciiTheme="majorHAnsi" w:hAnsiTheme="majorHAnsi" w:cstheme="majorHAnsi"/>
                  <w:szCs w:val="18"/>
                  <w:lang w:eastAsia="ja-JP"/>
                </w:rPr>
                <w:t>27-</w:t>
              </w:r>
              <w:r>
                <w:rPr>
                  <w:rFonts w:asciiTheme="majorHAnsi" w:hAnsiTheme="majorHAnsi" w:cstheme="majorHAnsi"/>
                  <w:szCs w:val="18"/>
                  <w:lang w:eastAsia="ja-JP"/>
                </w:rPr>
                <w:t>d4</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B9DAA65" w14:textId="024A1500" w:rsidR="00891972" w:rsidRPr="00366F2C" w:rsidRDefault="00891972" w:rsidP="00891972">
            <w:pPr>
              <w:pStyle w:val="TAL"/>
              <w:rPr>
                <w:ins w:id="1170" w:author="AlexM - Qualcomm" w:date="2021-09-30T08:48:00Z"/>
                <w:rFonts w:asciiTheme="majorHAnsi" w:eastAsia="SimSun" w:hAnsiTheme="majorHAnsi" w:cstheme="majorHAnsi"/>
                <w:szCs w:val="18"/>
                <w:lang w:eastAsia="zh-CN"/>
              </w:rPr>
            </w:pPr>
            <w:ins w:id="1171" w:author="AlexM - Qualcomm" w:date="2021-09-30T12:04:00Z">
              <w:r w:rsidRPr="005950F2">
                <w:rPr>
                  <w:rFonts w:asciiTheme="majorHAnsi" w:eastAsia="SimSun" w:hAnsiTheme="majorHAnsi" w:cstheme="majorHAnsi"/>
                  <w:szCs w:val="18"/>
                  <w:lang w:eastAsia="zh-CN"/>
                </w:rPr>
                <w:t xml:space="preserve">Support </w:t>
              </w:r>
              <w:r>
                <w:rPr>
                  <w:rFonts w:asciiTheme="majorHAnsi" w:eastAsia="SimSun" w:hAnsiTheme="majorHAnsi" w:cstheme="majorHAnsi"/>
                  <w:szCs w:val="18"/>
                  <w:lang w:eastAsia="zh-CN"/>
                </w:rPr>
                <w:t>beam Information in the Assistance Data for UE-based DL-</w:t>
              </w:r>
              <w:proofErr w:type="spellStart"/>
              <w:r>
                <w:rPr>
                  <w:rFonts w:asciiTheme="majorHAnsi" w:eastAsia="SimSun" w:hAnsiTheme="majorHAnsi" w:cstheme="majorHAnsi"/>
                  <w:szCs w:val="18"/>
                  <w:lang w:eastAsia="zh-CN"/>
                </w:rPr>
                <w:t>AoD</w:t>
              </w:r>
            </w:ins>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A9EAF66" w14:textId="6F145872" w:rsidR="00891972" w:rsidRPr="00366F2C" w:rsidRDefault="00891972" w:rsidP="00891972">
            <w:pPr>
              <w:autoSpaceDE w:val="0"/>
              <w:autoSpaceDN w:val="0"/>
              <w:adjustRightInd w:val="0"/>
              <w:snapToGrid w:val="0"/>
              <w:spacing w:afterLines="50" w:after="120"/>
              <w:contextualSpacing/>
              <w:jc w:val="both"/>
              <w:rPr>
                <w:ins w:id="1172" w:author="AlexM - Qualcomm" w:date="2021-09-30T08:48:00Z"/>
                <w:rFonts w:asciiTheme="majorHAnsi" w:eastAsia="SimSun" w:hAnsiTheme="majorHAnsi" w:cstheme="majorHAnsi"/>
                <w:sz w:val="18"/>
                <w:szCs w:val="18"/>
                <w:lang w:eastAsia="zh-CN"/>
              </w:rPr>
            </w:pPr>
            <w:ins w:id="1173" w:author="AlexM - Qualcomm" w:date="2021-09-30T12:04:00Z">
              <w:r w:rsidRPr="0081006B">
                <w:rPr>
                  <w:rFonts w:asciiTheme="majorHAnsi" w:eastAsia="SimSun" w:hAnsiTheme="majorHAnsi" w:cstheme="majorHAnsi"/>
                  <w:sz w:val="18"/>
                  <w:szCs w:val="18"/>
                  <w:lang w:eastAsia="zh-CN"/>
                </w:rPr>
                <w:t>Support beam Information in the Assistance Data for UE-based DL-</w:t>
              </w:r>
              <w:proofErr w:type="spellStart"/>
              <w:r w:rsidRPr="0081006B">
                <w:rPr>
                  <w:rFonts w:asciiTheme="majorHAnsi" w:eastAsia="SimSun" w:hAnsiTheme="majorHAnsi" w:cstheme="majorHAnsi"/>
                  <w:sz w:val="18"/>
                  <w:szCs w:val="18"/>
                  <w:lang w:eastAsia="zh-CN"/>
                </w:rPr>
                <w:t>AoD</w:t>
              </w:r>
            </w:ins>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4BB9335" w14:textId="77777777" w:rsidR="00891972" w:rsidRPr="00C13DAE" w:rsidRDefault="00891972" w:rsidP="00891972">
            <w:pPr>
              <w:pStyle w:val="TAL"/>
              <w:rPr>
                <w:ins w:id="1174" w:author="AlexM - Qualcomm" w:date="2021-09-30T08:48:00Z"/>
                <w:rFonts w:asciiTheme="majorHAnsi" w:hAnsiTheme="majorHAnsi" w:cstheme="majorHAnsi"/>
                <w:szCs w:val="18"/>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B0AFFBE" w14:textId="7A91F723" w:rsidR="00891972" w:rsidRPr="00C13DAE" w:rsidRDefault="00891972" w:rsidP="00891972">
            <w:pPr>
              <w:pStyle w:val="TAL"/>
              <w:rPr>
                <w:ins w:id="1175" w:author="AlexM - Qualcomm" w:date="2021-09-30T08:48:00Z"/>
                <w:rFonts w:asciiTheme="majorHAnsi" w:eastAsia="SimSun" w:hAnsiTheme="majorHAnsi" w:cstheme="majorHAnsi"/>
                <w:szCs w:val="18"/>
                <w:lang w:eastAsia="zh-CN"/>
              </w:rPr>
            </w:pPr>
            <w:ins w:id="1176" w:author="AlexM - Qualcomm" w:date="2021-09-30T12:04: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001EB4C" w14:textId="77777777" w:rsidR="00891972" w:rsidRPr="00C13DAE" w:rsidRDefault="00891972" w:rsidP="00891972">
            <w:pPr>
              <w:pStyle w:val="TAL"/>
              <w:rPr>
                <w:ins w:id="1177" w:author="AlexM - Qualcomm" w:date="2021-09-30T08:48: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4ACA331" w14:textId="77777777" w:rsidR="00891972" w:rsidRPr="00C13DAE" w:rsidRDefault="00891972" w:rsidP="00891972">
            <w:pPr>
              <w:pStyle w:val="TAL"/>
              <w:rPr>
                <w:ins w:id="1178" w:author="AlexM - Qualcomm" w:date="2021-09-30T08:48: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DFD6DD0" w14:textId="4CC2F5DF" w:rsidR="00891972" w:rsidRPr="00C13DAE" w:rsidRDefault="00891972" w:rsidP="00891972">
            <w:pPr>
              <w:pStyle w:val="TAL"/>
              <w:rPr>
                <w:ins w:id="1179" w:author="AlexM - Qualcomm" w:date="2021-09-30T08:48:00Z"/>
                <w:rFonts w:asciiTheme="majorHAnsi" w:hAnsiTheme="majorHAnsi" w:cstheme="majorHAnsi"/>
                <w:szCs w:val="18"/>
                <w:lang w:eastAsia="ja-JP"/>
              </w:rPr>
            </w:pPr>
            <w:ins w:id="1180" w:author="AlexM - Qualcomm" w:date="2021-09-30T12:04:00Z">
              <w:r w:rsidRPr="00C13DAE">
                <w:rPr>
                  <w:rFonts w:asciiTheme="majorHAnsi" w:hAnsiTheme="majorHAnsi" w:cstheme="majorHAnsi"/>
                  <w:szCs w:val="18"/>
                  <w:lang w:eastAsia="ja-JP"/>
                </w:rPr>
                <w:t xml:space="preserve">Per </w:t>
              </w:r>
              <w:r>
                <w:rPr>
                  <w:rFonts w:asciiTheme="majorHAnsi" w:hAnsiTheme="majorHAnsi" w:cstheme="majorHAnsi"/>
                  <w:szCs w:val="18"/>
                  <w:lang w:eastAsia="ja-JP"/>
                </w:rPr>
                <w:t>UE</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E6A8453" w14:textId="6E5F4519" w:rsidR="00891972" w:rsidRPr="00C13DAE" w:rsidRDefault="00891972" w:rsidP="00891972">
            <w:pPr>
              <w:pStyle w:val="TAL"/>
              <w:rPr>
                <w:ins w:id="1181" w:author="AlexM - Qualcomm" w:date="2021-09-30T08:48:00Z"/>
                <w:rFonts w:asciiTheme="majorHAnsi" w:hAnsiTheme="majorHAnsi" w:cstheme="majorHAnsi"/>
                <w:szCs w:val="18"/>
                <w:lang w:eastAsia="ja-JP"/>
              </w:rPr>
            </w:pPr>
            <w:ins w:id="1182" w:author="AlexM - Qualcomm" w:date="2021-09-30T12:04: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7635419" w14:textId="57EACF29" w:rsidR="00891972" w:rsidRPr="00C13DAE" w:rsidRDefault="00891972" w:rsidP="00891972">
            <w:pPr>
              <w:pStyle w:val="TAL"/>
              <w:rPr>
                <w:ins w:id="1183" w:author="AlexM - Qualcomm" w:date="2021-09-30T08:48:00Z"/>
                <w:rFonts w:asciiTheme="majorHAnsi" w:hAnsiTheme="majorHAnsi" w:cstheme="majorHAnsi"/>
                <w:szCs w:val="18"/>
                <w:lang w:eastAsia="ja-JP"/>
              </w:rPr>
            </w:pPr>
            <w:ins w:id="1184" w:author="AlexM - Qualcomm" w:date="2021-09-30T12:04: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89E04F3" w14:textId="661A3421" w:rsidR="00891972" w:rsidRPr="00C13DAE" w:rsidRDefault="00891972" w:rsidP="00891972">
            <w:pPr>
              <w:pStyle w:val="TAL"/>
              <w:rPr>
                <w:ins w:id="1185" w:author="AlexM - Qualcomm" w:date="2021-09-30T08:48:00Z"/>
                <w:rFonts w:asciiTheme="majorHAnsi" w:hAnsiTheme="majorHAnsi" w:cstheme="majorHAnsi"/>
                <w:szCs w:val="18"/>
                <w:lang w:eastAsia="ja-JP"/>
              </w:rPr>
            </w:pPr>
            <w:ins w:id="1186" w:author="AlexM - Qualcomm" w:date="2021-09-30T12:04: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13084CB" w14:textId="164EC6D5" w:rsidR="00891972" w:rsidRPr="00C13DAE" w:rsidRDefault="00891972" w:rsidP="00891972">
            <w:pPr>
              <w:pStyle w:val="TAL"/>
              <w:rPr>
                <w:ins w:id="1187" w:author="AlexM - Qualcomm" w:date="2021-09-30T08:48:00Z"/>
                <w:szCs w:val="18"/>
              </w:rPr>
            </w:pPr>
            <w:ins w:id="1188" w:author="AlexM - Qualcomm" w:date="2021-09-30T12:04: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D632129" w14:textId="672EA1FB" w:rsidR="00891972" w:rsidRPr="00C13DAE" w:rsidRDefault="00891972" w:rsidP="00891972">
            <w:pPr>
              <w:pStyle w:val="TAL"/>
              <w:rPr>
                <w:ins w:id="1189" w:author="AlexM - Qualcomm" w:date="2021-09-30T08:48:00Z"/>
                <w:szCs w:val="18"/>
              </w:rPr>
            </w:pPr>
            <w:ins w:id="1190" w:author="AlexM - Qualcomm" w:date="2021-09-30T12:04:00Z">
              <w:r w:rsidRPr="00C13DAE">
                <w:rPr>
                  <w:szCs w:val="18"/>
                </w:rPr>
                <w:t xml:space="preserve">Optional with capability </w:t>
              </w:r>
              <w:proofErr w:type="spellStart"/>
              <w:r w:rsidRPr="00C13DAE">
                <w:rPr>
                  <w:szCs w:val="18"/>
                </w:rPr>
                <w:t>signaling</w:t>
              </w:r>
            </w:ins>
            <w:proofErr w:type="spellEnd"/>
          </w:p>
        </w:tc>
      </w:tr>
      <w:tr w:rsidR="00891972" w:rsidRPr="00BC3685" w14:paraId="40A7C48B" w14:textId="77777777" w:rsidTr="00F7744F">
        <w:trPr>
          <w:trHeight w:val="20"/>
          <w:ins w:id="1191" w:author="AlexM - Qualcomm" w:date="2021-09-30T08:51: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64FE0CC" w14:textId="03091AC4" w:rsidR="00891972" w:rsidRPr="00C13DAE" w:rsidRDefault="00891972" w:rsidP="00891972">
            <w:pPr>
              <w:pStyle w:val="TAL"/>
              <w:rPr>
                <w:ins w:id="1192" w:author="AlexM - Qualcomm" w:date="2021-09-30T08:51:00Z"/>
                <w:rFonts w:asciiTheme="majorHAnsi" w:hAnsiTheme="majorHAnsi" w:cstheme="majorHAnsi"/>
                <w:szCs w:val="18"/>
                <w:lang w:eastAsia="ja-JP"/>
              </w:rPr>
            </w:pPr>
            <w:ins w:id="1193" w:author="AlexM - Qualcomm" w:date="2021-09-30T12:04:00Z">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16FE618" w14:textId="0F5478FE" w:rsidR="00891972" w:rsidRPr="00C13DAE" w:rsidRDefault="00891972" w:rsidP="00891972">
            <w:pPr>
              <w:pStyle w:val="TAL"/>
              <w:rPr>
                <w:ins w:id="1194" w:author="AlexM - Qualcomm" w:date="2021-09-30T08:51:00Z"/>
                <w:rFonts w:asciiTheme="majorHAnsi" w:hAnsiTheme="majorHAnsi" w:cstheme="majorHAnsi"/>
                <w:szCs w:val="18"/>
                <w:lang w:eastAsia="ja-JP"/>
              </w:rPr>
            </w:pPr>
            <w:ins w:id="1195" w:author="AlexM - Qualcomm" w:date="2021-09-30T12:04:00Z">
              <w:r w:rsidRPr="00C13DAE">
                <w:rPr>
                  <w:rFonts w:asciiTheme="majorHAnsi" w:hAnsiTheme="majorHAnsi" w:cstheme="majorHAnsi"/>
                  <w:szCs w:val="18"/>
                  <w:lang w:eastAsia="ja-JP"/>
                </w:rPr>
                <w:t>27-</w:t>
              </w:r>
              <w:r>
                <w:rPr>
                  <w:rFonts w:asciiTheme="majorHAnsi" w:hAnsiTheme="majorHAnsi" w:cstheme="majorHAnsi"/>
                  <w:szCs w:val="18"/>
                  <w:lang w:eastAsia="ja-JP"/>
                </w:rPr>
                <w:t>d5</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CDB2DD0" w14:textId="36B26D10" w:rsidR="00891972" w:rsidRPr="005950F2" w:rsidRDefault="00891972" w:rsidP="00891972">
            <w:pPr>
              <w:pStyle w:val="TAL"/>
              <w:rPr>
                <w:ins w:id="1196" w:author="AlexM - Qualcomm" w:date="2021-09-30T08:51:00Z"/>
                <w:rFonts w:asciiTheme="majorHAnsi" w:eastAsia="SimSun" w:hAnsiTheme="majorHAnsi" w:cstheme="majorHAnsi"/>
                <w:szCs w:val="18"/>
                <w:lang w:eastAsia="zh-CN"/>
              </w:rPr>
            </w:pPr>
            <w:ins w:id="1197" w:author="AlexM - Qualcomm" w:date="2021-09-30T12:04:00Z">
              <w:r w:rsidRPr="005950F2">
                <w:rPr>
                  <w:rFonts w:asciiTheme="majorHAnsi" w:eastAsia="SimSun" w:hAnsiTheme="majorHAnsi" w:cstheme="majorHAnsi"/>
                  <w:szCs w:val="18"/>
                  <w:lang w:eastAsia="zh-CN"/>
                </w:rPr>
                <w:t xml:space="preserve">Support </w:t>
              </w:r>
              <w:r>
                <w:rPr>
                  <w:rFonts w:asciiTheme="majorHAnsi" w:eastAsia="SimSun" w:hAnsiTheme="majorHAnsi" w:cstheme="majorHAnsi"/>
                  <w:szCs w:val="18"/>
                  <w:lang w:eastAsia="zh-CN"/>
                </w:rPr>
                <w:t>of LOS/NLOS indicators in the Assistance Data for UE-based DL-</w:t>
              </w:r>
              <w:proofErr w:type="spellStart"/>
              <w:r>
                <w:rPr>
                  <w:rFonts w:asciiTheme="majorHAnsi" w:eastAsia="SimSun" w:hAnsiTheme="majorHAnsi" w:cstheme="majorHAnsi"/>
                  <w:szCs w:val="18"/>
                  <w:lang w:eastAsia="zh-CN"/>
                </w:rPr>
                <w:t>AoD</w:t>
              </w:r>
            </w:ins>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F797196" w14:textId="760EBF8C" w:rsidR="00891972" w:rsidRPr="005950F2" w:rsidRDefault="00891972" w:rsidP="00891972">
            <w:pPr>
              <w:autoSpaceDE w:val="0"/>
              <w:autoSpaceDN w:val="0"/>
              <w:adjustRightInd w:val="0"/>
              <w:snapToGrid w:val="0"/>
              <w:spacing w:afterLines="50" w:after="120"/>
              <w:contextualSpacing/>
              <w:jc w:val="both"/>
              <w:rPr>
                <w:ins w:id="1198" w:author="AlexM - Qualcomm" w:date="2021-09-30T08:51:00Z"/>
                <w:rFonts w:asciiTheme="majorHAnsi" w:eastAsia="SimSun" w:hAnsiTheme="majorHAnsi" w:cstheme="majorHAnsi"/>
                <w:sz w:val="18"/>
                <w:szCs w:val="18"/>
                <w:lang w:eastAsia="zh-CN"/>
              </w:rPr>
            </w:pPr>
            <w:ins w:id="1199" w:author="AlexM - Qualcomm" w:date="2021-09-30T12:04:00Z">
              <w:r w:rsidRPr="001B6679">
                <w:rPr>
                  <w:rFonts w:asciiTheme="majorHAnsi" w:eastAsia="SimSun" w:hAnsiTheme="majorHAnsi" w:cstheme="majorHAnsi"/>
                  <w:sz w:val="18"/>
                  <w:szCs w:val="18"/>
                  <w:lang w:eastAsia="zh-CN"/>
                </w:rPr>
                <w:t>Support of LOS/NLOS indicators in the Assistance Data for UE-based DL-</w:t>
              </w:r>
              <w:proofErr w:type="spellStart"/>
              <w:r w:rsidRPr="001B6679">
                <w:rPr>
                  <w:rFonts w:asciiTheme="majorHAnsi" w:eastAsia="SimSun" w:hAnsiTheme="majorHAnsi" w:cstheme="majorHAnsi"/>
                  <w:sz w:val="18"/>
                  <w:szCs w:val="18"/>
                  <w:lang w:eastAsia="zh-CN"/>
                </w:rPr>
                <w:t>AoD</w:t>
              </w:r>
            </w:ins>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107460E" w14:textId="77777777" w:rsidR="00891972" w:rsidRPr="00C13DAE" w:rsidRDefault="00891972" w:rsidP="00891972">
            <w:pPr>
              <w:pStyle w:val="TAL"/>
              <w:rPr>
                <w:ins w:id="1200" w:author="AlexM - Qualcomm" w:date="2021-09-30T08:51:00Z"/>
                <w:rFonts w:asciiTheme="majorHAnsi" w:hAnsiTheme="majorHAnsi" w:cstheme="majorHAnsi"/>
                <w:szCs w:val="18"/>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F177A9F" w14:textId="2ED75BAA" w:rsidR="00891972" w:rsidRPr="00C13DAE" w:rsidRDefault="00891972" w:rsidP="00891972">
            <w:pPr>
              <w:pStyle w:val="TAL"/>
              <w:rPr>
                <w:ins w:id="1201" w:author="AlexM - Qualcomm" w:date="2021-09-30T08:51:00Z"/>
                <w:rFonts w:asciiTheme="majorHAnsi" w:eastAsia="SimSun" w:hAnsiTheme="majorHAnsi" w:cstheme="majorHAnsi"/>
                <w:szCs w:val="18"/>
                <w:lang w:eastAsia="zh-CN"/>
              </w:rPr>
            </w:pPr>
            <w:ins w:id="1202" w:author="AlexM - Qualcomm" w:date="2021-09-30T12:04:00Z">
              <w:r w:rsidRPr="00C13DAE">
                <w:rPr>
                  <w:rFonts w:asciiTheme="majorHAnsi" w:eastAsia="SimSun" w:hAnsiTheme="majorHAnsi" w:cstheme="majorHAnsi"/>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2C82968" w14:textId="77777777" w:rsidR="00891972" w:rsidRPr="00C13DAE" w:rsidRDefault="00891972" w:rsidP="00891972">
            <w:pPr>
              <w:pStyle w:val="TAL"/>
              <w:rPr>
                <w:ins w:id="1203" w:author="AlexM - Qualcomm" w:date="2021-09-30T08:51:00Z"/>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3E98088" w14:textId="77777777" w:rsidR="00891972" w:rsidRPr="00C13DAE" w:rsidRDefault="00891972" w:rsidP="00891972">
            <w:pPr>
              <w:pStyle w:val="TAL"/>
              <w:rPr>
                <w:ins w:id="1204" w:author="AlexM - Qualcomm" w:date="2021-09-30T08:51:00Z"/>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FF49DBA" w14:textId="16E461B3" w:rsidR="00891972" w:rsidRPr="00C13DAE" w:rsidRDefault="00891972" w:rsidP="00891972">
            <w:pPr>
              <w:pStyle w:val="TAL"/>
              <w:rPr>
                <w:ins w:id="1205" w:author="AlexM - Qualcomm" w:date="2021-09-30T08:51:00Z"/>
                <w:rFonts w:asciiTheme="majorHAnsi" w:hAnsiTheme="majorHAnsi" w:cstheme="majorHAnsi"/>
                <w:szCs w:val="18"/>
                <w:lang w:eastAsia="ja-JP"/>
              </w:rPr>
            </w:pPr>
            <w:ins w:id="1206" w:author="AlexM - Qualcomm" w:date="2021-09-30T12:04:00Z">
              <w:r w:rsidRPr="00C13DAE">
                <w:rPr>
                  <w:rFonts w:asciiTheme="majorHAnsi" w:hAnsiTheme="majorHAnsi" w:cstheme="majorHAnsi"/>
                  <w:szCs w:val="18"/>
                  <w:lang w:eastAsia="ja-JP"/>
                </w:rPr>
                <w:t xml:space="preserve">Per </w:t>
              </w:r>
              <w:r>
                <w:rPr>
                  <w:rFonts w:asciiTheme="majorHAnsi" w:hAnsiTheme="majorHAnsi" w:cstheme="majorHAnsi"/>
                  <w:szCs w:val="18"/>
                  <w:lang w:eastAsia="ja-JP"/>
                </w:rPr>
                <w:t>UE</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653A483" w14:textId="5284DACE" w:rsidR="00891972" w:rsidRPr="00C13DAE" w:rsidRDefault="00891972" w:rsidP="00891972">
            <w:pPr>
              <w:pStyle w:val="TAL"/>
              <w:rPr>
                <w:ins w:id="1207" w:author="AlexM - Qualcomm" w:date="2021-09-30T08:51:00Z"/>
                <w:rFonts w:asciiTheme="majorHAnsi" w:hAnsiTheme="majorHAnsi" w:cstheme="majorHAnsi"/>
                <w:szCs w:val="18"/>
                <w:lang w:eastAsia="ja-JP"/>
              </w:rPr>
            </w:pPr>
            <w:ins w:id="1208" w:author="AlexM - Qualcomm" w:date="2021-09-30T12:04:00Z">
              <w:r w:rsidRPr="00C13DAE">
                <w:rPr>
                  <w:rFonts w:asciiTheme="majorHAnsi" w:hAnsiTheme="majorHAnsi" w:cstheme="majorHAnsi"/>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1DB1B6A" w14:textId="4DCAF550" w:rsidR="00891972" w:rsidRPr="00C13DAE" w:rsidRDefault="00891972" w:rsidP="00891972">
            <w:pPr>
              <w:pStyle w:val="TAL"/>
              <w:rPr>
                <w:ins w:id="1209" w:author="AlexM - Qualcomm" w:date="2021-09-30T08:51:00Z"/>
                <w:rFonts w:asciiTheme="majorHAnsi" w:hAnsiTheme="majorHAnsi" w:cstheme="majorHAnsi"/>
                <w:szCs w:val="18"/>
                <w:lang w:eastAsia="ja-JP"/>
              </w:rPr>
            </w:pPr>
            <w:ins w:id="1210" w:author="AlexM - Qualcomm" w:date="2021-09-30T12:04:00Z">
              <w:r w:rsidRPr="00C13DAE">
                <w:rPr>
                  <w:rFonts w:asciiTheme="majorHAnsi" w:hAnsiTheme="majorHAnsi" w:cstheme="majorHAnsi"/>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DB7ABF1" w14:textId="7E31EE27" w:rsidR="00891972" w:rsidRPr="00C13DAE" w:rsidRDefault="00891972" w:rsidP="00891972">
            <w:pPr>
              <w:pStyle w:val="TAL"/>
              <w:rPr>
                <w:ins w:id="1211" w:author="AlexM - Qualcomm" w:date="2021-09-30T08:51:00Z"/>
                <w:rFonts w:asciiTheme="majorHAnsi" w:hAnsiTheme="majorHAnsi" w:cstheme="majorHAnsi"/>
                <w:szCs w:val="18"/>
                <w:lang w:eastAsia="ja-JP"/>
              </w:rPr>
            </w:pPr>
            <w:ins w:id="1212" w:author="AlexM - Qualcomm" w:date="2021-09-30T12:04:00Z">
              <w:r w:rsidRPr="00C13DAE">
                <w:rPr>
                  <w:rFonts w:asciiTheme="majorHAnsi" w:hAnsiTheme="majorHAnsi" w:cstheme="majorHAnsi"/>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A4C0EBE" w14:textId="5C8A442E" w:rsidR="00891972" w:rsidRPr="00C13DAE" w:rsidRDefault="00891972" w:rsidP="00891972">
            <w:pPr>
              <w:pStyle w:val="TAL"/>
              <w:rPr>
                <w:ins w:id="1213" w:author="AlexM - Qualcomm" w:date="2021-09-30T08:51:00Z"/>
                <w:szCs w:val="18"/>
              </w:rPr>
            </w:pPr>
            <w:ins w:id="1214" w:author="AlexM - Qualcomm" w:date="2021-09-30T12:04:00Z">
              <w:r w:rsidRPr="00C13DAE">
                <w:rPr>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2DE9931" w14:textId="3F6675D9" w:rsidR="00891972" w:rsidRPr="00C13DAE" w:rsidRDefault="00891972" w:rsidP="00891972">
            <w:pPr>
              <w:pStyle w:val="TAL"/>
              <w:rPr>
                <w:ins w:id="1215" w:author="AlexM - Qualcomm" w:date="2021-09-30T08:51:00Z"/>
                <w:szCs w:val="18"/>
              </w:rPr>
            </w:pPr>
            <w:ins w:id="1216" w:author="AlexM - Qualcomm" w:date="2021-09-30T12:04:00Z">
              <w:r w:rsidRPr="00C13DAE">
                <w:rPr>
                  <w:szCs w:val="18"/>
                </w:rPr>
                <w:t xml:space="preserve">Optional with capability </w:t>
              </w:r>
              <w:proofErr w:type="spellStart"/>
              <w:r w:rsidRPr="00C13DAE">
                <w:rPr>
                  <w:szCs w:val="18"/>
                </w:rPr>
                <w:t>signaling</w:t>
              </w:r>
            </w:ins>
            <w:proofErr w:type="spellEnd"/>
          </w:p>
        </w:tc>
      </w:tr>
    </w:tbl>
    <w:p w14:paraId="767A1EF3" w14:textId="77777777" w:rsidR="0060021C" w:rsidRDefault="0060021C" w:rsidP="0060021C">
      <w:pPr>
        <w:spacing w:afterLines="50" w:after="120"/>
        <w:jc w:val="both"/>
        <w:rPr>
          <w:rFonts w:eastAsia="MS Mincho"/>
          <w:sz w:val="22"/>
        </w:rPr>
      </w:pPr>
    </w:p>
    <w:p w14:paraId="538C541F" w14:textId="244A358F" w:rsidR="00640BDA" w:rsidRDefault="00640BDA">
      <w:pPr>
        <w:rPr>
          <w:rFonts w:eastAsia="MS Mincho"/>
          <w:sz w:val="22"/>
        </w:rPr>
      </w:pPr>
      <w:r>
        <w:rPr>
          <w:rFonts w:eastAsia="MS Mincho"/>
          <w:sz w:val="22"/>
        </w:rPr>
        <w:br w:type="page"/>
      </w:r>
    </w:p>
    <w:p w14:paraId="5ABF3668" w14:textId="77777777" w:rsidR="00640BDA" w:rsidRPr="00244838" w:rsidRDefault="00640BDA" w:rsidP="006D3066">
      <w:pPr>
        <w:pStyle w:val="Heading1"/>
        <w:keepLines/>
        <w:numPr>
          <w:ilvl w:val="0"/>
          <w:numId w:val="47"/>
        </w:numPr>
        <w:pBdr>
          <w:top w:val="single" w:sz="12" w:space="3" w:color="auto"/>
        </w:pBdr>
        <w:overflowPunct w:val="0"/>
        <w:autoSpaceDE w:val="0"/>
        <w:autoSpaceDN w:val="0"/>
        <w:adjustRightInd w:val="0"/>
        <w:spacing w:after="120"/>
        <w:ind w:left="360"/>
        <w:jc w:val="both"/>
        <w:textAlignment w:val="baseline"/>
        <w:rPr>
          <w:rFonts w:eastAsia="Batang"/>
          <w:sz w:val="32"/>
          <w:szCs w:val="32"/>
          <w:lang w:val="en-US" w:eastAsia="ko-KR"/>
        </w:rPr>
      </w:pPr>
      <w:r w:rsidRPr="00244838">
        <w:rPr>
          <w:rFonts w:ascii="Times New Roman" w:hAnsi="Times New Roman"/>
          <w:sz w:val="32"/>
          <w:szCs w:val="32"/>
        </w:rPr>
        <w:lastRenderedPageBreak/>
        <w:t xml:space="preserve">Appendix: </w:t>
      </w:r>
      <w:proofErr w:type="spellStart"/>
      <w:r w:rsidRPr="00244838">
        <w:rPr>
          <w:rFonts w:eastAsia="Batang"/>
          <w:sz w:val="32"/>
          <w:szCs w:val="32"/>
          <w:lang w:val="en-US" w:eastAsia="ko-KR"/>
        </w:rPr>
        <w:t>NR_pos_enh</w:t>
      </w:r>
      <w:proofErr w:type="spellEnd"/>
      <w:r w:rsidRPr="00244838">
        <w:rPr>
          <w:rFonts w:ascii="Times New Roman" w:hAnsi="Times New Roman"/>
          <w:sz w:val="32"/>
          <w:szCs w:val="32"/>
        </w:rPr>
        <w:t xml:space="preserve"> </w:t>
      </w:r>
      <w:r>
        <w:rPr>
          <w:rFonts w:ascii="Times New Roman" w:hAnsi="Times New Roman"/>
          <w:sz w:val="32"/>
          <w:szCs w:val="32"/>
        </w:rPr>
        <w:t>(</w:t>
      </w:r>
      <w:r w:rsidRPr="00F06676">
        <w:rPr>
          <w:rFonts w:eastAsia="Malgun Gothic" w:cs="Batang"/>
          <w:szCs w:val="24"/>
          <w:lang w:val="en-US" w:eastAsia="en-US"/>
        </w:rPr>
        <w:t>R1-2108679</w:t>
      </w:r>
      <w:r>
        <w:rPr>
          <w:rFonts w:ascii="Times New Roman" w:hAnsi="Times New Roman"/>
          <w:sz w:val="32"/>
          <w:szCs w:val="32"/>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640BDA" w:rsidRPr="0032718B" w14:paraId="2B29424C" w14:textId="77777777" w:rsidTr="001E278F">
        <w:trPr>
          <w:trHeight w:val="20"/>
        </w:trPr>
        <w:tc>
          <w:tcPr>
            <w:tcW w:w="1160" w:type="dxa"/>
            <w:tcBorders>
              <w:top w:val="single" w:sz="4" w:space="0" w:color="auto"/>
              <w:left w:val="single" w:sz="4" w:space="0" w:color="auto"/>
              <w:bottom w:val="single" w:sz="4" w:space="0" w:color="auto"/>
              <w:right w:val="single" w:sz="4" w:space="0" w:color="auto"/>
            </w:tcBorders>
            <w:hideMark/>
          </w:tcPr>
          <w:p w14:paraId="74970C45" w14:textId="77777777" w:rsidR="00640BDA" w:rsidRPr="00C13DAE" w:rsidRDefault="00640BDA" w:rsidP="001E278F">
            <w:pPr>
              <w:pStyle w:val="TAH"/>
              <w:rPr>
                <w:rFonts w:asciiTheme="majorHAnsi" w:hAnsiTheme="majorHAnsi" w:cstheme="majorHAnsi"/>
                <w:szCs w:val="18"/>
              </w:rPr>
            </w:pPr>
            <w:r w:rsidRPr="00C13DAE">
              <w:rPr>
                <w:rFonts w:asciiTheme="majorHAnsi" w:hAnsiTheme="majorHAnsi" w:cstheme="majorHAnsi"/>
                <w:szCs w:val="18"/>
              </w:rPr>
              <w:lastRenderedPageBreak/>
              <w:t>Features</w:t>
            </w:r>
          </w:p>
        </w:tc>
        <w:tc>
          <w:tcPr>
            <w:tcW w:w="808" w:type="dxa"/>
            <w:tcBorders>
              <w:top w:val="single" w:sz="4" w:space="0" w:color="auto"/>
              <w:left w:val="single" w:sz="4" w:space="0" w:color="auto"/>
              <w:bottom w:val="single" w:sz="4" w:space="0" w:color="auto"/>
              <w:right w:val="single" w:sz="4" w:space="0" w:color="auto"/>
            </w:tcBorders>
            <w:hideMark/>
          </w:tcPr>
          <w:p w14:paraId="61BEA0C2" w14:textId="77777777" w:rsidR="00640BDA" w:rsidRPr="00C13DAE" w:rsidRDefault="00640BDA" w:rsidP="001E278F">
            <w:pPr>
              <w:pStyle w:val="TAH"/>
              <w:rPr>
                <w:rFonts w:asciiTheme="majorHAnsi" w:hAnsiTheme="majorHAnsi" w:cstheme="majorHAnsi"/>
                <w:szCs w:val="18"/>
              </w:rPr>
            </w:pPr>
            <w:r w:rsidRPr="00C13DAE">
              <w:rPr>
                <w:rFonts w:asciiTheme="majorHAnsi" w:hAnsiTheme="majorHAnsi" w:cstheme="majorHAnsi"/>
                <w:szCs w:val="18"/>
              </w:rPr>
              <w:t>Index</w:t>
            </w:r>
          </w:p>
        </w:tc>
        <w:tc>
          <w:tcPr>
            <w:tcW w:w="1520" w:type="dxa"/>
            <w:tcBorders>
              <w:top w:val="single" w:sz="4" w:space="0" w:color="auto"/>
              <w:left w:val="single" w:sz="4" w:space="0" w:color="auto"/>
              <w:bottom w:val="single" w:sz="4" w:space="0" w:color="auto"/>
              <w:right w:val="single" w:sz="4" w:space="0" w:color="auto"/>
            </w:tcBorders>
            <w:hideMark/>
          </w:tcPr>
          <w:p w14:paraId="692A2FAE" w14:textId="77777777" w:rsidR="00640BDA" w:rsidRPr="00C13DAE" w:rsidRDefault="00640BDA" w:rsidP="001E278F">
            <w:pPr>
              <w:pStyle w:val="TAH"/>
              <w:rPr>
                <w:rFonts w:asciiTheme="majorHAnsi" w:hAnsiTheme="majorHAnsi" w:cstheme="majorHAnsi"/>
                <w:szCs w:val="18"/>
              </w:rPr>
            </w:pPr>
            <w:r w:rsidRPr="00C13DAE">
              <w:rPr>
                <w:rFonts w:asciiTheme="majorHAnsi" w:hAnsiTheme="majorHAnsi" w:cstheme="majorHAnsi"/>
                <w:szCs w:val="18"/>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1274140F" w14:textId="77777777" w:rsidR="00640BDA" w:rsidRPr="00C13DAE" w:rsidRDefault="00640BDA" w:rsidP="001E278F">
            <w:pPr>
              <w:pStyle w:val="TAH"/>
              <w:rPr>
                <w:rFonts w:asciiTheme="majorHAnsi" w:hAnsiTheme="majorHAnsi" w:cstheme="majorHAnsi"/>
                <w:szCs w:val="18"/>
              </w:rPr>
            </w:pPr>
            <w:r w:rsidRPr="00C13DAE">
              <w:rPr>
                <w:rFonts w:asciiTheme="majorHAnsi" w:hAnsiTheme="majorHAnsi" w:cstheme="majorHAnsi"/>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0A3241DE" w14:textId="77777777" w:rsidR="00640BDA" w:rsidRPr="00C13DAE" w:rsidRDefault="00640BDA" w:rsidP="001E278F">
            <w:pPr>
              <w:pStyle w:val="TAH"/>
              <w:rPr>
                <w:rFonts w:asciiTheme="majorHAnsi" w:hAnsiTheme="majorHAnsi" w:cstheme="majorHAnsi"/>
                <w:szCs w:val="18"/>
              </w:rPr>
            </w:pPr>
            <w:r w:rsidRPr="00C13DAE">
              <w:rPr>
                <w:rFonts w:asciiTheme="majorHAnsi" w:hAnsiTheme="majorHAnsi" w:cstheme="majorHAnsi"/>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4515A0E3" w14:textId="77777777" w:rsidR="00640BDA" w:rsidRPr="00C13DAE" w:rsidRDefault="00640BDA" w:rsidP="001E278F">
            <w:pPr>
              <w:pStyle w:val="TAH"/>
              <w:rPr>
                <w:rFonts w:asciiTheme="majorHAnsi" w:hAnsiTheme="majorHAnsi" w:cstheme="majorHAnsi"/>
                <w:szCs w:val="18"/>
              </w:rPr>
            </w:pPr>
            <w:r w:rsidRPr="00C13DAE">
              <w:rPr>
                <w:rFonts w:asciiTheme="majorHAnsi" w:hAnsiTheme="majorHAnsi" w:cstheme="majorHAnsi"/>
                <w:szCs w:val="18"/>
              </w:rPr>
              <w:t xml:space="preserve">Need for the </w:t>
            </w:r>
            <w:proofErr w:type="spellStart"/>
            <w:r w:rsidRPr="00C13DAE">
              <w:rPr>
                <w:rFonts w:asciiTheme="majorHAnsi" w:hAnsiTheme="majorHAnsi" w:cstheme="majorHAnsi"/>
                <w:szCs w:val="18"/>
              </w:rPr>
              <w:t>gNB</w:t>
            </w:r>
            <w:proofErr w:type="spellEnd"/>
            <w:r w:rsidRPr="00C13DAE">
              <w:rPr>
                <w:rFonts w:asciiTheme="majorHAnsi" w:hAnsiTheme="majorHAnsi" w:cstheme="majorHAnsi"/>
                <w:szCs w:val="18"/>
              </w:rPr>
              <w:t xml:space="preserve">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69CA09FE" w14:textId="77777777" w:rsidR="00640BDA" w:rsidRPr="00C13DAE" w:rsidRDefault="00640BDA" w:rsidP="001E278F">
            <w:pPr>
              <w:pStyle w:val="TAH"/>
              <w:rPr>
                <w:rFonts w:asciiTheme="majorHAnsi" w:hAnsiTheme="majorHAnsi" w:cstheme="majorHAnsi"/>
                <w:szCs w:val="18"/>
              </w:rPr>
            </w:pPr>
            <w:r w:rsidRPr="00C13DAE">
              <w:rPr>
                <w:rFonts w:asciiTheme="majorHAnsi" w:eastAsia="Gulim" w:hAnsiTheme="majorHAnsi" w:cstheme="majorHAnsi"/>
                <w:color w:val="000000" w:themeColor="text1"/>
                <w:szCs w:val="18"/>
              </w:rPr>
              <w:t xml:space="preserve">Applicable to </w:t>
            </w:r>
            <w:r w:rsidRPr="00C13DAE">
              <w:rPr>
                <w:rFonts w:asciiTheme="majorHAnsi" w:hAnsiTheme="majorHAnsi" w:cstheme="majorHAnsi"/>
                <w:color w:val="000000" w:themeColor="text1"/>
                <w:szCs w:val="18"/>
              </w:rPr>
              <w:t>the capability signalling exchange between UEs (</w:t>
            </w:r>
            <w:proofErr w:type="spellStart"/>
            <w:r w:rsidRPr="00C13DAE">
              <w:rPr>
                <w:rFonts w:asciiTheme="majorHAnsi" w:hAnsiTheme="majorHAnsi" w:cstheme="majorHAnsi"/>
                <w:color w:val="000000" w:themeColor="text1"/>
                <w:szCs w:val="18"/>
              </w:rPr>
              <w:t>Sidelink</w:t>
            </w:r>
            <w:proofErr w:type="spellEnd"/>
            <w:r w:rsidRPr="00C13DAE">
              <w:rPr>
                <w:rFonts w:asciiTheme="majorHAnsi" w:hAnsiTheme="majorHAnsi" w:cstheme="majorHAnsi"/>
                <w:color w:val="000000" w:themeColor="text1"/>
                <w:szCs w:val="18"/>
              </w:rPr>
              <w:t xml:space="preserve"> WI only)”.</w:t>
            </w:r>
          </w:p>
        </w:tc>
        <w:tc>
          <w:tcPr>
            <w:tcW w:w="1410" w:type="dxa"/>
            <w:tcBorders>
              <w:top w:val="single" w:sz="4" w:space="0" w:color="auto"/>
              <w:left w:val="single" w:sz="4" w:space="0" w:color="auto"/>
              <w:bottom w:val="single" w:sz="4" w:space="0" w:color="auto"/>
              <w:right w:val="single" w:sz="4" w:space="0" w:color="auto"/>
            </w:tcBorders>
            <w:hideMark/>
          </w:tcPr>
          <w:p w14:paraId="06EE33D6" w14:textId="77777777" w:rsidR="00640BDA" w:rsidRPr="00C13DAE" w:rsidRDefault="00640BDA" w:rsidP="001E278F">
            <w:pPr>
              <w:pStyle w:val="TAN"/>
              <w:ind w:left="0" w:firstLine="0"/>
              <w:rPr>
                <w:rFonts w:asciiTheme="majorHAnsi" w:hAnsiTheme="majorHAnsi" w:cstheme="majorHAnsi"/>
                <w:b/>
                <w:szCs w:val="18"/>
                <w:lang w:eastAsia="ja-JP"/>
              </w:rPr>
            </w:pPr>
            <w:r w:rsidRPr="00C13DAE">
              <w:rPr>
                <w:rFonts w:asciiTheme="majorHAnsi" w:hAnsiTheme="majorHAnsi" w:cstheme="majorHAnsi"/>
                <w:b/>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7B47550E" w14:textId="77777777" w:rsidR="00640BDA" w:rsidRPr="00C13DAE" w:rsidRDefault="00640BDA" w:rsidP="001E278F">
            <w:pPr>
              <w:pStyle w:val="TAN"/>
              <w:ind w:left="0" w:firstLine="0"/>
              <w:rPr>
                <w:rFonts w:asciiTheme="majorHAnsi" w:hAnsiTheme="majorHAnsi" w:cstheme="majorHAnsi"/>
                <w:b/>
                <w:szCs w:val="18"/>
                <w:lang w:eastAsia="ja-JP"/>
              </w:rPr>
            </w:pPr>
            <w:r w:rsidRPr="00C13DAE">
              <w:rPr>
                <w:rFonts w:asciiTheme="majorHAnsi" w:hAnsiTheme="majorHAnsi" w:cstheme="majorHAnsi"/>
                <w:b/>
                <w:szCs w:val="18"/>
                <w:lang w:eastAsia="ja-JP"/>
              </w:rPr>
              <w:t>Type</w:t>
            </w:r>
          </w:p>
          <w:p w14:paraId="7A9702C0" w14:textId="77777777" w:rsidR="00640BDA" w:rsidRPr="00C13DAE" w:rsidRDefault="00640BDA" w:rsidP="001E278F">
            <w:pPr>
              <w:pStyle w:val="TAN"/>
              <w:ind w:left="0" w:firstLine="0"/>
              <w:rPr>
                <w:rFonts w:asciiTheme="majorHAnsi" w:hAnsiTheme="majorHAnsi" w:cstheme="majorHAnsi"/>
                <w:b/>
                <w:szCs w:val="18"/>
                <w:lang w:eastAsia="ja-JP"/>
              </w:rPr>
            </w:pPr>
            <w:r w:rsidRPr="00C13DAE">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0E518BF2" w14:textId="77777777" w:rsidR="00640BDA" w:rsidRPr="00C13DAE" w:rsidRDefault="00640BDA" w:rsidP="001E278F">
            <w:pPr>
              <w:pStyle w:val="TAH"/>
              <w:rPr>
                <w:rFonts w:asciiTheme="majorHAnsi" w:hAnsiTheme="majorHAnsi" w:cstheme="majorHAnsi"/>
                <w:szCs w:val="18"/>
              </w:rPr>
            </w:pPr>
            <w:r w:rsidRPr="00C13DAE">
              <w:rPr>
                <w:rFonts w:asciiTheme="majorHAnsi" w:hAnsiTheme="majorHAnsi" w:cstheme="majorHAnsi"/>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697270B1" w14:textId="77777777" w:rsidR="00640BDA" w:rsidRPr="00C13DAE" w:rsidRDefault="00640BDA" w:rsidP="001E278F">
            <w:pPr>
              <w:pStyle w:val="TAH"/>
              <w:rPr>
                <w:rFonts w:asciiTheme="majorHAnsi" w:hAnsiTheme="majorHAnsi" w:cstheme="majorHAnsi"/>
                <w:szCs w:val="18"/>
              </w:rPr>
            </w:pPr>
            <w:r w:rsidRPr="00C13DAE">
              <w:rPr>
                <w:rFonts w:asciiTheme="majorHAnsi" w:hAnsiTheme="majorHAnsi" w:cstheme="majorHAnsi"/>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665A35D4" w14:textId="77777777" w:rsidR="00640BDA" w:rsidRPr="00C13DAE" w:rsidRDefault="00640BDA" w:rsidP="001E278F">
            <w:pPr>
              <w:pStyle w:val="TAH"/>
              <w:rPr>
                <w:rFonts w:asciiTheme="majorHAnsi" w:hAnsiTheme="majorHAnsi" w:cstheme="majorHAnsi"/>
                <w:szCs w:val="18"/>
              </w:rPr>
            </w:pPr>
            <w:r w:rsidRPr="00C13DAE">
              <w:rPr>
                <w:rFonts w:asciiTheme="majorHAnsi" w:hAnsiTheme="majorHAnsi" w:cstheme="majorHAnsi"/>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2DCFE5B3" w14:textId="77777777" w:rsidR="00640BDA" w:rsidRPr="00C13DAE" w:rsidRDefault="00640BDA" w:rsidP="001E278F">
            <w:pPr>
              <w:pStyle w:val="TAH"/>
              <w:rPr>
                <w:rFonts w:asciiTheme="majorHAnsi" w:hAnsiTheme="majorHAnsi" w:cstheme="majorHAnsi"/>
                <w:szCs w:val="18"/>
              </w:rPr>
            </w:pPr>
            <w:r w:rsidRPr="00C13DAE">
              <w:rPr>
                <w:rFonts w:asciiTheme="majorHAnsi" w:hAnsiTheme="majorHAnsi" w:cstheme="majorHAnsi"/>
                <w:szCs w:val="18"/>
              </w:rPr>
              <w:t>Note</w:t>
            </w:r>
          </w:p>
        </w:tc>
        <w:tc>
          <w:tcPr>
            <w:tcW w:w="1904" w:type="dxa"/>
            <w:tcBorders>
              <w:top w:val="single" w:sz="4" w:space="0" w:color="auto"/>
              <w:left w:val="single" w:sz="4" w:space="0" w:color="auto"/>
              <w:bottom w:val="single" w:sz="4" w:space="0" w:color="auto"/>
              <w:right w:val="single" w:sz="4" w:space="0" w:color="auto"/>
            </w:tcBorders>
            <w:hideMark/>
          </w:tcPr>
          <w:p w14:paraId="1BABDC25" w14:textId="77777777" w:rsidR="00640BDA" w:rsidRPr="00C13DAE" w:rsidRDefault="00640BDA" w:rsidP="001E278F">
            <w:pPr>
              <w:pStyle w:val="TAH"/>
              <w:rPr>
                <w:rFonts w:asciiTheme="majorHAnsi" w:hAnsiTheme="majorHAnsi" w:cstheme="majorHAnsi"/>
                <w:szCs w:val="18"/>
              </w:rPr>
            </w:pPr>
            <w:r w:rsidRPr="00C13DAE">
              <w:rPr>
                <w:rFonts w:asciiTheme="majorHAnsi" w:hAnsiTheme="majorHAnsi" w:cstheme="majorHAnsi"/>
                <w:szCs w:val="18"/>
              </w:rPr>
              <w:t>Mandatory/Optional</w:t>
            </w:r>
          </w:p>
        </w:tc>
      </w:tr>
      <w:tr w:rsidR="00640BDA" w:rsidRPr="0032718B" w14:paraId="161BB7BC" w14:textId="77777777" w:rsidTr="001E278F">
        <w:trPr>
          <w:trHeight w:val="224"/>
        </w:trPr>
        <w:tc>
          <w:tcPr>
            <w:tcW w:w="1160" w:type="dxa"/>
            <w:tcBorders>
              <w:top w:val="single" w:sz="4" w:space="0" w:color="auto"/>
              <w:left w:val="single" w:sz="4" w:space="0" w:color="auto"/>
              <w:bottom w:val="single" w:sz="4" w:space="0" w:color="auto"/>
              <w:right w:val="single" w:sz="4" w:space="0" w:color="auto"/>
            </w:tcBorders>
            <w:hideMark/>
          </w:tcPr>
          <w:p w14:paraId="68E122B1"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 27.</w:t>
            </w:r>
            <w:r w:rsidRPr="00C13DAE">
              <w:rPr>
                <w:szCs w:val="18"/>
              </w:rPr>
              <w:t xml:space="preserve">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1FFCCC46"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27-x1</w:t>
            </w:r>
          </w:p>
        </w:tc>
        <w:tc>
          <w:tcPr>
            <w:tcW w:w="1520" w:type="dxa"/>
            <w:tcBorders>
              <w:top w:val="single" w:sz="4" w:space="0" w:color="auto"/>
              <w:left w:val="single" w:sz="4" w:space="0" w:color="auto"/>
              <w:bottom w:val="single" w:sz="4" w:space="0" w:color="auto"/>
              <w:right w:val="single" w:sz="4" w:space="0" w:color="auto"/>
            </w:tcBorders>
          </w:tcPr>
          <w:p w14:paraId="40356974" w14:textId="77777777" w:rsidR="00640BDA" w:rsidRPr="00C13DAE" w:rsidRDefault="00640BDA" w:rsidP="001E278F">
            <w:pPr>
              <w:pStyle w:val="TAL"/>
              <w:rPr>
                <w:rFonts w:cs="Arial"/>
                <w:color w:val="000000" w:themeColor="text1"/>
                <w:szCs w:val="18"/>
              </w:rPr>
            </w:pPr>
            <w:r w:rsidRPr="00C13DAE">
              <w:rPr>
                <w:rFonts w:cs="Arial"/>
                <w:color w:val="000000" w:themeColor="text1"/>
                <w:szCs w:val="18"/>
              </w:rPr>
              <w:t>Mitigation of UE Rx timing delays</w:t>
            </w:r>
          </w:p>
          <w:p w14:paraId="5C1B60AE" w14:textId="77777777" w:rsidR="00640BDA" w:rsidRPr="00C13DAE" w:rsidRDefault="00640BDA" w:rsidP="001E278F">
            <w:pPr>
              <w:pStyle w:val="TAL"/>
              <w:rPr>
                <w:rFonts w:asciiTheme="majorHAnsi" w:eastAsia="SimSun" w:hAnsiTheme="majorHAnsi" w:cstheme="majorHAnsi"/>
                <w:szCs w:val="18"/>
                <w:lang w:eastAsia="zh-CN"/>
              </w:rPr>
            </w:pPr>
          </w:p>
        </w:tc>
        <w:tc>
          <w:tcPr>
            <w:tcW w:w="4581" w:type="dxa"/>
            <w:tcBorders>
              <w:top w:val="single" w:sz="4" w:space="0" w:color="auto"/>
              <w:left w:val="single" w:sz="4" w:space="0" w:color="auto"/>
              <w:bottom w:val="single" w:sz="4" w:space="0" w:color="auto"/>
              <w:right w:val="single" w:sz="4" w:space="0" w:color="auto"/>
            </w:tcBorders>
          </w:tcPr>
          <w:p w14:paraId="2158CF60" w14:textId="77777777" w:rsidR="00640BDA" w:rsidRPr="00C13DAE" w:rsidRDefault="00640BDA" w:rsidP="001E278F">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The maximum number of UE-</w:t>
            </w:r>
            <w:proofErr w:type="spellStart"/>
            <w:r w:rsidRPr="00C13DAE">
              <w:rPr>
                <w:rFonts w:asciiTheme="majorHAnsi" w:hAnsiTheme="majorHAnsi" w:cstheme="majorHAnsi"/>
                <w:sz w:val="18"/>
                <w:szCs w:val="18"/>
              </w:rPr>
              <w:t>RxTEG</w:t>
            </w:r>
            <w:proofErr w:type="spellEnd"/>
            <w:r w:rsidRPr="00C13DAE">
              <w:rPr>
                <w:rFonts w:asciiTheme="majorHAnsi" w:hAnsiTheme="majorHAnsi" w:cstheme="majorHAnsi"/>
                <w:sz w:val="18"/>
                <w:szCs w:val="18"/>
              </w:rPr>
              <w:t xml:space="preserve"> per UE, which is supported and reported by UE for DL TDOA</w:t>
            </w:r>
          </w:p>
          <w:p w14:paraId="67185962" w14:textId="77777777" w:rsidR="00640BDA" w:rsidRPr="00C13DAE" w:rsidRDefault="00640BDA" w:rsidP="001E278F">
            <w:pPr>
              <w:tabs>
                <w:tab w:val="left" w:pos="1891"/>
              </w:tabs>
              <w:autoSpaceDE w:val="0"/>
              <w:autoSpaceDN w:val="0"/>
              <w:adjustRightInd w:val="0"/>
              <w:snapToGrid w:val="0"/>
              <w:spacing w:afterLines="50" w:after="120"/>
              <w:contextualSpacing/>
              <w:jc w:val="both"/>
              <w:rPr>
                <w:rFonts w:asciiTheme="majorHAnsi" w:hAnsiTheme="majorHAnsi" w:cstheme="majorHAnsi"/>
                <w:sz w:val="18"/>
                <w:szCs w:val="18"/>
              </w:rPr>
            </w:pPr>
          </w:p>
          <w:p w14:paraId="2C29F7B1" w14:textId="77777777" w:rsidR="00640BDA" w:rsidRPr="00C13DAE" w:rsidRDefault="00640BDA" w:rsidP="001E278F">
            <w:pPr>
              <w:tabs>
                <w:tab w:val="left" w:pos="1891"/>
              </w:tabs>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 xml:space="preserve">FFS: the values (&gt;1). </w:t>
            </w:r>
          </w:p>
          <w:p w14:paraId="61101B23" w14:textId="77777777" w:rsidR="00640BDA" w:rsidRPr="00C13DAE" w:rsidRDefault="00640BDA" w:rsidP="001E278F">
            <w:pPr>
              <w:tabs>
                <w:tab w:val="left" w:pos="1891"/>
              </w:tabs>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FFS: whether to have a value=1 to indicate UE Rx timing errors is well calibrated</w:t>
            </w:r>
          </w:p>
          <w:p w14:paraId="41EE05C0" w14:textId="77777777" w:rsidR="00640BDA" w:rsidRPr="00C13DAE" w:rsidRDefault="00640BDA" w:rsidP="001E278F">
            <w:pPr>
              <w:tabs>
                <w:tab w:val="left" w:pos="1891"/>
              </w:tabs>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FFF: whether to have separate values for DL TDOA and/or Multi-RTT positioning</w:t>
            </w:r>
          </w:p>
        </w:tc>
        <w:tc>
          <w:tcPr>
            <w:tcW w:w="1269" w:type="dxa"/>
            <w:tcBorders>
              <w:top w:val="single" w:sz="4" w:space="0" w:color="auto"/>
              <w:left w:val="single" w:sz="4" w:space="0" w:color="auto"/>
              <w:bottom w:val="single" w:sz="4" w:space="0" w:color="auto"/>
              <w:right w:val="single" w:sz="4" w:space="0" w:color="auto"/>
            </w:tcBorders>
          </w:tcPr>
          <w:p w14:paraId="635F7023" w14:textId="77777777" w:rsidR="00640BDA" w:rsidRPr="00C13DAE" w:rsidRDefault="00640BDA" w:rsidP="001E278F">
            <w:pPr>
              <w:pStyle w:val="TAL"/>
              <w:rPr>
                <w:rFonts w:asciiTheme="majorHAnsi" w:eastAsia="MS Mincho" w:hAnsiTheme="majorHAnsi" w:cstheme="majorHAnsi"/>
                <w:strike/>
                <w:szCs w:val="18"/>
                <w:highlight w:val="yellow"/>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F5DE34D" w14:textId="77777777" w:rsidR="00640BDA" w:rsidRPr="00C13DAE" w:rsidRDefault="00640BDA" w:rsidP="001E278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2FE5F317" w14:textId="77777777" w:rsidR="00640BDA" w:rsidRPr="00C13DAE" w:rsidRDefault="00640BDA" w:rsidP="001E278F">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23AB8556" w14:textId="77777777" w:rsidR="00640BDA" w:rsidRPr="00C13DAE" w:rsidRDefault="00640BDA" w:rsidP="001E278F">
            <w:pPr>
              <w:pStyle w:val="TAL"/>
              <w:rPr>
                <w:rFonts w:asciiTheme="majorHAnsi" w:eastAsia="SimSun" w:hAnsiTheme="majorHAnsi" w:cstheme="majorHAnsi"/>
                <w:szCs w:val="18"/>
                <w:lang w:val="en-US" w:eastAsia="zh-CN"/>
              </w:rPr>
            </w:pPr>
            <w:r w:rsidRPr="00C13DAE">
              <w:rPr>
                <w:rFonts w:cs="Arial"/>
                <w:color w:val="000000" w:themeColor="text1"/>
                <w:szCs w:val="18"/>
              </w:rPr>
              <w:t>Mitigation of UE Rx timing delays is not supported</w:t>
            </w:r>
          </w:p>
        </w:tc>
        <w:tc>
          <w:tcPr>
            <w:tcW w:w="1227" w:type="dxa"/>
            <w:tcBorders>
              <w:top w:val="single" w:sz="4" w:space="0" w:color="auto"/>
              <w:left w:val="single" w:sz="4" w:space="0" w:color="auto"/>
              <w:bottom w:val="single" w:sz="4" w:space="0" w:color="auto"/>
              <w:right w:val="single" w:sz="4" w:space="0" w:color="auto"/>
            </w:tcBorders>
          </w:tcPr>
          <w:p w14:paraId="0626EEC4" w14:textId="77777777" w:rsidR="00640BDA" w:rsidRPr="00C13DAE" w:rsidRDefault="00640BDA" w:rsidP="001E278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tcPr>
          <w:p w14:paraId="1EA2835C"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tcPr>
          <w:p w14:paraId="5B963610"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tcPr>
          <w:p w14:paraId="2CA4F541"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tcPr>
          <w:p w14:paraId="4F61989A" w14:textId="77777777" w:rsidR="00640BDA" w:rsidRPr="00C13DAE" w:rsidRDefault="00640BDA" w:rsidP="001E278F">
            <w:pPr>
              <w:pStyle w:val="TAL"/>
              <w:rPr>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tcPr>
          <w:p w14:paraId="6E282B8D" w14:textId="77777777" w:rsidR="00640BDA" w:rsidRPr="00C13DAE" w:rsidRDefault="00640BDA" w:rsidP="001E278F">
            <w:pPr>
              <w:pStyle w:val="TAL"/>
              <w:rPr>
                <w:rFonts w:asciiTheme="majorHAnsi" w:hAnsiTheme="majorHAnsi" w:cstheme="majorHAnsi"/>
                <w:szCs w:val="18"/>
                <w:lang w:eastAsia="ja-JP"/>
              </w:rPr>
            </w:pPr>
            <w:r w:rsidRPr="00C13DAE">
              <w:rPr>
                <w:szCs w:val="18"/>
              </w:rPr>
              <w:t xml:space="preserve">Optional with capability </w:t>
            </w:r>
            <w:proofErr w:type="spellStart"/>
            <w:r w:rsidRPr="00C13DAE">
              <w:rPr>
                <w:szCs w:val="18"/>
              </w:rPr>
              <w:t>signaling</w:t>
            </w:r>
            <w:proofErr w:type="spellEnd"/>
          </w:p>
        </w:tc>
      </w:tr>
      <w:tr w:rsidR="00640BDA" w:rsidRPr="0032718B" w14:paraId="7B2D2600" w14:textId="77777777" w:rsidTr="001E278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0647659"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 27.</w:t>
            </w:r>
            <w:r w:rsidRPr="00C13DAE">
              <w:rPr>
                <w:szCs w:val="18"/>
              </w:rPr>
              <w:t xml:space="preserve">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691D0002"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27-x2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896381A" w14:textId="77777777" w:rsidR="00640BDA" w:rsidRPr="00C13DAE" w:rsidRDefault="00640BDA" w:rsidP="001E278F">
            <w:pPr>
              <w:pStyle w:val="TAL"/>
              <w:rPr>
                <w:rFonts w:asciiTheme="majorHAnsi" w:eastAsia="SimSun" w:hAnsiTheme="majorHAnsi" w:cstheme="majorHAnsi"/>
                <w:szCs w:val="18"/>
                <w:lang w:eastAsia="zh-CN"/>
              </w:rPr>
            </w:pPr>
            <w:r w:rsidRPr="00C13DAE">
              <w:rPr>
                <w:rFonts w:cs="Arial"/>
                <w:color w:val="000000" w:themeColor="text1"/>
                <w:szCs w:val="18"/>
              </w:rPr>
              <w:t>Mitigation of UE Tx timing delays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5F2FC16" w14:textId="77777777" w:rsidR="00640BDA" w:rsidRPr="00C13DAE" w:rsidRDefault="00640BDA" w:rsidP="001E278F">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The maximum number of UE-</w:t>
            </w:r>
            <w:proofErr w:type="spellStart"/>
            <w:r w:rsidRPr="00C13DAE">
              <w:rPr>
                <w:rFonts w:asciiTheme="majorHAnsi" w:hAnsiTheme="majorHAnsi" w:cstheme="majorHAnsi"/>
                <w:sz w:val="18"/>
                <w:szCs w:val="18"/>
              </w:rPr>
              <w:t>TxTEG</w:t>
            </w:r>
            <w:proofErr w:type="spellEnd"/>
            <w:r w:rsidRPr="00C13DAE">
              <w:rPr>
                <w:rFonts w:asciiTheme="majorHAnsi" w:hAnsiTheme="majorHAnsi" w:cstheme="majorHAnsi"/>
                <w:sz w:val="18"/>
                <w:szCs w:val="18"/>
              </w:rPr>
              <w:t xml:space="preserve"> per UE, which is supported and reported by UE for UL TDOA and/or Multi-RTT positioning</w:t>
            </w:r>
          </w:p>
          <w:p w14:paraId="65BDAC22" w14:textId="77777777" w:rsidR="00640BDA" w:rsidRPr="00C13DAE" w:rsidRDefault="00640BDA" w:rsidP="001E278F">
            <w:pPr>
              <w:pStyle w:val="ListParagraph"/>
              <w:autoSpaceDE w:val="0"/>
              <w:autoSpaceDN w:val="0"/>
              <w:adjustRightInd w:val="0"/>
              <w:snapToGrid w:val="0"/>
              <w:spacing w:afterLines="50" w:after="120"/>
              <w:ind w:leftChars="0" w:left="20" w:firstLine="5"/>
              <w:contextualSpacing/>
              <w:jc w:val="both"/>
              <w:rPr>
                <w:rFonts w:asciiTheme="majorHAnsi" w:hAnsiTheme="majorHAnsi" w:cstheme="majorHAnsi"/>
                <w:sz w:val="18"/>
                <w:szCs w:val="18"/>
              </w:rPr>
            </w:pPr>
            <w:r w:rsidRPr="00C13DAE">
              <w:rPr>
                <w:rFonts w:asciiTheme="majorHAnsi" w:hAnsiTheme="majorHAnsi" w:cstheme="majorHAnsi"/>
                <w:sz w:val="18"/>
                <w:szCs w:val="18"/>
              </w:rPr>
              <w:t>FFS; the values (&gt;1).</w:t>
            </w:r>
          </w:p>
          <w:p w14:paraId="388193E1" w14:textId="77777777" w:rsidR="00640BDA" w:rsidRPr="00C13DAE" w:rsidRDefault="00640BDA" w:rsidP="001E278F">
            <w:pPr>
              <w:tabs>
                <w:tab w:val="left" w:pos="1891"/>
              </w:tabs>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FFS: whether to have a value=1 to indicate UE Tx timing errors is well calibrated</w:t>
            </w:r>
          </w:p>
          <w:p w14:paraId="5E12FE6C" w14:textId="77777777" w:rsidR="00640BDA" w:rsidRPr="00C13DAE" w:rsidRDefault="00640BDA" w:rsidP="001E278F">
            <w:pPr>
              <w:pStyle w:val="ListParagraph"/>
              <w:autoSpaceDE w:val="0"/>
              <w:autoSpaceDN w:val="0"/>
              <w:adjustRightInd w:val="0"/>
              <w:snapToGrid w:val="0"/>
              <w:spacing w:afterLines="50" w:after="120"/>
              <w:ind w:leftChars="0" w:left="15" w:firstLine="5"/>
              <w:contextualSpacing/>
              <w:jc w:val="both"/>
              <w:rPr>
                <w:rFonts w:asciiTheme="majorHAnsi" w:hAnsiTheme="majorHAnsi" w:cstheme="majorHAnsi"/>
                <w:sz w:val="18"/>
                <w:szCs w:val="18"/>
              </w:rPr>
            </w:pPr>
            <w:r w:rsidRPr="00C13DAE">
              <w:rPr>
                <w:rFonts w:asciiTheme="majorHAnsi" w:hAnsiTheme="majorHAnsi" w:cstheme="majorHAnsi"/>
                <w:sz w:val="18"/>
                <w:szCs w:val="18"/>
              </w:rPr>
              <w:t>FF: whether a UE supports different values for UL TDOA and/or Multi-RTT positioning</w:t>
            </w:r>
          </w:p>
          <w:p w14:paraId="19B74D5A" w14:textId="77777777" w:rsidR="00640BDA" w:rsidRPr="00C13DAE" w:rsidRDefault="00640BDA" w:rsidP="001E278F">
            <w:pPr>
              <w:pStyle w:val="ListParagraph"/>
              <w:autoSpaceDE w:val="0"/>
              <w:autoSpaceDN w:val="0"/>
              <w:adjustRightInd w:val="0"/>
              <w:snapToGrid w:val="0"/>
              <w:spacing w:afterLines="50" w:after="120"/>
              <w:ind w:leftChars="0" w:left="15" w:firstLine="5"/>
              <w:contextualSpacing/>
              <w:jc w:val="both"/>
              <w:rPr>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81F408D" w14:textId="77777777" w:rsidR="00640BDA" w:rsidRPr="00C13DAE" w:rsidRDefault="00640BDA" w:rsidP="001E278F">
            <w:pPr>
              <w:pStyle w:val="TAL"/>
              <w:rPr>
                <w:rFonts w:asciiTheme="majorHAnsi" w:hAnsiTheme="majorHAnsi" w:cstheme="majorHAnsi"/>
                <w:strike/>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1FC264E" w14:textId="77777777" w:rsidR="00640BDA" w:rsidRPr="00C13DAE" w:rsidRDefault="00640BDA" w:rsidP="001E278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1566A4F" w14:textId="77777777" w:rsidR="00640BDA" w:rsidRPr="00C13DAE" w:rsidRDefault="00640BDA" w:rsidP="001E278F">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B3928B8" w14:textId="77777777" w:rsidR="00640BDA" w:rsidRPr="00C13DAE" w:rsidRDefault="00640BDA" w:rsidP="001E278F">
            <w:pPr>
              <w:pStyle w:val="TAL"/>
              <w:rPr>
                <w:rFonts w:asciiTheme="majorHAnsi" w:eastAsia="SimSun" w:hAnsiTheme="majorHAnsi" w:cstheme="majorHAnsi"/>
                <w:szCs w:val="18"/>
                <w:lang w:eastAsia="zh-CN"/>
              </w:rPr>
            </w:pPr>
            <w:r w:rsidRPr="00C13DAE">
              <w:rPr>
                <w:rFonts w:cs="Arial"/>
                <w:color w:val="000000" w:themeColor="text1"/>
                <w:szCs w:val="18"/>
              </w:rPr>
              <w:t>Mitigation of UE Tx timing delays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ADC1ABF"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8FAEDA0" w14:textId="77777777" w:rsidR="00640BDA" w:rsidRPr="00C13DAE" w:rsidRDefault="00640BDA" w:rsidP="001E278F">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D7ADD9A" w14:textId="77777777" w:rsidR="00640BDA" w:rsidRPr="00C13DAE" w:rsidRDefault="00640BDA" w:rsidP="001E278F">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D944BEA"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D312A39" w14:textId="77777777" w:rsidR="00640BDA" w:rsidRPr="00C13DAE" w:rsidRDefault="00640BDA" w:rsidP="001E278F">
            <w:pPr>
              <w:pStyle w:val="TAL"/>
              <w:rPr>
                <w:szCs w:val="18"/>
              </w:rPr>
            </w:pPr>
            <w:r w:rsidRPr="00C13DAE">
              <w:rPr>
                <w:szCs w:val="18"/>
              </w:rPr>
              <w:t>Need for location server to know if the feature is supported.</w:t>
            </w:r>
          </w:p>
          <w:p w14:paraId="722D9ADB" w14:textId="77777777" w:rsidR="00640BDA" w:rsidRPr="00C13DAE" w:rsidRDefault="00640BDA" w:rsidP="001E278F">
            <w:pPr>
              <w:pStyle w:val="TAL"/>
              <w:rPr>
                <w:rFonts w:asciiTheme="majorHAnsi" w:hAnsiTheme="majorHAnsi" w:cstheme="majorHAnsi"/>
                <w:szCs w:val="18"/>
              </w:rPr>
            </w:pPr>
            <w:r w:rsidRPr="00C13DAE">
              <w:rPr>
                <w:rFonts w:asciiTheme="majorHAnsi" w:hAnsiTheme="majorHAnsi" w:cstheme="majorHAnsi"/>
                <w:color w:val="000000" w:themeColor="text1"/>
                <w:szCs w:val="18"/>
              </w:rPr>
              <w:t xml:space="preserve">FFS: whether </w:t>
            </w:r>
            <w:proofErr w:type="spellStart"/>
            <w:r w:rsidRPr="00C13DAE">
              <w:rPr>
                <w:rFonts w:asciiTheme="majorHAnsi" w:hAnsiTheme="majorHAnsi" w:cstheme="majorHAnsi"/>
                <w:color w:val="000000" w:themeColor="text1"/>
                <w:szCs w:val="18"/>
              </w:rPr>
              <w:t>gNB</w:t>
            </w:r>
            <w:proofErr w:type="spellEnd"/>
            <w:r w:rsidRPr="00C13DAE">
              <w:rPr>
                <w:rFonts w:asciiTheme="majorHAnsi" w:hAnsiTheme="majorHAnsi" w:cstheme="majorHAnsi"/>
                <w:color w:val="000000" w:themeColor="text1"/>
                <w:szCs w:val="18"/>
              </w:rPr>
              <w:t xml:space="preserve"> needs to know </w:t>
            </w:r>
            <w:r w:rsidRPr="00C13DAE">
              <w:rPr>
                <w:color w:val="000000" w:themeColor="text1"/>
                <w:szCs w:val="18"/>
              </w:rPr>
              <w:t>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A9AAEB4" w14:textId="77777777" w:rsidR="00640BDA" w:rsidRPr="00C13DAE" w:rsidRDefault="00640BDA" w:rsidP="001E278F">
            <w:pPr>
              <w:pStyle w:val="TAL"/>
              <w:rPr>
                <w:rFonts w:asciiTheme="majorHAnsi" w:hAnsiTheme="majorHAnsi" w:cstheme="majorHAnsi"/>
                <w:szCs w:val="18"/>
              </w:rPr>
            </w:pPr>
            <w:r w:rsidRPr="00C13DAE">
              <w:rPr>
                <w:szCs w:val="18"/>
              </w:rPr>
              <w:t xml:space="preserve">Optional with capability </w:t>
            </w:r>
            <w:proofErr w:type="spellStart"/>
            <w:r w:rsidRPr="00C13DAE">
              <w:rPr>
                <w:szCs w:val="18"/>
              </w:rPr>
              <w:t>signaling</w:t>
            </w:r>
            <w:proofErr w:type="spellEnd"/>
          </w:p>
        </w:tc>
      </w:tr>
      <w:tr w:rsidR="00640BDA" w:rsidRPr="0032718B" w14:paraId="3D0589DB" w14:textId="77777777" w:rsidTr="001E278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E17BC73"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 27.</w:t>
            </w:r>
            <w:r w:rsidRPr="00C13DAE">
              <w:rPr>
                <w:szCs w:val="18"/>
              </w:rPr>
              <w:t xml:space="preserve">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3FA5315D"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27-x3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F638F5B" w14:textId="77777777" w:rsidR="00640BDA" w:rsidRPr="00C13DAE" w:rsidRDefault="00640BDA" w:rsidP="001E278F">
            <w:pPr>
              <w:pStyle w:val="TAL"/>
              <w:rPr>
                <w:rFonts w:asciiTheme="majorHAnsi" w:eastAsia="SimSun" w:hAnsiTheme="majorHAnsi" w:cstheme="majorHAnsi"/>
                <w:szCs w:val="18"/>
                <w:lang w:eastAsia="zh-CN"/>
              </w:rPr>
            </w:pPr>
            <w:r w:rsidRPr="00C13DAE">
              <w:rPr>
                <w:rFonts w:cs="Arial"/>
                <w:color w:val="000000" w:themeColor="text1"/>
                <w:szCs w:val="18"/>
              </w:rPr>
              <w:t xml:space="preserve">Mitigation of UE </w:t>
            </w:r>
            <w:proofErr w:type="spellStart"/>
            <w:r w:rsidRPr="00C13DAE">
              <w:rPr>
                <w:rFonts w:cs="Arial"/>
                <w:color w:val="000000" w:themeColor="text1"/>
                <w:szCs w:val="18"/>
              </w:rPr>
              <w:t>RxTx</w:t>
            </w:r>
            <w:proofErr w:type="spellEnd"/>
            <w:r w:rsidRPr="00C13DAE">
              <w:rPr>
                <w:rFonts w:cs="Arial"/>
                <w:color w:val="000000" w:themeColor="text1"/>
                <w:szCs w:val="18"/>
              </w:rPr>
              <w:t xml:space="preserve"> timing delays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97F7657" w14:textId="77777777" w:rsidR="00640BDA" w:rsidRPr="00C13DAE" w:rsidRDefault="00640BDA" w:rsidP="001E278F">
            <w:pPr>
              <w:pStyle w:val="ListParagraph"/>
              <w:autoSpaceDE w:val="0"/>
              <w:autoSpaceDN w:val="0"/>
              <w:adjustRightInd w:val="0"/>
              <w:snapToGrid w:val="0"/>
              <w:spacing w:afterLines="50" w:after="120"/>
              <w:ind w:leftChars="0" w:left="-5" w:firstLine="5"/>
              <w:contextualSpacing/>
              <w:jc w:val="both"/>
              <w:rPr>
                <w:rFonts w:asciiTheme="majorHAnsi" w:hAnsiTheme="majorHAnsi" w:cstheme="majorHAnsi"/>
                <w:sz w:val="18"/>
                <w:szCs w:val="18"/>
              </w:rPr>
            </w:pPr>
            <w:r w:rsidRPr="00C13DAE">
              <w:rPr>
                <w:rFonts w:asciiTheme="majorHAnsi" w:hAnsiTheme="majorHAnsi" w:cstheme="majorHAnsi"/>
                <w:sz w:val="18"/>
                <w:szCs w:val="18"/>
              </w:rPr>
              <w:t>The maximum number of UE-</w:t>
            </w:r>
            <w:proofErr w:type="spellStart"/>
            <w:r w:rsidRPr="00C13DAE">
              <w:rPr>
                <w:rFonts w:asciiTheme="majorHAnsi" w:hAnsiTheme="majorHAnsi" w:cstheme="majorHAnsi"/>
                <w:sz w:val="18"/>
                <w:szCs w:val="18"/>
              </w:rPr>
              <w:t>RxTxTEG</w:t>
            </w:r>
            <w:proofErr w:type="spellEnd"/>
            <w:r w:rsidRPr="00C13DAE">
              <w:rPr>
                <w:rFonts w:asciiTheme="majorHAnsi" w:hAnsiTheme="majorHAnsi" w:cstheme="majorHAnsi"/>
                <w:sz w:val="18"/>
                <w:szCs w:val="18"/>
              </w:rPr>
              <w:t xml:space="preserve"> per UE, which is supported and reported by UE for Multi-RTT positioning</w:t>
            </w:r>
          </w:p>
          <w:p w14:paraId="59EBD11A" w14:textId="77777777" w:rsidR="00640BDA" w:rsidRPr="00C13DAE" w:rsidRDefault="00640BDA" w:rsidP="001E278F">
            <w:pPr>
              <w:pStyle w:val="ListParagraph"/>
              <w:autoSpaceDE w:val="0"/>
              <w:autoSpaceDN w:val="0"/>
              <w:adjustRightInd w:val="0"/>
              <w:snapToGrid w:val="0"/>
              <w:spacing w:afterLines="50" w:after="120"/>
              <w:ind w:leftChars="0" w:left="-5" w:firstLine="5"/>
              <w:contextualSpacing/>
              <w:jc w:val="both"/>
              <w:rPr>
                <w:rFonts w:asciiTheme="majorHAnsi" w:hAnsiTheme="majorHAnsi" w:cstheme="majorHAnsi"/>
                <w:sz w:val="18"/>
                <w:szCs w:val="18"/>
              </w:rPr>
            </w:pPr>
            <w:r w:rsidRPr="00C13DAE">
              <w:rPr>
                <w:rFonts w:asciiTheme="majorHAnsi" w:hAnsiTheme="majorHAnsi" w:cstheme="majorHAnsi"/>
                <w:sz w:val="18"/>
                <w:szCs w:val="18"/>
              </w:rPr>
              <w:t>FFS; the values (&gt;1)</w:t>
            </w:r>
          </w:p>
          <w:p w14:paraId="46C1C90F" w14:textId="77777777" w:rsidR="00640BDA" w:rsidRPr="00C13DAE" w:rsidRDefault="00640BDA" w:rsidP="001E278F">
            <w:pPr>
              <w:tabs>
                <w:tab w:val="left" w:pos="1891"/>
              </w:tabs>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 xml:space="preserve">FFS: whether to have a value=1 to indicate UE </w:t>
            </w:r>
            <w:proofErr w:type="spellStart"/>
            <w:r w:rsidRPr="00C13DAE">
              <w:rPr>
                <w:rFonts w:asciiTheme="majorHAnsi" w:hAnsiTheme="majorHAnsi" w:cstheme="majorHAnsi"/>
                <w:sz w:val="18"/>
                <w:szCs w:val="18"/>
              </w:rPr>
              <w:t>RxTx</w:t>
            </w:r>
            <w:proofErr w:type="spellEnd"/>
            <w:r w:rsidRPr="00C13DAE">
              <w:rPr>
                <w:rFonts w:asciiTheme="majorHAnsi" w:hAnsiTheme="majorHAnsi" w:cstheme="majorHAnsi"/>
                <w:sz w:val="18"/>
                <w:szCs w:val="18"/>
              </w:rPr>
              <w:t xml:space="preserve"> timing errors is well calibrated</w:t>
            </w:r>
          </w:p>
          <w:p w14:paraId="134B0C89" w14:textId="77777777" w:rsidR="00640BDA" w:rsidRPr="00C13DAE" w:rsidRDefault="00640BDA" w:rsidP="001E278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12C8D35" w14:textId="77777777" w:rsidR="00640BDA" w:rsidRPr="00C13DAE" w:rsidRDefault="00640BDA" w:rsidP="001E278F">
            <w:pPr>
              <w:pStyle w:val="TAL"/>
              <w:rPr>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531EEE3" w14:textId="77777777" w:rsidR="00640BDA" w:rsidRPr="00C13DAE" w:rsidRDefault="00640BDA" w:rsidP="001E278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7A662FD" w14:textId="77777777" w:rsidR="00640BDA" w:rsidRPr="00C13DAE" w:rsidRDefault="00640BDA" w:rsidP="001E278F">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5306CA9" w14:textId="77777777" w:rsidR="00640BDA" w:rsidRPr="00C13DAE" w:rsidRDefault="00640BDA" w:rsidP="001E278F">
            <w:pPr>
              <w:pStyle w:val="TAL"/>
              <w:rPr>
                <w:rFonts w:asciiTheme="majorHAnsi" w:eastAsia="SimSun" w:hAnsiTheme="majorHAnsi" w:cstheme="majorHAnsi"/>
                <w:szCs w:val="18"/>
                <w:lang w:eastAsia="zh-CN"/>
              </w:rPr>
            </w:pPr>
            <w:r w:rsidRPr="00C13DAE">
              <w:rPr>
                <w:rFonts w:cs="Arial"/>
                <w:color w:val="000000" w:themeColor="text1"/>
                <w:szCs w:val="18"/>
              </w:rPr>
              <w:t xml:space="preserve">Mitigation of UE </w:t>
            </w:r>
            <w:proofErr w:type="spellStart"/>
            <w:r w:rsidRPr="00C13DAE">
              <w:rPr>
                <w:rFonts w:cs="Arial"/>
                <w:color w:val="000000" w:themeColor="text1"/>
                <w:szCs w:val="18"/>
              </w:rPr>
              <w:t>RxTx</w:t>
            </w:r>
            <w:proofErr w:type="spellEnd"/>
            <w:r w:rsidRPr="00C13DAE">
              <w:rPr>
                <w:rFonts w:cs="Arial"/>
                <w:color w:val="000000" w:themeColor="text1"/>
                <w:szCs w:val="18"/>
              </w:rPr>
              <w:t xml:space="preserve"> timing delays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DC566B0"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90138DD" w14:textId="77777777" w:rsidR="00640BDA" w:rsidRPr="00C13DAE" w:rsidRDefault="00640BDA" w:rsidP="001E278F">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EEF68B4" w14:textId="77777777" w:rsidR="00640BDA" w:rsidRPr="00C13DAE" w:rsidRDefault="00640BDA" w:rsidP="001E278F">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19082E0"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FF9C222" w14:textId="77777777" w:rsidR="00640BDA" w:rsidRPr="00C13DAE" w:rsidRDefault="00640BDA" w:rsidP="001E278F">
            <w:pPr>
              <w:pStyle w:val="TAL"/>
              <w:rPr>
                <w:rFonts w:asciiTheme="majorHAnsi" w:hAnsiTheme="majorHAnsi" w:cstheme="majorHAnsi"/>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B998EBC" w14:textId="77777777" w:rsidR="00640BDA" w:rsidRPr="00C13DAE" w:rsidRDefault="00640BDA" w:rsidP="001E278F">
            <w:pPr>
              <w:pStyle w:val="TAL"/>
              <w:rPr>
                <w:rFonts w:asciiTheme="majorHAnsi" w:hAnsiTheme="majorHAnsi" w:cstheme="majorHAnsi"/>
                <w:szCs w:val="18"/>
              </w:rPr>
            </w:pPr>
            <w:r w:rsidRPr="00C13DAE">
              <w:rPr>
                <w:szCs w:val="18"/>
              </w:rPr>
              <w:t xml:space="preserve">Optional with capability </w:t>
            </w:r>
            <w:proofErr w:type="spellStart"/>
            <w:r w:rsidRPr="00C13DAE">
              <w:rPr>
                <w:szCs w:val="18"/>
              </w:rPr>
              <w:t>signaling</w:t>
            </w:r>
            <w:proofErr w:type="spellEnd"/>
          </w:p>
        </w:tc>
      </w:tr>
      <w:tr w:rsidR="00640BDA" w:rsidRPr="0032718B" w14:paraId="23AE05B3" w14:textId="77777777" w:rsidTr="001E278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8865BF2"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5820E08"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27-x4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9612ED0" w14:textId="77777777" w:rsidR="00640BDA" w:rsidRPr="00C13DAE" w:rsidRDefault="00640BDA" w:rsidP="001E278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The maximum Number of  UE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04D963D" w14:textId="77777777" w:rsidR="00640BDA" w:rsidRPr="00C13DAE" w:rsidRDefault="00640BDA" w:rsidP="001E278F">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The maximum number of different UE-</w:t>
            </w:r>
            <w:proofErr w:type="spellStart"/>
            <w:r w:rsidRPr="00C13DAE">
              <w:rPr>
                <w:rFonts w:asciiTheme="majorHAnsi" w:hAnsiTheme="majorHAnsi" w:cstheme="majorHAnsi"/>
                <w:sz w:val="18"/>
                <w:szCs w:val="18"/>
              </w:rPr>
              <w:t>RxTEGs</w:t>
            </w:r>
            <w:proofErr w:type="spellEnd"/>
            <w:r w:rsidRPr="00C13DAE">
              <w:rPr>
                <w:rFonts w:asciiTheme="majorHAnsi" w:hAnsiTheme="majorHAnsi" w:cstheme="majorHAnsi"/>
                <w:sz w:val="18"/>
                <w:szCs w:val="18"/>
              </w:rPr>
              <w:t xml:space="preserve"> that a UE can support to measure the same DL PRS of a TRP.</w:t>
            </w:r>
          </w:p>
          <w:p w14:paraId="7B89703B" w14:textId="77777777" w:rsidR="00640BDA" w:rsidRPr="00C13DAE" w:rsidRDefault="00640BDA" w:rsidP="001E278F">
            <w:pPr>
              <w:pStyle w:val="ListParagraph"/>
              <w:autoSpaceDE w:val="0"/>
              <w:autoSpaceDN w:val="0"/>
              <w:adjustRightInd w:val="0"/>
              <w:snapToGrid w:val="0"/>
              <w:spacing w:afterLines="50" w:after="120"/>
              <w:ind w:leftChars="0" w:left="20" w:firstLine="5"/>
              <w:contextualSpacing/>
              <w:jc w:val="both"/>
              <w:rPr>
                <w:rFonts w:asciiTheme="majorHAnsi" w:hAnsiTheme="majorHAnsi" w:cstheme="majorHAnsi"/>
                <w:strike/>
                <w:color w:val="FF0000"/>
                <w:sz w:val="18"/>
                <w:szCs w:val="18"/>
              </w:rPr>
            </w:pPr>
            <w:r w:rsidRPr="00C13DAE">
              <w:rPr>
                <w:rFonts w:asciiTheme="majorHAnsi" w:hAnsiTheme="majorHAnsi" w:cstheme="majorHAnsi"/>
                <w:sz w:val="18"/>
                <w:szCs w:val="18"/>
              </w:rPr>
              <w:t>FFS; The values (&gt;1).</w:t>
            </w:r>
          </w:p>
          <w:p w14:paraId="62A391F9" w14:textId="77777777" w:rsidR="00640BDA" w:rsidRPr="00C13DAE" w:rsidRDefault="00640BDA" w:rsidP="001E278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823F81E" w14:textId="77777777" w:rsidR="00640BDA" w:rsidRPr="00C13DAE" w:rsidRDefault="00640BDA" w:rsidP="001E278F">
            <w:pPr>
              <w:pStyle w:val="TAL"/>
              <w:rPr>
                <w:rFonts w:asciiTheme="majorHAnsi" w:hAnsiTheme="majorHAnsi" w:cstheme="majorHAnsi"/>
                <w:szCs w:val="18"/>
              </w:rPr>
            </w:pPr>
            <w:r w:rsidRPr="00C13DAE">
              <w:rPr>
                <w:rFonts w:asciiTheme="majorHAnsi" w:hAnsiTheme="majorHAnsi" w:cstheme="majorHAnsi"/>
                <w:szCs w:val="18"/>
              </w:rPr>
              <w:t>27-x1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6F257A3" w14:textId="77777777" w:rsidR="00640BDA" w:rsidRPr="00C13DAE" w:rsidRDefault="00640BDA" w:rsidP="001E278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A18DFA8" w14:textId="77777777" w:rsidR="00640BDA" w:rsidRPr="00C13DAE" w:rsidRDefault="00640BDA" w:rsidP="001E278F">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74908E6" w14:textId="77777777" w:rsidR="00640BDA" w:rsidRPr="00C13DAE" w:rsidRDefault="00640BDA" w:rsidP="001E278F">
            <w:pPr>
              <w:pStyle w:val="TAL"/>
              <w:rPr>
                <w:rFonts w:asciiTheme="majorHAnsi" w:eastAsia="SimSun" w:hAnsiTheme="majorHAnsi" w:cstheme="majorHAnsi"/>
                <w:szCs w:val="18"/>
                <w:lang w:eastAsia="zh-CN"/>
              </w:rPr>
            </w:pPr>
            <w:r w:rsidRPr="00C13DAE">
              <w:rPr>
                <w:rFonts w:cs="Arial"/>
                <w:color w:val="000000" w:themeColor="text1"/>
                <w:szCs w:val="18"/>
              </w:rPr>
              <w:t>Mitigation of UE Rx timing delays by using different Rx TEGs are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7E7235D"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9448F63" w14:textId="77777777" w:rsidR="00640BDA" w:rsidRPr="00C13DAE" w:rsidRDefault="00640BDA" w:rsidP="001E278F">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63D9252" w14:textId="77777777" w:rsidR="00640BDA" w:rsidRPr="00C13DAE" w:rsidRDefault="00640BDA" w:rsidP="001E278F">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32326F6"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69A76AC" w14:textId="77777777" w:rsidR="00640BDA" w:rsidRPr="00C13DAE" w:rsidRDefault="00640BDA" w:rsidP="001E278F">
            <w:pPr>
              <w:pStyle w:val="TAL"/>
              <w:rPr>
                <w:rFonts w:asciiTheme="majorHAnsi" w:hAnsiTheme="majorHAnsi" w:cstheme="majorHAnsi"/>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EC76D03" w14:textId="77777777" w:rsidR="00640BDA" w:rsidRPr="00C13DAE" w:rsidRDefault="00640BDA" w:rsidP="001E278F">
            <w:pPr>
              <w:pStyle w:val="TAL"/>
              <w:rPr>
                <w:rFonts w:asciiTheme="majorHAnsi" w:hAnsiTheme="majorHAnsi" w:cstheme="majorHAnsi"/>
                <w:szCs w:val="18"/>
              </w:rPr>
            </w:pPr>
          </w:p>
        </w:tc>
      </w:tr>
      <w:tr w:rsidR="00640BDA" w:rsidRPr="0032718B" w14:paraId="2EBCD14E" w14:textId="77777777" w:rsidTr="001E278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661D764C"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13502C63"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27-z1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5C37F3A" w14:textId="77777777" w:rsidR="00640BDA" w:rsidRPr="00C13DAE" w:rsidRDefault="00640BDA" w:rsidP="001E278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 xml:space="preserve">Support of </w:t>
            </w:r>
            <w:r w:rsidRPr="00C13DAE">
              <w:rPr>
                <w:rFonts w:asciiTheme="majorHAnsi" w:hAnsiTheme="majorHAnsi" w:cstheme="majorHAnsi"/>
                <w:szCs w:val="18"/>
              </w:rPr>
              <w:t>PRS RSRP of the first path</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7F47C75" w14:textId="77777777" w:rsidR="00640BDA" w:rsidRPr="00C13DAE" w:rsidRDefault="00640BDA" w:rsidP="001E278F">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UE’s capability to support providing the PRS RSRP of the first path</w:t>
            </w:r>
          </w:p>
          <w:p w14:paraId="39576AAC" w14:textId="77777777" w:rsidR="00640BDA" w:rsidRPr="00C13DAE" w:rsidRDefault="00640BDA" w:rsidP="001E278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9A41DFA" w14:textId="77777777" w:rsidR="00640BDA" w:rsidRPr="00C13DAE" w:rsidRDefault="00640BDA" w:rsidP="001E278F">
            <w:pPr>
              <w:pStyle w:val="TAL"/>
              <w:rPr>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81EE353" w14:textId="77777777" w:rsidR="00640BDA" w:rsidRPr="00C13DAE" w:rsidRDefault="00640BDA" w:rsidP="001E278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403C962" w14:textId="77777777" w:rsidR="00640BDA" w:rsidRPr="00C13DAE" w:rsidRDefault="00640BDA" w:rsidP="001E278F">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0519377" w14:textId="77777777" w:rsidR="00640BDA" w:rsidRPr="00C13DAE" w:rsidRDefault="00640BDA" w:rsidP="001E278F">
            <w:pPr>
              <w:pStyle w:val="TAL"/>
              <w:rPr>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492EE0F"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3C38746" w14:textId="77777777" w:rsidR="00640BDA" w:rsidRPr="00C13DAE" w:rsidRDefault="00640BDA" w:rsidP="001E278F">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F294964" w14:textId="77777777" w:rsidR="00640BDA" w:rsidRPr="00C13DAE" w:rsidRDefault="00640BDA" w:rsidP="001E278F">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DF16DAD"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2095280" w14:textId="77777777" w:rsidR="00640BDA" w:rsidRPr="00C13DAE" w:rsidRDefault="00640BDA" w:rsidP="001E278F">
            <w:pPr>
              <w:pStyle w:val="TAL"/>
              <w:rPr>
                <w:rFonts w:asciiTheme="majorHAnsi" w:hAnsiTheme="majorHAnsi" w:cstheme="majorHAnsi"/>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AAECB5F" w14:textId="77777777" w:rsidR="00640BDA" w:rsidRPr="00C13DAE" w:rsidRDefault="00640BDA" w:rsidP="001E278F">
            <w:pPr>
              <w:pStyle w:val="TAL"/>
              <w:rPr>
                <w:rFonts w:asciiTheme="majorHAnsi" w:hAnsiTheme="majorHAnsi" w:cstheme="majorHAnsi"/>
                <w:szCs w:val="18"/>
              </w:rPr>
            </w:pPr>
            <w:r w:rsidRPr="00C13DAE">
              <w:rPr>
                <w:szCs w:val="18"/>
              </w:rPr>
              <w:t xml:space="preserve">Optional with capability </w:t>
            </w:r>
            <w:proofErr w:type="spellStart"/>
            <w:r w:rsidRPr="00C13DAE">
              <w:rPr>
                <w:szCs w:val="18"/>
              </w:rPr>
              <w:t>signaling</w:t>
            </w:r>
            <w:proofErr w:type="spellEnd"/>
          </w:p>
        </w:tc>
      </w:tr>
      <w:tr w:rsidR="00640BDA" w:rsidRPr="00696D54" w14:paraId="243804F3" w14:textId="77777777" w:rsidTr="001E278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CB6765A"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EE72C72"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27-z2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5A0CB69" w14:textId="77777777" w:rsidR="00640BDA" w:rsidRPr="00C13DAE" w:rsidRDefault="00640BDA" w:rsidP="001E278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Support of DL PRS RSRP reporting for more than 8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4A84540" w14:textId="77777777" w:rsidR="00640BDA" w:rsidRPr="00C13DAE" w:rsidRDefault="00640BDA" w:rsidP="001E278F">
            <w:pPr>
              <w:autoSpaceDE w:val="0"/>
              <w:autoSpaceDN w:val="0"/>
              <w:adjustRightInd w:val="0"/>
              <w:snapToGrid w:val="0"/>
              <w:spacing w:afterLines="50" w:after="120"/>
              <w:contextualSpacing/>
              <w:jc w:val="both"/>
              <w:rPr>
                <w:rFonts w:asciiTheme="majorHAnsi" w:hAnsiTheme="majorHAnsi" w:cstheme="majorHAnsi"/>
                <w:sz w:val="18"/>
                <w:szCs w:val="18"/>
                <w:lang w:val="en-US"/>
              </w:rPr>
            </w:pPr>
            <w:r w:rsidRPr="00C13DAE">
              <w:rPr>
                <w:rFonts w:asciiTheme="majorHAnsi" w:hAnsiTheme="majorHAnsi" w:cstheme="majorHAnsi"/>
                <w:sz w:val="18"/>
                <w:szCs w:val="18"/>
                <w:lang w:val="en-US"/>
              </w:rPr>
              <w:t>UE capability to support reporting K&gt; 8 DL PRS RSRP measurements per TRP.</w:t>
            </w:r>
          </w:p>
          <w:p w14:paraId="66757460" w14:textId="77777777" w:rsidR="00640BDA" w:rsidRPr="00C13DAE" w:rsidRDefault="00640BDA" w:rsidP="001E278F">
            <w:pPr>
              <w:autoSpaceDE w:val="0"/>
              <w:autoSpaceDN w:val="0"/>
              <w:adjustRightInd w:val="0"/>
              <w:snapToGrid w:val="0"/>
              <w:spacing w:afterLines="50" w:after="120"/>
              <w:contextualSpacing/>
              <w:jc w:val="both"/>
              <w:rPr>
                <w:rFonts w:asciiTheme="majorHAnsi" w:hAnsiTheme="majorHAnsi" w:cstheme="majorHAnsi"/>
                <w:sz w:val="18"/>
                <w:szCs w:val="18"/>
                <w:lang w:val="en-US"/>
              </w:rPr>
            </w:pPr>
          </w:p>
          <w:p w14:paraId="42FE75B2" w14:textId="77777777" w:rsidR="00640BDA" w:rsidRPr="00C13DAE" w:rsidRDefault="00640BDA" w:rsidP="001E278F">
            <w:pPr>
              <w:autoSpaceDE w:val="0"/>
              <w:autoSpaceDN w:val="0"/>
              <w:adjustRightInd w:val="0"/>
              <w:snapToGrid w:val="0"/>
              <w:spacing w:afterLines="50" w:after="120"/>
              <w:contextualSpacing/>
              <w:jc w:val="both"/>
              <w:rPr>
                <w:rFonts w:asciiTheme="majorHAnsi" w:hAnsiTheme="majorHAnsi" w:cstheme="majorHAnsi"/>
                <w:sz w:val="18"/>
                <w:szCs w:val="18"/>
                <w:lang w:val="en-US"/>
              </w:rPr>
            </w:pPr>
            <w:r w:rsidRPr="00C13DAE">
              <w:rPr>
                <w:rFonts w:asciiTheme="majorHAnsi" w:hAnsiTheme="majorHAnsi" w:cstheme="majorHAnsi"/>
                <w:sz w:val="18"/>
                <w:szCs w:val="18"/>
                <w:lang w:val="en-US"/>
              </w:rPr>
              <w:t>FFS: the values of K</w:t>
            </w:r>
          </w:p>
          <w:p w14:paraId="36F5F9F1" w14:textId="77777777" w:rsidR="00640BDA" w:rsidRPr="00C13DAE" w:rsidRDefault="00640BDA" w:rsidP="001E278F">
            <w:pPr>
              <w:autoSpaceDE w:val="0"/>
              <w:autoSpaceDN w:val="0"/>
              <w:adjustRightInd w:val="0"/>
              <w:snapToGrid w:val="0"/>
              <w:spacing w:afterLines="50" w:after="120"/>
              <w:contextualSpacing/>
              <w:jc w:val="both"/>
              <w:rPr>
                <w:rFonts w:asciiTheme="majorHAnsi" w:hAnsiTheme="majorHAnsi" w:cstheme="majorHAnsi"/>
                <w:sz w:val="18"/>
                <w:szCs w:val="18"/>
                <w:lang w:val="en-US"/>
              </w:rPr>
            </w:pPr>
          </w:p>
          <w:p w14:paraId="158268F2" w14:textId="77777777" w:rsidR="00640BDA" w:rsidRPr="00C13DAE" w:rsidRDefault="00640BDA" w:rsidP="001E278F">
            <w:pPr>
              <w:autoSpaceDE w:val="0"/>
              <w:autoSpaceDN w:val="0"/>
              <w:adjustRightInd w:val="0"/>
              <w:snapToGrid w:val="0"/>
              <w:spacing w:afterLines="50" w:after="120"/>
              <w:contextualSpacing/>
              <w:jc w:val="both"/>
              <w:rPr>
                <w:rFonts w:asciiTheme="majorHAnsi" w:hAnsiTheme="majorHAnsi" w:cstheme="majorHAnsi"/>
                <w:sz w:val="18"/>
                <w:szCs w:val="18"/>
                <w:lang w:val="en-US"/>
              </w:rPr>
            </w:pPr>
            <w:r w:rsidRPr="00C13DAE">
              <w:rPr>
                <w:rFonts w:asciiTheme="majorHAnsi" w:hAnsiTheme="majorHAnsi" w:cstheme="majorHAnsi"/>
                <w:sz w:val="18"/>
                <w:szCs w:val="18"/>
                <w:lang w:val="en-US"/>
              </w:rPr>
              <w:t xml:space="preserve">•Note: Multiple RSRPs corresponding to same or different Rx Beam index should be able to be reported for a given PRS resource for different timestamps. </w:t>
            </w:r>
          </w:p>
          <w:p w14:paraId="4700CFF3" w14:textId="77777777" w:rsidR="00640BDA" w:rsidRPr="00C13DAE" w:rsidRDefault="00640BDA" w:rsidP="001E278F">
            <w:pPr>
              <w:autoSpaceDE w:val="0"/>
              <w:autoSpaceDN w:val="0"/>
              <w:adjustRightInd w:val="0"/>
              <w:snapToGrid w:val="0"/>
              <w:spacing w:afterLines="50" w:after="120"/>
              <w:contextualSpacing/>
              <w:jc w:val="both"/>
              <w:rPr>
                <w:rFonts w:asciiTheme="majorHAnsi" w:hAnsiTheme="majorHAnsi" w:cstheme="majorHAnsi"/>
                <w:sz w:val="18"/>
                <w:szCs w:val="18"/>
                <w:lang w:val="en-US"/>
              </w:rPr>
            </w:pPr>
          </w:p>
          <w:p w14:paraId="0536746C" w14:textId="77777777" w:rsidR="00640BDA" w:rsidRPr="00C13DAE" w:rsidRDefault="00640BDA" w:rsidP="001E278F">
            <w:pPr>
              <w:autoSpaceDE w:val="0"/>
              <w:autoSpaceDN w:val="0"/>
              <w:adjustRightInd w:val="0"/>
              <w:snapToGrid w:val="0"/>
              <w:spacing w:afterLines="50" w:after="120"/>
              <w:contextualSpacing/>
              <w:jc w:val="both"/>
              <w:rPr>
                <w:rFonts w:asciiTheme="majorHAnsi" w:hAnsiTheme="majorHAnsi" w:cstheme="majorHAnsi"/>
                <w:sz w:val="18"/>
                <w:szCs w:val="18"/>
                <w:lang w:val="en-US"/>
              </w:rPr>
            </w:pPr>
            <w:r w:rsidRPr="00C13DAE">
              <w:rPr>
                <w:rFonts w:asciiTheme="majorHAnsi" w:hAnsiTheme="majorHAnsi" w:cstheme="majorHAnsi"/>
                <w:sz w:val="18"/>
                <w:szCs w:val="18"/>
                <w:lang w:val="en-US"/>
              </w:rPr>
              <w:t>Note: Additional capability may be added:</w:t>
            </w:r>
          </w:p>
          <w:p w14:paraId="151D103B" w14:textId="77777777" w:rsidR="00640BDA" w:rsidRPr="00C13DAE" w:rsidRDefault="00640BDA" w:rsidP="001E278F">
            <w:pPr>
              <w:autoSpaceDE w:val="0"/>
              <w:autoSpaceDN w:val="0"/>
              <w:adjustRightInd w:val="0"/>
              <w:snapToGrid w:val="0"/>
              <w:spacing w:afterLines="50" w:after="120"/>
              <w:contextualSpacing/>
              <w:jc w:val="both"/>
              <w:rPr>
                <w:rFonts w:asciiTheme="majorHAnsi" w:hAnsiTheme="majorHAnsi" w:cstheme="majorHAnsi"/>
                <w:sz w:val="18"/>
                <w:szCs w:val="18"/>
                <w:lang w:val="en-US"/>
              </w:rPr>
            </w:pPr>
            <w:r w:rsidRPr="00C13DAE">
              <w:rPr>
                <w:rFonts w:asciiTheme="majorHAnsi" w:hAnsiTheme="majorHAnsi" w:cstheme="majorHAnsi"/>
                <w:sz w:val="18"/>
                <w:szCs w:val="18"/>
                <w:lang w:val="en-US"/>
              </w:rPr>
              <w:t>•FFS: Limit the maximum number of DL PRS RSRP associated with the same Rx beam index</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704555E" w14:textId="77777777" w:rsidR="00640BDA" w:rsidRPr="00C13DAE" w:rsidRDefault="00640BDA" w:rsidP="001E278F">
            <w:pPr>
              <w:pStyle w:val="TAL"/>
              <w:rPr>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C4BB7E4" w14:textId="77777777" w:rsidR="00640BDA" w:rsidRPr="00C13DAE" w:rsidRDefault="00640BDA" w:rsidP="001E278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FDA56E9" w14:textId="77777777" w:rsidR="00640BDA" w:rsidRPr="00C13DAE" w:rsidRDefault="00640BDA" w:rsidP="001E278F">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644DB26" w14:textId="77777777" w:rsidR="00640BDA" w:rsidRPr="00C13DAE" w:rsidRDefault="00640BDA" w:rsidP="001E278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A98049D"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4F5E3A2"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82AAD92"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8518D36"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BA31BEB" w14:textId="77777777" w:rsidR="00640BDA" w:rsidRPr="00C13DAE" w:rsidRDefault="00640BDA" w:rsidP="001E278F">
            <w:pPr>
              <w:pStyle w:val="TAL"/>
              <w:rPr>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B72F544" w14:textId="77777777" w:rsidR="00640BDA" w:rsidRPr="00C13DAE" w:rsidRDefault="00640BDA" w:rsidP="001E278F">
            <w:pPr>
              <w:pStyle w:val="TAL"/>
              <w:rPr>
                <w:szCs w:val="18"/>
              </w:rPr>
            </w:pPr>
            <w:r w:rsidRPr="00C13DAE">
              <w:rPr>
                <w:szCs w:val="18"/>
              </w:rPr>
              <w:t xml:space="preserve">Optional with capability </w:t>
            </w:r>
            <w:proofErr w:type="spellStart"/>
            <w:r w:rsidRPr="00C13DAE">
              <w:rPr>
                <w:szCs w:val="18"/>
              </w:rPr>
              <w:t>signaling</w:t>
            </w:r>
            <w:proofErr w:type="spellEnd"/>
          </w:p>
        </w:tc>
      </w:tr>
      <w:tr w:rsidR="00640BDA" w:rsidRPr="00696D54" w14:paraId="3C515811" w14:textId="77777777" w:rsidTr="001E278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422B08D" w14:textId="77777777" w:rsidR="00640BDA" w:rsidRPr="00C13DAE" w:rsidRDefault="00640BDA" w:rsidP="001E278F">
            <w:pPr>
              <w:pStyle w:val="TAL"/>
              <w:rPr>
                <w:rFonts w:asciiTheme="majorHAnsi" w:hAnsiTheme="majorHAnsi" w:cstheme="majorHAnsi"/>
                <w:szCs w:val="18"/>
                <w:lang w:eastAsia="ja-JP"/>
              </w:rPr>
            </w:pP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1DBD5A3" w14:textId="77777777" w:rsidR="00640BDA" w:rsidRPr="00C13DAE" w:rsidRDefault="00640BDA" w:rsidP="001E278F">
            <w:pPr>
              <w:pStyle w:val="TAL"/>
              <w:rPr>
                <w:rFonts w:asciiTheme="majorHAnsi" w:hAnsiTheme="majorHAnsi" w:cstheme="majorHAnsi"/>
                <w:szCs w:val="18"/>
                <w:lang w:eastAsia="ja-JP"/>
              </w:rPr>
            </w:pP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99F7B79" w14:textId="77777777" w:rsidR="00640BDA" w:rsidRPr="00C13DAE" w:rsidRDefault="00640BDA" w:rsidP="001E278F">
            <w:pPr>
              <w:pStyle w:val="TAL"/>
              <w:rPr>
                <w:rFonts w:asciiTheme="majorHAnsi" w:eastAsia="SimSun" w:hAnsiTheme="majorHAnsi" w:cstheme="majorHAnsi"/>
                <w:szCs w:val="18"/>
                <w:lang w:eastAsia="zh-CN"/>
              </w:rPr>
            </w:pP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6509FB5" w14:textId="77777777" w:rsidR="00640BDA" w:rsidRPr="00C13DAE" w:rsidRDefault="00640BDA" w:rsidP="001E278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E0BB8EC" w14:textId="77777777" w:rsidR="00640BDA" w:rsidRPr="00C13DAE" w:rsidRDefault="00640BDA" w:rsidP="001E278F">
            <w:pPr>
              <w:pStyle w:val="TAL"/>
              <w:rPr>
                <w:rFonts w:asciiTheme="majorHAnsi" w:hAnsiTheme="majorHAnsi" w:cstheme="majorHAnsi"/>
                <w:strike/>
                <w:color w:val="FF0000"/>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2C20B3B" w14:textId="77777777" w:rsidR="00640BDA" w:rsidRPr="00C13DAE" w:rsidRDefault="00640BDA" w:rsidP="001E278F">
            <w:pPr>
              <w:pStyle w:val="TAL"/>
              <w:rPr>
                <w:rFonts w:asciiTheme="majorHAnsi" w:eastAsia="SimSun" w:hAnsiTheme="majorHAnsi" w:cstheme="majorHAnsi"/>
                <w:szCs w:val="18"/>
                <w:lang w:eastAsia="zh-CN"/>
              </w:rPr>
            </w:pP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9359393" w14:textId="77777777" w:rsidR="00640BDA" w:rsidRPr="00C13DAE" w:rsidRDefault="00640BDA" w:rsidP="001E278F">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76B50A1" w14:textId="77777777" w:rsidR="00640BDA" w:rsidRPr="00C13DAE" w:rsidRDefault="00640BDA" w:rsidP="001E278F">
            <w:pPr>
              <w:pStyle w:val="TAL"/>
              <w:rPr>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B0135B5" w14:textId="77777777" w:rsidR="00640BDA" w:rsidRPr="00C13DAE" w:rsidRDefault="00640BDA" w:rsidP="001E278F">
            <w:pPr>
              <w:pStyle w:val="TAL"/>
              <w:rPr>
                <w:rFonts w:asciiTheme="majorHAnsi" w:hAnsiTheme="majorHAnsi" w:cstheme="majorHAnsi"/>
                <w:szCs w:val="18"/>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8765F76" w14:textId="77777777" w:rsidR="00640BDA" w:rsidRPr="00C13DAE" w:rsidRDefault="00640BDA" w:rsidP="001E278F">
            <w:pPr>
              <w:pStyle w:val="TAL"/>
              <w:rPr>
                <w:rFonts w:asciiTheme="majorHAnsi" w:hAnsiTheme="majorHAnsi" w:cstheme="majorHAnsi"/>
                <w:szCs w:val="18"/>
                <w:lang w:eastAsia="ja-JP"/>
              </w:rPr>
            </w:pP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038EB56" w14:textId="77777777" w:rsidR="00640BDA" w:rsidRPr="00C13DAE" w:rsidRDefault="00640BDA" w:rsidP="001E278F">
            <w:pPr>
              <w:pStyle w:val="TAL"/>
              <w:rPr>
                <w:rFonts w:asciiTheme="majorHAnsi" w:hAnsiTheme="majorHAnsi" w:cstheme="majorHAnsi"/>
                <w:szCs w:val="18"/>
                <w:lang w:eastAsia="ja-JP"/>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2A9284C" w14:textId="77777777" w:rsidR="00640BDA" w:rsidRPr="00C13DAE" w:rsidRDefault="00640BDA" w:rsidP="001E278F">
            <w:pPr>
              <w:pStyle w:val="TAL"/>
              <w:rPr>
                <w:rFonts w:asciiTheme="majorHAnsi" w:hAnsiTheme="majorHAnsi" w:cstheme="majorHAnsi"/>
                <w:szCs w:val="18"/>
                <w:lang w:eastAsia="ja-JP"/>
              </w:rPr>
            </w:pP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E7BAE39" w14:textId="77777777" w:rsidR="00640BDA" w:rsidRPr="00C13DAE" w:rsidRDefault="00640BDA" w:rsidP="001E278F">
            <w:pPr>
              <w:pStyle w:val="TAL"/>
              <w:rPr>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9D7868B" w14:textId="77777777" w:rsidR="00640BDA" w:rsidRPr="00C13DAE" w:rsidRDefault="00640BDA" w:rsidP="001E278F">
            <w:pPr>
              <w:pStyle w:val="TAL"/>
              <w:rPr>
                <w:szCs w:val="18"/>
              </w:rPr>
            </w:pPr>
          </w:p>
        </w:tc>
      </w:tr>
      <w:tr w:rsidR="00640BDA" w:rsidRPr="0032718B" w14:paraId="6F20543A" w14:textId="77777777" w:rsidTr="001E278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7AC484A"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lastRenderedPageBreak/>
              <w:t xml:space="preserve">27.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75DF6A1"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27-u1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ACB5DB8" w14:textId="77777777" w:rsidR="00640BDA" w:rsidRPr="00C13DAE" w:rsidRDefault="00640BDA" w:rsidP="001E278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Support of M-sample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6D756E0" w14:textId="77777777" w:rsidR="00640BDA" w:rsidRPr="00C13DAE" w:rsidRDefault="00640BDA" w:rsidP="001E278F">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 xml:space="preserve">The capability to support providing a measurement based on measuring M samples (instances) of a DL PRS </w:t>
            </w:r>
            <w:proofErr w:type="spellStart"/>
            <w:r w:rsidRPr="00C13DAE">
              <w:rPr>
                <w:rFonts w:asciiTheme="majorHAnsi" w:hAnsiTheme="majorHAnsi" w:cstheme="majorHAnsi"/>
                <w:sz w:val="18"/>
                <w:szCs w:val="18"/>
              </w:rPr>
              <w:t>resurce</w:t>
            </w:r>
            <w:proofErr w:type="spellEnd"/>
            <w:r w:rsidRPr="00C13DAE">
              <w:rPr>
                <w:rFonts w:asciiTheme="majorHAnsi" w:hAnsiTheme="majorHAnsi" w:cstheme="majorHAnsi"/>
                <w:sz w:val="18"/>
                <w:szCs w:val="18"/>
              </w:rPr>
              <w:t xml:space="preserve"> set</w:t>
            </w:r>
          </w:p>
          <w:p w14:paraId="6E2CB31A" w14:textId="77777777" w:rsidR="00640BDA" w:rsidRPr="00C13DAE" w:rsidRDefault="00640BDA" w:rsidP="001E278F">
            <w:pPr>
              <w:autoSpaceDE w:val="0"/>
              <w:autoSpaceDN w:val="0"/>
              <w:adjustRightInd w:val="0"/>
              <w:snapToGrid w:val="0"/>
              <w:spacing w:afterLines="50" w:after="120"/>
              <w:contextualSpacing/>
              <w:jc w:val="both"/>
              <w:rPr>
                <w:rFonts w:asciiTheme="majorHAnsi" w:hAnsiTheme="majorHAnsi" w:cstheme="majorHAnsi"/>
                <w:sz w:val="18"/>
                <w:szCs w:val="18"/>
              </w:rPr>
            </w:pPr>
          </w:p>
          <w:p w14:paraId="43DFE395" w14:textId="77777777" w:rsidR="00640BDA" w:rsidRPr="00C13DAE" w:rsidRDefault="00640BDA" w:rsidP="001E278F">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M=[1, 4]. FFS: other values. If the UE does not provide the capability, the UE is assume to support M=4 only.</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F2A9DC5" w14:textId="77777777" w:rsidR="00640BDA" w:rsidRPr="00C13DAE" w:rsidRDefault="00640BDA" w:rsidP="001E278F">
            <w:pPr>
              <w:pStyle w:val="TAL"/>
              <w:rPr>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0F39C2F" w14:textId="77777777" w:rsidR="00640BDA" w:rsidRPr="00C13DAE" w:rsidRDefault="00640BDA" w:rsidP="001E278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CBB763D" w14:textId="77777777" w:rsidR="00640BDA" w:rsidRPr="00C13DAE" w:rsidRDefault="00640BDA" w:rsidP="001E278F">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EB3E0B7" w14:textId="77777777" w:rsidR="00640BDA" w:rsidRPr="00C13DAE" w:rsidRDefault="00640BDA" w:rsidP="001E278F">
            <w:pPr>
              <w:pStyle w:val="TAL"/>
              <w:rPr>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5C0D586"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1CC580F" w14:textId="77777777" w:rsidR="00640BDA" w:rsidRPr="00C13DAE" w:rsidRDefault="00640BDA" w:rsidP="001E278F">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75B243E" w14:textId="77777777" w:rsidR="00640BDA" w:rsidRPr="00C13DAE" w:rsidRDefault="00640BDA" w:rsidP="001E278F">
            <w:pPr>
              <w:pStyle w:val="TAL"/>
              <w:rPr>
                <w:rFonts w:asciiTheme="majorHAnsi" w:hAnsiTheme="majorHAnsi" w:cstheme="majorHAnsi"/>
                <w:szCs w:val="18"/>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E8A54D5"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BE56864" w14:textId="77777777" w:rsidR="00640BDA" w:rsidRPr="00C13DAE" w:rsidRDefault="00640BDA" w:rsidP="001E278F">
            <w:pPr>
              <w:pStyle w:val="TAL"/>
              <w:rPr>
                <w:rFonts w:asciiTheme="majorHAnsi" w:hAnsiTheme="majorHAnsi" w:cstheme="majorHAnsi"/>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AE2854A" w14:textId="77777777" w:rsidR="00640BDA" w:rsidRPr="00C13DAE" w:rsidRDefault="00640BDA" w:rsidP="001E278F">
            <w:pPr>
              <w:pStyle w:val="TAL"/>
              <w:rPr>
                <w:rFonts w:asciiTheme="majorHAnsi" w:hAnsiTheme="majorHAnsi" w:cstheme="majorHAnsi"/>
                <w:szCs w:val="18"/>
              </w:rPr>
            </w:pPr>
            <w:r w:rsidRPr="00C13DAE">
              <w:rPr>
                <w:szCs w:val="18"/>
              </w:rPr>
              <w:t xml:space="preserve">Optional with capability </w:t>
            </w:r>
            <w:proofErr w:type="spellStart"/>
            <w:r w:rsidRPr="00C13DAE">
              <w:rPr>
                <w:szCs w:val="18"/>
              </w:rPr>
              <w:t>signaling</w:t>
            </w:r>
            <w:proofErr w:type="spellEnd"/>
          </w:p>
        </w:tc>
      </w:tr>
      <w:tr w:rsidR="00640BDA" w:rsidRPr="00BC3685" w14:paraId="3ACA84F8" w14:textId="77777777" w:rsidTr="001E278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64C27EF"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2A4E732"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27-u5</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B464E2B" w14:textId="77777777" w:rsidR="00640BDA" w:rsidRPr="00C13DAE" w:rsidRDefault="00640BDA" w:rsidP="001E278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PRS measurement outside MG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3319BC5" w14:textId="77777777" w:rsidR="00640BDA" w:rsidRPr="00C13DAE" w:rsidRDefault="00640BDA" w:rsidP="001E278F">
            <w:pPr>
              <w:autoSpaceDE w:val="0"/>
              <w:autoSpaceDN w:val="0"/>
              <w:adjustRightInd w:val="0"/>
              <w:snapToGrid w:val="0"/>
              <w:spacing w:afterLines="50" w:after="120"/>
              <w:contextualSpacing/>
              <w:jc w:val="both"/>
              <w:rPr>
                <w:rFonts w:asciiTheme="majorHAnsi" w:hAnsiTheme="majorHAnsi" w:cstheme="majorHAnsi"/>
                <w:sz w:val="18"/>
                <w:szCs w:val="18"/>
              </w:rPr>
            </w:pPr>
          </w:p>
          <w:p w14:paraId="7131875D" w14:textId="77777777" w:rsidR="00640BDA" w:rsidRPr="00C13DAE" w:rsidRDefault="00640BDA" w:rsidP="001E278F">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1. Supported PRS processing types subject to the UE determining that DL PRS to be higher priority for PRS measurement outside MG.</w:t>
            </w:r>
          </w:p>
          <w:p w14:paraId="142300D6" w14:textId="77777777" w:rsidR="00640BDA" w:rsidRPr="00C13DAE" w:rsidRDefault="00640BDA" w:rsidP="001E278F">
            <w:pPr>
              <w:autoSpaceDE w:val="0"/>
              <w:autoSpaceDN w:val="0"/>
              <w:adjustRightInd w:val="0"/>
              <w:snapToGrid w:val="0"/>
              <w:spacing w:afterLines="50" w:after="120"/>
              <w:contextualSpacing/>
              <w:jc w:val="both"/>
              <w:rPr>
                <w:rFonts w:asciiTheme="majorHAnsi" w:hAnsiTheme="majorHAnsi" w:cstheme="majorHAnsi"/>
                <w:sz w:val="18"/>
                <w:szCs w:val="18"/>
              </w:rPr>
            </w:pPr>
          </w:p>
          <w:p w14:paraId="1DE3C392" w14:textId="77777777" w:rsidR="00640BDA" w:rsidRPr="00C13DAE" w:rsidRDefault="00640BDA" w:rsidP="001E278F">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Candidate values: {Type 1A, Type 1B, Type 2}.</w:t>
            </w:r>
          </w:p>
          <w:p w14:paraId="45D289DC" w14:textId="77777777" w:rsidR="00640BDA" w:rsidRPr="00C13DAE" w:rsidRDefault="00640BDA" w:rsidP="001E278F">
            <w:pPr>
              <w:autoSpaceDE w:val="0"/>
              <w:autoSpaceDN w:val="0"/>
              <w:adjustRightInd w:val="0"/>
              <w:snapToGrid w:val="0"/>
              <w:spacing w:afterLines="50" w:after="120"/>
              <w:contextualSpacing/>
              <w:jc w:val="both"/>
              <w:rPr>
                <w:rFonts w:asciiTheme="majorHAnsi" w:hAnsiTheme="majorHAnsi" w:cstheme="majorHAnsi"/>
                <w:sz w:val="18"/>
                <w:szCs w:val="18"/>
              </w:rPr>
            </w:pPr>
          </w:p>
          <w:p w14:paraId="38FFA440" w14:textId="77777777" w:rsidR="00640BDA" w:rsidRPr="00C13DAE" w:rsidRDefault="00640BDA" w:rsidP="001E278F">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Note:</w:t>
            </w:r>
          </w:p>
          <w:p w14:paraId="424CF13C" w14:textId="77777777" w:rsidR="00640BDA" w:rsidRPr="00C13DAE" w:rsidRDefault="00640BDA" w:rsidP="001E278F">
            <w:pPr>
              <w:pStyle w:val="ListParagraph"/>
              <w:numPr>
                <w:ilvl w:val="0"/>
                <w:numId w:val="16"/>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C13DAE">
              <w:rPr>
                <w:rFonts w:asciiTheme="majorHAnsi" w:hAnsiTheme="majorHAnsi" w:cstheme="majorHAnsi"/>
                <w:sz w:val="18"/>
                <w:szCs w:val="18"/>
              </w:rPr>
              <w:t>Type 1A refers to DL PRS being prioritized over other DL signals/channels in all OFDM symbols within the PRS processing priority window. The DL signals/channels from all DL CCs (per UE) are affected.</w:t>
            </w:r>
          </w:p>
          <w:p w14:paraId="1CCF574D" w14:textId="77777777" w:rsidR="00640BDA" w:rsidRPr="00C13DAE" w:rsidRDefault="00640BDA" w:rsidP="001E278F">
            <w:pPr>
              <w:pStyle w:val="ListParagraph"/>
              <w:numPr>
                <w:ilvl w:val="0"/>
                <w:numId w:val="16"/>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C13DAE">
              <w:rPr>
                <w:rFonts w:asciiTheme="majorHAnsi" w:hAnsiTheme="majorHAnsi" w:cstheme="majorHAnsi"/>
                <w:sz w:val="18"/>
                <w:szCs w:val="18"/>
              </w:rPr>
              <w:t>Type 2B refers to DL PRS being prioritized over other DL signals/channels in all OFDM symbols within the PRS processing priority window. The DL signals/channels from certain DL CCs are affected.</w:t>
            </w:r>
          </w:p>
          <w:p w14:paraId="5954E9E8" w14:textId="77777777" w:rsidR="00640BDA" w:rsidRPr="00C13DAE" w:rsidRDefault="00640BDA" w:rsidP="001E278F">
            <w:pPr>
              <w:pStyle w:val="ListParagraph"/>
              <w:numPr>
                <w:ilvl w:val="0"/>
                <w:numId w:val="16"/>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C13DAE">
              <w:rPr>
                <w:rFonts w:asciiTheme="majorHAnsi" w:hAnsiTheme="majorHAnsi" w:cstheme="majorHAnsi"/>
                <w:sz w:val="18"/>
                <w:szCs w:val="18"/>
              </w:rPr>
              <w:t>Type 2C refers to DL PRS being prioritized over other DL signals/channels only in DL PRS symbols within the PRS processing priority window.</w:t>
            </w:r>
          </w:p>
          <w:p w14:paraId="299E4751" w14:textId="77777777" w:rsidR="00640BDA" w:rsidRPr="00C13DAE" w:rsidRDefault="00640BDA" w:rsidP="001E278F">
            <w:pPr>
              <w:ind w:left="46"/>
              <w:rPr>
                <w:rFonts w:asciiTheme="majorHAnsi" w:hAnsiTheme="majorHAnsi" w:cstheme="majorHAnsi"/>
                <w:sz w:val="18"/>
                <w:szCs w:val="18"/>
              </w:rPr>
            </w:pPr>
            <w:r w:rsidRPr="00C13DAE">
              <w:rPr>
                <w:rFonts w:asciiTheme="majorHAnsi" w:hAnsiTheme="majorHAnsi" w:cstheme="majorHAnsi"/>
                <w:sz w:val="18"/>
                <w:szCs w:val="18"/>
              </w:rPr>
              <w:t xml:space="preserve">Note: When the UE determines higher priority for other DL signals/channels over the PRS measurement/processing, the UE is not expected to measure/process DL PRS which is applicable to all of the above capability options.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822C6B1" w14:textId="77777777" w:rsidR="00640BDA" w:rsidRPr="00C13DAE" w:rsidRDefault="00640BDA" w:rsidP="001E278F">
            <w:pPr>
              <w:pStyle w:val="TAL"/>
              <w:rPr>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92D4D18" w14:textId="77777777" w:rsidR="00640BDA" w:rsidRPr="00C13DAE" w:rsidRDefault="00640BDA" w:rsidP="001E278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9F34E8F" w14:textId="77777777" w:rsidR="00640BDA" w:rsidRPr="00C13DAE" w:rsidRDefault="00640BDA" w:rsidP="001E278F">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619B0AC" w14:textId="77777777" w:rsidR="00640BDA" w:rsidRPr="00C13DAE" w:rsidRDefault="00640BDA" w:rsidP="001E278F">
            <w:pPr>
              <w:pStyle w:val="TAL"/>
              <w:rPr>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29B7F76"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75CEEC"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9013B9"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E514779"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F2FA753" w14:textId="77777777" w:rsidR="00640BDA" w:rsidRPr="00C13DAE" w:rsidRDefault="00640BDA" w:rsidP="001E278F">
            <w:pPr>
              <w:pStyle w:val="TAL"/>
              <w:rPr>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2330819" w14:textId="77777777" w:rsidR="00640BDA" w:rsidRPr="00C13DAE" w:rsidRDefault="00640BDA" w:rsidP="001E278F">
            <w:pPr>
              <w:pStyle w:val="TAL"/>
              <w:rPr>
                <w:szCs w:val="18"/>
              </w:rPr>
            </w:pPr>
            <w:r w:rsidRPr="00C13DAE">
              <w:rPr>
                <w:szCs w:val="18"/>
              </w:rPr>
              <w:t xml:space="preserve">Optional with capability </w:t>
            </w:r>
            <w:proofErr w:type="spellStart"/>
            <w:r w:rsidRPr="00C13DAE">
              <w:rPr>
                <w:szCs w:val="18"/>
              </w:rPr>
              <w:t>signaling</w:t>
            </w:r>
            <w:proofErr w:type="spellEnd"/>
          </w:p>
        </w:tc>
      </w:tr>
      <w:tr w:rsidR="00640BDA" w:rsidRPr="00696D54" w14:paraId="194806AD" w14:textId="77777777" w:rsidTr="001E278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65BE86D"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EF05845"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27-u6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5770B29" w14:textId="77777777" w:rsidR="00640BDA" w:rsidRPr="00C13DAE" w:rsidDel="002E6131" w:rsidRDefault="00640BDA" w:rsidP="001E278F">
            <w:pPr>
              <w:pStyle w:val="TAL"/>
              <w:rPr>
                <w:rFonts w:asciiTheme="majorHAnsi" w:eastAsia="SimSun" w:hAnsiTheme="majorHAnsi" w:cstheme="majorHAnsi"/>
                <w:szCs w:val="18"/>
                <w:lang w:eastAsia="zh-CN"/>
              </w:rPr>
            </w:pPr>
            <w:r w:rsidRPr="00C13DAE">
              <w:rPr>
                <w:szCs w:val="18"/>
              </w:rPr>
              <w:t>PRS Processing Capability outside MG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2F3F14C" w14:textId="77777777" w:rsidR="00640BDA" w:rsidRPr="00C13DAE" w:rsidRDefault="00640BDA" w:rsidP="001E278F">
            <w:pPr>
              <w:pStyle w:val="TAL"/>
              <w:rPr>
                <w:rFonts w:eastAsia="Times New Roman"/>
                <w:szCs w:val="18"/>
              </w:rPr>
            </w:pPr>
            <w:r w:rsidRPr="00C13DAE">
              <w:rPr>
                <w:szCs w:val="18"/>
              </w:rPr>
              <w:t>1.</w:t>
            </w:r>
            <w:r w:rsidRPr="00C13DAE">
              <w:rPr>
                <w:szCs w:val="18"/>
                <w:lang w:eastAsia="ko-KR"/>
              </w:rPr>
              <w:t xml:space="preserve"> </w:t>
            </w:r>
            <w:r w:rsidRPr="00C13DAE">
              <w:rPr>
                <w:szCs w:val="18"/>
              </w:rPr>
              <w:t>DL PRS buffering capability: Type 1 or Type 2</w:t>
            </w:r>
          </w:p>
          <w:p w14:paraId="537CBC70" w14:textId="77777777" w:rsidR="00640BDA" w:rsidRPr="00C13DAE" w:rsidRDefault="00640BDA" w:rsidP="001E278F">
            <w:pPr>
              <w:pStyle w:val="TAL"/>
              <w:ind w:left="599" w:hanging="316"/>
              <w:rPr>
                <w:szCs w:val="18"/>
              </w:rPr>
            </w:pPr>
            <w:r w:rsidRPr="00C13DAE">
              <w:rPr>
                <w:szCs w:val="18"/>
              </w:rPr>
              <w:t>a)</w:t>
            </w:r>
            <w:r w:rsidRPr="00C13DAE">
              <w:rPr>
                <w:szCs w:val="18"/>
              </w:rPr>
              <w:tab/>
              <w:t>Type 1 – sub-slot/symbol level buffering</w:t>
            </w:r>
          </w:p>
          <w:p w14:paraId="7355E7A1" w14:textId="77777777" w:rsidR="00640BDA" w:rsidRPr="00C13DAE" w:rsidRDefault="00640BDA" w:rsidP="001E278F">
            <w:pPr>
              <w:pStyle w:val="TAL"/>
              <w:ind w:left="599" w:hanging="316"/>
              <w:rPr>
                <w:szCs w:val="18"/>
              </w:rPr>
            </w:pPr>
            <w:r w:rsidRPr="00C13DAE">
              <w:rPr>
                <w:szCs w:val="18"/>
              </w:rPr>
              <w:t>b)</w:t>
            </w:r>
            <w:r w:rsidRPr="00C13DAE">
              <w:rPr>
                <w:szCs w:val="18"/>
              </w:rPr>
              <w:tab/>
              <w:t>Type 2 – slot level buffering</w:t>
            </w:r>
          </w:p>
          <w:p w14:paraId="41A40E9D" w14:textId="77777777" w:rsidR="00640BDA" w:rsidRPr="00C13DAE" w:rsidRDefault="00640BDA" w:rsidP="001E278F">
            <w:pPr>
              <w:pStyle w:val="TAL"/>
              <w:rPr>
                <w:szCs w:val="18"/>
              </w:rPr>
            </w:pPr>
          </w:p>
          <w:p w14:paraId="4DD17214" w14:textId="77777777" w:rsidR="00640BDA" w:rsidRPr="00C13DAE" w:rsidRDefault="00640BDA" w:rsidP="001E278F">
            <w:pPr>
              <w:pStyle w:val="TAL"/>
              <w:rPr>
                <w:szCs w:val="18"/>
              </w:rPr>
            </w:pPr>
            <w:r w:rsidRPr="00C13DAE">
              <w:rPr>
                <w:szCs w:val="18"/>
              </w:rPr>
              <w:t>2.</w:t>
            </w:r>
            <w:r w:rsidRPr="00C13DAE">
              <w:rPr>
                <w:szCs w:val="18"/>
                <w:lang w:eastAsia="ko-KR"/>
              </w:rPr>
              <w:t xml:space="preserve"> </w:t>
            </w:r>
            <w:r w:rsidRPr="00C13DAE">
              <w:rPr>
                <w:szCs w:val="18"/>
              </w:rPr>
              <w:t xml:space="preserve">Duration of DL PRS symbols N in units of </w:t>
            </w:r>
            <w:proofErr w:type="spellStart"/>
            <w:r w:rsidRPr="00C13DAE">
              <w:rPr>
                <w:szCs w:val="18"/>
              </w:rPr>
              <w:t>ms</w:t>
            </w:r>
            <w:proofErr w:type="spellEnd"/>
            <w:r w:rsidRPr="00C13DAE">
              <w:rPr>
                <w:szCs w:val="18"/>
              </w:rPr>
              <w:t xml:space="preserve"> a UE can process every T </w:t>
            </w:r>
            <w:proofErr w:type="spellStart"/>
            <w:r w:rsidRPr="00C13DAE">
              <w:rPr>
                <w:szCs w:val="18"/>
              </w:rPr>
              <w:t>ms</w:t>
            </w:r>
            <w:proofErr w:type="spellEnd"/>
            <w:r w:rsidRPr="00C13DAE">
              <w:rPr>
                <w:szCs w:val="18"/>
              </w:rPr>
              <w:t xml:space="preserve"> assuming maximum DL PRS bandwidth in MHz, which is supported and reported by UE.</w:t>
            </w:r>
          </w:p>
          <w:p w14:paraId="77124952" w14:textId="77777777" w:rsidR="00640BDA" w:rsidRPr="00C13DAE" w:rsidRDefault="00640BDA" w:rsidP="001E278F">
            <w:pPr>
              <w:pStyle w:val="TAL"/>
              <w:ind w:left="599" w:hanging="316"/>
              <w:rPr>
                <w:szCs w:val="18"/>
              </w:rPr>
            </w:pPr>
            <w:r w:rsidRPr="00C13DAE">
              <w:rPr>
                <w:szCs w:val="18"/>
              </w:rPr>
              <w:t>a)</w:t>
            </w:r>
            <w:r w:rsidRPr="00C13DAE">
              <w:rPr>
                <w:szCs w:val="18"/>
              </w:rPr>
              <w:tab/>
              <w:t>Type 1 – sub-slot/symbol level buffering</w:t>
            </w:r>
          </w:p>
          <w:p w14:paraId="1393C9C0" w14:textId="77777777" w:rsidR="00640BDA" w:rsidRPr="00C13DAE" w:rsidRDefault="00640BDA" w:rsidP="001E278F">
            <w:pPr>
              <w:pStyle w:val="TAL"/>
              <w:ind w:left="599" w:hanging="316"/>
              <w:rPr>
                <w:szCs w:val="18"/>
              </w:rPr>
            </w:pPr>
            <w:r w:rsidRPr="00C13DAE">
              <w:rPr>
                <w:szCs w:val="18"/>
              </w:rPr>
              <w:t>b)</w:t>
            </w:r>
            <w:r w:rsidRPr="00C13DAE">
              <w:rPr>
                <w:szCs w:val="18"/>
              </w:rPr>
              <w:tab/>
              <w:t xml:space="preserve">N: {0.125, 0.25, 0.5, 1, 2, 4, 6, 8, 12, 16, 20, 25, 30, 32, 35, 40, 45, 50} </w:t>
            </w:r>
            <w:proofErr w:type="spellStart"/>
            <w:r w:rsidRPr="00C13DAE">
              <w:rPr>
                <w:szCs w:val="18"/>
              </w:rPr>
              <w:t>ms</w:t>
            </w:r>
            <w:proofErr w:type="spellEnd"/>
          </w:p>
          <w:p w14:paraId="27AF8113" w14:textId="77777777" w:rsidR="00640BDA" w:rsidRPr="00C13DAE" w:rsidRDefault="00640BDA" w:rsidP="001E278F">
            <w:pPr>
              <w:pStyle w:val="TAL"/>
              <w:rPr>
                <w:szCs w:val="18"/>
              </w:rPr>
            </w:pPr>
          </w:p>
          <w:p w14:paraId="12F783D5" w14:textId="77777777" w:rsidR="00640BDA" w:rsidRPr="00C13DAE" w:rsidRDefault="00640BDA" w:rsidP="001E278F">
            <w:pPr>
              <w:pStyle w:val="TAL"/>
              <w:rPr>
                <w:szCs w:val="18"/>
              </w:rPr>
            </w:pPr>
            <w:r w:rsidRPr="00C13DAE">
              <w:rPr>
                <w:szCs w:val="18"/>
              </w:rPr>
              <w:t>3.</w:t>
            </w:r>
            <w:r w:rsidRPr="00C13DAE">
              <w:rPr>
                <w:szCs w:val="18"/>
                <w:lang w:eastAsia="ko-KR"/>
              </w:rPr>
              <w:t xml:space="preserve"> </w:t>
            </w:r>
            <w:r w:rsidRPr="00C13DAE">
              <w:rPr>
                <w:szCs w:val="18"/>
              </w:rPr>
              <w:t>Max number of DL PRS resources that UE can process in a slot under it</w:t>
            </w:r>
          </w:p>
          <w:p w14:paraId="3C893242" w14:textId="77777777" w:rsidR="00640BDA" w:rsidRPr="00C13DAE" w:rsidRDefault="00640BDA" w:rsidP="001E278F">
            <w:pPr>
              <w:pStyle w:val="TAL"/>
              <w:ind w:left="599" w:hanging="283"/>
              <w:rPr>
                <w:szCs w:val="18"/>
              </w:rPr>
            </w:pPr>
            <w:r w:rsidRPr="00C13DAE">
              <w:rPr>
                <w:szCs w:val="18"/>
              </w:rPr>
              <w:t>a)</w:t>
            </w:r>
            <w:r w:rsidRPr="00C13DAE">
              <w:rPr>
                <w:szCs w:val="18"/>
              </w:rPr>
              <w:tab/>
              <w:t>FR1 bands: {1, 2, 4, 6, 8, 12, 16, 24, 32, 48, 64} for each SCS: 15kHz, 30kHz, 60kHz</w:t>
            </w:r>
          </w:p>
          <w:p w14:paraId="7659EA6F" w14:textId="77777777" w:rsidR="00640BDA" w:rsidRPr="00C13DAE" w:rsidDel="002E6131" w:rsidRDefault="00640BDA" w:rsidP="001E278F">
            <w:pPr>
              <w:pStyle w:val="TAL"/>
              <w:ind w:left="599" w:hanging="283"/>
              <w:rPr>
                <w:szCs w:val="18"/>
              </w:rPr>
            </w:pPr>
            <w:r w:rsidRPr="00C13DAE">
              <w:rPr>
                <w:szCs w:val="18"/>
              </w:rPr>
              <w:t>b)</w:t>
            </w:r>
            <w:r w:rsidRPr="00C13DAE">
              <w:rPr>
                <w:szCs w:val="18"/>
              </w:rPr>
              <w:tab/>
              <w:t>FR2 bands: {1, 2, 4, 6, 8, 12, 16, 24, 32, 48, 64} for each SCS: 60kHz, 120kHz</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283AA12" w14:textId="77777777" w:rsidR="00640BDA" w:rsidRPr="00C13DAE" w:rsidRDefault="00640BDA" w:rsidP="001E278F">
            <w:pPr>
              <w:pStyle w:val="TAL"/>
              <w:rPr>
                <w:rFonts w:asciiTheme="majorHAnsi" w:hAnsiTheme="majorHAnsi" w:cstheme="majorHAnsi"/>
                <w:szCs w:val="18"/>
              </w:rPr>
            </w:pPr>
            <w:r w:rsidRPr="00C13DAE">
              <w:rPr>
                <w:rFonts w:asciiTheme="majorHAnsi" w:hAnsiTheme="majorHAnsi" w:cstheme="majorHAnsi"/>
                <w:szCs w:val="18"/>
                <w:lang w:eastAsia="ja-JP"/>
              </w:rPr>
              <w:t>27-u5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0205738" w14:textId="77777777" w:rsidR="00640BDA" w:rsidRPr="00C13DAE" w:rsidRDefault="00640BDA" w:rsidP="001E278F">
            <w:pPr>
              <w:pStyle w:val="TAL"/>
              <w:rPr>
                <w:rFonts w:asciiTheme="majorHAnsi" w:eastAsia="SimSun" w:hAnsiTheme="majorHAnsi" w:cstheme="majorHAnsi"/>
                <w:szCs w:val="18"/>
                <w:lang w:eastAsia="zh-CN"/>
              </w:rPr>
            </w:pPr>
            <w:r w:rsidRPr="00C13DAE">
              <w:rPr>
                <w:rFonts w:asciiTheme="majorHAnsi" w:eastAsia="SimSun" w:hAnsiTheme="majorHAnsi" w:cstheme="majorHAnsi" w:hint="eastAsia"/>
                <w:szCs w:val="18"/>
                <w:lang w:eastAsia="zh-CN"/>
              </w:rPr>
              <w:t>N</w:t>
            </w:r>
            <w:r w:rsidRPr="00C13DAE">
              <w:rPr>
                <w:rFonts w:asciiTheme="majorHAnsi" w:eastAsia="SimSun" w:hAnsiTheme="majorHAnsi" w:cstheme="majorHAnsi"/>
                <w:szCs w:val="18"/>
                <w:lang w:eastAsia="zh-CN"/>
              </w:rPr>
              <w:t>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3BEE1BA" w14:textId="77777777" w:rsidR="00640BDA" w:rsidRPr="00C13DAE" w:rsidRDefault="00640BDA" w:rsidP="001E278F">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CE66301" w14:textId="77777777" w:rsidR="00640BDA" w:rsidRPr="00C13DAE" w:rsidRDefault="00640BDA" w:rsidP="001E278F">
            <w:pPr>
              <w:pStyle w:val="TAL"/>
              <w:rPr>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D70ED4F" w14:textId="77777777" w:rsidR="00640BDA" w:rsidRPr="00C13DAE" w:rsidRDefault="00640BDA" w:rsidP="001E278F">
            <w:pPr>
              <w:pStyle w:val="TAL"/>
              <w:rPr>
                <w:rFonts w:asciiTheme="majorHAnsi" w:hAnsiTheme="majorHAnsi" w:cstheme="majorHAnsi"/>
                <w:szCs w:val="18"/>
                <w:lang w:eastAsia="zh-CN"/>
              </w:rPr>
            </w:pPr>
            <w:r w:rsidRPr="00C13DAE">
              <w:rPr>
                <w:rFonts w:asciiTheme="majorHAnsi" w:hAnsiTheme="majorHAnsi" w:cstheme="majorHAnsi" w:hint="eastAsia"/>
                <w:szCs w:val="18"/>
                <w:lang w:eastAsia="zh-CN"/>
              </w:rPr>
              <w:t>P</w:t>
            </w:r>
            <w:r w:rsidRPr="00C13DAE">
              <w:rPr>
                <w:rFonts w:asciiTheme="majorHAnsi" w:hAnsiTheme="majorHAnsi" w:cstheme="majorHAnsi"/>
                <w:szCs w:val="18"/>
                <w:lang w:eastAsia="zh-CN"/>
              </w:rPr>
              <w:t>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04CE8A3" w14:textId="77777777" w:rsidR="00640BDA" w:rsidRPr="00C13DAE" w:rsidRDefault="00640BDA" w:rsidP="001E278F">
            <w:pPr>
              <w:pStyle w:val="TAL"/>
              <w:rPr>
                <w:rFonts w:asciiTheme="majorHAnsi" w:hAnsiTheme="majorHAnsi" w:cstheme="majorHAnsi"/>
                <w:szCs w:val="18"/>
                <w:lang w:eastAsia="zh-CN"/>
              </w:rPr>
            </w:pPr>
            <w:r w:rsidRPr="00C13DAE">
              <w:rPr>
                <w:rFonts w:asciiTheme="majorHAnsi" w:hAnsiTheme="majorHAnsi" w:cstheme="majorHAnsi" w:hint="eastAsia"/>
                <w:szCs w:val="18"/>
                <w:lang w:eastAsia="zh-CN"/>
              </w:rPr>
              <w:t>n</w:t>
            </w:r>
            <w:r w:rsidRPr="00C13DAE">
              <w:rPr>
                <w:rFonts w:asciiTheme="majorHAnsi" w:hAnsiTheme="majorHAnsi" w:cstheme="majorHAnsi"/>
                <w:szCs w:val="18"/>
                <w:lang w:eastAsia="zh-CN"/>
              </w:rPr>
              <w:t>/a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1856F49" w14:textId="77777777" w:rsidR="00640BDA" w:rsidRPr="00C13DAE" w:rsidRDefault="00640BDA" w:rsidP="001E278F">
            <w:pPr>
              <w:pStyle w:val="TAL"/>
              <w:rPr>
                <w:rFonts w:asciiTheme="majorHAnsi" w:hAnsiTheme="majorHAnsi" w:cstheme="majorHAnsi"/>
                <w:szCs w:val="18"/>
                <w:lang w:eastAsia="ja-JP"/>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0B1498" w14:textId="77777777" w:rsidR="00640BDA" w:rsidRPr="00C13DAE" w:rsidRDefault="00640BDA" w:rsidP="001E278F">
            <w:pPr>
              <w:pStyle w:val="TAL"/>
              <w:rPr>
                <w:rFonts w:asciiTheme="majorHAnsi" w:hAnsiTheme="majorHAnsi" w:cstheme="majorHAnsi"/>
                <w:szCs w:val="18"/>
                <w:lang w:eastAsia="ja-JP"/>
              </w:rPr>
            </w:pP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F21D33A" w14:textId="77777777" w:rsidR="00640BDA" w:rsidRPr="00C13DAE" w:rsidRDefault="00640BDA" w:rsidP="001E278F">
            <w:pPr>
              <w:pStyle w:val="TAL"/>
              <w:rPr>
                <w:szCs w:val="18"/>
              </w:rPr>
            </w:pPr>
            <w:r w:rsidRPr="00C13DAE">
              <w:rPr>
                <w:szCs w:val="18"/>
              </w:rPr>
              <w:t>FFS</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FB120E7" w14:textId="77777777" w:rsidR="00640BDA" w:rsidRPr="00C13DAE" w:rsidRDefault="00640BDA" w:rsidP="001E278F">
            <w:pPr>
              <w:pStyle w:val="TAL"/>
              <w:rPr>
                <w:szCs w:val="18"/>
              </w:rPr>
            </w:pPr>
          </w:p>
        </w:tc>
      </w:tr>
      <w:tr w:rsidR="00640BDA" w:rsidRPr="00BC3685" w14:paraId="1431F8FC" w14:textId="77777777" w:rsidTr="001E278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B34DCA2"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36011F20"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27-v1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413D43B" w14:textId="77777777" w:rsidR="00640BDA" w:rsidRPr="00C13DAE" w:rsidRDefault="00640BDA" w:rsidP="001E278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LOS/NLOS Indicator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7C1D1D1" w14:textId="77777777" w:rsidR="00640BDA" w:rsidRPr="00C13DAE" w:rsidRDefault="00640BDA" w:rsidP="001E278F">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 xml:space="preserve">UE’s capability to support reporting </w:t>
            </w:r>
            <w:proofErr w:type="spellStart"/>
            <w:r w:rsidRPr="00C13DAE">
              <w:rPr>
                <w:rFonts w:asciiTheme="majorHAnsi" w:hAnsiTheme="majorHAnsi" w:cstheme="majorHAnsi"/>
                <w:sz w:val="18"/>
                <w:szCs w:val="18"/>
              </w:rPr>
              <w:t>LoS</w:t>
            </w:r>
            <w:proofErr w:type="spellEnd"/>
            <w:r w:rsidRPr="00C13DAE">
              <w:rPr>
                <w:rFonts w:asciiTheme="majorHAnsi" w:hAnsiTheme="majorHAnsi" w:cstheme="majorHAnsi"/>
                <w:sz w:val="18"/>
                <w:szCs w:val="18"/>
              </w:rPr>
              <w:t>/</w:t>
            </w:r>
            <w:proofErr w:type="spellStart"/>
            <w:r w:rsidRPr="00C13DAE">
              <w:rPr>
                <w:rFonts w:asciiTheme="majorHAnsi" w:hAnsiTheme="majorHAnsi" w:cstheme="majorHAnsi"/>
                <w:sz w:val="18"/>
                <w:szCs w:val="18"/>
              </w:rPr>
              <w:t>NLoS</w:t>
            </w:r>
            <w:proofErr w:type="spellEnd"/>
            <w:r w:rsidRPr="00C13DAE">
              <w:rPr>
                <w:rFonts w:asciiTheme="majorHAnsi" w:hAnsiTheme="majorHAnsi" w:cstheme="majorHAnsi"/>
                <w:sz w:val="18"/>
                <w:szCs w:val="18"/>
              </w:rPr>
              <w:t xml:space="preserve"> indicator to LMF for RSTD and UE Rx-Tx time difference measurements to LMF for DL and DL+UL positioning.</w:t>
            </w:r>
          </w:p>
          <w:p w14:paraId="119B3ED5" w14:textId="77777777" w:rsidR="00640BDA" w:rsidRPr="00C13DAE" w:rsidRDefault="00640BDA" w:rsidP="001E278F">
            <w:pPr>
              <w:autoSpaceDE w:val="0"/>
              <w:autoSpaceDN w:val="0"/>
              <w:adjustRightInd w:val="0"/>
              <w:snapToGrid w:val="0"/>
              <w:spacing w:afterLines="50" w:after="120"/>
              <w:contextualSpacing/>
              <w:jc w:val="both"/>
              <w:rPr>
                <w:rFonts w:asciiTheme="majorHAnsi" w:hAnsiTheme="majorHAnsi" w:cstheme="majorHAnsi"/>
                <w:sz w:val="18"/>
                <w:szCs w:val="18"/>
              </w:rPr>
            </w:pPr>
          </w:p>
          <w:p w14:paraId="0BC6272E" w14:textId="77777777" w:rsidR="00640BDA" w:rsidRPr="00C13DAE" w:rsidRDefault="00640BDA" w:rsidP="001E278F">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FFS: whether to have separate capability component for RSTD and UE Rx-Tx time difference measurements.</w:t>
            </w:r>
          </w:p>
          <w:p w14:paraId="4BD9D339" w14:textId="77777777" w:rsidR="00640BDA" w:rsidRPr="00C13DAE" w:rsidRDefault="00640BDA" w:rsidP="001E278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E88FE6E" w14:textId="77777777" w:rsidR="00640BDA" w:rsidRPr="00C13DAE" w:rsidRDefault="00640BDA" w:rsidP="001E278F">
            <w:pPr>
              <w:pStyle w:val="TAL"/>
              <w:rPr>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895C229" w14:textId="77777777" w:rsidR="00640BDA" w:rsidRPr="00C13DAE" w:rsidRDefault="00640BDA" w:rsidP="001E278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4469701" w14:textId="77777777" w:rsidR="00640BDA" w:rsidRPr="00C13DAE" w:rsidRDefault="00640BDA" w:rsidP="001E278F">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31BE1B9" w14:textId="77777777" w:rsidR="00640BDA" w:rsidRPr="00C13DAE" w:rsidRDefault="00640BDA" w:rsidP="001E278F">
            <w:pPr>
              <w:pStyle w:val="TAL"/>
              <w:rPr>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FAF404F"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1430931"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3C46541"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06D6141"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F38D101" w14:textId="77777777" w:rsidR="00640BDA" w:rsidRPr="00C13DAE" w:rsidRDefault="00640BDA" w:rsidP="001E278F">
            <w:pPr>
              <w:pStyle w:val="TAL"/>
              <w:rPr>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1B6FDC2" w14:textId="77777777" w:rsidR="00640BDA" w:rsidRPr="00C13DAE" w:rsidRDefault="00640BDA" w:rsidP="001E278F">
            <w:pPr>
              <w:pStyle w:val="TAL"/>
              <w:rPr>
                <w:szCs w:val="18"/>
              </w:rPr>
            </w:pPr>
            <w:r w:rsidRPr="00C13DAE">
              <w:rPr>
                <w:szCs w:val="18"/>
              </w:rPr>
              <w:t xml:space="preserve">Optional with capability </w:t>
            </w:r>
            <w:proofErr w:type="spellStart"/>
            <w:r w:rsidRPr="00C13DAE">
              <w:rPr>
                <w:szCs w:val="18"/>
              </w:rPr>
              <w:t>signaling</w:t>
            </w:r>
            <w:proofErr w:type="spellEnd"/>
          </w:p>
        </w:tc>
      </w:tr>
      <w:tr w:rsidR="00640BDA" w:rsidRPr="00BC3685" w14:paraId="200B1252" w14:textId="77777777" w:rsidTr="001E278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5C29989D"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 xml:space="preserve">27. </w:t>
            </w:r>
            <w:proofErr w:type="spellStart"/>
            <w:r w:rsidRPr="00C13DAE">
              <w:rPr>
                <w:rFonts w:asciiTheme="majorHAnsi" w:hAnsiTheme="majorHAnsi" w:cstheme="majorHAnsi"/>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2D09A4C"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27-w1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7BC3897" w14:textId="77777777" w:rsidR="00640BDA" w:rsidRPr="00C13DAE" w:rsidRDefault="00640BDA" w:rsidP="001E278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Support of on-demand PRS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AD3D0AB" w14:textId="77777777" w:rsidR="00640BDA" w:rsidRPr="00C13DAE" w:rsidRDefault="00640BDA" w:rsidP="001E278F">
            <w:pPr>
              <w:autoSpaceDE w:val="0"/>
              <w:autoSpaceDN w:val="0"/>
              <w:adjustRightInd w:val="0"/>
              <w:snapToGrid w:val="0"/>
              <w:spacing w:afterLines="50" w:after="120"/>
              <w:contextualSpacing/>
              <w:jc w:val="both"/>
              <w:rPr>
                <w:rFonts w:asciiTheme="majorHAnsi" w:hAnsiTheme="majorHAnsi" w:cstheme="majorHAnsi"/>
                <w:sz w:val="18"/>
                <w:szCs w:val="18"/>
              </w:rPr>
            </w:pPr>
            <w:r w:rsidRPr="00C13DAE">
              <w:rPr>
                <w:rFonts w:asciiTheme="majorHAnsi" w:hAnsiTheme="majorHAnsi" w:cstheme="majorHAnsi"/>
                <w:sz w:val="18"/>
                <w:szCs w:val="18"/>
              </w:rPr>
              <w:t>UE’s capability to support UE-initiated on-demand PRS.</w:t>
            </w:r>
          </w:p>
          <w:p w14:paraId="5AF92BD4" w14:textId="77777777" w:rsidR="00640BDA" w:rsidRPr="00C13DAE" w:rsidRDefault="00640BDA" w:rsidP="001E278F">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41339A9" w14:textId="77777777" w:rsidR="00640BDA" w:rsidRPr="00C13DAE" w:rsidRDefault="00640BDA" w:rsidP="001E278F">
            <w:pPr>
              <w:pStyle w:val="TAL"/>
              <w:rPr>
                <w:rFonts w:asciiTheme="majorHAnsi" w:hAnsiTheme="majorHAnsi" w:cstheme="majorHAnsi"/>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097D37A" w14:textId="77777777" w:rsidR="00640BDA" w:rsidRPr="00C13DAE" w:rsidRDefault="00640BDA" w:rsidP="001E278F">
            <w:pPr>
              <w:pStyle w:val="TAL"/>
              <w:rPr>
                <w:rFonts w:asciiTheme="majorHAnsi" w:eastAsia="SimSun" w:hAnsiTheme="majorHAnsi" w:cstheme="majorHAnsi"/>
                <w:szCs w:val="18"/>
                <w:lang w:eastAsia="zh-CN"/>
              </w:rPr>
            </w:pPr>
            <w:r w:rsidRPr="00C13DAE">
              <w:rPr>
                <w:rFonts w:asciiTheme="majorHAnsi" w:eastAsia="SimSun" w:hAnsiTheme="majorHAnsi" w:cstheme="majorHAnsi"/>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B98A2F3" w14:textId="77777777" w:rsidR="00640BDA" w:rsidRPr="00C13DAE" w:rsidRDefault="00640BDA" w:rsidP="001E278F">
            <w:pPr>
              <w:pStyle w:val="TAL"/>
              <w:rPr>
                <w:rFonts w:asciiTheme="majorHAnsi" w:hAnsiTheme="majorHAnsi" w:cstheme="majorHAnsi"/>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9AFFD86" w14:textId="77777777" w:rsidR="00640BDA" w:rsidRPr="00C13DAE" w:rsidRDefault="00640BDA" w:rsidP="001E278F">
            <w:pPr>
              <w:pStyle w:val="TAL"/>
              <w:rPr>
                <w:rFonts w:asciiTheme="majorHAnsi" w:eastAsia="SimSun" w:hAnsiTheme="majorHAnsi" w:cstheme="majorHAnsi"/>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F9DCED5"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41469FE"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E32F9FC"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AD01AD" w14:textId="77777777" w:rsidR="00640BDA" w:rsidRPr="00C13DAE" w:rsidRDefault="00640BDA" w:rsidP="001E278F">
            <w:pPr>
              <w:pStyle w:val="TAL"/>
              <w:rPr>
                <w:rFonts w:asciiTheme="majorHAnsi" w:hAnsiTheme="majorHAnsi" w:cstheme="majorHAnsi"/>
                <w:szCs w:val="18"/>
                <w:lang w:eastAsia="ja-JP"/>
              </w:rPr>
            </w:pPr>
            <w:r w:rsidRPr="00C13DAE">
              <w:rPr>
                <w:rFonts w:asciiTheme="majorHAnsi" w:hAnsiTheme="majorHAnsi" w:cstheme="majorHAnsi"/>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C262E7B" w14:textId="77777777" w:rsidR="00640BDA" w:rsidRPr="00C13DAE" w:rsidRDefault="00640BDA" w:rsidP="001E278F">
            <w:pPr>
              <w:pStyle w:val="TAL"/>
              <w:rPr>
                <w:szCs w:val="18"/>
              </w:rPr>
            </w:pPr>
            <w:r w:rsidRPr="00C13DAE">
              <w:rPr>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FD1D5FD" w14:textId="77777777" w:rsidR="00640BDA" w:rsidRPr="00C13DAE" w:rsidRDefault="00640BDA" w:rsidP="001E278F">
            <w:pPr>
              <w:pStyle w:val="TAL"/>
              <w:rPr>
                <w:szCs w:val="18"/>
              </w:rPr>
            </w:pPr>
            <w:r w:rsidRPr="00C13DAE">
              <w:rPr>
                <w:szCs w:val="18"/>
              </w:rPr>
              <w:t xml:space="preserve">Optional with capability </w:t>
            </w:r>
            <w:proofErr w:type="spellStart"/>
            <w:r w:rsidRPr="00C13DAE">
              <w:rPr>
                <w:szCs w:val="18"/>
              </w:rPr>
              <w:t>signaling</w:t>
            </w:r>
            <w:proofErr w:type="spellEnd"/>
          </w:p>
        </w:tc>
      </w:tr>
    </w:tbl>
    <w:p w14:paraId="63CA8B3C" w14:textId="77777777" w:rsidR="00640BDA" w:rsidRDefault="00640BDA" w:rsidP="00640BDA">
      <w:pPr>
        <w:spacing w:afterLines="50" w:after="120"/>
        <w:jc w:val="both"/>
        <w:rPr>
          <w:rFonts w:eastAsia="MS Mincho"/>
          <w:sz w:val="22"/>
        </w:rPr>
      </w:pPr>
    </w:p>
    <w:p w14:paraId="6C4C6685" w14:textId="77777777" w:rsidR="00640BDA" w:rsidRDefault="00640BDA" w:rsidP="00640BDA">
      <w:pPr>
        <w:rPr>
          <w:rFonts w:eastAsia="MS Mincho"/>
          <w:sz w:val="22"/>
        </w:rPr>
      </w:pPr>
    </w:p>
    <w:p w14:paraId="4DF568B8" w14:textId="77777777" w:rsidR="0007250B" w:rsidRDefault="0007250B" w:rsidP="00C93F8C">
      <w:pPr>
        <w:rPr>
          <w:rFonts w:eastAsia="MS Mincho"/>
          <w:sz w:val="22"/>
        </w:rPr>
      </w:pPr>
    </w:p>
    <w:sectPr w:rsidR="0007250B" w:rsidSect="00DC57EE">
      <w:footerReference w:type="default" r:id="rId2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A2359" w14:textId="77777777" w:rsidR="00A651E5" w:rsidRDefault="00A651E5">
      <w:r>
        <w:separator/>
      </w:r>
    </w:p>
  </w:endnote>
  <w:endnote w:type="continuationSeparator" w:id="0">
    <w:p w14:paraId="7D98D22E" w14:textId="77777777" w:rsidR="00A651E5" w:rsidRDefault="00A651E5">
      <w:r>
        <w:continuationSeparator/>
      </w:r>
    </w:p>
  </w:endnote>
  <w:endnote w:type="continuationNotice" w:id="1">
    <w:p w14:paraId="01FB27C3" w14:textId="77777777" w:rsidR="00A651E5" w:rsidRDefault="00A651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4CC92" w14:textId="77777777" w:rsidR="006D3066" w:rsidRDefault="006D30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9152D9" w14:textId="77777777" w:rsidR="006D3066" w:rsidRPr="00000924" w:rsidRDefault="006D3066">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C8D4D" w14:textId="77777777" w:rsidR="006D3066" w:rsidRDefault="006D306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FAC12" w14:textId="77777777" w:rsidR="00C93F8C" w:rsidRDefault="00C93F8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BDC77" w14:textId="77777777" w:rsidR="00C93F8C" w:rsidRDefault="00C93F8C">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DAEDFE" w14:textId="77777777" w:rsidR="00A651E5" w:rsidRDefault="00A651E5">
      <w:r>
        <w:separator/>
      </w:r>
    </w:p>
  </w:footnote>
  <w:footnote w:type="continuationSeparator" w:id="0">
    <w:p w14:paraId="5CF32631" w14:textId="77777777" w:rsidR="00A651E5" w:rsidRDefault="00A651E5">
      <w:r>
        <w:continuationSeparator/>
      </w:r>
    </w:p>
  </w:footnote>
  <w:footnote w:type="continuationNotice" w:id="1">
    <w:p w14:paraId="4CCE592D" w14:textId="77777777" w:rsidR="00A651E5" w:rsidRDefault="00A651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E6E13C" w14:textId="77777777" w:rsidR="006D3066" w:rsidRDefault="006D30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5B629" w14:textId="77777777" w:rsidR="006D3066" w:rsidRDefault="006D30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2063C" w14:textId="77777777" w:rsidR="006D3066" w:rsidRDefault="006D30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80997" w14:textId="77777777" w:rsidR="00C93F8C" w:rsidRDefault="00C93F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1747A" w14:textId="77777777" w:rsidR="00C93F8C" w:rsidRDefault="00C93F8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576A3" w14:textId="77777777" w:rsidR="00C93F8C" w:rsidRDefault="00C93F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BF3221C"/>
    <w:multiLevelType w:val="hybridMultilevel"/>
    <w:tmpl w:val="1D967B08"/>
    <w:lvl w:ilvl="0" w:tplc="04090001">
      <w:start w:val="1"/>
      <w:numFmt w:val="bullet"/>
      <w:lvlText w:val=""/>
      <w:lvlJc w:val="left"/>
      <w:pPr>
        <w:ind w:left="466" w:hanging="420"/>
      </w:pPr>
      <w:rPr>
        <w:rFonts w:ascii="Symbol" w:hAnsi="Symbo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5C41F5"/>
    <w:multiLevelType w:val="hybridMultilevel"/>
    <w:tmpl w:val="2D1E2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31C2D07"/>
    <w:multiLevelType w:val="hybridMultilevel"/>
    <w:tmpl w:val="55147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9C1D6A"/>
    <w:multiLevelType w:val="hybridMultilevel"/>
    <w:tmpl w:val="B5C6E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FDE0D10"/>
    <w:multiLevelType w:val="hybridMultilevel"/>
    <w:tmpl w:val="F710D83E"/>
    <w:lvl w:ilvl="0" w:tplc="04090001">
      <w:start w:val="1"/>
      <w:numFmt w:val="bullet"/>
      <w:lvlText w:val=""/>
      <w:lvlJc w:val="left"/>
      <w:pPr>
        <w:ind w:left="787" w:hanging="360"/>
      </w:pPr>
      <w:rPr>
        <w:rFonts w:ascii="Symbol" w:hAnsi="Symbol" w:hint="default"/>
      </w:rPr>
    </w:lvl>
    <w:lvl w:ilvl="1" w:tplc="04090003">
      <w:start w:val="1"/>
      <w:numFmt w:val="bullet"/>
      <w:lvlText w:val="o"/>
      <w:lvlJc w:val="left"/>
      <w:pPr>
        <w:ind w:left="1507" w:hanging="360"/>
      </w:pPr>
      <w:rPr>
        <w:rFonts w:ascii="Courier New" w:hAnsi="Courier New" w:cs="Courier New" w:hint="default"/>
      </w:rPr>
    </w:lvl>
    <w:lvl w:ilvl="2" w:tplc="04090005">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5"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3"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96F7164"/>
    <w:multiLevelType w:val="hybridMultilevel"/>
    <w:tmpl w:val="99CC93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2"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56E7593"/>
    <w:multiLevelType w:val="hybridMultilevel"/>
    <w:tmpl w:val="2626FFB0"/>
    <w:lvl w:ilvl="0" w:tplc="AECC74B0">
      <w:start w:val="5"/>
      <w:numFmt w:val="decimal"/>
      <w:lvlText w:val="%1"/>
      <w:lvlJc w:val="left"/>
      <w:pPr>
        <w:ind w:left="720" w:hanging="360"/>
      </w:pPr>
      <w:rPr>
        <w:rFonts w:ascii="Arial" w:eastAsia="Batang"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9" w15:restartNumberingAfterBreak="0">
    <w:nsid w:val="690705ED"/>
    <w:multiLevelType w:val="hybridMultilevel"/>
    <w:tmpl w:val="2048C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6"/>
  </w:num>
  <w:num w:numId="2">
    <w:abstractNumId w:val="17"/>
  </w:num>
  <w:num w:numId="3">
    <w:abstractNumId w:val="42"/>
  </w:num>
  <w:num w:numId="4">
    <w:abstractNumId w:val="3"/>
  </w:num>
  <w:num w:numId="5">
    <w:abstractNumId w:val="9"/>
  </w:num>
  <w:num w:numId="6">
    <w:abstractNumId w:val="20"/>
  </w:num>
  <w:num w:numId="7">
    <w:abstractNumId w:val="35"/>
  </w:num>
  <w:num w:numId="8">
    <w:abstractNumId w:val="26"/>
  </w:num>
  <w:num w:numId="9">
    <w:abstractNumId w:val="25"/>
  </w:num>
  <w:num w:numId="10">
    <w:abstractNumId w:val="13"/>
  </w:num>
  <w:num w:numId="11">
    <w:abstractNumId w:val="23"/>
  </w:num>
  <w:num w:numId="12">
    <w:abstractNumId w:val="6"/>
  </w:num>
  <w:num w:numId="13">
    <w:abstractNumId w:val="28"/>
  </w:num>
  <w:num w:numId="14">
    <w:abstractNumId w:val="24"/>
  </w:num>
  <w:num w:numId="15">
    <w:abstractNumId w:val="32"/>
  </w:num>
  <w:num w:numId="16">
    <w:abstractNumId w:val="1"/>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12"/>
  </w:num>
  <w:num w:numId="40">
    <w:abstractNumId w:val="39"/>
  </w:num>
  <w:num w:numId="41">
    <w:abstractNumId w:val="11"/>
  </w:num>
  <w:num w:numId="42">
    <w:abstractNumId w:val="14"/>
  </w:num>
  <w:num w:numId="43">
    <w:abstractNumId w:val="0"/>
  </w:num>
  <w:num w:numId="44">
    <w:abstractNumId w:val="4"/>
  </w:num>
  <w:num w:numId="45">
    <w:abstractNumId w:val="27"/>
  </w:num>
  <w:num w:numId="46">
    <w:abstractNumId w:val="7"/>
  </w:num>
  <w:num w:numId="47">
    <w:abstractNumId w:val="3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M - Qualcomm">
    <w15:presenceInfo w15:providerId="None" w15:userId="AlexM -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433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B"/>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81"/>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99B"/>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4C"/>
    <w:rsid w:val="000E2A62"/>
    <w:rsid w:val="000E2F84"/>
    <w:rsid w:val="000E31E6"/>
    <w:rsid w:val="000E36C4"/>
    <w:rsid w:val="000E396F"/>
    <w:rsid w:val="000E3BDB"/>
    <w:rsid w:val="000E3C68"/>
    <w:rsid w:val="000E3D84"/>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1DA"/>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36E"/>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863"/>
    <w:rsid w:val="0015715F"/>
    <w:rsid w:val="0015737C"/>
    <w:rsid w:val="001573EC"/>
    <w:rsid w:val="00157421"/>
    <w:rsid w:val="0015784C"/>
    <w:rsid w:val="0015786C"/>
    <w:rsid w:val="00160521"/>
    <w:rsid w:val="001606A8"/>
    <w:rsid w:val="00160971"/>
    <w:rsid w:val="00160ADE"/>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2F4F"/>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DB8"/>
    <w:rsid w:val="001B2F96"/>
    <w:rsid w:val="001B30CC"/>
    <w:rsid w:val="001B3262"/>
    <w:rsid w:val="001B338A"/>
    <w:rsid w:val="001B38B3"/>
    <w:rsid w:val="001B3C04"/>
    <w:rsid w:val="001B3E1F"/>
    <w:rsid w:val="001B3EE2"/>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679"/>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3F1"/>
    <w:rsid w:val="001D7951"/>
    <w:rsid w:val="001E07DC"/>
    <w:rsid w:val="001E0C8F"/>
    <w:rsid w:val="001E0E1E"/>
    <w:rsid w:val="001E1A59"/>
    <w:rsid w:val="001E1ACD"/>
    <w:rsid w:val="001E1B66"/>
    <w:rsid w:val="001E2618"/>
    <w:rsid w:val="001E278F"/>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5A44"/>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A7B"/>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B86"/>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B7"/>
    <w:rsid w:val="00217FC2"/>
    <w:rsid w:val="002205AD"/>
    <w:rsid w:val="00220672"/>
    <w:rsid w:val="00221135"/>
    <w:rsid w:val="0022129C"/>
    <w:rsid w:val="00221E2B"/>
    <w:rsid w:val="0022207C"/>
    <w:rsid w:val="00222928"/>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ADC"/>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0AED"/>
    <w:rsid w:val="002B11AD"/>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4C58"/>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19"/>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CE"/>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15E"/>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5DE8"/>
    <w:rsid w:val="003567D6"/>
    <w:rsid w:val="00356823"/>
    <w:rsid w:val="00356E3D"/>
    <w:rsid w:val="003572D7"/>
    <w:rsid w:val="003575AA"/>
    <w:rsid w:val="0035775C"/>
    <w:rsid w:val="0036029B"/>
    <w:rsid w:val="00360752"/>
    <w:rsid w:val="00360C5C"/>
    <w:rsid w:val="0036115F"/>
    <w:rsid w:val="0036151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6F2C"/>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32"/>
    <w:rsid w:val="00387E45"/>
    <w:rsid w:val="00387E8A"/>
    <w:rsid w:val="00387E98"/>
    <w:rsid w:val="00387F6E"/>
    <w:rsid w:val="003908F9"/>
    <w:rsid w:val="00390D0A"/>
    <w:rsid w:val="00390E77"/>
    <w:rsid w:val="00390F69"/>
    <w:rsid w:val="00391265"/>
    <w:rsid w:val="00391327"/>
    <w:rsid w:val="00391842"/>
    <w:rsid w:val="0039187C"/>
    <w:rsid w:val="003918DD"/>
    <w:rsid w:val="003918E5"/>
    <w:rsid w:val="00391DEE"/>
    <w:rsid w:val="00392444"/>
    <w:rsid w:val="003925C9"/>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A7A"/>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7C7"/>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BE1"/>
    <w:rsid w:val="003C7C90"/>
    <w:rsid w:val="003D015C"/>
    <w:rsid w:val="003D02C9"/>
    <w:rsid w:val="003D04E5"/>
    <w:rsid w:val="003D0521"/>
    <w:rsid w:val="003D0546"/>
    <w:rsid w:val="003D08FC"/>
    <w:rsid w:val="003D0934"/>
    <w:rsid w:val="003D0A41"/>
    <w:rsid w:val="003D1166"/>
    <w:rsid w:val="003D1243"/>
    <w:rsid w:val="003D13CE"/>
    <w:rsid w:val="003D159F"/>
    <w:rsid w:val="003D1800"/>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99"/>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009"/>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E01"/>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EB0"/>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0A1"/>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432"/>
    <w:rsid w:val="00465702"/>
    <w:rsid w:val="00465F0A"/>
    <w:rsid w:val="0046668B"/>
    <w:rsid w:val="00466786"/>
    <w:rsid w:val="00467039"/>
    <w:rsid w:val="0046722E"/>
    <w:rsid w:val="00467A8B"/>
    <w:rsid w:val="00467AB5"/>
    <w:rsid w:val="00467AFF"/>
    <w:rsid w:val="00467C72"/>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197"/>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89"/>
    <w:rsid w:val="004E7DA8"/>
    <w:rsid w:val="004F034E"/>
    <w:rsid w:val="004F0424"/>
    <w:rsid w:val="004F04B1"/>
    <w:rsid w:val="004F04B2"/>
    <w:rsid w:val="004F07D2"/>
    <w:rsid w:val="004F1A80"/>
    <w:rsid w:val="004F1ADD"/>
    <w:rsid w:val="004F1C1A"/>
    <w:rsid w:val="004F1C53"/>
    <w:rsid w:val="004F1D33"/>
    <w:rsid w:val="004F1D54"/>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447"/>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8F2"/>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6E9D"/>
    <w:rsid w:val="00557343"/>
    <w:rsid w:val="0055768E"/>
    <w:rsid w:val="005576ED"/>
    <w:rsid w:val="00557C40"/>
    <w:rsid w:val="00557FA5"/>
    <w:rsid w:val="0056015C"/>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802"/>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353"/>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1C7D"/>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0F2"/>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22"/>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36E"/>
    <w:rsid w:val="005D6A0A"/>
    <w:rsid w:val="005D6A37"/>
    <w:rsid w:val="005D6B61"/>
    <w:rsid w:val="005D7606"/>
    <w:rsid w:val="005D7819"/>
    <w:rsid w:val="005D7B5F"/>
    <w:rsid w:val="005D7CC2"/>
    <w:rsid w:val="005E03AC"/>
    <w:rsid w:val="005E06BF"/>
    <w:rsid w:val="005E09B0"/>
    <w:rsid w:val="005E0B50"/>
    <w:rsid w:val="005E0F80"/>
    <w:rsid w:val="005E111A"/>
    <w:rsid w:val="005E16FF"/>
    <w:rsid w:val="005E1CEB"/>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253"/>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3B7"/>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33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394"/>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BDA"/>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5E7D"/>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31"/>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B48"/>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CE1"/>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754"/>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AE5"/>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0DD"/>
    <w:rsid w:val="006B6438"/>
    <w:rsid w:val="006B64DB"/>
    <w:rsid w:val="006B6634"/>
    <w:rsid w:val="006B6911"/>
    <w:rsid w:val="006B6CFE"/>
    <w:rsid w:val="006B6D45"/>
    <w:rsid w:val="006B6E5C"/>
    <w:rsid w:val="006B73EC"/>
    <w:rsid w:val="006B7AAD"/>
    <w:rsid w:val="006C00E1"/>
    <w:rsid w:val="006C02A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066"/>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8B7"/>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A9"/>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DD8"/>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459"/>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203"/>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CDC"/>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16A"/>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D15"/>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06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4B8"/>
    <w:rsid w:val="00870612"/>
    <w:rsid w:val="00870666"/>
    <w:rsid w:val="00870820"/>
    <w:rsid w:val="00870A19"/>
    <w:rsid w:val="00870B16"/>
    <w:rsid w:val="00870E64"/>
    <w:rsid w:val="00871157"/>
    <w:rsid w:val="008712F6"/>
    <w:rsid w:val="00871547"/>
    <w:rsid w:val="00871955"/>
    <w:rsid w:val="00871C98"/>
    <w:rsid w:val="00871D45"/>
    <w:rsid w:val="00871DCE"/>
    <w:rsid w:val="00871F51"/>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1E"/>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972"/>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6D7"/>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1629"/>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EEF"/>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796"/>
    <w:rsid w:val="00974BC8"/>
    <w:rsid w:val="00974E72"/>
    <w:rsid w:val="00975256"/>
    <w:rsid w:val="0097558D"/>
    <w:rsid w:val="009757EF"/>
    <w:rsid w:val="009758AD"/>
    <w:rsid w:val="009759C0"/>
    <w:rsid w:val="00975C71"/>
    <w:rsid w:val="00975EFD"/>
    <w:rsid w:val="00975F5F"/>
    <w:rsid w:val="009761A0"/>
    <w:rsid w:val="00976312"/>
    <w:rsid w:val="009763B2"/>
    <w:rsid w:val="009764FD"/>
    <w:rsid w:val="0097661B"/>
    <w:rsid w:val="00976AC6"/>
    <w:rsid w:val="00976BCF"/>
    <w:rsid w:val="0097709C"/>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C09"/>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97985"/>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D09"/>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B7E7C"/>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36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BF"/>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F2"/>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17E1B"/>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AFE"/>
    <w:rsid w:val="00A23F34"/>
    <w:rsid w:val="00A23FC9"/>
    <w:rsid w:val="00A243D2"/>
    <w:rsid w:val="00A24462"/>
    <w:rsid w:val="00A2462B"/>
    <w:rsid w:val="00A249EA"/>
    <w:rsid w:val="00A24A0A"/>
    <w:rsid w:val="00A24AAC"/>
    <w:rsid w:val="00A24B71"/>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D94"/>
    <w:rsid w:val="00A51E6C"/>
    <w:rsid w:val="00A52004"/>
    <w:rsid w:val="00A5245C"/>
    <w:rsid w:val="00A53455"/>
    <w:rsid w:val="00A53579"/>
    <w:rsid w:val="00A53607"/>
    <w:rsid w:val="00A53856"/>
    <w:rsid w:val="00A53C98"/>
    <w:rsid w:val="00A54103"/>
    <w:rsid w:val="00A54177"/>
    <w:rsid w:val="00A541ED"/>
    <w:rsid w:val="00A5475A"/>
    <w:rsid w:val="00A547B2"/>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4F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1E5"/>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8CB"/>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427"/>
    <w:rsid w:val="00AA4521"/>
    <w:rsid w:val="00AA459B"/>
    <w:rsid w:val="00AA45B3"/>
    <w:rsid w:val="00AA49D7"/>
    <w:rsid w:val="00AA4B7C"/>
    <w:rsid w:val="00AA4EB6"/>
    <w:rsid w:val="00AA5131"/>
    <w:rsid w:val="00AA513F"/>
    <w:rsid w:val="00AA5466"/>
    <w:rsid w:val="00AA5560"/>
    <w:rsid w:val="00AA557E"/>
    <w:rsid w:val="00AA57AF"/>
    <w:rsid w:val="00AA59F5"/>
    <w:rsid w:val="00AA5C54"/>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C9F"/>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2CEC"/>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6E7"/>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956"/>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5B33"/>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0C3"/>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75"/>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DC6"/>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344"/>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406"/>
    <w:rsid w:val="00B57ACF"/>
    <w:rsid w:val="00B57C37"/>
    <w:rsid w:val="00B57D95"/>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85A"/>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59CE"/>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6CB"/>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319"/>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845"/>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0EB"/>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115"/>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E7F64"/>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9A"/>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0E8"/>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19"/>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28"/>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4AF"/>
    <w:rsid w:val="00C276D8"/>
    <w:rsid w:val="00C27BED"/>
    <w:rsid w:val="00C3015E"/>
    <w:rsid w:val="00C3060C"/>
    <w:rsid w:val="00C308E4"/>
    <w:rsid w:val="00C30EA7"/>
    <w:rsid w:val="00C31A8E"/>
    <w:rsid w:val="00C31F8A"/>
    <w:rsid w:val="00C31FB1"/>
    <w:rsid w:val="00C32800"/>
    <w:rsid w:val="00C3284B"/>
    <w:rsid w:val="00C32DFF"/>
    <w:rsid w:val="00C331F6"/>
    <w:rsid w:val="00C33A84"/>
    <w:rsid w:val="00C33B2A"/>
    <w:rsid w:val="00C33B5D"/>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08E0"/>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160"/>
    <w:rsid w:val="00C50C38"/>
    <w:rsid w:val="00C5107F"/>
    <w:rsid w:val="00C5120C"/>
    <w:rsid w:val="00C512F0"/>
    <w:rsid w:val="00C51370"/>
    <w:rsid w:val="00C513D2"/>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3F8C"/>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5EF7"/>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6F27"/>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905"/>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C4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4CB"/>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BC6"/>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80"/>
    <w:rsid w:val="00D51DBB"/>
    <w:rsid w:val="00D51DCB"/>
    <w:rsid w:val="00D52604"/>
    <w:rsid w:val="00D527B7"/>
    <w:rsid w:val="00D5298D"/>
    <w:rsid w:val="00D52C35"/>
    <w:rsid w:val="00D52C4E"/>
    <w:rsid w:val="00D5315F"/>
    <w:rsid w:val="00D53602"/>
    <w:rsid w:val="00D5378A"/>
    <w:rsid w:val="00D53938"/>
    <w:rsid w:val="00D53BC4"/>
    <w:rsid w:val="00D53E25"/>
    <w:rsid w:val="00D5458A"/>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74C"/>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344"/>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1D1"/>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3F"/>
    <w:rsid w:val="00DA00BF"/>
    <w:rsid w:val="00DA0115"/>
    <w:rsid w:val="00DA02B0"/>
    <w:rsid w:val="00DA068E"/>
    <w:rsid w:val="00DA0984"/>
    <w:rsid w:val="00DA0F5A"/>
    <w:rsid w:val="00DA11A3"/>
    <w:rsid w:val="00DA122D"/>
    <w:rsid w:val="00DA1B66"/>
    <w:rsid w:val="00DA21C4"/>
    <w:rsid w:val="00DA2354"/>
    <w:rsid w:val="00DA25CF"/>
    <w:rsid w:val="00DA285B"/>
    <w:rsid w:val="00DA2F52"/>
    <w:rsid w:val="00DA2FE5"/>
    <w:rsid w:val="00DA30DB"/>
    <w:rsid w:val="00DA3259"/>
    <w:rsid w:val="00DA376E"/>
    <w:rsid w:val="00DA383B"/>
    <w:rsid w:val="00DA39F4"/>
    <w:rsid w:val="00DA3B01"/>
    <w:rsid w:val="00DA4013"/>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CFF"/>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6CD"/>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734"/>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588"/>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70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74B"/>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2F8"/>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A"/>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3B5"/>
    <w:rsid w:val="00EE73FE"/>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0F83"/>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6E6"/>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1B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9DA"/>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443"/>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D0F"/>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6E50"/>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DDE"/>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484"/>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C8E"/>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BEE0C3D2-5D34-4EA7-BBB6-C7561A6C3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097872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7.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IconOverlay xmlns="http://schemas.microsoft.com/sharepoint/v4" xsi:nil="true"/>
    <_dlc_DocId xmlns="6644bbd9-135b-4773-ad84-bc84a2f6263e">E6JD2UEEJPRS-1285206665-4358</_dlc_DocId>
    <_dlc_DocIdUrl xmlns="6644bbd9-135b-4773-ad84-bc84a2f6263e">
      <Url>https://qualcomm.sharepoint.com/teams/LocationTechnology/ExternalFocus/_layouts/15/DocIdRedir.aspx?ID=E6JD2UEEJPRS-1285206665-4358</Url>
      <Description>E6JD2UEEJPRS-1285206665-4358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45C0FD-C8FD-439F-AB19-7DC9E3CB19ED}">
  <ds:schemaRefs>
    <ds:schemaRef ds:uri="6644bbd9-135b-4773-ad84-bc84a2f6263e"/>
    <ds:schemaRef ds:uri="de8d2dfa-979f-47b0-a18e-510b98b44c94"/>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sharepoint/v4"/>
    <ds:schemaRef ds:uri="3f86cff9-cbc4-4c3f-9ae1-ee06ea2700eb"/>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36871E89-FDD2-481F-B14C-4401E6602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5.xml><?xml version="1.0" encoding="utf-8"?>
<ds:datastoreItem xmlns:ds="http://schemas.openxmlformats.org/officeDocument/2006/customXml" ds:itemID="{E0FE655A-9D5E-4800-8046-EAAF645946D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14</Pages>
  <Words>4584</Words>
  <Characters>25745</Characters>
  <Application>Microsoft Office Word</Application>
  <DocSecurity>0</DocSecurity>
  <Lines>214</Lines>
  <Paragraphs>60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AlexM - Qualcomm</cp:lastModifiedBy>
  <cp:revision>174</cp:revision>
  <cp:lastPrinted>2017-08-09T04:40:00Z</cp:lastPrinted>
  <dcterms:created xsi:type="dcterms:W3CDTF">2021-09-29T22:36:00Z</dcterms:created>
  <dcterms:modified xsi:type="dcterms:W3CDTF">2021-10-01T21:13:00Z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0x0101001607C58FD835CD4DBB2D243FBBB21DB7</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5a20e9cc-1df1-4949-9487-76e93a2bb9c0</vt:lpwstr>
  </property>
  <property fmtid="{D5CDD505-2E9C-101B-9397-08002B2CF9AE}" pid="17" name="Tags">
    <vt:lpwstr/>
  </property>
</Properties>
</file>