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1C9CCA30" w:rsidR="0093333E" w:rsidRPr="000979A5"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0979A5">
        <w:rPr>
          <w:rFonts w:ascii="Arial" w:eastAsia="Malgun Gothic" w:hAnsi="Arial" w:cs="Arial"/>
          <w:b/>
          <w:bCs/>
          <w:lang w:eastAsia="en-US"/>
        </w:rPr>
        <w:t>3GPP TSG RAN WG1 #10</w:t>
      </w:r>
      <w:r w:rsidR="00563D9D" w:rsidRPr="000979A5">
        <w:rPr>
          <w:rFonts w:ascii="Arial" w:eastAsia="Malgun Gothic" w:hAnsi="Arial" w:cs="Arial"/>
          <w:b/>
          <w:bCs/>
          <w:lang w:eastAsia="en-US"/>
        </w:rPr>
        <w:t>6</w:t>
      </w:r>
      <w:r w:rsidR="00D94B38">
        <w:rPr>
          <w:rFonts w:ascii="Arial" w:eastAsia="Malgun Gothic" w:hAnsi="Arial" w:cs="Arial"/>
          <w:b/>
          <w:bCs/>
          <w:lang w:eastAsia="en-US"/>
        </w:rPr>
        <w:t>bis</w:t>
      </w:r>
      <w:r w:rsidRPr="000979A5">
        <w:rPr>
          <w:rFonts w:ascii="Arial" w:eastAsia="Malgun Gothic" w:hAnsi="Arial" w:cs="Arial"/>
          <w:b/>
          <w:bCs/>
          <w:lang w:eastAsia="en-US"/>
        </w:rPr>
        <w:t>-e</w:t>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93333E" w:rsidRPr="000979A5">
        <w:rPr>
          <w:rFonts w:ascii="Arial" w:eastAsia="Malgun Gothic" w:hAnsi="Arial" w:cs="Arial"/>
          <w:b/>
          <w:bCs/>
          <w:lang w:eastAsia="en-US"/>
        </w:rPr>
        <w:tab/>
      </w:r>
      <w:r w:rsidR="002C6A54" w:rsidRPr="002C6A54">
        <w:rPr>
          <w:rFonts w:ascii="Arial" w:eastAsia="Malgun Gothic" w:hAnsi="Arial" w:cs="Arial"/>
          <w:b/>
          <w:bCs/>
          <w:lang w:eastAsia="en-US"/>
        </w:rPr>
        <w:t>R1-21</w:t>
      </w:r>
      <w:r w:rsidR="00393D16">
        <w:rPr>
          <w:rFonts w:ascii="Arial" w:eastAsia="Malgun Gothic" w:hAnsi="Arial" w:cs="Arial"/>
          <w:b/>
          <w:bCs/>
          <w:lang w:eastAsia="en-US"/>
        </w:rPr>
        <w:t>10146</w:t>
      </w:r>
    </w:p>
    <w:p w14:paraId="5478FC62" w14:textId="5DDE3BA8" w:rsidR="000F63AD" w:rsidRPr="000979A5" w:rsidRDefault="000F63AD" w:rsidP="000F63AD">
      <w:pPr>
        <w:tabs>
          <w:tab w:val="center" w:pos="4536"/>
          <w:tab w:val="right" w:pos="9072"/>
        </w:tabs>
        <w:spacing w:line="276" w:lineRule="auto"/>
        <w:rPr>
          <w:rFonts w:ascii="Arial" w:eastAsia="Malgun Gothic" w:hAnsi="Arial" w:cs="Arial"/>
          <w:b/>
          <w:bCs/>
          <w:lang w:val="en-US" w:eastAsia="en-US"/>
        </w:rPr>
      </w:pPr>
      <w:r w:rsidRPr="000979A5">
        <w:rPr>
          <w:rFonts w:ascii="Arial" w:eastAsia="Malgun Gothic" w:hAnsi="Arial" w:cs="Arial"/>
          <w:b/>
          <w:bCs/>
          <w:lang w:val="en-US" w:eastAsia="en-US"/>
        </w:rPr>
        <w:t xml:space="preserve">e-Meeting, </w:t>
      </w:r>
      <w:r w:rsidR="00D94B38">
        <w:rPr>
          <w:rFonts w:ascii="Arial" w:eastAsia="Malgun Gothic" w:hAnsi="Arial" w:cs="Arial"/>
          <w:b/>
          <w:bCs/>
          <w:lang w:eastAsia="en-US"/>
        </w:rPr>
        <w:t>Oct 11th-19th</w:t>
      </w:r>
      <w:r w:rsidRPr="000979A5">
        <w:rPr>
          <w:rFonts w:ascii="Arial" w:eastAsia="Malgun Gothic" w:hAnsi="Arial" w:cs="Arial"/>
          <w:b/>
          <w:bCs/>
          <w:lang w:eastAsia="en-US"/>
        </w:rPr>
        <w:t>, 2021</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7940827E"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63D9D" w:rsidRPr="000979A5">
        <w:rPr>
          <w:rFonts w:ascii="Arial" w:eastAsia="Malgun Gothic" w:hAnsi="Arial"/>
          <w:lang w:val="en-US" w:eastAsia="en-US"/>
        </w:rPr>
        <w:t>8</w:t>
      </w:r>
      <w:r w:rsidR="00C11DBB">
        <w:rPr>
          <w:rFonts w:ascii="Arial" w:eastAsia="Malgun Gothic" w:hAnsi="Arial"/>
          <w:lang w:val="en-US" w:eastAsia="en-US"/>
        </w:rPr>
        <w:t>.17.13</w:t>
      </w:r>
    </w:p>
    <w:p w14:paraId="18AD2FB9" w14:textId="57C3D39B"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C11DBB">
        <w:rPr>
          <w:rFonts w:ascii="Arial" w:eastAsia="Malgun Gothic" w:hAnsi="Arial"/>
          <w:lang w:val="en-US" w:eastAsia="en-US"/>
        </w:rPr>
        <w:t>Ericsson</w:t>
      </w:r>
    </w:p>
    <w:p w14:paraId="470C903E" w14:textId="1D21BDBB"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C11DBB" w:rsidRPr="00C11DBB">
        <w:rPr>
          <w:rFonts w:ascii="Arial" w:eastAsia="Malgun Gothic" w:hAnsi="Arial"/>
          <w:lang w:val="en-US" w:eastAsia="en-US"/>
        </w:rPr>
        <w:t xml:space="preserve">UE features for DSS and Reduced latency </w:t>
      </w:r>
      <w:proofErr w:type="spellStart"/>
      <w:r w:rsidR="00C11DBB" w:rsidRPr="00C11DBB">
        <w:rPr>
          <w:rFonts w:ascii="Arial" w:eastAsia="Malgun Gothic" w:hAnsi="Arial"/>
          <w:lang w:val="en-US" w:eastAsia="en-US"/>
        </w:rPr>
        <w:t>SCell</w:t>
      </w:r>
      <w:proofErr w:type="spellEnd"/>
      <w:r w:rsidR="00C11DBB" w:rsidRPr="00C11DBB">
        <w:rPr>
          <w:rFonts w:ascii="Arial" w:eastAsia="Malgun Gothic" w:hAnsi="Arial"/>
          <w:lang w:val="en-US" w:eastAsia="en-US"/>
        </w:rPr>
        <w:t xml:space="preserve"> activation</w:t>
      </w:r>
    </w:p>
    <w:p w14:paraId="480671AA" w14:textId="4AFE81CF"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11DBB">
        <w:rPr>
          <w:rFonts w:ascii="Arial" w:eastAsia="Malgun Gothic" w:hAnsi="Arial"/>
          <w:lang w:val="en-US" w:eastAsia="en-US"/>
        </w:rPr>
        <w:t>Discussion/Decision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83F0D">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50C9DCE1" w:rsidR="0093333E" w:rsidRDefault="00C11DBB" w:rsidP="0093333E">
      <w:pPr>
        <w:spacing w:after="120"/>
        <w:jc w:val="both"/>
        <w:rPr>
          <w:rFonts w:eastAsia="Malgun Gothic" w:cs="Batang"/>
          <w:sz w:val="22"/>
          <w:szCs w:val="22"/>
          <w:lang w:val="en-US" w:eastAsia="en-US"/>
        </w:rPr>
      </w:pPr>
      <w:r>
        <w:rPr>
          <w:rFonts w:eastAsia="Malgun Gothic" w:cs="Batang"/>
          <w:sz w:val="22"/>
          <w:szCs w:val="22"/>
          <w:lang w:val="en-US" w:eastAsia="en-US"/>
        </w:rPr>
        <w:t xml:space="preserve">In this </w:t>
      </w:r>
      <w:proofErr w:type="spellStart"/>
      <w:r>
        <w:rPr>
          <w:rFonts w:eastAsia="Malgun Gothic" w:cs="Batang"/>
          <w:sz w:val="22"/>
          <w:szCs w:val="22"/>
          <w:lang w:val="en-US" w:eastAsia="en-US"/>
        </w:rPr>
        <w:t>doscument</w:t>
      </w:r>
      <w:proofErr w:type="spellEnd"/>
      <w:r>
        <w:rPr>
          <w:rFonts w:eastAsia="Malgun Gothic" w:cs="Batang"/>
          <w:sz w:val="22"/>
          <w:szCs w:val="22"/>
          <w:lang w:val="en-US" w:eastAsia="en-US"/>
        </w:rPr>
        <w:t xml:space="preserve"> we discuss UE features for</w:t>
      </w:r>
    </w:p>
    <w:p w14:paraId="6B2B9747" w14:textId="25A660E5" w:rsidR="00C11DBB" w:rsidRDefault="00C11DBB" w:rsidP="00C11DBB">
      <w:pPr>
        <w:pStyle w:val="ListParagraph"/>
        <w:numPr>
          <w:ilvl w:val="0"/>
          <w:numId w:val="40"/>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Cross-carrier scheduling from </w:t>
      </w:r>
      <w:proofErr w:type="spellStart"/>
      <w:r>
        <w:rPr>
          <w:rFonts w:eastAsia="Malgun Gothic" w:cs="Batang"/>
          <w:sz w:val="22"/>
          <w:szCs w:val="22"/>
          <w:lang w:val="en-US" w:eastAsia="en-US"/>
        </w:rPr>
        <w:t>SCell</w:t>
      </w:r>
      <w:proofErr w:type="spellEnd"/>
      <w:r>
        <w:rPr>
          <w:rFonts w:eastAsia="Malgun Gothic" w:cs="Batang"/>
          <w:sz w:val="22"/>
          <w:szCs w:val="22"/>
          <w:lang w:val="en-US" w:eastAsia="en-US"/>
        </w:rPr>
        <w:t xml:space="preserve"> to </w:t>
      </w:r>
      <w:proofErr w:type="spellStart"/>
      <w:r>
        <w:rPr>
          <w:rFonts w:eastAsia="Malgun Gothic" w:cs="Batang"/>
          <w:sz w:val="22"/>
          <w:szCs w:val="22"/>
          <w:lang w:val="en-US" w:eastAsia="en-US"/>
        </w:rPr>
        <w:t>PCell</w:t>
      </w:r>
      <w:proofErr w:type="spellEnd"/>
      <w:r>
        <w:rPr>
          <w:rFonts w:eastAsia="Malgun Gothic" w:cs="Batang"/>
          <w:sz w:val="22"/>
          <w:szCs w:val="22"/>
          <w:lang w:val="en-US" w:eastAsia="en-US"/>
        </w:rPr>
        <w:t xml:space="preserve"> being specified in Rel17 DSS WI</w:t>
      </w:r>
    </w:p>
    <w:p w14:paraId="7ADFFAD8" w14:textId="67F0A79E" w:rsidR="00C11DBB" w:rsidRPr="00C11DBB" w:rsidRDefault="00C11DBB" w:rsidP="00C11DBB">
      <w:pPr>
        <w:pStyle w:val="ListParagraph"/>
        <w:numPr>
          <w:ilvl w:val="0"/>
          <w:numId w:val="40"/>
        </w:numPr>
        <w:spacing w:after="120"/>
        <w:ind w:leftChars="0"/>
        <w:jc w:val="both"/>
        <w:rPr>
          <w:rFonts w:eastAsia="Malgun Gothic" w:cs="Batang"/>
          <w:sz w:val="22"/>
          <w:szCs w:val="22"/>
          <w:lang w:val="en-US" w:eastAsia="en-US"/>
        </w:rPr>
      </w:pPr>
      <w:r>
        <w:rPr>
          <w:rFonts w:eastAsia="Malgun Gothic" w:cs="Batang"/>
          <w:sz w:val="22"/>
          <w:szCs w:val="22"/>
          <w:lang w:val="en-US" w:eastAsia="en-US"/>
        </w:rPr>
        <w:t xml:space="preserve">Reduced latency </w:t>
      </w:r>
      <w:proofErr w:type="spellStart"/>
      <w:r>
        <w:rPr>
          <w:rFonts w:eastAsia="Malgun Gothic" w:cs="Batang"/>
          <w:sz w:val="22"/>
          <w:szCs w:val="22"/>
          <w:lang w:val="en-US" w:eastAsia="en-US"/>
        </w:rPr>
        <w:t>SCell</w:t>
      </w:r>
      <w:proofErr w:type="spellEnd"/>
      <w:r>
        <w:rPr>
          <w:rFonts w:eastAsia="Malgun Gothic" w:cs="Batang"/>
          <w:sz w:val="22"/>
          <w:szCs w:val="22"/>
          <w:lang w:val="en-US" w:eastAsia="en-US"/>
        </w:rPr>
        <w:t xml:space="preserve"> activation being specified in Rel17 MR-DC/CA Enhancements WI</w:t>
      </w:r>
    </w:p>
    <w:p w14:paraId="5903CE2B" w14:textId="77777777" w:rsidR="002753B9" w:rsidRPr="003E6F4B" w:rsidRDefault="002753B9" w:rsidP="002753B9">
      <w:pPr>
        <w:rPr>
          <w:b/>
        </w:rPr>
        <w:sectPr w:rsidR="002753B9" w:rsidRPr="003E6F4B" w:rsidSect="001116E4">
          <w:footerReference w:type="default" r:id="rId8"/>
          <w:pgSz w:w="11906" w:h="16838" w:code="9"/>
          <w:pgMar w:top="851" w:right="1134" w:bottom="567" w:left="1134" w:header="720" w:footer="720" w:gutter="0"/>
          <w:cols w:space="720"/>
          <w:docGrid w:linePitch="326"/>
        </w:sectPr>
      </w:pPr>
      <w:r>
        <w:rPr>
          <w:b/>
        </w:rPr>
        <w:br w:type="page"/>
      </w:r>
    </w:p>
    <w:p w14:paraId="70BB1771" w14:textId="77777777" w:rsidR="0060021C" w:rsidRDefault="0060021C" w:rsidP="00C11DBB">
      <w:pPr>
        <w:pStyle w:val="ListParagraph"/>
        <w:keepNext/>
        <w:keepLines/>
        <w:numPr>
          <w:ilvl w:val="0"/>
          <w:numId w:val="4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17DC6">
        <w:rPr>
          <w:rFonts w:ascii="Arial" w:eastAsia="Batang" w:hAnsi="Arial"/>
          <w:sz w:val="32"/>
          <w:szCs w:val="32"/>
          <w:lang w:val="en-US" w:eastAsia="ko-KR"/>
        </w:rPr>
        <w:lastRenderedPageBreak/>
        <w:t>NR_DSS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C73A0" w14:paraId="50AAA40D"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15F2CF5B" w14:textId="77777777" w:rsidR="00EC73A0" w:rsidRDefault="00EC73A0">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F098FE8" w14:textId="77777777" w:rsidR="00EC73A0" w:rsidRDefault="00EC73A0">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CE27373" w14:textId="77777777" w:rsidR="00EC73A0" w:rsidRDefault="00EC73A0">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673D726" w14:textId="77777777" w:rsidR="00EC73A0" w:rsidRDefault="00EC73A0">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45119483" w14:textId="77777777" w:rsidR="00EC73A0" w:rsidRDefault="00EC73A0">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E7B38E9" w14:textId="77777777" w:rsidR="00EC73A0" w:rsidRDefault="00EC73A0">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431BE2" w14:textId="77777777" w:rsidR="00EC73A0" w:rsidRDefault="00EC73A0">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19193C0" w14:textId="77777777" w:rsidR="00EC73A0" w:rsidRDefault="00EC73A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8DE271B" w14:textId="77777777" w:rsidR="00EC73A0" w:rsidRDefault="00EC73A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7D8F2879" w14:textId="77777777" w:rsidR="00EC73A0" w:rsidRDefault="00EC73A0">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1098EC" w14:textId="77777777" w:rsidR="00EC73A0" w:rsidRDefault="00EC73A0">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FC79663" w14:textId="77777777" w:rsidR="00EC73A0" w:rsidRDefault="00EC73A0">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6E12929" w14:textId="77777777" w:rsidR="00EC73A0" w:rsidRDefault="00EC73A0">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6F4D186" w14:textId="77777777" w:rsidR="00EC73A0" w:rsidRDefault="00EC73A0">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916F466" w14:textId="77777777" w:rsidR="00EC73A0" w:rsidRDefault="00EC73A0">
            <w:pPr>
              <w:pStyle w:val="TAH"/>
              <w:rPr>
                <w:rFonts w:asciiTheme="majorHAnsi" w:hAnsiTheme="majorHAnsi" w:cstheme="majorHAnsi"/>
                <w:szCs w:val="18"/>
              </w:rPr>
            </w:pPr>
            <w:r>
              <w:rPr>
                <w:rFonts w:asciiTheme="majorHAnsi" w:hAnsiTheme="majorHAnsi" w:cstheme="majorHAnsi"/>
                <w:szCs w:val="18"/>
              </w:rPr>
              <w:t>Mandatory/Optional</w:t>
            </w:r>
          </w:p>
        </w:tc>
      </w:tr>
      <w:tr w:rsidR="00EC73A0" w14:paraId="2AE4183B"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3D646D00"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50B67084"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34-1</w:t>
            </w:r>
          </w:p>
        </w:tc>
        <w:tc>
          <w:tcPr>
            <w:tcW w:w="1559" w:type="dxa"/>
            <w:tcBorders>
              <w:top w:val="single" w:sz="4" w:space="0" w:color="auto"/>
              <w:left w:val="single" w:sz="4" w:space="0" w:color="auto"/>
              <w:bottom w:val="single" w:sz="4" w:space="0" w:color="auto"/>
              <w:right w:val="single" w:sz="4" w:space="0" w:color="auto"/>
            </w:tcBorders>
            <w:hideMark/>
          </w:tcPr>
          <w:p w14:paraId="020757CA" w14:textId="77777777" w:rsidR="00EC73A0" w:rsidRDefault="00EC73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Cross-carrier scheduling from </w:t>
            </w:r>
            <w:proofErr w:type="spellStart"/>
            <w:r>
              <w:rPr>
                <w:rFonts w:asciiTheme="majorHAnsi" w:eastAsia="SimSun" w:hAnsiTheme="majorHAnsi" w:cstheme="majorHAnsi"/>
                <w:szCs w:val="18"/>
                <w:lang w:eastAsia="zh-CN"/>
              </w:rPr>
              <w:t>SCell</w:t>
            </w:r>
            <w:proofErr w:type="spellEnd"/>
            <w:r>
              <w:rPr>
                <w:rFonts w:asciiTheme="majorHAnsi" w:eastAsia="SimSun" w:hAnsiTheme="majorHAnsi" w:cstheme="majorHAnsi"/>
                <w:szCs w:val="18"/>
                <w:lang w:eastAsia="zh-CN"/>
              </w:rPr>
              <w:t xml:space="preserve"> to </w:t>
            </w:r>
            <w:proofErr w:type="spellStart"/>
            <w:r>
              <w:rPr>
                <w:rFonts w:asciiTheme="majorHAnsi" w:eastAsia="SimSun" w:hAnsiTheme="majorHAnsi" w:cstheme="majorHAnsi"/>
                <w:szCs w:val="18"/>
                <w:lang w:eastAsia="zh-CN"/>
              </w:rPr>
              <w:t>PCell</w:t>
            </w:r>
            <w:proofErr w:type="spellEnd"/>
            <w:r>
              <w:rPr>
                <w:rFonts w:asciiTheme="majorHAnsi" w:eastAsia="SimSun" w:hAnsiTheme="majorHAnsi" w:cstheme="majorHAnsi"/>
                <w:szCs w:val="18"/>
                <w:lang w:eastAsia="zh-CN"/>
              </w:rPr>
              <w:t>/</w:t>
            </w:r>
            <w:proofErr w:type="spellStart"/>
            <w:r>
              <w:rPr>
                <w:rFonts w:asciiTheme="majorHAnsi" w:eastAsia="SimSun" w:hAnsiTheme="majorHAnsi" w:cstheme="majorHAnsi"/>
                <w:szCs w:val="18"/>
                <w:lang w:eastAsia="zh-CN"/>
              </w:rPr>
              <w:t>PSCell</w:t>
            </w:r>
            <w:proofErr w:type="spellEnd"/>
            <w:r>
              <w:rPr>
                <w:rFonts w:asciiTheme="majorHAnsi" w:eastAsia="SimSun" w:hAnsiTheme="majorHAnsi" w:cstheme="majorHAnsi"/>
                <w:szCs w:val="18"/>
                <w:lang w:eastAsia="zh-CN"/>
              </w:rPr>
              <w:t xml:space="preserve"> (Type B)</w:t>
            </w:r>
          </w:p>
        </w:tc>
        <w:tc>
          <w:tcPr>
            <w:tcW w:w="6371" w:type="dxa"/>
            <w:tcBorders>
              <w:top w:val="single" w:sz="4" w:space="0" w:color="auto"/>
              <w:left w:val="single" w:sz="4" w:space="0" w:color="auto"/>
              <w:bottom w:val="single" w:sz="4" w:space="0" w:color="auto"/>
              <w:right w:val="single" w:sz="4" w:space="0" w:color="auto"/>
            </w:tcBorders>
          </w:tcPr>
          <w:p w14:paraId="6EBFA012" w14:textId="77777777" w:rsidR="00EC73A0" w:rsidRDefault="00EC73A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Cross-carrier scheduling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p>
          <w:p w14:paraId="486CBB84" w14:textId="77777777" w:rsidR="00EC73A0" w:rsidRDefault="00EC73A0" w:rsidP="00FA1D55">
            <w:pPr>
              <w:pStyle w:val="ListParagraph"/>
              <w:numPr>
                <w:ilvl w:val="0"/>
                <w:numId w:val="27"/>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CIF configured on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for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p>
          <w:p w14:paraId="0E6293CB" w14:textId="77777777" w:rsidR="00EC73A0" w:rsidRDefault="00EC73A0" w:rsidP="00FA1D55">
            <w:pPr>
              <w:pStyle w:val="ListParagraph"/>
              <w:numPr>
                <w:ilvl w:val="0"/>
                <w:numId w:val="27"/>
              </w:numPr>
              <w:autoSpaceDE w:val="0"/>
              <w:autoSpaceDN w:val="0"/>
              <w:adjustRightInd w:val="0"/>
              <w:snapToGrid w:val="0"/>
              <w:ind w:leftChars="0"/>
              <w:contextualSpacing/>
              <w:jc w:val="both"/>
              <w:rPr>
                <w:rFonts w:asciiTheme="majorHAnsi" w:hAnsiTheme="majorHAnsi" w:cstheme="majorHAnsi"/>
                <w:sz w:val="18"/>
                <w:szCs w:val="18"/>
              </w:rPr>
            </w:pP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USS set(s) (for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search space sets on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can be configured so that the UE monitors them in overlapping [slot/symbol] of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w:t>
            </w:r>
            <w:proofErr w:type="spellStart"/>
            <w:r>
              <w:rPr>
                <w:rFonts w:asciiTheme="majorHAnsi" w:hAnsiTheme="majorHAnsi" w:cstheme="majorHAnsi"/>
                <w:sz w:val="18"/>
                <w:szCs w:val="18"/>
              </w:rPr>
              <w:t>sSCell</w:t>
            </w:r>
            <w:proofErr w:type="spellEnd"/>
          </w:p>
          <w:p w14:paraId="35C1DD9D" w14:textId="77777777" w:rsidR="00EC73A0" w:rsidRDefault="00EC73A0" w:rsidP="00FA1D55">
            <w:pPr>
              <w:pStyle w:val="ListParagraph"/>
              <w:numPr>
                <w:ilvl w:val="0"/>
                <w:numId w:val="27"/>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FFS: BD limit handling between [Option A/C] or [Option C] and any configuration of associated parameters</w:t>
            </w:r>
          </w:p>
          <w:p w14:paraId="34EEBEBD" w14:textId="6894D74B" w:rsidR="002A692A" w:rsidRPr="00B1054D" w:rsidDel="00B1054D" w:rsidRDefault="00EC73A0" w:rsidP="00DB010C">
            <w:pPr>
              <w:pStyle w:val="ListParagraph"/>
              <w:numPr>
                <w:ilvl w:val="0"/>
                <w:numId w:val="27"/>
              </w:numPr>
              <w:autoSpaceDE w:val="0"/>
              <w:autoSpaceDN w:val="0"/>
              <w:adjustRightInd w:val="0"/>
              <w:snapToGrid w:val="0"/>
              <w:ind w:leftChars="0"/>
              <w:contextualSpacing/>
              <w:jc w:val="both"/>
              <w:rPr>
                <w:ins w:id="2" w:author="Author"/>
                <w:rFonts w:asciiTheme="majorHAnsi" w:hAnsiTheme="majorHAnsi" w:cstheme="majorHAnsi"/>
                <w:sz w:val="18"/>
                <w:szCs w:val="18"/>
              </w:rPr>
            </w:pPr>
            <w:del w:id="3" w:author="Author">
              <w:r>
                <w:rPr>
                  <w:rFonts w:asciiTheme="majorHAnsi" w:hAnsiTheme="majorHAnsi" w:cstheme="majorHAnsi"/>
                  <w:sz w:val="18"/>
                  <w:szCs w:val="18"/>
                </w:rPr>
                <w:delText>FFS:</w:delText>
              </w:r>
            </w:del>
            <w:r>
              <w:rPr>
                <w:rFonts w:asciiTheme="majorHAnsi" w:hAnsiTheme="majorHAnsi" w:cstheme="majorHAnsi"/>
                <w:sz w:val="18"/>
                <w:szCs w:val="18"/>
              </w:rPr>
              <w:t xml:space="preserve"> #unicast DCI limits for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scheduling</w:t>
            </w:r>
          </w:p>
          <w:p w14:paraId="40F52A8D" w14:textId="3F5FC001" w:rsidR="00DB010C" w:rsidRDefault="00DB010C" w:rsidP="00DB010C">
            <w:pPr>
              <w:pStyle w:val="ListParagraph"/>
              <w:numPr>
                <w:ilvl w:val="1"/>
                <w:numId w:val="27"/>
              </w:numPr>
              <w:autoSpaceDE w:val="0"/>
              <w:autoSpaceDN w:val="0"/>
              <w:adjustRightInd w:val="0"/>
              <w:snapToGrid w:val="0"/>
              <w:ind w:leftChars="0"/>
              <w:contextualSpacing/>
              <w:jc w:val="both"/>
              <w:rPr>
                <w:ins w:id="4" w:author="Author"/>
                <w:rFonts w:asciiTheme="majorHAnsi" w:hAnsiTheme="majorHAnsi" w:cstheme="majorHAnsi"/>
                <w:sz w:val="18"/>
                <w:szCs w:val="18"/>
              </w:rPr>
            </w:pPr>
            <w:ins w:id="5" w:author="Author">
              <w:r>
                <w:rPr>
                  <w:rFonts w:asciiTheme="majorHAnsi" w:hAnsiTheme="majorHAnsi" w:cstheme="majorHAnsi"/>
                  <w:sz w:val="18"/>
                  <w:szCs w:val="18"/>
                </w:rPr>
                <w:t xml:space="preserve">When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SCS ≤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SCS, p</w:t>
              </w:r>
              <w:r w:rsidRPr="002A692A">
                <w:rPr>
                  <w:rFonts w:asciiTheme="majorHAnsi" w:hAnsiTheme="majorHAnsi" w:cstheme="majorHAnsi"/>
                  <w:sz w:val="18"/>
                  <w:szCs w:val="18"/>
                </w:rPr>
                <w:t xml:space="preserve">rocessing </w:t>
              </w:r>
              <w:r>
                <w:rPr>
                  <w:rFonts w:asciiTheme="majorHAnsi" w:hAnsiTheme="majorHAnsi" w:cstheme="majorHAnsi"/>
                  <w:sz w:val="18"/>
                  <w:szCs w:val="18"/>
                </w:rPr>
                <w:t xml:space="preserve">of N1 </w:t>
              </w:r>
              <w:r w:rsidRPr="002A692A">
                <w:rPr>
                  <w:rFonts w:asciiTheme="majorHAnsi" w:hAnsiTheme="majorHAnsi" w:cstheme="majorHAnsi"/>
                  <w:sz w:val="18"/>
                  <w:szCs w:val="18"/>
                </w:rPr>
                <w:t>unicast DCI</w:t>
              </w:r>
              <w:r>
                <w:rPr>
                  <w:rFonts w:asciiTheme="majorHAnsi" w:hAnsiTheme="majorHAnsi" w:cstheme="majorHAnsi"/>
                  <w:sz w:val="18"/>
                  <w:szCs w:val="18"/>
                </w:rPr>
                <w:t>(s)</w:t>
              </w:r>
              <w:r w:rsidRPr="002A692A">
                <w:rPr>
                  <w:rFonts w:asciiTheme="majorHAnsi" w:hAnsiTheme="majorHAnsi" w:cstheme="majorHAnsi"/>
                  <w:sz w:val="18"/>
                  <w:szCs w:val="18"/>
                </w:rPr>
                <w:t xml:space="preserve"> scheduling DL </w:t>
              </w:r>
              <w:r>
                <w:rPr>
                  <w:rFonts w:asciiTheme="majorHAnsi" w:hAnsiTheme="majorHAnsi" w:cstheme="majorHAnsi"/>
                  <w:sz w:val="18"/>
                  <w:szCs w:val="18"/>
                </w:rPr>
                <w:t xml:space="preserve">for P(S)Cell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and P(S)Cell, and N2 unicast DCI(s) scheduling UL for P(S)Cell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and P(S)Cell in slot(s) overlapping with one P(S)Cell slot </w:t>
              </w:r>
            </w:ins>
          </w:p>
          <w:p w14:paraId="186E3B7E" w14:textId="6E18D54A" w:rsidR="00DB010C" w:rsidRDefault="00DB010C" w:rsidP="00DB010C">
            <w:pPr>
              <w:pStyle w:val="ListParagraph"/>
              <w:numPr>
                <w:ilvl w:val="2"/>
                <w:numId w:val="27"/>
              </w:numPr>
              <w:autoSpaceDE w:val="0"/>
              <w:autoSpaceDN w:val="0"/>
              <w:adjustRightInd w:val="0"/>
              <w:snapToGrid w:val="0"/>
              <w:ind w:leftChars="0"/>
              <w:contextualSpacing/>
              <w:jc w:val="both"/>
              <w:rPr>
                <w:ins w:id="6" w:author="Author"/>
                <w:rFonts w:asciiTheme="majorHAnsi" w:hAnsiTheme="majorHAnsi" w:cstheme="majorHAnsi"/>
                <w:sz w:val="18"/>
                <w:szCs w:val="18"/>
              </w:rPr>
            </w:pPr>
            <w:ins w:id="7" w:author="Author">
              <w:r>
                <w:rPr>
                  <w:rFonts w:asciiTheme="majorHAnsi" w:hAnsiTheme="majorHAnsi" w:cstheme="majorHAnsi"/>
                  <w:sz w:val="18"/>
                  <w:szCs w:val="18"/>
                </w:rPr>
                <w:t>(N1,</w:t>
              </w:r>
              <w:r w:rsidR="00493873">
                <w:rPr>
                  <w:rFonts w:asciiTheme="majorHAnsi" w:hAnsiTheme="majorHAnsi" w:cstheme="majorHAnsi"/>
                  <w:sz w:val="18"/>
                  <w:szCs w:val="18"/>
                </w:rPr>
                <w:t xml:space="preserve"> </w:t>
              </w:r>
              <w:r>
                <w:rPr>
                  <w:rFonts w:asciiTheme="majorHAnsi" w:hAnsiTheme="majorHAnsi" w:cstheme="majorHAnsi"/>
                  <w:sz w:val="18"/>
                  <w:szCs w:val="18"/>
                </w:rPr>
                <w:t>N2) = ([1],[1]), ([2],[2]) for FDD P(S)Cell</w:t>
              </w:r>
            </w:ins>
          </w:p>
          <w:p w14:paraId="57ED0333" w14:textId="6B5E152D" w:rsidR="00DB010C" w:rsidRDefault="00DB010C" w:rsidP="00DB010C">
            <w:pPr>
              <w:pStyle w:val="ListParagraph"/>
              <w:numPr>
                <w:ilvl w:val="2"/>
                <w:numId w:val="27"/>
              </w:numPr>
              <w:autoSpaceDE w:val="0"/>
              <w:autoSpaceDN w:val="0"/>
              <w:adjustRightInd w:val="0"/>
              <w:snapToGrid w:val="0"/>
              <w:ind w:leftChars="0"/>
              <w:contextualSpacing/>
              <w:jc w:val="both"/>
              <w:rPr>
                <w:ins w:id="8" w:author="Author"/>
                <w:rFonts w:asciiTheme="majorHAnsi" w:hAnsiTheme="majorHAnsi" w:cstheme="majorHAnsi"/>
                <w:sz w:val="18"/>
                <w:szCs w:val="18"/>
              </w:rPr>
            </w:pPr>
            <w:ins w:id="9" w:author="Author">
              <w:r>
                <w:rPr>
                  <w:rFonts w:asciiTheme="majorHAnsi" w:hAnsiTheme="majorHAnsi" w:cstheme="majorHAnsi"/>
                  <w:sz w:val="18"/>
                  <w:szCs w:val="18"/>
                </w:rPr>
                <w:t>(N1,</w:t>
              </w:r>
              <w:r w:rsidR="00493873">
                <w:rPr>
                  <w:rFonts w:asciiTheme="majorHAnsi" w:hAnsiTheme="majorHAnsi" w:cstheme="majorHAnsi"/>
                  <w:sz w:val="18"/>
                  <w:szCs w:val="18"/>
                </w:rPr>
                <w:t xml:space="preserve"> </w:t>
              </w:r>
              <w:r>
                <w:rPr>
                  <w:rFonts w:asciiTheme="majorHAnsi" w:hAnsiTheme="majorHAnsi" w:cstheme="majorHAnsi"/>
                  <w:sz w:val="18"/>
                  <w:szCs w:val="18"/>
                </w:rPr>
                <w:t>N2) = ([1],[2]), ([2],[4]) for TDD P(S)Cell</w:t>
              </w:r>
            </w:ins>
          </w:p>
          <w:p w14:paraId="135F5DE8" w14:textId="7B086EB9" w:rsidR="00493873" w:rsidRPr="00493873" w:rsidRDefault="00493873" w:rsidP="002A1B21">
            <w:pPr>
              <w:pStyle w:val="ListParagraph"/>
              <w:numPr>
                <w:ilvl w:val="1"/>
                <w:numId w:val="27"/>
              </w:numPr>
              <w:autoSpaceDE w:val="0"/>
              <w:autoSpaceDN w:val="0"/>
              <w:adjustRightInd w:val="0"/>
              <w:snapToGrid w:val="0"/>
              <w:ind w:leftChars="0"/>
              <w:contextualSpacing/>
              <w:jc w:val="both"/>
              <w:rPr>
                <w:ins w:id="10" w:author="Author"/>
                <w:rFonts w:asciiTheme="majorHAnsi" w:hAnsiTheme="majorHAnsi" w:cstheme="majorHAnsi"/>
                <w:sz w:val="18"/>
                <w:szCs w:val="18"/>
              </w:rPr>
            </w:pPr>
            <w:ins w:id="11" w:author="Author">
              <w:r w:rsidRPr="00493873">
                <w:rPr>
                  <w:rFonts w:asciiTheme="majorHAnsi" w:hAnsiTheme="majorHAnsi" w:cstheme="majorHAnsi"/>
                  <w:sz w:val="18"/>
                  <w:szCs w:val="18"/>
                </w:rPr>
                <w:t>FFS</w:t>
              </w:r>
              <w:r>
                <w:rPr>
                  <w:rFonts w:asciiTheme="majorHAnsi" w:hAnsiTheme="majorHAnsi" w:cstheme="majorHAnsi"/>
                  <w:sz w:val="18"/>
                  <w:szCs w:val="18"/>
                </w:rPr>
                <w:t>:</w:t>
              </w:r>
              <w:r w:rsidRPr="00493873">
                <w:rPr>
                  <w:rFonts w:asciiTheme="majorHAnsi" w:hAnsiTheme="majorHAnsi" w:cstheme="majorHAnsi"/>
                  <w:sz w:val="18"/>
                  <w:szCs w:val="18"/>
                </w:rPr>
                <w:t xml:space="preserve"> </w:t>
              </w:r>
              <w:r>
                <w:rPr>
                  <w:rFonts w:asciiTheme="majorHAnsi" w:hAnsiTheme="majorHAnsi" w:cstheme="majorHAnsi"/>
                  <w:sz w:val="18"/>
                  <w:szCs w:val="18"/>
                </w:rPr>
                <w:t xml:space="preserve">limits for </w:t>
              </w:r>
              <w:proofErr w:type="spellStart"/>
              <w:r w:rsidRPr="00493873">
                <w:rPr>
                  <w:rFonts w:asciiTheme="majorHAnsi" w:hAnsiTheme="majorHAnsi" w:cstheme="majorHAnsi"/>
                  <w:sz w:val="18"/>
                  <w:szCs w:val="18"/>
                </w:rPr>
                <w:t>PCell</w:t>
              </w:r>
              <w:proofErr w:type="spellEnd"/>
              <w:r w:rsidRPr="00493873">
                <w:rPr>
                  <w:rFonts w:asciiTheme="majorHAnsi" w:hAnsiTheme="majorHAnsi" w:cstheme="majorHAnsi"/>
                  <w:sz w:val="18"/>
                  <w:szCs w:val="18"/>
                </w:rPr>
                <w:t>/</w:t>
              </w:r>
              <w:proofErr w:type="spellStart"/>
              <w:r w:rsidRPr="00493873">
                <w:rPr>
                  <w:rFonts w:asciiTheme="majorHAnsi" w:hAnsiTheme="majorHAnsi" w:cstheme="majorHAnsi"/>
                  <w:sz w:val="18"/>
                  <w:szCs w:val="18"/>
                </w:rPr>
                <w:t>PSCell</w:t>
              </w:r>
              <w:proofErr w:type="spellEnd"/>
              <w:r w:rsidRPr="00493873">
                <w:rPr>
                  <w:rFonts w:asciiTheme="majorHAnsi" w:hAnsiTheme="majorHAnsi" w:cstheme="majorHAnsi"/>
                  <w:sz w:val="18"/>
                  <w:szCs w:val="18"/>
                </w:rPr>
                <w:t xml:space="preserve"> SCS &gt; </w:t>
              </w:r>
              <w:proofErr w:type="spellStart"/>
              <w:r w:rsidRPr="00493873">
                <w:rPr>
                  <w:rFonts w:asciiTheme="majorHAnsi" w:hAnsiTheme="majorHAnsi" w:cstheme="majorHAnsi"/>
                  <w:sz w:val="18"/>
                  <w:szCs w:val="18"/>
                </w:rPr>
                <w:t>sSCell</w:t>
              </w:r>
              <w:proofErr w:type="spellEnd"/>
              <w:r w:rsidRPr="00493873">
                <w:rPr>
                  <w:rFonts w:asciiTheme="majorHAnsi" w:hAnsiTheme="majorHAnsi" w:cstheme="majorHAnsi"/>
                  <w:sz w:val="18"/>
                  <w:szCs w:val="18"/>
                </w:rPr>
                <w:t xml:space="preserve"> SCS</w:t>
              </w:r>
              <w:r>
                <w:rPr>
                  <w:rFonts w:asciiTheme="majorHAnsi" w:hAnsiTheme="majorHAnsi" w:cstheme="majorHAnsi"/>
                  <w:sz w:val="18"/>
                  <w:szCs w:val="18"/>
                </w:rPr>
                <w:t xml:space="preserve"> case</w:t>
              </w:r>
            </w:ins>
          </w:p>
          <w:p w14:paraId="31144112" w14:textId="4D31583A" w:rsidR="00EE793F" w:rsidRPr="002A692A" w:rsidRDefault="00EE793F" w:rsidP="00493873">
            <w:pPr>
              <w:autoSpaceDE w:val="0"/>
              <w:autoSpaceDN w:val="0"/>
              <w:adjustRightInd w:val="0"/>
              <w:snapToGrid w:val="0"/>
              <w:contextualSpacing/>
              <w:jc w:val="both"/>
              <w:rPr>
                <w:del w:id="12" w:author="Author"/>
                <w:rFonts w:asciiTheme="majorHAnsi" w:hAnsiTheme="majorHAnsi" w:cstheme="majorHAnsi"/>
                <w:sz w:val="18"/>
                <w:szCs w:val="18"/>
              </w:rPr>
            </w:pPr>
          </w:p>
          <w:p w14:paraId="7E762FBF" w14:textId="77777777" w:rsidR="00EC73A0" w:rsidRDefault="00EC73A0">
            <w:pPr>
              <w:pStyle w:val="ListParagraph"/>
              <w:autoSpaceDE w:val="0"/>
              <w:autoSpaceDN w:val="0"/>
              <w:adjustRightInd w:val="0"/>
              <w:snapToGrid w:val="0"/>
              <w:ind w:leftChars="0" w:left="720"/>
              <w:contextualSpacing/>
              <w:jc w:val="both"/>
              <w:rPr>
                <w:rFonts w:asciiTheme="majorHAnsi" w:hAnsiTheme="majorHAnsi" w:cstheme="majorHAnsi"/>
                <w:sz w:val="18"/>
                <w:szCs w:val="18"/>
              </w:rPr>
            </w:pPr>
          </w:p>
          <w:p w14:paraId="1712B810" w14:textId="77777777" w:rsidR="00EC73A0" w:rsidRDefault="00EC73A0">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Note: The </w:t>
            </w:r>
            <w:proofErr w:type="spellStart"/>
            <w:r>
              <w:rPr>
                <w:rFonts w:asciiTheme="majorHAnsi" w:hAnsiTheme="majorHAnsi" w:cstheme="majorHAnsi"/>
                <w:sz w:val="18"/>
                <w:szCs w:val="18"/>
              </w:rPr>
              <w:t>SCell</w:t>
            </w:r>
            <w:proofErr w:type="spellEnd"/>
            <w:r>
              <w:rPr>
                <w:rFonts w:asciiTheme="majorHAnsi" w:hAnsiTheme="majorHAnsi" w:cstheme="majorHAnsi"/>
                <w:sz w:val="18"/>
                <w:szCs w:val="18"/>
              </w:rPr>
              <w:t xml:space="preserve"> configured with Cross-carrier scheduling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is referred to as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w:t>
            </w:r>
          </w:p>
        </w:tc>
        <w:tc>
          <w:tcPr>
            <w:tcW w:w="1277" w:type="dxa"/>
            <w:tcBorders>
              <w:top w:val="single" w:sz="4" w:space="0" w:color="auto"/>
              <w:left w:val="single" w:sz="4" w:space="0" w:color="auto"/>
              <w:bottom w:val="single" w:sz="4" w:space="0" w:color="auto"/>
              <w:right w:val="single" w:sz="4" w:space="0" w:color="auto"/>
            </w:tcBorders>
            <w:hideMark/>
          </w:tcPr>
          <w:p w14:paraId="442BF316" w14:textId="77777777" w:rsidR="00EC73A0" w:rsidRDefault="00EC73A0">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65197273" w14:textId="77777777" w:rsidR="00EC73A0" w:rsidRDefault="00EC73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C488F5B" w14:textId="77777777" w:rsidR="00EC73A0" w:rsidRDefault="00EC73A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6B046EA" w14:textId="77777777" w:rsidR="00EC73A0" w:rsidRDefault="00EC73A0">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39D42F8" w14:textId="77777777" w:rsidR="00EC73A0" w:rsidRDefault="00EC73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531EF444"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93" w:type="dxa"/>
            <w:tcBorders>
              <w:top w:val="single" w:sz="4" w:space="0" w:color="auto"/>
              <w:left w:val="single" w:sz="4" w:space="0" w:color="auto"/>
              <w:bottom w:val="single" w:sz="4" w:space="0" w:color="auto"/>
              <w:right w:val="single" w:sz="4" w:space="0" w:color="auto"/>
            </w:tcBorders>
            <w:hideMark/>
          </w:tcPr>
          <w:p w14:paraId="658DBC2D"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N</w:t>
            </w:r>
          </w:p>
        </w:tc>
        <w:tc>
          <w:tcPr>
            <w:tcW w:w="989" w:type="dxa"/>
            <w:tcBorders>
              <w:top w:val="single" w:sz="4" w:space="0" w:color="auto"/>
              <w:left w:val="single" w:sz="4" w:space="0" w:color="auto"/>
              <w:bottom w:val="single" w:sz="4" w:space="0" w:color="auto"/>
              <w:right w:val="single" w:sz="4" w:space="0" w:color="auto"/>
            </w:tcBorders>
          </w:tcPr>
          <w:p w14:paraId="097904A2" w14:textId="77777777" w:rsidR="00EC73A0" w:rsidRDefault="00EC73A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02B37F1E" w14:textId="77777777" w:rsidR="00EC73A0" w:rsidRDefault="00EC73A0">
            <w:pPr>
              <w:pStyle w:val="TAL"/>
              <w:rPr>
                <w:rFonts w:asciiTheme="majorHAnsi" w:hAnsiTheme="majorHAnsi" w:cstheme="majorHAnsi"/>
                <w:szCs w:val="18"/>
              </w:rPr>
            </w:pPr>
            <w:proofErr w:type="spellStart"/>
            <w:r>
              <w:rPr>
                <w:rFonts w:asciiTheme="majorHAnsi" w:hAnsiTheme="majorHAnsi" w:cstheme="majorHAnsi"/>
                <w:szCs w:val="18"/>
              </w:rPr>
              <w:t>sSCell</w:t>
            </w:r>
            <w:proofErr w:type="spellEnd"/>
            <w:r>
              <w:rPr>
                <w:rFonts w:asciiTheme="majorHAnsi" w:hAnsiTheme="majorHAnsi" w:cstheme="majorHAnsi"/>
                <w:szCs w:val="18"/>
              </w:rPr>
              <w:t xml:space="preserve"> can only be configured in FR1</w:t>
            </w:r>
          </w:p>
          <w:p w14:paraId="3B204138" w14:textId="77777777" w:rsidR="00EC73A0" w:rsidRDefault="00EC73A0">
            <w:pPr>
              <w:pStyle w:val="TAL"/>
              <w:rPr>
                <w:rFonts w:asciiTheme="majorHAnsi" w:hAnsiTheme="majorHAnsi" w:cstheme="majorHAnsi"/>
                <w:szCs w:val="18"/>
              </w:rPr>
            </w:pPr>
          </w:p>
          <w:p w14:paraId="5F72D856" w14:textId="77777777" w:rsidR="00EC73A0" w:rsidRDefault="00EC73A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3E247AA" w14:textId="77777777" w:rsidR="00EC73A0" w:rsidRDefault="00EC73A0">
            <w:pPr>
              <w:pStyle w:val="TAL"/>
              <w:rPr>
                <w:rFonts w:asciiTheme="majorHAnsi" w:hAnsiTheme="majorHAnsi" w:cstheme="majorHAnsi"/>
                <w:szCs w:val="18"/>
                <w:lang w:eastAsia="ja-JP"/>
              </w:rPr>
            </w:pPr>
          </w:p>
        </w:tc>
      </w:tr>
      <w:tr w:rsidR="00EC73A0" w14:paraId="0AC0797C" w14:textId="77777777" w:rsidTr="00EC73A0">
        <w:trPr>
          <w:trHeight w:val="20"/>
        </w:trPr>
        <w:tc>
          <w:tcPr>
            <w:tcW w:w="1130" w:type="dxa"/>
            <w:tcBorders>
              <w:top w:val="single" w:sz="4" w:space="0" w:color="auto"/>
              <w:left w:val="single" w:sz="4" w:space="0" w:color="auto"/>
              <w:bottom w:val="single" w:sz="4" w:space="0" w:color="auto"/>
              <w:right w:val="single" w:sz="4" w:space="0" w:color="auto"/>
            </w:tcBorders>
            <w:hideMark/>
          </w:tcPr>
          <w:p w14:paraId="0B825040"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 xml:space="preserve"> 34. NR_DSS</w:t>
            </w:r>
          </w:p>
        </w:tc>
        <w:tc>
          <w:tcPr>
            <w:tcW w:w="710" w:type="dxa"/>
            <w:tcBorders>
              <w:top w:val="single" w:sz="4" w:space="0" w:color="auto"/>
              <w:left w:val="single" w:sz="4" w:space="0" w:color="auto"/>
              <w:bottom w:val="single" w:sz="4" w:space="0" w:color="auto"/>
              <w:right w:val="single" w:sz="4" w:space="0" w:color="auto"/>
            </w:tcBorders>
            <w:hideMark/>
          </w:tcPr>
          <w:p w14:paraId="214D5F4C"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34-2</w:t>
            </w:r>
          </w:p>
        </w:tc>
        <w:tc>
          <w:tcPr>
            <w:tcW w:w="1559" w:type="dxa"/>
            <w:tcBorders>
              <w:top w:val="single" w:sz="4" w:space="0" w:color="auto"/>
              <w:left w:val="single" w:sz="4" w:space="0" w:color="auto"/>
              <w:bottom w:val="single" w:sz="4" w:space="0" w:color="auto"/>
              <w:right w:val="single" w:sz="4" w:space="0" w:color="auto"/>
            </w:tcBorders>
            <w:hideMark/>
          </w:tcPr>
          <w:p w14:paraId="304DBB5B" w14:textId="77777777" w:rsidR="00EC73A0" w:rsidRDefault="00EC73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Cross-carrier scheduling from </w:t>
            </w:r>
            <w:proofErr w:type="spellStart"/>
            <w:r>
              <w:rPr>
                <w:rFonts w:asciiTheme="majorHAnsi" w:eastAsia="SimSun" w:hAnsiTheme="majorHAnsi" w:cstheme="majorHAnsi"/>
                <w:szCs w:val="18"/>
                <w:lang w:eastAsia="zh-CN"/>
              </w:rPr>
              <w:t>SCell</w:t>
            </w:r>
            <w:proofErr w:type="spellEnd"/>
            <w:r>
              <w:rPr>
                <w:rFonts w:asciiTheme="majorHAnsi" w:eastAsia="SimSun" w:hAnsiTheme="majorHAnsi" w:cstheme="majorHAnsi"/>
                <w:szCs w:val="18"/>
                <w:lang w:eastAsia="zh-CN"/>
              </w:rPr>
              <w:t xml:space="preserve"> to </w:t>
            </w:r>
            <w:proofErr w:type="spellStart"/>
            <w:r>
              <w:rPr>
                <w:rFonts w:asciiTheme="majorHAnsi" w:eastAsia="SimSun" w:hAnsiTheme="majorHAnsi" w:cstheme="majorHAnsi"/>
                <w:szCs w:val="18"/>
                <w:lang w:eastAsia="zh-CN"/>
              </w:rPr>
              <w:t>PCell</w:t>
            </w:r>
            <w:proofErr w:type="spellEnd"/>
            <w:r>
              <w:rPr>
                <w:rFonts w:asciiTheme="majorHAnsi" w:eastAsia="SimSun" w:hAnsiTheme="majorHAnsi" w:cstheme="majorHAnsi"/>
                <w:szCs w:val="18"/>
                <w:lang w:eastAsia="zh-CN"/>
              </w:rPr>
              <w:t>/</w:t>
            </w:r>
            <w:proofErr w:type="spellStart"/>
            <w:r>
              <w:rPr>
                <w:rFonts w:asciiTheme="majorHAnsi" w:eastAsia="SimSun" w:hAnsiTheme="majorHAnsi" w:cstheme="majorHAnsi"/>
                <w:szCs w:val="18"/>
                <w:lang w:eastAsia="zh-CN"/>
              </w:rPr>
              <w:t>PSCell</w:t>
            </w:r>
            <w:proofErr w:type="spellEnd"/>
            <w:r>
              <w:rPr>
                <w:rFonts w:asciiTheme="majorHAnsi" w:eastAsia="SimSun" w:hAnsiTheme="majorHAnsi" w:cstheme="majorHAnsi"/>
                <w:szCs w:val="18"/>
                <w:lang w:eastAsia="zh-CN"/>
              </w:rPr>
              <w:t xml:space="preserve"> with search space restrictions (Type A)</w:t>
            </w:r>
          </w:p>
        </w:tc>
        <w:tc>
          <w:tcPr>
            <w:tcW w:w="6371" w:type="dxa"/>
            <w:tcBorders>
              <w:top w:val="single" w:sz="4" w:space="0" w:color="auto"/>
              <w:left w:val="single" w:sz="4" w:space="0" w:color="auto"/>
              <w:bottom w:val="single" w:sz="4" w:space="0" w:color="auto"/>
              <w:right w:val="single" w:sz="4" w:space="0" w:color="auto"/>
            </w:tcBorders>
          </w:tcPr>
          <w:p w14:paraId="3119563F" w14:textId="77777777" w:rsidR="00EC73A0" w:rsidRDefault="00EC73A0">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 xml:space="preserve">Support of Cross-carrier scheduling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with search space restrictions</w:t>
            </w:r>
          </w:p>
          <w:p w14:paraId="340E6D9A" w14:textId="77777777" w:rsidR="00EC73A0" w:rsidRDefault="00EC73A0" w:rsidP="00F5213A">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CIF configured on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for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p>
          <w:p w14:paraId="288F880F" w14:textId="77777777" w:rsidR="00EC73A0" w:rsidRDefault="00EC73A0" w:rsidP="00F5213A">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USS set(s) (for CCS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to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at least following search space sets on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can only be configured such that UE does not monitor them in same [slot/symbol] of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and </w:t>
            </w:r>
            <w:proofErr w:type="spellStart"/>
            <w:r>
              <w:rPr>
                <w:rFonts w:asciiTheme="majorHAnsi" w:hAnsiTheme="majorHAnsi" w:cstheme="majorHAnsi"/>
                <w:sz w:val="18"/>
                <w:szCs w:val="18"/>
              </w:rPr>
              <w:t>sSCell</w:t>
            </w:r>
            <w:proofErr w:type="spellEnd"/>
          </w:p>
          <w:p w14:paraId="25637C7F" w14:textId="77777777" w:rsidR="00EC73A0" w:rsidRDefault="00EC73A0" w:rsidP="00F5213A">
            <w:pPr>
              <w:pStyle w:val="ListParagraph"/>
              <w:numPr>
                <w:ilvl w:val="1"/>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USS sets for DCI formats 0_1,1_1,0_2,1_2 (if supported)</w:t>
            </w:r>
          </w:p>
          <w:p w14:paraId="74ABCDD4" w14:textId="77777777" w:rsidR="00EC73A0" w:rsidRDefault="00EC73A0" w:rsidP="00F5213A">
            <w:pPr>
              <w:pStyle w:val="ListParagraph"/>
              <w:numPr>
                <w:ilvl w:val="1"/>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USS sets for DCI formats 0_0,1_0</w:t>
            </w:r>
          </w:p>
          <w:p w14:paraId="7E0438F8" w14:textId="77777777" w:rsidR="00EC73A0" w:rsidRDefault="00EC73A0" w:rsidP="00F5213A">
            <w:pPr>
              <w:pStyle w:val="ListParagraph"/>
              <w:numPr>
                <w:ilvl w:val="1"/>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 xml:space="preserve">Type3-CSS set(s) for DCI formats 1_0/0_0 with C-RNTI/CS-RNTI/MCS-C-RNTI </w:t>
            </w:r>
          </w:p>
          <w:p w14:paraId="030A8526" w14:textId="77777777" w:rsidR="00EC73A0" w:rsidRDefault="00EC73A0" w:rsidP="00F5213A">
            <w:pPr>
              <w:pStyle w:val="ListParagraph"/>
              <w:numPr>
                <w:ilvl w:val="0"/>
                <w:numId w:val="28"/>
              </w:numPr>
              <w:autoSpaceDE w:val="0"/>
              <w:autoSpaceDN w:val="0"/>
              <w:adjustRightInd w:val="0"/>
              <w:snapToGrid w:val="0"/>
              <w:ind w:leftChars="0"/>
              <w:contextualSpacing/>
              <w:jc w:val="both"/>
              <w:rPr>
                <w:rFonts w:asciiTheme="majorHAnsi" w:hAnsiTheme="majorHAnsi" w:cstheme="majorHAnsi"/>
                <w:sz w:val="18"/>
                <w:szCs w:val="18"/>
              </w:rPr>
            </w:pPr>
            <w:r>
              <w:rPr>
                <w:rFonts w:asciiTheme="majorHAnsi" w:hAnsiTheme="majorHAnsi" w:cstheme="majorHAnsi"/>
                <w:sz w:val="18"/>
                <w:szCs w:val="18"/>
              </w:rPr>
              <w:t>FFS: BD limit handling and any configuration of associated parameters</w:t>
            </w:r>
          </w:p>
          <w:p w14:paraId="45A2AA71" w14:textId="36F8C5FD" w:rsidR="00EC73A0" w:rsidRDefault="00EC73A0" w:rsidP="00F5213A">
            <w:pPr>
              <w:pStyle w:val="ListParagraph"/>
              <w:numPr>
                <w:ilvl w:val="0"/>
                <w:numId w:val="28"/>
              </w:numPr>
              <w:autoSpaceDE w:val="0"/>
              <w:autoSpaceDN w:val="0"/>
              <w:adjustRightInd w:val="0"/>
              <w:snapToGrid w:val="0"/>
              <w:ind w:leftChars="0"/>
              <w:contextualSpacing/>
              <w:jc w:val="both"/>
              <w:rPr>
                <w:ins w:id="13" w:author="Author"/>
                <w:rFonts w:asciiTheme="majorHAnsi" w:hAnsiTheme="majorHAnsi" w:cstheme="majorHAnsi"/>
                <w:sz w:val="18"/>
                <w:szCs w:val="18"/>
              </w:rPr>
            </w:pPr>
            <w:del w:id="14" w:author="Author">
              <w:r w:rsidDel="00F5213A">
                <w:rPr>
                  <w:rFonts w:asciiTheme="majorHAnsi" w:hAnsiTheme="majorHAnsi" w:cstheme="majorHAnsi"/>
                  <w:sz w:val="18"/>
                  <w:szCs w:val="18"/>
                </w:rPr>
                <w:delText xml:space="preserve">FFS: </w:delText>
              </w:r>
            </w:del>
            <w:r>
              <w:rPr>
                <w:rFonts w:asciiTheme="majorHAnsi" w:hAnsiTheme="majorHAnsi" w:cstheme="majorHAnsi"/>
                <w:sz w:val="18"/>
                <w:szCs w:val="18"/>
              </w:rPr>
              <w:t xml:space="preserve">#unicast DCI limits for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scheduling</w:t>
            </w:r>
          </w:p>
          <w:p w14:paraId="51017CF7" w14:textId="77777777" w:rsidR="00F5213A" w:rsidRDefault="00F5213A" w:rsidP="00F5213A">
            <w:pPr>
              <w:pStyle w:val="ListParagraph"/>
              <w:numPr>
                <w:ilvl w:val="1"/>
                <w:numId w:val="28"/>
              </w:numPr>
              <w:autoSpaceDE w:val="0"/>
              <w:autoSpaceDN w:val="0"/>
              <w:adjustRightInd w:val="0"/>
              <w:snapToGrid w:val="0"/>
              <w:ind w:leftChars="0"/>
              <w:contextualSpacing/>
              <w:jc w:val="both"/>
              <w:rPr>
                <w:ins w:id="15" w:author="Author"/>
                <w:rFonts w:asciiTheme="majorHAnsi" w:hAnsiTheme="majorHAnsi" w:cstheme="majorHAnsi"/>
                <w:sz w:val="18"/>
                <w:szCs w:val="18"/>
              </w:rPr>
            </w:pPr>
            <w:ins w:id="16" w:author="Author">
              <w:r>
                <w:rPr>
                  <w:rFonts w:asciiTheme="majorHAnsi" w:hAnsiTheme="majorHAnsi" w:cstheme="majorHAnsi"/>
                  <w:sz w:val="18"/>
                  <w:szCs w:val="18"/>
                </w:rPr>
                <w:t xml:space="preserve">When </w:t>
              </w:r>
              <w:proofErr w:type="spellStart"/>
              <w:r>
                <w:rPr>
                  <w:rFonts w:asciiTheme="majorHAnsi" w:hAnsiTheme="majorHAnsi" w:cstheme="majorHAnsi"/>
                  <w:sz w:val="18"/>
                  <w:szCs w:val="18"/>
                </w:rPr>
                <w:t>PCell</w:t>
              </w:r>
              <w:proofErr w:type="spellEnd"/>
              <w:r>
                <w:rPr>
                  <w:rFonts w:asciiTheme="majorHAnsi" w:hAnsiTheme="majorHAnsi" w:cstheme="majorHAnsi"/>
                  <w:sz w:val="18"/>
                  <w:szCs w:val="18"/>
                </w:rPr>
                <w:t>/</w:t>
              </w:r>
              <w:proofErr w:type="spellStart"/>
              <w:r>
                <w:rPr>
                  <w:rFonts w:asciiTheme="majorHAnsi" w:hAnsiTheme="majorHAnsi" w:cstheme="majorHAnsi"/>
                  <w:sz w:val="18"/>
                  <w:szCs w:val="18"/>
                </w:rPr>
                <w:t>PSCell</w:t>
              </w:r>
              <w:proofErr w:type="spellEnd"/>
              <w:r>
                <w:rPr>
                  <w:rFonts w:asciiTheme="majorHAnsi" w:hAnsiTheme="majorHAnsi" w:cstheme="majorHAnsi"/>
                  <w:sz w:val="18"/>
                  <w:szCs w:val="18"/>
                </w:rPr>
                <w:t xml:space="preserve"> SCS ≤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SCS, p</w:t>
              </w:r>
              <w:r w:rsidRPr="002A692A">
                <w:rPr>
                  <w:rFonts w:asciiTheme="majorHAnsi" w:hAnsiTheme="majorHAnsi" w:cstheme="majorHAnsi"/>
                  <w:sz w:val="18"/>
                  <w:szCs w:val="18"/>
                </w:rPr>
                <w:t xml:space="preserve">rocessing </w:t>
              </w:r>
              <w:r>
                <w:rPr>
                  <w:rFonts w:asciiTheme="majorHAnsi" w:hAnsiTheme="majorHAnsi" w:cstheme="majorHAnsi"/>
                  <w:sz w:val="18"/>
                  <w:szCs w:val="18"/>
                </w:rPr>
                <w:t xml:space="preserve">of N1 </w:t>
              </w:r>
              <w:r w:rsidRPr="002A692A">
                <w:rPr>
                  <w:rFonts w:asciiTheme="majorHAnsi" w:hAnsiTheme="majorHAnsi" w:cstheme="majorHAnsi"/>
                  <w:sz w:val="18"/>
                  <w:szCs w:val="18"/>
                </w:rPr>
                <w:t>unicast DCI</w:t>
              </w:r>
              <w:r>
                <w:rPr>
                  <w:rFonts w:asciiTheme="majorHAnsi" w:hAnsiTheme="majorHAnsi" w:cstheme="majorHAnsi"/>
                  <w:sz w:val="18"/>
                  <w:szCs w:val="18"/>
                </w:rPr>
                <w:t>(s)</w:t>
              </w:r>
              <w:r w:rsidRPr="002A692A">
                <w:rPr>
                  <w:rFonts w:asciiTheme="majorHAnsi" w:hAnsiTheme="majorHAnsi" w:cstheme="majorHAnsi"/>
                  <w:sz w:val="18"/>
                  <w:szCs w:val="18"/>
                </w:rPr>
                <w:t xml:space="preserve"> scheduling DL </w:t>
              </w:r>
              <w:r>
                <w:rPr>
                  <w:rFonts w:asciiTheme="majorHAnsi" w:hAnsiTheme="majorHAnsi" w:cstheme="majorHAnsi"/>
                  <w:sz w:val="18"/>
                  <w:szCs w:val="18"/>
                </w:rPr>
                <w:t xml:space="preserve">for P(S)Cell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and P(S)Cell, and N2 unicast DCI(s) scheduling UL for P(S)Cell from </w:t>
              </w:r>
              <w:proofErr w:type="spellStart"/>
              <w:r>
                <w:rPr>
                  <w:rFonts w:asciiTheme="majorHAnsi" w:hAnsiTheme="majorHAnsi" w:cstheme="majorHAnsi"/>
                  <w:sz w:val="18"/>
                  <w:szCs w:val="18"/>
                </w:rPr>
                <w:t>sSCell</w:t>
              </w:r>
              <w:proofErr w:type="spellEnd"/>
              <w:r>
                <w:rPr>
                  <w:rFonts w:asciiTheme="majorHAnsi" w:hAnsiTheme="majorHAnsi" w:cstheme="majorHAnsi"/>
                  <w:sz w:val="18"/>
                  <w:szCs w:val="18"/>
                </w:rPr>
                <w:t xml:space="preserve"> and P(S)Cell in slot(s) overlapping with one P(S)Cell slot </w:t>
              </w:r>
            </w:ins>
          </w:p>
          <w:p w14:paraId="4123DF75" w14:textId="77777777" w:rsidR="00F5213A" w:rsidRDefault="00F5213A" w:rsidP="00F5213A">
            <w:pPr>
              <w:pStyle w:val="ListParagraph"/>
              <w:numPr>
                <w:ilvl w:val="2"/>
                <w:numId w:val="28"/>
              </w:numPr>
              <w:autoSpaceDE w:val="0"/>
              <w:autoSpaceDN w:val="0"/>
              <w:adjustRightInd w:val="0"/>
              <w:snapToGrid w:val="0"/>
              <w:ind w:leftChars="0"/>
              <w:contextualSpacing/>
              <w:jc w:val="both"/>
              <w:rPr>
                <w:ins w:id="17" w:author="Author"/>
                <w:rFonts w:asciiTheme="majorHAnsi" w:hAnsiTheme="majorHAnsi" w:cstheme="majorHAnsi"/>
                <w:sz w:val="18"/>
                <w:szCs w:val="18"/>
              </w:rPr>
            </w:pPr>
            <w:ins w:id="18" w:author="Author">
              <w:r>
                <w:rPr>
                  <w:rFonts w:asciiTheme="majorHAnsi" w:hAnsiTheme="majorHAnsi" w:cstheme="majorHAnsi"/>
                  <w:sz w:val="18"/>
                  <w:szCs w:val="18"/>
                </w:rPr>
                <w:t>(N1, N2) = ([1],[1]), ([2],[2]) for FDD P(S)Cell</w:t>
              </w:r>
            </w:ins>
          </w:p>
          <w:p w14:paraId="184054A3" w14:textId="77777777" w:rsidR="00F5213A" w:rsidRDefault="00F5213A" w:rsidP="00F5213A">
            <w:pPr>
              <w:pStyle w:val="ListParagraph"/>
              <w:numPr>
                <w:ilvl w:val="2"/>
                <w:numId w:val="28"/>
              </w:numPr>
              <w:autoSpaceDE w:val="0"/>
              <w:autoSpaceDN w:val="0"/>
              <w:adjustRightInd w:val="0"/>
              <w:snapToGrid w:val="0"/>
              <w:ind w:leftChars="0"/>
              <w:contextualSpacing/>
              <w:jc w:val="both"/>
              <w:rPr>
                <w:ins w:id="19" w:author="Author"/>
                <w:rFonts w:asciiTheme="majorHAnsi" w:hAnsiTheme="majorHAnsi" w:cstheme="majorHAnsi"/>
                <w:sz w:val="18"/>
                <w:szCs w:val="18"/>
              </w:rPr>
            </w:pPr>
            <w:ins w:id="20" w:author="Author">
              <w:r>
                <w:rPr>
                  <w:rFonts w:asciiTheme="majorHAnsi" w:hAnsiTheme="majorHAnsi" w:cstheme="majorHAnsi"/>
                  <w:sz w:val="18"/>
                  <w:szCs w:val="18"/>
                </w:rPr>
                <w:t>(N1, N2) = ([1],[2]), ([2],[4]) for TDD P(S)Cell</w:t>
              </w:r>
            </w:ins>
          </w:p>
          <w:p w14:paraId="76FBAF7A" w14:textId="77777777" w:rsidR="00F5213A" w:rsidRPr="00493873" w:rsidRDefault="00F5213A" w:rsidP="00F5213A">
            <w:pPr>
              <w:pStyle w:val="ListParagraph"/>
              <w:numPr>
                <w:ilvl w:val="1"/>
                <w:numId w:val="28"/>
              </w:numPr>
              <w:autoSpaceDE w:val="0"/>
              <w:autoSpaceDN w:val="0"/>
              <w:adjustRightInd w:val="0"/>
              <w:snapToGrid w:val="0"/>
              <w:ind w:leftChars="0"/>
              <w:contextualSpacing/>
              <w:jc w:val="both"/>
              <w:rPr>
                <w:ins w:id="21" w:author="Author"/>
                <w:rFonts w:asciiTheme="majorHAnsi" w:hAnsiTheme="majorHAnsi" w:cstheme="majorHAnsi"/>
                <w:sz w:val="18"/>
                <w:szCs w:val="18"/>
              </w:rPr>
            </w:pPr>
            <w:ins w:id="22" w:author="Author">
              <w:r w:rsidRPr="00493873">
                <w:rPr>
                  <w:rFonts w:asciiTheme="majorHAnsi" w:hAnsiTheme="majorHAnsi" w:cstheme="majorHAnsi"/>
                  <w:sz w:val="18"/>
                  <w:szCs w:val="18"/>
                </w:rPr>
                <w:t>FFS</w:t>
              </w:r>
              <w:r>
                <w:rPr>
                  <w:rFonts w:asciiTheme="majorHAnsi" w:hAnsiTheme="majorHAnsi" w:cstheme="majorHAnsi"/>
                  <w:sz w:val="18"/>
                  <w:szCs w:val="18"/>
                </w:rPr>
                <w:t>:</w:t>
              </w:r>
              <w:r w:rsidRPr="00493873">
                <w:rPr>
                  <w:rFonts w:asciiTheme="majorHAnsi" w:hAnsiTheme="majorHAnsi" w:cstheme="majorHAnsi"/>
                  <w:sz w:val="18"/>
                  <w:szCs w:val="18"/>
                </w:rPr>
                <w:t xml:space="preserve"> </w:t>
              </w:r>
              <w:r>
                <w:rPr>
                  <w:rFonts w:asciiTheme="majorHAnsi" w:hAnsiTheme="majorHAnsi" w:cstheme="majorHAnsi"/>
                  <w:sz w:val="18"/>
                  <w:szCs w:val="18"/>
                </w:rPr>
                <w:t xml:space="preserve">limits for </w:t>
              </w:r>
              <w:proofErr w:type="spellStart"/>
              <w:r w:rsidRPr="00493873">
                <w:rPr>
                  <w:rFonts w:asciiTheme="majorHAnsi" w:hAnsiTheme="majorHAnsi" w:cstheme="majorHAnsi"/>
                  <w:sz w:val="18"/>
                  <w:szCs w:val="18"/>
                </w:rPr>
                <w:t>PCell</w:t>
              </w:r>
              <w:proofErr w:type="spellEnd"/>
              <w:r w:rsidRPr="00493873">
                <w:rPr>
                  <w:rFonts w:asciiTheme="majorHAnsi" w:hAnsiTheme="majorHAnsi" w:cstheme="majorHAnsi"/>
                  <w:sz w:val="18"/>
                  <w:szCs w:val="18"/>
                </w:rPr>
                <w:t>/</w:t>
              </w:r>
              <w:proofErr w:type="spellStart"/>
              <w:r w:rsidRPr="00493873">
                <w:rPr>
                  <w:rFonts w:asciiTheme="majorHAnsi" w:hAnsiTheme="majorHAnsi" w:cstheme="majorHAnsi"/>
                  <w:sz w:val="18"/>
                  <w:szCs w:val="18"/>
                </w:rPr>
                <w:t>PSCell</w:t>
              </w:r>
              <w:proofErr w:type="spellEnd"/>
              <w:r w:rsidRPr="00493873">
                <w:rPr>
                  <w:rFonts w:asciiTheme="majorHAnsi" w:hAnsiTheme="majorHAnsi" w:cstheme="majorHAnsi"/>
                  <w:sz w:val="18"/>
                  <w:szCs w:val="18"/>
                </w:rPr>
                <w:t xml:space="preserve"> SCS &gt; </w:t>
              </w:r>
              <w:proofErr w:type="spellStart"/>
              <w:r w:rsidRPr="00493873">
                <w:rPr>
                  <w:rFonts w:asciiTheme="majorHAnsi" w:hAnsiTheme="majorHAnsi" w:cstheme="majorHAnsi"/>
                  <w:sz w:val="18"/>
                  <w:szCs w:val="18"/>
                </w:rPr>
                <w:t>sSCell</w:t>
              </w:r>
              <w:proofErr w:type="spellEnd"/>
              <w:r w:rsidRPr="00493873">
                <w:rPr>
                  <w:rFonts w:asciiTheme="majorHAnsi" w:hAnsiTheme="majorHAnsi" w:cstheme="majorHAnsi"/>
                  <w:sz w:val="18"/>
                  <w:szCs w:val="18"/>
                </w:rPr>
                <w:t xml:space="preserve"> SCS</w:t>
              </w:r>
              <w:r>
                <w:rPr>
                  <w:rFonts w:asciiTheme="majorHAnsi" w:hAnsiTheme="majorHAnsi" w:cstheme="majorHAnsi"/>
                  <w:sz w:val="18"/>
                  <w:szCs w:val="18"/>
                </w:rPr>
                <w:t xml:space="preserve"> case</w:t>
              </w:r>
            </w:ins>
          </w:p>
          <w:p w14:paraId="00D0455C" w14:textId="77777777" w:rsidR="00F5213A" w:rsidRDefault="00F5213A" w:rsidP="00F5213A">
            <w:pPr>
              <w:pStyle w:val="ListParagraph"/>
              <w:autoSpaceDE w:val="0"/>
              <w:autoSpaceDN w:val="0"/>
              <w:adjustRightInd w:val="0"/>
              <w:snapToGrid w:val="0"/>
              <w:ind w:leftChars="0" w:left="720"/>
              <w:contextualSpacing/>
              <w:jc w:val="both"/>
              <w:rPr>
                <w:rFonts w:asciiTheme="majorHAnsi" w:hAnsiTheme="majorHAnsi" w:cstheme="majorHAnsi"/>
                <w:sz w:val="18"/>
                <w:szCs w:val="18"/>
              </w:rPr>
            </w:pPr>
          </w:p>
          <w:p w14:paraId="0C718E44" w14:textId="77777777" w:rsidR="00EC73A0" w:rsidRDefault="00EC73A0">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7B6B8FAE" w14:textId="77777777" w:rsidR="00EC73A0" w:rsidRDefault="00EC73A0">
            <w:pPr>
              <w:pStyle w:val="TAL"/>
              <w:rPr>
                <w:rFonts w:asciiTheme="majorHAnsi" w:hAnsiTheme="majorHAnsi" w:cstheme="majorHAnsi"/>
                <w:szCs w:val="18"/>
              </w:rPr>
            </w:pPr>
            <w:r>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hideMark/>
          </w:tcPr>
          <w:p w14:paraId="68740344" w14:textId="77777777" w:rsidR="00EC73A0" w:rsidRDefault="00EC73A0">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AE27B0" w14:textId="77777777" w:rsidR="00EC73A0" w:rsidRDefault="00EC73A0">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5355890" w14:textId="77777777" w:rsidR="00EC73A0" w:rsidRDefault="00EC73A0">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2A936D0C" w14:textId="77777777" w:rsidR="00EC73A0" w:rsidRDefault="00EC73A0">
            <w:pPr>
              <w:pStyle w:val="TAL"/>
              <w:rPr>
                <w:rFonts w:asciiTheme="majorHAnsi" w:hAnsiTheme="majorHAnsi" w:cstheme="majorHAnsi"/>
                <w:szCs w:val="18"/>
                <w:lang w:eastAsia="ja-JP"/>
              </w:rPr>
            </w:pPr>
            <w:r>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74CB2BF0" w14:textId="77777777" w:rsidR="00EC73A0" w:rsidRDefault="00EC73A0">
            <w:pPr>
              <w:pStyle w:val="TAL"/>
              <w:rPr>
                <w:rFonts w:asciiTheme="majorHAnsi" w:hAnsiTheme="majorHAnsi" w:cstheme="majorHAnsi"/>
                <w:szCs w:val="18"/>
              </w:rPr>
            </w:pPr>
            <w:r>
              <w:rPr>
                <w:rFonts w:asciiTheme="majorHAnsi" w:hAnsiTheme="majorHAnsi" w:cstheme="majorHAnsi"/>
                <w:szCs w:val="18"/>
              </w:rPr>
              <w:t>N</w:t>
            </w:r>
          </w:p>
        </w:tc>
        <w:tc>
          <w:tcPr>
            <w:tcW w:w="993" w:type="dxa"/>
            <w:tcBorders>
              <w:top w:val="single" w:sz="4" w:space="0" w:color="auto"/>
              <w:left w:val="single" w:sz="4" w:space="0" w:color="auto"/>
              <w:bottom w:val="single" w:sz="4" w:space="0" w:color="auto"/>
              <w:right w:val="single" w:sz="4" w:space="0" w:color="auto"/>
            </w:tcBorders>
            <w:hideMark/>
          </w:tcPr>
          <w:p w14:paraId="31619A70" w14:textId="77777777" w:rsidR="00EC73A0" w:rsidRDefault="00EC73A0">
            <w:pPr>
              <w:pStyle w:val="TAL"/>
              <w:rPr>
                <w:rFonts w:asciiTheme="majorHAnsi" w:hAnsiTheme="majorHAnsi" w:cstheme="majorHAnsi"/>
                <w:szCs w:val="18"/>
              </w:rPr>
            </w:pPr>
            <w:r>
              <w:rPr>
                <w:rFonts w:asciiTheme="majorHAnsi" w:hAnsiTheme="majorHAnsi" w:cstheme="majorHAnsi"/>
                <w:szCs w:val="18"/>
              </w:rPr>
              <w:t>N</w:t>
            </w:r>
          </w:p>
        </w:tc>
        <w:tc>
          <w:tcPr>
            <w:tcW w:w="989" w:type="dxa"/>
            <w:tcBorders>
              <w:top w:val="single" w:sz="4" w:space="0" w:color="auto"/>
              <w:left w:val="single" w:sz="4" w:space="0" w:color="auto"/>
              <w:bottom w:val="single" w:sz="4" w:space="0" w:color="auto"/>
              <w:right w:val="single" w:sz="4" w:space="0" w:color="auto"/>
            </w:tcBorders>
          </w:tcPr>
          <w:p w14:paraId="086E8518" w14:textId="77777777" w:rsidR="00EC73A0" w:rsidRDefault="00EC73A0">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2F4AB5C" w14:textId="77777777" w:rsidR="00EC73A0" w:rsidRDefault="00EC73A0">
            <w:pPr>
              <w:pStyle w:val="TAL"/>
              <w:rPr>
                <w:rFonts w:asciiTheme="majorHAnsi" w:hAnsiTheme="majorHAnsi" w:cstheme="majorHAnsi"/>
                <w:szCs w:val="18"/>
              </w:rPr>
            </w:pPr>
            <w:proofErr w:type="spellStart"/>
            <w:r>
              <w:rPr>
                <w:rFonts w:asciiTheme="majorHAnsi" w:hAnsiTheme="majorHAnsi" w:cstheme="majorHAnsi"/>
                <w:szCs w:val="18"/>
              </w:rPr>
              <w:t>sSCell</w:t>
            </w:r>
            <w:proofErr w:type="spellEnd"/>
            <w:r>
              <w:rPr>
                <w:rFonts w:asciiTheme="majorHAnsi" w:hAnsiTheme="majorHAnsi" w:cstheme="majorHAnsi"/>
                <w:szCs w:val="18"/>
              </w:rPr>
              <w:t xml:space="preserve"> can only be configured in FR1</w:t>
            </w:r>
          </w:p>
          <w:p w14:paraId="4F5EA065" w14:textId="77777777" w:rsidR="00EC73A0" w:rsidRDefault="00EC73A0">
            <w:pPr>
              <w:pStyle w:val="TAL"/>
              <w:rPr>
                <w:rFonts w:asciiTheme="majorHAnsi" w:hAnsiTheme="majorHAnsi" w:cstheme="majorHAnsi"/>
                <w:szCs w:val="18"/>
              </w:rPr>
            </w:pPr>
          </w:p>
          <w:p w14:paraId="7C3C1077" w14:textId="77777777" w:rsidR="00EC73A0" w:rsidRDefault="00EC73A0">
            <w:pPr>
              <w:pStyle w:val="TAL"/>
              <w:rPr>
                <w:rFonts w:asciiTheme="majorHAnsi" w:hAnsiTheme="majorHAnsi" w:cstheme="majorHAnsi"/>
                <w:szCs w:val="18"/>
              </w:rPr>
            </w:pPr>
          </w:p>
          <w:p w14:paraId="275093E7" w14:textId="77777777" w:rsidR="00EC73A0" w:rsidRDefault="00EC73A0">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46C355" w14:textId="77777777" w:rsidR="00EC73A0" w:rsidRDefault="00EC73A0">
            <w:pPr>
              <w:pStyle w:val="TAL"/>
              <w:rPr>
                <w:rFonts w:asciiTheme="majorHAnsi" w:hAnsiTheme="majorHAnsi" w:cstheme="majorHAnsi"/>
                <w:szCs w:val="18"/>
              </w:rPr>
            </w:pPr>
          </w:p>
        </w:tc>
      </w:tr>
    </w:tbl>
    <w:p w14:paraId="1DB14B55" w14:textId="69DC66A9" w:rsidR="0060021C" w:rsidRPr="00067634" w:rsidRDefault="0060021C" w:rsidP="0060021C">
      <w:pPr>
        <w:spacing w:afterLines="50" w:after="120"/>
        <w:jc w:val="both"/>
        <w:rPr>
          <w:rFonts w:eastAsia="MS Mincho"/>
          <w:sz w:val="22"/>
          <w:lang w:val="en-US"/>
        </w:rPr>
      </w:pPr>
    </w:p>
    <w:p w14:paraId="475B5B9A" w14:textId="6B39C67E" w:rsidR="00A54050" w:rsidRPr="00067634" w:rsidRDefault="00A54050" w:rsidP="0060021C">
      <w:pPr>
        <w:spacing w:afterLines="50" w:after="120"/>
        <w:jc w:val="both"/>
        <w:rPr>
          <w:rFonts w:eastAsia="MS Mincho"/>
          <w:sz w:val="22"/>
          <w:lang w:val="en-US"/>
        </w:rPr>
      </w:pPr>
      <w:r>
        <w:rPr>
          <w:rFonts w:eastAsia="MS Mincho"/>
          <w:sz w:val="22"/>
          <w:lang w:val="en-US"/>
        </w:rPr>
        <w:t xml:space="preserve">We propose the above updates to the initial UE </w:t>
      </w:r>
      <w:proofErr w:type="spellStart"/>
      <w:r>
        <w:rPr>
          <w:rFonts w:eastAsia="MS Mincho"/>
          <w:sz w:val="22"/>
          <w:lang w:val="en-US"/>
        </w:rPr>
        <w:t>frature</w:t>
      </w:r>
      <w:proofErr w:type="spellEnd"/>
      <w:r>
        <w:rPr>
          <w:rFonts w:eastAsia="MS Mincho"/>
          <w:sz w:val="22"/>
          <w:lang w:val="en-US"/>
        </w:rPr>
        <w:t xml:space="preserve"> description provided in [1] capturing our view on </w:t>
      </w:r>
      <w:r w:rsidRPr="00A54050">
        <w:rPr>
          <w:rFonts w:eastAsia="MS Mincho"/>
          <w:sz w:val="22"/>
          <w:lang w:val="en-US"/>
        </w:rPr>
        <w:t>#unicast DCI limits</w:t>
      </w:r>
      <w:r w:rsidR="006B3974">
        <w:rPr>
          <w:rFonts w:eastAsia="MS Mincho"/>
          <w:sz w:val="22"/>
          <w:lang w:val="en-US"/>
        </w:rPr>
        <w:t xml:space="preserve"> for the </w:t>
      </w:r>
      <w:proofErr w:type="spellStart"/>
      <w:r w:rsidR="006B3974">
        <w:rPr>
          <w:rFonts w:eastAsia="MS Mincho"/>
          <w:sz w:val="22"/>
          <w:lang w:val="en-US"/>
        </w:rPr>
        <w:t>SCell</w:t>
      </w:r>
      <w:proofErr w:type="spellEnd"/>
      <w:r w:rsidR="006B3974">
        <w:rPr>
          <w:rFonts w:eastAsia="MS Mincho"/>
          <w:sz w:val="22"/>
          <w:lang w:val="en-US"/>
        </w:rPr>
        <w:t xml:space="preserve"> to P(S)Cell cross-carrier scheduling.</w:t>
      </w:r>
    </w:p>
    <w:p w14:paraId="6C6B25AE" w14:textId="77777777" w:rsidR="00A86E22" w:rsidRDefault="00AA0424" w:rsidP="00A86E22">
      <w:pPr>
        <w:pStyle w:val="Heading3"/>
        <w:rPr>
          <w:b/>
          <w:bCs/>
          <w:u w:val="single"/>
          <w:lang w:val="en-US" w:eastAsia="ko-KR"/>
        </w:rPr>
      </w:pPr>
      <w:r w:rsidRPr="00A86E22">
        <w:rPr>
          <w:b/>
          <w:u w:val="single"/>
          <w:lang w:val="en-US" w:eastAsia="ko-KR"/>
        </w:rPr>
        <w:lastRenderedPageBreak/>
        <w:t>Proposal 1</w:t>
      </w:r>
    </w:p>
    <w:p w14:paraId="35A3AFA8" w14:textId="43C4B546" w:rsidR="0060021C" w:rsidRDefault="00AA0424" w:rsidP="00A86E22">
      <w:pPr>
        <w:pStyle w:val="ListParagraph"/>
        <w:numPr>
          <w:ilvl w:val="0"/>
          <w:numId w:val="43"/>
        </w:numPr>
        <w:ind w:leftChars="0"/>
        <w:rPr>
          <w:rFonts w:eastAsia="MS Mincho"/>
          <w:sz w:val="22"/>
        </w:rPr>
      </w:pPr>
      <w:r w:rsidRPr="00A86E22">
        <w:rPr>
          <w:rFonts w:eastAsia="MS Mincho"/>
          <w:sz w:val="22"/>
        </w:rPr>
        <w:t>Update the UE feature list for DSS as shown in above Table.</w:t>
      </w:r>
      <w:r w:rsidR="0060021C">
        <w:rPr>
          <w:rFonts w:eastAsia="MS Mincho"/>
          <w:sz w:val="22"/>
        </w:rPr>
        <w:br w:type="page"/>
      </w:r>
    </w:p>
    <w:p w14:paraId="63968736" w14:textId="77777777" w:rsidR="0060021C" w:rsidRDefault="0060021C" w:rsidP="00C11DBB">
      <w:pPr>
        <w:pStyle w:val="ListParagraph"/>
        <w:keepNext/>
        <w:keepLines/>
        <w:numPr>
          <w:ilvl w:val="0"/>
          <w:numId w:val="4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265DC">
        <w:rPr>
          <w:rFonts w:ascii="Arial" w:eastAsia="Batang" w:hAnsi="Arial"/>
          <w:sz w:val="32"/>
          <w:szCs w:val="32"/>
          <w:lang w:val="en-US" w:eastAsia="ko-KR"/>
        </w:rPr>
        <w:lastRenderedPageBreak/>
        <w:t>LTE_NR_DC_enh2</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7634" w14:paraId="57A6FA0E"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086C682A"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1E4B966" w14:textId="77777777" w:rsidR="00067634" w:rsidRDefault="00067634">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EA942FC" w14:textId="77777777" w:rsidR="00067634" w:rsidRDefault="00067634">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E7BC1F2" w14:textId="77777777" w:rsidR="00067634" w:rsidRDefault="00067634">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CCC3942" w14:textId="77777777" w:rsidR="00067634" w:rsidRDefault="00067634">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1BD525F" w14:textId="77777777" w:rsidR="00067634" w:rsidRDefault="00067634">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0DE598" w14:textId="77777777" w:rsidR="00067634" w:rsidRDefault="00067634">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w:t>
            </w:r>
            <w:proofErr w:type="spellStart"/>
            <w:r>
              <w:rPr>
                <w:rFonts w:asciiTheme="majorHAnsi" w:hAnsiTheme="majorHAnsi" w:cstheme="majorHAnsi"/>
                <w:color w:val="000000" w:themeColor="text1"/>
                <w:szCs w:val="18"/>
              </w:rPr>
              <w:t>Sidelink</w:t>
            </w:r>
            <w:proofErr w:type="spellEnd"/>
            <w:r>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B2DE550"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AC319E3"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9C4DBA1" w14:textId="77777777" w:rsidR="00067634" w:rsidRDefault="0006763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02A71E0"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5F75AA" w14:textId="77777777" w:rsidR="00067634" w:rsidRDefault="0006763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5431EC0C" w14:textId="77777777" w:rsidR="00067634" w:rsidRDefault="0006763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A397AC7" w14:textId="77777777" w:rsidR="00067634" w:rsidRDefault="00067634">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A27E5C8" w14:textId="77777777" w:rsidR="00067634" w:rsidRDefault="00067634">
            <w:pPr>
              <w:pStyle w:val="TAH"/>
              <w:rPr>
                <w:rFonts w:asciiTheme="majorHAnsi" w:hAnsiTheme="majorHAnsi" w:cstheme="majorHAnsi"/>
                <w:szCs w:val="18"/>
              </w:rPr>
            </w:pPr>
            <w:r>
              <w:rPr>
                <w:rFonts w:asciiTheme="majorHAnsi" w:hAnsiTheme="majorHAnsi" w:cstheme="majorHAnsi"/>
                <w:szCs w:val="18"/>
              </w:rPr>
              <w:t>Mandatory/Optional</w:t>
            </w:r>
          </w:p>
        </w:tc>
      </w:tr>
      <w:tr w:rsidR="00067634" w14:paraId="02D7B776" w14:textId="77777777" w:rsidTr="00067634">
        <w:trPr>
          <w:trHeight w:val="20"/>
        </w:trPr>
        <w:tc>
          <w:tcPr>
            <w:tcW w:w="1130" w:type="dxa"/>
            <w:tcBorders>
              <w:top w:val="single" w:sz="4" w:space="0" w:color="auto"/>
              <w:left w:val="single" w:sz="4" w:space="0" w:color="auto"/>
              <w:bottom w:val="single" w:sz="4" w:space="0" w:color="auto"/>
              <w:right w:val="single" w:sz="4" w:space="0" w:color="auto"/>
            </w:tcBorders>
            <w:hideMark/>
          </w:tcPr>
          <w:p w14:paraId="3BD3C11B" w14:textId="77777777" w:rsidR="00067634" w:rsidRDefault="00067634">
            <w:pPr>
              <w:pStyle w:val="TAL"/>
              <w:rPr>
                <w:rFonts w:asciiTheme="majorHAnsi" w:hAnsiTheme="majorHAnsi" w:cstheme="majorHAnsi"/>
                <w:szCs w:val="18"/>
                <w:lang w:eastAsia="ja-JP"/>
              </w:rPr>
            </w:pPr>
            <w:r>
              <w:rPr>
                <w:rFonts w:asciiTheme="majorHAnsi" w:hAnsiTheme="majorHAnsi" w:cstheme="majorHAnsi"/>
                <w:szCs w:val="18"/>
                <w:lang w:eastAsia="ja-JP"/>
              </w:rPr>
              <w:t xml:space="preserve"> 35. LTE_NR_DC_enh2</w:t>
            </w:r>
          </w:p>
        </w:tc>
        <w:tc>
          <w:tcPr>
            <w:tcW w:w="710" w:type="dxa"/>
            <w:tcBorders>
              <w:top w:val="single" w:sz="4" w:space="0" w:color="auto"/>
              <w:left w:val="single" w:sz="4" w:space="0" w:color="auto"/>
              <w:bottom w:val="single" w:sz="4" w:space="0" w:color="auto"/>
              <w:right w:val="single" w:sz="4" w:space="0" w:color="auto"/>
            </w:tcBorders>
            <w:hideMark/>
          </w:tcPr>
          <w:p w14:paraId="45A3F05D" w14:textId="77777777" w:rsidR="00067634" w:rsidRDefault="00067634">
            <w:pPr>
              <w:pStyle w:val="TAL"/>
              <w:rPr>
                <w:rFonts w:asciiTheme="majorHAnsi" w:hAnsiTheme="majorHAnsi" w:cstheme="majorHAnsi"/>
                <w:szCs w:val="18"/>
                <w:lang w:eastAsia="ja-JP"/>
              </w:rPr>
            </w:pPr>
            <w:r>
              <w:rPr>
                <w:rFonts w:asciiTheme="majorHAnsi" w:hAnsiTheme="majorHAnsi" w:cstheme="majorHAnsi"/>
                <w:szCs w:val="18"/>
                <w:lang w:eastAsia="ja-JP"/>
              </w:rPr>
              <w:t>35-1</w:t>
            </w:r>
          </w:p>
        </w:tc>
        <w:tc>
          <w:tcPr>
            <w:tcW w:w="1559" w:type="dxa"/>
            <w:tcBorders>
              <w:top w:val="single" w:sz="4" w:space="0" w:color="auto"/>
              <w:left w:val="single" w:sz="4" w:space="0" w:color="auto"/>
              <w:bottom w:val="single" w:sz="4" w:space="0" w:color="auto"/>
              <w:right w:val="single" w:sz="4" w:space="0" w:color="auto"/>
            </w:tcBorders>
            <w:hideMark/>
          </w:tcPr>
          <w:p w14:paraId="3D490B88" w14:textId="6CA55FC5" w:rsidR="00067634" w:rsidRDefault="00067634">
            <w:pPr>
              <w:pStyle w:val="TAL"/>
              <w:rPr>
                <w:rFonts w:asciiTheme="majorHAnsi" w:eastAsia="SimSun" w:hAnsiTheme="majorHAnsi" w:cstheme="majorHAnsi"/>
                <w:szCs w:val="18"/>
                <w:lang w:eastAsia="zh-CN"/>
              </w:rPr>
            </w:pPr>
            <w:del w:id="23" w:author="Author">
              <w:r w:rsidDel="006B3974">
                <w:rPr>
                  <w:rFonts w:asciiTheme="majorHAnsi" w:eastAsia="SimSun" w:hAnsiTheme="majorHAnsi" w:cstheme="majorHAnsi"/>
                  <w:szCs w:val="18"/>
                  <w:lang w:eastAsia="zh-CN"/>
                </w:rPr>
                <w:delText xml:space="preserve">Temporary RS </w:delText>
              </w:r>
            </w:del>
            <w:ins w:id="24" w:author="Author">
              <w:r w:rsidR="006B3974">
                <w:rPr>
                  <w:rFonts w:asciiTheme="majorHAnsi" w:eastAsia="SimSun" w:hAnsiTheme="majorHAnsi" w:cstheme="majorHAnsi"/>
                  <w:szCs w:val="18"/>
                  <w:lang w:eastAsia="zh-CN"/>
                </w:rPr>
                <w:t xml:space="preserve"> TRS </w:t>
              </w:r>
            </w:ins>
            <w:del w:id="25" w:author="Author">
              <w:r w:rsidDel="007210CF">
                <w:rPr>
                  <w:rFonts w:asciiTheme="majorHAnsi" w:eastAsia="SimSun" w:hAnsiTheme="majorHAnsi" w:cstheme="majorHAnsi"/>
                  <w:szCs w:val="18"/>
                  <w:lang w:eastAsia="zh-CN"/>
                </w:rPr>
                <w:delText xml:space="preserve">based </w:delText>
              </w:r>
            </w:del>
            <w:ins w:id="26" w:author="Author">
              <w:r w:rsidR="007210CF">
                <w:rPr>
                  <w:rFonts w:asciiTheme="majorHAnsi" w:eastAsia="SimSun" w:hAnsiTheme="majorHAnsi" w:cstheme="majorHAnsi"/>
                  <w:szCs w:val="18"/>
                  <w:lang w:eastAsia="zh-CN"/>
                </w:rPr>
                <w:t xml:space="preserve">for </w:t>
              </w:r>
            </w:ins>
            <w:proofErr w:type="spellStart"/>
            <w:r>
              <w:rPr>
                <w:rFonts w:asciiTheme="majorHAnsi" w:eastAsia="SimSun" w:hAnsiTheme="majorHAnsi" w:cstheme="majorHAnsi"/>
                <w:szCs w:val="18"/>
                <w:lang w:eastAsia="zh-CN"/>
              </w:rPr>
              <w:t>SCell</w:t>
            </w:r>
            <w:proofErr w:type="spellEnd"/>
            <w:r>
              <w:rPr>
                <w:rFonts w:asciiTheme="majorHAnsi" w:eastAsia="SimSun" w:hAnsiTheme="majorHAnsi" w:cstheme="majorHAnsi"/>
                <w:szCs w:val="18"/>
                <w:lang w:eastAsia="zh-CN"/>
              </w:rPr>
              <w:t xml:space="preserve"> activation</w:t>
            </w:r>
          </w:p>
        </w:tc>
        <w:tc>
          <w:tcPr>
            <w:tcW w:w="6371" w:type="dxa"/>
            <w:tcBorders>
              <w:top w:val="single" w:sz="4" w:space="0" w:color="auto"/>
              <w:left w:val="single" w:sz="4" w:space="0" w:color="auto"/>
              <w:bottom w:val="single" w:sz="4" w:space="0" w:color="auto"/>
              <w:right w:val="single" w:sz="4" w:space="0" w:color="auto"/>
            </w:tcBorders>
          </w:tcPr>
          <w:p w14:paraId="364C41E4" w14:textId="4F14AA07" w:rsidR="00067634" w:rsidRDefault="00067634">
            <w:pPr>
              <w:autoSpaceDE w:val="0"/>
              <w:autoSpaceDN w:val="0"/>
              <w:adjustRightInd w:val="0"/>
              <w:snapToGrid w:val="0"/>
              <w:spacing w:afterLines="50" w:after="120"/>
              <w:contextualSpacing/>
              <w:jc w:val="both"/>
              <w:rPr>
                <w:rFonts w:asciiTheme="majorHAnsi" w:eastAsiaTheme="minorEastAsia" w:hAnsiTheme="majorHAnsi" w:cstheme="majorHAnsi"/>
                <w:sz w:val="18"/>
                <w:szCs w:val="18"/>
                <w:lang w:eastAsia="zh-CN"/>
              </w:rPr>
            </w:pPr>
            <w:proofErr w:type="spellStart"/>
            <w:r>
              <w:rPr>
                <w:rFonts w:asciiTheme="majorHAnsi" w:eastAsiaTheme="minorEastAsia" w:hAnsiTheme="majorHAnsi" w:cstheme="majorHAnsi"/>
                <w:sz w:val="18"/>
                <w:szCs w:val="18"/>
                <w:lang w:eastAsia="zh-CN"/>
              </w:rPr>
              <w:t>SCell</w:t>
            </w:r>
            <w:proofErr w:type="spellEnd"/>
            <w:r>
              <w:rPr>
                <w:rFonts w:asciiTheme="majorHAnsi" w:eastAsiaTheme="minorEastAsia" w:hAnsiTheme="majorHAnsi" w:cstheme="majorHAnsi"/>
                <w:sz w:val="18"/>
                <w:szCs w:val="18"/>
                <w:lang w:eastAsia="zh-CN"/>
              </w:rPr>
              <w:t xml:space="preserve"> activation with the assistance of </w:t>
            </w:r>
            <w:del w:id="27" w:author="Author">
              <w:r w:rsidDel="007210CF">
                <w:rPr>
                  <w:rFonts w:asciiTheme="majorHAnsi" w:eastAsiaTheme="minorEastAsia" w:hAnsiTheme="majorHAnsi" w:cstheme="majorHAnsi"/>
                  <w:sz w:val="18"/>
                  <w:szCs w:val="18"/>
                  <w:lang w:eastAsia="zh-CN"/>
                </w:rPr>
                <w:delText xml:space="preserve">temporary </w:delText>
              </w:r>
            </w:del>
            <w:ins w:id="28" w:author="Author">
              <w:r w:rsidR="007210CF">
                <w:rPr>
                  <w:rFonts w:asciiTheme="majorHAnsi" w:eastAsiaTheme="minorEastAsia" w:hAnsiTheme="majorHAnsi" w:cstheme="majorHAnsi"/>
                  <w:sz w:val="18"/>
                  <w:szCs w:val="18"/>
                  <w:lang w:eastAsia="zh-CN"/>
                </w:rPr>
                <w:t>T</w:t>
              </w:r>
            </w:ins>
            <w:r>
              <w:rPr>
                <w:rFonts w:asciiTheme="majorHAnsi" w:eastAsiaTheme="minorEastAsia" w:hAnsiTheme="majorHAnsi" w:cstheme="majorHAnsi"/>
                <w:sz w:val="18"/>
                <w:szCs w:val="18"/>
                <w:lang w:eastAsia="zh-CN"/>
              </w:rPr>
              <w:t>RS</w:t>
            </w:r>
          </w:p>
          <w:p w14:paraId="2688875F" w14:textId="094AC7C0" w:rsidR="00067634" w:rsidRDefault="00067634" w:rsidP="00FA1D55">
            <w:pPr>
              <w:pStyle w:val="ListParagraph"/>
              <w:numPr>
                <w:ilvl w:val="0"/>
                <w:numId w:val="29"/>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rPr>
            </w:pPr>
            <w:del w:id="29" w:author="Author">
              <w:r w:rsidDel="007210CF">
                <w:rPr>
                  <w:rFonts w:asciiTheme="majorHAnsi" w:eastAsiaTheme="minorEastAsia" w:hAnsiTheme="majorHAnsi" w:cstheme="majorHAnsi"/>
                  <w:sz w:val="18"/>
                  <w:szCs w:val="18"/>
                </w:rPr>
                <w:delText xml:space="preserve">Temporary </w:delText>
              </w:r>
            </w:del>
            <w:ins w:id="30" w:author="Author">
              <w:r w:rsidR="007210CF">
                <w:rPr>
                  <w:rFonts w:asciiTheme="majorHAnsi" w:eastAsiaTheme="minorEastAsia" w:hAnsiTheme="majorHAnsi" w:cstheme="majorHAnsi"/>
                  <w:sz w:val="18"/>
                  <w:szCs w:val="18"/>
                </w:rPr>
                <w:t>T</w:t>
              </w:r>
            </w:ins>
            <w:r>
              <w:rPr>
                <w:rFonts w:asciiTheme="majorHAnsi" w:eastAsiaTheme="minorEastAsia" w:hAnsiTheme="majorHAnsi" w:cstheme="majorHAnsi"/>
                <w:sz w:val="18"/>
                <w:szCs w:val="18"/>
              </w:rPr>
              <w:t>RS is aperiodic and triggered by MAC CE.</w:t>
            </w:r>
          </w:p>
          <w:p w14:paraId="5EBDFC2F" w14:textId="77777777" w:rsidR="00067634" w:rsidRDefault="00067634">
            <w:pPr>
              <w:autoSpaceDE w:val="0"/>
              <w:autoSpaceDN w:val="0"/>
              <w:adjustRightInd w:val="0"/>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hideMark/>
          </w:tcPr>
          <w:p w14:paraId="39808B83" w14:textId="77777777" w:rsidR="00067634" w:rsidRDefault="00067634">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szCs w:val="18"/>
                <w:lang w:eastAsia="ja-JP"/>
              </w:rPr>
              <w:t>6-5</w:t>
            </w:r>
          </w:p>
        </w:tc>
        <w:tc>
          <w:tcPr>
            <w:tcW w:w="858" w:type="dxa"/>
            <w:tcBorders>
              <w:top w:val="single" w:sz="4" w:space="0" w:color="auto"/>
              <w:left w:val="single" w:sz="4" w:space="0" w:color="auto"/>
              <w:bottom w:val="single" w:sz="4" w:space="0" w:color="auto"/>
              <w:right w:val="single" w:sz="4" w:space="0" w:color="auto"/>
            </w:tcBorders>
            <w:hideMark/>
          </w:tcPr>
          <w:p w14:paraId="137504C6" w14:textId="77777777" w:rsidR="00067634" w:rsidRDefault="000676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0B44CDCA" w14:textId="77777777" w:rsidR="00067634" w:rsidRDefault="00067634">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9977826" w14:textId="77777777" w:rsidR="00067634" w:rsidRDefault="00067634">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72E94BBA" w14:textId="77777777" w:rsidR="00067634" w:rsidRDefault="00067634">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Per </w:t>
            </w:r>
            <w:proofErr w:type="gramStart"/>
            <w:r>
              <w:rPr>
                <w:rFonts w:asciiTheme="majorHAnsi" w:eastAsia="SimSun" w:hAnsiTheme="majorHAnsi" w:cstheme="majorHAnsi"/>
                <w:szCs w:val="18"/>
                <w:lang w:eastAsia="zh-CN"/>
              </w:rPr>
              <w:t>UE[</w:t>
            </w:r>
            <w:proofErr w:type="gramEnd"/>
            <w:r>
              <w:rPr>
                <w:rFonts w:asciiTheme="majorHAnsi" w:eastAsia="SimSun"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hideMark/>
          </w:tcPr>
          <w:p w14:paraId="7B0B1D6C" w14:textId="77777777" w:rsidR="00067634" w:rsidRDefault="00067634">
            <w:pPr>
              <w:pStyle w:val="TAL"/>
              <w:rPr>
                <w:rFonts w:asciiTheme="majorHAnsi" w:hAnsiTheme="majorHAnsi" w:cstheme="majorHAnsi"/>
                <w:szCs w:val="18"/>
                <w:lang w:eastAsia="ja-JP"/>
              </w:rPr>
            </w:pPr>
            <w:r>
              <w:rPr>
                <w:rFonts w:asciiTheme="majorHAnsi" w:hAnsiTheme="majorHAnsi" w:cstheme="majorHAnsi"/>
                <w:szCs w:val="18"/>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7474A600" w14:textId="77777777" w:rsidR="00067634" w:rsidRDefault="00067634">
            <w:pPr>
              <w:pStyle w:val="TAL"/>
              <w:rPr>
                <w:rFonts w:asciiTheme="majorHAnsi" w:hAnsiTheme="majorHAnsi" w:cstheme="majorHAnsi"/>
                <w:szCs w:val="18"/>
                <w:lang w:eastAsia="ja-JP"/>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A115240" w14:textId="77777777" w:rsidR="00067634" w:rsidRDefault="00067634">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58D2BA7" w14:textId="77777777" w:rsidR="00067634" w:rsidRDefault="000676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3D08DAB" w14:textId="47DCE798" w:rsidR="00067634" w:rsidRDefault="00067634">
            <w:pPr>
              <w:pStyle w:val="TAL"/>
              <w:rPr>
                <w:rFonts w:asciiTheme="majorHAnsi" w:hAnsiTheme="majorHAnsi" w:cstheme="majorHAnsi"/>
                <w:szCs w:val="18"/>
                <w:lang w:eastAsia="ja-JP"/>
              </w:rPr>
            </w:pPr>
            <w:r>
              <w:rPr>
                <w:lang w:eastAsia="ja-JP"/>
              </w:rPr>
              <w:t>Optional with capability signalling</w:t>
            </w:r>
          </w:p>
        </w:tc>
      </w:tr>
    </w:tbl>
    <w:p w14:paraId="237DEE62" w14:textId="20369F26" w:rsidR="0060021C" w:rsidRDefault="0060021C" w:rsidP="0060021C">
      <w:pPr>
        <w:spacing w:afterLines="50" w:after="120"/>
        <w:jc w:val="both"/>
        <w:rPr>
          <w:ins w:id="31" w:author="Author"/>
          <w:rFonts w:eastAsia="MS Mincho"/>
          <w:sz w:val="22"/>
        </w:rPr>
      </w:pPr>
    </w:p>
    <w:p w14:paraId="6FFAEAEC" w14:textId="1F58071F" w:rsidR="00A54050" w:rsidRDefault="00A54050" w:rsidP="00A54050">
      <w:pPr>
        <w:spacing w:afterLines="50" w:after="120"/>
        <w:jc w:val="both"/>
        <w:rPr>
          <w:rFonts w:eastAsia="MS Mincho"/>
          <w:sz w:val="22"/>
          <w:lang w:val="en-US"/>
        </w:rPr>
      </w:pPr>
      <w:r>
        <w:rPr>
          <w:rFonts w:eastAsia="MS Mincho"/>
          <w:sz w:val="22"/>
          <w:lang w:val="en-US"/>
        </w:rPr>
        <w:t>We propose the above updates to the initial UE f</w:t>
      </w:r>
      <w:r w:rsidR="00A86E22">
        <w:rPr>
          <w:rFonts w:eastAsia="MS Mincho"/>
          <w:sz w:val="22"/>
          <w:lang w:val="en-US"/>
        </w:rPr>
        <w:t>e</w:t>
      </w:r>
      <w:r>
        <w:rPr>
          <w:rFonts w:eastAsia="MS Mincho"/>
          <w:sz w:val="22"/>
          <w:lang w:val="en-US"/>
        </w:rPr>
        <w:t>ature description provided in [1] to align the description with below RAN1 #102-e agreement</w:t>
      </w:r>
      <w:r w:rsidR="009868EB">
        <w:rPr>
          <w:rFonts w:eastAsia="MS Mincho"/>
          <w:sz w:val="22"/>
          <w:lang w:val="en-US"/>
        </w:rPr>
        <w:t xml:space="preserve"> (Note: other than TRS, no other RS candidates have been agreed in subsequent meetings).</w:t>
      </w:r>
    </w:p>
    <w:p w14:paraId="5F70BC75" w14:textId="77777777" w:rsidR="00A54050" w:rsidRPr="00A54050" w:rsidRDefault="00A54050" w:rsidP="00A54050">
      <w:pPr>
        <w:spacing w:after="120"/>
        <w:ind w:left="720"/>
        <w:rPr>
          <w:rFonts w:ascii="Gulim" w:eastAsia="Gulim" w:hAnsi="Gulim" w:cs="Calibri"/>
          <w:sz w:val="22"/>
          <w:szCs w:val="24"/>
          <w:highlight w:val="green"/>
          <w:lang w:val="en-US" w:eastAsia="zh-CN"/>
        </w:rPr>
      </w:pPr>
      <w:r w:rsidRPr="00A54050">
        <w:rPr>
          <w:rFonts w:ascii="Calibri" w:eastAsia="SimSun" w:hAnsi="Calibri" w:cs="Calibri"/>
          <w:color w:val="000000"/>
          <w:sz w:val="22"/>
          <w:szCs w:val="22"/>
          <w:highlight w:val="green"/>
          <w:shd w:val="clear" w:color="auto" w:fill="FFFF00"/>
          <w:lang w:val="en-US" w:eastAsia="zh-CN"/>
        </w:rPr>
        <w:t>Agreements:</w:t>
      </w:r>
    </w:p>
    <w:p w14:paraId="02FABC0F" w14:textId="77777777" w:rsidR="00A54050" w:rsidRPr="00A54050" w:rsidRDefault="00A54050" w:rsidP="00A54050">
      <w:pPr>
        <w:spacing w:after="120"/>
        <w:ind w:left="720"/>
        <w:rPr>
          <w:rFonts w:ascii="Gulim" w:eastAsia="Gulim" w:hAnsi="Gulim" w:cs="Calibri"/>
          <w:sz w:val="22"/>
          <w:szCs w:val="22"/>
          <w:lang w:val="en-US" w:eastAsia="zh-CN"/>
        </w:rPr>
      </w:pPr>
      <w:r w:rsidRPr="00A54050">
        <w:rPr>
          <w:rFonts w:ascii="Calibri" w:eastAsia="SimSun" w:hAnsi="Calibri" w:cs="Calibri"/>
          <w:sz w:val="22"/>
          <w:szCs w:val="22"/>
          <w:lang w:val="en-US" w:eastAsia="zh-CN"/>
        </w:rPr>
        <w:t xml:space="preserve">TRS is selected as temporary RS for </w:t>
      </w:r>
      <w:proofErr w:type="spellStart"/>
      <w:r w:rsidRPr="00A54050">
        <w:rPr>
          <w:rFonts w:ascii="Calibri" w:eastAsia="SimSun" w:hAnsi="Calibri" w:cs="Calibri"/>
          <w:sz w:val="22"/>
          <w:szCs w:val="22"/>
          <w:lang w:val="en-US" w:eastAsia="zh-CN"/>
        </w:rPr>
        <w:t>Scell</w:t>
      </w:r>
      <w:proofErr w:type="spellEnd"/>
      <w:r w:rsidRPr="00A54050">
        <w:rPr>
          <w:rFonts w:ascii="Calibri" w:eastAsia="SimSun" w:hAnsi="Calibri" w:cs="Calibri"/>
          <w:sz w:val="22"/>
          <w:szCs w:val="22"/>
          <w:lang w:val="en-US" w:eastAsia="zh-CN"/>
        </w:rPr>
        <w:t xml:space="preserve"> activation</w:t>
      </w:r>
    </w:p>
    <w:p w14:paraId="680D3FF9" w14:textId="77777777" w:rsidR="00A54050" w:rsidRPr="00A54050" w:rsidRDefault="00A54050" w:rsidP="00A54050">
      <w:pPr>
        <w:spacing w:after="120"/>
        <w:ind w:left="1140" w:hanging="420"/>
        <w:rPr>
          <w:rFonts w:ascii="Gulim" w:eastAsia="Gulim" w:hAnsi="Gulim" w:cs="Calibri"/>
          <w:sz w:val="22"/>
          <w:szCs w:val="22"/>
          <w:lang w:val="en-US" w:eastAsia="zh-CN"/>
        </w:rPr>
      </w:pPr>
      <w:r w:rsidRPr="00A54050">
        <w:rPr>
          <w:rFonts w:ascii="Symbol" w:eastAsia="SimSun" w:hAnsi="Symbol" w:cs="Calibri"/>
          <w:sz w:val="22"/>
          <w:szCs w:val="22"/>
          <w:lang w:val="en-US" w:eastAsia="zh-CN"/>
        </w:rPr>
        <w:t>·</w:t>
      </w:r>
      <w:r w:rsidRPr="00A54050">
        <w:rPr>
          <w:rFonts w:ascii="Calibri" w:eastAsia="SimSun" w:hAnsi="Calibri" w:cs="Calibri"/>
          <w:sz w:val="14"/>
          <w:szCs w:val="14"/>
          <w:lang w:val="en-US" w:eastAsia="zh-CN"/>
        </w:rPr>
        <w:t>         </w:t>
      </w:r>
      <w:r w:rsidRPr="00A54050">
        <w:rPr>
          <w:rFonts w:ascii="Calibri" w:eastAsia="SimSun" w:hAnsi="Calibri" w:cs="Calibri"/>
          <w:sz w:val="22"/>
          <w:szCs w:val="22"/>
          <w:lang w:val="en-US" w:eastAsia="zh-CN"/>
        </w:rPr>
        <w:t>If more functionalities are confirmed to be supported by temporary RS, other RS candidates, </w:t>
      </w:r>
      <w:proofErr w:type="gramStart"/>
      <w:r w:rsidRPr="00A54050">
        <w:rPr>
          <w:rFonts w:ascii="Calibri" w:eastAsia="SimSun" w:hAnsi="Calibri" w:cs="Calibri"/>
          <w:sz w:val="22"/>
          <w:szCs w:val="22"/>
          <w:lang w:val="en-US" w:eastAsia="zh-CN"/>
        </w:rPr>
        <w:t>e.g.</w:t>
      </w:r>
      <w:proofErr w:type="gramEnd"/>
      <w:r w:rsidRPr="00A54050">
        <w:rPr>
          <w:rFonts w:ascii="Calibri" w:eastAsia="SimSun" w:hAnsi="Calibri" w:cs="Calibri"/>
          <w:sz w:val="22"/>
          <w:szCs w:val="22"/>
          <w:lang w:val="en-US" w:eastAsia="zh-CN"/>
        </w:rPr>
        <w:t> aperiodic CSI-RS, P/SP-CSI RS, SRS and RS based on SSS/PSS, are not precluded.</w:t>
      </w:r>
    </w:p>
    <w:p w14:paraId="0B5375BA" w14:textId="5867E173" w:rsidR="00A86E22" w:rsidRPr="00A86E22" w:rsidRDefault="00A54050" w:rsidP="00A86E22">
      <w:pPr>
        <w:spacing w:after="120"/>
        <w:ind w:left="1140" w:hanging="420"/>
        <w:rPr>
          <w:rFonts w:ascii="Gulim" w:eastAsia="Gulim" w:hAnsi="Gulim" w:cs="Calibri"/>
          <w:sz w:val="22"/>
          <w:szCs w:val="22"/>
          <w:lang w:val="en-US" w:eastAsia="zh-CN"/>
        </w:rPr>
      </w:pPr>
      <w:r w:rsidRPr="00A54050">
        <w:rPr>
          <w:rFonts w:ascii="Symbol" w:eastAsia="SimSun" w:hAnsi="Symbol" w:cs="Calibri"/>
          <w:sz w:val="22"/>
          <w:szCs w:val="22"/>
          <w:lang w:val="en-US" w:eastAsia="zh-CN"/>
        </w:rPr>
        <w:t>·</w:t>
      </w:r>
      <w:r w:rsidRPr="00A54050">
        <w:rPr>
          <w:rFonts w:ascii="Calibri" w:eastAsia="SimSun" w:hAnsi="Calibri" w:cs="Calibri"/>
          <w:sz w:val="14"/>
          <w:szCs w:val="14"/>
          <w:lang w:val="en-US" w:eastAsia="zh-CN"/>
        </w:rPr>
        <w:t>         </w:t>
      </w:r>
      <w:r w:rsidRPr="00A54050">
        <w:rPr>
          <w:rFonts w:ascii="Calibri" w:eastAsia="SimSun" w:hAnsi="Calibri" w:cs="Calibri"/>
          <w:sz w:val="22"/>
          <w:szCs w:val="22"/>
          <w:lang w:val="en-US" w:eastAsia="zh-CN"/>
        </w:rPr>
        <w:t>The TRS should be triggered by DCI or MAC-CE. FFS which exact triggering command.</w:t>
      </w:r>
    </w:p>
    <w:p w14:paraId="577BF0F9" w14:textId="59FE496B" w:rsidR="00A86E22" w:rsidRPr="00A86E22" w:rsidRDefault="00AA0424" w:rsidP="00A86E22">
      <w:pPr>
        <w:pStyle w:val="Heading3"/>
        <w:rPr>
          <w:b/>
          <w:bCs/>
          <w:u w:val="single"/>
          <w:lang w:val="en-US" w:eastAsia="ko-KR"/>
        </w:rPr>
      </w:pPr>
      <w:r w:rsidRPr="00A86E22">
        <w:rPr>
          <w:b/>
          <w:bCs/>
          <w:u w:val="single"/>
          <w:lang w:val="en-US" w:eastAsia="ko-KR"/>
        </w:rPr>
        <w:t xml:space="preserve">Proposal 2 </w:t>
      </w:r>
    </w:p>
    <w:p w14:paraId="312EF7A7" w14:textId="27692E17" w:rsidR="0060021C" w:rsidRDefault="00AA0424" w:rsidP="00BF7D76">
      <w:pPr>
        <w:pStyle w:val="ListParagraph"/>
        <w:numPr>
          <w:ilvl w:val="0"/>
          <w:numId w:val="42"/>
        </w:numPr>
        <w:spacing w:afterLines="50" w:after="120"/>
        <w:ind w:leftChars="0"/>
        <w:jc w:val="both"/>
        <w:rPr>
          <w:rFonts w:eastAsia="MS Mincho"/>
          <w:sz w:val="22"/>
        </w:rPr>
      </w:pPr>
      <w:r w:rsidRPr="006601E1">
        <w:rPr>
          <w:rFonts w:eastAsia="MS Mincho"/>
          <w:sz w:val="22"/>
        </w:rPr>
        <w:t xml:space="preserve">Update the UE feature for reduced latency </w:t>
      </w:r>
      <w:proofErr w:type="spellStart"/>
      <w:r w:rsidRPr="006601E1">
        <w:rPr>
          <w:rFonts w:eastAsia="MS Mincho"/>
          <w:sz w:val="22"/>
        </w:rPr>
        <w:t>SCell</w:t>
      </w:r>
      <w:proofErr w:type="spellEnd"/>
      <w:r w:rsidRPr="006601E1">
        <w:rPr>
          <w:rFonts w:eastAsia="MS Mincho"/>
          <w:sz w:val="22"/>
        </w:rPr>
        <w:t xml:space="preserve"> activation as shown in above Table.</w:t>
      </w:r>
    </w:p>
    <w:sectPr w:rsidR="0060021C" w:rsidSect="00DC57EE">
      <w:footerReference w:type="default" r:id="rId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58C648" w14:textId="77777777" w:rsidR="0000233C" w:rsidRDefault="0000233C">
      <w:r>
        <w:separator/>
      </w:r>
    </w:p>
  </w:endnote>
  <w:endnote w:type="continuationSeparator" w:id="0">
    <w:p w14:paraId="2EB1403B" w14:textId="77777777" w:rsidR="0000233C" w:rsidRDefault="0000233C">
      <w:r>
        <w:continuationSeparator/>
      </w:r>
    </w:p>
  </w:endnote>
  <w:endnote w:type="continuationNotice" w:id="1">
    <w:p w14:paraId="6CAD3E80" w14:textId="77777777" w:rsidR="0000233C" w:rsidRDefault="000023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Gulim"/>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CB5E90" w14:textId="77777777" w:rsidR="0000233C" w:rsidRDefault="0000233C">
      <w:r>
        <w:separator/>
      </w:r>
    </w:p>
  </w:footnote>
  <w:footnote w:type="continuationSeparator" w:id="0">
    <w:p w14:paraId="232049B5" w14:textId="77777777" w:rsidR="0000233C" w:rsidRDefault="0000233C">
      <w:r>
        <w:continuationSeparator/>
      </w:r>
    </w:p>
  </w:footnote>
  <w:footnote w:type="continuationNotice" w:id="1">
    <w:p w14:paraId="43A4BB07" w14:textId="77777777" w:rsidR="0000233C" w:rsidRDefault="000023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0ECB3E46"/>
    <w:multiLevelType w:val="hybridMultilevel"/>
    <w:tmpl w:val="967C7E64"/>
    <w:lvl w:ilvl="0" w:tplc="BD1216E8">
      <w:start w:val="34"/>
      <w:numFmt w:val="decimal"/>
      <w:lvlText w:val="%1."/>
      <w:lvlJc w:val="left"/>
      <w:pPr>
        <w:ind w:left="78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87B7D"/>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98328FE"/>
    <w:multiLevelType w:val="hybridMultilevel"/>
    <w:tmpl w:val="D64828C2"/>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8"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9"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3DC1745"/>
    <w:multiLevelType w:val="hybridMultilevel"/>
    <w:tmpl w:val="B07039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D730B8"/>
    <w:multiLevelType w:val="hybridMultilevel"/>
    <w:tmpl w:val="98186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455790"/>
    <w:multiLevelType w:val="hybridMultilevel"/>
    <w:tmpl w:val="D898EC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9"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8C66832"/>
    <w:multiLevelType w:val="hybridMultilevel"/>
    <w:tmpl w:val="183888A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590168C"/>
    <w:multiLevelType w:val="hybridMultilevel"/>
    <w:tmpl w:val="54F0D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6"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3"/>
  </w:num>
  <w:num w:numId="2">
    <w:abstractNumId w:val="13"/>
  </w:num>
  <w:num w:numId="3">
    <w:abstractNumId w:val="38"/>
  </w:num>
  <w:num w:numId="4">
    <w:abstractNumId w:val="4"/>
  </w:num>
  <w:num w:numId="5">
    <w:abstractNumId w:val="8"/>
  </w:num>
  <w:num w:numId="6">
    <w:abstractNumId w:val="16"/>
  </w:num>
  <w:num w:numId="7">
    <w:abstractNumId w:val="32"/>
  </w:num>
  <w:num w:numId="8">
    <w:abstractNumId w:val="22"/>
  </w:num>
  <w:num w:numId="9">
    <w:abstractNumId w:val="21"/>
  </w:num>
  <w:num w:numId="10">
    <w:abstractNumId w:val="10"/>
  </w:num>
  <w:num w:numId="11">
    <w:abstractNumId w:val="19"/>
  </w:num>
  <w:num w:numId="12">
    <w:abstractNumId w:val="7"/>
  </w:num>
  <w:num w:numId="13">
    <w:abstractNumId w:val="25"/>
  </w:num>
  <w:num w:numId="14">
    <w:abstractNumId w:val="20"/>
  </w:num>
  <w:num w:numId="15">
    <w:abstractNumId w:val="29"/>
  </w:num>
  <w:num w:numId="16">
    <w:abstractNumId w:val="1"/>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num>
  <w:num w:numId="39">
    <w:abstractNumId w:val="5"/>
  </w:num>
  <w:num w:numId="40">
    <w:abstractNumId w:val="23"/>
  </w:num>
  <w:num w:numId="41">
    <w:abstractNumId w:val="3"/>
  </w:num>
  <w:num w:numId="42">
    <w:abstractNumId w:val="24"/>
  </w:num>
  <w:num w:numId="43">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33C"/>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8CA"/>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43A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92A"/>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0EB9"/>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EE1"/>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16"/>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873"/>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1E1"/>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3974"/>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0CF"/>
    <w:rsid w:val="007211CA"/>
    <w:rsid w:val="007211F4"/>
    <w:rsid w:val="0072124C"/>
    <w:rsid w:val="007216D1"/>
    <w:rsid w:val="00721978"/>
    <w:rsid w:val="00721BE3"/>
    <w:rsid w:val="00721BE5"/>
    <w:rsid w:val="00721CD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C2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3F0D"/>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8EB"/>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A789A"/>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050"/>
    <w:rsid w:val="00A54103"/>
    <w:rsid w:val="00A54177"/>
    <w:rsid w:val="00A541ED"/>
    <w:rsid w:val="00A5475A"/>
    <w:rsid w:val="00A54A60"/>
    <w:rsid w:val="00A54F6B"/>
    <w:rsid w:val="00A54F6F"/>
    <w:rsid w:val="00A54FBA"/>
    <w:rsid w:val="00A55004"/>
    <w:rsid w:val="00A5508C"/>
    <w:rsid w:val="00A5529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6E22"/>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424"/>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4D"/>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03"/>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11C"/>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DBB"/>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48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4561"/>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B38"/>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10C"/>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4FF2"/>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93F"/>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3A"/>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87A"/>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styleId="Mention">
    <w:name w:val="Mention"/>
    <w:basedOn w:val="DefaultParagraphFont"/>
    <w:uiPriority w:val="99"/>
    <w:unhideWhenUsed/>
    <w:rsid w:val="00B1054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759</Words>
  <Characters>4331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2021-10-02T03:08:00Z</dcterms:created>
  <dcterms:modified xsi:type="dcterms:W3CDTF">2021-10-02T03:09:00Z</dcterms:modified>
</cp:coreProperties>
</file>