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814E65" w:rsidRPr="00E634C9" w:rsidRDefault="00814E65" w:rsidP="00814E65">
      <w:pPr>
        <w:ind w:left="1990" w:hanging="1990"/>
        <w:jc w:val="both"/>
        <w:rPr>
          <w:rFonts w:ascii="Arial" w:eastAsiaTheme="minorEastAsia" w:hAnsi="Arial" w:cs="Arial"/>
          <w:b/>
          <w:sz w:val="28"/>
          <w:lang w:eastAsia="zh-CN"/>
        </w:rPr>
      </w:pPr>
      <w:r w:rsidRPr="00E634C9">
        <w:rPr>
          <w:rFonts w:ascii="Arial" w:hAnsi="Arial" w:cs="Arial"/>
          <w:b/>
          <w:bCs/>
          <w:sz w:val="28"/>
        </w:rPr>
        <w:t>3GPP TSG RAN WG1 #10</w:t>
      </w:r>
      <w:r w:rsidRPr="00E634C9">
        <w:rPr>
          <w:rFonts w:ascii="Arial" w:eastAsiaTheme="minorEastAsia" w:hAnsi="Arial" w:cs="Arial" w:hint="eastAsia"/>
          <w:b/>
          <w:bCs/>
          <w:sz w:val="28"/>
          <w:lang w:eastAsia="zh-CN"/>
        </w:rPr>
        <w:t>6bis</w:t>
      </w:r>
      <w:r w:rsidRPr="00E634C9">
        <w:rPr>
          <w:rFonts w:ascii="Arial" w:hAnsi="Arial" w:cs="Arial"/>
          <w:b/>
          <w:bCs/>
          <w:sz w:val="28"/>
        </w:rPr>
        <w:t>-e</w:t>
      </w:r>
      <w:r w:rsidRPr="00E634C9">
        <w:rPr>
          <w:rFonts w:ascii="Arial" w:eastAsiaTheme="minorEastAsia" w:hAnsi="Arial" w:cs="Arial" w:hint="eastAsia"/>
          <w:b/>
          <w:sz w:val="24"/>
          <w:lang w:eastAsia="zh-CN"/>
        </w:rPr>
        <w:t xml:space="preserve">           </w:t>
      </w:r>
      <w:r w:rsidRPr="00E634C9">
        <w:rPr>
          <w:rFonts w:ascii="Arial" w:hAnsi="Arial" w:cs="Arial" w:hint="eastAsia"/>
          <w:b/>
          <w:sz w:val="24"/>
          <w:lang w:eastAsia="zh-CN"/>
        </w:rPr>
        <w:t xml:space="preserve">  </w:t>
      </w:r>
      <w:r w:rsidRPr="00E634C9">
        <w:rPr>
          <w:rFonts w:ascii="Arial" w:hAnsi="Arial" w:cs="Arial"/>
          <w:b/>
          <w:sz w:val="24"/>
        </w:rPr>
        <w:tab/>
      </w:r>
      <w:r w:rsidRPr="00E634C9">
        <w:rPr>
          <w:rFonts w:ascii="Arial" w:hAnsi="Arial" w:cs="Arial" w:hint="eastAsia"/>
          <w:b/>
          <w:sz w:val="24"/>
          <w:lang w:eastAsia="zh-CN"/>
        </w:rPr>
        <w:t xml:space="preserve">                </w:t>
      </w:r>
      <w:r w:rsidRPr="00E634C9">
        <w:rPr>
          <w:rFonts w:asciiTheme="minorEastAsia" w:eastAsiaTheme="minorEastAsia" w:hAnsiTheme="minorEastAsia" w:cs="Arial" w:hint="eastAsia"/>
          <w:b/>
          <w:sz w:val="24"/>
          <w:lang w:eastAsia="zh-CN"/>
        </w:rPr>
        <w:t xml:space="preserve">    </w:t>
      </w:r>
      <w:r w:rsidRPr="00E634C9">
        <w:rPr>
          <w:rFonts w:asciiTheme="minorEastAsia" w:eastAsiaTheme="minorEastAsia" w:hAnsiTheme="minorEastAsia" w:cs="Arial" w:hint="eastAsia"/>
          <w:b/>
          <w:sz w:val="28"/>
          <w:lang w:eastAsia="zh-CN"/>
        </w:rPr>
        <w:t xml:space="preserve">    </w:t>
      </w:r>
      <w:r w:rsidRPr="00E634C9">
        <w:rPr>
          <w:rFonts w:ascii="Arial" w:hAnsi="Arial" w:cs="Arial"/>
          <w:b/>
          <w:sz w:val="28"/>
        </w:rPr>
        <w:t>R1-21</w:t>
      </w:r>
      <w:r w:rsidR="00463326" w:rsidRPr="00463326">
        <w:rPr>
          <w:rFonts w:ascii="Arial" w:eastAsiaTheme="minorEastAsia" w:hAnsi="Arial" w:cs="Arial"/>
          <w:b/>
          <w:sz w:val="28"/>
          <w:lang w:eastAsia="zh-CN"/>
        </w:rPr>
        <w:t>09205</w:t>
      </w:r>
    </w:p>
    <w:p w:rsidR="00814E65" w:rsidRPr="00E634C9" w:rsidRDefault="00814E65" w:rsidP="00814E65">
      <w:pPr>
        <w:ind w:left="1990" w:hanging="1990"/>
        <w:jc w:val="both"/>
        <w:rPr>
          <w:rFonts w:ascii="Arial" w:hAnsi="Arial" w:cs="Arial"/>
          <w:b/>
          <w:sz w:val="24"/>
        </w:rPr>
      </w:pPr>
      <w:proofErr w:type="gramStart"/>
      <w:r w:rsidRPr="00E634C9">
        <w:rPr>
          <w:rFonts w:ascii="Arial" w:eastAsia="MS Mincho" w:hAnsi="Arial" w:cs="Arial"/>
          <w:b/>
          <w:bCs/>
          <w:sz w:val="28"/>
          <w:lang w:eastAsia="ja-JP"/>
        </w:rPr>
        <w:t>e-Meeting</w:t>
      </w:r>
      <w:proofErr w:type="gramEnd"/>
      <w:r w:rsidRPr="00E634C9">
        <w:rPr>
          <w:rFonts w:ascii="Arial" w:eastAsia="MS Mincho" w:hAnsi="Arial" w:cs="Arial"/>
          <w:b/>
          <w:bCs/>
          <w:sz w:val="28"/>
          <w:lang w:eastAsia="ja-JP"/>
        </w:rPr>
        <w:t xml:space="preserve">, </w:t>
      </w:r>
      <w:r w:rsidRPr="00E634C9">
        <w:rPr>
          <w:rFonts w:ascii="Arial" w:eastAsiaTheme="minorEastAsia" w:hAnsi="Arial" w:cs="Arial" w:hint="eastAsia"/>
          <w:b/>
          <w:bCs/>
          <w:sz w:val="28"/>
          <w:lang w:eastAsia="zh-CN"/>
        </w:rPr>
        <w:t>October</w:t>
      </w:r>
      <w:r w:rsidRPr="00E634C9">
        <w:rPr>
          <w:rFonts w:ascii="Arial" w:eastAsia="MS Mincho" w:hAnsi="Arial" w:cs="Arial"/>
          <w:b/>
          <w:bCs/>
          <w:sz w:val="28"/>
          <w:lang w:eastAsia="ja-JP"/>
        </w:rPr>
        <w:t xml:space="preserve"> 1</w:t>
      </w:r>
      <w:r w:rsidRPr="00E634C9">
        <w:rPr>
          <w:rFonts w:ascii="Arial" w:eastAsiaTheme="minorEastAsia" w:hAnsi="Arial" w:cs="Arial" w:hint="eastAsia"/>
          <w:b/>
          <w:bCs/>
          <w:sz w:val="28"/>
          <w:lang w:eastAsia="zh-CN"/>
        </w:rPr>
        <w:t>1</w:t>
      </w:r>
      <w:r w:rsidRPr="00E634C9">
        <w:rPr>
          <w:rFonts w:ascii="Arial" w:eastAsia="MS Mincho" w:hAnsi="Arial" w:cs="Arial"/>
          <w:b/>
          <w:bCs/>
          <w:sz w:val="28"/>
          <w:vertAlign w:val="superscript"/>
          <w:lang w:eastAsia="ja-JP"/>
        </w:rPr>
        <w:t>th</w:t>
      </w:r>
      <w:r w:rsidRPr="00E634C9">
        <w:rPr>
          <w:rFonts w:ascii="Arial" w:eastAsia="MS Mincho" w:hAnsi="Arial" w:cs="Arial"/>
          <w:b/>
          <w:bCs/>
          <w:sz w:val="28"/>
          <w:lang w:eastAsia="ja-JP"/>
        </w:rPr>
        <w:t xml:space="preserve"> – </w:t>
      </w:r>
      <w:r w:rsidRPr="00E634C9">
        <w:rPr>
          <w:rFonts w:ascii="Arial" w:eastAsiaTheme="minorEastAsia" w:hAnsi="Arial" w:cs="Arial" w:hint="eastAsia"/>
          <w:b/>
          <w:bCs/>
          <w:sz w:val="28"/>
          <w:lang w:eastAsia="zh-CN"/>
        </w:rPr>
        <w:t>19</w:t>
      </w:r>
      <w:r w:rsidRPr="00E634C9">
        <w:rPr>
          <w:rFonts w:ascii="Arial" w:eastAsia="MS Mincho" w:hAnsi="Arial" w:cs="Arial"/>
          <w:b/>
          <w:bCs/>
          <w:sz w:val="28"/>
          <w:vertAlign w:val="superscript"/>
          <w:lang w:eastAsia="ja-JP"/>
        </w:rPr>
        <w:t>th</w:t>
      </w:r>
      <w:r w:rsidRPr="00E634C9">
        <w:rPr>
          <w:rFonts w:ascii="Arial" w:eastAsia="MS Mincho" w:hAnsi="Arial" w:cs="Arial"/>
          <w:b/>
          <w:bCs/>
          <w:sz w:val="28"/>
          <w:lang w:eastAsia="ja-JP"/>
        </w:rPr>
        <w:t>, 2021</w:t>
      </w:r>
    </w:p>
    <w:p w:rsidR="000A7DED" w:rsidRPr="00543352" w:rsidRDefault="000A7DED" w:rsidP="00360EA3">
      <w:pPr>
        <w:ind w:left="1988" w:hanging="1988"/>
        <w:jc w:val="both"/>
        <w:rPr>
          <w:rFonts w:ascii="Arial" w:hAnsi="Arial" w:cs="Arial"/>
          <w:b/>
          <w:sz w:val="22"/>
        </w:rPr>
      </w:pPr>
    </w:p>
    <w:p w:rsidR="000A7DED" w:rsidRPr="00CD1841" w:rsidRDefault="000A7DED" w:rsidP="00360EA3">
      <w:pPr>
        <w:ind w:left="1988" w:hanging="1988"/>
        <w:jc w:val="both"/>
        <w:rPr>
          <w:rFonts w:ascii="Arial" w:hAnsi="Arial" w:cs="Arial"/>
          <w:b/>
          <w:sz w:val="24"/>
        </w:rPr>
      </w:pPr>
      <w:r w:rsidRPr="00CD1841">
        <w:rPr>
          <w:rFonts w:ascii="Arial" w:hAnsi="Arial" w:cs="Arial"/>
          <w:b/>
          <w:sz w:val="24"/>
        </w:rPr>
        <w:t>Source:</w:t>
      </w:r>
      <w:r w:rsidRPr="00CD1841">
        <w:rPr>
          <w:rFonts w:ascii="Arial" w:hAnsi="Arial" w:cs="Arial"/>
          <w:b/>
          <w:sz w:val="24"/>
        </w:rPr>
        <w:tab/>
      </w:r>
      <w:r>
        <w:rPr>
          <w:rFonts w:ascii="Arial" w:hAnsi="Arial" w:cs="Arial"/>
          <w:b/>
          <w:sz w:val="24"/>
        </w:rPr>
        <w:t>CATT</w:t>
      </w:r>
    </w:p>
    <w:p w:rsidR="000A7DED" w:rsidRPr="00CD1841" w:rsidRDefault="000A7DED" w:rsidP="00360EA3">
      <w:pPr>
        <w:ind w:left="1988" w:hanging="1988"/>
        <w:jc w:val="both"/>
        <w:rPr>
          <w:rFonts w:ascii="Arial" w:hAnsi="Arial" w:cs="Arial"/>
          <w:b/>
          <w:sz w:val="24"/>
        </w:rPr>
      </w:pPr>
      <w:r w:rsidRPr="00CD1841">
        <w:rPr>
          <w:rFonts w:ascii="Arial" w:hAnsi="Arial" w:cs="Arial"/>
          <w:b/>
          <w:sz w:val="24"/>
        </w:rPr>
        <w:t>Title:</w:t>
      </w:r>
      <w:r w:rsidRPr="00CD1841">
        <w:rPr>
          <w:rFonts w:ascii="Arial" w:hAnsi="Arial" w:cs="Arial"/>
          <w:b/>
          <w:sz w:val="24"/>
        </w:rPr>
        <w:tab/>
      </w:r>
      <w:r w:rsidR="00C34E95" w:rsidRPr="00C34E95">
        <w:rPr>
          <w:rFonts w:ascii="Arial" w:hAnsi="Arial" w:cs="Arial"/>
          <w:b/>
          <w:sz w:val="24"/>
        </w:rPr>
        <w:t>Discussion on Rel-17 UE features for NR Positioning enhancements</w:t>
      </w:r>
    </w:p>
    <w:p w:rsidR="000A7DED" w:rsidRPr="00724EE8" w:rsidRDefault="000A7DED" w:rsidP="00360EA3">
      <w:pPr>
        <w:ind w:left="1988" w:hanging="1988"/>
        <w:jc w:val="both"/>
        <w:rPr>
          <w:rFonts w:ascii="Arial" w:eastAsiaTheme="minorEastAsia" w:hAnsi="Arial" w:cs="Arial"/>
          <w:b/>
          <w:sz w:val="24"/>
          <w:lang w:eastAsia="zh-CN"/>
        </w:rPr>
      </w:pPr>
      <w:r w:rsidRPr="00CD1841">
        <w:rPr>
          <w:rFonts w:ascii="Arial" w:hAnsi="Arial" w:cs="Arial"/>
          <w:b/>
          <w:sz w:val="24"/>
        </w:rPr>
        <w:t>Agenda item:</w:t>
      </w:r>
      <w:r w:rsidRPr="00CD1841">
        <w:rPr>
          <w:rFonts w:ascii="Arial" w:hAnsi="Arial" w:cs="Arial"/>
          <w:b/>
          <w:sz w:val="24"/>
        </w:rPr>
        <w:tab/>
      </w:r>
      <w:r w:rsidR="00724EE8" w:rsidRPr="00724EE8">
        <w:rPr>
          <w:rFonts w:ascii="Arial" w:hAnsi="Arial" w:cs="Arial" w:hint="eastAsia"/>
          <w:b/>
          <w:sz w:val="24"/>
        </w:rPr>
        <w:t>8.17.5</w:t>
      </w:r>
    </w:p>
    <w:p w:rsidR="000A7DED" w:rsidRPr="00CD1841" w:rsidRDefault="000A7DED" w:rsidP="00360EA3">
      <w:pPr>
        <w:ind w:left="1988" w:hanging="1988"/>
        <w:jc w:val="both"/>
        <w:rPr>
          <w:rFonts w:ascii="Arial" w:hAnsi="Arial" w:cs="Arial"/>
          <w:b/>
          <w:sz w:val="24"/>
        </w:rPr>
      </w:pPr>
      <w:r w:rsidRPr="00CD1841">
        <w:rPr>
          <w:rFonts w:ascii="Arial" w:hAnsi="Arial" w:cs="Arial"/>
          <w:b/>
          <w:sz w:val="24"/>
        </w:rPr>
        <w:t>Document for:</w:t>
      </w:r>
      <w:bookmarkStart w:id="0" w:name="DocumentFor"/>
      <w:bookmarkEnd w:id="0"/>
      <w:r w:rsidRPr="00CD1841">
        <w:rPr>
          <w:rFonts w:ascii="Arial" w:hAnsi="Arial" w:cs="Arial"/>
          <w:b/>
          <w:sz w:val="24"/>
        </w:rPr>
        <w:tab/>
        <w:t>Discussion and Decision</w:t>
      </w:r>
    </w:p>
    <w:p w:rsidR="000A7DED" w:rsidRPr="000A7DED" w:rsidRDefault="000A7DED" w:rsidP="00360EA3">
      <w:pPr>
        <w:pStyle w:val="3GPPH1"/>
        <w:ind w:hanging="1872"/>
        <w:jc w:val="both"/>
      </w:pPr>
      <w:r w:rsidRPr="000A7DED">
        <w:t>Introduction</w:t>
      </w:r>
    </w:p>
    <w:p w:rsidR="00734301" w:rsidRDefault="005E25E9" w:rsidP="00360EA3">
      <w:pPr>
        <w:pStyle w:val="3GPPText"/>
      </w:pPr>
      <w:r>
        <w:t>In this contribution, we discuss some issues related to Rel-1</w:t>
      </w:r>
      <w:r>
        <w:rPr>
          <w:rFonts w:hint="eastAsia"/>
          <w:lang w:eastAsia="zh-CN"/>
        </w:rPr>
        <w:t>7</w:t>
      </w:r>
      <w:r>
        <w:t xml:space="preserve"> NR UE features for NR positioning</w:t>
      </w:r>
      <w:r>
        <w:rPr>
          <w:rFonts w:hint="eastAsia"/>
          <w:lang w:eastAsia="zh-CN"/>
        </w:rPr>
        <w:t xml:space="preserve"> enhancements</w:t>
      </w:r>
      <w:r>
        <w:t>.</w:t>
      </w:r>
    </w:p>
    <w:p w:rsidR="000A7DED" w:rsidRDefault="000A7DED" w:rsidP="00360EA3">
      <w:pPr>
        <w:pStyle w:val="3GPPH1"/>
        <w:ind w:hanging="1872"/>
        <w:jc w:val="both"/>
        <w:rPr>
          <w:lang w:eastAsia="zh-CN"/>
        </w:rPr>
      </w:pPr>
      <w:r w:rsidRPr="000A7DED">
        <w:t>Discussion</w:t>
      </w:r>
    </w:p>
    <w:p w:rsidR="005E25E9" w:rsidRDefault="000D4B9F" w:rsidP="00EC69D6">
      <w:pPr>
        <w:pStyle w:val="3GPPText"/>
        <w:rPr>
          <w:lang w:eastAsia="zh-CN"/>
        </w:rPr>
      </w:pPr>
      <w:r>
        <w:rPr>
          <w:rFonts w:hint="eastAsia"/>
          <w:lang w:eastAsia="zh-CN"/>
        </w:rPr>
        <w:t>In the p</w:t>
      </w:r>
      <w:r w:rsidRPr="000D4B9F">
        <w:rPr>
          <w:lang w:eastAsia="zh-CN"/>
        </w:rPr>
        <w:t>reliminary RAN1 UE features list for Rel-17 NR</w:t>
      </w:r>
      <w:r w:rsidR="000C07FA">
        <w:rPr>
          <w:rFonts w:hint="eastAsia"/>
          <w:lang w:eastAsia="zh-CN"/>
        </w:rPr>
        <w:t xml:space="preserve"> provided by moderators</w:t>
      </w:r>
      <w:r w:rsidRPr="000D4B9F">
        <w:rPr>
          <w:lang w:eastAsia="zh-CN"/>
        </w:rPr>
        <w:t xml:space="preserve"> </w:t>
      </w:r>
      <w:fldSimple w:instr=" REF _Ref36837606 \r \h  \* MERGEFORMAT ">
        <w:r w:rsidR="005E25E9">
          <w:t>[1]</w:t>
        </w:r>
      </w:fldSimple>
      <w:r w:rsidR="005E25E9" w:rsidRPr="00AE21E0">
        <w:t xml:space="preserve">, a list of </w:t>
      </w:r>
      <w:r>
        <w:rPr>
          <w:rFonts w:hint="eastAsia"/>
          <w:lang w:eastAsia="zh-CN"/>
        </w:rPr>
        <w:t xml:space="preserve">preliminary </w:t>
      </w:r>
      <w:r w:rsidR="005E25E9" w:rsidRPr="00AE21E0">
        <w:t xml:space="preserve">feature groups and components related to NR positioning </w:t>
      </w:r>
      <w:r>
        <w:rPr>
          <w:rFonts w:hint="eastAsia"/>
          <w:lang w:eastAsia="zh-CN"/>
        </w:rPr>
        <w:t xml:space="preserve">enhancements </w:t>
      </w:r>
      <w:r w:rsidR="005E25E9" w:rsidRPr="00AE21E0">
        <w:t xml:space="preserve">are </w:t>
      </w:r>
      <w:r w:rsidR="005E25E9">
        <w:t>proposed</w:t>
      </w:r>
      <w:r w:rsidR="005E25E9" w:rsidRPr="00AE21E0">
        <w:t xml:space="preserve">, as shown in the </w:t>
      </w:r>
      <w:r w:rsidR="005E25E9">
        <w:t>Appendix</w:t>
      </w:r>
      <w:r w:rsidR="005E25E9" w:rsidRPr="00AE21E0">
        <w:t xml:space="preserve">. In this section, we will provide our views on </w:t>
      </w:r>
      <w:r>
        <w:rPr>
          <w:rFonts w:hint="eastAsia"/>
          <w:lang w:eastAsia="zh-CN"/>
        </w:rPr>
        <w:t>Rel-17 UE features for NR positioning enhancements</w:t>
      </w:r>
      <w:r w:rsidR="005E25E9" w:rsidRPr="00AE21E0">
        <w:t>.</w:t>
      </w:r>
    </w:p>
    <w:p w:rsidR="000D4B9F" w:rsidRDefault="00777CAD" w:rsidP="00EC69D6">
      <w:pPr>
        <w:pStyle w:val="3GPPText"/>
        <w:rPr>
          <w:lang w:eastAsia="zh-CN"/>
        </w:rPr>
      </w:pPr>
      <w:r>
        <w:rPr>
          <w:rFonts w:hint="eastAsia"/>
          <w:lang w:eastAsia="zh-CN"/>
        </w:rPr>
        <w:t xml:space="preserve">In the past RAN1 meetings, </w:t>
      </w:r>
      <w:r w:rsidR="00745DA1">
        <w:rPr>
          <w:rFonts w:hint="eastAsia"/>
          <w:lang w:eastAsia="zh-CN"/>
        </w:rPr>
        <w:t>a lot of</w:t>
      </w:r>
      <w:r>
        <w:rPr>
          <w:rFonts w:hint="eastAsia"/>
          <w:lang w:eastAsia="zh-CN"/>
        </w:rPr>
        <w:t xml:space="preserve"> agreements related to UE capability </w:t>
      </w:r>
      <w:r w:rsidR="00662EFF">
        <w:rPr>
          <w:rFonts w:hint="eastAsia"/>
          <w:lang w:eastAsia="zh-CN"/>
        </w:rPr>
        <w:t xml:space="preserve">had been achieved, </w:t>
      </w:r>
      <w:r>
        <w:rPr>
          <w:rFonts w:hint="eastAsia"/>
          <w:lang w:eastAsia="zh-CN"/>
        </w:rPr>
        <w:t xml:space="preserve">but </w:t>
      </w:r>
      <w:r w:rsidR="00662EFF">
        <w:rPr>
          <w:rFonts w:hint="eastAsia"/>
          <w:lang w:eastAsia="zh-CN"/>
        </w:rPr>
        <w:t>several of them were not</w:t>
      </w:r>
      <w:r>
        <w:rPr>
          <w:rFonts w:hint="eastAsia"/>
          <w:lang w:eastAsia="zh-CN"/>
        </w:rPr>
        <w:t xml:space="preserve"> captured by the preliminary RAN1 UE features list as follows,</w:t>
      </w:r>
    </w:p>
    <w:p w:rsidR="000D4B9F" w:rsidRDefault="00777CAD" w:rsidP="00EC69D6">
      <w:pPr>
        <w:pStyle w:val="3GPPText"/>
        <w:rPr>
          <w:lang w:eastAsia="zh-CN"/>
        </w:rPr>
      </w:pPr>
      <w:r>
        <w:rPr>
          <w:rFonts w:hint="eastAsia"/>
          <w:lang w:eastAsia="zh-CN"/>
        </w:rPr>
        <w:t xml:space="preserve">The </w:t>
      </w:r>
      <w:r w:rsidR="002E7526">
        <w:rPr>
          <w:rFonts w:hint="eastAsia"/>
          <w:lang w:eastAsia="zh-CN"/>
        </w:rPr>
        <w:t xml:space="preserve">missing </w:t>
      </w:r>
      <w:r>
        <w:rPr>
          <w:rFonts w:hint="eastAsia"/>
          <w:lang w:eastAsia="zh-CN"/>
        </w:rPr>
        <w:t>agreement</w:t>
      </w:r>
      <w:r w:rsidR="002E7526">
        <w:rPr>
          <w:rFonts w:hint="eastAsia"/>
          <w:lang w:eastAsia="zh-CN"/>
        </w:rPr>
        <w:t>s</w:t>
      </w:r>
      <w:r>
        <w:rPr>
          <w:rFonts w:hint="eastAsia"/>
          <w:lang w:eastAsia="zh-CN"/>
        </w:rPr>
        <w:t xml:space="preserve"> from RAN1#</w:t>
      </w:r>
      <w:r w:rsidR="00A2418A">
        <w:rPr>
          <w:rFonts w:hint="eastAsia"/>
          <w:lang w:eastAsia="zh-CN"/>
        </w:rPr>
        <w:t>104b-e</w:t>
      </w:r>
      <w:r w:rsidR="00BC3FB8">
        <w:rPr>
          <w:rFonts w:hint="eastAsia"/>
          <w:lang w:eastAsia="zh-CN"/>
        </w:rPr>
        <w:t xml:space="preserve"> </w:t>
      </w:r>
      <w:r w:rsidR="00105235">
        <w:rPr>
          <w:lang w:eastAsia="zh-CN"/>
        </w:rPr>
        <w:fldChar w:fldCharType="begin"/>
      </w:r>
      <w:r w:rsidR="00BC3FB8">
        <w:rPr>
          <w:lang w:eastAsia="zh-CN"/>
        </w:rPr>
        <w:instrText xml:space="preserve"> </w:instrText>
      </w:r>
      <w:r w:rsidR="00BC3FB8">
        <w:rPr>
          <w:rFonts w:hint="eastAsia"/>
          <w:lang w:eastAsia="zh-CN"/>
        </w:rPr>
        <w:instrText>REF _Ref71132800 \r \h</w:instrText>
      </w:r>
      <w:r w:rsidR="00BC3FB8">
        <w:rPr>
          <w:lang w:eastAsia="zh-CN"/>
        </w:rPr>
        <w:instrText xml:space="preserve"> </w:instrText>
      </w:r>
      <w:r w:rsidR="00105235">
        <w:rPr>
          <w:lang w:eastAsia="zh-CN"/>
        </w:rPr>
      </w:r>
      <w:r w:rsidR="00105235">
        <w:rPr>
          <w:lang w:eastAsia="zh-CN"/>
        </w:rPr>
        <w:fldChar w:fldCharType="separate"/>
      </w:r>
      <w:r w:rsidR="00BC3FB8">
        <w:rPr>
          <w:lang w:eastAsia="zh-CN"/>
        </w:rPr>
        <w:t>[2]</w:t>
      </w:r>
      <w:r w:rsidR="00105235">
        <w:rPr>
          <w:lang w:eastAsia="zh-CN"/>
        </w:rPr>
        <w:fldChar w:fldCharType="end"/>
      </w:r>
      <w:r w:rsidR="00A2418A">
        <w:rPr>
          <w:rFonts w:hint="eastAsia"/>
          <w:lang w:eastAsia="zh-CN"/>
        </w:rPr>
        <w:t>:</w:t>
      </w:r>
    </w:p>
    <w:tbl>
      <w:tblPr>
        <w:tblStyle w:val="af5"/>
        <w:tblW w:w="0" w:type="auto"/>
        <w:tblLook w:val="04A0"/>
      </w:tblPr>
      <w:tblGrid>
        <w:gridCol w:w="9286"/>
      </w:tblGrid>
      <w:tr w:rsidR="00626A23" w:rsidTr="00626A23">
        <w:tc>
          <w:tcPr>
            <w:tcW w:w="9286" w:type="dxa"/>
          </w:tcPr>
          <w:p w:rsidR="00626A23" w:rsidRPr="00A2418A" w:rsidRDefault="00626A23" w:rsidP="00626A23">
            <w:r w:rsidRPr="00A2418A">
              <w:rPr>
                <w:highlight w:val="green"/>
              </w:rPr>
              <w:t>Agreement:</w:t>
            </w:r>
          </w:p>
          <w:p w:rsidR="00626A23" w:rsidRPr="00802E49" w:rsidRDefault="00626A23" w:rsidP="00626A23">
            <w:pPr>
              <w:spacing w:line="256" w:lineRule="auto"/>
              <w:contextualSpacing/>
              <w:jc w:val="both"/>
              <w:rPr>
                <w:rFonts w:eastAsia="宋体"/>
              </w:rPr>
            </w:pPr>
            <w:r w:rsidRPr="00802E49">
              <w:rPr>
                <w:rFonts w:eastAsia="宋体"/>
              </w:rPr>
              <w:t>Support the following for mitigating UE Tx timing errors and/or TRP Rx timing errors for UL TDOA</w:t>
            </w:r>
          </w:p>
          <w:p w:rsidR="00626A23" w:rsidRPr="00A2418A" w:rsidRDefault="00626A23" w:rsidP="00882008">
            <w:pPr>
              <w:pStyle w:val="af4"/>
              <w:numPr>
                <w:ilvl w:val="0"/>
                <w:numId w:val="38"/>
              </w:numPr>
              <w:spacing w:line="256" w:lineRule="auto"/>
              <w:ind w:firstLineChars="0"/>
              <w:contextualSpacing/>
              <w:jc w:val="both"/>
              <w:rPr>
                <w:rFonts w:ascii="Times New Roman" w:hAnsi="Times New Roman"/>
                <w:sz w:val="20"/>
                <w:szCs w:val="20"/>
              </w:rPr>
            </w:pPr>
            <w:r w:rsidRPr="00A2418A">
              <w:rPr>
                <w:rFonts w:ascii="Times New Roman" w:hAnsi="Times New Roman"/>
                <w:sz w:val="20"/>
                <w:szCs w:val="20"/>
              </w:rPr>
              <w:t>Support a TRP to provide the association information of RTOA measurements with TRP Rx TEG(s) to the LMF when the TRP reports the RTOA measurements to the LMF if the TRP has multiple Rx TEGs</w:t>
            </w:r>
          </w:p>
          <w:p w:rsidR="00626A23" w:rsidRPr="00A2418A" w:rsidRDefault="00626A23" w:rsidP="00882008">
            <w:pPr>
              <w:pStyle w:val="af4"/>
              <w:numPr>
                <w:ilvl w:val="0"/>
                <w:numId w:val="38"/>
              </w:numPr>
              <w:spacing w:line="256" w:lineRule="auto"/>
              <w:ind w:firstLineChars="0"/>
              <w:contextualSpacing/>
              <w:jc w:val="both"/>
              <w:rPr>
                <w:rFonts w:ascii="Times New Roman" w:hAnsi="Times New Roman"/>
                <w:sz w:val="20"/>
                <w:szCs w:val="20"/>
              </w:rPr>
            </w:pPr>
            <w:r w:rsidRPr="00A2418A">
              <w:rPr>
                <w:rFonts w:ascii="Times New Roman" w:hAnsi="Times New Roman"/>
                <w:sz w:val="20"/>
                <w:szCs w:val="20"/>
              </w:rPr>
              <w:t xml:space="preserve">Support a UE to provide </w:t>
            </w:r>
            <w:r w:rsidRPr="00802E49">
              <w:rPr>
                <w:rFonts w:ascii="Times New Roman" w:hAnsi="Times New Roman"/>
                <w:sz w:val="20"/>
                <w:szCs w:val="20"/>
                <w:highlight w:val="yellow"/>
                <w:lang w:val="en-IN"/>
              </w:rPr>
              <w:t>under capability</w:t>
            </w:r>
            <w:r w:rsidRPr="00A2418A">
              <w:rPr>
                <w:rFonts w:ascii="Times New Roman" w:hAnsi="Times New Roman"/>
                <w:sz w:val="20"/>
                <w:szCs w:val="20"/>
                <w:lang w:val="en-IN"/>
              </w:rPr>
              <w:t xml:space="preserve"> </w:t>
            </w:r>
            <w:r w:rsidRPr="00A2418A">
              <w:rPr>
                <w:rFonts w:ascii="Times New Roman" w:hAnsi="Times New Roman"/>
                <w:sz w:val="20"/>
                <w:szCs w:val="20"/>
              </w:rPr>
              <w:t xml:space="preserve">the association information of UL SRS resources </w:t>
            </w:r>
            <w:r w:rsidRPr="00A2418A">
              <w:rPr>
                <w:rFonts w:ascii="Times New Roman" w:hAnsi="Times New Roman"/>
                <w:sz w:val="20"/>
                <w:szCs w:val="20"/>
                <w:lang w:val="en-IN"/>
              </w:rPr>
              <w:t xml:space="preserve">for positioning </w:t>
            </w:r>
            <w:r w:rsidRPr="00A2418A">
              <w:rPr>
                <w:rFonts w:ascii="Times New Roman" w:hAnsi="Times New Roman"/>
                <w:sz w:val="20"/>
                <w:szCs w:val="20"/>
              </w:rPr>
              <w:t>with Tx TEGs to the LMF if the UE has multiple Tx TEGs</w:t>
            </w:r>
          </w:p>
          <w:p w:rsidR="00626A23" w:rsidRPr="00A2418A" w:rsidRDefault="00626A23" w:rsidP="00882008">
            <w:pPr>
              <w:pStyle w:val="af4"/>
              <w:numPr>
                <w:ilvl w:val="1"/>
                <w:numId w:val="38"/>
              </w:numPr>
              <w:tabs>
                <w:tab w:val="left" w:pos="1440"/>
                <w:tab w:val="left" w:pos="2160"/>
              </w:tabs>
              <w:spacing w:line="259" w:lineRule="auto"/>
              <w:ind w:firstLineChars="0"/>
              <w:contextualSpacing/>
              <w:jc w:val="both"/>
              <w:rPr>
                <w:rFonts w:ascii="Times New Roman" w:hAnsi="Times New Roman"/>
                <w:sz w:val="20"/>
                <w:szCs w:val="20"/>
                <w:lang w:val="en-IN"/>
              </w:rPr>
            </w:pPr>
            <w:r w:rsidRPr="00A2418A">
              <w:rPr>
                <w:rFonts w:ascii="Times New Roman" w:hAnsi="Times New Roman"/>
                <w:sz w:val="20"/>
                <w:szCs w:val="20"/>
                <w:lang w:val="en-IN"/>
              </w:rPr>
              <w:t>FFS: Whether to support a UE to provide the association information of UL SRS resources for MIMO with Tx TEGs to the LMF if the UE has multiple Tx TEGs</w:t>
            </w:r>
          </w:p>
          <w:p w:rsidR="00626A23" w:rsidRPr="00A2418A" w:rsidRDefault="00626A23" w:rsidP="00882008">
            <w:pPr>
              <w:pStyle w:val="af4"/>
              <w:numPr>
                <w:ilvl w:val="1"/>
                <w:numId w:val="38"/>
              </w:numPr>
              <w:spacing w:line="256" w:lineRule="auto"/>
              <w:ind w:firstLineChars="0"/>
              <w:contextualSpacing/>
              <w:jc w:val="both"/>
              <w:rPr>
                <w:rFonts w:ascii="Times New Roman" w:hAnsi="Times New Roman"/>
                <w:sz w:val="20"/>
                <w:szCs w:val="20"/>
              </w:rPr>
            </w:pPr>
            <w:r w:rsidRPr="00A2418A">
              <w:rPr>
                <w:rFonts w:ascii="Times New Roman" w:hAnsi="Times New Roman"/>
                <w:sz w:val="20"/>
                <w:szCs w:val="20"/>
              </w:rPr>
              <w:t xml:space="preserve">FFS: Whether the association information is sent directly from UE to LMF, or is first provided to gNB and then forwarded to LMF  </w:t>
            </w:r>
          </w:p>
          <w:p w:rsidR="00626A23" w:rsidRPr="00A2418A" w:rsidRDefault="00626A23" w:rsidP="00882008">
            <w:pPr>
              <w:pStyle w:val="af4"/>
              <w:numPr>
                <w:ilvl w:val="0"/>
                <w:numId w:val="38"/>
              </w:numPr>
              <w:spacing w:line="256" w:lineRule="auto"/>
              <w:ind w:firstLineChars="0"/>
              <w:contextualSpacing/>
              <w:jc w:val="both"/>
              <w:rPr>
                <w:rFonts w:ascii="Times New Roman" w:hAnsi="Times New Roman"/>
                <w:sz w:val="20"/>
                <w:szCs w:val="20"/>
              </w:rPr>
            </w:pPr>
            <w:r w:rsidRPr="00A2418A">
              <w:rPr>
                <w:rFonts w:ascii="Times New Roman" w:hAnsi="Times New Roman"/>
                <w:sz w:val="20"/>
                <w:szCs w:val="20"/>
              </w:rPr>
              <w:t>FFS: the details of the Signaling, procedures, and UE capability</w:t>
            </w:r>
          </w:p>
          <w:p w:rsidR="00626A23" w:rsidRDefault="00626A23" w:rsidP="00A2418A">
            <w:pPr>
              <w:rPr>
                <w:rFonts w:eastAsiaTheme="minorEastAsia"/>
                <w:highlight w:val="green"/>
                <w:lang w:eastAsia="zh-CN"/>
              </w:rPr>
            </w:pPr>
          </w:p>
          <w:p w:rsidR="000D1F98" w:rsidRPr="00EF754F" w:rsidRDefault="000D1F98" w:rsidP="000D1F98">
            <w:r w:rsidRPr="00EF754F">
              <w:rPr>
                <w:highlight w:val="green"/>
              </w:rPr>
              <w:t>Agreement:</w:t>
            </w:r>
          </w:p>
          <w:p w:rsidR="000D1F98" w:rsidRPr="00EF754F" w:rsidRDefault="000D1F98" w:rsidP="000D1F98">
            <w:r w:rsidRPr="00EF754F">
              <w:t xml:space="preserve">Support the following enhancements </w:t>
            </w:r>
            <w:r w:rsidRPr="000D1F98">
              <w:rPr>
                <w:highlight w:val="yellow"/>
              </w:rPr>
              <w:t>under UE capability</w:t>
            </w:r>
            <w:r w:rsidRPr="00EF754F">
              <w:t xml:space="preserve"> for both UE-B and UE-A DL-AOD positioning method </w:t>
            </w:r>
          </w:p>
          <w:p w:rsidR="000D1F98" w:rsidRPr="00EF754F" w:rsidRDefault="000D1F98" w:rsidP="00882008">
            <w:pPr>
              <w:numPr>
                <w:ilvl w:val="0"/>
                <w:numId w:val="44"/>
              </w:numPr>
            </w:pPr>
            <w:r w:rsidRPr="00EF754F">
              <w:t xml:space="preserve">Enhancing the signaling to UE for the purpose of PRS resource(s) measurement and (for UE-A) report </w:t>
            </w:r>
          </w:p>
          <w:p w:rsidR="000D1F98" w:rsidRPr="00EF754F" w:rsidRDefault="000D1F98" w:rsidP="00882008">
            <w:pPr>
              <w:numPr>
                <w:ilvl w:val="1"/>
                <w:numId w:val="44"/>
              </w:numPr>
            </w:pPr>
            <w:r w:rsidRPr="00EF754F">
              <w:t>FFS: The detailed signaling (</w:t>
            </w:r>
            <w:proofErr w:type="spellStart"/>
            <w:r w:rsidRPr="00EF754F">
              <w:t>e.g</w:t>
            </w:r>
            <w:proofErr w:type="spellEnd"/>
            <w:r w:rsidRPr="00EF754F">
              <w:t xml:space="preserve">, the </w:t>
            </w:r>
            <w:proofErr w:type="spellStart"/>
            <w:r w:rsidRPr="00EF754F">
              <w:t>boresight</w:t>
            </w:r>
            <w:proofErr w:type="spellEnd"/>
            <w:r w:rsidRPr="00EF754F">
              <w:t xml:space="preserve"> direction for UE-A DL-AoD, further spatial information of PRS resources, processing prioritization of PRS resources)</w:t>
            </w:r>
          </w:p>
          <w:p w:rsidR="000D1F98" w:rsidRPr="00EF754F" w:rsidRDefault="000D1F98" w:rsidP="00882008">
            <w:pPr>
              <w:numPr>
                <w:ilvl w:val="0"/>
                <w:numId w:val="44"/>
              </w:numPr>
            </w:pPr>
            <w:r w:rsidRPr="00EF754F">
              <w:t>FFS: The following options</w:t>
            </w:r>
          </w:p>
          <w:p w:rsidR="000D1F98" w:rsidRPr="00EF754F" w:rsidRDefault="000D1F98" w:rsidP="00882008">
            <w:pPr>
              <w:numPr>
                <w:ilvl w:val="1"/>
                <w:numId w:val="44"/>
              </w:numPr>
            </w:pPr>
            <w:r w:rsidRPr="00EF754F">
              <w:t xml:space="preserve">Option 1: Enhancing the reporting to include the measurements of adjacent beams PRS resources that related with each other indicated by the assistance data.    </w:t>
            </w:r>
          </w:p>
          <w:p w:rsidR="000D1F98" w:rsidRPr="00EF754F" w:rsidRDefault="000D1F98" w:rsidP="00882008">
            <w:pPr>
              <w:numPr>
                <w:ilvl w:val="1"/>
                <w:numId w:val="44"/>
              </w:numPr>
            </w:pPr>
            <w:r w:rsidRPr="00EF754F">
              <w:t xml:space="preserve">Option 2: UE can be requested to measure and report on specific PRS resources  </w:t>
            </w:r>
          </w:p>
          <w:p w:rsidR="000D1F98" w:rsidRPr="000D1F98" w:rsidRDefault="000D1F98" w:rsidP="00A2418A">
            <w:pPr>
              <w:rPr>
                <w:rFonts w:eastAsiaTheme="minorEastAsia"/>
                <w:highlight w:val="green"/>
                <w:lang w:eastAsia="zh-CN"/>
              </w:rPr>
            </w:pPr>
          </w:p>
        </w:tc>
      </w:tr>
    </w:tbl>
    <w:p w:rsidR="00EC69D6" w:rsidRDefault="00EC69D6" w:rsidP="00EC69D6">
      <w:pPr>
        <w:pStyle w:val="3GPPText"/>
        <w:rPr>
          <w:rFonts w:eastAsiaTheme="minorEastAsia"/>
          <w:lang w:eastAsia="zh-CN"/>
        </w:rPr>
      </w:pPr>
    </w:p>
    <w:p w:rsidR="00A2418A" w:rsidRDefault="00777CAD" w:rsidP="00EC69D6">
      <w:pPr>
        <w:pStyle w:val="3GPPText"/>
        <w:rPr>
          <w:rFonts w:eastAsiaTheme="minorEastAsia"/>
          <w:lang w:eastAsia="zh-CN"/>
        </w:rPr>
      </w:pPr>
      <w:r>
        <w:rPr>
          <w:rFonts w:hint="eastAsia"/>
          <w:lang w:eastAsia="zh-CN"/>
        </w:rPr>
        <w:t xml:space="preserve">The </w:t>
      </w:r>
      <w:r w:rsidR="002E7526">
        <w:rPr>
          <w:rFonts w:hint="eastAsia"/>
          <w:lang w:eastAsia="zh-CN"/>
        </w:rPr>
        <w:t xml:space="preserve">missing </w:t>
      </w:r>
      <w:r>
        <w:rPr>
          <w:rFonts w:hint="eastAsia"/>
          <w:lang w:eastAsia="zh-CN"/>
        </w:rPr>
        <w:t>agreement from RAN1#</w:t>
      </w:r>
      <w:r w:rsidR="00A2418A">
        <w:rPr>
          <w:rFonts w:eastAsiaTheme="minorEastAsia" w:hint="eastAsia"/>
          <w:lang w:eastAsia="zh-CN"/>
        </w:rPr>
        <w:t>105-e</w:t>
      </w:r>
      <w:r w:rsidR="00BC3FB8">
        <w:rPr>
          <w:rFonts w:eastAsiaTheme="minorEastAsia" w:hint="eastAsia"/>
          <w:lang w:eastAsia="zh-CN"/>
        </w:rPr>
        <w:t xml:space="preserve"> </w:t>
      </w:r>
      <w:r w:rsidR="00105235">
        <w:rPr>
          <w:rFonts w:eastAsiaTheme="minorEastAsia"/>
          <w:lang w:eastAsia="zh-CN"/>
        </w:rPr>
        <w:fldChar w:fldCharType="begin"/>
      </w:r>
      <w:r w:rsidR="00BC3FB8">
        <w:rPr>
          <w:rFonts w:eastAsiaTheme="minorEastAsia"/>
          <w:lang w:eastAsia="zh-CN"/>
        </w:rPr>
        <w:instrText xml:space="preserve"> </w:instrText>
      </w:r>
      <w:r w:rsidR="00BC3FB8">
        <w:rPr>
          <w:rFonts w:eastAsiaTheme="minorEastAsia" w:hint="eastAsia"/>
          <w:lang w:eastAsia="zh-CN"/>
        </w:rPr>
        <w:instrText>REF _Ref82782846 \r \h</w:instrText>
      </w:r>
      <w:r w:rsidR="00BC3FB8">
        <w:rPr>
          <w:rFonts w:eastAsiaTheme="minorEastAsia"/>
          <w:lang w:eastAsia="zh-CN"/>
        </w:rPr>
        <w:instrText xml:space="preserve"> </w:instrText>
      </w:r>
      <w:r w:rsidR="00105235">
        <w:rPr>
          <w:rFonts w:eastAsiaTheme="minorEastAsia"/>
          <w:lang w:eastAsia="zh-CN"/>
        </w:rPr>
      </w:r>
      <w:r w:rsidR="00105235">
        <w:rPr>
          <w:rFonts w:eastAsiaTheme="minorEastAsia"/>
          <w:lang w:eastAsia="zh-CN"/>
        </w:rPr>
        <w:fldChar w:fldCharType="separate"/>
      </w:r>
      <w:r w:rsidR="00BC3FB8">
        <w:rPr>
          <w:rFonts w:eastAsiaTheme="minorEastAsia"/>
          <w:lang w:eastAsia="zh-CN"/>
        </w:rPr>
        <w:t>[3]</w:t>
      </w:r>
      <w:r w:rsidR="00105235">
        <w:rPr>
          <w:rFonts w:eastAsiaTheme="minorEastAsia"/>
          <w:lang w:eastAsia="zh-CN"/>
        </w:rPr>
        <w:fldChar w:fldCharType="end"/>
      </w:r>
      <w:r w:rsidR="00A2418A">
        <w:rPr>
          <w:rFonts w:eastAsiaTheme="minorEastAsia" w:hint="eastAsia"/>
          <w:lang w:eastAsia="zh-CN"/>
        </w:rPr>
        <w:t>:</w:t>
      </w:r>
    </w:p>
    <w:tbl>
      <w:tblPr>
        <w:tblStyle w:val="af5"/>
        <w:tblW w:w="0" w:type="auto"/>
        <w:tblLook w:val="04A0"/>
      </w:tblPr>
      <w:tblGrid>
        <w:gridCol w:w="9286"/>
      </w:tblGrid>
      <w:tr w:rsidR="00626A23" w:rsidTr="00626A23">
        <w:tc>
          <w:tcPr>
            <w:tcW w:w="9286" w:type="dxa"/>
          </w:tcPr>
          <w:p w:rsidR="00626A23" w:rsidRPr="00A2418A" w:rsidRDefault="00626A23" w:rsidP="00626A23">
            <w:r w:rsidRPr="00A2418A">
              <w:rPr>
                <w:highlight w:val="green"/>
              </w:rPr>
              <w:t>Agreement:</w:t>
            </w:r>
          </w:p>
          <w:p w:rsidR="00626A23" w:rsidRPr="00A2418A" w:rsidRDefault="00626A23" w:rsidP="00882008">
            <w:pPr>
              <w:pStyle w:val="af4"/>
              <w:numPr>
                <w:ilvl w:val="0"/>
                <w:numId w:val="39"/>
              </w:numPr>
              <w:ind w:firstLineChars="0"/>
              <w:contextualSpacing/>
              <w:rPr>
                <w:rFonts w:ascii="Times New Roman" w:hAnsi="Times New Roman"/>
                <w:sz w:val="20"/>
                <w:szCs w:val="20"/>
              </w:rPr>
            </w:pPr>
            <w:r w:rsidRPr="00A2418A">
              <w:rPr>
                <w:rFonts w:ascii="Times New Roman" w:hAnsi="Times New Roman"/>
                <w:sz w:val="20"/>
                <w:szCs w:val="20"/>
              </w:rPr>
              <w:t>For mitigating UE Tx timing errors for UL TDOA, support  one of the following options:</w:t>
            </w:r>
          </w:p>
          <w:p w:rsidR="00626A23" w:rsidRPr="00A2418A" w:rsidRDefault="00626A23" w:rsidP="00882008">
            <w:pPr>
              <w:pStyle w:val="af4"/>
              <w:numPr>
                <w:ilvl w:val="1"/>
                <w:numId w:val="39"/>
              </w:numPr>
              <w:spacing w:line="259" w:lineRule="auto"/>
              <w:ind w:firstLineChars="0"/>
              <w:contextualSpacing/>
              <w:jc w:val="both"/>
              <w:rPr>
                <w:rFonts w:ascii="Times New Roman" w:eastAsia="MS Mincho" w:hAnsi="Times New Roman"/>
                <w:sz w:val="20"/>
                <w:szCs w:val="20"/>
                <w:lang w:val="en-IN"/>
              </w:rPr>
            </w:pPr>
            <w:r w:rsidRPr="00A2418A">
              <w:rPr>
                <w:rFonts w:ascii="Times New Roman" w:eastAsia="MS Mincho" w:hAnsi="Times New Roman"/>
                <w:sz w:val="20"/>
                <w:szCs w:val="20"/>
                <w:lang w:val="en-IN"/>
              </w:rPr>
              <w:t xml:space="preserve">Option 1: </w:t>
            </w:r>
          </w:p>
          <w:p w:rsidR="00626A23" w:rsidRPr="00A2418A" w:rsidRDefault="00626A23" w:rsidP="00882008">
            <w:pPr>
              <w:pStyle w:val="af4"/>
              <w:numPr>
                <w:ilvl w:val="2"/>
                <w:numId w:val="39"/>
              </w:numPr>
              <w:spacing w:line="259" w:lineRule="auto"/>
              <w:ind w:firstLineChars="0"/>
              <w:contextualSpacing/>
              <w:jc w:val="both"/>
              <w:rPr>
                <w:rFonts w:ascii="Times New Roman" w:eastAsia="MS Mincho" w:hAnsi="Times New Roman"/>
                <w:sz w:val="20"/>
                <w:szCs w:val="20"/>
                <w:lang w:val="en-IN"/>
              </w:rPr>
            </w:pPr>
            <w:r w:rsidRPr="00802E49">
              <w:rPr>
                <w:rFonts w:ascii="Times New Roman" w:eastAsia="MS Mincho" w:hAnsi="Times New Roman"/>
                <w:sz w:val="20"/>
                <w:szCs w:val="20"/>
                <w:highlight w:val="yellow"/>
                <w:lang w:val="en-IN"/>
              </w:rPr>
              <w:t>Subject to UE’s capability</w:t>
            </w:r>
            <w:r w:rsidRPr="00A2418A">
              <w:rPr>
                <w:rFonts w:ascii="Times New Roman" w:eastAsia="MS Mincho" w:hAnsi="Times New Roman"/>
                <w:sz w:val="20"/>
                <w:szCs w:val="20"/>
                <w:lang w:val="en-IN"/>
              </w:rPr>
              <w:t xml:space="preserve">, support a UE providing the association information of UL SRS resources for positioning with Tx TEGs </w:t>
            </w:r>
            <w:r w:rsidRPr="00A2418A">
              <w:rPr>
                <w:rFonts w:ascii="Times New Roman" w:eastAsia="MS Mincho" w:hAnsi="Times New Roman"/>
                <w:i/>
                <w:iCs/>
                <w:sz w:val="20"/>
                <w:szCs w:val="20"/>
                <w:lang w:val="en-IN"/>
              </w:rPr>
              <w:t>directly</w:t>
            </w:r>
            <w:r w:rsidRPr="00A2418A">
              <w:rPr>
                <w:rFonts w:ascii="Times New Roman" w:eastAsia="MS Mincho" w:hAnsi="Times New Roman"/>
                <w:sz w:val="20"/>
                <w:szCs w:val="20"/>
                <w:lang w:val="en-IN"/>
              </w:rPr>
              <w:t xml:space="preserve"> to the LMF if the UE has multiple Tx TEGs. </w:t>
            </w:r>
          </w:p>
          <w:p w:rsidR="00626A23" w:rsidRPr="00A2418A" w:rsidRDefault="00626A23" w:rsidP="00882008">
            <w:pPr>
              <w:pStyle w:val="af4"/>
              <w:numPr>
                <w:ilvl w:val="2"/>
                <w:numId w:val="39"/>
              </w:numPr>
              <w:spacing w:line="259" w:lineRule="auto"/>
              <w:ind w:firstLineChars="0"/>
              <w:contextualSpacing/>
              <w:jc w:val="both"/>
              <w:rPr>
                <w:rFonts w:ascii="Times New Roman" w:eastAsia="MS Mincho" w:hAnsi="Times New Roman"/>
                <w:sz w:val="20"/>
                <w:szCs w:val="20"/>
                <w:lang w:val="en-IN"/>
              </w:rPr>
            </w:pPr>
            <w:r w:rsidRPr="00A2418A">
              <w:rPr>
                <w:rFonts w:ascii="Times New Roman" w:eastAsia="MS Mincho" w:hAnsi="Times New Roman"/>
                <w:sz w:val="20"/>
                <w:szCs w:val="20"/>
                <w:lang w:val="en-IN"/>
              </w:rPr>
              <w:lastRenderedPageBreak/>
              <w:t xml:space="preserve">FFS: Support LMF to forward the association information provided by the UE to the serving and </w:t>
            </w:r>
            <w:proofErr w:type="spellStart"/>
            <w:r w:rsidRPr="00A2418A">
              <w:rPr>
                <w:rFonts w:ascii="Times New Roman" w:eastAsia="MS Mincho" w:hAnsi="Times New Roman"/>
                <w:sz w:val="20"/>
                <w:szCs w:val="20"/>
                <w:lang w:val="en-IN"/>
              </w:rPr>
              <w:t>neighboring</w:t>
            </w:r>
            <w:proofErr w:type="spellEnd"/>
            <w:r w:rsidRPr="00A2418A">
              <w:rPr>
                <w:rFonts w:ascii="Times New Roman" w:eastAsia="MS Mincho" w:hAnsi="Times New Roman"/>
                <w:sz w:val="20"/>
                <w:szCs w:val="20"/>
                <w:lang w:val="en-IN"/>
              </w:rPr>
              <w:t xml:space="preserve"> gNBs</w:t>
            </w:r>
          </w:p>
          <w:p w:rsidR="00626A23" w:rsidRPr="00A2418A" w:rsidRDefault="00626A23" w:rsidP="00882008">
            <w:pPr>
              <w:pStyle w:val="af4"/>
              <w:numPr>
                <w:ilvl w:val="1"/>
                <w:numId w:val="39"/>
              </w:numPr>
              <w:spacing w:line="259" w:lineRule="auto"/>
              <w:ind w:firstLineChars="0"/>
              <w:contextualSpacing/>
              <w:jc w:val="both"/>
              <w:rPr>
                <w:rFonts w:ascii="Times New Roman" w:eastAsia="MS Mincho" w:hAnsi="Times New Roman"/>
                <w:sz w:val="20"/>
                <w:szCs w:val="20"/>
                <w:lang w:val="en-IN"/>
              </w:rPr>
            </w:pPr>
            <w:r w:rsidRPr="00A2418A">
              <w:rPr>
                <w:rFonts w:ascii="Times New Roman" w:eastAsia="MS Mincho" w:hAnsi="Times New Roman"/>
                <w:sz w:val="20"/>
                <w:szCs w:val="20"/>
                <w:lang w:val="en-IN"/>
              </w:rPr>
              <w:t xml:space="preserve">Option 2: </w:t>
            </w:r>
          </w:p>
          <w:p w:rsidR="00626A23" w:rsidRPr="00A2418A" w:rsidRDefault="00626A23" w:rsidP="00882008">
            <w:pPr>
              <w:pStyle w:val="af4"/>
              <w:numPr>
                <w:ilvl w:val="2"/>
                <w:numId w:val="39"/>
              </w:numPr>
              <w:spacing w:line="259" w:lineRule="auto"/>
              <w:ind w:firstLineChars="0"/>
              <w:contextualSpacing/>
              <w:jc w:val="both"/>
              <w:rPr>
                <w:rFonts w:ascii="Times New Roman" w:eastAsia="MS Mincho" w:hAnsi="Times New Roman"/>
                <w:sz w:val="20"/>
                <w:szCs w:val="20"/>
                <w:lang w:val="en-IN"/>
              </w:rPr>
            </w:pPr>
            <w:r w:rsidRPr="00802E49">
              <w:rPr>
                <w:rFonts w:ascii="Times New Roman" w:eastAsia="MS Mincho" w:hAnsi="Times New Roman"/>
                <w:sz w:val="20"/>
                <w:szCs w:val="20"/>
                <w:highlight w:val="yellow"/>
                <w:lang w:val="en-IN"/>
              </w:rPr>
              <w:t>Subject to UE’s capability</w:t>
            </w:r>
            <w:r w:rsidRPr="00A2418A">
              <w:rPr>
                <w:rFonts w:ascii="Times New Roman" w:eastAsia="MS Mincho" w:hAnsi="Times New Roman"/>
                <w:sz w:val="20"/>
                <w:szCs w:val="20"/>
                <w:lang w:val="en-IN"/>
              </w:rPr>
              <w:t xml:space="preserve">, support a UE providing the association information of UL SRS resources for positioning with Tx TEGs to the </w:t>
            </w:r>
            <w:r w:rsidRPr="00A2418A">
              <w:rPr>
                <w:rFonts w:ascii="Times New Roman" w:eastAsia="MS Mincho" w:hAnsi="Times New Roman"/>
                <w:i/>
                <w:iCs/>
                <w:sz w:val="20"/>
                <w:szCs w:val="20"/>
                <w:lang w:val="en-IN"/>
              </w:rPr>
              <w:t>serving</w:t>
            </w:r>
            <w:r w:rsidRPr="00A2418A">
              <w:rPr>
                <w:rFonts w:ascii="Times New Roman" w:eastAsia="MS Mincho" w:hAnsi="Times New Roman"/>
                <w:sz w:val="20"/>
                <w:szCs w:val="20"/>
                <w:lang w:val="en-IN"/>
              </w:rPr>
              <w:t xml:space="preserve"> gNB if the UE has multiple Tx TEGs. </w:t>
            </w:r>
          </w:p>
          <w:p w:rsidR="00626A23" w:rsidRPr="00A2418A" w:rsidRDefault="00626A23" w:rsidP="00882008">
            <w:pPr>
              <w:pStyle w:val="af4"/>
              <w:numPr>
                <w:ilvl w:val="2"/>
                <w:numId w:val="39"/>
              </w:numPr>
              <w:spacing w:line="259" w:lineRule="auto"/>
              <w:ind w:firstLineChars="0"/>
              <w:contextualSpacing/>
              <w:jc w:val="both"/>
              <w:rPr>
                <w:rFonts w:ascii="Times New Roman" w:eastAsia="MS Mincho" w:hAnsi="Times New Roman"/>
                <w:sz w:val="20"/>
                <w:szCs w:val="20"/>
                <w:lang w:val="en-IN"/>
              </w:rPr>
            </w:pPr>
            <w:r w:rsidRPr="00A2418A">
              <w:rPr>
                <w:rFonts w:ascii="Times New Roman" w:eastAsia="MS Mincho" w:hAnsi="Times New Roman"/>
                <w:sz w:val="20"/>
                <w:szCs w:val="20"/>
                <w:lang w:val="en-IN"/>
              </w:rPr>
              <w:t xml:space="preserve">Support the </w:t>
            </w:r>
            <w:r w:rsidRPr="00A2418A">
              <w:rPr>
                <w:rFonts w:ascii="Times New Roman" w:eastAsia="MS Mincho" w:hAnsi="Times New Roman"/>
                <w:i/>
                <w:iCs/>
                <w:sz w:val="20"/>
                <w:szCs w:val="20"/>
                <w:lang w:val="en-IN"/>
              </w:rPr>
              <w:t>serving</w:t>
            </w:r>
            <w:r w:rsidRPr="00A2418A">
              <w:rPr>
                <w:rFonts w:ascii="Times New Roman" w:eastAsia="MS Mincho" w:hAnsi="Times New Roman"/>
                <w:sz w:val="20"/>
                <w:szCs w:val="20"/>
                <w:lang w:val="en-IN"/>
              </w:rPr>
              <w:t xml:space="preserve"> gNB to forward the association information provided by the UE to the LMF</w:t>
            </w:r>
          </w:p>
          <w:p w:rsidR="00626A23" w:rsidRPr="00A2418A" w:rsidRDefault="00626A23" w:rsidP="00882008">
            <w:pPr>
              <w:pStyle w:val="af4"/>
              <w:numPr>
                <w:ilvl w:val="2"/>
                <w:numId w:val="39"/>
              </w:numPr>
              <w:spacing w:line="259" w:lineRule="auto"/>
              <w:ind w:firstLineChars="0"/>
              <w:contextualSpacing/>
              <w:jc w:val="both"/>
              <w:rPr>
                <w:rFonts w:ascii="Times New Roman" w:eastAsia="MS Mincho" w:hAnsi="Times New Roman"/>
                <w:sz w:val="20"/>
                <w:szCs w:val="20"/>
                <w:lang w:val="en-IN"/>
              </w:rPr>
            </w:pPr>
            <w:r w:rsidRPr="00A2418A">
              <w:rPr>
                <w:rFonts w:ascii="Times New Roman" w:eastAsia="MS Mincho" w:hAnsi="Times New Roman"/>
                <w:sz w:val="20"/>
                <w:szCs w:val="20"/>
                <w:lang w:val="en-IN"/>
              </w:rPr>
              <w:t xml:space="preserve">FFS: Support LMF to forward the association information from the </w:t>
            </w:r>
            <w:r w:rsidRPr="00A2418A">
              <w:rPr>
                <w:rFonts w:ascii="Times New Roman" w:eastAsia="MS Mincho" w:hAnsi="Times New Roman"/>
                <w:i/>
                <w:iCs/>
                <w:sz w:val="20"/>
                <w:szCs w:val="20"/>
                <w:lang w:val="en-IN"/>
              </w:rPr>
              <w:t>serving</w:t>
            </w:r>
            <w:r w:rsidRPr="00A2418A">
              <w:rPr>
                <w:rFonts w:ascii="Times New Roman" w:eastAsia="MS Mincho" w:hAnsi="Times New Roman"/>
                <w:sz w:val="20"/>
                <w:szCs w:val="20"/>
                <w:lang w:val="en-IN"/>
              </w:rPr>
              <w:t xml:space="preserve"> gNB for the UE to the </w:t>
            </w:r>
            <w:proofErr w:type="spellStart"/>
            <w:r w:rsidRPr="00A2418A">
              <w:rPr>
                <w:rFonts w:ascii="Times New Roman" w:eastAsia="MS Mincho" w:hAnsi="Times New Roman"/>
                <w:sz w:val="20"/>
                <w:szCs w:val="20"/>
                <w:lang w:val="en-IN"/>
              </w:rPr>
              <w:t>neighboring</w:t>
            </w:r>
            <w:proofErr w:type="spellEnd"/>
            <w:r w:rsidRPr="00A2418A">
              <w:rPr>
                <w:rFonts w:ascii="Times New Roman" w:eastAsia="MS Mincho" w:hAnsi="Times New Roman"/>
                <w:sz w:val="20"/>
                <w:szCs w:val="20"/>
                <w:lang w:val="en-IN"/>
              </w:rPr>
              <w:t xml:space="preserve"> gNBs</w:t>
            </w:r>
          </w:p>
          <w:p w:rsidR="00626A23" w:rsidRPr="00A2418A" w:rsidRDefault="00626A23" w:rsidP="00882008">
            <w:pPr>
              <w:pStyle w:val="af4"/>
              <w:numPr>
                <w:ilvl w:val="0"/>
                <w:numId w:val="39"/>
              </w:numPr>
              <w:ind w:firstLineChars="0"/>
              <w:contextualSpacing/>
              <w:rPr>
                <w:rFonts w:ascii="Times New Roman" w:hAnsi="Times New Roman"/>
                <w:sz w:val="20"/>
                <w:szCs w:val="20"/>
              </w:rPr>
            </w:pPr>
            <w:r w:rsidRPr="00A2418A">
              <w:rPr>
                <w:rFonts w:ascii="Times New Roman" w:hAnsi="Times New Roman"/>
                <w:sz w:val="20"/>
                <w:szCs w:val="20"/>
              </w:rPr>
              <w:t>FFS: UE should be able to report capability information related to Tx TEGs to LMF via LPP signaling</w:t>
            </w:r>
          </w:p>
          <w:p w:rsidR="00626A23" w:rsidRPr="00A2418A" w:rsidRDefault="00626A23" w:rsidP="00882008">
            <w:pPr>
              <w:pStyle w:val="af4"/>
              <w:numPr>
                <w:ilvl w:val="0"/>
                <w:numId w:val="39"/>
              </w:numPr>
              <w:ind w:firstLineChars="0"/>
              <w:contextualSpacing/>
              <w:rPr>
                <w:rFonts w:ascii="Times New Roman" w:hAnsi="Times New Roman"/>
                <w:sz w:val="20"/>
                <w:szCs w:val="20"/>
              </w:rPr>
            </w:pPr>
            <w:r w:rsidRPr="00A2418A">
              <w:rPr>
                <w:rFonts w:ascii="Times New Roman" w:hAnsi="Times New Roman"/>
                <w:sz w:val="20"/>
                <w:szCs w:val="20"/>
              </w:rPr>
              <w:t>Support gNB to report the associated SRS resource ID/resource set ID of the RTOA measurement to LMF</w:t>
            </w:r>
          </w:p>
          <w:p w:rsidR="00626A23" w:rsidRDefault="00626A23" w:rsidP="00EC69D6">
            <w:pPr>
              <w:pStyle w:val="3GPPText"/>
              <w:rPr>
                <w:rFonts w:eastAsiaTheme="minorEastAsia"/>
                <w:lang w:eastAsia="zh-CN"/>
              </w:rPr>
            </w:pPr>
          </w:p>
        </w:tc>
      </w:tr>
    </w:tbl>
    <w:p w:rsidR="00A2418A" w:rsidRDefault="00A2418A" w:rsidP="00EC69D6">
      <w:pPr>
        <w:pStyle w:val="3GPPText"/>
        <w:rPr>
          <w:rFonts w:eastAsiaTheme="minorEastAsia"/>
          <w:lang w:eastAsia="zh-CN"/>
        </w:rPr>
      </w:pPr>
    </w:p>
    <w:p w:rsidR="0018308B" w:rsidRPr="0032582A" w:rsidRDefault="00777CAD" w:rsidP="0032582A">
      <w:pPr>
        <w:pStyle w:val="3GPPText"/>
        <w:rPr>
          <w:rFonts w:eastAsiaTheme="minorEastAsia"/>
          <w:lang w:eastAsia="zh-CN"/>
        </w:rPr>
      </w:pPr>
      <w:r>
        <w:rPr>
          <w:rFonts w:hint="eastAsia"/>
          <w:lang w:eastAsia="zh-CN"/>
        </w:rPr>
        <w:t xml:space="preserve">The </w:t>
      </w:r>
      <w:r w:rsidR="002E7526">
        <w:rPr>
          <w:rFonts w:hint="eastAsia"/>
          <w:lang w:eastAsia="zh-CN"/>
        </w:rPr>
        <w:t xml:space="preserve">missing </w:t>
      </w:r>
      <w:r>
        <w:rPr>
          <w:rFonts w:hint="eastAsia"/>
          <w:lang w:eastAsia="zh-CN"/>
        </w:rPr>
        <w:t>agreements from RAN1#106-</w:t>
      </w:r>
      <w:r w:rsidR="0018308B" w:rsidRPr="0032582A">
        <w:rPr>
          <w:rFonts w:eastAsiaTheme="minorEastAsia"/>
          <w:lang w:eastAsia="zh-CN"/>
        </w:rPr>
        <w:t>e</w:t>
      </w:r>
      <w:r w:rsidR="00BC3FB8">
        <w:rPr>
          <w:rFonts w:eastAsiaTheme="minorEastAsia" w:hint="eastAsia"/>
          <w:lang w:eastAsia="zh-CN"/>
        </w:rPr>
        <w:t xml:space="preserve"> </w:t>
      </w:r>
      <w:r w:rsidR="00105235">
        <w:rPr>
          <w:rFonts w:eastAsiaTheme="minorEastAsia"/>
          <w:lang w:eastAsia="zh-CN"/>
        </w:rPr>
        <w:fldChar w:fldCharType="begin"/>
      </w:r>
      <w:r w:rsidR="00BC3FB8">
        <w:rPr>
          <w:rFonts w:eastAsiaTheme="minorEastAsia"/>
          <w:lang w:eastAsia="zh-CN"/>
        </w:rPr>
        <w:instrText xml:space="preserve"> REF _Ref82782855 \r \h </w:instrText>
      </w:r>
      <w:r w:rsidR="00105235">
        <w:rPr>
          <w:rFonts w:eastAsiaTheme="minorEastAsia"/>
          <w:lang w:eastAsia="zh-CN"/>
        </w:rPr>
      </w:r>
      <w:r w:rsidR="00105235">
        <w:rPr>
          <w:rFonts w:eastAsiaTheme="minorEastAsia"/>
          <w:lang w:eastAsia="zh-CN"/>
        </w:rPr>
        <w:fldChar w:fldCharType="separate"/>
      </w:r>
      <w:r w:rsidR="00BC3FB8">
        <w:rPr>
          <w:rFonts w:eastAsiaTheme="minorEastAsia"/>
          <w:lang w:eastAsia="zh-CN"/>
        </w:rPr>
        <w:t>[4]</w:t>
      </w:r>
      <w:r w:rsidR="00105235">
        <w:rPr>
          <w:rFonts w:eastAsiaTheme="minorEastAsia"/>
          <w:lang w:eastAsia="zh-CN"/>
        </w:rPr>
        <w:fldChar w:fldCharType="end"/>
      </w:r>
      <w:r w:rsidR="0018308B" w:rsidRPr="0032582A">
        <w:rPr>
          <w:rFonts w:eastAsiaTheme="minorEastAsia"/>
          <w:lang w:eastAsia="zh-CN"/>
        </w:rPr>
        <w:t>:</w:t>
      </w:r>
    </w:p>
    <w:tbl>
      <w:tblPr>
        <w:tblStyle w:val="af5"/>
        <w:tblW w:w="0" w:type="auto"/>
        <w:tblLook w:val="04A0"/>
      </w:tblPr>
      <w:tblGrid>
        <w:gridCol w:w="9286"/>
      </w:tblGrid>
      <w:tr w:rsidR="00626A23" w:rsidTr="00626A23">
        <w:tc>
          <w:tcPr>
            <w:tcW w:w="9286" w:type="dxa"/>
          </w:tcPr>
          <w:p w:rsidR="00626A23" w:rsidRPr="0018308B" w:rsidRDefault="00626A23" w:rsidP="00626A23">
            <w:pPr>
              <w:rPr>
                <w:iCs/>
              </w:rPr>
            </w:pPr>
            <w:r w:rsidRPr="0018308B">
              <w:rPr>
                <w:iCs/>
                <w:highlight w:val="green"/>
              </w:rPr>
              <w:t>Agreement:</w:t>
            </w:r>
          </w:p>
          <w:p w:rsidR="00626A23" w:rsidRPr="0018308B" w:rsidRDefault="00626A23" w:rsidP="00882008">
            <w:pPr>
              <w:pStyle w:val="af4"/>
              <w:numPr>
                <w:ilvl w:val="0"/>
                <w:numId w:val="40"/>
              </w:numPr>
              <w:spacing w:line="254" w:lineRule="auto"/>
              <w:ind w:firstLineChars="0"/>
              <w:contextualSpacing/>
              <w:jc w:val="both"/>
              <w:rPr>
                <w:rFonts w:ascii="Times New Roman" w:hAnsi="Times New Roman"/>
                <w:iCs/>
                <w:sz w:val="20"/>
                <w:szCs w:val="20"/>
              </w:rPr>
            </w:pPr>
            <w:r w:rsidRPr="00802E49">
              <w:rPr>
                <w:rFonts w:ascii="Times New Roman" w:hAnsi="Times New Roman"/>
                <w:iCs/>
                <w:sz w:val="20"/>
                <w:szCs w:val="20"/>
                <w:highlight w:val="yellow"/>
              </w:rPr>
              <w:t>Subject to UE capability</w:t>
            </w:r>
            <w:r w:rsidRPr="0018308B">
              <w:rPr>
                <w:rFonts w:ascii="Times New Roman" w:hAnsi="Times New Roman"/>
                <w:iCs/>
                <w:sz w:val="20"/>
                <w:szCs w:val="20"/>
              </w:rPr>
              <w:t xml:space="preserve">, support a UE to include one UE Rx TEG ID for the RSTD reference time and one UE Rx TEG ID for each DL RSTD measurement (including each additional DL RSTD measurement), in a DL TDOA measurement report. These UE Rx TEG IDs can be the same or different. </w:t>
            </w:r>
          </w:p>
          <w:p w:rsidR="00626A23" w:rsidRPr="0018308B" w:rsidRDefault="00626A23" w:rsidP="00882008">
            <w:pPr>
              <w:pStyle w:val="af4"/>
              <w:numPr>
                <w:ilvl w:val="0"/>
                <w:numId w:val="40"/>
              </w:numPr>
              <w:spacing w:line="254" w:lineRule="auto"/>
              <w:ind w:firstLineChars="0"/>
              <w:contextualSpacing/>
              <w:jc w:val="both"/>
              <w:rPr>
                <w:rFonts w:ascii="Times New Roman" w:hAnsi="Times New Roman"/>
                <w:iCs/>
                <w:sz w:val="20"/>
                <w:szCs w:val="20"/>
              </w:rPr>
            </w:pPr>
            <w:r w:rsidRPr="0018308B">
              <w:rPr>
                <w:rFonts w:ascii="Times New Roman" w:hAnsi="Times New Roman"/>
                <w:iCs/>
                <w:sz w:val="20"/>
                <w:szCs w:val="20"/>
              </w:rPr>
              <w:t>Note: RSTD reference time is related to the DL_PRS_Reference_Info IE</w:t>
            </w:r>
          </w:p>
          <w:p w:rsidR="00626A23" w:rsidRPr="0018308B" w:rsidRDefault="00626A23" w:rsidP="00626A23">
            <w:pPr>
              <w:rPr>
                <w:iCs/>
              </w:rPr>
            </w:pPr>
          </w:p>
          <w:p w:rsidR="00626A23" w:rsidRPr="0018308B" w:rsidRDefault="00626A23" w:rsidP="00626A23">
            <w:pPr>
              <w:rPr>
                <w:iCs/>
              </w:rPr>
            </w:pPr>
            <w:r w:rsidRPr="0018308B">
              <w:rPr>
                <w:iCs/>
                <w:highlight w:val="green"/>
              </w:rPr>
              <w:t>Agreement:</w:t>
            </w:r>
          </w:p>
          <w:p w:rsidR="00626A23" w:rsidRPr="0018308B" w:rsidRDefault="00626A23" w:rsidP="00626A23">
            <w:pPr>
              <w:rPr>
                <w:iCs/>
              </w:rPr>
            </w:pPr>
            <w:r w:rsidRPr="0018308B">
              <w:rPr>
                <w:iCs/>
              </w:rPr>
              <w:t>Make the following modification of the previous agreement:</w:t>
            </w:r>
          </w:p>
          <w:p w:rsidR="00626A23" w:rsidRPr="0018308B" w:rsidRDefault="00626A23" w:rsidP="00626A23">
            <w:pPr>
              <w:rPr>
                <w:iCs/>
              </w:rPr>
            </w:pPr>
            <w:r w:rsidRPr="0018308B">
              <w:rPr>
                <w:rFonts w:eastAsia="宋体"/>
                <w:iCs/>
              </w:rPr>
              <w:t xml:space="preserve">For mitigating UE Tx/Rx timing errors for DL+UL positioning, a UE </w:t>
            </w:r>
            <w:r w:rsidRPr="0018308B">
              <w:rPr>
                <w:rFonts w:eastAsia="宋体"/>
                <w:iCs/>
                <w:strike/>
                <w:color w:val="FF0000"/>
              </w:rPr>
              <w:t>may</w:t>
            </w:r>
            <w:r w:rsidRPr="0018308B">
              <w:rPr>
                <w:rFonts w:eastAsia="宋体"/>
                <w:iCs/>
              </w:rPr>
              <w:t xml:space="preserve"> </w:t>
            </w:r>
            <w:r w:rsidRPr="0018308B">
              <w:rPr>
                <w:rFonts w:eastAsia="宋体"/>
                <w:iCs/>
                <w:color w:val="FF0000"/>
              </w:rPr>
              <w:t>should</w:t>
            </w:r>
            <w:r w:rsidRPr="0018308B">
              <w:rPr>
                <w:rFonts w:eastAsia="宋体"/>
                <w:iCs/>
              </w:rPr>
              <w:t xml:space="preserve"> support, </w:t>
            </w:r>
            <w:r w:rsidRPr="00802E49">
              <w:rPr>
                <w:rFonts w:eastAsia="宋体"/>
                <w:iCs/>
                <w:highlight w:val="yellow"/>
              </w:rPr>
              <w:t>up to UE capability</w:t>
            </w:r>
            <w:r w:rsidRPr="0018308B">
              <w:rPr>
                <w:rFonts w:eastAsia="宋体"/>
                <w:iCs/>
              </w:rPr>
              <w:t xml:space="preserve">, </w:t>
            </w:r>
            <w:r w:rsidRPr="0018308B">
              <w:rPr>
                <w:rFonts w:eastAsia="宋体"/>
                <w:iCs/>
                <w:color w:val="FF0000"/>
              </w:rPr>
              <w:t>either</w:t>
            </w:r>
            <w:r w:rsidRPr="0018308B">
              <w:rPr>
                <w:rFonts w:eastAsia="宋体"/>
                <w:iCs/>
              </w:rPr>
              <w:t xml:space="preserve"> one or both of the following options:</w:t>
            </w:r>
          </w:p>
          <w:p w:rsidR="00626A23" w:rsidRPr="0018308B" w:rsidRDefault="00626A23" w:rsidP="00882008">
            <w:pPr>
              <w:numPr>
                <w:ilvl w:val="0"/>
                <w:numId w:val="38"/>
              </w:numPr>
              <w:spacing w:after="240"/>
              <w:ind w:left="720"/>
              <w:contextualSpacing/>
              <w:rPr>
                <w:iCs/>
              </w:rPr>
            </w:pPr>
            <w:r w:rsidRPr="0018308B">
              <w:rPr>
                <w:rFonts w:eastAsia="宋体"/>
                <w:iCs/>
              </w:rPr>
              <w:t xml:space="preserve">Option 1: Reporting of UE RxTx TEG ID </w:t>
            </w:r>
            <w:r w:rsidRPr="0018308B">
              <w:rPr>
                <w:rFonts w:eastAsia="宋体"/>
                <w:iCs/>
                <w:strike/>
                <w:color w:val="FF0000"/>
              </w:rPr>
              <w:t>is supported</w:t>
            </w:r>
            <w:r w:rsidRPr="0018308B">
              <w:rPr>
                <w:iCs/>
                <w:strike/>
                <w:color w:val="FF0000"/>
              </w:rPr>
              <w:t xml:space="preserve"> by the UE</w:t>
            </w:r>
          </w:p>
          <w:p w:rsidR="00626A23" w:rsidRPr="0018308B" w:rsidRDefault="00626A23" w:rsidP="00882008">
            <w:pPr>
              <w:numPr>
                <w:ilvl w:val="1"/>
                <w:numId w:val="38"/>
              </w:numPr>
              <w:spacing w:after="240"/>
              <w:ind w:left="1440"/>
              <w:contextualSpacing/>
              <w:rPr>
                <w:iCs/>
              </w:rPr>
            </w:pPr>
            <w:r w:rsidRPr="0018308B">
              <w:rPr>
                <w:iCs/>
              </w:rPr>
              <w:t xml:space="preserve">FFS: Further details on how the </w:t>
            </w:r>
            <w:r w:rsidRPr="0018308B">
              <w:rPr>
                <w:rFonts w:eastAsia="宋体"/>
                <w:iCs/>
                <w:color w:val="FF0000"/>
              </w:rPr>
              <w:t>UE</w:t>
            </w:r>
            <w:r w:rsidRPr="0018308B">
              <w:rPr>
                <w:rFonts w:eastAsia="宋体"/>
                <w:iCs/>
              </w:rPr>
              <w:t xml:space="preserve"> </w:t>
            </w:r>
            <w:r w:rsidRPr="0018308B">
              <w:rPr>
                <w:iCs/>
              </w:rPr>
              <w:t xml:space="preserve">RxTx TEG IDs are related/associated to </w:t>
            </w:r>
            <w:r w:rsidRPr="0018308B">
              <w:rPr>
                <w:rFonts w:eastAsia="宋体"/>
                <w:iCs/>
                <w:color w:val="FF0000"/>
              </w:rPr>
              <w:t>UE</w:t>
            </w:r>
            <w:r w:rsidRPr="0018308B">
              <w:rPr>
                <w:rFonts w:eastAsia="宋体"/>
                <w:iCs/>
              </w:rPr>
              <w:t xml:space="preserve"> </w:t>
            </w:r>
            <w:proofErr w:type="gramStart"/>
            <w:r w:rsidRPr="0018308B">
              <w:rPr>
                <w:iCs/>
              </w:rPr>
              <w:t>Tx</w:t>
            </w:r>
            <w:proofErr w:type="gramEnd"/>
            <w:r w:rsidRPr="0018308B">
              <w:rPr>
                <w:iCs/>
              </w:rPr>
              <w:t xml:space="preserve"> TEG IDs and/or </w:t>
            </w:r>
            <w:r w:rsidRPr="0018308B">
              <w:rPr>
                <w:rFonts w:eastAsia="宋体"/>
                <w:iCs/>
                <w:color w:val="FF0000"/>
              </w:rPr>
              <w:t>UE</w:t>
            </w:r>
            <w:r w:rsidRPr="0018308B">
              <w:rPr>
                <w:rFonts w:eastAsia="宋体"/>
                <w:iCs/>
              </w:rPr>
              <w:t xml:space="preserve"> </w:t>
            </w:r>
            <w:r w:rsidRPr="0018308B">
              <w:rPr>
                <w:iCs/>
              </w:rPr>
              <w:t xml:space="preserve">Rx TEG IDs and to the </w:t>
            </w:r>
            <w:r w:rsidRPr="0018308B">
              <w:rPr>
                <w:rFonts w:eastAsia="宋体"/>
                <w:iCs/>
                <w:color w:val="FF0000"/>
              </w:rPr>
              <w:t>UE</w:t>
            </w:r>
            <w:r w:rsidRPr="0018308B">
              <w:rPr>
                <w:rFonts w:eastAsia="宋体"/>
                <w:iCs/>
              </w:rPr>
              <w:t xml:space="preserve"> </w:t>
            </w:r>
            <w:r w:rsidRPr="0018308B">
              <w:rPr>
                <w:iCs/>
              </w:rPr>
              <w:t xml:space="preserve">Rx-Tx measurements. </w:t>
            </w:r>
          </w:p>
          <w:p w:rsidR="00626A23" w:rsidRPr="0018308B" w:rsidRDefault="00626A23" w:rsidP="00882008">
            <w:pPr>
              <w:numPr>
                <w:ilvl w:val="0"/>
                <w:numId w:val="38"/>
              </w:numPr>
              <w:spacing w:after="240"/>
              <w:ind w:left="720"/>
              <w:contextualSpacing/>
              <w:rPr>
                <w:iCs/>
              </w:rPr>
            </w:pPr>
            <w:r w:rsidRPr="0018308B">
              <w:rPr>
                <w:rFonts w:eastAsia="宋体"/>
                <w:iCs/>
              </w:rPr>
              <w:t xml:space="preserve">Option 2: Reporting of </w:t>
            </w:r>
            <w:r w:rsidRPr="0018308B">
              <w:rPr>
                <w:rFonts w:eastAsia="宋体"/>
                <w:iCs/>
                <w:strike/>
                <w:color w:val="FF0000"/>
              </w:rPr>
              <w:t>UE RxTx TEG ID is not supported by the UE; reporting of</w:t>
            </w:r>
            <w:r w:rsidRPr="0018308B">
              <w:rPr>
                <w:rFonts w:eastAsia="宋体"/>
                <w:iCs/>
              </w:rPr>
              <w:t xml:space="preserve"> </w:t>
            </w:r>
            <w:r w:rsidRPr="0018308B">
              <w:rPr>
                <w:rFonts w:eastAsia="宋体"/>
                <w:iCs/>
                <w:color w:val="FF0000"/>
              </w:rPr>
              <w:t>UE</w:t>
            </w:r>
            <w:r w:rsidRPr="0018308B">
              <w:rPr>
                <w:rFonts w:eastAsia="宋体"/>
                <w:iCs/>
              </w:rPr>
              <w:t xml:space="preserve"> Rx TEG ID and </w:t>
            </w:r>
            <w:r w:rsidRPr="0018308B">
              <w:rPr>
                <w:rFonts w:eastAsia="宋体"/>
                <w:iCs/>
                <w:color w:val="FF0000"/>
              </w:rPr>
              <w:t>UE</w:t>
            </w:r>
            <w:r w:rsidRPr="0018308B">
              <w:rPr>
                <w:rFonts w:eastAsia="宋体"/>
                <w:iCs/>
              </w:rPr>
              <w:t xml:space="preserve"> </w:t>
            </w:r>
            <w:proofErr w:type="gramStart"/>
            <w:r w:rsidRPr="0018308B">
              <w:rPr>
                <w:rFonts w:eastAsia="宋体"/>
                <w:iCs/>
              </w:rPr>
              <w:t>Tx</w:t>
            </w:r>
            <w:proofErr w:type="gramEnd"/>
            <w:r w:rsidRPr="0018308B">
              <w:rPr>
                <w:rFonts w:eastAsia="宋体"/>
                <w:iCs/>
              </w:rPr>
              <w:t xml:space="preserve"> TEG ID </w:t>
            </w:r>
            <w:r w:rsidRPr="0018308B">
              <w:rPr>
                <w:rFonts w:eastAsia="宋体"/>
                <w:iCs/>
                <w:strike/>
                <w:color w:val="FF0000"/>
              </w:rPr>
              <w:t>is supported</w:t>
            </w:r>
            <w:r w:rsidRPr="0018308B">
              <w:rPr>
                <w:rFonts w:eastAsia="宋体"/>
                <w:iCs/>
              </w:rPr>
              <w:t xml:space="preserve">. </w:t>
            </w:r>
          </w:p>
          <w:p w:rsidR="00626A23" w:rsidRPr="0018308B" w:rsidRDefault="00626A23" w:rsidP="00882008">
            <w:pPr>
              <w:numPr>
                <w:ilvl w:val="0"/>
                <w:numId w:val="38"/>
              </w:numPr>
              <w:spacing w:after="240"/>
              <w:ind w:left="720"/>
              <w:contextualSpacing/>
              <w:rPr>
                <w:iCs/>
              </w:rPr>
            </w:pPr>
            <w:r w:rsidRPr="0018308B">
              <w:rPr>
                <w:iCs/>
              </w:rPr>
              <w:t xml:space="preserve">In either option, a </w:t>
            </w:r>
            <w:r w:rsidRPr="0018308B">
              <w:rPr>
                <w:rFonts w:eastAsia="宋体"/>
                <w:iCs/>
                <w:color w:val="FF0000"/>
              </w:rPr>
              <w:t>UE</w:t>
            </w:r>
            <w:r w:rsidRPr="0018308B">
              <w:rPr>
                <w:rFonts w:eastAsia="宋体"/>
                <w:iCs/>
              </w:rPr>
              <w:t xml:space="preserve"> Tx TEG ID is </w:t>
            </w:r>
            <w:r w:rsidRPr="0018308B">
              <w:rPr>
                <w:iCs/>
              </w:rPr>
              <w:t>associated with (downselection needed)</w:t>
            </w:r>
          </w:p>
          <w:p w:rsidR="00626A23" w:rsidRPr="0018308B" w:rsidRDefault="00626A23" w:rsidP="00882008">
            <w:pPr>
              <w:numPr>
                <w:ilvl w:val="1"/>
                <w:numId w:val="38"/>
              </w:numPr>
              <w:spacing w:after="240"/>
              <w:ind w:left="1440"/>
              <w:contextualSpacing/>
              <w:rPr>
                <w:iCs/>
              </w:rPr>
            </w:pPr>
            <w:r w:rsidRPr="0018308B">
              <w:rPr>
                <w:iCs/>
              </w:rPr>
              <w:t xml:space="preserve">Alt. 1: an UL SRS resource for positioning corresponding to the Tx timing of the </w:t>
            </w:r>
            <w:r w:rsidRPr="0018308B">
              <w:rPr>
                <w:rFonts w:eastAsia="宋体"/>
                <w:iCs/>
                <w:color w:val="FF0000"/>
              </w:rPr>
              <w:t>UE</w:t>
            </w:r>
            <w:r w:rsidRPr="0018308B">
              <w:rPr>
                <w:rFonts w:eastAsia="宋体"/>
                <w:iCs/>
              </w:rPr>
              <w:t xml:space="preserve"> </w:t>
            </w:r>
            <w:r w:rsidRPr="0018308B">
              <w:rPr>
                <w:iCs/>
              </w:rPr>
              <w:t>Rx-Tx measurement</w:t>
            </w:r>
          </w:p>
          <w:p w:rsidR="00626A23" w:rsidRPr="0018308B" w:rsidRDefault="00626A23" w:rsidP="00882008">
            <w:pPr>
              <w:numPr>
                <w:ilvl w:val="1"/>
                <w:numId w:val="38"/>
              </w:numPr>
              <w:spacing w:after="240"/>
              <w:ind w:left="1440"/>
              <w:contextualSpacing/>
              <w:rPr>
                <w:iCs/>
              </w:rPr>
            </w:pPr>
            <w:r w:rsidRPr="0018308B">
              <w:rPr>
                <w:iCs/>
              </w:rPr>
              <w:t xml:space="preserve">Alt. 2: the Tx timing of the </w:t>
            </w:r>
            <w:r w:rsidRPr="0018308B">
              <w:rPr>
                <w:rFonts w:eastAsia="宋体"/>
                <w:iCs/>
                <w:color w:val="FF0000"/>
              </w:rPr>
              <w:t>UE</w:t>
            </w:r>
            <w:r w:rsidRPr="0018308B">
              <w:rPr>
                <w:rFonts w:eastAsia="宋体"/>
                <w:iCs/>
              </w:rPr>
              <w:t xml:space="preserve"> </w:t>
            </w:r>
            <w:r w:rsidRPr="0018308B">
              <w:rPr>
                <w:iCs/>
              </w:rPr>
              <w:t>Rx-Tx measurement</w:t>
            </w:r>
          </w:p>
          <w:p w:rsidR="00626A23" w:rsidRPr="0018308B" w:rsidRDefault="00626A23" w:rsidP="00882008">
            <w:pPr>
              <w:numPr>
                <w:ilvl w:val="1"/>
                <w:numId w:val="38"/>
              </w:numPr>
              <w:spacing w:after="240"/>
              <w:ind w:left="1440"/>
              <w:contextualSpacing/>
              <w:rPr>
                <w:iCs/>
              </w:rPr>
            </w:pPr>
            <w:r w:rsidRPr="0018308B">
              <w:rPr>
                <w:iCs/>
              </w:rPr>
              <w:t>Alt. 3: one or more UL SRS resources for positioning</w:t>
            </w:r>
          </w:p>
          <w:p w:rsidR="00626A23" w:rsidRPr="0018308B" w:rsidRDefault="00626A23" w:rsidP="00882008">
            <w:pPr>
              <w:numPr>
                <w:ilvl w:val="0"/>
                <w:numId w:val="38"/>
              </w:numPr>
              <w:spacing w:after="240"/>
              <w:ind w:left="720"/>
              <w:contextualSpacing/>
              <w:rPr>
                <w:iCs/>
              </w:rPr>
            </w:pPr>
            <w:r w:rsidRPr="0018308B">
              <w:rPr>
                <w:rFonts w:eastAsia="宋体"/>
                <w:iCs/>
              </w:rPr>
              <w:t xml:space="preserve">Note: An </w:t>
            </w:r>
            <w:r w:rsidRPr="0018308B">
              <w:rPr>
                <w:rFonts w:eastAsia="宋体"/>
                <w:iCs/>
                <w:color w:val="FF0000"/>
              </w:rPr>
              <w:t>UE</w:t>
            </w:r>
            <w:r w:rsidRPr="0018308B">
              <w:rPr>
                <w:rFonts w:eastAsia="宋体"/>
                <w:iCs/>
              </w:rPr>
              <w:t xml:space="preserve"> Rx TEG ID is </w:t>
            </w:r>
            <w:r w:rsidRPr="0018308B">
              <w:rPr>
                <w:iCs/>
              </w:rPr>
              <w:t>associated with one DL PRS resource (or more DL PRS resources) corresponding to the Rx time of the measurement</w:t>
            </w:r>
          </w:p>
          <w:p w:rsidR="00626A23" w:rsidRPr="0018308B" w:rsidRDefault="00626A23" w:rsidP="00882008">
            <w:pPr>
              <w:numPr>
                <w:ilvl w:val="0"/>
                <w:numId w:val="38"/>
              </w:numPr>
              <w:ind w:left="720"/>
              <w:contextualSpacing/>
              <w:rPr>
                <w:iCs/>
              </w:rPr>
            </w:pPr>
            <w:r w:rsidRPr="0018308B">
              <w:rPr>
                <w:rFonts w:eastAsia="宋体"/>
                <w:iCs/>
              </w:rPr>
              <w:t xml:space="preserve">FFS: How to resolve potential mismatch between UE and gNB Rx-Tx time difference measurements (e.g. UE provides the UE Rx-Tx measurements associated with a Tx TEG with SRS1, while gNB provides the gNB Rx-Tx measurements with a Rx TEG associated with SRS2). </w:t>
            </w:r>
          </w:p>
          <w:p w:rsidR="00626A23" w:rsidRPr="0018308B" w:rsidRDefault="00626A23" w:rsidP="00882008">
            <w:pPr>
              <w:numPr>
                <w:ilvl w:val="0"/>
                <w:numId w:val="38"/>
              </w:numPr>
              <w:ind w:left="720"/>
              <w:contextualSpacing/>
              <w:rPr>
                <w:iCs/>
              </w:rPr>
            </w:pPr>
            <w:r w:rsidRPr="0018308B">
              <w:rPr>
                <w:rFonts w:eastAsia="宋体"/>
                <w:iCs/>
              </w:rPr>
              <w:t>FFS: The potential impact and modification on the definition of Rx-Tx time difference measurements</w:t>
            </w:r>
          </w:p>
          <w:p w:rsidR="00626A23" w:rsidRDefault="00626A23" w:rsidP="0018308B">
            <w:pPr>
              <w:rPr>
                <w:rFonts w:eastAsiaTheme="minorEastAsia"/>
                <w:iCs/>
                <w:highlight w:val="green"/>
                <w:lang w:eastAsia="zh-CN"/>
              </w:rPr>
            </w:pPr>
          </w:p>
          <w:p w:rsidR="000D1F98" w:rsidRPr="000D1F98" w:rsidRDefault="000D1F98" w:rsidP="000D1F98">
            <w:pPr>
              <w:rPr>
                <w:iCs/>
              </w:rPr>
            </w:pPr>
            <w:r w:rsidRPr="000D1F98">
              <w:rPr>
                <w:iCs/>
                <w:highlight w:val="green"/>
              </w:rPr>
              <w:t>Agreement:</w:t>
            </w:r>
          </w:p>
          <w:p w:rsidR="000D1F98" w:rsidRPr="000D1F98" w:rsidRDefault="000D1F98" w:rsidP="00882008">
            <w:pPr>
              <w:pStyle w:val="af4"/>
              <w:numPr>
                <w:ilvl w:val="0"/>
                <w:numId w:val="45"/>
              </w:numPr>
              <w:spacing w:line="259" w:lineRule="auto"/>
              <w:ind w:firstLineChars="0"/>
              <w:contextualSpacing/>
              <w:jc w:val="both"/>
              <w:rPr>
                <w:rFonts w:ascii="Times New Roman" w:hAnsi="Times New Roman"/>
                <w:sz w:val="20"/>
                <w:szCs w:val="20"/>
              </w:rPr>
            </w:pPr>
            <w:r w:rsidRPr="000D1F98">
              <w:rPr>
                <w:rFonts w:ascii="Times New Roman" w:hAnsi="Times New Roman"/>
                <w:sz w:val="20"/>
                <w:szCs w:val="20"/>
              </w:rPr>
              <w:t>Consider supporting one of the following alternatives related to the UE Rx-Tx time difference (decision to be made in RAN1#106b):</w:t>
            </w:r>
          </w:p>
          <w:p w:rsidR="000D1F98" w:rsidRPr="000D1F98" w:rsidRDefault="000D1F98" w:rsidP="00882008">
            <w:pPr>
              <w:pStyle w:val="af4"/>
              <w:numPr>
                <w:ilvl w:val="1"/>
                <w:numId w:val="45"/>
              </w:numPr>
              <w:spacing w:line="259" w:lineRule="auto"/>
              <w:ind w:firstLineChars="0"/>
              <w:contextualSpacing/>
              <w:jc w:val="both"/>
              <w:rPr>
                <w:rFonts w:ascii="Times New Roman" w:hAnsi="Times New Roman"/>
                <w:sz w:val="20"/>
                <w:szCs w:val="20"/>
              </w:rPr>
            </w:pPr>
            <w:r w:rsidRPr="000D1F98">
              <w:rPr>
                <w:rFonts w:ascii="Times New Roman" w:hAnsi="Times New Roman"/>
                <w:sz w:val="20"/>
                <w:szCs w:val="20"/>
              </w:rPr>
              <w:t xml:space="preserve">Option 1: </w:t>
            </w:r>
          </w:p>
          <w:p w:rsidR="000D1F98" w:rsidRPr="000D1F98" w:rsidRDefault="000D1F98" w:rsidP="00882008">
            <w:pPr>
              <w:pStyle w:val="af4"/>
              <w:numPr>
                <w:ilvl w:val="2"/>
                <w:numId w:val="45"/>
              </w:numPr>
              <w:spacing w:line="259" w:lineRule="auto"/>
              <w:ind w:firstLineChars="0"/>
              <w:contextualSpacing/>
              <w:jc w:val="both"/>
              <w:rPr>
                <w:rFonts w:ascii="Times New Roman" w:hAnsi="Times New Roman"/>
                <w:sz w:val="20"/>
                <w:szCs w:val="20"/>
              </w:rPr>
            </w:pPr>
            <w:r w:rsidRPr="000D1F98">
              <w:rPr>
                <w:rFonts w:ascii="Times New Roman" w:hAnsi="Times New Roman"/>
                <w:sz w:val="20"/>
                <w:szCs w:val="20"/>
                <w:highlight w:val="yellow"/>
              </w:rPr>
              <w:t>Subject to UE capability</w:t>
            </w:r>
            <w:r w:rsidRPr="000D1F98">
              <w:rPr>
                <w:rFonts w:ascii="Times New Roman" w:hAnsi="Times New Roman"/>
                <w:sz w:val="20"/>
                <w:szCs w:val="20"/>
              </w:rPr>
              <w:t>, the UE may report an additional UL Timestamp associated to a UE Rx-Tx measurement, corresponding to the timing of the uplink subframe of a positioning SRS.</w:t>
            </w:r>
          </w:p>
          <w:p w:rsidR="000D1F98" w:rsidRPr="000D1F98" w:rsidRDefault="000D1F98" w:rsidP="00882008">
            <w:pPr>
              <w:pStyle w:val="af4"/>
              <w:numPr>
                <w:ilvl w:val="2"/>
                <w:numId w:val="45"/>
              </w:numPr>
              <w:spacing w:line="259" w:lineRule="auto"/>
              <w:ind w:firstLineChars="0"/>
              <w:contextualSpacing/>
              <w:jc w:val="both"/>
              <w:rPr>
                <w:rFonts w:ascii="Times New Roman" w:hAnsi="Times New Roman"/>
                <w:sz w:val="20"/>
                <w:szCs w:val="20"/>
              </w:rPr>
            </w:pPr>
            <w:r w:rsidRPr="000D1F98">
              <w:rPr>
                <w:rFonts w:ascii="Times New Roman" w:hAnsi="Times New Roman"/>
                <w:sz w:val="20"/>
                <w:szCs w:val="20"/>
              </w:rPr>
              <w:t xml:space="preserve">Add the following to the UE Rx-Tx time difference definition (similar to the definition for HD-FDD UE in TS 36.214): </w:t>
            </w:r>
          </w:p>
          <w:p w:rsidR="000D1F98" w:rsidRPr="000D1F98" w:rsidRDefault="000D1F98" w:rsidP="00882008">
            <w:pPr>
              <w:pStyle w:val="af4"/>
              <w:numPr>
                <w:ilvl w:val="3"/>
                <w:numId w:val="45"/>
              </w:numPr>
              <w:spacing w:line="259" w:lineRule="auto"/>
              <w:ind w:firstLineChars="0"/>
              <w:contextualSpacing/>
              <w:jc w:val="both"/>
              <w:rPr>
                <w:rFonts w:ascii="Times New Roman" w:hAnsi="Times New Roman"/>
                <w:sz w:val="20"/>
                <w:szCs w:val="20"/>
              </w:rPr>
            </w:pPr>
            <w:r w:rsidRPr="000D1F98">
              <w:rPr>
                <w:rFonts w:ascii="Times New Roman" w:hAnsi="Times New Roman"/>
                <w:sz w:val="20"/>
                <w:szCs w:val="20"/>
              </w:rPr>
              <w:t xml:space="preserve">If the UE does not transmit SRS in subframe #j, and if the UE reports an additional timestamp for the positioning SRS associated to the measurement, it shall compensate for the difference in the transmit timing of uplink </w:t>
            </w:r>
            <w:r w:rsidRPr="000D1F98">
              <w:rPr>
                <w:rFonts w:ascii="Times New Roman" w:hAnsi="Times New Roman"/>
                <w:sz w:val="20"/>
                <w:szCs w:val="20"/>
              </w:rPr>
              <w:lastRenderedPageBreak/>
              <w:t>subframe #j and the transmission timing of the subframe containing positioning SRS.</w:t>
            </w:r>
          </w:p>
          <w:p w:rsidR="000D1F98" w:rsidRPr="000D1F98" w:rsidRDefault="000D1F98" w:rsidP="00882008">
            <w:pPr>
              <w:pStyle w:val="af4"/>
              <w:numPr>
                <w:ilvl w:val="1"/>
                <w:numId w:val="45"/>
              </w:numPr>
              <w:spacing w:line="259" w:lineRule="auto"/>
              <w:ind w:firstLineChars="0"/>
              <w:contextualSpacing/>
              <w:jc w:val="both"/>
              <w:rPr>
                <w:rFonts w:ascii="Times New Roman" w:hAnsi="Times New Roman"/>
                <w:sz w:val="20"/>
                <w:szCs w:val="20"/>
              </w:rPr>
            </w:pPr>
            <w:r w:rsidRPr="000D1F98">
              <w:rPr>
                <w:rFonts w:ascii="Times New Roman" w:hAnsi="Times New Roman"/>
                <w:sz w:val="20"/>
                <w:szCs w:val="20"/>
              </w:rPr>
              <w:t xml:space="preserve">Option 2: </w:t>
            </w:r>
          </w:p>
          <w:p w:rsidR="000D1F98" w:rsidRPr="000D1F98" w:rsidRDefault="000D1F98" w:rsidP="00882008">
            <w:pPr>
              <w:pStyle w:val="af4"/>
              <w:numPr>
                <w:ilvl w:val="2"/>
                <w:numId w:val="45"/>
              </w:numPr>
              <w:spacing w:line="259" w:lineRule="auto"/>
              <w:ind w:firstLineChars="0"/>
              <w:contextualSpacing/>
              <w:jc w:val="both"/>
              <w:rPr>
                <w:rFonts w:ascii="Times New Roman" w:hAnsi="Times New Roman"/>
                <w:sz w:val="20"/>
                <w:szCs w:val="20"/>
              </w:rPr>
            </w:pPr>
            <w:r w:rsidRPr="000D1F98">
              <w:rPr>
                <w:rFonts w:ascii="Times New Roman" w:hAnsi="Times New Roman"/>
                <w:sz w:val="20"/>
                <w:szCs w:val="20"/>
                <w:highlight w:val="yellow"/>
              </w:rPr>
              <w:t>Subject to a UE capability</w:t>
            </w:r>
            <w:r w:rsidRPr="000D1F98">
              <w:rPr>
                <w:rFonts w:ascii="Times New Roman" w:hAnsi="Times New Roman"/>
                <w:sz w:val="20"/>
                <w:szCs w:val="20"/>
              </w:rPr>
              <w:t>, a UE may optionally report Timing Adjustment (TA) change information</w:t>
            </w:r>
          </w:p>
          <w:p w:rsidR="000D1F98" w:rsidRPr="000D1F98" w:rsidRDefault="000D1F98" w:rsidP="00882008">
            <w:pPr>
              <w:pStyle w:val="af4"/>
              <w:numPr>
                <w:ilvl w:val="3"/>
                <w:numId w:val="45"/>
              </w:numPr>
              <w:spacing w:line="259" w:lineRule="auto"/>
              <w:ind w:firstLineChars="0"/>
              <w:contextualSpacing/>
              <w:jc w:val="both"/>
              <w:rPr>
                <w:rFonts w:ascii="Times New Roman" w:hAnsi="Times New Roman"/>
                <w:sz w:val="20"/>
                <w:szCs w:val="20"/>
              </w:rPr>
            </w:pPr>
            <w:r w:rsidRPr="000D1F98">
              <w:rPr>
                <w:rFonts w:ascii="Times New Roman" w:hAnsi="Times New Roman"/>
                <w:sz w:val="20"/>
                <w:szCs w:val="20"/>
              </w:rPr>
              <w:t>Option 3A: The TA change information is included in the UE Tx TEG report</w:t>
            </w:r>
          </w:p>
          <w:p w:rsidR="000D1F98" w:rsidRPr="000D1F98" w:rsidRDefault="000D1F98" w:rsidP="00882008">
            <w:pPr>
              <w:pStyle w:val="af4"/>
              <w:numPr>
                <w:ilvl w:val="3"/>
                <w:numId w:val="45"/>
              </w:numPr>
              <w:spacing w:line="259" w:lineRule="auto"/>
              <w:ind w:firstLineChars="0"/>
              <w:contextualSpacing/>
              <w:jc w:val="both"/>
              <w:rPr>
                <w:rFonts w:ascii="Times New Roman" w:hAnsi="Times New Roman"/>
                <w:sz w:val="20"/>
                <w:szCs w:val="20"/>
              </w:rPr>
            </w:pPr>
            <w:r w:rsidRPr="000D1F98">
              <w:rPr>
                <w:rFonts w:ascii="Times New Roman" w:hAnsi="Times New Roman"/>
                <w:sz w:val="20"/>
                <w:szCs w:val="20"/>
              </w:rPr>
              <w:t>Option 3B: The TA change information is included in the Rx-Tx measurement report</w:t>
            </w:r>
          </w:p>
          <w:p w:rsidR="000D1F98" w:rsidRPr="000D1F98" w:rsidRDefault="000D1F98" w:rsidP="00882008">
            <w:pPr>
              <w:pStyle w:val="af4"/>
              <w:numPr>
                <w:ilvl w:val="3"/>
                <w:numId w:val="45"/>
              </w:numPr>
              <w:spacing w:line="259" w:lineRule="auto"/>
              <w:ind w:firstLineChars="0"/>
              <w:contextualSpacing/>
              <w:jc w:val="both"/>
              <w:rPr>
                <w:rFonts w:ascii="Times New Roman" w:hAnsi="Times New Roman"/>
                <w:sz w:val="20"/>
                <w:szCs w:val="20"/>
              </w:rPr>
            </w:pPr>
            <w:r w:rsidRPr="000D1F98">
              <w:rPr>
                <w:rFonts w:ascii="Times New Roman" w:hAnsi="Times New Roman"/>
                <w:sz w:val="20"/>
                <w:szCs w:val="20"/>
              </w:rPr>
              <w:t>Note: TA change information corresponds to: Tx Timing change with a timestamp that this change occurred.</w:t>
            </w:r>
          </w:p>
          <w:p w:rsidR="000D1F98" w:rsidRPr="000D1F98" w:rsidRDefault="000D1F98" w:rsidP="00882008">
            <w:pPr>
              <w:pStyle w:val="af4"/>
              <w:numPr>
                <w:ilvl w:val="1"/>
                <w:numId w:val="45"/>
              </w:numPr>
              <w:spacing w:line="259" w:lineRule="auto"/>
              <w:ind w:firstLineChars="0"/>
              <w:contextualSpacing/>
              <w:jc w:val="both"/>
              <w:rPr>
                <w:rFonts w:ascii="Times New Roman" w:hAnsi="Times New Roman"/>
                <w:sz w:val="20"/>
                <w:szCs w:val="20"/>
              </w:rPr>
            </w:pPr>
            <w:r w:rsidRPr="000D1F98">
              <w:rPr>
                <w:rFonts w:ascii="Times New Roman" w:hAnsi="Times New Roman"/>
                <w:sz w:val="20"/>
                <w:szCs w:val="20"/>
              </w:rPr>
              <w:t xml:space="preserve">Option 3: </w:t>
            </w:r>
          </w:p>
          <w:p w:rsidR="000D1F98" w:rsidRPr="000D1F98" w:rsidRDefault="000D1F98" w:rsidP="00882008">
            <w:pPr>
              <w:pStyle w:val="af4"/>
              <w:numPr>
                <w:ilvl w:val="2"/>
                <w:numId w:val="45"/>
              </w:numPr>
              <w:spacing w:line="259" w:lineRule="auto"/>
              <w:ind w:firstLineChars="0"/>
              <w:contextualSpacing/>
              <w:jc w:val="both"/>
              <w:rPr>
                <w:rFonts w:ascii="Times New Roman" w:hAnsi="Times New Roman"/>
                <w:sz w:val="20"/>
                <w:szCs w:val="20"/>
              </w:rPr>
            </w:pPr>
            <w:r w:rsidRPr="000D1F98">
              <w:rPr>
                <w:rFonts w:ascii="Times New Roman" w:hAnsi="Times New Roman"/>
                <w:sz w:val="20"/>
                <w:szCs w:val="20"/>
                <w:highlight w:val="yellow"/>
              </w:rPr>
              <w:t>Subject to UE capability</w:t>
            </w:r>
            <w:r w:rsidRPr="000D1F98">
              <w:rPr>
                <w:rFonts w:ascii="Times New Roman" w:hAnsi="Times New Roman"/>
                <w:sz w:val="20"/>
                <w:szCs w:val="20"/>
              </w:rPr>
              <w:t>, the UE may report an additional UL Timestamp associated to a UE Rx-Tx measurement, corresponding to the timing of the uplink subframe of a positioning SRS.</w:t>
            </w:r>
          </w:p>
          <w:p w:rsidR="000D1F98" w:rsidRPr="000D1F98" w:rsidRDefault="000D1F98" w:rsidP="00882008">
            <w:pPr>
              <w:pStyle w:val="af4"/>
              <w:numPr>
                <w:ilvl w:val="2"/>
                <w:numId w:val="45"/>
              </w:numPr>
              <w:spacing w:line="259" w:lineRule="auto"/>
              <w:ind w:firstLineChars="0"/>
              <w:contextualSpacing/>
              <w:jc w:val="both"/>
              <w:rPr>
                <w:rFonts w:ascii="Times New Roman" w:hAnsi="Times New Roman"/>
                <w:sz w:val="20"/>
                <w:szCs w:val="20"/>
              </w:rPr>
            </w:pPr>
            <w:r w:rsidRPr="000D1F98">
              <w:rPr>
                <w:rFonts w:ascii="Times New Roman" w:hAnsi="Times New Roman"/>
                <w:sz w:val="20"/>
                <w:szCs w:val="20"/>
              </w:rPr>
              <w:t xml:space="preserve">Add the following to the UE Rx-Tx time difference definition (similar to the definition for HD-FDD UE in TS 36.214): </w:t>
            </w:r>
          </w:p>
          <w:p w:rsidR="000D1F98" w:rsidRPr="000D1F98" w:rsidRDefault="000D1F98" w:rsidP="00882008">
            <w:pPr>
              <w:pStyle w:val="af4"/>
              <w:numPr>
                <w:ilvl w:val="3"/>
                <w:numId w:val="45"/>
              </w:numPr>
              <w:spacing w:line="259" w:lineRule="auto"/>
              <w:ind w:firstLineChars="0"/>
              <w:contextualSpacing/>
              <w:jc w:val="both"/>
              <w:rPr>
                <w:rFonts w:ascii="Times New Roman" w:hAnsi="Times New Roman"/>
                <w:sz w:val="20"/>
                <w:szCs w:val="20"/>
              </w:rPr>
            </w:pPr>
            <w:r w:rsidRPr="000D1F98">
              <w:rPr>
                <w:rFonts w:ascii="Times New Roman" w:hAnsi="Times New Roman"/>
                <w:sz w:val="20"/>
                <w:szCs w:val="20"/>
              </w:rPr>
              <w:t>If the UE does not transmit SRS in subframe #j, and if the UE reports an additional timestamp for the positioning SRS associated to the measurement, it is up to UE to compensate for the difference in the transmit timing of uplink subframe #j and the transmission timing of the subframe containing positioning SRS, or include the difference (Timing Adjustment change) without compensation</w:t>
            </w:r>
            <w:r w:rsidRPr="000D1F98">
              <w:rPr>
                <w:rFonts w:ascii="Times New Roman" w:hAnsi="Times New Roman"/>
                <w:color w:val="000000"/>
                <w:sz w:val="20"/>
                <w:szCs w:val="20"/>
              </w:rPr>
              <w:t xml:space="preserve"> within the report</w:t>
            </w:r>
          </w:p>
          <w:p w:rsidR="000D1F98" w:rsidRPr="000D1F98" w:rsidRDefault="000D1F98" w:rsidP="00882008">
            <w:pPr>
              <w:pStyle w:val="af4"/>
              <w:numPr>
                <w:ilvl w:val="1"/>
                <w:numId w:val="45"/>
              </w:numPr>
              <w:spacing w:line="259" w:lineRule="auto"/>
              <w:ind w:firstLineChars="0"/>
              <w:contextualSpacing/>
              <w:jc w:val="both"/>
              <w:rPr>
                <w:rFonts w:ascii="Times New Roman" w:hAnsi="Times New Roman"/>
                <w:sz w:val="20"/>
                <w:szCs w:val="20"/>
              </w:rPr>
            </w:pPr>
            <w:r w:rsidRPr="000D1F98">
              <w:rPr>
                <w:rFonts w:ascii="Times New Roman" w:hAnsi="Times New Roman"/>
                <w:sz w:val="20"/>
                <w:szCs w:val="20"/>
              </w:rPr>
              <w:t xml:space="preserve">Other options are not precluded. </w:t>
            </w:r>
          </w:p>
          <w:p w:rsidR="000D1F98" w:rsidRPr="000D1F98" w:rsidRDefault="000D1F98" w:rsidP="0018308B">
            <w:pPr>
              <w:rPr>
                <w:rFonts w:eastAsiaTheme="minorEastAsia"/>
                <w:iCs/>
                <w:highlight w:val="green"/>
                <w:lang w:eastAsia="zh-CN"/>
              </w:rPr>
            </w:pPr>
          </w:p>
        </w:tc>
      </w:tr>
    </w:tbl>
    <w:p w:rsidR="00A2418A" w:rsidRPr="0018308B" w:rsidRDefault="00A2418A" w:rsidP="00EC69D6">
      <w:pPr>
        <w:pStyle w:val="3GPPText"/>
        <w:rPr>
          <w:rFonts w:eastAsiaTheme="minorEastAsia"/>
          <w:lang w:eastAsia="zh-CN"/>
        </w:rPr>
      </w:pPr>
    </w:p>
    <w:p w:rsidR="00A2418A" w:rsidRDefault="00241CDE" w:rsidP="00EC69D6">
      <w:pPr>
        <w:pStyle w:val="3GPPText"/>
        <w:rPr>
          <w:rFonts w:eastAsiaTheme="minorEastAsia"/>
          <w:lang w:eastAsia="zh-CN"/>
        </w:rPr>
      </w:pPr>
      <w:r>
        <w:rPr>
          <w:rFonts w:eastAsiaTheme="minorEastAsia" w:hint="eastAsia"/>
          <w:lang w:eastAsia="zh-CN"/>
        </w:rPr>
        <w:t xml:space="preserve">Therefore, we propose to add </w:t>
      </w:r>
      <w:r w:rsidR="0041252D">
        <w:rPr>
          <w:rFonts w:eastAsiaTheme="minorEastAsia" w:hint="eastAsia"/>
          <w:lang w:eastAsia="zh-CN"/>
        </w:rPr>
        <w:t xml:space="preserve">several </w:t>
      </w:r>
      <w:r>
        <w:rPr>
          <w:rFonts w:eastAsiaTheme="minorEastAsia" w:hint="eastAsia"/>
          <w:lang w:eastAsia="zh-CN"/>
        </w:rPr>
        <w:t xml:space="preserve">new UE features </w:t>
      </w:r>
      <w:r>
        <w:rPr>
          <w:rFonts w:eastAsiaTheme="minorEastAsia"/>
          <w:lang w:eastAsia="zh-CN"/>
        </w:rPr>
        <w:t>corresponding</w:t>
      </w:r>
      <w:r>
        <w:rPr>
          <w:rFonts w:eastAsiaTheme="minorEastAsia" w:hint="eastAsia"/>
          <w:lang w:eastAsia="zh-CN"/>
        </w:rPr>
        <w:t xml:space="preserve"> to the above </w:t>
      </w:r>
      <w:r w:rsidR="0041252D">
        <w:rPr>
          <w:rFonts w:eastAsiaTheme="minorEastAsia" w:hint="eastAsia"/>
          <w:lang w:eastAsia="zh-CN"/>
        </w:rPr>
        <w:t>miss</w:t>
      </w:r>
      <w:r w:rsidR="002E7526">
        <w:rPr>
          <w:rFonts w:eastAsiaTheme="minorEastAsia" w:hint="eastAsia"/>
          <w:lang w:eastAsia="zh-CN"/>
        </w:rPr>
        <w:t>ing</w:t>
      </w:r>
      <w:r w:rsidR="0041252D">
        <w:rPr>
          <w:rFonts w:eastAsiaTheme="minorEastAsia" w:hint="eastAsia"/>
          <w:lang w:eastAsia="zh-CN"/>
        </w:rPr>
        <w:t xml:space="preserve"> </w:t>
      </w:r>
      <w:r>
        <w:rPr>
          <w:rFonts w:eastAsiaTheme="minorEastAsia" w:hint="eastAsia"/>
          <w:lang w:eastAsia="zh-CN"/>
        </w:rPr>
        <w:t>agreements related to UE capability</w:t>
      </w:r>
      <w:r w:rsidR="00E75AF7">
        <w:rPr>
          <w:rFonts w:eastAsiaTheme="minorEastAsia" w:hint="eastAsia"/>
          <w:lang w:eastAsia="zh-CN"/>
        </w:rPr>
        <w:t xml:space="preserve"> and some of them can be merged with </w:t>
      </w:r>
      <w:r w:rsidR="00E75AF7">
        <w:rPr>
          <w:rFonts w:hint="eastAsia"/>
          <w:lang w:eastAsia="zh-CN"/>
        </w:rPr>
        <w:t>p</w:t>
      </w:r>
      <w:r w:rsidR="00E75AF7">
        <w:rPr>
          <w:lang w:eastAsia="zh-CN"/>
        </w:rPr>
        <w:t xml:space="preserve">reliminary </w:t>
      </w:r>
      <w:r w:rsidR="00E75AF7" w:rsidRPr="000D4B9F">
        <w:rPr>
          <w:lang w:eastAsia="zh-CN"/>
        </w:rPr>
        <w:t xml:space="preserve">UE features </w:t>
      </w:r>
      <w:r w:rsidR="00E75AF7">
        <w:rPr>
          <w:rFonts w:hint="eastAsia"/>
          <w:lang w:eastAsia="zh-CN"/>
        </w:rPr>
        <w:t>groups</w:t>
      </w:r>
      <w:r>
        <w:rPr>
          <w:rFonts w:eastAsiaTheme="minorEastAsia" w:hint="eastAsia"/>
          <w:lang w:eastAsia="zh-CN"/>
        </w:rPr>
        <w:t>.</w:t>
      </w:r>
    </w:p>
    <w:p w:rsidR="00241CDE" w:rsidRPr="00464C44" w:rsidRDefault="00241CDE" w:rsidP="00EC69D6">
      <w:pPr>
        <w:pStyle w:val="3GPPText"/>
        <w:rPr>
          <w:rFonts w:eastAsiaTheme="minorEastAsia"/>
          <w:b/>
          <w:i/>
          <w:lang w:eastAsia="zh-CN"/>
        </w:rPr>
      </w:pPr>
      <w:r w:rsidRPr="00464C44">
        <w:rPr>
          <w:rFonts w:eastAsiaTheme="minorEastAsia" w:hint="eastAsia"/>
          <w:b/>
          <w:i/>
          <w:lang w:eastAsia="zh-CN"/>
        </w:rPr>
        <w:t>Proposal 1:</w:t>
      </w:r>
      <w:r w:rsidR="00464C44" w:rsidRPr="00464C44">
        <w:rPr>
          <w:rFonts w:eastAsiaTheme="minorEastAsia" w:hint="eastAsia"/>
          <w:b/>
          <w:i/>
          <w:lang w:eastAsia="zh-CN"/>
        </w:rPr>
        <w:t xml:space="preserve"> </w:t>
      </w:r>
      <w:r w:rsidR="00E75AF7">
        <w:rPr>
          <w:rFonts w:eastAsiaTheme="minorEastAsia" w:hint="eastAsia"/>
          <w:b/>
          <w:i/>
          <w:lang w:eastAsia="zh-CN"/>
        </w:rPr>
        <w:t>Make</w:t>
      </w:r>
      <w:r w:rsidR="00E75AF7" w:rsidRPr="00464C44">
        <w:rPr>
          <w:rFonts w:eastAsiaTheme="minorEastAsia" w:hint="eastAsia"/>
          <w:b/>
          <w:i/>
          <w:lang w:eastAsia="zh-CN"/>
        </w:rPr>
        <w:t xml:space="preserve"> </w:t>
      </w:r>
      <w:r w:rsidR="00464C44" w:rsidRPr="00464C44">
        <w:rPr>
          <w:rFonts w:eastAsiaTheme="minorEastAsia" w:hint="eastAsia"/>
          <w:b/>
          <w:i/>
          <w:lang w:eastAsia="zh-CN"/>
        </w:rPr>
        <w:t>the following</w:t>
      </w:r>
      <w:r w:rsidR="00E75AF7">
        <w:rPr>
          <w:rFonts w:eastAsiaTheme="minorEastAsia" w:hint="eastAsia"/>
          <w:b/>
          <w:i/>
          <w:lang w:eastAsia="zh-CN"/>
        </w:rPr>
        <w:t xml:space="preserve"> modifications </w:t>
      </w:r>
      <w:r w:rsidR="00C34046">
        <w:rPr>
          <w:rFonts w:eastAsiaTheme="minorEastAsia" w:hint="eastAsia"/>
          <w:b/>
          <w:i/>
          <w:lang w:eastAsia="zh-CN"/>
        </w:rPr>
        <w:t>to</w:t>
      </w:r>
      <w:r w:rsidR="00F603C2">
        <w:rPr>
          <w:rFonts w:eastAsiaTheme="minorEastAsia" w:hint="eastAsia"/>
          <w:b/>
          <w:i/>
          <w:lang w:eastAsia="zh-CN"/>
        </w:rPr>
        <w:t xml:space="preserve"> </w:t>
      </w:r>
      <w:r w:rsidR="00E75AF7">
        <w:rPr>
          <w:rFonts w:eastAsiaTheme="minorEastAsia" w:hint="eastAsia"/>
          <w:b/>
          <w:i/>
          <w:lang w:eastAsia="zh-CN"/>
        </w:rPr>
        <w:t>the</w:t>
      </w:r>
      <w:r w:rsidR="00464C44" w:rsidRPr="00464C44">
        <w:rPr>
          <w:rFonts w:eastAsiaTheme="minorEastAsia" w:hint="eastAsia"/>
          <w:b/>
          <w:i/>
          <w:lang w:eastAsia="zh-CN"/>
        </w:rPr>
        <w:t xml:space="preserve"> </w:t>
      </w:r>
      <w:r w:rsidR="008C63EC" w:rsidRPr="008C63EC">
        <w:rPr>
          <w:rFonts w:eastAsiaTheme="minorEastAsia"/>
          <w:b/>
          <w:i/>
          <w:lang w:eastAsia="zh-CN"/>
        </w:rPr>
        <w:t>preliminary</w:t>
      </w:r>
      <w:r w:rsidR="008C63EC" w:rsidRPr="008C63EC">
        <w:rPr>
          <w:rFonts w:eastAsiaTheme="minorEastAsia" w:hint="eastAsia"/>
          <w:b/>
          <w:i/>
          <w:lang w:eastAsia="zh-CN"/>
        </w:rPr>
        <w:t xml:space="preserve"> </w:t>
      </w:r>
      <w:r w:rsidR="00464C44" w:rsidRPr="00464C44">
        <w:rPr>
          <w:rFonts w:eastAsiaTheme="minorEastAsia" w:hint="eastAsia"/>
          <w:b/>
          <w:i/>
          <w:lang w:eastAsia="zh-CN"/>
        </w:rPr>
        <w:t xml:space="preserve">UE features </w:t>
      </w:r>
      <w:r w:rsidR="00095D3F">
        <w:rPr>
          <w:rFonts w:eastAsiaTheme="minorEastAsia" w:hint="eastAsia"/>
          <w:b/>
          <w:i/>
          <w:lang w:eastAsia="zh-CN"/>
        </w:rPr>
        <w:t>groups</w:t>
      </w:r>
      <w:r w:rsidR="00B61438">
        <w:rPr>
          <w:rFonts w:eastAsiaTheme="minorEastAsia" w:hint="eastAsia"/>
          <w:b/>
          <w:i/>
          <w:lang w:eastAsia="zh-CN"/>
        </w:rPr>
        <w:t xml:space="preserve"> and components</w:t>
      </w:r>
      <w:r w:rsidR="00095D3F">
        <w:rPr>
          <w:rFonts w:eastAsiaTheme="minorEastAsia" w:hint="eastAsia"/>
          <w:b/>
          <w:i/>
          <w:lang w:eastAsia="zh-CN"/>
        </w:rPr>
        <w:t xml:space="preserve"> </w:t>
      </w:r>
      <w:r w:rsidR="00965C42" w:rsidRPr="00965C42">
        <w:rPr>
          <w:rFonts w:eastAsiaTheme="minorEastAsia"/>
          <w:b/>
          <w:i/>
          <w:lang w:eastAsia="zh-CN"/>
        </w:rPr>
        <w:t>for NR positioning enhancements</w:t>
      </w:r>
      <w:r w:rsidR="00965C42" w:rsidRPr="00965C42">
        <w:rPr>
          <w:rFonts w:eastAsiaTheme="minorEastAsia" w:hint="eastAsia"/>
          <w:b/>
          <w:i/>
          <w:lang w:eastAsia="zh-CN"/>
        </w:rPr>
        <w:t xml:space="preserve"> </w:t>
      </w:r>
      <w:r w:rsidR="00464C44" w:rsidRPr="00464C44">
        <w:rPr>
          <w:rFonts w:eastAsiaTheme="minorEastAsia" w:hint="eastAsia"/>
          <w:b/>
          <w:i/>
          <w:lang w:eastAsia="zh-CN"/>
        </w:rPr>
        <w:t xml:space="preserve">in order to reflect the </w:t>
      </w:r>
      <w:r w:rsidR="0041252D">
        <w:rPr>
          <w:rFonts w:eastAsiaTheme="minorEastAsia" w:hint="eastAsia"/>
          <w:b/>
          <w:i/>
          <w:lang w:eastAsia="zh-CN"/>
        </w:rPr>
        <w:t>miss</w:t>
      </w:r>
      <w:r w:rsidR="002E7526">
        <w:rPr>
          <w:rFonts w:eastAsiaTheme="minorEastAsia" w:hint="eastAsia"/>
          <w:b/>
          <w:i/>
          <w:lang w:eastAsia="zh-CN"/>
        </w:rPr>
        <w:t>ing</w:t>
      </w:r>
      <w:r w:rsidR="0041252D">
        <w:rPr>
          <w:rFonts w:eastAsiaTheme="minorEastAsia" w:hint="eastAsia"/>
          <w:b/>
          <w:i/>
          <w:lang w:eastAsia="zh-CN"/>
        </w:rPr>
        <w:t xml:space="preserve"> </w:t>
      </w:r>
      <w:r w:rsidR="00464C44" w:rsidRPr="00464C44">
        <w:rPr>
          <w:rFonts w:eastAsiaTheme="minorEastAsia" w:hint="eastAsia"/>
          <w:b/>
          <w:i/>
          <w:lang w:eastAsia="zh-CN"/>
        </w:rPr>
        <w:t>agreements related to UE capability:</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84"/>
        <w:gridCol w:w="709"/>
        <w:gridCol w:w="1701"/>
        <w:gridCol w:w="5528"/>
      </w:tblGrid>
      <w:tr w:rsidR="008C6C3D" w:rsidRPr="00C13DAE" w:rsidTr="006029FD">
        <w:trPr>
          <w:trHeight w:val="20"/>
        </w:trPr>
        <w:tc>
          <w:tcPr>
            <w:tcW w:w="1384" w:type="dxa"/>
            <w:tcBorders>
              <w:top w:val="single" w:sz="4" w:space="0" w:color="auto"/>
              <w:left w:val="single" w:sz="4" w:space="0" w:color="auto"/>
              <w:bottom w:val="single" w:sz="4" w:space="0" w:color="auto"/>
              <w:right w:val="single" w:sz="4" w:space="0" w:color="auto"/>
            </w:tcBorders>
            <w:hideMark/>
          </w:tcPr>
          <w:p w:rsidR="008C6C3D" w:rsidRPr="00247C19" w:rsidRDefault="008C6C3D" w:rsidP="006029FD">
            <w:pPr>
              <w:pStyle w:val="TAH"/>
              <w:rPr>
                <w:rFonts w:cs="Arial"/>
                <w:szCs w:val="18"/>
              </w:rPr>
            </w:pPr>
            <w:r w:rsidRPr="00247C19">
              <w:rPr>
                <w:rFonts w:cs="Arial"/>
                <w:szCs w:val="18"/>
              </w:rPr>
              <w:lastRenderedPageBreak/>
              <w:t>Features</w:t>
            </w:r>
          </w:p>
        </w:tc>
        <w:tc>
          <w:tcPr>
            <w:tcW w:w="709" w:type="dxa"/>
            <w:tcBorders>
              <w:top w:val="single" w:sz="4" w:space="0" w:color="auto"/>
              <w:left w:val="single" w:sz="4" w:space="0" w:color="auto"/>
              <w:bottom w:val="single" w:sz="4" w:space="0" w:color="auto"/>
              <w:right w:val="single" w:sz="4" w:space="0" w:color="auto"/>
            </w:tcBorders>
            <w:hideMark/>
          </w:tcPr>
          <w:p w:rsidR="008C6C3D" w:rsidRPr="00247C19" w:rsidRDefault="008C6C3D" w:rsidP="006029FD">
            <w:pPr>
              <w:pStyle w:val="TAH"/>
              <w:rPr>
                <w:rFonts w:cs="Arial"/>
                <w:szCs w:val="18"/>
              </w:rPr>
            </w:pPr>
            <w:r w:rsidRPr="00247C19">
              <w:rPr>
                <w:rFonts w:cs="Arial"/>
                <w:szCs w:val="18"/>
              </w:rPr>
              <w:t>Index</w:t>
            </w:r>
          </w:p>
        </w:tc>
        <w:tc>
          <w:tcPr>
            <w:tcW w:w="1701" w:type="dxa"/>
            <w:tcBorders>
              <w:top w:val="single" w:sz="4" w:space="0" w:color="auto"/>
              <w:left w:val="single" w:sz="4" w:space="0" w:color="auto"/>
              <w:bottom w:val="single" w:sz="4" w:space="0" w:color="auto"/>
              <w:right w:val="single" w:sz="4" w:space="0" w:color="auto"/>
            </w:tcBorders>
            <w:hideMark/>
          </w:tcPr>
          <w:p w:rsidR="008C6C3D" w:rsidRPr="00247C19" w:rsidRDefault="008C6C3D" w:rsidP="006029FD">
            <w:pPr>
              <w:pStyle w:val="TAH"/>
              <w:rPr>
                <w:rFonts w:cs="Arial"/>
                <w:szCs w:val="18"/>
              </w:rPr>
            </w:pPr>
            <w:r w:rsidRPr="00247C19">
              <w:rPr>
                <w:rFonts w:cs="Arial"/>
                <w:szCs w:val="18"/>
              </w:rPr>
              <w:t>Feature group</w:t>
            </w:r>
          </w:p>
        </w:tc>
        <w:tc>
          <w:tcPr>
            <w:tcW w:w="5528" w:type="dxa"/>
            <w:tcBorders>
              <w:top w:val="single" w:sz="4" w:space="0" w:color="auto"/>
              <w:left w:val="single" w:sz="4" w:space="0" w:color="auto"/>
              <w:bottom w:val="single" w:sz="4" w:space="0" w:color="auto"/>
              <w:right w:val="single" w:sz="4" w:space="0" w:color="auto"/>
            </w:tcBorders>
            <w:hideMark/>
          </w:tcPr>
          <w:p w:rsidR="008C6C3D" w:rsidRPr="002B4D1B" w:rsidRDefault="008C6C3D" w:rsidP="006029FD">
            <w:pPr>
              <w:pStyle w:val="TAH"/>
              <w:rPr>
                <w:rFonts w:cs="Arial"/>
                <w:szCs w:val="18"/>
              </w:rPr>
            </w:pPr>
            <w:r w:rsidRPr="002B4D1B">
              <w:rPr>
                <w:rFonts w:cs="Arial"/>
                <w:szCs w:val="18"/>
              </w:rPr>
              <w:t>Components</w:t>
            </w:r>
          </w:p>
        </w:tc>
      </w:tr>
      <w:tr w:rsidR="008C6C3D" w:rsidRPr="00C13DAE" w:rsidTr="006029FD">
        <w:trPr>
          <w:trHeight w:val="224"/>
        </w:trPr>
        <w:tc>
          <w:tcPr>
            <w:tcW w:w="1384" w:type="dxa"/>
            <w:tcBorders>
              <w:top w:val="single" w:sz="4" w:space="0" w:color="auto"/>
              <w:left w:val="single" w:sz="4" w:space="0" w:color="auto"/>
              <w:bottom w:val="single" w:sz="4" w:space="0" w:color="auto"/>
              <w:right w:val="single" w:sz="4" w:space="0" w:color="auto"/>
            </w:tcBorders>
            <w:hideMark/>
          </w:tcPr>
          <w:p w:rsidR="008C6C3D" w:rsidRPr="00247C19" w:rsidRDefault="008C6C3D" w:rsidP="006029FD">
            <w:pPr>
              <w:pStyle w:val="TAL"/>
              <w:rPr>
                <w:rFonts w:cs="Arial"/>
                <w:szCs w:val="18"/>
                <w:lang w:eastAsia="ja-JP"/>
              </w:rPr>
            </w:pPr>
            <w:r w:rsidRPr="00247C19">
              <w:rPr>
                <w:rFonts w:cs="Arial"/>
                <w:szCs w:val="18"/>
                <w:lang w:eastAsia="ja-JP"/>
              </w:rPr>
              <w:t xml:space="preserve"> 27.</w:t>
            </w:r>
            <w:r w:rsidRPr="00247C19">
              <w:rPr>
                <w:rFonts w:cs="Arial"/>
                <w:szCs w:val="18"/>
              </w:rPr>
              <w:t xml:space="preserve"> </w:t>
            </w:r>
            <w:proofErr w:type="spellStart"/>
            <w:r w:rsidRPr="00247C19">
              <w:rPr>
                <w:rFonts w:cs="Arial"/>
                <w:szCs w:val="18"/>
                <w:lang w:eastAsia="ja-JP"/>
              </w:rPr>
              <w:t>NR_pos_enh</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8C6C3D" w:rsidRPr="00247C19" w:rsidRDefault="008C6C3D" w:rsidP="006029FD">
            <w:pPr>
              <w:pStyle w:val="TAL"/>
              <w:ind w:left="1"/>
              <w:rPr>
                <w:rFonts w:cs="Arial"/>
                <w:szCs w:val="18"/>
                <w:lang w:eastAsia="ja-JP"/>
              </w:rPr>
            </w:pPr>
            <w:r w:rsidRPr="00247C19">
              <w:rPr>
                <w:rFonts w:cs="Arial"/>
                <w:szCs w:val="18"/>
                <w:lang w:eastAsia="ja-JP"/>
              </w:rPr>
              <w:t>27-x1</w:t>
            </w:r>
          </w:p>
        </w:tc>
        <w:tc>
          <w:tcPr>
            <w:tcW w:w="1701" w:type="dxa"/>
            <w:tcBorders>
              <w:top w:val="single" w:sz="4" w:space="0" w:color="auto"/>
              <w:left w:val="single" w:sz="4" w:space="0" w:color="auto"/>
              <w:bottom w:val="single" w:sz="4" w:space="0" w:color="auto"/>
              <w:right w:val="single" w:sz="4" w:space="0" w:color="auto"/>
            </w:tcBorders>
          </w:tcPr>
          <w:p w:rsidR="008C6C3D" w:rsidRPr="00247C19" w:rsidDel="007A7954" w:rsidRDefault="008C6C3D" w:rsidP="006029FD">
            <w:pPr>
              <w:pStyle w:val="TAL"/>
              <w:rPr>
                <w:del w:id="1" w:author="CATT" w:date="2021-09-30T21:18:00Z"/>
                <w:rFonts w:cs="Arial"/>
                <w:color w:val="000000" w:themeColor="text1"/>
                <w:szCs w:val="18"/>
              </w:rPr>
            </w:pPr>
            <w:del w:id="2" w:author="CATT" w:date="2021-09-30T21:18:00Z">
              <w:r w:rsidRPr="00247C19" w:rsidDel="007A7954">
                <w:rPr>
                  <w:rFonts w:cs="Arial"/>
                  <w:color w:val="000000" w:themeColor="text1"/>
                  <w:szCs w:val="18"/>
                </w:rPr>
                <w:delText>Mitigation of UE Rx timing delays</w:delText>
              </w:r>
            </w:del>
          </w:p>
          <w:p w:rsidR="008C6C3D" w:rsidRPr="00E75AF7" w:rsidRDefault="008C6C3D" w:rsidP="006029FD">
            <w:pPr>
              <w:pStyle w:val="TAL"/>
              <w:rPr>
                <w:rFonts w:cs="Arial"/>
                <w:szCs w:val="18"/>
                <w:lang w:eastAsia="zh-CN"/>
              </w:rPr>
            </w:pPr>
            <w:ins w:id="3" w:author="CATT" w:date="2021-09-30T21:16:00Z">
              <w:r>
                <w:rPr>
                  <w:rFonts w:cs="Arial" w:hint="eastAsia"/>
                  <w:szCs w:val="18"/>
                  <w:lang w:eastAsia="zh-CN"/>
                </w:rPr>
                <w:t>The m</w:t>
              </w:r>
              <w:r w:rsidRPr="000633F3">
                <w:rPr>
                  <w:rFonts w:cs="Arial"/>
                  <w:szCs w:val="18"/>
                </w:rPr>
                <w:t>aximum number of UE-</w:t>
              </w:r>
              <w:proofErr w:type="spellStart"/>
              <w:r w:rsidRPr="000633F3">
                <w:rPr>
                  <w:rFonts w:cs="Arial"/>
                  <w:szCs w:val="18"/>
                </w:rPr>
                <w:t>RxTEG</w:t>
              </w:r>
              <w:r>
                <w:rPr>
                  <w:rFonts w:cs="Arial"/>
                  <w:szCs w:val="18"/>
                </w:rPr>
                <w:t>s</w:t>
              </w:r>
              <w:proofErr w:type="spellEnd"/>
              <w:r>
                <w:rPr>
                  <w:rFonts w:cs="Arial"/>
                  <w:szCs w:val="18"/>
                </w:rPr>
                <w:t xml:space="preserve"> for DL TDOA</w:t>
              </w:r>
            </w:ins>
          </w:p>
        </w:tc>
        <w:tc>
          <w:tcPr>
            <w:tcW w:w="5528" w:type="dxa"/>
            <w:tcBorders>
              <w:top w:val="single" w:sz="4" w:space="0" w:color="auto"/>
              <w:left w:val="single" w:sz="4" w:space="0" w:color="auto"/>
              <w:bottom w:val="single" w:sz="4" w:space="0" w:color="auto"/>
              <w:right w:val="single" w:sz="4" w:space="0" w:color="auto"/>
            </w:tcBorders>
          </w:tcPr>
          <w:p w:rsidR="008C6C3D" w:rsidRPr="002B4D1B" w:rsidRDefault="008C6C3D" w:rsidP="006029FD">
            <w:pPr>
              <w:autoSpaceDE w:val="0"/>
              <w:autoSpaceDN w:val="0"/>
              <w:adjustRightInd w:val="0"/>
              <w:snapToGrid w:val="0"/>
              <w:spacing w:afterLines="50"/>
              <w:contextualSpacing/>
              <w:jc w:val="both"/>
              <w:rPr>
                <w:rFonts w:ascii="Arial" w:hAnsi="Arial" w:cs="Arial"/>
                <w:sz w:val="18"/>
                <w:szCs w:val="18"/>
              </w:rPr>
            </w:pPr>
            <w:r w:rsidRPr="002B4D1B">
              <w:rPr>
                <w:rFonts w:ascii="Arial" w:hAnsi="Arial" w:cs="Arial"/>
                <w:sz w:val="18"/>
                <w:szCs w:val="18"/>
              </w:rPr>
              <w:t>The maximum number of UE-</w:t>
            </w:r>
            <w:proofErr w:type="spellStart"/>
            <w:r w:rsidRPr="002B4D1B">
              <w:rPr>
                <w:rFonts w:ascii="Arial" w:hAnsi="Arial" w:cs="Arial"/>
                <w:sz w:val="18"/>
                <w:szCs w:val="18"/>
              </w:rPr>
              <w:t>RxTEG</w:t>
            </w:r>
            <w:proofErr w:type="spellEnd"/>
            <w:r w:rsidRPr="002B4D1B">
              <w:rPr>
                <w:rFonts w:ascii="Arial" w:hAnsi="Arial" w:cs="Arial"/>
                <w:sz w:val="18"/>
                <w:szCs w:val="18"/>
              </w:rPr>
              <w:t xml:space="preserve"> per UE, which is supported and reported by UE for DL TDOA</w:t>
            </w:r>
          </w:p>
          <w:p w:rsidR="008C6C3D" w:rsidRPr="002B4D1B" w:rsidRDefault="008C6C3D" w:rsidP="006029FD">
            <w:pPr>
              <w:tabs>
                <w:tab w:val="left" w:pos="1891"/>
              </w:tabs>
              <w:autoSpaceDE w:val="0"/>
              <w:autoSpaceDN w:val="0"/>
              <w:adjustRightInd w:val="0"/>
              <w:snapToGrid w:val="0"/>
              <w:spacing w:afterLines="50"/>
              <w:contextualSpacing/>
              <w:jc w:val="both"/>
              <w:rPr>
                <w:rFonts w:ascii="Arial" w:hAnsi="Arial" w:cs="Arial"/>
                <w:sz w:val="18"/>
                <w:szCs w:val="18"/>
              </w:rPr>
            </w:pPr>
          </w:p>
          <w:p w:rsidR="008C6C3D" w:rsidRPr="002B4D1B" w:rsidRDefault="008C6C3D" w:rsidP="006029FD">
            <w:pPr>
              <w:tabs>
                <w:tab w:val="left" w:pos="1891"/>
              </w:tabs>
              <w:autoSpaceDE w:val="0"/>
              <w:autoSpaceDN w:val="0"/>
              <w:adjustRightInd w:val="0"/>
              <w:snapToGrid w:val="0"/>
              <w:spacing w:afterLines="50"/>
              <w:ind w:left="343"/>
              <w:contextualSpacing/>
              <w:jc w:val="both"/>
              <w:rPr>
                <w:rFonts w:ascii="Arial" w:hAnsi="Arial" w:cs="Arial"/>
                <w:sz w:val="18"/>
                <w:szCs w:val="18"/>
              </w:rPr>
            </w:pPr>
            <w:r w:rsidRPr="002B4D1B">
              <w:rPr>
                <w:rFonts w:ascii="Arial" w:hAnsi="Arial" w:cs="Arial"/>
                <w:sz w:val="18"/>
                <w:szCs w:val="18"/>
              </w:rPr>
              <w:t xml:space="preserve">FFS: the values (&gt;1). </w:t>
            </w:r>
          </w:p>
          <w:p w:rsidR="008C6C3D" w:rsidRPr="002B4D1B" w:rsidRDefault="008C6C3D" w:rsidP="006029FD">
            <w:pPr>
              <w:tabs>
                <w:tab w:val="left" w:pos="1891"/>
              </w:tabs>
              <w:autoSpaceDE w:val="0"/>
              <w:autoSpaceDN w:val="0"/>
              <w:adjustRightInd w:val="0"/>
              <w:snapToGrid w:val="0"/>
              <w:spacing w:afterLines="50"/>
              <w:ind w:left="343"/>
              <w:contextualSpacing/>
              <w:jc w:val="both"/>
              <w:rPr>
                <w:rFonts w:ascii="Arial" w:hAnsi="Arial" w:cs="Arial"/>
                <w:sz w:val="18"/>
                <w:szCs w:val="18"/>
              </w:rPr>
            </w:pPr>
            <w:r w:rsidRPr="002B4D1B">
              <w:rPr>
                <w:rFonts w:ascii="Arial" w:hAnsi="Arial" w:cs="Arial"/>
                <w:sz w:val="18"/>
                <w:szCs w:val="18"/>
              </w:rPr>
              <w:t>FFS: whether to have a value=1 to indicate UE Rx timing errors is well calibrated</w:t>
            </w:r>
          </w:p>
          <w:p w:rsidR="008C6C3D" w:rsidRPr="00A81658" w:rsidDel="00A81658" w:rsidRDefault="008C6C3D" w:rsidP="006029FD">
            <w:pPr>
              <w:tabs>
                <w:tab w:val="left" w:pos="1891"/>
              </w:tabs>
              <w:autoSpaceDE w:val="0"/>
              <w:autoSpaceDN w:val="0"/>
              <w:adjustRightInd w:val="0"/>
              <w:snapToGrid w:val="0"/>
              <w:spacing w:afterLines="50"/>
              <w:ind w:left="343"/>
              <w:contextualSpacing/>
              <w:jc w:val="both"/>
              <w:rPr>
                <w:ins w:id="4" w:author="Ren Da (CATT)" w:date="2021-09-29T16:50:00Z"/>
                <w:del w:id="5" w:author="CATT" w:date="2021-09-30T21:25:00Z"/>
                <w:rFonts w:ascii="Arial" w:hAnsi="Arial" w:cs="Arial"/>
                <w:sz w:val="18"/>
                <w:szCs w:val="18"/>
              </w:rPr>
            </w:pPr>
            <w:del w:id="6" w:author="CATT" w:date="2021-09-30T21:25:00Z">
              <w:r w:rsidRPr="00247C19" w:rsidDel="00A81658">
                <w:rPr>
                  <w:rFonts w:ascii="Arial" w:hAnsi="Arial" w:cs="Arial"/>
                  <w:sz w:val="18"/>
                  <w:szCs w:val="18"/>
                </w:rPr>
                <w:delText>FFF: whether to have separate values for DL TDOA and/or Multi-RTT positioning</w:delText>
              </w:r>
            </w:del>
          </w:p>
          <w:p w:rsidR="008C6C3D" w:rsidRDefault="008C6C3D" w:rsidP="006029FD">
            <w:pPr>
              <w:tabs>
                <w:tab w:val="left" w:pos="1891"/>
              </w:tabs>
              <w:autoSpaceDE w:val="0"/>
              <w:autoSpaceDN w:val="0"/>
              <w:adjustRightInd w:val="0"/>
              <w:snapToGrid w:val="0"/>
              <w:spacing w:afterLines="50"/>
              <w:contextualSpacing/>
              <w:jc w:val="both"/>
              <w:rPr>
                <w:rFonts w:ascii="Arial" w:eastAsiaTheme="minorEastAsia" w:hAnsi="Arial" w:cs="Arial" w:hint="eastAsia"/>
                <w:sz w:val="18"/>
                <w:szCs w:val="18"/>
                <w:lang w:eastAsia="zh-CN"/>
              </w:rPr>
            </w:pPr>
          </w:p>
          <w:p w:rsidR="008C6C3D" w:rsidRPr="002B4D1B" w:rsidRDefault="008C6C3D" w:rsidP="006029FD">
            <w:pPr>
              <w:tabs>
                <w:tab w:val="left" w:pos="1891"/>
              </w:tabs>
              <w:autoSpaceDE w:val="0"/>
              <w:autoSpaceDN w:val="0"/>
              <w:adjustRightInd w:val="0"/>
              <w:snapToGrid w:val="0"/>
              <w:spacing w:afterLines="50"/>
              <w:contextualSpacing/>
              <w:jc w:val="both"/>
              <w:rPr>
                <w:ins w:id="7" w:author="CATT" w:date="2021-09-30T21:14:00Z"/>
                <w:rFonts w:ascii="Arial" w:eastAsiaTheme="minorEastAsia" w:hAnsi="Arial" w:cs="Arial"/>
                <w:color w:val="000000" w:themeColor="text1"/>
                <w:sz w:val="18"/>
                <w:szCs w:val="18"/>
                <w:lang w:eastAsia="zh-CN"/>
              </w:rPr>
            </w:pPr>
            <w:ins w:id="8" w:author="CATT" w:date="2021-09-30T21:14:00Z">
              <w:r w:rsidRPr="002B4D1B">
                <w:rPr>
                  <w:rFonts w:ascii="Arial" w:hAnsi="Arial" w:cs="Arial"/>
                  <w:sz w:val="18"/>
                  <w:szCs w:val="18"/>
                </w:rPr>
                <w:t>If UE support</w:t>
              </w:r>
              <w:r w:rsidRPr="002B4D1B">
                <w:rPr>
                  <w:rFonts w:ascii="Arial" w:hAnsi="Arial" w:cs="Arial"/>
                  <w:sz w:val="18"/>
                  <w:szCs w:val="18"/>
                  <w:lang w:eastAsia="zh-CN"/>
                </w:rPr>
                <w:t>s</w:t>
              </w:r>
              <w:r w:rsidRPr="002B4D1B">
                <w:rPr>
                  <w:rFonts w:ascii="Arial" w:hAnsi="Arial" w:cs="Arial"/>
                  <w:sz w:val="18"/>
                  <w:szCs w:val="18"/>
                </w:rPr>
                <w:t xml:space="preserve"> this capability with the values &gt; 1, </w:t>
              </w:r>
              <w:r w:rsidRPr="002B4D1B">
                <w:rPr>
                  <w:rFonts w:ascii="Arial" w:hAnsi="Arial" w:cs="Arial"/>
                  <w:sz w:val="18"/>
                  <w:szCs w:val="18"/>
                  <w:lang w:eastAsia="zh-CN"/>
                </w:rPr>
                <w:t>the UE</w:t>
              </w:r>
              <w:r w:rsidRPr="002B4D1B">
                <w:rPr>
                  <w:rFonts w:ascii="Arial" w:hAnsi="Arial" w:cs="Arial"/>
                  <w:color w:val="000000" w:themeColor="text1"/>
                  <w:sz w:val="18"/>
                  <w:szCs w:val="18"/>
                </w:rPr>
                <w:t xml:space="preserve"> support</w:t>
              </w:r>
              <w:r w:rsidRPr="002B4D1B">
                <w:rPr>
                  <w:rFonts w:ascii="Arial" w:hAnsi="Arial" w:cs="Arial"/>
                  <w:color w:val="000000" w:themeColor="text1"/>
                  <w:sz w:val="18"/>
                  <w:szCs w:val="18"/>
                  <w:lang w:eastAsia="zh-CN"/>
                </w:rPr>
                <w:t xml:space="preserve">s </w:t>
              </w:r>
              <w:r w:rsidRPr="002B4D1B">
                <w:rPr>
                  <w:rFonts w:ascii="Arial" w:hAnsi="Arial" w:cs="Arial"/>
                  <w:color w:val="000000" w:themeColor="text1"/>
                  <w:sz w:val="18"/>
                  <w:szCs w:val="18"/>
                </w:rPr>
                <w:t>includ</w:t>
              </w:r>
              <w:r w:rsidRPr="002B4D1B">
                <w:rPr>
                  <w:rFonts w:ascii="Arial" w:hAnsi="Arial" w:cs="Arial"/>
                  <w:color w:val="000000" w:themeColor="text1"/>
                  <w:sz w:val="18"/>
                  <w:szCs w:val="18"/>
                  <w:lang w:eastAsia="zh-CN"/>
                </w:rPr>
                <w:t>ing</w:t>
              </w:r>
              <w:r w:rsidRPr="002B4D1B">
                <w:rPr>
                  <w:rFonts w:ascii="Arial" w:hAnsi="Arial" w:cs="Arial"/>
                  <w:color w:val="000000" w:themeColor="text1"/>
                  <w:sz w:val="18"/>
                  <w:szCs w:val="18"/>
                </w:rPr>
                <w:t xml:space="preserve"> one UE Rx TEG ID for the RSTD reference time and one UE Rx TEG ID for each DL RSTD measurement (including each additional DL RSTD measurement), in a DL TDOA measurement report.</w:t>
              </w:r>
            </w:ins>
          </w:p>
          <w:p w:rsidR="008C6C3D" w:rsidRPr="000D3268" w:rsidRDefault="008C6C3D" w:rsidP="006029FD">
            <w:pPr>
              <w:tabs>
                <w:tab w:val="left" w:pos="1891"/>
              </w:tabs>
              <w:autoSpaceDE w:val="0"/>
              <w:autoSpaceDN w:val="0"/>
              <w:adjustRightInd w:val="0"/>
              <w:snapToGrid w:val="0"/>
              <w:spacing w:afterLines="50"/>
              <w:contextualSpacing/>
              <w:jc w:val="both"/>
              <w:rPr>
                <w:rFonts w:ascii="Arial" w:eastAsiaTheme="minorEastAsia" w:hAnsi="Arial" w:cs="Arial"/>
                <w:sz w:val="18"/>
                <w:szCs w:val="18"/>
                <w:lang w:eastAsia="zh-CN"/>
              </w:rPr>
            </w:pPr>
          </w:p>
        </w:tc>
      </w:tr>
      <w:tr w:rsidR="008C6C3D" w:rsidRPr="00C13DAE" w:rsidTr="006029FD">
        <w:trPr>
          <w:trHeight w:val="20"/>
        </w:trPr>
        <w:tc>
          <w:tcPr>
            <w:tcW w:w="1384" w:type="dxa"/>
            <w:tcBorders>
              <w:top w:val="single" w:sz="4" w:space="0" w:color="auto"/>
              <w:left w:val="single" w:sz="4" w:space="0" w:color="auto"/>
              <w:bottom w:val="single" w:sz="4" w:space="0" w:color="auto"/>
              <w:right w:val="single" w:sz="4" w:space="0" w:color="auto"/>
            </w:tcBorders>
            <w:shd w:val="clear" w:color="auto" w:fill="auto"/>
            <w:hideMark/>
          </w:tcPr>
          <w:p w:rsidR="008C6C3D" w:rsidRPr="00247C19" w:rsidRDefault="008C6C3D" w:rsidP="006029FD">
            <w:pPr>
              <w:pStyle w:val="TAL"/>
              <w:rPr>
                <w:rFonts w:cs="Arial"/>
                <w:szCs w:val="18"/>
                <w:lang w:eastAsia="ja-JP"/>
              </w:rPr>
            </w:pPr>
            <w:r w:rsidRPr="00247C19">
              <w:rPr>
                <w:rFonts w:cs="Arial"/>
                <w:szCs w:val="18"/>
                <w:lang w:eastAsia="ja-JP"/>
              </w:rPr>
              <w:t xml:space="preserve"> 27.</w:t>
            </w:r>
            <w:r w:rsidRPr="00247C19">
              <w:rPr>
                <w:rFonts w:cs="Arial"/>
                <w:szCs w:val="18"/>
              </w:rPr>
              <w:t xml:space="preserve"> </w:t>
            </w:r>
            <w:proofErr w:type="spellStart"/>
            <w:r w:rsidRPr="00247C19">
              <w:rPr>
                <w:rFonts w:cs="Arial"/>
                <w:szCs w:val="18"/>
                <w:lang w:eastAsia="ja-JP"/>
              </w:rPr>
              <w:t>NR_pos_enh</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8C6C3D" w:rsidRPr="00247C19" w:rsidRDefault="008C6C3D" w:rsidP="006029FD">
            <w:pPr>
              <w:pStyle w:val="TAL"/>
              <w:ind w:left="1"/>
              <w:rPr>
                <w:rFonts w:cs="Arial"/>
                <w:szCs w:val="18"/>
                <w:lang w:eastAsia="ja-JP"/>
              </w:rPr>
            </w:pPr>
            <w:r w:rsidRPr="00247C19">
              <w:rPr>
                <w:rFonts w:cs="Arial"/>
                <w:szCs w:val="18"/>
                <w:lang w:eastAsia="ja-JP"/>
              </w:rPr>
              <w:t>27-x2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C6C3D" w:rsidRPr="00247C19" w:rsidRDefault="008C6C3D" w:rsidP="006029FD">
            <w:pPr>
              <w:pStyle w:val="TAL"/>
              <w:rPr>
                <w:rFonts w:cs="Arial"/>
                <w:szCs w:val="18"/>
                <w:lang w:eastAsia="zh-CN"/>
              </w:rPr>
            </w:pPr>
            <w:del w:id="9" w:author="CATT" w:date="2021-09-30T21:18:00Z">
              <w:r w:rsidRPr="00247C19" w:rsidDel="007A7954">
                <w:rPr>
                  <w:rFonts w:cs="Arial"/>
                  <w:color w:val="000000" w:themeColor="text1"/>
                  <w:szCs w:val="18"/>
                </w:rPr>
                <w:delText>Mitigation of UE Tx timing delays</w:delText>
              </w:r>
              <w:r w:rsidDel="007A7954">
                <w:rPr>
                  <w:rFonts w:cs="Arial" w:hint="eastAsia"/>
                  <w:color w:val="000000" w:themeColor="text1"/>
                  <w:szCs w:val="18"/>
                  <w:lang w:eastAsia="zh-CN"/>
                </w:rPr>
                <w:delText xml:space="preserve"> </w:delText>
              </w:r>
            </w:del>
            <w:ins w:id="10" w:author="CATT" w:date="2021-09-30T21:15:00Z">
              <w:r>
                <w:rPr>
                  <w:rFonts w:cs="Arial" w:hint="eastAsia"/>
                  <w:color w:val="000000" w:themeColor="text1"/>
                  <w:szCs w:val="18"/>
                  <w:lang w:eastAsia="zh-CN"/>
                </w:rPr>
                <w:t>The m</w:t>
              </w:r>
              <w:r w:rsidRPr="00247C19">
                <w:rPr>
                  <w:rFonts w:cs="Arial"/>
                  <w:szCs w:val="18"/>
                </w:rPr>
                <w:t>aximum number of UE-</w:t>
              </w:r>
              <w:proofErr w:type="spellStart"/>
              <w:r w:rsidRPr="00247C19">
                <w:rPr>
                  <w:rFonts w:cs="Arial"/>
                  <w:szCs w:val="18"/>
                </w:rPr>
                <w:t>TxTEG</w:t>
              </w:r>
              <w:r>
                <w:rPr>
                  <w:rFonts w:cs="Arial"/>
                  <w:szCs w:val="18"/>
                </w:rPr>
                <w:t>s</w:t>
              </w:r>
              <w:proofErr w:type="spellEnd"/>
              <w:r>
                <w:rPr>
                  <w:rFonts w:cs="Arial"/>
                  <w:szCs w:val="18"/>
                </w:rPr>
                <w:t xml:space="preserve"> for UL TDOA</w:t>
              </w:r>
            </w:ins>
          </w:p>
        </w:tc>
        <w:tc>
          <w:tcPr>
            <w:tcW w:w="5528" w:type="dxa"/>
            <w:tcBorders>
              <w:top w:val="single" w:sz="4" w:space="0" w:color="auto"/>
              <w:left w:val="single" w:sz="4" w:space="0" w:color="auto"/>
              <w:bottom w:val="single" w:sz="4" w:space="0" w:color="auto"/>
              <w:right w:val="single" w:sz="4" w:space="0" w:color="auto"/>
            </w:tcBorders>
            <w:shd w:val="clear" w:color="auto" w:fill="auto"/>
          </w:tcPr>
          <w:p w:rsidR="008C6C3D" w:rsidRDefault="008C6C3D" w:rsidP="006029FD">
            <w:pPr>
              <w:autoSpaceDE w:val="0"/>
              <w:autoSpaceDN w:val="0"/>
              <w:adjustRightInd w:val="0"/>
              <w:snapToGrid w:val="0"/>
              <w:spacing w:afterLines="50"/>
              <w:contextualSpacing/>
              <w:jc w:val="both"/>
              <w:rPr>
                <w:ins w:id="11" w:author="Ren Da (CATT)" w:date="2021-09-29T17:09:00Z"/>
                <w:rFonts w:ascii="Arial" w:hAnsi="Arial" w:cs="Arial"/>
                <w:sz w:val="18"/>
                <w:szCs w:val="18"/>
              </w:rPr>
            </w:pPr>
            <w:r w:rsidRPr="002B4D1B">
              <w:rPr>
                <w:rFonts w:ascii="Arial" w:hAnsi="Arial" w:cs="Arial"/>
                <w:sz w:val="18"/>
                <w:szCs w:val="18"/>
              </w:rPr>
              <w:t>The maximum number of UE-</w:t>
            </w:r>
            <w:proofErr w:type="spellStart"/>
            <w:r w:rsidRPr="002B4D1B">
              <w:rPr>
                <w:rFonts w:ascii="Arial" w:hAnsi="Arial" w:cs="Arial"/>
                <w:sz w:val="18"/>
                <w:szCs w:val="18"/>
              </w:rPr>
              <w:t>TxTEG</w:t>
            </w:r>
            <w:proofErr w:type="spellEnd"/>
            <w:r w:rsidRPr="002B4D1B">
              <w:rPr>
                <w:rFonts w:ascii="Arial" w:hAnsi="Arial" w:cs="Arial"/>
                <w:sz w:val="18"/>
                <w:szCs w:val="18"/>
              </w:rPr>
              <w:t xml:space="preserve"> per UE, which is supported and reported by UE for UL TDOA and/or Multi-RTT positioning</w:t>
            </w:r>
          </w:p>
          <w:p w:rsidR="008C6C3D" w:rsidRPr="002B4D1B" w:rsidRDefault="008C6C3D" w:rsidP="006029FD">
            <w:pPr>
              <w:autoSpaceDE w:val="0"/>
              <w:autoSpaceDN w:val="0"/>
              <w:adjustRightInd w:val="0"/>
              <w:snapToGrid w:val="0"/>
              <w:spacing w:afterLines="50"/>
              <w:contextualSpacing/>
              <w:jc w:val="both"/>
              <w:rPr>
                <w:rFonts w:ascii="Arial" w:hAnsi="Arial" w:cs="Arial"/>
                <w:sz w:val="18"/>
                <w:szCs w:val="18"/>
              </w:rPr>
            </w:pPr>
          </w:p>
          <w:p w:rsidR="008C6C3D" w:rsidRPr="002B4D1B" w:rsidRDefault="008C6C3D" w:rsidP="006029FD">
            <w:pPr>
              <w:autoSpaceDE w:val="0"/>
              <w:autoSpaceDN w:val="0"/>
              <w:adjustRightInd w:val="0"/>
              <w:snapToGrid w:val="0"/>
              <w:spacing w:afterLines="50"/>
              <w:ind w:left="343"/>
              <w:contextualSpacing/>
              <w:jc w:val="both"/>
              <w:rPr>
                <w:rFonts w:ascii="Arial" w:hAnsi="Arial" w:cs="Arial"/>
                <w:sz w:val="18"/>
                <w:szCs w:val="18"/>
              </w:rPr>
            </w:pPr>
            <w:r w:rsidRPr="002B4D1B">
              <w:rPr>
                <w:rFonts w:ascii="Arial" w:hAnsi="Arial" w:cs="Arial"/>
                <w:sz w:val="18"/>
                <w:szCs w:val="18"/>
              </w:rPr>
              <w:t>FFS; the values (&gt;1).</w:t>
            </w:r>
          </w:p>
          <w:p w:rsidR="008C6C3D" w:rsidRDefault="008C6C3D" w:rsidP="006029FD">
            <w:pPr>
              <w:tabs>
                <w:tab w:val="left" w:pos="1891"/>
              </w:tabs>
              <w:autoSpaceDE w:val="0"/>
              <w:autoSpaceDN w:val="0"/>
              <w:adjustRightInd w:val="0"/>
              <w:snapToGrid w:val="0"/>
              <w:spacing w:afterLines="50"/>
              <w:ind w:left="343"/>
              <w:contextualSpacing/>
              <w:jc w:val="both"/>
              <w:rPr>
                <w:ins w:id="12" w:author="CATT" w:date="2021-09-30T21:25:00Z"/>
                <w:rFonts w:ascii="Arial" w:eastAsiaTheme="minorEastAsia" w:hAnsi="Arial" w:cs="Arial" w:hint="eastAsia"/>
                <w:sz w:val="18"/>
                <w:szCs w:val="18"/>
                <w:lang w:eastAsia="zh-CN"/>
              </w:rPr>
            </w:pPr>
            <w:r w:rsidRPr="002B4D1B">
              <w:rPr>
                <w:rFonts w:ascii="Arial" w:hAnsi="Arial" w:cs="Arial"/>
                <w:sz w:val="18"/>
                <w:szCs w:val="18"/>
              </w:rPr>
              <w:t xml:space="preserve">FFS: whether to have a value=1 to indicate UE </w:t>
            </w:r>
            <w:proofErr w:type="spellStart"/>
            <w:r w:rsidRPr="002B4D1B">
              <w:rPr>
                <w:rFonts w:ascii="Arial" w:hAnsi="Arial" w:cs="Arial"/>
                <w:sz w:val="18"/>
                <w:szCs w:val="18"/>
              </w:rPr>
              <w:t>Tx</w:t>
            </w:r>
            <w:proofErr w:type="spellEnd"/>
            <w:r w:rsidRPr="002B4D1B">
              <w:rPr>
                <w:rFonts w:ascii="Arial" w:hAnsi="Arial" w:cs="Arial"/>
                <w:sz w:val="18"/>
                <w:szCs w:val="18"/>
              </w:rPr>
              <w:t xml:space="preserve"> timing errors is well calibrated</w:t>
            </w:r>
          </w:p>
          <w:p w:rsidR="008C6C3D" w:rsidRPr="00A81658" w:rsidDel="00A81658" w:rsidRDefault="008C6C3D" w:rsidP="006029FD">
            <w:pPr>
              <w:tabs>
                <w:tab w:val="left" w:pos="1891"/>
              </w:tabs>
              <w:autoSpaceDE w:val="0"/>
              <w:autoSpaceDN w:val="0"/>
              <w:adjustRightInd w:val="0"/>
              <w:snapToGrid w:val="0"/>
              <w:spacing w:afterLines="50"/>
              <w:ind w:left="343"/>
              <w:contextualSpacing/>
              <w:jc w:val="both"/>
              <w:rPr>
                <w:del w:id="13" w:author="CATT" w:date="2021-09-30T21:25:00Z"/>
                <w:rFonts w:ascii="Arial" w:eastAsiaTheme="minorEastAsia" w:hAnsi="Arial" w:cs="Arial" w:hint="eastAsia"/>
                <w:sz w:val="18"/>
                <w:szCs w:val="18"/>
                <w:lang w:eastAsia="zh-CN"/>
              </w:rPr>
            </w:pPr>
            <w:del w:id="14" w:author="CATT" w:date="2021-09-30T21:25:00Z">
              <w:r w:rsidRPr="00247C19" w:rsidDel="00A81658">
                <w:rPr>
                  <w:rFonts w:ascii="Arial" w:hAnsi="Arial" w:cs="Arial"/>
                  <w:sz w:val="18"/>
                  <w:szCs w:val="18"/>
                </w:rPr>
                <w:delText>FF: whether a UE supports different values for UL TDOA and/or Multi-RTT positioning</w:delText>
              </w:r>
            </w:del>
          </w:p>
          <w:p w:rsidR="008C6C3D" w:rsidRPr="002B4D1B" w:rsidRDefault="008C6C3D" w:rsidP="006029FD">
            <w:pPr>
              <w:pStyle w:val="TAL"/>
              <w:rPr>
                <w:ins w:id="15" w:author="CATT" w:date="2021-09-30T21:14:00Z"/>
                <w:rFonts w:cs="Arial"/>
                <w:color w:val="000000" w:themeColor="text1"/>
                <w:szCs w:val="18"/>
                <w:lang w:eastAsia="zh-CN"/>
              </w:rPr>
            </w:pPr>
            <w:ins w:id="16" w:author="CATT" w:date="2021-09-30T21:14:00Z">
              <w:r w:rsidRPr="002B4D1B">
                <w:rPr>
                  <w:rFonts w:cs="Arial"/>
                  <w:szCs w:val="18"/>
                </w:rPr>
                <w:t>If UE support</w:t>
              </w:r>
              <w:r w:rsidRPr="002B4D1B">
                <w:rPr>
                  <w:rFonts w:cs="Arial"/>
                  <w:szCs w:val="18"/>
                  <w:lang w:eastAsia="zh-CN"/>
                </w:rPr>
                <w:t>s</w:t>
              </w:r>
              <w:r w:rsidRPr="002B4D1B">
                <w:rPr>
                  <w:rFonts w:cs="Arial"/>
                  <w:szCs w:val="18"/>
                </w:rPr>
                <w:t xml:space="preserve"> this capability with the values &gt; 1, </w:t>
              </w:r>
              <w:r w:rsidRPr="002B4D1B">
                <w:rPr>
                  <w:rFonts w:cs="Arial"/>
                  <w:szCs w:val="18"/>
                  <w:lang w:eastAsia="zh-CN"/>
                </w:rPr>
                <w:t>the UE</w:t>
              </w:r>
              <w:r w:rsidRPr="002B4D1B">
                <w:rPr>
                  <w:rFonts w:cs="Arial"/>
                  <w:color w:val="000000" w:themeColor="text1"/>
                  <w:szCs w:val="18"/>
                </w:rPr>
                <w:t xml:space="preserve"> support</w:t>
              </w:r>
              <w:r w:rsidRPr="002B4D1B">
                <w:rPr>
                  <w:rFonts w:cs="Arial"/>
                  <w:color w:val="000000" w:themeColor="text1"/>
                  <w:szCs w:val="18"/>
                  <w:lang w:eastAsia="zh-CN"/>
                </w:rPr>
                <w:t>s to</w:t>
              </w:r>
              <w:r w:rsidRPr="002B4D1B">
                <w:rPr>
                  <w:rFonts w:cs="Arial"/>
                  <w:color w:val="000000" w:themeColor="text1"/>
                  <w:szCs w:val="18"/>
                </w:rPr>
                <w:t xml:space="preserve"> provid</w:t>
              </w:r>
              <w:r w:rsidRPr="002B4D1B">
                <w:rPr>
                  <w:rFonts w:cs="Arial"/>
                  <w:color w:val="000000" w:themeColor="text1"/>
                  <w:szCs w:val="18"/>
                  <w:lang w:eastAsia="zh-CN"/>
                </w:rPr>
                <w:t xml:space="preserve">e </w:t>
              </w:r>
              <w:r w:rsidRPr="002B4D1B">
                <w:rPr>
                  <w:rFonts w:cs="Arial"/>
                  <w:color w:val="000000" w:themeColor="text1"/>
                  <w:szCs w:val="18"/>
                </w:rPr>
                <w:t xml:space="preserve">the association information of UL SRS resources for positioning with </w:t>
              </w:r>
              <w:proofErr w:type="spellStart"/>
              <w:r w:rsidRPr="002B4D1B">
                <w:rPr>
                  <w:rFonts w:cs="Arial"/>
                  <w:color w:val="000000" w:themeColor="text1"/>
                  <w:szCs w:val="18"/>
                </w:rPr>
                <w:t>Tx</w:t>
              </w:r>
              <w:proofErr w:type="spellEnd"/>
              <w:r w:rsidRPr="002B4D1B">
                <w:rPr>
                  <w:rFonts w:cs="Arial"/>
                  <w:color w:val="000000" w:themeColor="text1"/>
                  <w:szCs w:val="18"/>
                </w:rPr>
                <w:t xml:space="preserve"> TEGs to the LMF</w:t>
              </w:r>
              <w:r w:rsidRPr="002B4D1B">
                <w:rPr>
                  <w:rFonts w:cs="Arial"/>
                  <w:color w:val="000000" w:themeColor="text1"/>
                  <w:szCs w:val="18"/>
                  <w:lang w:eastAsia="zh-CN"/>
                </w:rPr>
                <w:t>.</w:t>
              </w:r>
            </w:ins>
          </w:p>
          <w:p w:rsidR="008C6C3D" w:rsidRPr="00A81658" w:rsidRDefault="008C6C3D" w:rsidP="006029FD">
            <w:pPr>
              <w:pStyle w:val="TAL"/>
              <w:numPr>
                <w:ilvl w:val="0"/>
                <w:numId w:val="42"/>
              </w:numPr>
              <w:ind w:left="175" w:hanging="175"/>
              <w:rPr>
                <w:rFonts w:cs="Arial" w:hint="eastAsia"/>
                <w:szCs w:val="18"/>
              </w:rPr>
            </w:pPr>
            <w:ins w:id="17" w:author="CATT" w:date="2021-09-30T21:14:00Z">
              <w:r w:rsidRPr="002B4D1B">
                <w:rPr>
                  <w:rFonts w:cs="Arial"/>
                  <w:color w:val="000000" w:themeColor="text1"/>
                  <w:szCs w:val="18"/>
                </w:rPr>
                <w:t>FFS: Whether the association information is sent directly from UE to LMF, or is first provided to gNB and then forwarded to LMF.</w:t>
              </w:r>
            </w:ins>
          </w:p>
          <w:p w:rsidR="008C6C3D" w:rsidRPr="002B4D1B" w:rsidRDefault="008C6C3D" w:rsidP="006029FD">
            <w:pPr>
              <w:pStyle w:val="TAL"/>
              <w:ind w:left="175"/>
              <w:rPr>
                <w:rFonts w:cs="Arial"/>
                <w:szCs w:val="18"/>
              </w:rPr>
            </w:pPr>
          </w:p>
        </w:tc>
      </w:tr>
      <w:tr w:rsidR="008C6C3D" w:rsidRPr="00C13DAE" w:rsidTr="006029FD">
        <w:trPr>
          <w:trHeight w:val="20"/>
        </w:trPr>
        <w:tc>
          <w:tcPr>
            <w:tcW w:w="1384" w:type="dxa"/>
            <w:tcBorders>
              <w:top w:val="single" w:sz="4" w:space="0" w:color="auto"/>
              <w:left w:val="single" w:sz="4" w:space="0" w:color="auto"/>
              <w:bottom w:val="single" w:sz="4" w:space="0" w:color="auto"/>
              <w:right w:val="single" w:sz="4" w:space="0" w:color="auto"/>
            </w:tcBorders>
            <w:shd w:val="clear" w:color="auto" w:fill="auto"/>
            <w:hideMark/>
          </w:tcPr>
          <w:p w:rsidR="008C6C3D" w:rsidRPr="00247C19" w:rsidRDefault="008C6C3D" w:rsidP="006029FD">
            <w:pPr>
              <w:pStyle w:val="TAL"/>
              <w:rPr>
                <w:rFonts w:cs="Arial"/>
                <w:szCs w:val="18"/>
                <w:lang w:eastAsia="ja-JP"/>
              </w:rPr>
            </w:pPr>
            <w:r w:rsidRPr="00247C19">
              <w:rPr>
                <w:rFonts w:cs="Arial"/>
                <w:szCs w:val="18"/>
                <w:lang w:eastAsia="ja-JP"/>
              </w:rPr>
              <w:t xml:space="preserve"> 27.</w:t>
            </w:r>
            <w:r w:rsidRPr="00247C19">
              <w:rPr>
                <w:rFonts w:cs="Arial"/>
                <w:szCs w:val="18"/>
              </w:rPr>
              <w:t xml:space="preserve"> </w:t>
            </w:r>
            <w:proofErr w:type="spellStart"/>
            <w:r w:rsidRPr="00247C19">
              <w:rPr>
                <w:rFonts w:cs="Arial"/>
                <w:szCs w:val="18"/>
                <w:lang w:eastAsia="ja-JP"/>
              </w:rPr>
              <w:t>NR_pos_enh</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8C6C3D" w:rsidRPr="00247C19" w:rsidRDefault="008C6C3D" w:rsidP="006029FD">
            <w:pPr>
              <w:pStyle w:val="TAL"/>
              <w:ind w:left="1"/>
              <w:rPr>
                <w:rFonts w:cs="Arial"/>
                <w:szCs w:val="18"/>
                <w:lang w:eastAsia="ja-JP"/>
              </w:rPr>
            </w:pPr>
            <w:r w:rsidRPr="00247C19">
              <w:rPr>
                <w:rFonts w:cs="Arial"/>
                <w:szCs w:val="18"/>
                <w:lang w:eastAsia="ja-JP"/>
              </w:rPr>
              <w:t>27-x3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C6C3D" w:rsidDel="007A7954" w:rsidRDefault="008C6C3D" w:rsidP="006029FD">
            <w:pPr>
              <w:pStyle w:val="TAL"/>
              <w:rPr>
                <w:del w:id="18" w:author="CATT" w:date="2021-09-30T21:18:00Z"/>
                <w:rFonts w:cs="Arial" w:hint="eastAsia"/>
                <w:szCs w:val="18"/>
                <w:lang w:eastAsia="zh-CN"/>
              </w:rPr>
            </w:pPr>
            <w:del w:id="19" w:author="CATT" w:date="2021-09-30T21:18:00Z">
              <w:r w:rsidRPr="00247C19" w:rsidDel="007A7954">
                <w:rPr>
                  <w:rFonts w:cs="Arial"/>
                  <w:color w:val="000000" w:themeColor="text1"/>
                  <w:szCs w:val="18"/>
                </w:rPr>
                <w:delText>Mitigation of UE RxTx timing delays</w:delText>
              </w:r>
              <w:r w:rsidRPr="00247C19" w:rsidDel="007A7954">
                <w:rPr>
                  <w:rFonts w:cs="Arial"/>
                  <w:szCs w:val="18"/>
                </w:rPr>
                <w:delText xml:space="preserve"> </w:delText>
              </w:r>
            </w:del>
          </w:p>
          <w:p w:rsidR="008C6C3D" w:rsidRDefault="008C6C3D" w:rsidP="006029FD">
            <w:pPr>
              <w:pStyle w:val="TAL"/>
              <w:rPr>
                <w:ins w:id="20" w:author="CATT" w:date="2021-09-30T21:15:00Z"/>
                <w:rFonts w:cs="Arial"/>
                <w:color w:val="000000" w:themeColor="text1"/>
                <w:szCs w:val="18"/>
              </w:rPr>
            </w:pPr>
            <w:ins w:id="21" w:author="CATT" w:date="2021-09-30T21:15:00Z">
              <w:r w:rsidRPr="00247C19">
                <w:rPr>
                  <w:rFonts w:cs="Arial"/>
                  <w:szCs w:val="18"/>
                </w:rPr>
                <w:t>The maximum number of UE-</w:t>
              </w:r>
              <w:proofErr w:type="spellStart"/>
              <w:r w:rsidRPr="00247C19">
                <w:rPr>
                  <w:rFonts w:cs="Arial"/>
                  <w:szCs w:val="18"/>
                </w:rPr>
                <w:t>RxTxTEG</w:t>
              </w:r>
              <w:r>
                <w:rPr>
                  <w:rFonts w:cs="Arial"/>
                  <w:szCs w:val="18"/>
                </w:rPr>
                <w:t>s</w:t>
              </w:r>
              <w:proofErr w:type="spellEnd"/>
              <w:r w:rsidRPr="00247C19">
                <w:rPr>
                  <w:rFonts w:cs="Arial"/>
                  <w:szCs w:val="18"/>
                </w:rPr>
                <w:t xml:space="preserve"> </w:t>
              </w:r>
              <w:r>
                <w:rPr>
                  <w:rFonts w:cs="Arial"/>
                  <w:szCs w:val="18"/>
                </w:rPr>
                <w:t>for</w:t>
              </w:r>
              <w:r w:rsidRPr="002B4D1B">
                <w:rPr>
                  <w:rFonts w:cs="Arial"/>
                  <w:szCs w:val="18"/>
                </w:rPr>
                <w:t xml:space="preserve"> Multi-RTT</w:t>
              </w:r>
            </w:ins>
          </w:p>
          <w:p w:rsidR="008C6C3D" w:rsidRPr="000D3268" w:rsidRDefault="008C6C3D" w:rsidP="006029FD">
            <w:pPr>
              <w:pStyle w:val="TAL"/>
              <w:rPr>
                <w:ins w:id="22" w:author="Ren Da (CATT)" w:date="2021-09-29T16:27:00Z"/>
                <w:rFonts w:cs="Arial"/>
                <w:color w:val="000000" w:themeColor="text1"/>
                <w:szCs w:val="18"/>
              </w:rPr>
            </w:pPr>
          </w:p>
          <w:p w:rsidR="008C6C3D" w:rsidRDefault="008C6C3D" w:rsidP="006029FD">
            <w:pPr>
              <w:pStyle w:val="TAL"/>
              <w:rPr>
                <w:ins w:id="23" w:author="Ren Da (CATT)" w:date="2021-09-29T16:27:00Z"/>
                <w:rFonts w:cs="Arial"/>
                <w:color w:val="000000" w:themeColor="text1"/>
                <w:szCs w:val="18"/>
              </w:rPr>
            </w:pPr>
          </w:p>
          <w:p w:rsidR="008C6C3D" w:rsidRDefault="008C6C3D" w:rsidP="006029FD">
            <w:pPr>
              <w:pStyle w:val="TAL"/>
              <w:rPr>
                <w:ins w:id="24" w:author="Ren Da (CATT)" w:date="2021-09-29T16:27:00Z"/>
                <w:rFonts w:cs="Arial"/>
                <w:szCs w:val="18"/>
                <w:lang w:eastAsia="zh-CN"/>
              </w:rPr>
            </w:pPr>
          </w:p>
          <w:p w:rsidR="008C6C3D" w:rsidRPr="00247C19" w:rsidRDefault="008C6C3D" w:rsidP="006029FD">
            <w:pPr>
              <w:pStyle w:val="TAL"/>
              <w:rPr>
                <w:rFonts w:cs="Arial"/>
                <w:szCs w:val="18"/>
                <w:lang w:eastAsia="zh-CN"/>
              </w:rPr>
            </w:pPr>
          </w:p>
        </w:tc>
        <w:tc>
          <w:tcPr>
            <w:tcW w:w="5528" w:type="dxa"/>
            <w:tcBorders>
              <w:top w:val="single" w:sz="4" w:space="0" w:color="auto"/>
              <w:left w:val="single" w:sz="4" w:space="0" w:color="auto"/>
              <w:bottom w:val="single" w:sz="4" w:space="0" w:color="auto"/>
              <w:right w:val="single" w:sz="4" w:space="0" w:color="auto"/>
            </w:tcBorders>
            <w:shd w:val="clear" w:color="auto" w:fill="auto"/>
          </w:tcPr>
          <w:p w:rsidR="008C6C3D" w:rsidRDefault="008C6C3D" w:rsidP="006029FD">
            <w:pPr>
              <w:pStyle w:val="af4"/>
              <w:autoSpaceDE w:val="0"/>
              <w:autoSpaceDN w:val="0"/>
              <w:adjustRightInd w:val="0"/>
              <w:snapToGrid w:val="0"/>
              <w:spacing w:afterLines="50"/>
              <w:ind w:left="-5" w:firstLineChars="0" w:firstLine="0"/>
              <w:contextualSpacing/>
              <w:jc w:val="both"/>
              <w:rPr>
                <w:rFonts w:ascii="Arial" w:hAnsi="Arial" w:cs="Arial" w:hint="eastAsia"/>
                <w:sz w:val="18"/>
                <w:szCs w:val="18"/>
              </w:rPr>
            </w:pPr>
            <w:r w:rsidRPr="002B4D1B">
              <w:rPr>
                <w:rFonts w:ascii="Arial" w:hAnsi="Arial" w:cs="Arial"/>
                <w:sz w:val="18"/>
                <w:szCs w:val="18"/>
              </w:rPr>
              <w:t>The maximum number of UE-</w:t>
            </w:r>
            <w:proofErr w:type="spellStart"/>
            <w:r w:rsidRPr="002B4D1B">
              <w:rPr>
                <w:rFonts w:ascii="Arial" w:hAnsi="Arial" w:cs="Arial"/>
                <w:sz w:val="18"/>
                <w:szCs w:val="18"/>
              </w:rPr>
              <w:t>RxTxTEG</w:t>
            </w:r>
            <w:proofErr w:type="spellEnd"/>
            <w:r w:rsidRPr="002B4D1B">
              <w:rPr>
                <w:rFonts w:ascii="Arial" w:hAnsi="Arial" w:cs="Arial"/>
                <w:sz w:val="18"/>
                <w:szCs w:val="18"/>
              </w:rPr>
              <w:t xml:space="preserve"> per UE, which is supported and reported by UE for Multi-RTT positioning</w:t>
            </w:r>
          </w:p>
          <w:p w:rsidR="008C6C3D" w:rsidRPr="002B4D1B" w:rsidRDefault="008C6C3D" w:rsidP="006029FD">
            <w:pPr>
              <w:autoSpaceDE w:val="0"/>
              <w:autoSpaceDN w:val="0"/>
              <w:adjustRightInd w:val="0"/>
              <w:snapToGrid w:val="0"/>
              <w:spacing w:afterLines="50"/>
              <w:ind w:left="343"/>
              <w:contextualSpacing/>
              <w:jc w:val="both"/>
              <w:rPr>
                <w:rFonts w:ascii="Arial" w:hAnsi="Arial" w:cs="Arial"/>
                <w:sz w:val="18"/>
                <w:szCs w:val="18"/>
              </w:rPr>
            </w:pPr>
            <w:r w:rsidRPr="002B4D1B">
              <w:rPr>
                <w:rFonts w:ascii="Arial" w:hAnsi="Arial" w:cs="Arial"/>
                <w:sz w:val="18"/>
                <w:szCs w:val="18"/>
              </w:rPr>
              <w:t>FFS; the values (&gt;1)</w:t>
            </w:r>
          </w:p>
          <w:p w:rsidR="008C6C3D" w:rsidRPr="00A81658" w:rsidRDefault="008C6C3D" w:rsidP="006029FD">
            <w:pPr>
              <w:autoSpaceDE w:val="0"/>
              <w:autoSpaceDN w:val="0"/>
              <w:adjustRightInd w:val="0"/>
              <w:snapToGrid w:val="0"/>
              <w:spacing w:afterLines="50"/>
              <w:ind w:left="343"/>
              <w:contextualSpacing/>
              <w:jc w:val="both"/>
              <w:rPr>
                <w:ins w:id="25" w:author="RXT" w:date="2021-09-29T22:27:00Z"/>
                <w:rFonts w:ascii="Arial" w:hAnsi="Arial" w:cs="Arial"/>
                <w:sz w:val="18"/>
                <w:szCs w:val="18"/>
              </w:rPr>
            </w:pPr>
            <w:r w:rsidRPr="002B4D1B">
              <w:rPr>
                <w:rFonts w:ascii="Arial" w:hAnsi="Arial" w:cs="Arial"/>
                <w:sz w:val="18"/>
                <w:szCs w:val="18"/>
              </w:rPr>
              <w:t xml:space="preserve">FFS: whether to have a value=1 to indicate UE </w:t>
            </w:r>
            <w:proofErr w:type="spellStart"/>
            <w:r w:rsidRPr="002B4D1B">
              <w:rPr>
                <w:rFonts w:ascii="Arial" w:hAnsi="Arial" w:cs="Arial"/>
                <w:sz w:val="18"/>
                <w:szCs w:val="18"/>
              </w:rPr>
              <w:t>RxTx</w:t>
            </w:r>
            <w:proofErr w:type="spellEnd"/>
            <w:r w:rsidRPr="002B4D1B">
              <w:rPr>
                <w:rFonts w:ascii="Arial" w:hAnsi="Arial" w:cs="Arial"/>
                <w:sz w:val="18"/>
                <w:szCs w:val="18"/>
              </w:rPr>
              <w:t xml:space="preserve"> timing errors is well calibrated</w:t>
            </w:r>
          </w:p>
          <w:p w:rsidR="008C6C3D" w:rsidRPr="002B4D1B" w:rsidRDefault="008C6C3D" w:rsidP="006029FD">
            <w:pPr>
              <w:pStyle w:val="TAL"/>
              <w:rPr>
                <w:ins w:id="26" w:author="CATT" w:date="2021-09-30T21:14:00Z"/>
                <w:rFonts w:cs="Arial"/>
                <w:color w:val="000000" w:themeColor="text1"/>
                <w:szCs w:val="18"/>
                <w:lang w:eastAsia="zh-CN"/>
              </w:rPr>
            </w:pPr>
            <w:ins w:id="27" w:author="CATT" w:date="2021-09-30T21:14:00Z">
              <w:r w:rsidRPr="002B4D1B">
                <w:rPr>
                  <w:rFonts w:cs="Arial"/>
                  <w:szCs w:val="18"/>
                </w:rPr>
                <w:t xml:space="preserve">If </w:t>
              </w:r>
              <w:r>
                <w:rPr>
                  <w:rFonts w:cs="Arial" w:hint="eastAsia"/>
                  <w:szCs w:val="18"/>
                  <w:lang w:eastAsia="zh-CN"/>
                </w:rPr>
                <w:t>a</w:t>
              </w:r>
              <w:r>
                <w:rPr>
                  <w:rFonts w:cs="Arial"/>
                  <w:szCs w:val="18"/>
                </w:rPr>
                <w:t xml:space="preserve"> </w:t>
              </w:r>
              <w:r w:rsidRPr="002B4D1B">
                <w:rPr>
                  <w:rFonts w:cs="Arial"/>
                  <w:szCs w:val="18"/>
                </w:rPr>
                <w:t xml:space="preserve">UE support this capability with the values &gt; 1, </w:t>
              </w:r>
              <w:r>
                <w:rPr>
                  <w:rFonts w:cs="Arial"/>
                  <w:szCs w:val="18"/>
                  <w:lang w:eastAsia="zh-CN"/>
                </w:rPr>
                <w:t xml:space="preserve">the UE </w:t>
              </w:r>
              <w:r w:rsidRPr="002B4D1B">
                <w:rPr>
                  <w:rFonts w:cs="Arial"/>
                  <w:color w:val="000000" w:themeColor="text1"/>
                  <w:szCs w:val="18"/>
                </w:rPr>
                <w:t>support</w:t>
              </w:r>
              <w:r>
                <w:rPr>
                  <w:rFonts w:cs="Arial"/>
                  <w:color w:val="000000" w:themeColor="text1"/>
                  <w:szCs w:val="18"/>
                </w:rPr>
                <w:t>s</w:t>
              </w:r>
              <w:r w:rsidRPr="002B4D1B">
                <w:rPr>
                  <w:rFonts w:cs="Arial"/>
                  <w:color w:val="000000" w:themeColor="text1"/>
                  <w:szCs w:val="18"/>
                </w:rPr>
                <w:t xml:space="preserve"> </w:t>
              </w:r>
              <w:r w:rsidRPr="002B4D1B">
                <w:rPr>
                  <w:rFonts w:cs="Arial"/>
                  <w:color w:val="000000" w:themeColor="text1"/>
                  <w:szCs w:val="18"/>
                  <w:lang w:eastAsia="zh-CN"/>
                </w:rPr>
                <w:t>r</w:t>
              </w:r>
              <w:r w:rsidRPr="002B4D1B">
                <w:rPr>
                  <w:rFonts w:cs="Arial"/>
                  <w:color w:val="000000" w:themeColor="text1"/>
                  <w:szCs w:val="18"/>
                </w:rPr>
                <w:t xml:space="preserve">eporting of UE </w:t>
              </w:r>
              <w:proofErr w:type="spellStart"/>
              <w:r w:rsidRPr="002B4D1B">
                <w:rPr>
                  <w:rFonts w:cs="Arial"/>
                  <w:color w:val="000000" w:themeColor="text1"/>
                  <w:szCs w:val="18"/>
                </w:rPr>
                <w:t>Rx</w:t>
              </w:r>
              <w:r>
                <w:rPr>
                  <w:rFonts w:cs="Arial"/>
                  <w:color w:val="000000" w:themeColor="text1"/>
                  <w:szCs w:val="18"/>
                </w:rPr>
                <w:t>Tx</w:t>
              </w:r>
              <w:proofErr w:type="spellEnd"/>
              <w:r w:rsidRPr="002B4D1B">
                <w:rPr>
                  <w:rFonts w:cs="Arial"/>
                  <w:color w:val="000000" w:themeColor="text1"/>
                  <w:szCs w:val="18"/>
                </w:rPr>
                <w:t xml:space="preserve"> TEG ID</w:t>
              </w:r>
              <w:r w:rsidRPr="002B4D1B">
                <w:rPr>
                  <w:rFonts w:cs="Arial"/>
                  <w:szCs w:val="18"/>
                </w:rPr>
                <w:t xml:space="preserve"> </w:t>
              </w:r>
              <w:r>
                <w:rPr>
                  <w:rFonts w:cs="Arial"/>
                  <w:szCs w:val="18"/>
                </w:rPr>
                <w:t>with UE Rx-</w:t>
              </w:r>
              <w:proofErr w:type="spellStart"/>
              <w:r>
                <w:rPr>
                  <w:rFonts w:cs="Arial"/>
                  <w:szCs w:val="18"/>
                </w:rPr>
                <w:t>Tx</w:t>
              </w:r>
              <w:proofErr w:type="spellEnd"/>
              <w:r>
                <w:rPr>
                  <w:rFonts w:cs="Arial"/>
                  <w:szCs w:val="18"/>
                </w:rPr>
                <w:t xml:space="preserve"> time difference measurements </w:t>
              </w:r>
              <w:r w:rsidRPr="002B4D1B">
                <w:rPr>
                  <w:rFonts w:cs="Arial"/>
                  <w:szCs w:val="18"/>
                </w:rPr>
                <w:t>for Multi-RTT positioning</w:t>
              </w:r>
              <w:r>
                <w:rPr>
                  <w:rFonts w:cs="Arial"/>
                  <w:szCs w:val="18"/>
                  <w:lang w:eastAsia="zh-CN"/>
                </w:rPr>
                <w:t>.</w:t>
              </w:r>
            </w:ins>
          </w:p>
          <w:p w:rsidR="008C6C3D" w:rsidRPr="000D3268" w:rsidRDefault="008C6C3D" w:rsidP="006029FD">
            <w:pPr>
              <w:pStyle w:val="TAL"/>
              <w:rPr>
                <w:rFonts w:eastAsiaTheme="minorEastAsia" w:cs="Arial"/>
                <w:szCs w:val="18"/>
                <w:lang w:eastAsia="zh-CN"/>
              </w:rPr>
            </w:pPr>
          </w:p>
        </w:tc>
      </w:tr>
      <w:tr w:rsidR="008C6C3D" w:rsidRPr="00C13DAE" w:rsidTr="006029FD">
        <w:trPr>
          <w:trHeight w:val="20"/>
          <w:ins w:id="28" w:author="CATT" w:date="2021-09-30T21:13:00Z"/>
        </w:trPr>
        <w:tc>
          <w:tcPr>
            <w:tcW w:w="1384" w:type="dxa"/>
            <w:tcBorders>
              <w:top w:val="single" w:sz="4" w:space="0" w:color="auto"/>
              <w:left w:val="single" w:sz="4" w:space="0" w:color="auto"/>
              <w:bottom w:val="single" w:sz="4" w:space="0" w:color="auto"/>
              <w:right w:val="single" w:sz="4" w:space="0" w:color="auto"/>
            </w:tcBorders>
            <w:shd w:val="clear" w:color="auto" w:fill="auto"/>
            <w:hideMark/>
          </w:tcPr>
          <w:p w:rsidR="008C6C3D" w:rsidRPr="00247C19" w:rsidRDefault="008C6C3D" w:rsidP="006029FD">
            <w:pPr>
              <w:pStyle w:val="TAL"/>
              <w:rPr>
                <w:ins w:id="29" w:author="CATT" w:date="2021-09-30T21:13:00Z"/>
                <w:rFonts w:cs="Arial"/>
                <w:szCs w:val="18"/>
                <w:lang w:eastAsia="ja-JP"/>
              </w:rPr>
            </w:pPr>
            <w:ins w:id="30" w:author="CATT" w:date="2021-09-30T21:13:00Z">
              <w:r w:rsidRPr="00247C19">
                <w:rPr>
                  <w:rFonts w:cs="Arial"/>
                  <w:szCs w:val="18"/>
                  <w:lang w:eastAsia="ja-JP"/>
                </w:rPr>
                <w:t xml:space="preserve"> 27.</w:t>
              </w:r>
              <w:r w:rsidRPr="00247C19">
                <w:rPr>
                  <w:rFonts w:cs="Arial"/>
                  <w:szCs w:val="18"/>
                </w:rPr>
                <w:t xml:space="preserve"> </w:t>
              </w:r>
              <w:proofErr w:type="spellStart"/>
              <w:r w:rsidRPr="00247C19">
                <w:rPr>
                  <w:rFonts w:cs="Arial"/>
                  <w:szCs w:val="18"/>
                  <w:lang w:eastAsia="ja-JP"/>
                </w:rPr>
                <w:t>NR_pos_enh</w:t>
              </w:r>
              <w:proofErr w:type="spellEnd"/>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8C6C3D" w:rsidRPr="00247C19" w:rsidRDefault="008C6C3D" w:rsidP="006029FD">
            <w:pPr>
              <w:pStyle w:val="TAL"/>
              <w:ind w:left="1"/>
              <w:rPr>
                <w:ins w:id="31" w:author="CATT" w:date="2021-09-30T21:13:00Z"/>
                <w:rFonts w:cs="Arial"/>
                <w:szCs w:val="18"/>
                <w:lang w:eastAsia="ja-JP"/>
              </w:rPr>
            </w:pPr>
            <w:ins w:id="32" w:author="CATT" w:date="2021-09-30T21:13:00Z">
              <w:r w:rsidRPr="00247C19">
                <w:rPr>
                  <w:rFonts w:cs="Arial"/>
                  <w:szCs w:val="18"/>
                  <w:lang w:eastAsia="ja-JP"/>
                </w:rPr>
                <w:t>27-x3</w:t>
              </w:r>
              <w:r>
                <w:rPr>
                  <w:rFonts w:cs="Arial"/>
                  <w:szCs w:val="18"/>
                  <w:lang w:eastAsia="ja-JP"/>
                </w:rPr>
                <w:t>a</w:t>
              </w:r>
            </w:ins>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C6C3D" w:rsidRDefault="008C6C3D" w:rsidP="006029FD">
            <w:pPr>
              <w:pStyle w:val="TAL"/>
              <w:rPr>
                <w:ins w:id="33" w:author="CATT" w:date="2021-09-30T21:13:00Z"/>
                <w:rFonts w:cs="Arial"/>
                <w:color w:val="000000" w:themeColor="text1"/>
                <w:szCs w:val="18"/>
              </w:rPr>
            </w:pPr>
            <w:ins w:id="34" w:author="CATT" w:date="2021-09-30T21:13:00Z">
              <w:r w:rsidRPr="00247C19">
                <w:rPr>
                  <w:rFonts w:cs="Arial"/>
                  <w:szCs w:val="18"/>
                </w:rPr>
                <w:t>The maximum number of UE-</w:t>
              </w:r>
              <w:proofErr w:type="spellStart"/>
              <w:r w:rsidRPr="00247C19">
                <w:rPr>
                  <w:rFonts w:cs="Arial"/>
                  <w:szCs w:val="18"/>
                </w:rPr>
                <w:t>RxTEG</w:t>
              </w:r>
              <w:r>
                <w:rPr>
                  <w:rFonts w:cs="Arial"/>
                  <w:szCs w:val="18"/>
                </w:rPr>
                <w:t>s</w:t>
              </w:r>
              <w:proofErr w:type="spellEnd"/>
              <w:r w:rsidRPr="00247C19">
                <w:rPr>
                  <w:rFonts w:cs="Arial"/>
                  <w:szCs w:val="18"/>
                </w:rPr>
                <w:t xml:space="preserve"> </w:t>
              </w:r>
              <w:r>
                <w:rPr>
                  <w:rFonts w:cs="Arial"/>
                  <w:szCs w:val="18"/>
                </w:rPr>
                <w:t xml:space="preserve">for </w:t>
              </w:r>
              <w:r w:rsidRPr="002B4D1B">
                <w:rPr>
                  <w:rFonts w:cs="Arial"/>
                  <w:szCs w:val="18"/>
                </w:rPr>
                <w:t>Multi-RTT</w:t>
              </w:r>
            </w:ins>
          </w:p>
          <w:p w:rsidR="008C6C3D" w:rsidRDefault="008C6C3D" w:rsidP="006029FD">
            <w:pPr>
              <w:pStyle w:val="TAL"/>
              <w:rPr>
                <w:ins w:id="35" w:author="CATT" w:date="2021-09-30T21:13:00Z"/>
                <w:rFonts w:cs="Arial"/>
                <w:color w:val="000000" w:themeColor="text1"/>
                <w:szCs w:val="18"/>
              </w:rPr>
            </w:pPr>
          </w:p>
          <w:p w:rsidR="008C6C3D" w:rsidRDefault="008C6C3D" w:rsidP="006029FD">
            <w:pPr>
              <w:pStyle w:val="TAL"/>
              <w:rPr>
                <w:ins w:id="36" w:author="CATT" w:date="2021-09-30T21:13:00Z"/>
                <w:rFonts w:cs="Arial"/>
                <w:color w:val="000000" w:themeColor="text1"/>
                <w:szCs w:val="18"/>
              </w:rPr>
            </w:pPr>
          </w:p>
          <w:p w:rsidR="008C6C3D" w:rsidRDefault="008C6C3D" w:rsidP="006029FD">
            <w:pPr>
              <w:pStyle w:val="TAL"/>
              <w:rPr>
                <w:ins w:id="37" w:author="CATT" w:date="2021-09-30T21:13:00Z"/>
                <w:rFonts w:cs="Arial"/>
                <w:szCs w:val="18"/>
                <w:lang w:eastAsia="zh-CN"/>
              </w:rPr>
            </w:pPr>
          </w:p>
          <w:p w:rsidR="008C6C3D" w:rsidRPr="00247C19" w:rsidRDefault="008C6C3D" w:rsidP="006029FD">
            <w:pPr>
              <w:pStyle w:val="TAL"/>
              <w:rPr>
                <w:ins w:id="38" w:author="CATT" w:date="2021-09-30T21:13:00Z"/>
                <w:rFonts w:cs="Arial"/>
                <w:szCs w:val="18"/>
                <w:lang w:eastAsia="zh-CN"/>
              </w:rPr>
            </w:pPr>
          </w:p>
        </w:tc>
        <w:tc>
          <w:tcPr>
            <w:tcW w:w="5528" w:type="dxa"/>
            <w:tcBorders>
              <w:top w:val="single" w:sz="4" w:space="0" w:color="auto"/>
              <w:left w:val="single" w:sz="4" w:space="0" w:color="auto"/>
              <w:bottom w:val="single" w:sz="4" w:space="0" w:color="auto"/>
              <w:right w:val="single" w:sz="4" w:space="0" w:color="auto"/>
            </w:tcBorders>
            <w:shd w:val="clear" w:color="auto" w:fill="auto"/>
          </w:tcPr>
          <w:p w:rsidR="008C6C3D" w:rsidRPr="002B4D1B" w:rsidRDefault="008C6C3D" w:rsidP="006029FD">
            <w:pPr>
              <w:pStyle w:val="af4"/>
              <w:autoSpaceDE w:val="0"/>
              <w:autoSpaceDN w:val="0"/>
              <w:adjustRightInd w:val="0"/>
              <w:snapToGrid w:val="0"/>
              <w:spacing w:afterLines="50"/>
              <w:ind w:left="-5" w:firstLineChars="0" w:firstLine="0"/>
              <w:contextualSpacing/>
              <w:jc w:val="both"/>
              <w:rPr>
                <w:ins w:id="39" w:author="CATT" w:date="2021-09-30T21:13:00Z"/>
                <w:rFonts w:ascii="Arial" w:hAnsi="Arial" w:cs="Arial"/>
                <w:sz w:val="18"/>
                <w:szCs w:val="18"/>
              </w:rPr>
            </w:pPr>
            <w:ins w:id="40" w:author="CATT" w:date="2021-09-30T21:13:00Z">
              <w:r w:rsidRPr="002B4D1B">
                <w:rPr>
                  <w:rFonts w:ascii="Arial" w:hAnsi="Arial" w:cs="Arial"/>
                  <w:sz w:val="18"/>
                  <w:szCs w:val="18"/>
                </w:rPr>
                <w:t>The maximum number of UE-</w:t>
              </w:r>
              <w:proofErr w:type="spellStart"/>
              <w:r w:rsidRPr="002B4D1B">
                <w:rPr>
                  <w:rFonts w:ascii="Arial" w:hAnsi="Arial" w:cs="Arial"/>
                  <w:sz w:val="18"/>
                  <w:szCs w:val="18"/>
                </w:rPr>
                <w:t>RxTEG</w:t>
              </w:r>
              <w:proofErr w:type="spellEnd"/>
              <w:r w:rsidRPr="002B4D1B">
                <w:rPr>
                  <w:rFonts w:ascii="Arial" w:hAnsi="Arial" w:cs="Arial"/>
                  <w:sz w:val="18"/>
                  <w:szCs w:val="18"/>
                </w:rPr>
                <w:t xml:space="preserve"> per UE, which is supported and reported by UE for Multi-RTT positioning</w:t>
              </w:r>
            </w:ins>
          </w:p>
          <w:p w:rsidR="008C6C3D" w:rsidRPr="001E43D0" w:rsidRDefault="008C6C3D" w:rsidP="006029FD">
            <w:pPr>
              <w:pStyle w:val="af4"/>
              <w:autoSpaceDE w:val="0"/>
              <w:autoSpaceDN w:val="0"/>
              <w:adjustRightInd w:val="0"/>
              <w:snapToGrid w:val="0"/>
              <w:spacing w:afterLines="50"/>
              <w:ind w:left="343" w:firstLineChars="0" w:firstLine="0"/>
              <w:contextualSpacing/>
              <w:jc w:val="both"/>
              <w:rPr>
                <w:ins w:id="41" w:author="CATT" w:date="2021-09-30T21:13:00Z"/>
                <w:rFonts w:ascii="Arial" w:hAnsi="Arial" w:cs="Arial"/>
                <w:sz w:val="18"/>
                <w:szCs w:val="18"/>
              </w:rPr>
            </w:pPr>
            <w:ins w:id="42" w:author="CATT" w:date="2021-09-30T21:13:00Z">
              <w:r w:rsidRPr="001E43D0">
                <w:rPr>
                  <w:rFonts w:ascii="Arial" w:hAnsi="Arial" w:cs="Arial"/>
                  <w:sz w:val="18"/>
                  <w:szCs w:val="18"/>
                </w:rPr>
                <w:t>FFS</w:t>
              </w:r>
            </w:ins>
            <w:ins w:id="43" w:author="CATT" w:date="2021-09-30T21:28:00Z">
              <w:r>
                <w:rPr>
                  <w:rFonts w:ascii="Arial" w:hAnsi="Arial" w:cs="Arial" w:hint="eastAsia"/>
                  <w:sz w:val="18"/>
                  <w:szCs w:val="18"/>
                </w:rPr>
                <w:t>:</w:t>
              </w:r>
            </w:ins>
            <w:ins w:id="44" w:author="CATT" w:date="2021-09-30T21:13:00Z">
              <w:r w:rsidRPr="001E43D0">
                <w:rPr>
                  <w:rFonts w:ascii="Arial" w:hAnsi="Arial" w:cs="Arial"/>
                  <w:sz w:val="18"/>
                  <w:szCs w:val="18"/>
                </w:rPr>
                <w:t xml:space="preserve"> the values (&gt;1)</w:t>
              </w:r>
            </w:ins>
          </w:p>
          <w:p w:rsidR="008C6C3D" w:rsidRPr="002B4D1B" w:rsidRDefault="008C6C3D" w:rsidP="006029FD">
            <w:pPr>
              <w:pStyle w:val="af4"/>
              <w:autoSpaceDE w:val="0"/>
              <w:autoSpaceDN w:val="0"/>
              <w:adjustRightInd w:val="0"/>
              <w:snapToGrid w:val="0"/>
              <w:spacing w:afterLines="50"/>
              <w:ind w:left="343" w:firstLineChars="0" w:firstLine="0"/>
              <w:contextualSpacing/>
              <w:jc w:val="both"/>
              <w:rPr>
                <w:ins w:id="45" w:author="CATT" w:date="2021-09-30T21:13:00Z"/>
                <w:rFonts w:ascii="Arial" w:hAnsi="Arial" w:cs="Arial"/>
                <w:sz w:val="18"/>
                <w:szCs w:val="18"/>
              </w:rPr>
            </w:pPr>
            <w:ins w:id="46" w:author="CATT" w:date="2021-09-30T21:13:00Z">
              <w:r w:rsidRPr="007621AE">
                <w:rPr>
                  <w:rFonts w:ascii="Arial" w:hAnsi="Arial" w:cs="Arial"/>
                  <w:sz w:val="18"/>
                  <w:szCs w:val="18"/>
                </w:rPr>
                <w:t>FFS:</w:t>
              </w:r>
            </w:ins>
            <w:ins w:id="47" w:author="CATT" w:date="2021-09-30T21:28:00Z">
              <w:r>
                <w:rPr>
                  <w:rFonts w:ascii="Arial" w:hAnsi="Arial" w:cs="Arial" w:hint="eastAsia"/>
                  <w:sz w:val="18"/>
                  <w:szCs w:val="18"/>
                </w:rPr>
                <w:t xml:space="preserve"> </w:t>
              </w:r>
            </w:ins>
            <w:ins w:id="48" w:author="CATT" w:date="2021-09-30T21:13:00Z">
              <w:r w:rsidRPr="007621AE">
                <w:rPr>
                  <w:rFonts w:ascii="Arial" w:hAnsi="Arial" w:cs="Arial"/>
                  <w:sz w:val="18"/>
                  <w:szCs w:val="18"/>
                </w:rPr>
                <w:t xml:space="preserve">whether to have a value=1 to indicate UE </w:t>
              </w:r>
              <w:r>
                <w:rPr>
                  <w:rFonts w:ascii="Arial" w:hAnsi="Arial" w:cs="Arial"/>
                  <w:sz w:val="18"/>
                  <w:szCs w:val="18"/>
                </w:rPr>
                <w:t>R</w:t>
              </w:r>
              <w:r w:rsidRPr="007621AE">
                <w:rPr>
                  <w:rFonts w:ascii="Arial" w:hAnsi="Arial" w:cs="Arial"/>
                  <w:sz w:val="18"/>
                  <w:szCs w:val="18"/>
                </w:rPr>
                <w:t>x timing errors is well calibrated</w:t>
              </w:r>
            </w:ins>
          </w:p>
          <w:p w:rsidR="008C6C3D" w:rsidRDefault="008C6C3D" w:rsidP="006029FD">
            <w:pPr>
              <w:pStyle w:val="TAL"/>
              <w:rPr>
                <w:rFonts w:cs="Arial" w:hint="eastAsia"/>
                <w:szCs w:val="18"/>
                <w:lang w:eastAsia="zh-CN"/>
              </w:rPr>
            </w:pPr>
            <w:ins w:id="49" w:author="CATT" w:date="2021-09-30T21:13:00Z">
              <w:r w:rsidRPr="002B4D1B">
                <w:rPr>
                  <w:rFonts w:cs="Arial"/>
                  <w:szCs w:val="18"/>
                </w:rPr>
                <w:t xml:space="preserve">If </w:t>
              </w:r>
              <w:r>
                <w:rPr>
                  <w:rFonts w:cs="Arial"/>
                  <w:szCs w:val="18"/>
                </w:rPr>
                <w:t xml:space="preserve">a </w:t>
              </w:r>
              <w:r w:rsidRPr="002B4D1B">
                <w:rPr>
                  <w:rFonts w:cs="Arial"/>
                  <w:szCs w:val="18"/>
                </w:rPr>
                <w:t>UE support this capability with the values &gt; 1</w:t>
              </w:r>
              <w:r>
                <w:rPr>
                  <w:rFonts w:cs="Arial"/>
                  <w:szCs w:val="18"/>
                </w:rPr>
                <w:t xml:space="preserve">, </w:t>
              </w:r>
              <w:r>
                <w:rPr>
                  <w:rFonts w:cs="Arial"/>
                  <w:szCs w:val="18"/>
                  <w:lang w:eastAsia="zh-CN"/>
                </w:rPr>
                <w:t xml:space="preserve">the UE </w:t>
              </w:r>
              <w:r w:rsidRPr="002B4D1B">
                <w:rPr>
                  <w:rFonts w:cs="Arial"/>
                  <w:color w:val="000000" w:themeColor="text1"/>
                  <w:szCs w:val="18"/>
                </w:rPr>
                <w:t>support</w:t>
              </w:r>
              <w:r>
                <w:rPr>
                  <w:rFonts w:cs="Arial"/>
                  <w:color w:val="000000" w:themeColor="text1"/>
                  <w:szCs w:val="18"/>
                </w:rPr>
                <w:t>s</w:t>
              </w:r>
              <w:r w:rsidRPr="002B4D1B">
                <w:rPr>
                  <w:rFonts w:cs="Arial"/>
                  <w:color w:val="000000" w:themeColor="text1"/>
                  <w:szCs w:val="18"/>
                </w:rPr>
                <w:t xml:space="preserve"> </w:t>
              </w:r>
              <w:r w:rsidRPr="002B4D1B">
                <w:rPr>
                  <w:rFonts w:cs="Arial"/>
                  <w:color w:val="000000" w:themeColor="text1"/>
                  <w:szCs w:val="18"/>
                  <w:lang w:eastAsia="zh-CN"/>
                </w:rPr>
                <w:t>r</w:t>
              </w:r>
              <w:r w:rsidRPr="002B4D1B">
                <w:rPr>
                  <w:rFonts w:cs="Arial"/>
                  <w:color w:val="000000" w:themeColor="text1"/>
                  <w:szCs w:val="18"/>
                </w:rPr>
                <w:t>eporting of UE Rx TEG ID</w:t>
              </w:r>
              <w:r w:rsidRPr="002B4D1B">
                <w:rPr>
                  <w:rFonts w:cs="Arial"/>
                  <w:szCs w:val="18"/>
                </w:rPr>
                <w:t xml:space="preserve"> </w:t>
              </w:r>
              <w:r>
                <w:rPr>
                  <w:rFonts w:cs="Arial"/>
                  <w:szCs w:val="18"/>
                </w:rPr>
                <w:t>with UE Rx-</w:t>
              </w:r>
              <w:proofErr w:type="spellStart"/>
              <w:r>
                <w:rPr>
                  <w:rFonts w:cs="Arial"/>
                  <w:szCs w:val="18"/>
                </w:rPr>
                <w:t>Tx</w:t>
              </w:r>
              <w:proofErr w:type="spellEnd"/>
              <w:r>
                <w:rPr>
                  <w:rFonts w:cs="Arial"/>
                  <w:szCs w:val="18"/>
                </w:rPr>
                <w:t xml:space="preserve"> time difference measurements </w:t>
              </w:r>
              <w:r w:rsidRPr="002B4D1B">
                <w:rPr>
                  <w:rFonts w:cs="Arial"/>
                  <w:szCs w:val="18"/>
                </w:rPr>
                <w:t>for Multi-RTT positioning</w:t>
              </w:r>
              <w:r>
                <w:rPr>
                  <w:rFonts w:cs="Arial"/>
                  <w:szCs w:val="18"/>
                </w:rPr>
                <w:t>.</w:t>
              </w:r>
            </w:ins>
          </w:p>
          <w:p w:rsidR="008C6C3D" w:rsidRPr="001E43D0" w:rsidRDefault="008C6C3D" w:rsidP="006029FD">
            <w:pPr>
              <w:pStyle w:val="TAL"/>
              <w:rPr>
                <w:ins w:id="50" w:author="CATT" w:date="2021-09-30T21:13:00Z"/>
                <w:rFonts w:cs="Arial" w:hint="eastAsia"/>
                <w:color w:val="000000" w:themeColor="text1"/>
                <w:szCs w:val="18"/>
                <w:lang w:eastAsia="zh-CN"/>
              </w:rPr>
            </w:pPr>
          </w:p>
        </w:tc>
      </w:tr>
      <w:tr w:rsidR="008C6C3D" w:rsidRPr="00C13DAE" w:rsidTr="006029FD">
        <w:trPr>
          <w:trHeight w:val="20"/>
          <w:ins w:id="51" w:author="CATT" w:date="2021-09-30T21:13:00Z"/>
        </w:trPr>
        <w:tc>
          <w:tcPr>
            <w:tcW w:w="1384" w:type="dxa"/>
            <w:tcBorders>
              <w:top w:val="single" w:sz="4" w:space="0" w:color="auto"/>
              <w:left w:val="single" w:sz="4" w:space="0" w:color="auto"/>
              <w:bottom w:val="single" w:sz="4" w:space="0" w:color="auto"/>
              <w:right w:val="single" w:sz="4" w:space="0" w:color="auto"/>
            </w:tcBorders>
            <w:shd w:val="clear" w:color="auto" w:fill="auto"/>
            <w:hideMark/>
          </w:tcPr>
          <w:p w:rsidR="008C6C3D" w:rsidRPr="00247C19" w:rsidRDefault="008C6C3D" w:rsidP="006029FD">
            <w:pPr>
              <w:pStyle w:val="TAL"/>
              <w:rPr>
                <w:ins w:id="52" w:author="CATT" w:date="2021-09-30T21:13:00Z"/>
                <w:rFonts w:cs="Arial"/>
                <w:szCs w:val="18"/>
                <w:lang w:eastAsia="ja-JP"/>
              </w:rPr>
            </w:pPr>
            <w:ins w:id="53" w:author="CATT" w:date="2021-09-30T21:13:00Z">
              <w:r w:rsidRPr="00247C19">
                <w:rPr>
                  <w:rFonts w:cs="Arial"/>
                  <w:szCs w:val="18"/>
                  <w:lang w:eastAsia="ja-JP"/>
                </w:rPr>
                <w:t xml:space="preserve"> 27.</w:t>
              </w:r>
              <w:r w:rsidRPr="00247C19">
                <w:rPr>
                  <w:rFonts w:cs="Arial"/>
                  <w:szCs w:val="18"/>
                </w:rPr>
                <w:t xml:space="preserve"> </w:t>
              </w:r>
              <w:proofErr w:type="spellStart"/>
              <w:r w:rsidRPr="00247C19">
                <w:rPr>
                  <w:rFonts w:cs="Arial"/>
                  <w:szCs w:val="18"/>
                  <w:lang w:eastAsia="ja-JP"/>
                </w:rPr>
                <w:t>NR_pos_enh</w:t>
              </w:r>
              <w:proofErr w:type="spellEnd"/>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8C6C3D" w:rsidRPr="00247C19" w:rsidRDefault="008C6C3D" w:rsidP="006029FD">
            <w:pPr>
              <w:pStyle w:val="TAL"/>
              <w:ind w:left="1"/>
              <w:rPr>
                <w:ins w:id="54" w:author="CATT" w:date="2021-09-30T21:13:00Z"/>
                <w:rFonts w:cs="Arial"/>
                <w:szCs w:val="18"/>
                <w:lang w:eastAsia="ja-JP"/>
              </w:rPr>
            </w:pPr>
            <w:ins w:id="55" w:author="CATT" w:date="2021-09-30T21:13:00Z">
              <w:r w:rsidRPr="00247C19">
                <w:rPr>
                  <w:rFonts w:cs="Arial"/>
                  <w:szCs w:val="18"/>
                  <w:lang w:eastAsia="ja-JP"/>
                </w:rPr>
                <w:t>27-x3</w:t>
              </w:r>
              <w:r>
                <w:rPr>
                  <w:rFonts w:cs="Arial"/>
                  <w:szCs w:val="18"/>
                  <w:lang w:eastAsia="ja-JP"/>
                </w:rPr>
                <w:t>b</w:t>
              </w:r>
            </w:ins>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C6C3D" w:rsidRDefault="008C6C3D" w:rsidP="006029FD">
            <w:pPr>
              <w:pStyle w:val="TAL"/>
              <w:rPr>
                <w:ins w:id="56" w:author="CATT" w:date="2021-09-30T21:13:00Z"/>
                <w:rFonts w:cs="Arial"/>
                <w:color w:val="000000" w:themeColor="text1"/>
                <w:szCs w:val="18"/>
              </w:rPr>
            </w:pPr>
            <w:ins w:id="57" w:author="CATT" w:date="2021-09-30T21:13:00Z">
              <w:r w:rsidRPr="00247C19">
                <w:rPr>
                  <w:rFonts w:cs="Arial"/>
                  <w:szCs w:val="18"/>
                </w:rPr>
                <w:t>The maximum number of UE-</w:t>
              </w:r>
              <w:proofErr w:type="spellStart"/>
              <w:r>
                <w:rPr>
                  <w:rFonts w:cs="Arial"/>
                  <w:szCs w:val="18"/>
                </w:rPr>
                <w:t>T</w:t>
              </w:r>
              <w:r w:rsidRPr="00247C19">
                <w:rPr>
                  <w:rFonts w:cs="Arial"/>
                  <w:szCs w:val="18"/>
                </w:rPr>
                <w:t>xTEG</w:t>
              </w:r>
              <w:r>
                <w:rPr>
                  <w:rFonts w:cs="Arial"/>
                  <w:szCs w:val="18"/>
                </w:rPr>
                <w:t>s</w:t>
              </w:r>
              <w:proofErr w:type="spellEnd"/>
              <w:r>
                <w:rPr>
                  <w:rFonts w:cs="Arial"/>
                  <w:szCs w:val="18"/>
                </w:rPr>
                <w:t xml:space="preserve"> for </w:t>
              </w:r>
              <w:r w:rsidRPr="002B4D1B">
                <w:rPr>
                  <w:rFonts w:cs="Arial"/>
                  <w:szCs w:val="18"/>
                </w:rPr>
                <w:t>Multi-RTT</w:t>
              </w:r>
            </w:ins>
          </w:p>
          <w:p w:rsidR="008C6C3D" w:rsidRDefault="008C6C3D" w:rsidP="006029FD">
            <w:pPr>
              <w:pStyle w:val="TAL"/>
              <w:rPr>
                <w:ins w:id="58" w:author="CATT" w:date="2021-09-30T21:13:00Z"/>
                <w:rFonts w:cs="Arial"/>
                <w:color w:val="000000" w:themeColor="text1"/>
                <w:szCs w:val="18"/>
              </w:rPr>
            </w:pPr>
          </w:p>
          <w:p w:rsidR="008C6C3D" w:rsidRDefault="008C6C3D" w:rsidP="006029FD">
            <w:pPr>
              <w:pStyle w:val="TAL"/>
              <w:rPr>
                <w:ins w:id="59" w:author="CATT" w:date="2021-09-30T21:13:00Z"/>
                <w:rFonts w:cs="Arial"/>
                <w:color w:val="000000" w:themeColor="text1"/>
                <w:szCs w:val="18"/>
              </w:rPr>
            </w:pPr>
          </w:p>
          <w:p w:rsidR="008C6C3D" w:rsidRDefault="008C6C3D" w:rsidP="006029FD">
            <w:pPr>
              <w:pStyle w:val="TAL"/>
              <w:rPr>
                <w:ins w:id="60" w:author="CATT" w:date="2021-09-30T21:13:00Z"/>
                <w:rFonts w:cs="Arial"/>
                <w:szCs w:val="18"/>
                <w:lang w:eastAsia="zh-CN"/>
              </w:rPr>
            </w:pPr>
          </w:p>
          <w:p w:rsidR="008C6C3D" w:rsidRPr="00247C19" w:rsidRDefault="008C6C3D" w:rsidP="006029FD">
            <w:pPr>
              <w:pStyle w:val="TAL"/>
              <w:rPr>
                <w:ins w:id="61" w:author="CATT" w:date="2021-09-30T21:13:00Z"/>
                <w:rFonts w:cs="Arial"/>
                <w:szCs w:val="18"/>
                <w:lang w:eastAsia="zh-CN"/>
              </w:rPr>
            </w:pPr>
          </w:p>
        </w:tc>
        <w:tc>
          <w:tcPr>
            <w:tcW w:w="5528" w:type="dxa"/>
            <w:tcBorders>
              <w:top w:val="single" w:sz="4" w:space="0" w:color="auto"/>
              <w:left w:val="single" w:sz="4" w:space="0" w:color="auto"/>
              <w:bottom w:val="single" w:sz="4" w:space="0" w:color="auto"/>
              <w:right w:val="single" w:sz="4" w:space="0" w:color="auto"/>
            </w:tcBorders>
            <w:shd w:val="clear" w:color="auto" w:fill="auto"/>
          </w:tcPr>
          <w:p w:rsidR="008C6C3D" w:rsidRPr="002B4D1B" w:rsidRDefault="008C6C3D" w:rsidP="006029FD">
            <w:pPr>
              <w:pStyle w:val="af4"/>
              <w:autoSpaceDE w:val="0"/>
              <w:autoSpaceDN w:val="0"/>
              <w:adjustRightInd w:val="0"/>
              <w:snapToGrid w:val="0"/>
              <w:spacing w:afterLines="50"/>
              <w:ind w:left="-5" w:firstLineChars="0" w:firstLine="0"/>
              <w:contextualSpacing/>
              <w:jc w:val="both"/>
              <w:rPr>
                <w:ins w:id="62" w:author="CATT" w:date="2021-09-30T21:13:00Z"/>
                <w:rFonts w:ascii="Arial" w:hAnsi="Arial" w:cs="Arial"/>
                <w:sz w:val="18"/>
                <w:szCs w:val="18"/>
              </w:rPr>
            </w:pPr>
            <w:ins w:id="63" w:author="CATT" w:date="2021-09-30T21:13:00Z">
              <w:r w:rsidRPr="002B4D1B">
                <w:rPr>
                  <w:rFonts w:ascii="Arial" w:hAnsi="Arial" w:cs="Arial"/>
                  <w:sz w:val="18"/>
                  <w:szCs w:val="18"/>
                </w:rPr>
                <w:t>The maximum number of UE-</w:t>
              </w:r>
              <w:proofErr w:type="spellStart"/>
              <w:r>
                <w:rPr>
                  <w:rFonts w:ascii="Arial" w:hAnsi="Arial" w:cs="Arial"/>
                  <w:sz w:val="18"/>
                  <w:szCs w:val="18"/>
                </w:rPr>
                <w:t>T</w:t>
              </w:r>
              <w:r w:rsidRPr="002B4D1B">
                <w:rPr>
                  <w:rFonts w:ascii="Arial" w:hAnsi="Arial" w:cs="Arial"/>
                  <w:sz w:val="18"/>
                  <w:szCs w:val="18"/>
                </w:rPr>
                <w:t>xTEG</w:t>
              </w:r>
              <w:proofErr w:type="spellEnd"/>
              <w:r w:rsidRPr="002B4D1B">
                <w:rPr>
                  <w:rFonts w:ascii="Arial" w:hAnsi="Arial" w:cs="Arial"/>
                  <w:sz w:val="18"/>
                  <w:szCs w:val="18"/>
                </w:rPr>
                <w:t xml:space="preserve"> per UE, which is supported and reported by UE for Multi-RTT positioning</w:t>
              </w:r>
            </w:ins>
          </w:p>
          <w:p w:rsidR="008C6C3D" w:rsidRPr="002536A9" w:rsidRDefault="008C6C3D" w:rsidP="006029FD">
            <w:pPr>
              <w:autoSpaceDE w:val="0"/>
              <w:autoSpaceDN w:val="0"/>
              <w:adjustRightInd w:val="0"/>
              <w:snapToGrid w:val="0"/>
              <w:spacing w:afterLines="50"/>
              <w:ind w:left="343"/>
              <w:contextualSpacing/>
              <w:jc w:val="both"/>
              <w:rPr>
                <w:ins w:id="64" w:author="CATT" w:date="2021-09-30T21:13:00Z"/>
                <w:rFonts w:ascii="Arial" w:hAnsi="Arial" w:cs="Arial"/>
                <w:sz w:val="18"/>
                <w:szCs w:val="18"/>
              </w:rPr>
            </w:pPr>
            <w:ins w:id="65" w:author="CATT" w:date="2021-09-30T21:13:00Z">
              <w:r w:rsidRPr="002536A9">
                <w:rPr>
                  <w:rFonts w:ascii="Arial" w:hAnsi="Arial" w:cs="Arial"/>
                  <w:sz w:val="18"/>
                  <w:szCs w:val="18"/>
                </w:rPr>
                <w:t>FFS</w:t>
              </w:r>
            </w:ins>
            <w:ins w:id="66" w:author="CATT" w:date="2021-09-30T21:28:00Z">
              <w:r>
                <w:rPr>
                  <w:rFonts w:ascii="Arial" w:eastAsiaTheme="minorEastAsia" w:hAnsi="Arial" w:cs="Arial" w:hint="eastAsia"/>
                  <w:sz w:val="18"/>
                  <w:szCs w:val="18"/>
                  <w:lang w:eastAsia="zh-CN"/>
                </w:rPr>
                <w:t>:</w:t>
              </w:r>
            </w:ins>
            <w:ins w:id="67" w:author="CATT" w:date="2021-09-30T21:13:00Z">
              <w:r w:rsidRPr="002536A9">
                <w:rPr>
                  <w:rFonts w:ascii="Arial" w:hAnsi="Arial" w:cs="Arial"/>
                  <w:sz w:val="18"/>
                  <w:szCs w:val="18"/>
                </w:rPr>
                <w:t xml:space="preserve"> the values (&gt;1)</w:t>
              </w:r>
            </w:ins>
          </w:p>
          <w:p w:rsidR="008C6C3D" w:rsidRPr="002B4D1B" w:rsidRDefault="008C6C3D" w:rsidP="006029FD">
            <w:pPr>
              <w:pStyle w:val="af4"/>
              <w:autoSpaceDE w:val="0"/>
              <w:autoSpaceDN w:val="0"/>
              <w:adjustRightInd w:val="0"/>
              <w:snapToGrid w:val="0"/>
              <w:spacing w:afterLines="50"/>
              <w:ind w:left="343" w:firstLineChars="0" w:firstLine="0"/>
              <w:contextualSpacing/>
              <w:jc w:val="both"/>
              <w:rPr>
                <w:ins w:id="68" w:author="CATT" w:date="2021-09-30T21:13:00Z"/>
                <w:rFonts w:ascii="Arial" w:hAnsi="Arial" w:cs="Arial"/>
                <w:sz w:val="18"/>
                <w:szCs w:val="18"/>
              </w:rPr>
            </w:pPr>
            <w:ins w:id="69" w:author="CATT" w:date="2021-09-30T21:13:00Z">
              <w:r w:rsidRPr="007621AE">
                <w:rPr>
                  <w:rFonts w:ascii="Arial" w:hAnsi="Arial" w:cs="Arial"/>
                  <w:sz w:val="18"/>
                  <w:szCs w:val="18"/>
                </w:rPr>
                <w:t xml:space="preserve">FFS: whether to have a value=1 to indicate UE </w:t>
              </w:r>
              <w:proofErr w:type="spellStart"/>
              <w:r w:rsidRPr="007621AE">
                <w:rPr>
                  <w:rFonts w:ascii="Arial" w:hAnsi="Arial" w:cs="Arial"/>
                  <w:sz w:val="18"/>
                  <w:szCs w:val="18"/>
                </w:rPr>
                <w:t>Tx</w:t>
              </w:r>
              <w:proofErr w:type="spellEnd"/>
              <w:r w:rsidRPr="007621AE">
                <w:rPr>
                  <w:rFonts w:ascii="Arial" w:hAnsi="Arial" w:cs="Arial"/>
                  <w:sz w:val="18"/>
                  <w:szCs w:val="18"/>
                </w:rPr>
                <w:t xml:space="preserve"> timing errors is well calibrated</w:t>
              </w:r>
            </w:ins>
          </w:p>
          <w:p w:rsidR="008C6C3D" w:rsidRDefault="008C6C3D" w:rsidP="006029FD">
            <w:pPr>
              <w:pStyle w:val="TAL"/>
              <w:rPr>
                <w:rFonts w:cs="Arial" w:hint="eastAsia"/>
                <w:szCs w:val="18"/>
                <w:lang w:eastAsia="zh-CN"/>
              </w:rPr>
            </w:pPr>
            <w:ins w:id="70" w:author="CATT" w:date="2021-09-30T21:13:00Z">
              <w:r w:rsidRPr="002B4D1B">
                <w:rPr>
                  <w:rFonts w:cs="Arial"/>
                  <w:szCs w:val="18"/>
                </w:rPr>
                <w:t xml:space="preserve">If </w:t>
              </w:r>
              <w:r>
                <w:rPr>
                  <w:rFonts w:cs="Arial"/>
                  <w:szCs w:val="18"/>
                </w:rPr>
                <w:t xml:space="preserve">a </w:t>
              </w:r>
              <w:r w:rsidRPr="002B4D1B">
                <w:rPr>
                  <w:rFonts w:cs="Arial"/>
                  <w:szCs w:val="18"/>
                </w:rPr>
                <w:t>UE support this capability with the values &gt; 1</w:t>
              </w:r>
              <w:r>
                <w:rPr>
                  <w:rFonts w:cs="Arial"/>
                  <w:szCs w:val="18"/>
                </w:rPr>
                <w:t xml:space="preserve">, </w:t>
              </w:r>
              <w:r>
                <w:rPr>
                  <w:rFonts w:cs="Arial"/>
                  <w:szCs w:val="18"/>
                  <w:lang w:eastAsia="zh-CN"/>
                </w:rPr>
                <w:t xml:space="preserve">the UE </w:t>
              </w:r>
              <w:r w:rsidRPr="002B4D1B">
                <w:rPr>
                  <w:rFonts w:cs="Arial"/>
                  <w:color w:val="000000" w:themeColor="text1"/>
                  <w:szCs w:val="18"/>
                </w:rPr>
                <w:t>support</w:t>
              </w:r>
              <w:r>
                <w:rPr>
                  <w:rFonts w:cs="Arial"/>
                  <w:color w:val="000000" w:themeColor="text1"/>
                  <w:szCs w:val="18"/>
                </w:rPr>
                <w:t>s</w:t>
              </w:r>
              <w:r w:rsidRPr="002B4D1B">
                <w:rPr>
                  <w:rFonts w:cs="Arial"/>
                  <w:color w:val="000000" w:themeColor="text1"/>
                  <w:szCs w:val="18"/>
                </w:rPr>
                <w:t xml:space="preserve"> </w:t>
              </w:r>
              <w:r w:rsidRPr="002B4D1B">
                <w:rPr>
                  <w:rFonts w:cs="Arial"/>
                  <w:color w:val="000000" w:themeColor="text1"/>
                  <w:szCs w:val="18"/>
                  <w:lang w:eastAsia="zh-CN"/>
                </w:rPr>
                <w:t>r</w:t>
              </w:r>
              <w:r w:rsidRPr="002B4D1B">
                <w:rPr>
                  <w:rFonts w:cs="Arial"/>
                  <w:color w:val="000000" w:themeColor="text1"/>
                  <w:szCs w:val="18"/>
                </w:rPr>
                <w:t xml:space="preserve">eporting of UE </w:t>
              </w:r>
              <w:proofErr w:type="spellStart"/>
              <w:r>
                <w:rPr>
                  <w:rFonts w:cs="Arial"/>
                  <w:color w:val="000000" w:themeColor="text1"/>
                  <w:szCs w:val="18"/>
                </w:rPr>
                <w:t>T</w:t>
              </w:r>
              <w:r w:rsidRPr="002B4D1B">
                <w:rPr>
                  <w:rFonts w:cs="Arial"/>
                  <w:color w:val="000000" w:themeColor="text1"/>
                  <w:szCs w:val="18"/>
                </w:rPr>
                <w:t>x</w:t>
              </w:r>
              <w:proofErr w:type="spellEnd"/>
              <w:r w:rsidRPr="002B4D1B">
                <w:rPr>
                  <w:rFonts w:cs="Arial"/>
                  <w:color w:val="000000" w:themeColor="text1"/>
                  <w:szCs w:val="18"/>
                </w:rPr>
                <w:t xml:space="preserve"> TEG ID</w:t>
              </w:r>
              <w:r w:rsidRPr="002B4D1B">
                <w:rPr>
                  <w:rFonts w:cs="Arial"/>
                  <w:szCs w:val="18"/>
                </w:rPr>
                <w:t xml:space="preserve"> </w:t>
              </w:r>
              <w:r>
                <w:rPr>
                  <w:rFonts w:cs="Arial"/>
                  <w:szCs w:val="18"/>
                </w:rPr>
                <w:t>with UE Rx-</w:t>
              </w:r>
              <w:proofErr w:type="spellStart"/>
              <w:r>
                <w:rPr>
                  <w:rFonts w:cs="Arial"/>
                  <w:szCs w:val="18"/>
                </w:rPr>
                <w:t>Tx</w:t>
              </w:r>
              <w:proofErr w:type="spellEnd"/>
              <w:r>
                <w:rPr>
                  <w:rFonts w:cs="Arial"/>
                  <w:szCs w:val="18"/>
                </w:rPr>
                <w:t xml:space="preserve"> time difference measurements </w:t>
              </w:r>
              <w:r w:rsidRPr="002B4D1B">
                <w:rPr>
                  <w:rFonts w:cs="Arial"/>
                  <w:szCs w:val="18"/>
                </w:rPr>
                <w:t>for Multi-RTT positioning</w:t>
              </w:r>
              <w:r>
                <w:rPr>
                  <w:rFonts w:cs="Arial"/>
                  <w:szCs w:val="18"/>
                </w:rPr>
                <w:t>.</w:t>
              </w:r>
            </w:ins>
          </w:p>
          <w:p w:rsidR="008C6C3D" w:rsidRPr="002536A9" w:rsidRDefault="008C6C3D" w:rsidP="006029FD">
            <w:pPr>
              <w:pStyle w:val="TAL"/>
              <w:rPr>
                <w:ins w:id="71" w:author="CATT" w:date="2021-09-30T21:13:00Z"/>
                <w:rFonts w:cs="Arial" w:hint="eastAsia"/>
                <w:color w:val="000000" w:themeColor="text1"/>
                <w:szCs w:val="18"/>
                <w:lang w:eastAsia="zh-CN"/>
              </w:rPr>
            </w:pPr>
          </w:p>
        </w:tc>
      </w:tr>
      <w:tr w:rsidR="008C6C3D" w:rsidRPr="00C13DAE" w:rsidTr="006029FD">
        <w:trPr>
          <w:trHeight w:val="20"/>
        </w:trPr>
        <w:tc>
          <w:tcPr>
            <w:tcW w:w="1384" w:type="dxa"/>
            <w:tcBorders>
              <w:top w:val="single" w:sz="4" w:space="0" w:color="auto"/>
              <w:left w:val="single" w:sz="4" w:space="0" w:color="auto"/>
              <w:bottom w:val="single" w:sz="4" w:space="0" w:color="auto"/>
              <w:right w:val="single" w:sz="4" w:space="0" w:color="auto"/>
            </w:tcBorders>
            <w:shd w:val="clear" w:color="auto" w:fill="auto"/>
            <w:hideMark/>
          </w:tcPr>
          <w:p w:rsidR="008C6C3D" w:rsidRPr="00247C19" w:rsidRDefault="008C6C3D" w:rsidP="006029FD">
            <w:pPr>
              <w:pStyle w:val="TAL"/>
              <w:rPr>
                <w:rFonts w:cs="Arial"/>
                <w:szCs w:val="18"/>
                <w:lang w:eastAsia="ja-JP"/>
              </w:rPr>
            </w:pPr>
            <w:r w:rsidRPr="00247C19">
              <w:rPr>
                <w:rFonts w:cs="Arial"/>
                <w:szCs w:val="18"/>
                <w:lang w:eastAsia="ja-JP"/>
              </w:rPr>
              <w:t xml:space="preserve">27. </w:t>
            </w:r>
            <w:proofErr w:type="spellStart"/>
            <w:r w:rsidRPr="00247C19">
              <w:rPr>
                <w:rFonts w:cs="Arial"/>
                <w:szCs w:val="18"/>
                <w:lang w:eastAsia="ja-JP"/>
              </w:rPr>
              <w:t>NR_pos_enh</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8C6C3D" w:rsidRPr="00247C19" w:rsidRDefault="008C6C3D" w:rsidP="006029FD">
            <w:pPr>
              <w:pStyle w:val="TAL"/>
              <w:ind w:left="1"/>
              <w:rPr>
                <w:rFonts w:cs="Arial"/>
                <w:szCs w:val="18"/>
                <w:lang w:eastAsia="ja-JP"/>
              </w:rPr>
            </w:pPr>
            <w:r w:rsidRPr="00247C19">
              <w:rPr>
                <w:rFonts w:cs="Arial"/>
                <w:szCs w:val="18"/>
                <w:lang w:eastAsia="ja-JP"/>
              </w:rPr>
              <w:t>27-x4</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C6C3D" w:rsidRPr="00247C19" w:rsidRDefault="008C6C3D" w:rsidP="006029FD">
            <w:pPr>
              <w:pStyle w:val="TAL"/>
              <w:rPr>
                <w:rFonts w:cs="Arial"/>
                <w:szCs w:val="18"/>
                <w:lang w:eastAsia="zh-CN"/>
              </w:rPr>
            </w:pPr>
            <w:r w:rsidRPr="00247C19">
              <w:rPr>
                <w:rFonts w:cs="Arial"/>
                <w:szCs w:val="18"/>
                <w:lang w:eastAsia="zh-CN"/>
              </w:rPr>
              <w:t xml:space="preserve">The maximum Number of  UE Rx TEGs for measuring the </w:t>
            </w:r>
            <w:r w:rsidRPr="00247C19">
              <w:rPr>
                <w:rFonts w:cs="Arial"/>
                <w:szCs w:val="18"/>
                <w:lang w:eastAsia="zh-CN"/>
              </w:rPr>
              <w:lastRenderedPageBreak/>
              <w:t>same DL PRS resource</w:t>
            </w:r>
          </w:p>
        </w:tc>
        <w:tc>
          <w:tcPr>
            <w:tcW w:w="5528" w:type="dxa"/>
            <w:tcBorders>
              <w:top w:val="single" w:sz="4" w:space="0" w:color="auto"/>
              <w:left w:val="single" w:sz="4" w:space="0" w:color="auto"/>
              <w:bottom w:val="single" w:sz="4" w:space="0" w:color="auto"/>
              <w:right w:val="single" w:sz="4" w:space="0" w:color="auto"/>
            </w:tcBorders>
            <w:shd w:val="clear" w:color="auto" w:fill="auto"/>
          </w:tcPr>
          <w:p w:rsidR="008C6C3D" w:rsidRPr="002B4D1B" w:rsidRDefault="008C6C3D" w:rsidP="006029FD">
            <w:pPr>
              <w:autoSpaceDE w:val="0"/>
              <w:autoSpaceDN w:val="0"/>
              <w:adjustRightInd w:val="0"/>
              <w:snapToGrid w:val="0"/>
              <w:spacing w:afterLines="50"/>
              <w:contextualSpacing/>
              <w:jc w:val="both"/>
              <w:rPr>
                <w:rFonts w:ascii="Arial" w:hAnsi="Arial" w:cs="Arial"/>
                <w:sz w:val="18"/>
                <w:szCs w:val="18"/>
              </w:rPr>
            </w:pPr>
            <w:r w:rsidRPr="002B4D1B">
              <w:rPr>
                <w:rFonts w:ascii="Arial" w:hAnsi="Arial" w:cs="Arial"/>
                <w:sz w:val="18"/>
                <w:szCs w:val="18"/>
              </w:rPr>
              <w:lastRenderedPageBreak/>
              <w:t>The maximum number of different UE-</w:t>
            </w:r>
            <w:proofErr w:type="spellStart"/>
            <w:r w:rsidRPr="002B4D1B">
              <w:rPr>
                <w:rFonts w:ascii="Arial" w:hAnsi="Arial" w:cs="Arial"/>
                <w:sz w:val="18"/>
                <w:szCs w:val="18"/>
              </w:rPr>
              <w:t>RxTEGs</w:t>
            </w:r>
            <w:proofErr w:type="spellEnd"/>
            <w:r w:rsidRPr="002B4D1B">
              <w:rPr>
                <w:rFonts w:ascii="Arial" w:hAnsi="Arial" w:cs="Arial"/>
                <w:sz w:val="18"/>
                <w:szCs w:val="18"/>
              </w:rPr>
              <w:t xml:space="preserve"> that a UE can support to measure the same DL PRS of a TRP.</w:t>
            </w:r>
          </w:p>
          <w:p w:rsidR="008C6C3D" w:rsidRPr="002B4D1B" w:rsidRDefault="008C6C3D" w:rsidP="006029FD">
            <w:pPr>
              <w:pStyle w:val="af4"/>
              <w:autoSpaceDE w:val="0"/>
              <w:autoSpaceDN w:val="0"/>
              <w:adjustRightInd w:val="0"/>
              <w:snapToGrid w:val="0"/>
              <w:spacing w:afterLines="50"/>
              <w:ind w:left="20" w:firstLine="360"/>
              <w:contextualSpacing/>
              <w:jc w:val="both"/>
              <w:rPr>
                <w:rFonts w:ascii="Arial" w:hAnsi="Arial" w:cs="Arial"/>
                <w:sz w:val="18"/>
                <w:szCs w:val="18"/>
              </w:rPr>
            </w:pPr>
            <w:r w:rsidRPr="002B4D1B">
              <w:rPr>
                <w:rFonts w:ascii="Arial" w:hAnsi="Arial" w:cs="Arial"/>
                <w:sz w:val="18"/>
                <w:szCs w:val="18"/>
              </w:rPr>
              <w:t>FFS; The values (&gt;1).</w:t>
            </w:r>
          </w:p>
        </w:tc>
      </w:tr>
      <w:tr w:rsidR="008C6C3D" w:rsidRPr="00C13DAE" w:rsidTr="006029FD">
        <w:trPr>
          <w:trHeight w:val="20"/>
          <w:ins w:id="72" w:author="CATT" w:date="2021-09-30T21:13:00Z"/>
        </w:trPr>
        <w:tc>
          <w:tcPr>
            <w:tcW w:w="1384" w:type="dxa"/>
            <w:tcBorders>
              <w:top w:val="single" w:sz="4" w:space="0" w:color="auto"/>
              <w:left w:val="single" w:sz="4" w:space="0" w:color="auto"/>
              <w:bottom w:val="single" w:sz="4" w:space="0" w:color="auto"/>
              <w:right w:val="single" w:sz="4" w:space="0" w:color="auto"/>
            </w:tcBorders>
            <w:shd w:val="clear" w:color="auto" w:fill="auto"/>
          </w:tcPr>
          <w:p w:rsidR="008C6C3D" w:rsidRPr="00247C19" w:rsidRDefault="008C6C3D" w:rsidP="006029FD">
            <w:pPr>
              <w:pStyle w:val="TAL"/>
              <w:rPr>
                <w:ins w:id="73" w:author="CATT" w:date="2021-09-30T21:13:00Z"/>
                <w:rFonts w:cs="Arial"/>
                <w:szCs w:val="18"/>
                <w:lang w:eastAsia="ja-JP"/>
              </w:rPr>
            </w:pPr>
            <w:ins w:id="74" w:author="CATT" w:date="2021-09-30T21:13:00Z">
              <w:r w:rsidRPr="00247C19">
                <w:rPr>
                  <w:rFonts w:cs="Arial"/>
                  <w:szCs w:val="18"/>
                  <w:lang w:eastAsia="ja-JP"/>
                </w:rPr>
                <w:lastRenderedPageBreak/>
                <w:t xml:space="preserve"> 27.</w:t>
              </w:r>
              <w:r w:rsidRPr="00247C19">
                <w:rPr>
                  <w:rFonts w:cs="Arial"/>
                  <w:szCs w:val="18"/>
                </w:rPr>
                <w:t xml:space="preserve"> </w:t>
              </w:r>
              <w:proofErr w:type="spellStart"/>
              <w:r w:rsidRPr="00247C19">
                <w:rPr>
                  <w:rFonts w:cs="Arial"/>
                  <w:szCs w:val="18"/>
                  <w:lang w:eastAsia="ja-JP"/>
                </w:rPr>
                <w:t>NR_pos_enh</w:t>
              </w:r>
              <w:proofErr w:type="spellEnd"/>
            </w:ins>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C6C3D" w:rsidRPr="00247C19" w:rsidRDefault="008C6C3D" w:rsidP="006029FD">
            <w:pPr>
              <w:pStyle w:val="TAL"/>
              <w:ind w:left="1"/>
              <w:rPr>
                <w:ins w:id="75" w:author="CATT" w:date="2021-09-30T21:13:00Z"/>
                <w:rFonts w:cs="Arial"/>
                <w:szCs w:val="18"/>
                <w:lang w:eastAsia="zh-CN"/>
              </w:rPr>
            </w:pPr>
            <w:ins w:id="76" w:author="CATT" w:date="2021-09-30T21:13:00Z">
              <w:r w:rsidRPr="00247C19">
                <w:rPr>
                  <w:rFonts w:cs="Arial"/>
                  <w:szCs w:val="18"/>
                  <w:lang w:eastAsia="ja-JP"/>
                </w:rPr>
                <w:t>27-x</w:t>
              </w:r>
              <w:r>
                <w:rPr>
                  <w:rFonts w:cs="Arial" w:hint="eastAsia"/>
                  <w:szCs w:val="18"/>
                  <w:lang w:eastAsia="zh-CN"/>
                </w:rPr>
                <w:t>5</w:t>
              </w:r>
            </w:ins>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C6C3D" w:rsidRDefault="008C6C3D" w:rsidP="006029FD">
            <w:pPr>
              <w:pStyle w:val="TAL"/>
              <w:rPr>
                <w:ins w:id="77" w:author="CATT" w:date="2021-09-30T21:13:00Z"/>
                <w:rFonts w:cs="Arial"/>
                <w:color w:val="000000" w:themeColor="text1"/>
                <w:szCs w:val="18"/>
                <w:lang w:eastAsia="zh-CN"/>
              </w:rPr>
            </w:pPr>
            <w:ins w:id="78" w:author="CATT" w:date="2021-09-30T21:13:00Z">
              <w:r>
                <w:rPr>
                  <w:rFonts w:cs="Arial" w:hint="eastAsia"/>
                  <w:color w:val="000000" w:themeColor="text1"/>
                  <w:szCs w:val="18"/>
                  <w:lang w:eastAsia="zh-CN"/>
                </w:rPr>
                <w:t>S</w:t>
              </w:r>
              <w:r w:rsidRPr="00095D3F">
                <w:rPr>
                  <w:rFonts w:cs="Arial"/>
                  <w:color w:val="000000" w:themeColor="text1"/>
                  <w:szCs w:val="18"/>
                </w:rPr>
                <w:t xml:space="preserve">upport </w:t>
              </w:r>
              <w:r>
                <w:rPr>
                  <w:rFonts w:cs="Arial" w:hint="eastAsia"/>
                  <w:color w:val="000000" w:themeColor="text1"/>
                  <w:szCs w:val="18"/>
                  <w:lang w:eastAsia="zh-CN"/>
                </w:rPr>
                <w:t xml:space="preserve">of reporting of </w:t>
              </w:r>
              <w:r w:rsidRPr="00AE3595">
                <w:rPr>
                  <w:rFonts w:cs="Arial"/>
                  <w:color w:val="000000" w:themeColor="text1"/>
                  <w:szCs w:val="18"/>
                </w:rPr>
                <w:t>an additional UL Timestamp associated to a UE Rx-</w:t>
              </w:r>
              <w:proofErr w:type="spellStart"/>
              <w:r w:rsidRPr="00AE3595">
                <w:rPr>
                  <w:rFonts w:cs="Arial"/>
                  <w:color w:val="000000" w:themeColor="text1"/>
                  <w:szCs w:val="18"/>
                </w:rPr>
                <w:t>Tx</w:t>
              </w:r>
              <w:proofErr w:type="spellEnd"/>
              <w:r w:rsidRPr="00AE3595">
                <w:rPr>
                  <w:rFonts w:cs="Arial"/>
                  <w:color w:val="000000" w:themeColor="text1"/>
                  <w:szCs w:val="18"/>
                </w:rPr>
                <w:t xml:space="preserve"> measurement</w:t>
              </w:r>
              <w:r>
                <w:rPr>
                  <w:rFonts w:cs="Arial" w:hint="eastAsia"/>
                  <w:color w:val="000000" w:themeColor="text1"/>
                  <w:szCs w:val="18"/>
                  <w:lang w:eastAsia="zh-CN"/>
                </w:rPr>
                <w:t xml:space="preserve"> or </w:t>
              </w:r>
              <w:r w:rsidRPr="00AE3595">
                <w:rPr>
                  <w:rFonts w:cs="Arial"/>
                  <w:color w:val="000000" w:themeColor="text1"/>
                  <w:szCs w:val="18"/>
                </w:rPr>
                <w:t>Timing Adjustment (TA) change information</w:t>
              </w:r>
            </w:ins>
          </w:p>
        </w:tc>
        <w:tc>
          <w:tcPr>
            <w:tcW w:w="5528" w:type="dxa"/>
            <w:tcBorders>
              <w:top w:val="single" w:sz="4" w:space="0" w:color="auto"/>
              <w:left w:val="single" w:sz="4" w:space="0" w:color="auto"/>
              <w:bottom w:val="single" w:sz="4" w:space="0" w:color="auto"/>
              <w:right w:val="single" w:sz="4" w:space="0" w:color="auto"/>
            </w:tcBorders>
            <w:shd w:val="clear" w:color="auto" w:fill="auto"/>
          </w:tcPr>
          <w:p w:rsidR="008C6C3D" w:rsidRPr="002B4D1B" w:rsidRDefault="008C6C3D" w:rsidP="006029FD">
            <w:pPr>
              <w:pStyle w:val="TAL"/>
              <w:rPr>
                <w:ins w:id="79" w:author="CATT" w:date="2021-09-30T21:13:00Z"/>
                <w:rFonts w:cs="Arial"/>
                <w:color w:val="000000" w:themeColor="text1"/>
                <w:szCs w:val="18"/>
              </w:rPr>
            </w:pPr>
            <w:ins w:id="80" w:author="CATT" w:date="2021-09-30T21:13:00Z">
              <w:r w:rsidRPr="002B4D1B">
                <w:rPr>
                  <w:rFonts w:cs="Arial"/>
                  <w:color w:val="000000" w:themeColor="text1"/>
                  <w:szCs w:val="18"/>
                </w:rPr>
                <w:t>The capability to support one of the following alternatives related to the UE Rx-</w:t>
              </w:r>
              <w:proofErr w:type="spellStart"/>
              <w:r w:rsidRPr="002B4D1B">
                <w:rPr>
                  <w:rFonts w:cs="Arial"/>
                  <w:color w:val="000000" w:themeColor="text1"/>
                  <w:szCs w:val="18"/>
                </w:rPr>
                <w:t>Tx</w:t>
              </w:r>
              <w:proofErr w:type="spellEnd"/>
              <w:r w:rsidRPr="002B4D1B">
                <w:rPr>
                  <w:rFonts w:cs="Arial"/>
                  <w:color w:val="000000" w:themeColor="text1"/>
                  <w:szCs w:val="18"/>
                </w:rPr>
                <w:t xml:space="preserve"> time difference (decision to be made in RAN1#106b):</w:t>
              </w:r>
            </w:ins>
          </w:p>
          <w:p w:rsidR="008C6C3D" w:rsidRPr="002B4D1B" w:rsidRDefault="008C6C3D" w:rsidP="006029FD">
            <w:pPr>
              <w:pStyle w:val="TAL"/>
              <w:numPr>
                <w:ilvl w:val="0"/>
                <w:numId w:val="42"/>
              </w:numPr>
              <w:ind w:left="175" w:hanging="175"/>
              <w:rPr>
                <w:ins w:id="81" w:author="CATT" w:date="2021-09-30T21:13:00Z"/>
                <w:rFonts w:cs="Arial"/>
                <w:color w:val="000000" w:themeColor="text1"/>
                <w:szCs w:val="18"/>
              </w:rPr>
            </w:pPr>
            <w:ins w:id="82" w:author="CATT" w:date="2021-09-30T21:13:00Z">
              <w:r w:rsidRPr="002B4D1B">
                <w:rPr>
                  <w:rFonts w:cs="Arial"/>
                  <w:color w:val="000000" w:themeColor="text1"/>
                  <w:szCs w:val="18"/>
                </w:rPr>
                <w:t>Option 1: report an additional UL Timestamp associated to a UE Rx-</w:t>
              </w:r>
              <w:proofErr w:type="spellStart"/>
              <w:r w:rsidRPr="002B4D1B">
                <w:rPr>
                  <w:rFonts w:cs="Arial"/>
                  <w:color w:val="000000" w:themeColor="text1"/>
                  <w:szCs w:val="18"/>
                </w:rPr>
                <w:t>Tx</w:t>
              </w:r>
              <w:proofErr w:type="spellEnd"/>
              <w:r w:rsidRPr="002B4D1B">
                <w:rPr>
                  <w:rFonts w:cs="Arial"/>
                  <w:color w:val="000000" w:themeColor="text1"/>
                  <w:szCs w:val="18"/>
                </w:rPr>
                <w:t xml:space="preserve"> measurement, corresponding to the timing of the uplink </w:t>
              </w:r>
              <w:proofErr w:type="spellStart"/>
              <w:r w:rsidRPr="002B4D1B">
                <w:rPr>
                  <w:rFonts w:cs="Arial"/>
                  <w:color w:val="000000" w:themeColor="text1"/>
                  <w:szCs w:val="18"/>
                </w:rPr>
                <w:t>subframe</w:t>
              </w:r>
              <w:proofErr w:type="spellEnd"/>
              <w:r w:rsidRPr="002B4D1B">
                <w:rPr>
                  <w:rFonts w:cs="Arial"/>
                  <w:color w:val="000000" w:themeColor="text1"/>
                  <w:szCs w:val="18"/>
                </w:rPr>
                <w:t xml:space="preserve"> of a positioning SRS</w:t>
              </w:r>
              <w:r w:rsidRPr="002B4D1B">
                <w:rPr>
                  <w:rFonts w:cs="Arial"/>
                  <w:color w:val="000000" w:themeColor="text1"/>
                  <w:szCs w:val="18"/>
                  <w:lang w:eastAsia="zh-CN"/>
                </w:rPr>
                <w:t>.</w:t>
              </w:r>
            </w:ins>
          </w:p>
          <w:p w:rsidR="008C6C3D" w:rsidRPr="002B4D1B" w:rsidRDefault="008C6C3D" w:rsidP="006029FD">
            <w:pPr>
              <w:pStyle w:val="TAL"/>
              <w:numPr>
                <w:ilvl w:val="0"/>
                <w:numId w:val="42"/>
              </w:numPr>
              <w:ind w:left="175" w:hanging="175"/>
              <w:rPr>
                <w:ins w:id="83" w:author="CATT" w:date="2021-09-30T21:13:00Z"/>
                <w:rFonts w:cs="Arial"/>
                <w:color w:val="000000" w:themeColor="text1"/>
                <w:szCs w:val="18"/>
              </w:rPr>
            </w:pPr>
            <w:ins w:id="84" w:author="CATT" w:date="2021-09-30T21:13:00Z">
              <w:r w:rsidRPr="002B4D1B">
                <w:rPr>
                  <w:rFonts w:cs="Arial"/>
                  <w:color w:val="000000" w:themeColor="text1"/>
                  <w:szCs w:val="18"/>
                </w:rPr>
                <w:t>Option 2: report Timing Adjustment (TA) change information</w:t>
              </w:r>
              <w:r w:rsidRPr="002B4D1B">
                <w:rPr>
                  <w:rFonts w:cs="Arial"/>
                  <w:color w:val="000000" w:themeColor="text1"/>
                  <w:szCs w:val="18"/>
                  <w:lang w:eastAsia="zh-CN"/>
                </w:rPr>
                <w:t>.</w:t>
              </w:r>
            </w:ins>
          </w:p>
          <w:p w:rsidR="008C6C3D" w:rsidRPr="002B4D1B" w:rsidRDefault="008C6C3D" w:rsidP="006029FD">
            <w:pPr>
              <w:pStyle w:val="TAL"/>
              <w:numPr>
                <w:ilvl w:val="0"/>
                <w:numId w:val="42"/>
              </w:numPr>
              <w:ind w:left="175" w:hanging="175"/>
              <w:rPr>
                <w:ins w:id="85" w:author="CATT" w:date="2021-09-30T21:13:00Z"/>
                <w:rFonts w:cs="Arial"/>
                <w:color w:val="000000" w:themeColor="text1"/>
                <w:szCs w:val="18"/>
              </w:rPr>
            </w:pPr>
            <w:ins w:id="86" w:author="CATT" w:date="2021-09-30T21:13:00Z">
              <w:r w:rsidRPr="002B4D1B">
                <w:rPr>
                  <w:rFonts w:cs="Arial"/>
                  <w:color w:val="000000" w:themeColor="text1"/>
                  <w:szCs w:val="18"/>
                </w:rPr>
                <w:t>Option 3: report an additional UL Timestamp associated to a UE Rx-</w:t>
              </w:r>
              <w:proofErr w:type="spellStart"/>
              <w:r w:rsidRPr="002B4D1B">
                <w:rPr>
                  <w:rFonts w:cs="Arial"/>
                  <w:color w:val="000000" w:themeColor="text1"/>
                  <w:szCs w:val="18"/>
                </w:rPr>
                <w:t>Tx</w:t>
              </w:r>
              <w:proofErr w:type="spellEnd"/>
              <w:r w:rsidRPr="002B4D1B">
                <w:rPr>
                  <w:rFonts w:cs="Arial"/>
                  <w:color w:val="000000" w:themeColor="text1"/>
                  <w:szCs w:val="18"/>
                </w:rPr>
                <w:t xml:space="preserve"> measurement, corresponding to the timing of the uplink </w:t>
              </w:r>
              <w:proofErr w:type="spellStart"/>
              <w:r w:rsidRPr="002B4D1B">
                <w:rPr>
                  <w:rFonts w:cs="Arial"/>
                  <w:color w:val="000000" w:themeColor="text1"/>
                  <w:szCs w:val="18"/>
                </w:rPr>
                <w:t>subframe</w:t>
              </w:r>
              <w:proofErr w:type="spellEnd"/>
              <w:r w:rsidRPr="002B4D1B">
                <w:rPr>
                  <w:rFonts w:cs="Arial"/>
                  <w:color w:val="000000" w:themeColor="text1"/>
                  <w:szCs w:val="18"/>
                </w:rPr>
                <w:t xml:space="preserve"> of a positioning SRS</w:t>
              </w:r>
              <w:r w:rsidRPr="002B4D1B">
                <w:rPr>
                  <w:rFonts w:cs="Arial"/>
                  <w:color w:val="000000" w:themeColor="text1"/>
                  <w:szCs w:val="18"/>
                  <w:lang w:eastAsia="zh-CN"/>
                </w:rPr>
                <w:t>.</w:t>
              </w:r>
            </w:ins>
          </w:p>
          <w:p w:rsidR="008C6C3D" w:rsidRPr="002B4D1B" w:rsidRDefault="008C6C3D" w:rsidP="006029FD">
            <w:pPr>
              <w:pStyle w:val="TAL"/>
              <w:numPr>
                <w:ilvl w:val="0"/>
                <w:numId w:val="42"/>
              </w:numPr>
              <w:ind w:left="175" w:hanging="175"/>
              <w:rPr>
                <w:ins w:id="87" w:author="CATT" w:date="2021-09-30T21:13:00Z"/>
                <w:rFonts w:cs="Arial"/>
                <w:color w:val="000000" w:themeColor="text1"/>
                <w:szCs w:val="18"/>
              </w:rPr>
            </w:pPr>
            <w:ins w:id="88" w:author="CATT" w:date="2021-09-30T21:13:00Z">
              <w:r w:rsidRPr="002B4D1B">
                <w:rPr>
                  <w:rFonts w:cs="Arial"/>
                  <w:color w:val="000000" w:themeColor="text1"/>
                  <w:szCs w:val="18"/>
                </w:rPr>
                <w:t>Other options are not precluded.</w:t>
              </w:r>
            </w:ins>
          </w:p>
          <w:p w:rsidR="008C6C3D" w:rsidRPr="002B4D1B" w:rsidRDefault="008C6C3D" w:rsidP="006029FD">
            <w:pPr>
              <w:pStyle w:val="TAL"/>
              <w:rPr>
                <w:ins w:id="89" w:author="CATT" w:date="2021-09-30T21:13:00Z"/>
                <w:rFonts w:cs="Arial"/>
                <w:color w:val="000000" w:themeColor="text1"/>
                <w:szCs w:val="18"/>
                <w:lang w:val="en-US" w:eastAsia="zh-CN"/>
              </w:rPr>
            </w:pPr>
          </w:p>
        </w:tc>
      </w:tr>
      <w:tr w:rsidR="008C6C3D" w:rsidRPr="00C13DAE" w:rsidTr="006029FD">
        <w:trPr>
          <w:trHeight w:val="20"/>
        </w:trPr>
        <w:tc>
          <w:tcPr>
            <w:tcW w:w="1384" w:type="dxa"/>
            <w:tcBorders>
              <w:top w:val="single" w:sz="4" w:space="0" w:color="auto"/>
              <w:left w:val="single" w:sz="4" w:space="0" w:color="auto"/>
              <w:bottom w:val="single" w:sz="4" w:space="0" w:color="auto"/>
              <w:right w:val="single" w:sz="4" w:space="0" w:color="auto"/>
            </w:tcBorders>
            <w:shd w:val="clear" w:color="auto" w:fill="auto"/>
            <w:hideMark/>
          </w:tcPr>
          <w:p w:rsidR="008C6C3D" w:rsidRPr="00247C19" w:rsidRDefault="008C6C3D" w:rsidP="006029FD">
            <w:pPr>
              <w:pStyle w:val="TAL"/>
              <w:rPr>
                <w:rFonts w:cs="Arial"/>
                <w:szCs w:val="18"/>
                <w:lang w:eastAsia="ja-JP"/>
              </w:rPr>
            </w:pPr>
            <w:r w:rsidRPr="00247C19">
              <w:rPr>
                <w:rFonts w:cs="Arial"/>
                <w:szCs w:val="18"/>
                <w:lang w:eastAsia="ja-JP"/>
              </w:rPr>
              <w:t xml:space="preserve">27. </w:t>
            </w:r>
            <w:proofErr w:type="spellStart"/>
            <w:r w:rsidRPr="00247C19">
              <w:rPr>
                <w:rFonts w:cs="Arial"/>
                <w:szCs w:val="18"/>
                <w:lang w:eastAsia="ja-JP"/>
              </w:rPr>
              <w:t>NR_pos_enh</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8C6C3D" w:rsidRPr="00247C19" w:rsidRDefault="008C6C3D" w:rsidP="006029FD">
            <w:pPr>
              <w:pStyle w:val="TAL"/>
              <w:ind w:left="1"/>
              <w:rPr>
                <w:rFonts w:cs="Arial"/>
                <w:szCs w:val="18"/>
                <w:lang w:eastAsia="ja-JP"/>
              </w:rPr>
            </w:pPr>
            <w:r w:rsidRPr="00247C19">
              <w:rPr>
                <w:rFonts w:cs="Arial"/>
                <w:szCs w:val="18"/>
                <w:lang w:eastAsia="ja-JP"/>
              </w:rPr>
              <w:t>27-z1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C6C3D" w:rsidRPr="00247C19" w:rsidRDefault="008C6C3D" w:rsidP="006029FD">
            <w:pPr>
              <w:pStyle w:val="TAL"/>
              <w:rPr>
                <w:rFonts w:cs="Arial"/>
                <w:szCs w:val="18"/>
                <w:lang w:eastAsia="zh-CN"/>
              </w:rPr>
            </w:pPr>
            <w:r w:rsidRPr="00247C19">
              <w:rPr>
                <w:rFonts w:cs="Arial"/>
                <w:szCs w:val="18"/>
                <w:lang w:eastAsia="zh-CN"/>
              </w:rPr>
              <w:t xml:space="preserve">Support of </w:t>
            </w:r>
            <w:r w:rsidRPr="00247C19">
              <w:rPr>
                <w:rFonts w:cs="Arial"/>
                <w:szCs w:val="18"/>
              </w:rPr>
              <w:t>PRS RSRP of the first path</w:t>
            </w:r>
          </w:p>
        </w:tc>
        <w:tc>
          <w:tcPr>
            <w:tcW w:w="5528" w:type="dxa"/>
            <w:tcBorders>
              <w:top w:val="single" w:sz="4" w:space="0" w:color="auto"/>
              <w:left w:val="single" w:sz="4" w:space="0" w:color="auto"/>
              <w:bottom w:val="single" w:sz="4" w:space="0" w:color="auto"/>
              <w:right w:val="single" w:sz="4" w:space="0" w:color="auto"/>
            </w:tcBorders>
            <w:shd w:val="clear" w:color="auto" w:fill="auto"/>
          </w:tcPr>
          <w:p w:rsidR="008C6C3D" w:rsidRPr="002B4D1B" w:rsidRDefault="008C6C3D" w:rsidP="006029FD">
            <w:pPr>
              <w:autoSpaceDE w:val="0"/>
              <w:autoSpaceDN w:val="0"/>
              <w:adjustRightInd w:val="0"/>
              <w:snapToGrid w:val="0"/>
              <w:spacing w:afterLines="50"/>
              <w:contextualSpacing/>
              <w:jc w:val="both"/>
              <w:rPr>
                <w:rFonts w:ascii="Arial" w:hAnsi="Arial" w:cs="Arial"/>
                <w:sz w:val="18"/>
                <w:szCs w:val="18"/>
              </w:rPr>
            </w:pPr>
            <w:r w:rsidRPr="002B4D1B">
              <w:rPr>
                <w:rFonts w:ascii="Arial" w:hAnsi="Arial" w:cs="Arial"/>
                <w:sz w:val="18"/>
                <w:szCs w:val="18"/>
              </w:rPr>
              <w:t>UE’s capability to support providing the PRS RSRP of the first path</w:t>
            </w:r>
          </w:p>
        </w:tc>
      </w:tr>
      <w:tr w:rsidR="008C6C3D" w:rsidRPr="00C13DAE" w:rsidTr="006029FD">
        <w:trPr>
          <w:trHeight w:val="20"/>
        </w:trPr>
        <w:tc>
          <w:tcPr>
            <w:tcW w:w="1384" w:type="dxa"/>
            <w:tcBorders>
              <w:top w:val="single" w:sz="4" w:space="0" w:color="auto"/>
              <w:left w:val="single" w:sz="4" w:space="0" w:color="auto"/>
              <w:bottom w:val="single" w:sz="4" w:space="0" w:color="auto"/>
              <w:right w:val="single" w:sz="4" w:space="0" w:color="auto"/>
            </w:tcBorders>
            <w:shd w:val="clear" w:color="auto" w:fill="auto"/>
          </w:tcPr>
          <w:p w:rsidR="008C6C3D" w:rsidRPr="00247C19" w:rsidRDefault="008C6C3D" w:rsidP="006029FD">
            <w:pPr>
              <w:pStyle w:val="TAL"/>
              <w:rPr>
                <w:rFonts w:cs="Arial"/>
                <w:szCs w:val="18"/>
                <w:lang w:eastAsia="ja-JP"/>
              </w:rPr>
            </w:pPr>
            <w:r w:rsidRPr="00247C19">
              <w:rPr>
                <w:rFonts w:cs="Arial"/>
                <w:szCs w:val="18"/>
                <w:lang w:eastAsia="ja-JP"/>
              </w:rPr>
              <w:t xml:space="preserve">27. </w:t>
            </w:r>
            <w:proofErr w:type="spellStart"/>
            <w:r w:rsidRPr="00247C19">
              <w:rPr>
                <w:rFonts w:cs="Arial"/>
                <w:szCs w:val="18"/>
                <w:lang w:eastAsia="ja-JP"/>
              </w:rPr>
              <w:t>NR_pos_enh</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C6C3D" w:rsidRPr="00247C19" w:rsidRDefault="008C6C3D" w:rsidP="006029FD">
            <w:pPr>
              <w:pStyle w:val="TAL"/>
              <w:ind w:left="1"/>
              <w:rPr>
                <w:rFonts w:cs="Arial"/>
                <w:szCs w:val="18"/>
                <w:lang w:eastAsia="ja-JP"/>
              </w:rPr>
            </w:pPr>
            <w:r w:rsidRPr="00247C19">
              <w:rPr>
                <w:rFonts w:cs="Arial"/>
                <w:szCs w:val="18"/>
                <w:lang w:eastAsia="ja-JP"/>
              </w:rPr>
              <w:t>27-z2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C6C3D" w:rsidRPr="00247C19" w:rsidRDefault="008C6C3D" w:rsidP="006029FD">
            <w:pPr>
              <w:pStyle w:val="TAL"/>
              <w:rPr>
                <w:rFonts w:cs="Arial"/>
                <w:szCs w:val="18"/>
                <w:lang w:eastAsia="zh-CN"/>
              </w:rPr>
            </w:pPr>
            <w:r w:rsidRPr="00247C19">
              <w:rPr>
                <w:rFonts w:cs="Arial"/>
                <w:szCs w:val="18"/>
                <w:lang w:eastAsia="zh-CN"/>
              </w:rPr>
              <w:t>Support of DL PRS RSRP reporting for more than 8 measurements.</w:t>
            </w:r>
          </w:p>
        </w:tc>
        <w:tc>
          <w:tcPr>
            <w:tcW w:w="5528" w:type="dxa"/>
            <w:tcBorders>
              <w:top w:val="single" w:sz="4" w:space="0" w:color="auto"/>
              <w:left w:val="single" w:sz="4" w:space="0" w:color="auto"/>
              <w:bottom w:val="single" w:sz="4" w:space="0" w:color="auto"/>
              <w:right w:val="single" w:sz="4" w:space="0" w:color="auto"/>
            </w:tcBorders>
            <w:shd w:val="clear" w:color="auto" w:fill="auto"/>
          </w:tcPr>
          <w:p w:rsidR="008C6C3D" w:rsidRPr="002B4D1B" w:rsidRDefault="008C6C3D" w:rsidP="006029FD">
            <w:pPr>
              <w:autoSpaceDE w:val="0"/>
              <w:autoSpaceDN w:val="0"/>
              <w:adjustRightInd w:val="0"/>
              <w:snapToGrid w:val="0"/>
              <w:spacing w:afterLines="50"/>
              <w:contextualSpacing/>
              <w:jc w:val="both"/>
              <w:rPr>
                <w:rFonts w:ascii="Arial" w:hAnsi="Arial" w:cs="Arial"/>
                <w:sz w:val="18"/>
                <w:szCs w:val="18"/>
              </w:rPr>
            </w:pPr>
            <w:r w:rsidRPr="002B4D1B">
              <w:rPr>
                <w:rFonts w:ascii="Arial" w:hAnsi="Arial" w:cs="Arial"/>
                <w:sz w:val="18"/>
                <w:szCs w:val="18"/>
              </w:rPr>
              <w:t>UE capability to support reporting K&gt; 8 DL PRS RSRP measurements per TRP.</w:t>
            </w:r>
          </w:p>
          <w:p w:rsidR="008C6C3D" w:rsidRPr="002B4D1B" w:rsidRDefault="008C6C3D" w:rsidP="006029FD">
            <w:pPr>
              <w:autoSpaceDE w:val="0"/>
              <w:autoSpaceDN w:val="0"/>
              <w:adjustRightInd w:val="0"/>
              <w:snapToGrid w:val="0"/>
              <w:spacing w:afterLines="50"/>
              <w:contextualSpacing/>
              <w:jc w:val="both"/>
              <w:rPr>
                <w:rFonts w:ascii="Arial" w:hAnsi="Arial" w:cs="Arial"/>
                <w:sz w:val="18"/>
                <w:szCs w:val="18"/>
              </w:rPr>
            </w:pPr>
          </w:p>
          <w:p w:rsidR="008C6C3D" w:rsidRPr="002B4D1B" w:rsidRDefault="008C6C3D" w:rsidP="006029FD">
            <w:pPr>
              <w:autoSpaceDE w:val="0"/>
              <w:autoSpaceDN w:val="0"/>
              <w:adjustRightInd w:val="0"/>
              <w:snapToGrid w:val="0"/>
              <w:spacing w:afterLines="50"/>
              <w:contextualSpacing/>
              <w:jc w:val="both"/>
              <w:rPr>
                <w:rFonts w:ascii="Arial" w:hAnsi="Arial" w:cs="Arial"/>
                <w:sz w:val="18"/>
                <w:szCs w:val="18"/>
              </w:rPr>
            </w:pPr>
            <w:r w:rsidRPr="002B4D1B">
              <w:rPr>
                <w:rFonts w:ascii="Arial" w:hAnsi="Arial" w:cs="Arial"/>
                <w:sz w:val="18"/>
                <w:szCs w:val="18"/>
              </w:rPr>
              <w:t>FFS: the values of K</w:t>
            </w:r>
          </w:p>
          <w:p w:rsidR="008C6C3D" w:rsidRPr="002B4D1B" w:rsidRDefault="008C6C3D" w:rsidP="006029FD">
            <w:pPr>
              <w:autoSpaceDE w:val="0"/>
              <w:autoSpaceDN w:val="0"/>
              <w:adjustRightInd w:val="0"/>
              <w:snapToGrid w:val="0"/>
              <w:spacing w:afterLines="50"/>
              <w:contextualSpacing/>
              <w:jc w:val="both"/>
              <w:rPr>
                <w:rFonts w:ascii="Arial" w:hAnsi="Arial" w:cs="Arial"/>
                <w:sz w:val="18"/>
                <w:szCs w:val="18"/>
              </w:rPr>
            </w:pPr>
          </w:p>
          <w:p w:rsidR="008C6C3D" w:rsidRPr="002B4D1B" w:rsidRDefault="008C6C3D" w:rsidP="006029FD">
            <w:pPr>
              <w:autoSpaceDE w:val="0"/>
              <w:autoSpaceDN w:val="0"/>
              <w:adjustRightInd w:val="0"/>
              <w:snapToGrid w:val="0"/>
              <w:spacing w:afterLines="50"/>
              <w:contextualSpacing/>
              <w:jc w:val="both"/>
              <w:rPr>
                <w:rFonts w:ascii="Arial" w:hAnsi="Arial" w:cs="Arial"/>
                <w:sz w:val="18"/>
                <w:szCs w:val="18"/>
              </w:rPr>
            </w:pPr>
            <w:r w:rsidRPr="002B4D1B">
              <w:rPr>
                <w:rFonts w:ascii="Arial" w:hAnsi="Arial" w:cs="Arial"/>
                <w:sz w:val="18"/>
                <w:szCs w:val="18"/>
              </w:rPr>
              <w:t xml:space="preserve">•Note: Multiple RSRPs corresponding to same or different Rx Beam index should be able to be reported for a given PRS resource for different timestamps. </w:t>
            </w:r>
          </w:p>
          <w:p w:rsidR="008C6C3D" w:rsidRPr="002B4D1B" w:rsidRDefault="008C6C3D" w:rsidP="006029FD">
            <w:pPr>
              <w:autoSpaceDE w:val="0"/>
              <w:autoSpaceDN w:val="0"/>
              <w:adjustRightInd w:val="0"/>
              <w:snapToGrid w:val="0"/>
              <w:spacing w:afterLines="50"/>
              <w:contextualSpacing/>
              <w:jc w:val="both"/>
              <w:rPr>
                <w:rFonts w:ascii="Arial" w:hAnsi="Arial" w:cs="Arial"/>
                <w:sz w:val="18"/>
                <w:szCs w:val="18"/>
              </w:rPr>
            </w:pPr>
          </w:p>
          <w:p w:rsidR="008C6C3D" w:rsidRPr="002B4D1B" w:rsidRDefault="008C6C3D" w:rsidP="006029FD">
            <w:pPr>
              <w:autoSpaceDE w:val="0"/>
              <w:autoSpaceDN w:val="0"/>
              <w:adjustRightInd w:val="0"/>
              <w:snapToGrid w:val="0"/>
              <w:spacing w:afterLines="50"/>
              <w:contextualSpacing/>
              <w:jc w:val="both"/>
              <w:rPr>
                <w:rFonts w:ascii="Arial" w:hAnsi="Arial" w:cs="Arial"/>
                <w:sz w:val="18"/>
                <w:szCs w:val="18"/>
              </w:rPr>
            </w:pPr>
            <w:r w:rsidRPr="002B4D1B">
              <w:rPr>
                <w:rFonts w:ascii="Arial" w:hAnsi="Arial" w:cs="Arial"/>
                <w:sz w:val="18"/>
                <w:szCs w:val="18"/>
              </w:rPr>
              <w:t>Note: Additional capability may be added:</w:t>
            </w:r>
          </w:p>
          <w:p w:rsidR="008C6C3D" w:rsidRPr="002B4D1B" w:rsidRDefault="008C6C3D" w:rsidP="006029FD">
            <w:pPr>
              <w:autoSpaceDE w:val="0"/>
              <w:autoSpaceDN w:val="0"/>
              <w:adjustRightInd w:val="0"/>
              <w:snapToGrid w:val="0"/>
              <w:spacing w:afterLines="50"/>
              <w:contextualSpacing/>
              <w:jc w:val="both"/>
              <w:rPr>
                <w:rFonts w:ascii="Arial" w:hAnsi="Arial" w:cs="Arial"/>
                <w:sz w:val="18"/>
                <w:szCs w:val="18"/>
              </w:rPr>
            </w:pPr>
            <w:r w:rsidRPr="002B4D1B">
              <w:rPr>
                <w:rFonts w:ascii="Arial" w:hAnsi="Arial" w:cs="Arial"/>
                <w:sz w:val="18"/>
                <w:szCs w:val="18"/>
              </w:rPr>
              <w:t>•FFS: Limit the maximum number of DL PRS RSRP associated with the same Rx beam index</w:t>
            </w:r>
          </w:p>
        </w:tc>
      </w:tr>
      <w:tr w:rsidR="008C6C3D" w:rsidRPr="00C13DAE" w:rsidTr="006029FD">
        <w:trPr>
          <w:trHeight w:val="20"/>
          <w:ins w:id="90" w:author="CATT" w:date="2021-09-30T21:13:00Z"/>
        </w:trPr>
        <w:tc>
          <w:tcPr>
            <w:tcW w:w="1384" w:type="dxa"/>
            <w:tcBorders>
              <w:top w:val="single" w:sz="4" w:space="0" w:color="auto"/>
              <w:left w:val="single" w:sz="4" w:space="0" w:color="auto"/>
              <w:bottom w:val="single" w:sz="4" w:space="0" w:color="auto"/>
              <w:right w:val="single" w:sz="4" w:space="0" w:color="auto"/>
            </w:tcBorders>
            <w:shd w:val="clear" w:color="auto" w:fill="auto"/>
          </w:tcPr>
          <w:p w:rsidR="008C6C3D" w:rsidRPr="00247C19" w:rsidRDefault="008C6C3D" w:rsidP="006029FD">
            <w:pPr>
              <w:pStyle w:val="TAL"/>
              <w:rPr>
                <w:ins w:id="91" w:author="CATT" w:date="2021-09-30T21:13:00Z"/>
                <w:rFonts w:cs="Arial"/>
                <w:szCs w:val="18"/>
                <w:lang w:eastAsia="ja-JP"/>
              </w:rPr>
            </w:pPr>
            <w:ins w:id="92" w:author="CATT" w:date="2021-09-30T21:13:00Z">
              <w:r w:rsidRPr="00247C19">
                <w:rPr>
                  <w:rFonts w:cs="Arial"/>
                  <w:szCs w:val="18"/>
                  <w:lang w:eastAsia="ja-JP"/>
                </w:rPr>
                <w:t xml:space="preserve">27. </w:t>
              </w:r>
              <w:proofErr w:type="spellStart"/>
              <w:r w:rsidRPr="00247C19">
                <w:rPr>
                  <w:rFonts w:cs="Arial"/>
                  <w:szCs w:val="18"/>
                  <w:lang w:eastAsia="ja-JP"/>
                </w:rPr>
                <w:t>NR_pos_enh</w:t>
              </w:r>
              <w:proofErr w:type="spellEnd"/>
            </w:ins>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C6C3D" w:rsidRPr="00247C19" w:rsidRDefault="008C6C3D" w:rsidP="006029FD">
            <w:pPr>
              <w:pStyle w:val="TAL"/>
              <w:ind w:left="1"/>
              <w:rPr>
                <w:ins w:id="93" w:author="CATT" w:date="2021-09-30T21:13:00Z"/>
                <w:rFonts w:cs="Arial"/>
                <w:szCs w:val="18"/>
                <w:lang w:eastAsia="zh-CN"/>
              </w:rPr>
            </w:pPr>
            <w:ins w:id="94" w:author="CATT" w:date="2021-09-30T21:13:00Z">
              <w:r w:rsidRPr="00247C19">
                <w:rPr>
                  <w:rFonts w:cs="Arial"/>
                  <w:szCs w:val="18"/>
                  <w:lang w:eastAsia="ja-JP"/>
                </w:rPr>
                <w:t>27-z</w:t>
              </w:r>
              <w:r>
                <w:rPr>
                  <w:rFonts w:cs="Arial" w:hint="eastAsia"/>
                  <w:szCs w:val="18"/>
                  <w:lang w:eastAsia="zh-CN"/>
                </w:rPr>
                <w:t>3</w:t>
              </w:r>
            </w:ins>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C6C3D" w:rsidRPr="00247C19" w:rsidRDefault="008C6C3D" w:rsidP="006029FD">
            <w:pPr>
              <w:pStyle w:val="TAL"/>
              <w:rPr>
                <w:ins w:id="95" w:author="CATT" w:date="2021-09-30T21:13:00Z"/>
                <w:rFonts w:cs="Arial"/>
                <w:szCs w:val="18"/>
                <w:lang w:eastAsia="zh-CN"/>
              </w:rPr>
            </w:pPr>
            <w:ins w:id="96" w:author="CATT" w:date="2021-09-30T21:13:00Z">
              <w:r w:rsidRPr="00247C19">
                <w:rPr>
                  <w:rFonts w:cs="Arial"/>
                  <w:szCs w:val="18"/>
                  <w:lang w:eastAsia="zh-CN"/>
                </w:rPr>
                <w:t xml:space="preserve">Support of </w:t>
              </w:r>
              <w:r>
                <w:rPr>
                  <w:rFonts w:cs="Arial" w:hint="eastAsia"/>
                  <w:szCs w:val="18"/>
                  <w:lang w:eastAsia="zh-CN"/>
                </w:rPr>
                <w:t>e</w:t>
              </w:r>
              <w:r w:rsidRPr="00A479A6">
                <w:rPr>
                  <w:rFonts w:cs="Arial"/>
                  <w:szCs w:val="18"/>
                  <w:lang w:eastAsia="zh-CN"/>
                </w:rPr>
                <w:t>nhanc</w:t>
              </w:r>
              <w:r>
                <w:rPr>
                  <w:rFonts w:cs="Arial" w:hint="eastAsia"/>
                  <w:szCs w:val="18"/>
                  <w:lang w:eastAsia="zh-CN"/>
                </w:rPr>
                <w:t>ements</w:t>
              </w:r>
              <w:r w:rsidRPr="00A479A6">
                <w:rPr>
                  <w:rFonts w:cs="Arial"/>
                  <w:szCs w:val="18"/>
                  <w:lang w:eastAsia="zh-CN"/>
                </w:rPr>
                <w:t xml:space="preserve"> of PRS resource(s) measurement and (for UE-A) report</w:t>
              </w:r>
              <w:r>
                <w:rPr>
                  <w:rFonts w:cs="Arial" w:hint="eastAsia"/>
                  <w:szCs w:val="18"/>
                  <w:lang w:eastAsia="zh-CN"/>
                </w:rPr>
                <w:t>ing.</w:t>
              </w:r>
            </w:ins>
          </w:p>
        </w:tc>
        <w:tc>
          <w:tcPr>
            <w:tcW w:w="5528" w:type="dxa"/>
            <w:tcBorders>
              <w:top w:val="single" w:sz="4" w:space="0" w:color="auto"/>
              <w:left w:val="single" w:sz="4" w:space="0" w:color="auto"/>
              <w:bottom w:val="single" w:sz="4" w:space="0" w:color="auto"/>
              <w:right w:val="single" w:sz="4" w:space="0" w:color="auto"/>
            </w:tcBorders>
            <w:shd w:val="clear" w:color="auto" w:fill="auto"/>
          </w:tcPr>
          <w:p w:rsidR="008C6C3D" w:rsidRPr="002B4D1B" w:rsidRDefault="008C6C3D" w:rsidP="006029FD">
            <w:pPr>
              <w:pStyle w:val="TAL"/>
              <w:rPr>
                <w:ins w:id="97" w:author="CATT" w:date="2021-09-30T21:13:00Z"/>
                <w:rFonts w:cs="Arial"/>
                <w:color w:val="000000" w:themeColor="text1"/>
                <w:szCs w:val="18"/>
                <w:lang w:eastAsia="zh-CN"/>
              </w:rPr>
            </w:pPr>
            <w:ins w:id="98" w:author="CATT" w:date="2021-09-30T21:13:00Z">
              <w:r w:rsidRPr="002B4D1B">
                <w:rPr>
                  <w:rFonts w:cs="Arial"/>
                  <w:color w:val="000000" w:themeColor="text1"/>
                  <w:szCs w:val="18"/>
                </w:rPr>
                <w:t>The capability to support the following enhancements for both UE-B and UE-A DL-AOD positioning method</w:t>
              </w:r>
              <w:r w:rsidRPr="002B4D1B">
                <w:rPr>
                  <w:rFonts w:cs="Arial"/>
                  <w:color w:val="000000" w:themeColor="text1"/>
                  <w:szCs w:val="18"/>
                  <w:lang w:eastAsia="zh-CN"/>
                </w:rPr>
                <w:t>:</w:t>
              </w:r>
            </w:ins>
          </w:p>
          <w:p w:rsidR="008C6C3D" w:rsidRPr="002B4D1B" w:rsidRDefault="008C6C3D" w:rsidP="006029FD">
            <w:pPr>
              <w:pStyle w:val="TAL"/>
              <w:numPr>
                <w:ilvl w:val="0"/>
                <w:numId w:val="42"/>
              </w:numPr>
              <w:ind w:left="175" w:hanging="175"/>
              <w:rPr>
                <w:ins w:id="99" w:author="CATT" w:date="2021-09-30T21:13:00Z"/>
                <w:rFonts w:cs="Arial"/>
                <w:color w:val="000000" w:themeColor="text1"/>
                <w:szCs w:val="18"/>
              </w:rPr>
            </w:pPr>
            <w:ins w:id="100" w:author="CATT" w:date="2021-09-30T21:13:00Z">
              <w:r w:rsidRPr="002B4D1B">
                <w:rPr>
                  <w:rFonts w:cs="Arial"/>
                  <w:szCs w:val="18"/>
                  <w:lang w:eastAsia="zh-CN"/>
                </w:rPr>
                <w:t>Enhancements of PRS resource(s) measurement and (for UE-A) reporting</w:t>
              </w:r>
              <w:r w:rsidRPr="002B4D1B">
                <w:rPr>
                  <w:rFonts w:cs="Arial"/>
                  <w:color w:val="000000" w:themeColor="text1"/>
                  <w:szCs w:val="18"/>
                  <w:lang w:eastAsia="zh-CN"/>
                </w:rPr>
                <w:t>.</w:t>
              </w:r>
            </w:ins>
          </w:p>
          <w:p w:rsidR="008C6C3D" w:rsidRPr="002B4D1B" w:rsidRDefault="008C6C3D" w:rsidP="006029FD">
            <w:pPr>
              <w:pStyle w:val="TAL"/>
              <w:numPr>
                <w:ilvl w:val="0"/>
                <w:numId w:val="42"/>
              </w:numPr>
              <w:ind w:left="175" w:hanging="175"/>
              <w:rPr>
                <w:ins w:id="101" w:author="CATT" w:date="2021-09-30T21:13:00Z"/>
                <w:rFonts w:cs="Arial"/>
                <w:color w:val="000000" w:themeColor="text1"/>
                <w:szCs w:val="18"/>
              </w:rPr>
            </w:pPr>
            <w:ins w:id="102" w:author="CATT" w:date="2021-09-30T21:13:00Z">
              <w:r w:rsidRPr="002B4D1B">
                <w:rPr>
                  <w:rFonts w:cs="Arial"/>
                  <w:color w:val="000000" w:themeColor="text1"/>
                  <w:szCs w:val="18"/>
                </w:rPr>
                <w:t>FFS: The following options</w:t>
              </w:r>
              <w:r w:rsidRPr="002B4D1B">
                <w:rPr>
                  <w:rFonts w:cs="Arial"/>
                  <w:color w:val="000000" w:themeColor="text1"/>
                  <w:szCs w:val="18"/>
                  <w:lang w:eastAsia="zh-CN"/>
                </w:rPr>
                <w:t>:</w:t>
              </w:r>
            </w:ins>
          </w:p>
          <w:p w:rsidR="008C6C3D" w:rsidRPr="002B4D1B" w:rsidRDefault="008C6C3D" w:rsidP="006029FD">
            <w:pPr>
              <w:pStyle w:val="TAL"/>
              <w:numPr>
                <w:ilvl w:val="0"/>
                <w:numId w:val="46"/>
              </w:numPr>
              <w:ind w:left="317" w:hanging="142"/>
              <w:rPr>
                <w:ins w:id="103" w:author="CATT" w:date="2021-09-30T21:13:00Z"/>
                <w:rFonts w:cs="Arial"/>
                <w:color w:val="000000" w:themeColor="text1"/>
                <w:szCs w:val="18"/>
              </w:rPr>
            </w:pPr>
            <w:ins w:id="104" w:author="CATT" w:date="2021-09-30T21:13:00Z">
              <w:r w:rsidRPr="002B4D1B">
                <w:rPr>
                  <w:rFonts w:cs="Arial"/>
                  <w:color w:val="000000" w:themeColor="text1"/>
                  <w:szCs w:val="18"/>
                </w:rPr>
                <w:t xml:space="preserve">Option 1: Enhancing the reporting to include the measurements of adjacent beams PRS resources that related with each other indicated by the assistance data.    </w:t>
              </w:r>
            </w:ins>
          </w:p>
          <w:p w:rsidR="008C6C3D" w:rsidRPr="002B4D1B" w:rsidRDefault="008C6C3D" w:rsidP="006029FD">
            <w:pPr>
              <w:pStyle w:val="TAL"/>
              <w:numPr>
                <w:ilvl w:val="0"/>
                <w:numId w:val="46"/>
              </w:numPr>
              <w:ind w:left="317" w:hanging="142"/>
              <w:rPr>
                <w:ins w:id="105" w:author="CATT" w:date="2021-09-30T21:13:00Z"/>
                <w:rFonts w:eastAsiaTheme="minorEastAsia" w:cs="Arial"/>
                <w:szCs w:val="18"/>
                <w:lang w:eastAsia="zh-CN"/>
              </w:rPr>
            </w:pPr>
            <w:ins w:id="106" w:author="CATT" w:date="2021-09-30T21:13:00Z">
              <w:r w:rsidRPr="002B4D1B">
                <w:rPr>
                  <w:rFonts w:cs="Arial"/>
                  <w:color w:val="000000" w:themeColor="text1"/>
                  <w:szCs w:val="18"/>
                </w:rPr>
                <w:t>Option 2: UE can be requested to measure and report on specific PRS resources</w:t>
              </w:r>
              <w:r w:rsidRPr="002B4D1B">
                <w:rPr>
                  <w:rFonts w:cs="Arial"/>
                  <w:color w:val="000000" w:themeColor="text1"/>
                  <w:szCs w:val="18"/>
                  <w:lang w:eastAsia="zh-CN"/>
                </w:rPr>
                <w:t>.</w:t>
              </w:r>
            </w:ins>
          </w:p>
        </w:tc>
      </w:tr>
      <w:tr w:rsidR="008C6C3D" w:rsidRPr="00C13DAE" w:rsidTr="006029FD">
        <w:trPr>
          <w:trHeight w:val="20"/>
        </w:trPr>
        <w:tc>
          <w:tcPr>
            <w:tcW w:w="1384" w:type="dxa"/>
            <w:tcBorders>
              <w:top w:val="single" w:sz="4" w:space="0" w:color="auto"/>
              <w:left w:val="single" w:sz="4" w:space="0" w:color="auto"/>
              <w:bottom w:val="single" w:sz="4" w:space="0" w:color="auto"/>
              <w:right w:val="single" w:sz="4" w:space="0" w:color="auto"/>
            </w:tcBorders>
            <w:shd w:val="clear" w:color="auto" w:fill="auto"/>
            <w:hideMark/>
          </w:tcPr>
          <w:p w:rsidR="008C6C3D" w:rsidRPr="00247C19" w:rsidRDefault="008C6C3D" w:rsidP="006029FD">
            <w:pPr>
              <w:pStyle w:val="TAL"/>
              <w:rPr>
                <w:rFonts w:cs="Arial"/>
                <w:szCs w:val="18"/>
                <w:lang w:eastAsia="ja-JP"/>
              </w:rPr>
            </w:pPr>
            <w:r w:rsidRPr="00247C19">
              <w:rPr>
                <w:rFonts w:cs="Arial"/>
                <w:szCs w:val="18"/>
                <w:lang w:eastAsia="ja-JP"/>
              </w:rPr>
              <w:t xml:space="preserve">27. </w:t>
            </w:r>
            <w:proofErr w:type="spellStart"/>
            <w:r w:rsidRPr="00247C19">
              <w:rPr>
                <w:rFonts w:cs="Arial"/>
                <w:szCs w:val="18"/>
                <w:lang w:eastAsia="ja-JP"/>
              </w:rPr>
              <w:t>NR_pos_enh</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8C6C3D" w:rsidRPr="00247C19" w:rsidRDefault="008C6C3D" w:rsidP="006029FD">
            <w:pPr>
              <w:pStyle w:val="TAL"/>
              <w:ind w:left="1"/>
              <w:rPr>
                <w:rFonts w:cs="Arial"/>
                <w:szCs w:val="18"/>
                <w:lang w:eastAsia="ja-JP"/>
              </w:rPr>
            </w:pPr>
            <w:r w:rsidRPr="00247C19">
              <w:rPr>
                <w:rFonts w:cs="Arial"/>
                <w:szCs w:val="18"/>
                <w:lang w:eastAsia="ja-JP"/>
              </w:rPr>
              <w:t>27-u1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C6C3D" w:rsidRPr="00247C19" w:rsidRDefault="008C6C3D" w:rsidP="006029FD">
            <w:pPr>
              <w:pStyle w:val="TAL"/>
              <w:rPr>
                <w:rFonts w:cs="Arial"/>
                <w:szCs w:val="18"/>
                <w:lang w:eastAsia="zh-CN"/>
              </w:rPr>
            </w:pPr>
            <w:r w:rsidRPr="00247C19">
              <w:rPr>
                <w:rFonts w:cs="Arial"/>
                <w:szCs w:val="18"/>
                <w:lang w:eastAsia="zh-CN"/>
              </w:rPr>
              <w:t>Support of M-sample measurements.</w:t>
            </w:r>
          </w:p>
        </w:tc>
        <w:tc>
          <w:tcPr>
            <w:tcW w:w="5528" w:type="dxa"/>
            <w:tcBorders>
              <w:top w:val="single" w:sz="4" w:space="0" w:color="auto"/>
              <w:left w:val="single" w:sz="4" w:space="0" w:color="auto"/>
              <w:bottom w:val="single" w:sz="4" w:space="0" w:color="auto"/>
              <w:right w:val="single" w:sz="4" w:space="0" w:color="auto"/>
            </w:tcBorders>
            <w:shd w:val="clear" w:color="auto" w:fill="auto"/>
          </w:tcPr>
          <w:p w:rsidR="008C6C3D" w:rsidRPr="002B4D1B" w:rsidRDefault="008C6C3D" w:rsidP="006029FD">
            <w:pPr>
              <w:autoSpaceDE w:val="0"/>
              <w:autoSpaceDN w:val="0"/>
              <w:adjustRightInd w:val="0"/>
              <w:snapToGrid w:val="0"/>
              <w:spacing w:afterLines="50"/>
              <w:contextualSpacing/>
              <w:jc w:val="both"/>
              <w:rPr>
                <w:rFonts w:ascii="Arial" w:hAnsi="Arial" w:cs="Arial"/>
                <w:sz w:val="18"/>
                <w:szCs w:val="18"/>
              </w:rPr>
            </w:pPr>
            <w:r w:rsidRPr="002B4D1B">
              <w:rPr>
                <w:rFonts w:ascii="Arial" w:hAnsi="Arial" w:cs="Arial"/>
                <w:sz w:val="18"/>
                <w:szCs w:val="18"/>
              </w:rPr>
              <w:t xml:space="preserve">The capability to support providing a measurement based on measuring M samples (instances) of a DL PRS </w:t>
            </w:r>
            <w:proofErr w:type="spellStart"/>
            <w:r w:rsidRPr="002B4D1B">
              <w:rPr>
                <w:rFonts w:ascii="Arial" w:hAnsi="Arial" w:cs="Arial"/>
                <w:sz w:val="18"/>
                <w:szCs w:val="18"/>
              </w:rPr>
              <w:t>resurce</w:t>
            </w:r>
            <w:proofErr w:type="spellEnd"/>
            <w:r w:rsidRPr="002B4D1B">
              <w:rPr>
                <w:rFonts w:ascii="Arial" w:hAnsi="Arial" w:cs="Arial"/>
                <w:sz w:val="18"/>
                <w:szCs w:val="18"/>
              </w:rPr>
              <w:t xml:space="preserve"> set</w:t>
            </w:r>
          </w:p>
          <w:p w:rsidR="008C6C3D" w:rsidRPr="002B4D1B" w:rsidRDefault="008C6C3D" w:rsidP="006029FD">
            <w:pPr>
              <w:autoSpaceDE w:val="0"/>
              <w:autoSpaceDN w:val="0"/>
              <w:adjustRightInd w:val="0"/>
              <w:snapToGrid w:val="0"/>
              <w:spacing w:afterLines="50"/>
              <w:contextualSpacing/>
              <w:jc w:val="both"/>
              <w:rPr>
                <w:rFonts w:ascii="Arial" w:hAnsi="Arial" w:cs="Arial"/>
                <w:sz w:val="18"/>
                <w:szCs w:val="18"/>
              </w:rPr>
            </w:pPr>
          </w:p>
          <w:p w:rsidR="008C6C3D" w:rsidRPr="002B4D1B" w:rsidRDefault="008C6C3D" w:rsidP="006029FD">
            <w:pPr>
              <w:autoSpaceDE w:val="0"/>
              <w:autoSpaceDN w:val="0"/>
              <w:adjustRightInd w:val="0"/>
              <w:snapToGrid w:val="0"/>
              <w:spacing w:afterLines="50"/>
              <w:contextualSpacing/>
              <w:jc w:val="both"/>
              <w:rPr>
                <w:rFonts w:ascii="Arial" w:hAnsi="Arial" w:cs="Arial"/>
                <w:sz w:val="18"/>
                <w:szCs w:val="18"/>
              </w:rPr>
            </w:pPr>
            <w:r w:rsidRPr="002B4D1B">
              <w:rPr>
                <w:rFonts w:ascii="Arial" w:hAnsi="Arial" w:cs="Arial"/>
                <w:sz w:val="18"/>
                <w:szCs w:val="18"/>
              </w:rPr>
              <w:t>M</w:t>
            </w:r>
            <w:proofErr w:type="gramStart"/>
            <w:r w:rsidRPr="002B4D1B">
              <w:rPr>
                <w:rFonts w:ascii="Arial" w:hAnsi="Arial" w:cs="Arial"/>
                <w:sz w:val="18"/>
                <w:szCs w:val="18"/>
              </w:rPr>
              <w:t>=[</w:t>
            </w:r>
            <w:proofErr w:type="gramEnd"/>
            <w:r w:rsidRPr="002B4D1B">
              <w:rPr>
                <w:rFonts w:ascii="Arial" w:hAnsi="Arial" w:cs="Arial"/>
                <w:sz w:val="18"/>
                <w:szCs w:val="18"/>
              </w:rPr>
              <w:t>1, 4]. FFS: other values. If the UE does not provide the capability, the UE is assume to support M=4 only.</w:t>
            </w:r>
          </w:p>
        </w:tc>
      </w:tr>
      <w:tr w:rsidR="008C6C3D" w:rsidRPr="00C13DAE" w:rsidTr="006029FD">
        <w:trPr>
          <w:trHeight w:val="20"/>
        </w:trPr>
        <w:tc>
          <w:tcPr>
            <w:tcW w:w="1384" w:type="dxa"/>
            <w:tcBorders>
              <w:top w:val="single" w:sz="4" w:space="0" w:color="auto"/>
              <w:left w:val="single" w:sz="4" w:space="0" w:color="auto"/>
              <w:bottom w:val="single" w:sz="4" w:space="0" w:color="auto"/>
              <w:right w:val="single" w:sz="4" w:space="0" w:color="auto"/>
            </w:tcBorders>
            <w:shd w:val="clear" w:color="auto" w:fill="auto"/>
            <w:hideMark/>
          </w:tcPr>
          <w:p w:rsidR="008C6C3D" w:rsidRPr="00247C19" w:rsidRDefault="008C6C3D" w:rsidP="006029FD">
            <w:pPr>
              <w:pStyle w:val="TAL"/>
              <w:rPr>
                <w:rFonts w:cs="Arial"/>
                <w:szCs w:val="18"/>
                <w:lang w:eastAsia="ja-JP"/>
              </w:rPr>
            </w:pPr>
            <w:r w:rsidRPr="00247C19">
              <w:rPr>
                <w:rFonts w:cs="Arial"/>
                <w:szCs w:val="18"/>
                <w:lang w:eastAsia="ja-JP"/>
              </w:rPr>
              <w:t xml:space="preserve">27. </w:t>
            </w:r>
            <w:proofErr w:type="spellStart"/>
            <w:r w:rsidRPr="00247C19">
              <w:rPr>
                <w:rFonts w:cs="Arial"/>
                <w:szCs w:val="18"/>
                <w:lang w:eastAsia="ja-JP"/>
              </w:rPr>
              <w:t>NR_pos_enh</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8C6C3D" w:rsidRPr="00247C19" w:rsidRDefault="008C6C3D" w:rsidP="006029FD">
            <w:pPr>
              <w:pStyle w:val="TAL"/>
              <w:ind w:left="1"/>
              <w:rPr>
                <w:rFonts w:cs="Arial"/>
                <w:szCs w:val="18"/>
                <w:lang w:eastAsia="ja-JP"/>
              </w:rPr>
            </w:pPr>
            <w:r w:rsidRPr="00247C19">
              <w:rPr>
                <w:rFonts w:cs="Arial"/>
                <w:szCs w:val="18"/>
                <w:lang w:eastAsia="ja-JP"/>
              </w:rPr>
              <w:t>27-u5</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C6C3D" w:rsidRPr="00247C19" w:rsidRDefault="008C6C3D" w:rsidP="006029FD">
            <w:pPr>
              <w:pStyle w:val="TAL"/>
              <w:rPr>
                <w:rFonts w:cs="Arial"/>
                <w:szCs w:val="18"/>
                <w:lang w:eastAsia="zh-CN"/>
              </w:rPr>
            </w:pPr>
            <w:r w:rsidRPr="00247C19">
              <w:rPr>
                <w:rFonts w:cs="Arial"/>
                <w:szCs w:val="18"/>
                <w:lang w:eastAsia="zh-CN"/>
              </w:rPr>
              <w:t>PRS measurement outside MG</w:t>
            </w:r>
          </w:p>
        </w:tc>
        <w:tc>
          <w:tcPr>
            <w:tcW w:w="5528" w:type="dxa"/>
            <w:tcBorders>
              <w:top w:val="single" w:sz="4" w:space="0" w:color="auto"/>
              <w:left w:val="single" w:sz="4" w:space="0" w:color="auto"/>
              <w:bottom w:val="single" w:sz="4" w:space="0" w:color="auto"/>
              <w:right w:val="single" w:sz="4" w:space="0" w:color="auto"/>
            </w:tcBorders>
            <w:shd w:val="clear" w:color="auto" w:fill="auto"/>
          </w:tcPr>
          <w:p w:rsidR="008C6C3D" w:rsidRPr="002B4D1B" w:rsidRDefault="008C6C3D" w:rsidP="006029FD">
            <w:pPr>
              <w:autoSpaceDE w:val="0"/>
              <w:autoSpaceDN w:val="0"/>
              <w:adjustRightInd w:val="0"/>
              <w:snapToGrid w:val="0"/>
              <w:spacing w:afterLines="50"/>
              <w:contextualSpacing/>
              <w:jc w:val="both"/>
              <w:rPr>
                <w:rFonts w:ascii="Arial" w:hAnsi="Arial" w:cs="Arial"/>
                <w:sz w:val="18"/>
                <w:szCs w:val="18"/>
              </w:rPr>
            </w:pPr>
            <w:r w:rsidRPr="002B4D1B">
              <w:rPr>
                <w:rFonts w:ascii="Arial" w:hAnsi="Arial" w:cs="Arial"/>
                <w:sz w:val="18"/>
                <w:szCs w:val="18"/>
              </w:rPr>
              <w:t>1. Supported PRS processing types subject to the UE determining that DL PRS to be higher priority for PRS measurement outside MG.</w:t>
            </w:r>
          </w:p>
          <w:p w:rsidR="008C6C3D" w:rsidRPr="002B4D1B" w:rsidRDefault="008C6C3D" w:rsidP="006029FD">
            <w:pPr>
              <w:autoSpaceDE w:val="0"/>
              <w:autoSpaceDN w:val="0"/>
              <w:adjustRightInd w:val="0"/>
              <w:snapToGrid w:val="0"/>
              <w:spacing w:afterLines="50"/>
              <w:contextualSpacing/>
              <w:jc w:val="both"/>
              <w:rPr>
                <w:rFonts w:ascii="Arial" w:hAnsi="Arial" w:cs="Arial"/>
                <w:sz w:val="18"/>
                <w:szCs w:val="18"/>
              </w:rPr>
            </w:pPr>
          </w:p>
          <w:p w:rsidR="008C6C3D" w:rsidRPr="002B4D1B" w:rsidRDefault="008C6C3D" w:rsidP="006029FD">
            <w:pPr>
              <w:autoSpaceDE w:val="0"/>
              <w:autoSpaceDN w:val="0"/>
              <w:adjustRightInd w:val="0"/>
              <w:snapToGrid w:val="0"/>
              <w:spacing w:afterLines="50"/>
              <w:contextualSpacing/>
              <w:jc w:val="both"/>
              <w:rPr>
                <w:rFonts w:ascii="Arial" w:hAnsi="Arial" w:cs="Arial"/>
                <w:sz w:val="18"/>
                <w:szCs w:val="18"/>
              </w:rPr>
            </w:pPr>
            <w:r w:rsidRPr="002B4D1B">
              <w:rPr>
                <w:rFonts w:ascii="Arial" w:hAnsi="Arial" w:cs="Arial"/>
                <w:sz w:val="18"/>
                <w:szCs w:val="18"/>
              </w:rPr>
              <w:t>Candidate values: {Type 1A, Type 1B, Type 2}.</w:t>
            </w:r>
          </w:p>
          <w:p w:rsidR="008C6C3D" w:rsidRPr="002B4D1B" w:rsidRDefault="008C6C3D" w:rsidP="006029FD">
            <w:pPr>
              <w:autoSpaceDE w:val="0"/>
              <w:autoSpaceDN w:val="0"/>
              <w:adjustRightInd w:val="0"/>
              <w:snapToGrid w:val="0"/>
              <w:spacing w:afterLines="50"/>
              <w:contextualSpacing/>
              <w:jc w:val="both"/>
              <w:rPr>
                <w:rFonts w:ascii="Arial" w:hAnsi="Arial" w:cs="Arial"/>
                <w:sz w:val="18"/>
                <w:szCs w:val="18"/>
              </w:rPr>
            </w:pPr>
          </w:p>
          <w:p w:rsidR="008C6C3D" w:rsidRPr="002B4D1B" w:rsidRDefault="008C6C3D" w:rsidP="006029FD">
            <w:pPr>
              <w:autoSpaceDE w:val="0"/>
              <w:autoSpaceDN w:val="0"/>
              <w:adjustRightInd w:val="0"/>
              <w:snapToGrid w:val="0"/>
              <w:spacing w:afterLines="50"/>
              <w:contextualSpacing/>
              <w:jc w:val="both"/>
              <w:rPr>
                <w:rFonts w:ascii="Arial" w:hAnsi="Arial" w:cs="Arial"/>
                <w:sz w:val="18"/>
                <w:szCs w:val="18"/>
              </w:rPr>
            </w:pPr>
            <w:r w:rsidRPr="002B4D1B">
              <w:rPr>
                <w:rFonts w:ascii="Arial" w:hAnsi="Arial" w:cs="Arial"/>
                <w:sz w:val="18"/>
                <w:szCs w:val="18"/>
              </w:rPr>
              <w:t>Note:</w:t>
            </w:r>
          </w:p>
          <w:p w:rsidR="008C6C3D" w:rsidRPr="002B4D1B" w:rsidRDefault="008C6C3D" w:rsidP="006029FD">
            <w:pPr>
              <w:pStyle w:val="af4"/>
              <w:numPr>
                <w:ilvl w:val="0"/>
                <w:numId w:val="41"/>
              </w:numPr>
              <w:autoSpaceDE w:val="0"/>
              <w:autoSpaceDN w:val="0"/>
              <w:adjustRightInd w:val="0"/>
              <w:snapToGrid w:val="0"/>
              <w:spacing w:afterLines="50"/>
              <w:ind w:firstLineChars="0"/>
              <w:contextualSpacing/>
              <w:jc w:val="both"/>
              <w:rPr>
                <w:rFonts w:ascii="Arial" w:hAnsi="Arial" w:cs="Arial"/>
                <w:sz w:val="18"/>
                <w:szCs w:val="18"/>
              </w:rPr>
            </w:pPr>
            <w:r w:rsidRPr="002B4D1B">
              <w:rPr>
                <w:rFonts w:ascii="Arial" w:hAnsi="Arial" w:cs="Arial"/>
                <w:sz w:val="18"/>
                <w:szCs w:val="18"/>
              </w:rPr>
              <w:t>Type 1A refers to DL PRS being prioritized over other DL signals/channels in all OFDM symbols within the PRS processing priority window. The DL signals/channels from all DL CCs (per UE) are affected.</w:t>
            </w:r>
          </w:p>
          <w:p w:rsidR="008C6C3D" w:rsidRPr="002B4D1B" w:rsidRDefault="008C6C3D" w:rsidP="006029FD">
            <w:pPr>
              <w:pStyle w:val="af4"/>
              <w:numPr>
                <w:ilvl w:val="0"/>
                <w:numId w:val="41"/>
              </w:numPr>
              <w:autoSpaceDE w:val="0"/>
              <w:autoSpaceDN w:val="0"/>
              <w:adjustRightInd w:val="0"/>
              <w:snapToGrid w:val="0"/>
              <w:spacing w:afterLines="50"/>
              <w:ind w:firstLineChars="0"/>
              <w:contextualSpacing/>
              <w:jc w:val="both"/>
              <w:rPr>
                <w:rFonts w:ascii="Arial" w:hAnsi="Arial" w:cs="Arial"/>
                <w:sz w:val="18"/>
                <w:szCs w:val="18"/>
              </w:rPr>
            </w:pPr>
            <w:r w:rsidRPr="002B4D1B">
              <w:rPr>
                <w:rFonts w:ascii="Arial" w:hAnsi="Arial" w:cs="Arial"/>
                <w:sz w:val="18"/>
                <w:szCs w:val="18"/>
              </w:rPr>
              <w:t>Type 2B refers to DL PRS being prioritized over other DL signals/channels in all OFDM symbols within the PRS processing priority window. The DL signals/channels from certain DL CCs are affected.</w:t>
            </w:r>
          </w:p>
          <w:p w:rsidR="008C6C3D" w:rsidRPr="002B4D1B" w:rsidRDefault="008C6C3D" w:rsidP="006029FD">
            <w:pPr>
              <w:pStyle w:val="af4"/>
              <w:numPr>
                <w:ilvl w:val="0"/>
                <w:numId w:val="41"/>
              </w:numPr>
              <w:autoSpaceDE w:val="0"/>
              <w:autoSpaceDN w:val="0"/>
              <w:adjustRightInd w:val="0"/>
              <w:snapToGrid w:val="0"/>
              <w:spacing w:afterLines="50"/>
              <w:ind w:firstLineChars="0"/>
              <w:contextualSpacing/>
              <w:jc w:val="both"/>
              <w:rPr>
                <w:rFonts w:ascii="Arial" w:hAnsi="Arial" w:cs="Arial"/>
                <w:sz w:val="18"/>
                <w:szCs w:val="18"/>
              </w:rPr>
            </w:pPr>
            <w:r w:rsidRPr="002B4D1B">
              <w:rPr>
                <w:rFonts w:ascii="Arial" w:hAnsi="Arial" w:cs="Arial"/>
                <w:sz w:val="18"/>
                <w:szCs w:val="18"/>
              </w:rPr>
              <w:t>Type 2C refers to DL PRS being prioritized over other DL signals/channels only in DL PRS symbols within the PRS processing priority window.</w:t>
            </w:r>
          </w:p>
          <w:p w:rsidR="008C6C3D" w:rsidRPr="002B4D1B" w:rsidRDefault="008C6C3D" w:rsidP="006029FD">
            <w:pPr>
              <w:ind w:left="46"/>
              <w:rPr>
                <w:rFonts w:ascii="Arial" w:hAnsi="Arial" w:cs="Arial"/>
                <w:sz w:val="18"/>
                <w:szCs w:val="18"/>
              </w:rPr>
            </w:pPr>
            <w:r w:rsidRPr="002B4D1B">
              <w:rPr>
                <w:rFonts w:ascii="Arial" w:hAnsi="Arial" w:cs="Arial"/>
                <w:sz w:val="18"/>
                <w:szCs w:val="18"/>
              </w:rPr>
              <w:t xml:space="preserve">Note: When the UE determines higher priority for other DL signals/channels over the PRS measurement/processing, the UE is not expected to measure/process DL PRS which is applicable to all of the above capability options.  </w:t>
            </w:r>
          </w:p>
        </w:tc>
      </w:tr>
      <w:tr w:rsidR="008C6C3D" w:rsidRPr="00C13DAE" w:rsidDel="002E6131" w:rsidTr="006029FD">
        <w:trPr>
          <w:trHeight w:val="20"/>
        </w:trPr>
        <w:tc>
          <w:tcPr>
            <w:tcW w:w="1384" w:type="dxa"/>
            <w:tcBorders>
              <w:top w:val="single" w:sz="4" w:space="0" w:color="auto"/>
              <w:left w:val="single" w:sz="4" w:space="0" w:color="auto"/>
              <w:bottom w:val="single" w:sz="4" w:space="0" w:color="auto"/>
              <w:right w:val="single" w:sz="4" w:space="0" w:color="auto"/>
            </w:tcBorders>
            <w:shd w:val="clear" w:color="auto" w:fill="auto"/>
          </w:tcPr>
          <w:p w:rsidR="008C6C3D" w:rsidRPr="00247C19" w:rsidRDefault="008C6C3D" w:rsidP="006029FD">
            <w:pPr>
              <w:pStyle w:val="TAL"/>
              <w:rPr>
                <w:rFonts w:cs="Arial"/>
                <w:szCs w:val="18"/>
                <w:lang w:eastAsia="ja-JP"/>
              </w:rPr>
            </w:pPr>
            <w:r w:rsidRPr="00247C19">
              <w:rPr>
                <w:rFonts w:cs="Arial"/>
                <w:szCs w:val="18"/>
                <w:lang w:eastAsia="ja-JP"/>
              </w:rPr>
              <w:lastRenderedPageBreak/>
              <w:t xml:space="preserve">27. </w:t>
            </w:r>
            <w:proofErr w:type="spellStart"/>
            <w:r w:rsidRPr="00247C19">
              <w:rPr>
                <w:rFonts w:cs="Arial"/>
                <w:szCs w:val="18"/>
                <w:lang w:eastAsia="ja-JP"/>
              </w:rPr>
              <w:t>NR_pos_enh</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C6C3D" w:rsidRPr="00247C19" w:rsidRDefault="008C6C3D" w:rsidP="006029FD">
            <w:pPr>
              <w:pStyle w:val="TAL"/>
              <w:ind w:left="1"/>
              <w:rPr>
                <w:rFonts w:cs="Arial"/>
                <w:szCs w:val="18"/>
                <w:lang w:eastAsia="ja-JP"/>
              </w:rPr>
            </w:pPr>
            <w:r w:rsidRPr="00247C19">
              <w:rPr>
                <w:rFonts w:cs="Arial"/>
                <w:szCs w:val="18"/>
                <w:lang w:eastAsia="ja-JP"/>
              </w:rPr>
              <w:t>27-u6</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C6C3D" w:rsidRPr="00247C19" w:rsidDel="002E6131" w:rsidRDefault="008C6C3D" w:rsidP="006029FD">
            <w:pPr>
              <w:pStyle w:val="TAL"/>
              <w:rPr>
                <w:rFonts w:cs="Arial"/>
                <w:szCs w:val="18"/>
                <w:lang w:eastAsia="zh-CN"/>
              </w:rPr>
            </w:pPr>
            <w:r w:rsidRPr="00247C19">
              <w:rPr>
                <w:rFonts w:cs="Arial"/>
                <w:szCs w:val="18"/>
              </w:rPr>
              <w:t>PRS Processing Capability outside MG</w:t>
            </w:r>
          </w:p>
        </w:tc>
        <w:tc>
          <w:tcPr>
            <w:tcW w:w="5528" w:type="dxa"/>
            <w:tcBorders>
              <w:top w:val="single" w:sz="4" w:space="0" w:color="auto"/>
              <w:left w:val="single" w:sz="4" w:space="0" w:color="auto"/>
              <w:bottom w:val="single" w:sz="4" w:space="0" w:color="auto"/>
              <w:right w:val="single" w:sz="4" w:space="0" w:color="auto"/>
            </w:tcBorders>
            <w:shd w:val="clear" w:color="auto" w:fill="auto"/>
          </w:tcPr>
          <w:p w:rsidR="008C6C3D" w:rsidRPr="002B4D1B" w:rsidRDefault="008C6C3D" w:rsidP="006029FD">
            <w:pPr>
              <w:pStyle w:val="TAL"/>
              <w:ind w:left="34"/>
              <w:rPr>
                <w:rFonts w:eastAsia="Times New Roman" w:cs="Arial"/>
                <w:szCs w:val="18"/>
              </w:rPr>
            </w:pPr>
            <w:r w:rsidRPr="002B4D1B">
              <w:rPr>
                <w:rFonts w:cs="Arial"/>
                <w:szCs w:val="18"/>
              </w:rPr>
              <w:t>1.</w:t>
            </w:r>
            <w:r w:rsidRPr="002B4D1B">
              <w:rPr>
                <w:rFonts w:cs="Arial"/>
                <w:szCs w:val="18"/>
                <w:lang w:eastAsia="ko-KR"/>
              </w:rPr>
              <w:t xml:space="preserve"> </w:t>
            </w:r>
            <w:r w:rsidRPr="002B4D1B">
              <w:rPr>
                <w:rFonts w:cs="Arial"/>
                <w:szCs w:val="18"/>
              </w:rPr>
              <w:t>DL PRS buffering capability: Type 1 or Type 2</w:t>
            </w:r>
          </w:p>
          <w:p w:rsidR="008C6C3D" w:rsidRPr="002B4D1B" w:rsidRDefault="008C6C3D" w:rsidP="006029FD">
            <w:pPr>
              <w:pStyle w:val="TAL"/>
              <w:ind w:left="34" w:hanging="316"/>
              <w:rPr>
                <w:rFonts w:cs="Arial"/>
                <w:szCs w:val="18"/>
              </w:rPr>
            </w:pPr>
            <w:r w:rsidRPr="002B4D1B">
              <w:rPr>
                <w:rFonts w:cs="Arial"/>
                <w:szCs w:val="18"/>
              </w:rPr>
              <w:t>a)</w:t>
            </w:r>
            <w:r w:rsidRPr="002B4D1B">
              <w:rPr>
                <w:rFonts w:cs="Arial"/>
                <w:szCs w:val="18"/>
              </w:rPr>
              <w:tab/>
              <w:t>Type 1 – sub-slot/symbol level buffering</w:t>
            </w:r>
          </w:p>
          <w:p w:rsidR="008C6C3D" w:rsidRPr="002B4D1B" w:rsidRDefault="008C6C3D" w:rsidP="006029FD">
            <w:pPr>
              <w:pStyle w:val="TAL"/>
              <w:ind w:left="34" w:hanging="316"/>
              <w:rPr>
                <w:rFonts w:cs="Arial"/>
                <w:szCs w:val="18"/>
              </w:rPr>
            </w:pPr>
            <w:r w:rsidRPr="002B4D1B">
              <w:rPr>
                <w:rFonts w:cs="Arial"/>
                <w:szCs w:val="18"/>
              </w:rPr>
              <w:t>b)</w:t>
            </w:r>
            <w:r w:rsidRPr="002B4D1B">
              <w:rPr>
                <w:rFonts w:cs="Arial"/>
                <w:szCs w:val="18"/>
              </w:rPr>
              <w:tab/>
              <w:t>Type 2 – slot level buffering</w:t>
            </w:r>
          </w:p>
          <w:p w:rsidR="008C6C3D" w:rsidRPr="002B4D1B" w:rsidRDefault="008C6C3D" w:rsidP="006029FD">
            <w:pPr>
              <w:pStyle w:val="TAL"/>
              <w:ind w:left="34"/>
              <w:rPr>
                <w:rFonts w:cs="Arial"/>
                <w:szCs w:val="18"/>
              </w:rPr>
            </w:pPr>
          </w:p>
          <w:p w:rsidR="008C6C3D" w:rsidRPr="002B4D1B" w:rsidRDefault="008C6C3D" w:rsidP="006029FD">
            <w:pPr>
              <w:pStyle w:val="TAL"/>
              <w:ind w:left="34"/>
              <w:rPr>
                <w:rFonts w:cs="Arial"/>
                <w:szCs w:val="18"/>
              </w:rPr>
            </w:pPr>
            <w:r w:rsidRPr="002B4D1B">
              <w:rPr>
                <w:rFonts w:cs="Arial"/>
                <w:szCs w:val="18"/>
              </w:rPr>
              <w:t>2.</w:t>
            </w:r>
            <w:r w:rsidRPr="002B4D1B">
              <w:rPr>
                <w:rFonts w:cs="Arial"/>
                <w:szCs w:val="18"/>
                <w:lang w:eastAsia="ko-KR"/>
              </w:rPr>
              <w:t xml:space="preserve"> </w:t>
            </w:r>
            <w:r w:rsidRPr="002B4D1B">
              <w:rPr>
                <w:rFonts w:cs="Arial"/>
                <w:szCs w:val="18"/>
              </w:rPr>
              <w:t>Duration of DL PRS symbols N in units of ms a UE can process every T ms assuming maximum DL PRS bandwidth in MHz, which is supported and reported by UE.</w:t>
            </w:r>
          </w:p>
          <w:p w:rsidR="008C6C3D" w:rsidRPr="002B4D1B" w:rsidRDefault="008C6C3D" w:rsidP="006029FD">
            <w:pPr>
              <w:pStyle w:val="TAL"/>
              <w:ind w:left="34" w:hanging="316"/>
              <w:rPr>
                <w:rFonts w:cs="Arial"/>
                <w:szCs w:val="18"/>
              </w:rPr>
            </w:pPr>
            <w:r w:rsidRPr="002B4D1B">
              <w:rPr>
                <w:rFonts w:cs="Arial"/>
                <w:szCs w:val="18"/>
              </w:rPr>
              <w:t>a)</w:t>
            </w:r>
            <w:r w:rsidRPr="002B4D1B">
              <w:rPr>
                <w:rFonts w:cs="Arial"/>
                <w:szCs w:val="18"/>
              </w:rPr>
              <w:tab/>
              <w:t>Type 1 – sub-slot/symbol level buffering</w:t>
            </w:r>
          </w:p>
          <w:p w:rsidR="008C6C3D" w:rsidRPr="002B4D1B" w:rsidRDefault="008C6C3D" w:rsidP="006029FD">
            <w:pPr>
              <w:pStyle w:val="TAL"/>
              <w:ind w:left="34" w:hanging="316"/>
              <w:rPr>
                <w:rFonts w:cs="Arial"/>
                <w:szCs w:val="18"/>
              </w:rPr>
            </w:pPr>
            <w:r w:rsidRPr="002B4D1B">
              <w:rPr>
                <w:rFonts w:cs="Arial"/>
                <w:szCs w:val="18"/>
              </w:rPr>
              <w:t>b)</w:t>
            </w:r>
            <w:r w:rsidRPr="002B4D1B">
              <w:rPr>
                <w:rFonts w:cs="Arial"/>
                <w:szCs w:val="18"/>
              </w:rPr>
              <w:tab/>
              <w:t>N: {0.125, 0.25, 0.5, 1, 2, 4, 6, 8, 12, 16, 20, 25, 30, 32, 35, 40, 45, 50} ms</w:t>
            </w:r>
          </w:p>
          <w:p w:rsidR="008C6C3D" w:rsidRPr="002B4D1B" w:rsidRDefault="008C6C3D" w:rsidP="006029FD">
            <w:pPr>
              <w:pStyle w:val="TAL"/>
              <w:ind w:left="34"/>
              <w:rPr>
                <w:rFonts w:cs="Arial"/>
                <w:szCs w:val="18"/>
              </w:rPr>
            </w:pPr>
          </w:p>
          <w:p w:rsidR="008C6C3D" w:rsidRPr="002B4D1B" w:rsidRDefault="008C6C3D" w:rsidP="006029FD">
            <w:pPr>
              <w:pStyle w:val="TAL"/>
              <w:ind w:left="34"/>
              <w:rPr>
                <w:rFonts w:cs="Arial"/>
                <w:szCs w:val="18"/>
              </w:rPr>
            </w:pPr>
            <w:r w:rsidRPr="002B4D1B">
              <w:rPr>
                <w:rFonts w:cs="Arial"/>
                <w:szCs w:val="18"/>
              </w:rPr>
              <w:t>3.</w:t>
            </w:r>
            <w:r w:rsidRPr="002B4D1B">
              <w:rPr>
                <w:rFonts w:cs="Arial"/>
                <w:szCs w:val="18"/>
                <w:lang w:eastAsia="ko-KR"/>
              </w:rPr>
              <w:t xml:space="preserve"> </w:t>
            </w:r>
            <w:r w:rsidRPr="002B4D1B">
              <w:rPr>
                <w:rFonts w:cs="Arial"/>
                <w:szCs w:val="18"/>
              </w:rPr>
              <w:t>Max number of DL PRS resources that UE can process in a slot under it</w:t>
            </w:r>
          </w:p>
          <w:p w:rsidR="008C6C3D" w:rsidRPr="002B4D1B" w:rsidRDefault="008C6C3D" w:rsidP="006029FD">
            <w:pPr>
              <w:pStyle w:val="TAL"/>
              <w:ind w:left="34" w:hanging="283"/>
              <w:rPr>
                <w:rFonts w:cs="Arial"/>
                <w:szCs w:val="18"/>
              </w:rPr>
            </w:pPr>
            <w:r w:rsidRPr="002B4D1B">
              <w:rPr>
                <w:rFonts w:cs="Arial"/>
                <w:szCs w:val="18"/>
              </w:rPr>
              <w:t>a)</w:t>
            </w:r>
            <w:r w:rsidRPr="002B4D1B">
              <w:rPr>
                <w:rFonts w:cs="Arial"/>
                <w:szCs w:val="18"/>
              </w:rPr>
              <w:tab/>
              <w:t>FR1 bands: {1, 2, 4, 6, 8, 12, 16, 24, 32, 48, 64} for each SCS: 15kHz, 30kHz, 60kHz</w:t>
            </w:r>
          </w:p>
          <w:p w:rsidR="008C6C3D" w:rsidRPr="002B4D1B" w:rsidDel="002E6131" w:rsidRDefault="008C6C3D" w:rsidP="006029FD">
            <w:pPr>
              <w:pStyle w:val="TAL"/>
              <w:ind w:left="34" w:hanging="283"/>
              <w:rPr>
                <w:rFonts w:cs="Arial"/>
                <w:szCs w:val="18"/>
              </w:rPr>
            </w:pPr>
            <w:r w:rsidRPr="002B4D1B">
              <w:rPr>
                <w:rFonts w:cs="Arial"/>
                <w:szCs w:val="18"/>
              </w:rPr>
              <w:t>b)</w:t>
            </w:r>
            <w:r w:rsidRPr="002B4D1B">
              <w:rPr>
                <w:rFonts w:cs="Arial"/>
                <w:szCs w:val="18"/>
              </w:rPr>
              <w:tab/>
              <w:t>FR2 bands: {1, 2, 4, 6, 8, 12, 16, 24, 32, 48, 64} for each SCS: 60kHz, 120kHz</w:t>
            </w:r>
          </w:p>
        </w:tc>
      </w:tr>
      <w:tr w:rsidR="008C6C3D" w:rsidRPr="00C13DAE" w:rsidTr="006029FD">
        <w:trPr>
          <w:trHeight w:val="20"/>
        </w:trPr>
        <w:tc>
          <w:tcPr>
            <w:tcW w:w="1384" w:type="dxa"/>
            <w:tcBorders>
              <w:top w:val="single" w:sz="4" w:space="0" w:color="auto"/>
              <w:left w:val="single" w:sz="4" w:space="0" w:color="auto"/>
              <w:bottom w:val="single" w:sz="4" w:space="0" w:color="auto"/>
              <w:right w:val="single" w:sz="4" w:space="0" w:color="auto"/>
            </w:tcBorders>
            <w:shd w:val="clear" w:color="auto" w:fill="auto"/>
            <w:hideMark/>
          </w:tcPr>
          <w:p w:rsidR="008C6C3D" w:rsidRPr="00247C19" w:rsidRDefault="008C6C3D" w:rsidP="006029FD">
            <w:pPr>
              <w:pStyle w:val="TAL"/>
              <w:rPr>
                <w:rFonts w:cs="Arial"/>
                <w:szCs w:val="18"/>
                <w:lang w:eastAsia="ja-JP"/>
              </w:rPr>
            </w:pPr>
            <w:r w:rsidRPr="00247C19">
              <w:rPr>
                <w:rFonts w:cs="Arial"/>
                <w:szCs w:val="18"/>
                <w:lang w:eastAsia="ja-JP"/>
              </w:rPr>
              <w:t xml:space="preserve">27. </w:t>
            </w:r>
            <w:proofErr w:type="spellStart"/>
            <w:r w:rsidRPr="00247C19">
              <w:rPr>
                <w:rFonts w:cs="Arial"/>
                <w:szCs w:val="18"/>
                <w:lang w:eastAsia="ja-JP"/>
              </w:rPr>
              <w:t>NR_pos_enh</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8C6C3D" w:rsidRPr="00247C19" w:rsidRDefault="008C6C3D" w:rsidP="006029FD">
            <w:pPr>
              <w:pStyle w:val="TAL"/>
              <w:ind w:left="1"/>
              <w:rPr>
                <w:rFonts w:cs="Arial"/>
                <w:szCs w:val="18"/>
                <w:lang w:eastAsia="ja-JP"/>
              </w:rPr>
            </w:pPr>
            <w:r w:rsidRPr="00247C19">
              <w:rPr>
                <w:rFonts w:cs="Arial"/>
                <w:szCs w:val="18"/>
                <w:lang w:eastAsia="ja-JP"/>
              </w:rPr>
              <w:t>27-v1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C6C3D" w:rsidRPr="00247C19" w:rsidRDefault="008C6C3D" w:rsidP="006029FD">
            <w:pPr>
              <w:pStyle w:val="TAL"/>
              <w:rPr>
                <w:rFonts w:cs="Arial"/>
                <w:szCs w:val="18"/>
                <w:lang w:eastAsia="zh-CN"/>
              </w:rPr>
            </w:pPr>
            <w:r w:rsidRPr="00247C19">
              <w:rPr>
                <w:rFonts w:cs="Arial"/>
                <w:szCs w:val="18"/>
                <w:lang w:eastAsia="zh-CN"/>
              </w:rPr>
              <w:t>LOS/NLOS Indicator</w:t>
            </w:r>
          </w:p>
        </w:tc>
        <w:tc>
          <w:tcPr>
            <w:tcW w:w="5528" w:type="dxa"/>
            <w:tcBorders>
              <w:top w:val="single" w:sz="4" w:space="0" w:color="auto"/>
              <w:left w:val="single" w:sz="4" w:space="0" w:color="auto"/>
              <w:bottom w:val="single" w:sz="4" w:space="0" w:color="auto"/>
              <w:right w:val="single" w:sz="4" w:space="0" w:color="auto"/>
            </w:tcBorders>
            <w:shd w:val="clear" w:color="auto" w:fill="auto"/>
          </w:tcPr>
          <w:p w:rsidR="008C6C3D" w:rsidRPr="002B4D1B" w:rsidRDefault="008C6C3D" w:rsidP="006029FD">
            <w:pPr>
              <w:autoSpaceDE w:val="0"/>
              <w:autoSpaceDN w:val="0"/>
              <w:adjustRightInd w:val="0"/>
              <w:snapToGrid w:val="0"/>
              <w:spacing w:afterLines="50"/>
              <w:contextualSpacing/>
              <w:jc w:val="both"/>
              <w:rPr>
                <w:rFonts w:ascii="Arial" w:hAnsi="Arial" w:cs="Arial"/>
                <w:sz w:val="18"/>
                <w:szCs w:val="18"/>
              </w:rPr>
            </w:pPr>
            <w:r w:rsidRPr="002B4D1B">
              <w:rPr>
                <w:rFonts w:ascii="Arial" w:hAnsi="Arial" w:cs="Arial"/>
                <w:sz w:val="18"/>
                <w:szCs w:val="18"/>
              </w:rPr>
              <w:t xml:space="preserve">UE’s capability to support reporting </w:t>
            </w:r>
            <w:proofErr w:type="spellStart"/>
            <w:r w:rsidRPr="002B4D1B">
              <w:rPr>
                <w:rFonts w:ascii="Arial" w:hAnsi="Arial" w:cs="Arial"/>
                <w:sz w:val="18"/>
                <w:szCs w:val="18"/>
              </w:rPr>
              <w:t>LoS</w:t>
            </w:r>
            <w:proofErr w:type="spellEnd"/>
            <w:r w:rsidRPr="002B4D1B">
              <w:rPr>
                <w:rFonts w:ascii="Arial" w:hAnsi="Arial" w:cs="Arial"/>
                <w:sz w:val="18"/>
                <w:szCs w:val="18"/>
              </w:rPr>
              <w:t>/</w:t>
            </w:r>
            <w:proofErr w:type="spellStart"/>
            <w:r w:rsidRPr="002B4D1B">
              <w:rPr>
                <w:rFonts w:ascii="Arial" w:hAnsi="Arial" w:cs="Arial"/>
                <w:sz w:val="18"/>
                <w:szCs w:val="18"/>
              </w:rPr>
              <w:t>NLoS</w:t>
            </w:r>
            <w:proofErr w:type="spellEnd"/>
            <w:r w:rsidRPr="002B4D1B">
              <w:rPr>
                <w:rFonts w:ascii="Arial" w:hAnsi="Arial" w:cs="Arial"/>
                <w:sz w:val="18"/>
                <w:szCs w:val="18"/>
              </w:rPr>
              <w:t xml:space="preserve"> indicator to LMF for RSTD and UE Rx-</w:t>
            </w:r>
            <w:proofErr w:type="spellStart"/>
            <w:r w:rsidRPr="002B4D1B">
              <w:rPr>
                <w:rFonts w:ascii="Arial" w:hAnsi="Arial" w:cs="Arial"/>
                <w:sz w:val="18"/>
                <w:szCs w:val="18"/>
              </w:rPr>
              <w:t>Tx</w:t>
            </w:r>
            <w:proofErr w:type="spellEnd"/>
            <w:r w:rsidRPr="002B4D1B">
              <w:rPr>
                <w:rFonts w:ascii="Arial" w:hAnsi="Arial" w:cs="Arial"/>
                <w:sz w:val="18"/>
                <w:szCs w:val="18"/>
              </w:rPr>
              <w:t xml:space="preserve"> time difference measurements to LMF for DL and DL+UL positioning.</w:t>
            </w:r>
          </w:p>
          <w:p w:rsidR="008C6C3D" w:rsidRPr="002B4D1B" w:rsidRDefault="008C6C3D" w:rsidP="006029FD">
            <w:pPr>
              <w:autoSpaceDE w:val="0"/>
              <w:autoSpaceDN w:val="0"/>
              <w:adjustRightInd w:val="0"/>
              <w:snapToGrid w:val="0"/>
              <w:spacing w:afterLines="50"/>
              <w:contextualSpacing/>
              <w:jc w:val="both"/>
              <w:rPr>
                <w:rFonts w:ascii="Arial" w:hAnsi="Arial" w:cs="Arial"/>
                <w:sz w:val="18"/>
                <w:szCs w:val="18"/>
              </w:rPr>
            </w:pPr>
          </w:p>
          <w:p w:rsidR="008C6C3D" w:rsidRPr="002B4D1B" w:rsidRDefault="008C6C3D" w:rsidP="006029FD">
            <w:pPr>
              <w:autoSpaceDE w:val="0"/>
              <w:autoSpaceDN w:val="0"/>
              <w:adjustRightInd w:val="0"/>
              <w:snapToGrid w:val="0"/>
              <w:spacing w:afterLines="50"/>
              <w:contextualSpacing/>
              <w:jc w:val="both"/>
              <w:rPr>
                <w:rFonts w:ascii="Arial" w:hAnsi="Arial" w:cs="Arial"/>
                <w:sz w:val="18"/>
                <w:szCs w:val="18"/>
              </w:rPr>
            </w:pPr>
            <w:r w:rsidRPr="002B4D1B">
              <w:rPr>
                <w:rFonts w:ascii="Arial" w:hAnsi="Arial" w:cs="Arial"/>
                <w:sz w:val="18"/>
                <w:szCs w:val="18"/>
              </w:rPr>
              <w:t>FFS: whether to have separate capability component for RSTD and UE Rx-</w:t>
            </w:r>
            <w:proofErr w:type="spellStart"/>
            <w:r w:rsidRPr="002B4D1B">
              <w:rPr>
                <w:rFonts w:ascii="Arial" w:hAnsi="Arial" w:cs="Arial"/>
                <w:sz w:val="18"/>
                <w:szCs w:val="18"/>
              </w:rPr>
              <w:t>Tx</w:t>
            </w:r>
            <w:proofErr w:type="spellEnd"/>
            <w:r w:rsidRPr="002B4D1B">
              <w:rPr>
                <w:rFonts w:ascii="Arial" w:hAnsi="Arial" w:cs="Arial"/>
                <w:sz w:val="18"/>
                <w:szCs w:val="18"/>
              </w:rPr>
              <w:t xml:space="preserve"> time difference measurements.</w:t>
            </w:r>
          </w:p>
        </w:tc>
      </w:tr>
      <w:tr w:rsidR="008C6C3D" w:rsidRPr="00C13DAE" w:rsidTr="006029FD">
        <w:trPr>
          <w:trHeight w:val="20"/>
        </w:trPr>
        <w:tc>
          <w:tcPr>
            <w:tcW w:w="1384" w:type="dxa"/>
            <w:tcBorders>
              <w:top w:val="single" w:sz="4" w:space="0" w:color="auto"/>
              <w:left w:val="single" w:sz="4" w:space="0" w:color="auto"/>
              <w:bottom w:val="single" w:sz="4" w:space="0" w:color="auto"/>
              <w:right w:val="single" w:sz="4" w:space="0" w:color="auto"/>
            </w:tcBorders>
            <w:shd w:val="clear" w:color="auto" w:fill="auto"/>
            <w:hideMark/>
          </w:tcPr>
          <w:p w:rsidR="008C6C3D" w:rsidRPr="00247C19" w:rsidRDefault="008C6C3D" w:rsidP="006029FD">
            <w:pPr>
              <w:pStyle w:val="TAL"/>
              <w:rPr>
                <w:rFonts w:cs="Arial"/>
                <w:szCs w:val="18"/>
                <w:lang w:eastAsia="ja-JP"/>
              </w:rPr>
            </w:pPr>
            <w:r w:rsidRPr="00247C19">
              <w:rPr>
                <w:rFonts w:cs="Arial"/>
                <w:szCs w:val="18"/>
                <w:lang w:eastAsia="ja-JP"/>
              </w:rPr>
              <w:t xml:space="preserve">27. </w:t>
            </w:r>
            <w:proofErr w:type="spellStart"/>
            <w:r w:rsidRPr="00247C19">
              <w:rPr>
                <w:rFonts w:cs="Arial"/>
                <w:szCs w:val="18"/>
                <w:lang w:eastAsia="ja-JP"/>
              </w:rPr>
              <w:t>NR_pos_enh</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8C6C3D" w:rsidRPr="00247C19" w:rsidRDefault="008C6C3D" w:rsidP="006029FD">
            <w:pPr>
              <w:pStyle w:val="TAL"/>
              <w:ind w:left="1"/>
              <w:rPr>
                <w:rFonts w:cs="Arial"/>
                <w:szCs w:val="18"/>
                <w:lang w:eastAsia="ja-JP"/>
              </w:rPr>
            </w:pPr>
            <w:r w:rsidRPr="00247C19">
              <w:rPr>
                <w:rFonts w:cs="Arial"/>
                <w:szCs w:val="18"/>
                <w:lang w:eastAsia="ja-JP"/>
              </w:rPr>
              <w:t>27-w1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C6C3D" w:rsidRPr="00247C19" w:rsidRDefault="008C6C3D" w:rsidP="006029FD">
            <w:pPr>
              <w:pStyle w:val="TAL"/>
              <w:rPr>
                <w:rFonts w:cs="Arial"/>
                <w:szCs w:val="18"/>
                <w:lang w:eastAsia="zh-CN"/>
              </w:rPr>
            </w:pPr>
            <w:r w:rsidRPr="00247C19">
              <w:rPr>
                <w:rFonts w:cs="Arial"/>
                <w:szCs w:val="18"/>
                <w:lang w:eastAsia="zh-CN"/>
              </w:rPr>
              <w:t>Support of on-demand PRS</w:t>
            </w:r>
          </w:p>
        </w:tc>
        <w:tc>
          <w:tcPr>
            <w:tcW w:w="5528" w:type="dxa"/>
            <w:tcBorders>
              <w:top w:val="single" w:sz="4" w:space="0" w:color="auto"/>
              <w:left w:val="single" w:sz="4" w:space="0" w:color="auto"/>
              <w:bottom w:val="single" w:sz="4" w:space="0" w:color="auto"/>
              <w:right w:val="single" w:sz="4" w:space="0" w:color="auto"/>
            </w:tcBorders>
            <w:shd w:val="clear" w:color="auto" w:fill="auto"/>
          </w:tcPr>
          <w:p w:rsidR="008C6C3D" w:rsidRPr="002B4D1B" w:rsidRDefault="008C6C3D" w:rsidP="006029FD">
            <w:pPr>
              <w:autoSpaceDE w:val="0"/>
              <w:autoSpaceDN w:val="0"/>
              <w:adjustRightInd w:val="0"/>
              <w:snapToGrid w:val="0"/>
              <w:spacing w:afterLines="50"/>
              <w:contextualSpacing/>
              <w:jc w:val="both"/>
              <w:rPr>
                <w:rFonts w:ascii="Arial" w:hAnsi="Arial" w:cs="Arial"/>
                <w:sz w:val="18"/>
                <w:szCs w:val="18"/>
              </w:rPr>
            </w:pPr>
            <w:r w:rsidRPr="002B4D1B">
              <w:rPr>
                <w:rFonts w:ascii="Arial" w:hAnsi="Arial" w:cs="Arial"/>
                <w:sz w:val="18"/>
                <w:szCs w:val="18"/>
              </w:rPr>
              <w:t>UE’s capability to support UE-initiated on-demand PRS.</w:t>
            </w:r>
          </w:p>
        </w:tc>
      </w:tr>
    </w:tbl>
    <w:p w:rsidR="008C6C3D" w:rsidRPr="00816CBD" w:rsidRDefault="008C6C3D" w:rsidP="008C6C3D">
      <w:pPr>
        <w:jc w:val="both"/>
        <w:rPr>
          <w:rFonts w:eastAsiaTheme="minorEastAsia"/>
          <w:lang w:eastAsia="zh-CN"/>
        </w:rPr>
      </w:pPr>
    </w:p>
    <w:p w:rsidR="00D32F13" w:rsidRPr="008C6C3D" w:rsidRDefault="00D32F13" w:rsidP="00EC69D6">
      <w:pPr>
        <w:pStyle w:val="3GPPText"/>
        <w:rPr>
          <w:rFonts w:eastAsiaTheme="minorEastAsia"/>
          <w:b/>
          <w:i/>
          <w:lang w:eastAsia="zh-CN"/>
        </w:rPr>
      </w:pPr>
    </w:p>
    <w:p w:rsidR="000A7DED" w:rsidRPr="000A7DED" w:rsidRDefault="000A7DED" w:rsidP="00360EA3">
      <w:pPr>
        <w:pStyle w:val="3GPPH1"/>
        <w:ind w:hanging="1872"/>
        <w:jc w:val="both"/>
      </w:pPr>
      <w:r w:rsidRPr="000A7DED">
        <w:t>Conclusions</w:t>
      </w:r>
    </w:p>
    <w:p w:rsidR="00F51027" w:rsidRDefault="00EC69D6" w:rsidP="00360EA3">
      <w:pPr>
        <w:jc w:val="both"/>
        <w:rPr>
          <w:rFonts w:eastAsiaTheme="minorEastAsia"/>
          <w:lang w:eastAsia="zh-CN"/>
        </w:rPr>
      </w:pPr>
      <w:r w:rsidRPr="004A441A">
        <w:t xml:space="preserve">In this contribution, we </w:t>
      </w:r>
      <w:r>
        <w:t xml:space="preserve">provided our views on </w:t>
      </w:r>
      <w:r w:rsidR="002E6E70">
        <w:rPr>
          <w:rFonts w:hint="eastAsia"/>
          <w:lang w:eastAsia="zh-CN"/>
        </w:rPr>
        <w:t>Rel-17 UE features for NR positioning enhancements</w:t>
      </w:r>
      <w:r w:rsidR="00BD5AC4">
        <w:rPr>
          <w:rFonts w:eastAsiaTheme="minorEastAsia" w:hint="eastAsia"/>
          <w:lang w:eastAsia="zh-CN"/>
        </w:rPr>
        <w:t xml:space="preserve"> with the </w:t>
      </w:r>
      <w:r w:rsidR="00BD5AC4">
        <w:rPr>
          <w:rFonts w:eastAsiaTheme="minorEastAsia"/>
          <w:lang w:eastAsia="zh-CN"/>
        </w:rPr>
        <w:t>following</w:t>
      </w:r>
      <w:r w:rsidR="00BD5AC4">
        <w:rPr>
          <w:rFonts w:eastAsiaTheme="minorEastAsia" w:hint="eastAsia"/>
          <w:lang w:eastAsia="zh-CN"/>
        </w:rPr>
        <w:t xml:space="preserve"> proposal</w:t>
      </w:r>
      <w:r>
        <w:t>.</w:t>
      </w:r>
    </w:p>
    <w:p w:rsidR="006C4760" w:rsidRPr="00464C44" w:rsidRDefault="006C4760" w:rsidP="006C4760">
      <w:pPr>
        <w:pStyle w:val="3GPPText"/>
        <w:rPr>
          <w:rFonts w:eastAsiaTheme="minorEastAsia"/>
          <w:b/>
          <w:i/>
          <w:lang w:eastAsia="zh-CN"/>
        </w:rPr>
      </w:pPr>
      <w:r w:rsidRPr="00464C44">
        <w:rPr>
          <w:rFonts w:eastAsiaTheme="minorEastAsia" w:hint="eastAsia"/>
          <w:b/>
          <w:i/>
          <w:lang w:eastAsia="zh-CN"/>
        </w:rPr>
        <w:t xml:space="preserve">Proposal 1: </w:t>
      </w:r>
      <w:r>
        <w:rPr>
          <w:rFonts w:eastAsiaTheme="minorEastAsia" w:hint="eastAsia"/>
          <w:b/>
          <w:i/>
          <w:lang w:eastAsia="zh-CN"/>
        </w:rPr>
        <w:t>Make</w:t>
      </w:r>
      <w:r w:rsidRPr="00464C44">
        <w:rPr>
          <w:rFonts w:eastAsiaTheme="minorEastAsia" w:hint="eastAsia"/>
          <w:b/>
          <w:i/>
          <w:lang w:eastAsia="zh-CN"/>
        </w:rPr>
        <w:t xml:space="preserve"> the following</w:t>
      </w:r>
      <w:r>
        <w:rPr>
          <w:rFonts w:eastAsiaTheme="minorEastAsia" w:hint="eastAsia"/>
          <w:b/>
          <w:i/>
          <w:lang w:eastAsia="zh-CN"/>
        </w:rPr>
        <w:t xml:space="preserve"> modifications to the</w:t>
      </w:r>
      <w:r w:rsidRPr="00464C44">
        <w:rPr>
          <w:rFonts w:eastAsiaTheme="minorEastAsia" w:hint="eastAsia"/>
          <w:b/>
          <w:i/>
          <w:lang w:eastAsia="zh-CN"/>
        </w:rPr>
        <w:t xml:space="preserve"> </w:t>
      </w:r>
      <w:r w:rsidRPr="008C63EC">
        <w:rPr>
          <w:rFonts w:eastAsiaTheme="minorEastAsia"/>
          <w:b/>
          <w:i/>
          <w:lang w:eastAsia="zh-CN"/>
        </w:rPr>
        <w:t>preliminary</w:t>
      </w:r>
      <w:r w:rsidRPr="008C63EC">
        <w:rPr>
          <w:rFonts w:eastAsiaTheme="minorEastAsia" w:hint="eastAsia"/>
          <w:b/>
          <w:i/>
          <w:lang w:eastAsia="zh-CN"/>
        </w:rPr>
        <w:t xml:space="preserve"> </w:t>
      </w:r>
      <w:r w:rsidRPr="00464C44">
        <w:rPr>
          <w:rFonts w:eastAsiaTheme="minorEastAsia" w:hint="eastAsia"/>
          <w:b/>
          <w:i/>
          <w:lang w:eastAsia="zh-CN"/>
        </w:rPr>
        <w:t xml:space="preserve">UE features </w:t>
      </w:r>
      <w:r>
        <w:rPr>
          <w:rFonts w:eastAsiaTheme="minorEastAsia" w:hint="eastAsia"/>
          <w:b/>
          <w:i/>
          <w:lang w:eastAsia="zh-CN"/>
        </w:rPr>
        <w:t xml:space="preserve">groups and components </w:t>
      </w:r>
      <w:r w:rsidRPr="00965C42">
        <w:rPr>
          <w:rFonts w:eastAsiaTheme="minorEastAsia"/>
          <w:b/>
          <w:i/>
          <w:lang w:eastAsia="zh-CN"/>
        </w:rPr>
        <w:t>for NR positioning enhancements</w:t>
      </w:r>
      <w:r w:rsidRPr="00965C42">
        <w:rPr>
          <w:rFonts w:eastAsiaTheme="minorEastAsia" w:hint="eastAsia"/>
          <w:b/>
          <w:i/>
          <w:lang w:eastAsia="zh-CN"/>
        </w:rPr>
        <w:t xml:space="preserve"> </w:t>
      </w:r>
      <w:r w:rsidRPr="00464C44">
        <w:rPr>
          <w:rFonts w:eastAsiaTheme="minorEastAsia" w:hint="eastAsia"/>
          <w:b/>
          <w:i/>
          <w:lang w:eastAsia="zh-CN"/>
        </w:rPr>
        <w:t xml:space="preserve">in order to reflect the </w:t>
      </w:r>
      <w:r>
        <w:rPr>
          <w:rFonts w:eastAsiaTheme="minorEastAsia" w:hint="eastAsia"/>
          <w:b/>
          <w:i/>
          <w:lang w:eastAsia="zh-CN"/>
        </w:rPr>
        <w:t xml:space="preserve">missing </w:t>
      </w:r>
      <w:r w:rsidRPr="00464C44">
        <w:rPr>
          <w:rFonts w:eastAsiaTheme="minorEastAsia" w:hint="eastAsia"/>
          <w:b/>
          <w:i/>
          <w:lang w:eastAsia="zh-CN"/>
        </w:rPr>
        <w:t>agreements related to UE capability:</w:t>
      </w:r>
    </w:p>
    <w:p w:rsidR="00F603C2" w:rsidRPr="006C4760" w:rsidRDefault="00F603C2" w:rsidP="00360EA3">
      <w:pPr>
        <w:jc w:val="both"/>
        <w:rPr>
          <w:rFonts w:eastAsiaTheme="minorEastAsia"/>
          <w:lang w:eastAsia="zh-CN"/>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84"/>
        <w:gridCol w:w="709"/>
        <w:gridCol w:w="1701"/>
        <w:gridCol w:w="5528"/>
      </w:tblGrid>
      <w:tr w:rsidR="00816CBD" w:rsidRPr="00C13DAE" w:rsidTr="00496181">
        <w:trPr>
          <w:trHeight w:val="20"/>
        </w:trPr>
        <w:tc>
          <w:tcPr>
            <w:tcW w:w="1384" w:type="dxa"/>
            <w:tcBorders>
              <w:top w:val="single" w:sz="4" w:space="0" w:color="auto"/>
              <w:left w:val="single" w:sz="4" w:space="0" w:color="auto"/>
              <w:bottom w:val="single" w:sz="4" w:space="0" w:color="auto"/>
              <w:right w:val="single" w:sz="4" w:space="0" w:color="auto"/>
            </w:tcBorders>
            <w:hideMark/>
          </w:tcPr>
          <w:p w:rsidR="00816CBD" w:rsidRPr="00247C19" w:rsidRDefault="00816CBD" w:rsidP="00496181">
            <w:pPr>
              <w:pStyle w:val="TAH"/>
              <w:rPr>
                <w:rFonts w:cs="Arial"/>
                <w:szCs w:val="18"/>
              </w:rPr>
            </w:pPr>
            <w:r w:rsidRPr="00247C19">
              <w:rPr>
                <w:rFonts w:cs="Arial"/>
                <w:szCs w:val="18"/>
              </w:rPr>
              <w:lastRenderedPageBreak/>
              <w:t>Features</w:t>
            </w:r>
          </w:p>
        </w:tc>
        <w:tc>
          <w:tcPr>
            <w:tcW w:w="709" w:type="dxa"/>
            <w:tcBorders>
              <w:top w:val="single" w:sz="4" w:space="0" w:color="auto"/>
              <w:left w:val="single" w:sz="4" w:space="0" w:color="auto"/>
              <w:bottom w:val="single" w:sz="4" w:space="0" w:color="auto"/>
              <w:right w:val="single" w:sz="4" w:space="0" w:color="auto"/>
            </w:tcBorders>
            <w:hideMark/>
          </w:tcPr>
          <w:p w:rsidR="00816CBD" w:rsidRPr="00247C19" w:rsidRDefault="00816CBD" w:rsidP="00496181">
            <w:pPr>
              <w:pStyle w:val="TAH"/>
              <w:rPr>
                <w:rFonts w:cs="Arial"/>
                <w:szCs w:val="18"/>
              </w:rPr>
            </w:pPr>
            <w:r w:rsidRPr="00247C19">
              <w:rPr>
                <w:rFonts w:cs="Arial"/>
                <w:szCs w:val="18"/>
              </w:rPr>
              <w:t>Index</w:t>
            </w:r>
          </w:p>
        </w:tc>
        <w:tc>
          <w:tcPr>
            <w:tcW w:w="1701" w:type="dxa"/>
            <w:tcBorders>
              <w:top w:val="single" w:sz="4" w:space="0" w:color="auto"/>
              <w:left w:val="single" w:sz="4" w:space="0" w:color="auto"/>
              <w:bottom w:val="single" w:sz="4" w:space="0" w:color="auto"/>
              <w:right w:val="single" w:sz="4" w:space="0" w:color="auto"/>
            </w:tcBorders>
            <w:hideMark/>
          </w:tcPr>
          <w:p w:rsidR="00816CBD" w:rsidRPr="00247C19" w:rsidRDefault="00816CBD" w:rsidP="00496181">
            <w:pPr>
              <w:pStyle w:val="TAH"/>
              <w:rPr>
                <w:rFonts w:cs="Arial"/>
                <w:szCs w:val="18"/>
              </w:rPr>
            </w:pPr>
            <w:r w:rsidRPr="00247C19">
              <w:rPr>
                <w:rFonts w:cs="Arial"/>
                <w:szCs w:val="18"/>
              </w:rPr>
              <w:t>Feature group</w:t>
            </w:r>
          </w:p>
        </w:tc>
        <w:tc>
          <w:tcPr>
            <w:tcW w:w="5528" w:type="dxa"/>
            <w:tcBorders>
              <w:top w:val="single" w:sz="4" w:space="0" w:color="auto"/>
              <w:left w:val="single" w:sz="4" w:space="0" w:color="auto"/>
              <w:bottom w:val="single" w:sz="4" w:space="0" w:color="auto"/>
              <w:right w:val="single" w:sz="4" w:space="0" w:color="auto"/>
            </w:tcBorders>
            <w:hideMark/>
          </w:tcPr>
          <w:p w:rsidR="00816CBD" w:rsidRPr="002B4D1B" w:rsidRDefault="00816CBD" w:rsidP="00496181">
            <w:pPr>
              <w:pStyle w:val="TAH"/>
              <w:rPr>
                <w:rFonts w:cs="Arial"/>
                <w:szCs w:val="18"/>
              </w:rPr>
            </w:pPr>
            <w:r w:rsidRPr="002B4D1B">
              <w:rPr>
                <w:rFonts w:cs="Arial"/>
                <w:szCs w:val="18"/>
              </w:rPr>
              <w:t>Components</w:t>
            </w:r>
          </w:p>
        </w:tc>
      </w:tr>
      <w:tr w:rsidR="00816CBD" w:rsidRPr="00C13DAE" w:rsidTr="00496181">
        <w:trPr>
          <w:trHeight w:val="224"/>
        </w:trPr>
        <w:tc>
          <w:tcPr>
            <w:tcW w:w="1384" w:type="dxa"/>
            <w:tcBorders>
              <w:top w:val="single" w:sz="4" w:space="0" w:color="auto"/>
              <w:left w:val="single" w:sz="4" w:space="0" w:color="auto"/>
              <w:bottom w:val="single" w:sz="4" w:space="0" w:color="auto"/>
              <w:right w:val="single" w:sz="4" w:space="0" w:color="auto"/>
            </w:tcBorders>
            <w:hideMark/>
          </w:tcPr>
          <w:p w:rsidR="00816CBD" w:rsidRPr="00247C19" w:rsidRDefault="00816CBD" w:rsidP="00496181">
            <w:pPr>
              <w:pStyle w:val="TAL"/>
              <w:rPr>
                <w:rFonts w:cs="Arial"/>
                <w:szCs w:val="18"/>
                <w:lang w:eastAsia="ja-JP"/>
              </w:rPr>
            </w:pPr>
            <w:r w:rsidRPr="00247C19">
              <w:rPr>
                <w:rFonts w:cs="Arial"/>
                <w:szCs w:val="18"/>
                <w:lang w:eastAsia="ja-JP"/>
              </w:rPr>
              <w:t xml:space="preserve"> 27.</w:t>
            </w:r>
            <w:r w:rsidRPr="00247C19">
              <w:rPr>
                <w:rFonts w:cs="Arial"/>
                <w:szCs w:val="18"/>
              </w:rPr>
              <w:t xml:space="preserve"> </w:t>
            </w:r>
            <w:proofErr w:type="spellStart"/>
            <w:r w:rsidRPr="00247C19">
              <w:rPr>
                <w:rFonts w:cs="Arial"/>
                <w:szCs w:val="18"/>
                <w:lang w:eastAsia="ja-JP"/>
              </w:rPr>
              <w:t>NR_pos_enh</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816CBD" w:rsidRPr="00247C19" w:rsidRDefault="00816CBD" w:rsidP="00496181">
            <w:pPr>
              <w:pStyle w:val="TAL"/>
              <w:ind w:left="1"/>
              <w:rPr>
                <w:rFonts w:cs="Arial"/>
                <w:szCs w:val="18"/>
                <w:lang w:eastAsia="ja-JP"/>
              </w:rPr>
            </w:pPr>
            <w:r w:rsidRPr="00247C19">
              <w:rPr>
                <w:rFonts w:cs="Arial"/>
                <w:szCs w:val="18"/>
                <w:lang w:eastAsia="ja-JP"/>
              </w:rPr>
              <w:t>27-x1</w:t>
            </w:r>
          </w:p>
        </w:tc>
        <w:tc>
          <w:tcPr>
            <w:tcW w:w="1701" w:type="dxa"/>
            <w:tcBorders>
              <w:top w:val="single" w:sz="4" w:space="0" w:color="auto"/>
              <w:left w:val="single" w:sz="4" w:space="0" w:color="auto"/>
              <w:bottom w:val="single" w:sz="4" w:space="0" w:color="auto"/>
              <w:right w:val="single" w:sz="4" w:space="0" w:color="auto"/>
            </w:tcBorders>
          </w:tcPr>
          <w:p w:rsidR="007A7954" w:rsidRPr="00247C19" w:rsidDel="007A7954" w:rsidRDefault="007A7954" w:rsidP="007A7954">
            <w:pPr>
              <w:pStyle w:val="TAL"/>
              <w:rPr>
                <w:del w:id="107" w:author="CATT" w:date="2021-09-30T21:18:00Z"/>
                <w:rFonts w:cs="Arial"/>
                <w:color w:val="000000" w:themeColor="text1"/>
                <w:szCs w:val="18"/>
              </w:rPr>
            </w:pPr>
            <w:del w:id="108" w:author="CATT" w:date="2021-09-30T21:18:00Z">
              <w:r w:rsidRPr="00247C19" w:rsidDel="007A7954">
                <w:rPr>
                  <w:rFonts w:cs="Arial"/>
                  <w:color w:val="000000" w:themeColor="text1"/>
                  <w:szCs w:val="18"/>
                </w:rPr>
                <w:delText>Mitigation of UE Rx timing delays</w:delText>
              </w:r>
            </w:del>
          </w:p>
          <w:p w:rsidR="00816CBD" w:rsidRPr="00E75AF7" w:rsidRDefault="000D3268" w:rsidP="00496181">
            <w:pPr>
              <w:pStyle w:val="TAL"/>
              <w:rPr>
                <w:rFonts w:cs="Arial"/>
                <w:szCs w:val="18"/>
                <w:lang w:eastAsia="zh-CN"/>
              </w:rPr>
            </w:pPr>
            <w:ins w:id="109" w:author="CATT" w:date="2021-09-30T21:16:00Z">
              <w:r>
                <w:rPr>
                  <w:rFonts w:cs="Arial" w:hint="eastAsia"/>
                  <w:szCs w:val="18"/>
                  <w:lang w:eastAsia="zh-CN"/>
                </w:rPr>
                <w:t>The m</w:t>
              </w:r>
              <w:r w:rsidRPr="000633F3">
                <w:rPr>
                  <w:rFonts w:cs="Arial"/>
                  <w:szCs w:val="18"/>
                </w:rPr>
                <w:t>aximum number of UE-</w:t>
              </w:r>
              <w:proofErr w:type="spellStart"/>
              <w:r w:rsidRPr="000633F3">
                <w:rPr>
                  <w:rFonts w:cs="Arial"/>
                  <w:szCs w:val="18"/>
                </w:rPr>
                <w:t>RxTEG</w:t>
              </w:r>
              <w:r>
                <w:rPr>
                  <w:rFonts w:cs="Arial"/>
                  <w:szCs w:val="18"/>
                </w:rPr>
                <w:t>s</w:t>
              </w:r>
              <w:proofErr w:type="spellEnd"/>
              <w:r>
                <w:rPr>
                  <w:rFonts w:cs="Arial"/>
                  <w:szCs w:val="18"/>
                </w:rPr>
                <w:t xml:space="preserve"> for DL TDOA</w:t>
              </w:r>
            </w:ins>
          </w:p>
        </w:tc>
        <w:tc>
          <w:tcPr>
            <w:tcW w:w="5528" w:type="dxa"/>
            <w:tcBorders>
              <w:top w:val="single" w:sz="4" w:space="0" w:color="auto"/>
              <w:left w:val="single" w:sz="4" w:space="0" w:color="auto"/>
              <w:bottom w:val="single" w:sz="4" w:space="0" w:color="auto"/>
              <w:right w:val="single" w:sz="4" w:space="0" w:color="auto"/>
            </w:tcBorders>
          </w:tcPr>
          <w:p w:rsidR="00816CBD" w:rsidRPr="002B4D1B" w:rsidRDefault="00816CBD" w:rsidP="000200FA">
            <w:pPr>
              <w:autoSpaceDE w:val="0"/>
              <w:autoSpaceDN w:val="0"/>
              <w:adjustRightInd w:val="0"/>
              <w:snapToGrid w:val="0"/>
              <w:spacing w:afterLines="50"/>
              <w:contextualSpacing/>
              <w:jc w:val="both"/>
              <w:rPr>
                <w:rFonts w:ascii="Arial" w:hAnsi="Arial" w:cs="Arial"/>
                <w:sz w:val="18"/>
                <w:szCs w:val="18"/>
              </w:rPr>
            </w:pPr>
            <w:r w:rsidRPr="002B4D1B">
              <w:rPr>
                <w:rFonts w:ascii="Arial" w:hAnsi="Arial" w:cs="Arial"/>
                <w:sz w:val="18"/>
                <w:szCs w:val="18"/>
              </w:rPr>
              <w:t>The maximum number of UE-</w:t>
            </w:r>
            <w:proofErr w:type="spellStart"/>
            <w:r w:rsidRPr="002B4D1B">
              <w:rPr>
                <w:rFonts w:ascii="Arial" w:hAnsi="Arial" w:cs="Arial"/>
                <w:sz w:val="18"/>
                <w:szCs w:val="18"/>
              </w:rPr>
              <w:t>RxTEG</w:t>
            </w:r>
            <w:proofErr w:type="spellEnd"/>
            <w:r w:rsidRPr="002B4D1B">
              <w:rPr>
                <w:rFonts w:ascii="Arial" w:hAnsi="Arial" w:cs="Arial"/>
                <w:sz w:val="18"/>
                <w:szCs w:val="18"/>
              </w:rPr>
              <w:t xml:space="preserve"> per UE, which is supported and reported by UE for DL TDOA</w:t>
            </w:r>
          </w:p>
          <w:p w:rsidR="00816CBD" w:rsidRPr="002B4D1B" w:rsidRDefault="00816CBD" w:rsidP="000200FA">
            <w:pPr>
              <w:tabs>
                <w:tab w:val="left" w:pos="1891"/>
              </w:tabs>
              <w:autoSpaceDE w:val="0"/>
              <w:autoSpaceDN w:val="0"/>
              <w:adjustRightInd w:val="0"/>
              <w:snapToGrid w:val="0"/>
              <w:spacing w:afterLines="50"/>
              <w:contextualSpacing/>
              <w:jc w:val="both"/>
              <w:rPr>
                <w:rFonts w:ascii="Arial" w:hAnsi="Arial" w:cs="Arial"/>
                <w:sz w:val="18"/>
                <w:szCs w:val="18"/>
              </w:rPr>
            </w:pPr>
          </w:p>
          <w:p w:rsidR="00816CBD" w:rsidRPr="002B4D1B" w:rsidRDefault="00816CBD" w:rsidP="000200FA">
            <w:pPr>
              <w:tabs>
                <w:tab w:val="left" w:pos="1891"/>
              </w:tabs>
              <w:autoSpaceDE w:val="0"/>
              <w:autoSpaceDN w:val="0"/>
              <w:adjustRightInd w:val="0"/>
              <w:snapToGrid w:val="0"/>
              <w:spacing w:afterLines="50"/>
              <w:ind w:left="343"/>
              <w:contextualSpacing/>
              <w:jc w:val="both"/>
              <w:rPr>
                <w:rFonts w:ascii="Arial" w:hAnsi="Arial" w:cs="Arial"/>
                <w:sz w:val="18"/>
                <w:szCs w:val="18"/>
              </w:rPr>
            </w:pPr>
            <w:r w:rsidRPr="002B4D1B">
              <w:rPr>
                <w:rFonts w:ascii="Arial" w:hAnsi="Arial" w:cs="Arial"/>
                <w:sz w:val="18"/>
                <w:szCs w:val="18"/>
              </w:rPr>
              <w:t xml:space="preserve">FFS: the values (&gt;1). </w:t>
            </w:r>
          </w:p>
          <w:p w:rsidR="00816CBD" w:rsidRPr="002B4D1B" w:rsidRDefault="00816CBD" w:rsidP="000200FA">
            <w:pPr>
              <w:tabs>
                <w:tab w:val="left" w:pos="1891"/>
              </w:tabs>
              <w:autoSpaceDE w:val="0"/>
              <w:autoSpaceDN w:val="0"/>
              <w:adjustRightInd w:val="0"/>
              <w:snapToGrid w:val="0"/>
              <w:spacing w:afterLines="50"/>
              <w:ind w:left="343"/>
              <w:contextualSpacing/>
              <w:jc w:val="both"/>
              <w:rPr>
                <w:rFonts w:ascii="Arial" w:hAnsi="Arial" w:cs="Arial"/>
                <w:sz w:val="18"/>
                <w:szCs w:val="18"/>
              </w:rPr>
            </w:pPr>
            <w:r w:rsidRPr="002B4D1B">
              <w:rPr>
                <w:rFonts w:ascii="Arial" w:hAnsi="Arial" w:cs="Arial"/>
                <w:sz w:val="18"/>
                <w:szCs w:val="18"/>
              </w:rPr>
              <w:t>FFS: whether to have a value=1 to indicate UE Rx timing errors is well calibrated</w:t>
            </w:r>
          </w:p>
          <w:p w:rsidR="00816CBD" w:rsidRPr="00A81658" w:rsidDel="00A81658" w:rsidRDefault="00A81658" w:rsidP="00A81658">
            <w:pPr>
              <w:tabs>
                <w:tab w:val="left" w:pos="1891"/>
              </w:tabs>
              <w:autoSpaceDE w:val="0"/>
              <w:autoSpaceDN w:val="0"/>
              <w:adjustRightInd w:val="0"/>
              <w:snapToGrid w:val="0"/>
              <w:spacing w:afterLines="50"/>
              <w:ind w:left="343"/>
              <w:contextualSpacing/>
              <w:jc w:val="both"/>
              <w:rPr>
                <w:ins w:id="110" w:author="Ren Da (CATT)" w:date="2021-09-29T16:50:00Z"/>
                <w:del w:id="111" w:author="CATT" w:date="2021-09-30T21:25:00Z"/>
                <w:rFonts w:ascii="Arial" w:hAnsi="Arial" w:cs="Arial"/>
                <w:sz w:val="18"/>
                <w:szCs w:val="18"/>
              </w:rPr>
            </w:pPr>
            <w:del w:id="112" w:author="CATT" w:date="2021-09-30T21:25:00Z">
              <w:r w:rsidRPr="00247C19" w:rsidDel="00A81658">
                <w:rPr>
                  <w:rFonts w:ascii="Arial" w:hAnsi="Arial" w:cs="Arial"/>
                  <w:sz w:val="18"/>
                  <w:szCs w:val="18"/>
                </w:rPr>
                <w:delText>FFF: whether to have separate values for DL TDOA and/or Multi-RTT positioning</w:delText>
              </w:r>
            </w:del>
          </w:p>
          <w:p w:rsidR="00A81658" w:rsidRDefault="00A81658" w:rsidP="000D3268">
            <w:pPr>
              <w:tabs>
                <w:tab w:val="left" w:pos="1891"/>
              </w:tabs>
              <w:autoSpaceDE w:val="0"/>
              <w:autoSpaceDN w:val="0"/>
              <w:adjustRightInd w:val="0"/>
              <w:snapToGrid w:val="0"/>
              <w:spacing w:afterLines="50"/>
              <w:contextualSpacing/>
              <w:jc w:val="both"/>
              <w:rPr>
                <w:rFonts w:ascii="Arial" w:eastAsiaTheme="minorEastAsia" w:hAnsi="Arial" w:cs="Arial" w:hint="eastAsia"/>
                <w:sz w:val="18"/>
                <w:szCs w:val="18"/>
                <w:lang w:eastAsia="zh-CN"/>
              </w:rPr>
            </w:pPr>
          </w:p>
          <w:p w:rsidR="000D3268" w:rsidRPr="002B4D1B" w:rsidRDefault="000D3268" w:rsidP="000D3268">
            <w:pPr>
              <w:tabs>
                <w:tab w:val="left" w:pos="1891"/>
              </w:tabs>
              <w:autoSpaceDE w:val="0"/>
              <w:autoSpaceDN w:val="0"/>
              <w:adjustRightInd w:val="0"/>
              <w:snapToGrid w:val="0"/>
              <w:spacing w:afterLines="50"/>
              <w:contextualSpacing/>
              <w:jc w:val="both"/>
              <w:rPr>
                <w:ins w:id="113" w:author="CATT" w:date="2021-09-30T21:14:00Z"/>
                <w:rFonts w:ascii="Arial" w:eastAsiaTheme="minorEastAsia" w:hAnsi="Arial" w:cs="Arial"/>
                <w:color w:val="000000" w:themeColor="text1"/>
                <w:sz w:val="18"/>
                <w:szCs w:val="18"/>
                <w:lang w:eastAsia="zh-CN"/>
              </w:rPr>
            </w:pPr>
            <w:ins w:id="114" w:author="CATT" w:date="2021-09-30T21:14:00Z">
              <w:r w:rsidRPr="002B4D1B">
                <w:rPr>
                  <w:rFonts w:ascii="Arial" w:hAnsi="Arial" w:cs="Arial"/>
                  <w:sz w:val="18"/>
                  <w:szCs w:val="18"/>
                </w:rPr>
                <w:t>If UE support</w:t>
              </w:r>
              <w:r w:rsidRPr="002B4D1B">
                <w:rPr>
                  <w:rFonts w:ascii="Arial" w:hAnsi="Arial" w:cs="Arial"/>
                  <w:sz w:val="18"/>
                  <w:szCs w:val="18"/>
                  <w:lang w:eastAsia="zh-CN"/>
                </w:rPr>
                <w:t>s</w:t>
              </w:r>
              <w:r w:rsidRPr="002B4D1B">
                <w:rPr>
                  <w:rFonts w:ascii="Arial" w:hAnsi="Arial" w:cs="Arial"/>
                  <w:sz w:val="18"/>
                  <w:szCs w:val="18"/>
                </w:rPr>
                <w:t xml:space="preserve"> this capability with the values &gt; 1, </w:t>
              </w:r>
              <w:r w:rsidRPr="002B4D1B">
                <w:rPr>
                  <w:rFonts w:ascii="Arial" w:hAnsi="Arial" w:cs="Arial"/>
                  <w:sz w:val="18"/>
                  <w:szCs w:val="18"/>
                  <w:lang w:eastAsia="zh-CN"/>
                </w:rPr>
                <w:t>the UE</w:t>
              </w:r>
              <w:r w:rsidRPr="002B4D1B">
                <w:rPr>
                  <w:rFonts w:ascii="Arial" w:hAnsi="Arial" w:cs="Arial"/>
                  <w:color w:val="000000" w:themeColor="text1"/>
                  <w:sz w:val="18"/>
                  <w:szCs w:val="18"/>
                </w:rPr>
                <w:t xml:space="preserve"> support</w:t>
              </w:r>
              <w:r w:rsidRPr="002B4D1B">
                <w:rPr>
                  <w:rFonts w:ascii="Arial" w:hAnsi="Arial" w:cs="Arial"/>
                  <w:color w:val="000000" w:themeColor="text1"/>
                  <w:sz w:val="18"/>
                  <w:szCs w:val="18"/>
                  <w:lang w:eastAsia="zh-CN"/>
                </w:rPr>
                <w:t xml:space="preserve">s </w:t>
              </w:r>
              <w:r w:rsidRPr="002B4D1B">
                <w:rPr>
                  <w:rFonts w:ascii="Arial" w:hAnsi="Arial" w:cs="Arial"/>
                  <w:color w:val="000000" w:themeColor="text1"/>
                  <w:sz w:val="18"/>
                  <w:szCs w:val="18"/>
                </w:rPr>
                <w:t>includ</w:t>
              </w:r>
              <w:r w:rsidRPr="002B4D1B">
                <w:rPr>
                  <w:rFonts w:ascii="Arial" w:hAnsi="Arial" w:cs="Arial"/>
                  <w:color w:val="000000" w:themeColor="text1"/>
                  <w:sz w:val="18"/>
                  <w:szCs w:val="18"/>
                  <w:lang w:eastAsia="zh-CN"/>
                </w:rPr>
                <w:t>ing</w:t>
              </w:r>
              <w:r w:rsidRPr="002B4D1B">
                <w:rPr>
                  <w:rFonts w:ascii="Arial" w:hAnsi="Arial" w:cs="Arial"/>
                  <w:color w:val="000000" w:themeColor="text1"/>
                  <w:sz w:val="18"/>
                  <w:szCs w:val="18"/>
                </w:rPr>
                <w:t xml:space="preserve"> one UE Rx TEG ID for the RSTD reference time and one UE Rx TEG ID for each DL RSTD measurement (including each additional DL RSTD measurement), in a DL TDOA measurement report.</w:t>
              </w:r>
            </w:ins>
          </w:p>
          <w:p w:rsidR="00816CBD" w:rsidRPr="000D3268" w:rsidRDefault="00816CBD" w:rsidP="000D3268">
            <w:pPr>
              <w:tabs>
                <w:tab w:val="left" w:pos="1891"/>
              </w:tabs>
              <w:autoSpaceDE w:val="0"/>
              <w:autoSpaceDN w:val="0"/>
              <w:adjustRightInd w:val="0"/>
              <w:snapToGrid w:val="0"/>
              <w:spacing w:afterLines="50"/>
              <w:contextualSpacing/>
              <w:jc w:val="both"/>
              <w:rPr>
                <w:rFonts w:ascii="Arial" w:eastAsiaTheme="minorEastAsia" w:hAnsi="Arial" w:cs="Arial"/>
                <w:sz w:val="18"/>
                <w:szCs w:val="18"/>
                <w:lang w:eastAsia="zh-CN"/>
              </w:rPr>
            </w:pPr>
          </w:p>
        </w:tc>
      </w:tr>
      <w:tr w:rsidR="00816CBD" w:rsidRPr="00C13DAE" w:rsidTr="00496181">
        <w:trPr>
          <w:trHeight w:val="20"/>
        </w:trPr>
        <w:tc>
          <w:tcPr>
            <w:tcW w:w="1384" w:type="dxa"/>
            <w:tcBorders>
              <w:top w:val="single" w:sz="4" w:space="0" w:color="auto"/>
              <w:left w:val="single" w:sz="4" w:space="0" w:color="auto"/>
              <w:bottom w:val="single" w:sz="4" w:space="0" w:color="auto"/>
              <w:right w:val="single" w:sz="4" w:space="0" w:color="auto"/>
            </w:tcBorders>
            <w:shd w:val="clear" w:color="auto" w:fill="auto"/>
            <w:hideMark/>
          </w:tcPr>
          <w:p w:rsidR="00816CBD" w:rsidRPr="00247C19" w:rsidRDefault="00816CBD" w:rsidP="00496181">
            <w:pPr>
              <w:pStyle w:val="TAL"/>
              <w:rPr>
                <w:rFonts w:cs="Arial"/>
                <w:szCs w:val="18"/>
                <w:lang w:eastAsia="ja-JP"/>
              </w:rPr>
            </w:pPr>
            <w:r w:rsidRPr="00247C19">
              <w:rPr>
                <w:rFonts w:cs="Arial"/>
                <w:szCs w:val="18"/>
                <w:lang w:eastAsia="ja-JP"/>
              </w:rPr>
              <w:t xml:space="preserve"> 27.</w:t>
            </w:r>
            <w:r w:rsidRPr="00247C19">
              <w:rPr>
                <w:rFonts w:cs="Arial"/>
                <w:szCs w:val="18"/>
              </w:rPr>
              <w:t xml:space="preserve"> </w:t>
            </w:r>
            <w:proofErr w:type="spellStart"/>
            <w:r w:rsidRPr="00247C19">
              <w:rPr>
                <w:rFonts w:cs="Arial"/>
                <w:szCs w:val="18"/>
                <w:lang w:eastAsia="ja-JP"/>
              </w:rPr>
              <w:t>NR_pos_enh</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816CBD" w:rsidRPr="00247C19" w:rsidRDefault="00816CBD" w:rsidP="00496181">
            <w:pPr>
              <w:pStyle w:val="TAL"/>
              <w:ind w:left="1"/>
              <w:rPr>
                <w:rFonts w:cs="Arial"/>
                <w:szCs w:val="18"/>
                <w:lang w:eastAsia="ja-JP"/>
              </w:rPr>
            </w:pPr>
            <w:r w:rsidRPr="00247C19">
              <w:rPr>
                <w:rFonts w:cs="Arial"/>
                <w:szCs w:val="18"/>
                <w:lang w:eastAsia="ja-JP"/>
              </w:rPr>
              <w:t>27-x2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16CBD" w:rsidRPr="00247C19" w:rsidRDefault="007A7954" w:rsidP="00496181">
            <w:pPr>
              <w:pStyle w:val="TAL"/>
              <w:rPr>
                <w:rFonts w:cs="Arial"/>
                <w:szCs w:val="18"/>
                <w:lang w:eastAsia="zh-CN"/>
              </w:rPr>
            </w:pPr>
            <w:del w:id="115" w:author="CATT" w:date="2021-09-30T21:18:00Z">
              <w:r w:rsidRPr="00247C19" w:rsidDel="007A7954">
                <w:rPr>
                  <w:rFonts w:cs="Arial"/>
                  <w:color w:val="000000" w:themeColor="text1"/>
                  <w:szCs w:val="18"/>
                </w:rPr>
                <w:delText>Mitigation of UE Tx timing delays</w:delText>
              </w:r>
              <w:r w:rsidDel="007A7954">
                <w:rPr>
                  <w:rFonts w:cs="Arial" w:hint="eastAsia"/>
                  <w:color w:val="000000" w:themeColor="text1"/>
                  <w:szCs w:val="18"/>
                  <w:lang w:eastAsia="zh-CN"/>
                </w:rPr>
                <w:delText xml:space="preserve"> </w:delText>
              </w:r>
            </w:del>
            <w:ins w:id="116" w:author="CATT" w:date="2021-09-30T21:15:00Z">
              <w:r w:rsidR="000D3268">
                <w:rPr>
                  <w:rFonts w:cs="Arial" w:hint="eastAsia"/>
                  <w:color w:val="000000" w:themeColor="text1"/>
                  <w:szCs w:val="18"/>
                  <w:lang w:eastAsia="zh-CN"/>
                </w:rPr>
                <w:t>The m</w:t>
              </w:r>
              <w:r w:rsidR="000D3268" w:rsidRPr="00247C19">
                <w:rPr>
                  <w:rFonts w:cs="Arial"/>
                  <w:szCs w:val="18"/>
                </w:rPr>
                <w:t>aximum number of UE-</w:t>
              </w:r>
              <w:proofErr w:type="spellStart"/>
              <w:r w:rsidR="000D3268" w:rsidRPr="00247C19">
                <w:rPr>
                  <w:rFonts w:cs="Arial"/>
                  <w:szCs w:val="18"/>
                </w:rPr>
                <w:t>TxTEG</w:t>
              </w:r>
              <w:r w:rsidR="000D3268">
                <w:rPr>
                  <w:rFonts w:cs="Arial"/>
                  <w:szCs w:val="18"/>
                </w:rPr>
                <w:t>s</w:t>
              </w:r>
              <w:proofErr w:type="spellEnd"/>
              <w:r w:rsidR="000D3268">
                <w:rPr>
                  <w:rFonts w:cs="Arial"/>
                  <w:szCs w:val="18"/>
                </w:rPr>
                <w:t xml:space="preserve"> for UL TDOA</w:t>
              </w:r>
            </w:ins>
          </w:p>
        </w:tc>
        <w:tc>
          <w:tcPr>
            <w:tcW w:w="5528" w:type="dxa"/>
            <w:tcBorders>
              <w:top w:val="single" w:sz="4" w:space="0" w:color="auto"/>
              <w:left w:val="single" w:sz="4" w:space="0" w:color="auto"/>
              <w:bottom w:val="single" w:sz="4" w:space="0" w:color="auto"/>
              <w:right w:val="single" w:sz="4" w:space="0" w:color="auto"/>
            </w:tcBorders>
            <w:shd w:val="clear" w:color="auto" w:fill="auto"/>
          </w:tcPr>
          <w:p w:rsidR="00816CBD" w:rsidRDefault="00816CBD" w:rsidP="000200FA">
            <w:pPr>
              <w:autoSpaceDE w:val="0"/>
              <w:autoSpaceDN w:val="0"/>
              <w:adjustRightInd w:val="0"/>
              <w:snapToGrid w:val="0"/>
              <w:spacing w:afterLines="50"/>
              <w:contextualSpacing/>
              <w:jc w:val="both"/>
              <w:rPr>
                <w:ins w:id="117" w:author="Ren Da (CATT)" w:date="2021-09-29T17:09:00Z"/>
                <w:rFonts w:ascii="Arial" w:hAnsi="Arial" w:cs="Arial"/>
                <w:sz w:val="18"/>
                <w:szCs w:val="18"/>
              </w:rPr>
            </w:pPr>
            <w:r w:rsidRPr="002B4D1B">
              <w:rPr>
                <w:rFonts w:ascii="Arial" w:hAnsi="Arial" w:cs="Arial"/>
                <w:sz w:val="18"/>
                <w:szCs w:val="18"/>
              </w:rPr>
              <w:t>The maximum number of UE-</w:t>
            </w:r>
            <w:proofErr w:type="spellStart"/>
            <w:r w:rsidRPr="002B4D1B">
              <w:rPr>
                <w:rFonts w:ascii="Arial" w:hAnsi="Arial" w:cs="Arial"/>
                <w:sz w:val="18"/>
                <w:szCs w:val="18"/>
              </w:rPr>
              <w:t>TxTEG</w:t>
            </w:r>
            <w:proofErr w:type="spellEnd"/>
            <w:r w:rsidRPr="002B4D1B">
              <w:rPr>
                <w:rFonts w:ascii="Arial" w:hAnsi="Arial" w:cs="Arial"/>
                <w:sz w:val="18"/>
                <w:szCs w:val="18"/>
              </w:rPr>
              <w:t xml:space="preserve"> per UE, which is supported and reported by UE for UL TDOA and/or Multi-RTT positioning</w:t>
            </w:r>
          </w:p>
          <w:p w:rsidR="00816CBD" w:rsidRPr="002B4D1B" w:rsidRDefault="00816CBD" w:rsidP="000200FA">
            <w:pPr>
              <w:autoSpaceDE w:val="0"/>
              <w:autoSpaceDN w:val="0"/>
              <w:adjustRightInd w:val="0"/>
              <w:snapToGrid w:val="0"/>
              <w:spacing w:afterLines="50"/>
              <w:contextualSpacing/>
              <w:jc w:val="both"/>
              <w:rPr>
                <w:rFonts w:ascii="Arial" w:hAnsi="Arial" w:cs="Arial"/>
                <w:sz w:val="18"/>
                <w:szCs w:val="18"/>
              </w:rPr>
            </w:pPr>
          </w:p>
          <w:p w:rsidR="00816CBD" w:rsidRPr="002B4D1B" w:rsidRDefault="00816CBD" w:rsidP="000200FA">
            <w:pPr>
              <w:autoSpaceDE w:val="0"/>
              <w:autoSpaceDN w:val="0"/>
              <w:adjustRightInd w:val="0"/>
              <w:snapToGrid w:val="0"/>
              <w:spacing w:afterLines="50"/>
              <w:ind w:left="343"/>
              <w:contextualSpacing/>
              <w:jc w:val="both"/>
              <w:rPr>
                <w:rFonts w:ascii="Arial" w:hAnsi="Arial" w:cs="Arial"/>
                <w:sz w:val="18"/>
                <w:szCs w:val="18"/>
              </w:rPr>
            </w:pPr>
            <w:r w:rsidRPr="002B4D1B">
              <w:rPr>
                <w:rFonts w:ascii="Arial" w:hAnsi="Arial" w:cs="Arial"/>
                <w:sz w:val="18"/>
                <w:szCs w:val="18"/>
              </w:rPr>
              <w:t>FFS; the values (&gt;1).</w:t>
            </w:r>
          </w:p>
          <w:p w:rsidR="00816CBD" w:rsidRDefault="00816CBD" w:rsidP="000200FA">
            <w:pPr>
              <w:tabs>
                <w:tab w:val="left" w:pos="1891"/>
              </w:tabs>
              <w:autoSpaceDE w:val="0"/>
              <w:autoSpaceDN w:val="0"/>
              <w:adjustRightInd w:val="0"/>
              <w:snapToGrid w:val="0"/>
              <w:spacing w:afterLines="50"/>
              <w:ind w:left="343"/>
              <w:contextualSpacing/>
              <w:jc w:val="both"/>
              <w:rPr>
                <w:ins w:id="118" w:author="CATT" w:date="2021-09-30T21:25:00Z"/>
                <w:rFonts w:ascii="Arial" w:eastAsiaTheme="minorEastAsia" w:hAnsi="Arial" w:cs="Arial" w:hint="eastAsia"/>
                <w:sz w:val="18"/>
                <w:szCs w:val="18"/>
                <w:lang w:eastAsia="zh-CN"/>
              </w:rPr>
            </w:pPr>
            <w:r w:rsidRPr="002B4D1B">
              <w:rPr>
                <w:rFonts w:ascii="Arial" w:hAnsi="Arial" w:cs="Arial"/>
                <w:sz w:val="18"/>
                <w:szCs w:val="18"/>
              </w:rPr>
              <w:t>FFS: whether to have a value=1 to indicate UE Tx timing errors is well calibrated</w:t>
            </w:r>
          </w:p>
          <w:p w:rsidR="00A81658" w:rsidRPr="00A81658" w:rsidDel="00A81658" w:rsidRDefault="00A81658" w:rsidP="000200FA">
            <w:pPr>
              <w:tabs>
                <w:tab w:val="left" w:pos="1891"/>
              </w:tabs>
              <w:autoSpaceDE w:val="0"/>
              <w:autoSpaceDN w:val="0"/>
              <w:adjustRightInd w:val="0"/>
              <w:snapToGrid w:val="0"/>
              <w:spacing w:afterLines="50"/>
              <w:ind w:left="343"/>
              <w:contextualSpacing/>
              <w:jc w:val="both"/>
              <w:rPr>
                <w:del w:id="119" w:author="CATT" w:date="2021-09-30T21:25:00Z"/>
                <w:rFonts w:ascii="Arial" w:eastAsiaTheme="minorEastAsia" w:hAnsi="Arial" w:cs="Arial" w:hint="eastAsia"/>
                <w:sz w:val="18"/>
                <w:szCs w:val="18"/>
                <w:lang w:eastAsia="zh-CN"/>
              </w:rPr>
            </w:pPr>
            <w:del w:id="120" w:author="CATT" w:date="2021-09-30T21:25:00Z">
              <w:r w:rsidRPr="00247C19" w:rsidDel="00A81658">
                <w:rPr>
                  <w:rFonts w:ascii="Arial" w:hAnsi="Arial" w:cs="Arial"/>
                  <w:sz w:val="18"/>
                  <w:szCs w:val="18"/>
                </w:rPr>
                <w:delText>FF: whether a UE supports different values for UL TDOA and/or Multi-RTT positioning</w:delText>
              </w:r>
            </w:del>
          </w:p>
          <w:p w:rsidR="000D3268" w:rsidRPr="002B4D1B" w:rsidRDefault="000D3268" w:rsidP="000D3268">
            <w:pPr>
              <w:pStyle w:val="TAL"/>
              <w:rPr>
                <w:ins w:id="121" w:author="CATT" w:date="2021-09-30T21:14:00Z"/>
                <w:rFonts w:cs="Arial"/>
                <w:color w:val="000000" w:themeColor="text1"/>
                <w:szCs w:val="18"/>
                <w:lang w:eastAsia="zh-CN"/>
              </w:rPr>
            </w:pPr>
            <w:ins w:id="122" w:author="CATT" w:date="2021-09-30T21:14:00Z">
              <w:r w:rsidRPr="002B4D1B">
                <w:rPr>
                  <w:rFonts w:cs="Arial"/>
                  <w:szCs w:val="18"/>
                </w:rPr>
                <w:t>If UE support</w:t>
              </w:r>
              <w:r w:rsidRPr="002B4D1B">
                <w:rPr>
                  <w:rFonts w:cs="Arial"/>
                  <w:szCs w:val="18"/>
                  <w:lang w:eastAsia="zh-CN"/>
                </w:rPr>
                <w:t>s</w:t>
              </w:r>
              <w:r w:rsidRPr="002B4D1B">
                <w:rPr>
                  <w:rFonts w:cs="Arial"/>
                  <w:szCs w:val="18"/>
                </w:rPr>
                <w:t xml:space="preserve"> this capability with the values &gt; 1, </w:t>
              </w:r>
              <w:r w:rsidRPr="002B4D1B">
                <w:rPr>
                  <w:rFonts w:cs="Arial"/>
                  <w:szCs w:val="18"/>
                  <w:lang w:eastAsia="zh-CN"/>
                </w:rPr>
                <w:t>the UE</w:t>
              </w:r>
              <w:r w:rsidRPr="002B4D1B">
                <w:rPr>
                  <w:rFonts w:cs="Arial"/>
                  <w:color w:val="000000" w:themeColor="text1"/>
                  <w:szCs w:val="18"/>
                </w:rPr>
                <w:t xml:space="preserve"> support</w:t>
              </w:r>
              <w:r w:rsidRPr="002B4D1B">
                <w:rPr>
                  <w:rFonts w:cs="Arial"/>
                  <w:color w:val="000000" w:themeColor="text1"/>
                  <w:szCs w:val="18"/>
                  <w:lang w:eastAsia="zh-CN"/>
                </w:rPr>
                <w:t>s to</w:t>
              </w:r>
              <w:r w:rsidRPr="002B4D1B">
                <w:rPr>
                  <w:rFonts w:cs="Arial"/>
                  <w:color w:val="000000" w:themeColor="text1"/>
                  <w:szCs w:val="18"/>
                </w:rPr>
                <w:t xml:space="preserve"> provid</w:t>
              </w:r>
              <w:r w:rsidRPr="002B4D1B">
                <w:rPr>
                  <w:rFonts w:cs="Arial"/>
                  <w:color w:val="000000" w:themeColor="text1"/>
                  <w:szCs w:val="18"/>
                  <w:lang w:eastAsia="zh-CN"/>
                </w:rPr>
                <w:t xml:space="preserve">e </w:t>
              </w:r>
              <w:r w:rsidRPr="002B4D1B">
                <w:rPr>
                  <w:rFonts w:cs="Arial"/>
                  <w:color w:val="000000" w:themeColor="text1"/>
                  <w:szCs w:val="18"/>
                </w:rPr>
                <w:t xml:space="preserve">the association information of UL SRS resources for positioning with </w:t>
              </w:r>
              <w:proofErr w:type="spellStart"/>
              <w:r w:rsidRPr="002B4D1B">
                <w:rPr>
                  <w:rFonts w:cs="Arial"/>
                  <w:color w:val="000000" w:themeColor="text1"/>
                  <w:szCs w:val="18"/>
                </w:rPr>
                <w:t>Tx</w:t>
              </w:r>
              <w:proofErr w:type="spellEnd"/>
              <w:r w:rsidRPr="002B4D1B">
                <w:rPr>
                  <w:rFonts w:cs="Arial"/>
                  <w:color w:val="000000" w:themeColor="text1"/>
                  <w:szCs w:val="18"/>
                </w:rPr>
                <w:t xml:space="preserve"> TEGs to the LMF</w:t>
              </w:r>
              <w:r w:rsidRPr="002B4D1B">
                <w:rPr>
                  <w:rFonts w:cs="Arial"/>
                  <w:color w:val="000000" w:themeColor="text1"/>
                  <w:szCs w:val="18"/>
                  <w:lang w:eastAsia="zh-CN"/>
                </w:rPr>
                <w:t>.</w:t>
              </w:r>
            </w:ins>
          </w:p>
          <w:p w:rsidR="00816CBD" w:rsidRPr="00A81658" w:rsidRDefault="000D3268" w:rsidP="00A81658">
            <w:pPr>
              <w:pStyle w:val="TAL"/>
              <w:numPr>
                <w:ilvl w:val="0"/>
                <w:numId w:val="42"/>
              </w:numPr>
              <w:ind w:left="175" w:hanging="175"/>
              <w:rPr>
                <w:rFonts w:cs="Arial" w:hint="eastAsia"/>
                <w:szCs w:val="18"/>
              </w:rPr>
            </w:pPr>
            <w:ins w:id="123" w:author="CATT" w:date="2021-09-30T21:14:00Z">
              <w:r w:rsidRPr="002B4D1B">
                <w:rPr>
                  <w:rFonts w:cs="Arial"/>
                  <w:color w:val="000000" w:themeColor="text1"/>
                  <w:szCs w:val="18"/>
                </w:rPr>
                <w:t>FFS: Whether the association information is sent directly from UE to LMF, or is first provided to gNB and then forwarded to LMF.</w:t>
              </w:r>
            </w:ins>
          </w:p>
          <w:p w:rsidR="00A81658" w:rsidRPr="002B4D1B" w:rsidRDefault="00A81658" w:rsidP="00A81658">
            <w:pPr>
              <w:pStyle w:val="TAL"/>
              <w:ind w:left="175"/>
              <w:rPr>
                <w:rFonts w:cs="Arial"/>
                <w:szCs w:val="18"/>
              </w:rPr>
            </w:pPr>
          </w:p>
        </w:tc>
      </w:tr>
      <w:tr w:rsidR="00816CBD" w:rsidRPr="00C13DAE" w:rsidTr="00496181">
        <w:trPr>
          <w:trHeight w:val="20"/>
        </w:trPr>
        <w:tc>
          <w:tcPr>
            <w:tcW w:w="1384" w:type="dxa"/>
            <w:tcBorders>
              <w:top w:val="single" w:sz="4" w:space="0" w:color="auto"/>
              <w:left w:val="single" w:sz="4" w:space="0" w:color="auto"/>
              <w:bottom w:val="single" w:sz="4" w:space="0" w:color="auto"/>
              <w:right w:val="single" w:sz="4" w:space="0" w:color="auto"/>
            </w:tcBorders>
            <w:shd w:val="clear" w:color="auto" w:fill="auto"/>
            <w:hideMark/>
          </w:tcPr>
          <w:p w:rsidR="00816CBD" w:rsidRPr="00247C19" w:rsidRDefault="00816CBD" w:rsidP="00496181">
            <w:pPr>
              <w:pStyle w:val="TAL"/>
              <w:rPr>
                <w:rFonts w:cs="Arial"/>
                <w:szCs w:val="18"/>
                <w:lang w:eastAsia="ja-JP"/>
              </w:rPr>
            </w:pPr>
            <w:r w:rsidRPr="00247C19">
              <w:rPr>
                <w:rFonts w:cs="Arial"/>
                <w:szCs w:val="18"/>
                <w:lang w:eastAsia="ja-JP"/>
              </w:rPr>
              <w:t xml:space="preserve"> 27.</w:t>
            </w:r>
            <w:r w:rsidRPr="00247C19">
              <w:rPr>
                <w:rFonts w:cs="Arial"/>
                <w:szCs w:val="18"/>
              </w:rPr>
              <w:t xml:space="preserve"> </w:t>
            </w:r>
            <w:proofErr w:type="spellStart"/>
            <w:r w:rsidRPr="00247C19">
              <w:rPr>
                <w:rFonts w:cs="Arial"/>
                <w:szCs w:val="18"/>
                <w:lang w:eastAsia="ja-JP"/>
              </w:rPr>
              <w:t>NR_pos_enh</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816CBD" w:rsidRPr="00247C19" w:rsidRDefault="00816CBD" w:rsidP="00496181">
            <w:pPr>
              <w:pStyle w:val="TAL"/>
              <w:ind w:left="1"/>
              <w:rPr>
                <w:rFonts w:cs="Arial"/>
                <w:szCs w:val="18"/>
                <w:lang w:eastAsia="ja-JP"/>
              </w:rPr>
            </w:pPr>
            <w:r w:rsidRPr="00247C19">
              <w:rPr>
                <w:rFonts w:cs="Arial"/>
                <w:szCs w:val="18"/>
                <w:lang w:eastAsia="ja-JP"/>
              </w:rPr>
              <w:t>27-x3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7A7954" w:rsidDel="007A7954" w:rsidRDefault="007A7954" w:rsidP="000D3268">
            <w:pPr>
              <w:pStyle w:val="TAL"/>
              <w:rPr>
                <w:del w:id="124" w:author="CATT" w:date="2021-09-30T21:18:00Z"/>
                <w:rFonts w:cs="Arial" w:hint="eastAsia"/>
                <w:szCs w:val="18"/>
                <w:lang w:eastAsia="zh-CN"/>
              </w:rPr>
            </w:pPr>
            <w:del w:id="125" w:author="CATT" w:date="2021-09-30T21:18:00Z">
              <w:r w:rsidRPr="00247C19" w:rsidDel="007A7954">
                <w:rPr>
                  <w:rFonts w:cs="Arial"/>
                  <w:color w:val="000000" w:themeColor="text1"/>
                  <w:szCs w:val="18"/>
                </w:rPr>
                <w:delText>Mitigation of UE RxTx timing delays</w:delText>
              </w:r>
              <w:r w:rsidRPr="00247C19" w:rsidDel="007A7954">
                <w:rPr>
                  <w:rFonts w:cs="Arial"/>
                  <w:szCs w:val="18"/>
                </w:rPr>
                <w:delText xml:space="preserve"> </w:delText>
              </w:r>
            </w:del>
          </w:p>
          <w:p w:rsidR="000D3268" w:rsidRDefault="000D3268" w:rsidP="000D3268">
            <w:pPr>
              <w:pStyle w:val="TAL"/>
              <w:rPr>
                <w:ins w:id="126" w:author="CATT" w:date="2021-09-30T21:15:00Z"/>
                <w:rFonts w:cs="Arial"/>
                <w:color w:val="000000" w:themeColor="text1"/>
                <w:szCs w:val="18"/>
              </w:rPr>
            </w:pPr>
            <w:ins w:id="127" w:author="CATT" w:date="2021-09-30T21:15:00Z">
              <w:r w:rsidRPr="00247C19">
                <w:rPr>
                  <w:rFonts w:cs="Arial"/>
                  <w:szCs w:val="18"/>
                </w:rPr>
                <w:t>The maximum number of UE-</w:t>
              </w:r>
              <w:proofErr w:type="spellStart"/>
              <w:r w:rsidRPr="00247C19">
                <w:rPr>
                  <w:rFonts w:cs="Arial"/>
                  <w:szCs w:val="18"/>
                </w:rPr>
                <w:t>RxTxTEG</w:t>
              </w:r>
              <w:r>
                <w:rPr>
                  <w:rFonts w:cs="Arial"/>
                  <w:szCs w:val="18"/>
                </w:rPr>
                <w:t>s</w:t>
              </w:r>
              <w:proofErr w:type="spellEnd"/>
              <w:r w:rsidRPr="00247C19">
                <w:rPr>
                  <w:rFonts w:cs="Arial"/>
                  <w:szCs w:val="18"/>
                </w:rPr>
                <w:t xml:space="preserve"> </w:t>
              </w:r>
              <w:r>
                <w:rPr>
                  <w:rFonts w:cs="Arial"/>
                  <w:szCs w:val="18"/>
                </w:rPr>
                <w:t>for</w:t>
              </w:r>
              <w:r w:rsidRPr="002B4D1B">
                <w:rPr>
                  <w:rFonts w:cs="Arial"/>
                  <w:szCs w:val="18"/>
                </w:rPr>
                <w:t xml:space="preserve"> Multi-RTT</w:t>
              </w:r>
            </w:ins>
          </w:p>
          <w:p w:rsidR="00816CBD" w:rsidRPr="000D3268" w:rsidRDefault="00816CBD" w:rsidP="00496181">
            <w:pPr>
              <w:pStyle w:val="TAL"/>
              <w:rPr>
                <w:ins w:id="128" w:author="Ren Da (CATT)" w:date="2021-09-29T16:27:00Z"/>
                <w:rFonts w:cs="Arial"/>
                <w:color w:val="000000" w:themeColor="text1"/>
                <w:szCs w:val="18"/>
              </w:rPr>
            </w:pPr>
          </w:p>
          <w:p w:rsidR="00816CBD" w:rsidRDefault="00816CBD" w:rsidP="00496181">
            <w:pPr>
              <w:pStyle w:val="TAL"/>
              <w:rPr>
                <w:ins w:id="129" w:author="Ren Da (CATT)" w:date="2021-09-29T16:27:00Z"/>
                <w:rFonts w:cs="Arial"/>
                <w:color w:val="000000" w:themeColor="text1"/>
                <w:szCs w:val="18"/>
              </w:rPr>
            </w:pPr>
          </w:p>
          <w:p w:rsidR="00816CBD" w:rsidRDefault="00816CBD" w:rsidP="00496181">
            <w:pPr>
              <w:pStyle w:val="TAL"/>
              <w:rPr>
                <w:ins w:id="130" w:author="Ren Da (CATT)" w:date="2021-09-29T16:27:00Z"/>
                <w:rFonts w:cs="Arial"/>
                <w:szCs w:val="18"/>
                <w:lang w:eastAsia="zh-CN"/>
              </w:rPr>
            </w:pPr>
          </w:p>
          <w:p w:rsidR="00816CBD" w:rsidRPr="00247C19" w:rsidRDefault="00816CBD" w:rsidP="00496181">
            <w:pPr>
              <w:pStyle w:val="TAL"/>
              <w:rPr>
                <w:rFonts w:cs="Arial"/>
                <w:szCs w:val="18"/>
                <w:lang w:eastAsia="zh-CN"/>
              </w:rPr>
            </w:pPr>
          </w:p>
        </w:tc>
        <w:tc>
          <w:tcPr>
            <w:tcW w:w="5528" w:type="dxa"/>
            <w:tcBorders>
              <w:top w:val="single" w:sz="4" w:space="0" w:color="auto"/>
              <w:left w:val="single" w:sz="4" w:space="0" w:color="auto"/>
              <w:bottom w:val="single" w:sz="4" w:space="0" w:color="auto"/>
              <w:right w:val="single" w:sz="4" w:space="0" w:color="auto"/>
            </w:tcBorders>
            <w:shd w:val="clear" w:color="auto" w:fill="auto"/>
          </w:tcPr>
          <w:p w:rsidR="00A81658" w:rsidRDefault="00816CBD" w:rsidP="00A81658">
            <w:pPr>
              <w:pStyle w:val="af4"/>
              <w:autoSpaceDE w:val="0"/>
              <w:autoSpaceDN w:val="0"/>
              <w:adjustRightInd w:val="0"/>
              <w:snapToGrid w:val="0"/>
              <w:spacing w:afterLines="50"/>
              <w:ind w:left="-5" w:firstLineChars="0" w:firstLine="0"/>
              <w:contextualSpacing/>
              <w:jc w:val="both"/>
              <w:rPr>
                <w:rFonts w:ascii="Arial" w:hAnsi="Arial" w:cs="Arial" w:hint="eastAsia"/>
                <w:sz w:val="18"/>
                <w:szCs w:val="18"/>
              </w:rPr>
            </w:pPr>
            <w:r w:rsidRPr="002B4D1B">
              <w:rPr>
                <w:rFonts w:ascii="Arial" w:hAnsi="Arial" w:cs="Arial"/>
                <w:sz w:val="18"/>
                <w:szCs w:val="18"/>
              </w:rPr>
              <w:t>The maximum number of UE-</w:t>
            </w:r>
            <w:proofErr w:type="spellStart"/>
            <w:r w:rsidRPr="002B4D1B">
              <w:rPr>
                <w:rFonts w:ascii="Arial" w:hAnsi="Arial" w:cs="Arial"/>
                <w:sz w:val="18"/>
                <w:szCs w:val="18"/>
              </w:rPr>
              <w:t>RxTxTEG</w:t>
            </w:r>
            <w:proofErr w:type="spellEnd"/>
            <w:r w:rsidRPr="002B4D1B">
              <w:rPr>
                <w:rFonts w:ascii="Arial" w:hAnsi="Arial" w:cs="Arial"/>
                <w:sz w:val="18"/>
                <w:szCs w:val="18"/>
              </w:rPr>
              <w:t xml:space="preserve"> per UE, which is supported and reported by UE for Multi-RTT positioning</w:t>
            </w:r>
          </w:p>
          <w:p w:rsidR="00816CBD" w:rsidRPr="002B4D1B" w:rsidRDefault="00816CBD" w:rsidP="00A81658">
            <w:pPr>
              <w:autoSpaceDE w:val="0"/>
              <w:autoSpaceDN w:val="0"/>
              <w:adjustRightInd w:val="0"/>
              <w:snapToGrid w:val="0"/>
              <w:spacing w:afterLines="50"/>
              <w:ind w:left="343"/>
              <w:contextualSpacing/>
              <w:jc w:val="both"/>
              <w:rPr>
                <w:rFonts w:ascii="Arial" w:hAnsi="Arial" w:cs="Arial"/>
                <w:sz w:val="18"/>
                <w:szCs w:val="18"/>
              </w:rPr>
            </w:pPr>
            <w:r w:rsidRPr="002B4D1B">
              <w:rPr>
                <w:rFonts w:ascii="Arial" w:hAnsi="Arial" w:cs="Arial"/>
                <w:sz w:val="18"/>
                <w:szCs w:val="18"/>
              </w:rPr>
              <w:t>FFS; the values (&gt;1)</w:t>
            </w:r>
          </w:p>
          <w:p w:rsidR="00816CBD" w:rsidRPr="00A81658" w:rsidRDefault="00816CBD" w:rsidP="00A81658">
            <w:pPr>
              <w:autoSpaceDE w:val="0"/>
              <w:autoSpaceDN w:val="0"/>
              <w:adjustRightInd w:val="0"/>
              <w:snapToGrid w:val="0"/>
              <w:spacing w:afterLines="50"/>
              <w:ind w:left="343"/>
              <w:contextualSpacing/>
              <w:jc w:val="both"/>
              <w:rPr>
                <w:ins w:id="131" w:author="RXT" w:date="2021-09-29T22:27:00Z"/>
                <w:rFonts w:ascii="Arial" w:hAnsi="Arial" w:cs="Arial"/>
                <w:sz w:val="18"/>
                <w:szCs w:val="18"/>
              </w:rPr>
            </w:pPr>
            <w:r w:rsidRPr="002B4D1B">
              <w:rPr>
                <w:rFonts w:ascii="Arial" w:hAnsi="Arial" w:cs="Arial"/>
                <w:sz w:val="18"/>
                <w:szCs w:val="18"/>
              </w:rPr>
              <w:t>FFS: whether to have a value=1 to indicate UE RxTx timing errors is well calibrated</w:t>
            </w:r>
          </w:p>
          <w:p w:rsidR="000D3268" w:rsidRPr="002B4D1B" w:rsidRDefault="000D3268" w:rsidP="000D3268">
            <w:pPr>
              <w:pStyle w:val="TAL"/>
              <w:rPr>
                <w:ins w:id="132" w:author="CATT" w:date="2021-09-30T21:14:00Z"/>
                <w:rFonts w:cs="Arial"/>
                <w:color w:val="000000" w:themeColor="text1"/>
                <w:szCs w:val="18"/>
                <w:lang w:eastAsia="zh-CN"/>
              </w:rPr>
            </w:pPr>
            <w:ins w:id="133" w:author="CATT" w:date="2021-09-30T21:14:00Z">
              <w:r w:rsidRPr="002B4D1B">
                <w:rPr>
                  <w:rFonts w:cs="Arial"/>
                  <w:szCs w:val="18"/>
                </w:rPr>
                <w:t xml:space="preserve">If </w:t>
              </w:r>
              <w:r>
                <w:rPr>
                  <w:rFonts w:cs="Arial" w:hint="eastAsia"/>
                  <w:szCs w:val="18"/>
                  <w:lang w:eastAsia="zh-CN"/>
                </w:rPr>
                <w:t>a</w:t>
              </w:r>
              <w:r>
                <w:rPr>
                  <w:rFonts w:cs="Arial"/>
                  <w:szCs w:val="18"/>
                </w:rPr>
                <w:t xml:space="preserve"> </w:t>
              </w:r>
              <w:r w:rsidRPr="002B4D1B">
                <w:rPr>
                  <w:rFonts w:cs="Arial"/>
                  <w:szCs w:val="18"/>
                </w:rPr>
                <w:t xml:space="preserve">UE support this capability with the values &gt; 1, </w:t>
              </w:r>
              <w:r>
                <w:rPr>
                  <w:rFonts w:cs="Arial"/>
                  <w:szCs w:val="18"/>
                  <w:lang w:eastAsia="zh-CN"/>
                </w:rPr>
                <w:t xml:space="preserve">the UE </w:t>
              </w:r>
              <w:r w:rsidRPr="002B4D1B">
                <w:rPr>
                  <w:rFonts w:cs="Arial"/>
                  <w:color w:val="000000" w:themeColor="text1"/>
                  <w:szCs w:val="18"/>
                </w:rPr>
                <w:t>support</w:t>
              </w:r>
              <w:r>
                <w:rPr>
                  <w:rFonts w:cs="Arial"/>
                  <w:color w:val="000000" w:themeColor="text1"/>
                  <w:szCs w:val="18"/>
                </w:rPr>
                <w:t>s</w:t>
              </w:r>
              <w:r w:rsidRPr="002B4D1B">
                <w:rPr>
                  <w:rFonts w:cs="Arial"/>
                  <w:color w:val="000000" w:themeColor="text1"/>
                  <w:szCs w:val="18"/>
                </w:rPr>
                <w:t xml:space="preserve"> </w:t>
              </w:r>
              <w:r w:rsidRPr="002B4D1B">
                <w:rPr>
                  <w:rFonts w:cs="Arial"/>
                  <w:color w:val="000000" w:themeColor="text1"/>
                  <w:szCs w:val="18"/>
                  <w:lang w:eastAsia="zh-CN"/>
                </w:rPr>
                <w:t>r</w:t>
              </w:r>
              <w:r w:rsidRPr="002B4D1B">
                <w:rPr>
                  <w:rFonts w:cs="Arial"/>
                  <w:color w:val="000000" w:themeColor="text1"/>
                  <w:szCs w:val="18"/>
                </w:rPr>
                <w:t xml:space="preserve">eporting of UE </w:t>
              </w:r>
              <w:proofErr w:type="spellStart"/>
              <w:r w:rsidRPr="002B4D1B">
                <w:rPr>
                  <w:rFonts w:cs="Arial"/>
                  <w:color w:val="000000" w:themeColor="text1"/>
                  <w:szCs w:val="18"/>
                </w:rPr>
                <w:t>Rx</w:t>
              </w:r>
              <w:r>
                <w:rPr>
                  <w:rFonts w:cs="Arial"/>
                  <w:color w:val="000000" w:themeColor="text1"/>
                  <w:szCs w:val="18"/>
                </w:rPr>
                <w:t>Tx</w:t>
              </w:r>
              <w:proofErr w:type="spellEnd"/>
              <w:r w:rsidRPr="002B4D1B">
                <w:rPr>
                  <w:rFonts w:cs="Arial"/>
                  <w:color w:val="000000" w:themeColor="text1"/>
                  <w:szCs w:val="18"/>
                </w:rPr>
                <w:t xml:space="preserve"> TEG ID</w:t>
              </w:r>
              <w:r w:rsidRPr="002B4D1B">
                <w:rPr>
                  <w:rFonts w:cs="Arial"/>
                  <w:szCs w:val="18"/>
                </w:rPr>
                <w:t xml:space="preserve"> </w:t>
              </w:r>
              <w:r>
                <w:rPr>
                  <w:rFonts w:cs="Arial"/>
                  <w:szCs w:val="18"/>
                </w:rPr>
                <w:t>with UE Rx-</w:t>
              </w:r>
              <w:proofErr w:type="spellStart"/>
              <w:r>
                <w:rPr>
                  <w:rFonts w:cs="Arial"/>
                  <w:szCs w:val="18"/>
                </w:rPr>
                <w:t>Tx</w:t>
              </w:r>
              <w:proofErr w:type="spellEnd"/>
              <w:r>
                <w:rPr>
                  <w:rFonts w:cs="Arial"/>
                  <w:szCs w:val="18"/>
                </w:rPr>
                <w:t xml:space="preserve"> time difference measurements </w:t>
              </w:r>
              <w:r w:rsidRPr="002B4D1B">
                <w:rPr>
                  <w:rFonts w:cs="Arial"/>
                  <w:szCs w:val="18"/>
                </w:rPr>
                <w:t>for Multi-RTT positioning</w:t>
              </w:r>
              <w:r>
                <w:rPr>
                  <w:rFonts w:cs="Arial"/>
                  <w:szCs w:val="18"/>
                  <w:lang w:eastAsia="zh-CN"/>
                </w:rPr>
                <w:t>.</w:t>
              </w:r>
            </w:ins>
          </w:p>
          <w:p w:rsidR="00816CBD" w:rsidRPr="000D3268" w:rsidRDefault="00816CBD" w:rsidP="000D3268">
            <w:pPr>
              <w:pStyle w:val="TAL"/>
              <w:rPr>
                <w:rFonts w:eastAsiaTheme="minorEastAsia" w:cs="Arial"/>
                <w:szCs w:val="18"/>
                <w:lang w:eastAsia="zh-CN"/>
              </w:rPr>
            </w:pPr>
          </w:p>
        </w:tc>
      </w:tr>
      <w:tr w:rsidR="000200FA" w:rsidRPr="00C13DAE" w:rsidTr="00496181">
        <w:trPr>
          <w:trHeight w:val="20"/>
          <w:ins w:id="134" w:author="CATT" w:date="2021-09-30T21:13:00Z"/>
        </w:trPr>
        <w:tc>
          <w:tcPr>
            <w:tcW w:w="1384" w:type="dxa"/>
            <w:tcBorders>
              <w:top w:val="single" w:sz="4" w:space="0" w:color="auto"/>
              <w:left w:val="single" w:sz="4" w:space="0" w:color="auto"/>
              <w:bottom w:val="single" w:sz="4" w:space="0" w:color="auto"/>
              <w:right w:val="single" w:sz="4" w:space="0" w:color="auto"/>
            </w:tcBorders>
            <w:shd w:val="clear" w:color="auto" w:fill="auto"/>
            <w:hideMark/>
          </w:tcPr>
          <w:p w:rsidR="000200FA" w:rsidRPr="00247C19" w:rsidRDefault="000200FA" w:rsidP="00496181">
            <w:pPr>
              <w:pStyle w:val="TAL"/>
              <w:rPr>
                <w:ins w:id="135" w:author="CATT" w:date="2021-09-30T21:13:00Z"/>
                <w:rFonts w:cs="Arial"/>
                <w:szCs w:val="18"/>
                <w:lang w:eastAsia="ja-JP"/>
              </w:rPr>
            </w:pPr>
            <w:ins w:id="136" w:author="CATT" w:date="2021-09-30T21:13:00Z">
              <w:r w:rsidRPr="00247C19">
                <w:rPr>
                  <w:rFonts w:cs="Arial"/>
                  <w:szCs w:val="18"/>
                  <w:lang w:eastAsia="ja-JP"/>
                </w:rPr>
                <w:t xml:space="preserve"> 27.</w:t>
              </w:r>
              <w:r w:rsidRPr="00247C19">
                <w:rPr>
                  <w:rFonts w:cs="Arial"/>
                  <w:szCs w:val="18"/>
                </w:rPr>
                <w:t xml:space="preserve"> </w:t>
              </w:r>
              <w:proofErr w:type="spellStart"/>
              <w:r w:rsidRPr="00247C19">
                <w:rPr>
                  <w:rFonts w:cs="Arial"/>
                  <w:szCs w:val="18"/>
                  <w:lang w:eastAsia="ja-JP"/>
                </w:rPr>
                <w:t>NR_pos_enh</w:t>
              </w:r>
              <w:proofErr w:type="spellEnd"/>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0200FA" w:rsidRPr="00247C19" w:rsidRDefault="000200FA" w:rsidP="00496181">
            <w:pPr>
              <w:pStyle w:val="TAL"/>
              <w:ind w:left="1"/>
              <w:rPr>
                <w:ins w:id="137" w:author="CATT" w:date="2021-09-30T21:13:00Z"/>
                <w:rFonts w:cs="Arial"/>
                <w:szCs w:val="18"/>
                <w:lang w:eastAsia="ja-JP"/>
              </w:rPr>
            </w:pPr>
            <w:ins w:id="138" w:author="CATT" w:date="2021-09-30T21:13:00Z">
              <w:r w:rsidRPr="00247C19">
                <w:rPr>
                  <w:rFonts w:cs="Arial"/>
                  <w:szCs w:val="18"/>
                  <w:lang w:eastAsia="ja-JP"/>
                </w:rPr>
                <w:t>27-x3</w:t>
              </w:r>
              <w:r>
                <w:rPr>
                  <w:rFonts w:cs="Arial"/>
                  <w:szCs w:val="18"/>
                  <w:lang w:eastAsia="ja-JP"/>
                </w:rPr>
                <w:t>a</w:t>
              </w:r>
            </w:ins>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200FA" w:rsidRDefault="000200FA" w:rsidP="00496181">
            <w:pPr>
              <w:pStyle w:val="TAL"/>
              <w:rPr>
                <w:ins w:id="139" w:author="CATT" w:date="2021-09-30T21:13:00Z"/>
                <w:rFonts w:cs="Arial"/>
                <w:color w:val="000000" w:themeColor="text1"/>
                <w:szCs w:val="18"/>
              </w:rPr>
            </w:pPr>
            <w:ins w:id="140" w:author="CATT" w:date="2021-09-30T21:13:00Z">
              <w:r w:rsidRPr="00247C19">
                <w:rPr>
                  <w:rFonts w:cs="Arial"/>
                  <w:szCs w:val="18"/>
                </w:rPr>
                <w:t>The maximum number of UE-</w:t>
              </w:r>
              <w:proofErr w:type="spellStart"/>
              <w:r w:rsidRPr="00247C19">
                <w:rPr>
                  <w:rFonts w:cs="Arial"/>
                  <w:szCs w:val="18"/>
                </w:rPr>
                <w:t>RxTEG</w:t>
              </w:r>
              <w:r>
                <w:rPr>
                  <w:rFonts w:cs="Arial"/>
                  <w:szCs w:val="18"/>
                </w:rPr>
                <w:t>s</w:t>
              </w:r>
              <w:proofErr w:type="spellEnd"/>
              <w:r w:rsidRPr="00247C19">
                <w:rPr>
                  <w:rFonts w:cs="Arial"/>
                  <w:szCs w:val="18"/>
                </w:rPr>
                <w:t xml:space="preserve"> </w:t>
              </w:r>
              <w:r>
                <w:rPr>
                  <w:rFonts w:cs="Arial"/>
                  <w:szCs w:val="18"/>
                </w:rPr>
                <w:t xml:space="preserve">for </w:t>
              </w:r>
              <w:r w:rsidRPr="002B4D1B">
                <w:rPr>
                  <w:rFonts w:cs="Arial"/>
                  <w:szCs w:val="18"/>
                </w:rPr>
                <w:t>Multi-RTT</w:t>
              </w:r>
            </w:ins>
          </w:p>
          <w:p w:rsidR="000200FA" w:rsidRDefault="000200FA" w:rsidP="00496181">
            <w:pPr>
              <w:pStyle w:val="TAL"/>
              <w:rPr>
                <w:ins w:id="141" w:author="CATT" w:date="2021-09-30T21:13:00Z"/>
                <w:rFonts w:cs="Arial"/>
                <w:color w:val="000000" w:themeColor="text1"/>
                <w:szCs w:val="18"/>
              </w:rPr>
            </w:pPr>
          </w:p>
          <w:p w:rsidR="000200FA" w:rsidRDefault="000200FA" w:rsidP="00496181">
            <w:pPr>
              <w:pStyle w:val="TAL"/>
              <w:rPr>
                <w:ins w:id="142" w:author="CATT" w:date="2021-09-30T21:13:00Z"/>
                <w:rFonts w:cs="Arial"/>
                <w:color w:val="000000" w:themeColor="text1"/>
                <w:szCs w:val="18"/>
              </w:rPr>
            </w:pPr>
          </w:p>
          <w:p w:rsidR="000200FA" w:rsidRDefault="000200FA" w:rsidP="00496181">
            <w:pPr>
              <w:pStyle w:val="TAL"/>
              <w:rPr>
                <w:ins w:id="143" w:author="CATT" w:date="2021-09-30T21:13:00Z"/>
                <w:rFonts w:cs="Arial"/>
                <w:szCs w:val="18"/>
                <w:lang w:eastAsia="zh-CN"/>
              </w:rPr>
            </w:pPr>
          </w:p>
          <w:p w:rsidR="000200FA" w:rsidRPr="00247C19" w:rsidRDefault="000200FA" w:rsidP="00496181">
            <w:pPr>
              <w:pStyle w:val="TAL"/>
              <w:rPr>
                <w:ins w:id="144" w:author="CATT" w:date="2021-09-30T21:13:00Z"/>
                <w:rFonts w:cs="Arial"/>
                <w:szCs w:val="18"/>
                <w:lang w:eastAsia="zh-CN"/>
              </w:rPr>
            </w:pPr>
          </w:p>
        </w:tc>
        <w:tc>
          <w:tcPr>
            <w:tcW w:w="5528" w:type="dxa"/>
            <w:tcBorders>
              <w:top w:val="single" w:sz="4" w:space="0" w:color="auto"/>
              <w:left w:val="single" w:sz="4" w:space="0" w:color="auto"/>
              <w:bottom w:val="single" w:sz="4" w:space="0" w:color="auto"/>
              <w:right w:val="single" w:sz="4" w:space="0" w:color="auto"/>
            </w:tcBorders>
            <w:shd w:val="clear" w:color="auto" w:fill="auto"/>
          </w:tcPr>
          <w:p w:rsidR="000200FA" w:rsidRPr="002B4D1B" w:rsidRDefault="000200FA" w:rsidP="00496181">
            <w:pPr>
              <w:pStyle w:val="af4"/>
              <w:autoSpaceDE w:val="0"/>
              <w:autoSpaceDN w:val="0"/>
              <w:adjustRightInd w:val="0"/>
              <w:snapToGrid w:val="0"/>
              <w:spacing w:afterLines="50"/>
              <w:ind w:left="-5" w:firstLineChars="0" w:firstLine="0"/>
              <w:contextualSpacing/>
              <w:jc w:val="both"/>
              <w:rPr>
                <w:ins w:id="145" w:author="CATT" w:date="2021-09-30T21:13:00Z"/>
                <w:rFonts w:ascii="Arial" w:hAnsi="Arial" w:cs="Arial"/>
                <w:sz w:val="18"/>
                <w:szCs w:val="18"/>
              </w:rPr>
            </w:pPr>
            <w:ins w:id="146" w:author="CATT" w:date="2021-09-30T21:13:00Z">
              <w:r w:rsidRPr="002B4D1B">
                <w:rPr>
                  <w:rFonts w:ascii="Arial" w:hAnsi="Arial" w:cs="Arial"/>
                  <w:sz w:val="18"/>
                  <w:szCs w:val="18"/>
                </w:rPr>
                <w:t>The maximum number of UE-</w:t>
              </w:r>
              <w:proofErr w:type="spellStart"/>
              <w:r w:rsidRPr="002B4D1B">
                <w:rPr>
                  <w:rFonts w:ascii="Arial" w:hAnsi="Arial" w:cs="Arial"/>
                  <w:sz w:val="18"/>
                  <w:szCs w:val="18"/>
                </w:rPr>
                <w:t>RxTEG</w:t>
              </w:r>
              <w:proofErr w:type="spellEnd"/>
              <w:r w:rsidRPr="002B4D1B">
                <w:rPr>
                  <w:rFonts w:ascii="Arial" w:hAnsi="Arial" w:cs="Arial"/>
                  <w:sz w:val="18"/>
                  <w:szCs w:val="18"/>
                </w:rPr>
                <w:t xml:space="preserve"> per UE, which is supported and reported by UE for Multi-RTT positioning</w:t>
              </w:r>
            </w:ins>
          </w:p>
          <w:p w:rsidR="000200FA" w:rsidRPr="001E43D0" w:rsidRDefault="000200FA" w:rsidP="00A81658">
            <w:pPr>
              <w:pStyle w:val="af4"/>
              <w:autoSpaceDE w:val="0"/>
              <w:autoSpaceDN w:val="0"/>
              <w:adjustRightInd w:val="0"/>
              <w:snapToGrid w:val="0"/>
              <w:spacing w:afterLines="50"/>
              <w:ind w:left="343" w:firstLineChars="0" w:firstLine="0"/>
              <w:contextualSpacing/>
              <w:jc w:val="both"/>
              <w:rPr>
                <w:ins w:id="147" w:author="CATT" w:date="2021-09-30T21:13:00Z"/>
                <w:rFonts w:ascii="Arial" w:hAnsi="Arial" w:cs="Arial"/>
                <w:sz w:val="18"/>
                <w:szCs w:val="18"/>
              </w:rPr>
            </w:pPr>
            <w:ins w:id="148" w:author="CATT" w:date="2021-09-30T21:13:00Z">
              <w:r w:rsidRPr="001E43D0">
                <w:rPr>
                  <w:rFonts w:ascii="Arial" w:hAnsi="Arial" w:cs="Arial"/>
                  <w:sz w:val="18"/>
                  <w:szCs w:val="18"/>
                </w:rPr>
                <w:t>FFS</w:t>
              </w:r>
            </w:ins>
            <w:ins w:id="149" w:author="CATT" w:date="2021-09-30T21:28:00Z">
              <w:r w:rsidR="00A81658">
                <w:rPr>
                  <w:rFonts w:ascii="Arial" w:hAnsi="Arial" w:cs="Arial" w:hint="eastAsia"/>
                  <w:sz w:val="18"/>
                  <w:szCs w:val="18"/>
                </w:rPr>
                <w:t>:</w:t>
              </w:r>
            </w:ins>
            <w:ins w:id="150" w:author="CATT" w:date="2021-09-30T21:13:00Z">
              <w:r w:rsidRPr="001E43D0">
                <w:rPr>
                  <w:rFonts w:ascii="Arial" w:hAnsi="Arial" w:cs="Arial"/>
                  <w:sz w:val="18"/>
                  <w:szCs w:val="18"/>
                </w:rPr>
                <w:t xml:space="preserve"> the values (&gt;1)</w:t>
              </w:r>
            </w:ins>
          </w:p>
          <w:p w:rsidR="000200FA" w:rsidRPr="002B4D1B" w:rsidRDefault="000200FA" w:rsidP="00496181">
            <w:pPr>
              <w:pStyle w:val="af4"/>
              <w:autoSpaceDE w:val="0"/>
              <w:autoSpaceDN w:val="0"/>
              <w:adjustRightInd w:val="0"/>
              <w:snapToGrid w:val="0"/>
              <w:spacing w:afterLines="50"/>
              <w:ind w:left="343" w:firstLineChars="0" w:firstLine="0"/>
              <w:contextualSpacing/>
              <w:jc w:val="both"/>
              <w:rPr>
                <w:ins w:id="151" w:author="CATT" w:date="2021-09-30T21:13:00Z"/>
                <w:rFonts w:ascii="Arial" w:hAnsi="Arial" w:cs="Arial"/>
                <w:sz w:val="18"/>
                <w:szCs w:val="18"/>
              </w:rPr>
            </w:pPr>
            <w:ins w:id="152" w:author="CATT" w:date="2021-09-30T21:13:00Z">
              <w:r w:rsidRPr="007621AE">
                <w:rPr>
                  <w:rFonts w:ascii="Arial" w:hAnsi="Arial" w:cs="Arial"/>
                  <w:sz w:val="18"/>
                  <w:szCs w:val="18"/>
                </w:rPr>
                <w:t>FFS:</w:t>
              </w:r>
            </w:ins>
            <w:ins w:id="153" w:author="CATT" w:date="2021-09-30T21:28:00Z">
              <w:r w:rsidR="00A81658">
                <w:rPr>
                  <w:rFonts w:ascii="Arial" w:hAnsi="Arial" w:cs="Arial" w:hint="eastAsia"/>
                  <w:sz w:val="18"/>
                  <w:szCs w:val="18"/>
                </w:rPr>
                <w:t xml:space="preserve"> </w:t>
              </w:r>
            </w:ins>
            <w:ins w:id="154" w:author="CATT" w:date="2021-09-30T21:13:00Z">
              <w:r w:rsidRPr="007621AE">
                <w:rPr>
                  <w:rFonts w:ascii="Arial" w:hAnsi="Arial" w:cs="Arial"/>
                  <w:sz w:val="18"/>
                  <w:szCs w:val="18"/>
                </w:rPr>
                <w:t xml:space="preserve">whether to have a value=1 to indicate UE </w:t>
              </w:r>
              <w:r>
                <w:rPr>
                  <w:rFonts w:ascii="Arial" w:hAnsi="Arial" w:cs="Arial"/>
                  <w:sz w:val="18"/>
                  <w:szCs w:val="18"/>
                </w:rPr>
                <w:t>R</w:t>
              </w:r>
              <w:r w:rsidRPr="007621AE">
                <w:rPr>
                  <w:rFonts w:ascii="Arial" w:hAnsi="Arial" w:cs="Arial"/>
                  <w:sz w:val="18"/>
                  <w:szCs w:val="18"/>
                </w:rPr>
                <w:t>x timing errors is well calibrated</w:t>
              </w:r>
            </w:ins>
          </w:p>
          <w:p w:rsidR="000200FA" w:rsidRDefault="000200FA" w:rsidP="00496181">
            <w:pPr>
              <w:pStyle w:val="TAL"/>
              <w:rPr>
                <w:rFonts w:cs="Arial" w:hint="eastAsia"/>
                <w:szCs w:val="18"/>
                <w:lang w:eastAsia="zh-CN"/>
              </w:rPr>
            </w:pPr>
            <w:ins w:id="155" w:author="CATT" w:date="2021-09-30T21:13:00Z">
              <w:r w:rsidRPr="002B4D1B">
                <w:rPr>
                  <w:rFonts w:cs="Arial"/>
                  <w:szCs w:val="18"/>
                </w:rPr>
                <w:t xml:space="preserve">If </w:t>
              </w:r>
              <w:r>
                <w:rPr>
                  <w:rFonts w:cs="Arial"/>
                  <w:szCs w:val="18"/>
                </w:rPr>
                <w:t xml:space="preserve">a </w:t>
              </w:r>
              <w:r w:rsidRPr="002B4D1B">
                <w:rPr>
                  <w:rFonts w:cs="Arial"/>
                  <w:szCs w:val="18"/>
                </w:rPr>
                <w:t>UE support this capability with the values &gt; 1</w:t>
              </w:r>
              <w:r>
                <w:rPr>
                  <w:rFonts w:cs="Arial"/>
                  <w:szCs w:val="18"/>
                </w:rPr>
                <w:t xml:space="preserve">, </w:t>
              </w:r>
              <w:r>
                <w:rPr>
                  <w:rFonts w:cs="Arial"/>
                  <w:szCs w:val="18"/>
                  <w:lang w:eastAsia="zh-CN"/>
                </w:rPr>
                <w:t xml:space="preserve">the UE </w:t>
              </w:r>
              <w:r w:rsidRPr="002B4D1B">
                <w:rPr>
                  <w:rFonts w:cs="Arial"/>
                  <w:color w:val="000000" w:themeColor="text1"/>
                  <w:szCs w:val="18"/>
                </w:rPr>
                <w:t>support</w:t>
              </w:r>
              <w:r>
                <w:rPr>
                  <w:rFonts w:cs="Arial"/>
                  <w:color w:val="000000" w:themeColor="text1"/>
                  <w:szCs w:val="18"/>
                </w:rPr>
                <w:t>s</w:t>
              </w:r>
              <w:r w:rsidRPr="002B4D1B">
                <w:rPr>
                  <w:rFonts w:cs="Arial"/>
                  <w:color w:val="000000" w:themeColor="text1"/>
                  <w:szCs w:val="18"/>
                </w:rPr>
                <w:t xml:space="preserve"> </w:t>
              </w:r>
              <w:r w:rsidRPr="002B4D1B">
                <w:rPr>
                  <w:rFonts w:cs="Arial"/>
                  <w:color w:val="000000" w:themeColor="text1"/>
                  <w:szCs w:val="18"/>
                  <w:lang w:eastAsia="zh-CN"/>
                </w:rPr>
                <w:t>r</w:t>
              </w:r>
              <w:r w:rsidRPr="002B4D1B">
                <w:rPr>
                  <w:rFonts w:cs="Arial"/>
                  <w:color w:val="000000" w:themeColor="text1"/>
                  <w:szCs w:val="18"/>
                </w:rPr>
                <w:t>eporting of UE Rx TEG ID</w:t>
              </w:r>
              <w:r w:rsidRPr="002B4D1B">
                <w:rPr>
                  <w:rFonts w:cs="Arial"/>
                  <w:szCs w:val="18"/>
                </w:rPr>
                <w:t xml:space="preserve"> </w:t>
              </w:r>
              <w:r>
                <w:rPr>
                  <w:rFonts w:cs="Arial"/>
                  <w:szCs w:val="18"/>
                </w:rPr>
                <w:t>with UE Rx-</w:t>
              </w:r>
              <w:proofErr w:type="spellStart"/>
              <w:r>
                <w:rPr>
                  <w:rFonts w:cs="Arial"/>
                  <w:szCs w:val="18"/>
                </w:rPr>
                <w:t>Tx</w:t>
              </w:r>
              <w:proofErr w:type="spellEnd"/>
              <w:r>
                <w:rPr>
                  <w:rFonts w:cs="Arial"/>
                  <w:szCs w:val="18"/>
                </w:rPr>
                <w:t xml:space="preserve"> time difference measurements </w:t>
              </w:r>
              <w:r w:rsidRPr="002B4D1B">
                <w:rPr>
                  <w:rFonts w:cs="Arial"/>
                  <w:szCs w:val="18"/>
                </w:rPr>
                <w:t>for Multi-RTT positioning</w:t>
              </w:r>
              <w:r>
                <w:rPr>
                  <w:rFonts w:cs="Arial"/>
                  <w:szCs w:val="18"/>
                </w:rPr>
                <w:t>.</w:t>
              </w:r>
            </w:ins>
          </w:p>
          <w:p w:rsidR="00A81658" w:rsidRPr="001E43D0" w:rsidRDefault="00A81658" w:rsidP="00496181">
            <w:pPr>
              <w:pStyle w:val="TAL"/>
              <w:rPr>
                <w:ins w:id="156" w:author="CATT" w:date="2021-09-30T21:13:00Z"/>
                <w:rFonts w:cs="Arial" w:hint="eastAsia"/>
                <w:color w:val="000000" w:themeColor="text1"/>
                <w:szCs w:val="18"/>
                <w:lang w:eastAsia="zh-CN"/>
              </w:rPr>
            </w:pPr>
          </w:p>
        </w:tc>
      </w:tr>
      <w:tr w:rsidR="000200FA" w:rsidRPr="00C13DAE" w:rsidTr="00496181">
        <w:trPr>
          <w:trHeight w:val="20"/>
          <w:ins w:id="157" w:author="CATT" w:date="2021-09-30T21:13:00Z"/>
        </w:trPr>
        <w:tc>
          <w:tcPr>
            <w:tcW w:w="1384" w:type="dxa"/>
            <w:tcBorders>
              <w:top w:val="single" w:sz="4" w:space="0" w:color="auto"/>
              <w:left w:val="single" w:sz="4" w:space="0" w:color="auto"/>
              <w:bottom w:val="single" w:sz="4" w:space="0" w:color="auto"/>
              <w:right w:val="single" w:sz="4" w:space="0" w:color="auto"/>
            </w:tcBorders>
            <w:shd w:val="clear" w:color="auto" w:fill="auto"/>
            <w:hideMark/>
          </w:tcPr>
          <w:p w:rsidR="000200FA" w:rsidRPr="00247C19" w:rsidRDefault="000200FA" w:rsidP="00496181">
            <w:pPr>
              <w:pStyle w:val="TAL"/>
              <w:rPr>
                <w:ins w:id="158" w:author="CATT" w:date="2021-09-30T21:13:00Z"/>
                <w:rFonts w:cs="Arial"/>
                <w:szCs w:val="18"/>
                <w:lang w:eastAsia="ja-JP"/>
              </w:rPr>
            </w:pPr>
            <w:ins w:id="159" w:author="CATT" w:date="2021-09-30T21:13:00Z">
              <w:r w:rsidRPr="00247C19">
                <w:rPr>
                  <w:rFonts w:cs="Arial"/>
                  <w:szCs w:val="18"/>
                  <w:lang w:eastAsia="ja-JP"/>
                </w:rPr>
                <w:t xml:space="preserve"> 27.</w:t>
              </w:r>
              <w:r w:rsidRPr="00247C19">
                <w:rPr>
                  <w:rFonts w:cs="Arial"/>
                  <w:szCs w:val="18"/>
                </w:rPr>
                <w:t xml:space="preserve"> </w:t>
              </w:r>
              <w:proofErr w:type="spellStart"/>
              <w:r w:rsidRPr="00247C19">
                <w:rPr>
                  <w:rFonts w:cs="Arial"/>
                  <w:szCs w:val="18"/>
                  <w:lang w:eastAsia="ja-JP"/>
                </w:rPr>
                <w:t>NR_pos_enh</w:t>
              </w:r>
              <w:proofErr w:type="spellEnd"/>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0200FA" w:rsidRPr="00247C19" w:rsidRDefault="000200FA" w:rsidP="00496181">
            <w:pPr>
              <w:pStyle w:val="TAL"/>
              <w:ind w:left="1"/>
              <w:rPr>
                <w:ins w:id="160" w:author="CATT" w:date="2021-09-30T21:13:00Z"/>
                <w:rFonts w:cs="Arial"/>
                <w:szCs w:val="18"/>
                <w:lang w:eastAsia="ja-JP"/>
              </w:rPr>
            </w:pPr>
            <w:ins w:id="161" w:author="CATT" w:date="2021-09-30T21:13:00Z">
              <w:r w:rsidRPr="00247C19">
                <w:rPr>
                  <w:rFonts w:cs="Arial"/>
                  <w:szCs w:val="18"/>
                  <w:lang w:eastAsia="ja-JP"/>
                </w:rPr>
                <w:t>27-x3</w:t>
              </w:r>
              <w:r>
                <w:rPr>
                  <w:rFonts w:cs="Arial"/>
                  <w:szCs w:val="18"/>
                  <w:lang w:eastAsia="ja-JP"/>
                </w:rPr>
                <w:t>b</w:t>
              </w:r>
            </w:ins>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200FA" w:rsidRDefault="000200FA" w:rsidP="00496181">
            <w:pPr>
              <w:pStyle w:val="TAL"/>
              <w:rPr>
                <w:ins w:id="162" w:author="CATT" w:date="2021-09-30T21:13:00Z"/>
                <w:rFonts w:cs="Arial"/>
                <w:color w:val="000000" w:themeColor="text1"/>
                <w:szCs w:val="18"/>
              </w:rPr>
            </w:pPr>
            <w:ins w:id="163" w:author="CATT" w:date="2021-09-30T21:13:00Z">
              <w:r w:rsidRPr="00247C19">
                <w:rPr>
                  <w:rFonts w:cs="Arial"/>
                  <w:szCs w:val="18"/>
                </w:rPr>
                <w:t>The maximum number of UE-</w:t>
              </w:r>
              <w:proofErr w:type="spellStart"/>
              <w:r>
                <w:rPr>
                  <w:rFonts w:cs="Arial"/>
                  <w:szCs w:val="18"/>
                </w:rPr>
                <w:t>T</w:t>
              </w:r>
              <w:r w:rsidRPr="00247C19">
                <w:rPr>
                  <w:rFonts w:cs="Arial"/>
                  <w:szCs w:val="18"/>
                </w:rPr>
                <w:t>xTEG</w:t>
              </w:r>
              <w:r>
                <w:rPr>
                  <w:rFonts w:cs="Arial"/>
                  <w:szCs w:val="18"/>
                </w:rPr>
                <w:t>s</w:t>
              </w:r>
              <w:proofErr w:type="spellEnd"/>
              <w:r>
                <w:rPr>
                  <w:rFonts w:cs="Arial"/>
                  <w:szCs w:val="18"/>
                </w:rPr>
                <w:t xml:space="preserve"> for </w:t>
              </w:r>
              <w:r w:rsidRPr="002B4D1B">
                <w:rPr>
                  <w:rFonts w:cs="Arial"/>
                  <w:szCs w:val="18"/>
                </w:rPr>
                <w:t>Multi-RTT</w:t>
              </w:r>
            </w:ins>
          </w:p>
          <w:p w:rsidR="000200FA" w:rsidRDefault="000200FA" w:rsidP="00496181">
            <w:pPr>
              <w:pStyle w:val="TAL"/>
              <w:rPr>
                <w:ins w:id="164" w:author="CATT" w:date="2021-09-30T21:13:00Z"/>
                <w:rFonts w:cs="Arial"/>
                <w:color w:val="000000" w:themeColor="text1"/>
                <w:szCs w:val="18"/>
              </w:rPr>
            </w:pPr>
          </w:p>
          <w:p w:rsidR="000200FA" w:rsidRDefault="000200FA" w:rsidP="00496181">
            <w:pPr>
              <w:pStyle w:val="TAL"/>
              <w:rPr>
                <w:ins w:id="165" w:author="CATT" w:date="2021-09-30T21:13:00Z"/>
                <w:rFonts w:cs="Arial"/>
                <w:color w:val="000000" w:themeColor="text1"/>
                <w:szCs w:val="18"/>
              </w:rPr>
            </w:pPr>
          </w:p>
          <w:p w:rsidR="000200FA" w:rsidRDefault="000200FA" w:rsidP="00496181">
            <w:pPr>
              <w:pStyle w:val="TAL"/>
              <w:rPr>
                <w:ins w:id="166" w:author="CATT" w:date="2021-09-30T21:13:00Z"/>
                <w:rFonts w:cs="Arial"/>
                <w:szCs w:val="18"/>
                <w:lang w:eastAsia="zh-CN"/>
              </w:rPr>
            </w:pPr>
          </w:p>
          <w:p w:rsidR="000200FA" w:rsidRPr="00247C19" w:rsidRDefault="000200FA" w:rsidP="00496181">
            <w:pPr>
              <w:pStyle w:val="TAL"/>
              <w:rPr>
                <w:ins w:id="167" w:author="CATT" w:date="2021-09-30T21:13:00Z"/>
                <w:rFonts w:cs="Arial"/>
                <w:szCs w:val="18"/>
                <w:lang w:eastAsia="zh-CN"/>
              </w:rPr>
            </w:pPr>
          </w:p>
        </w:tc>
        <w:tc>
          <w:tcPr>
            <w:tcW w:w="5528" w:type="dxa"/>
            <w:tcBorders>
              <w:top w:val="single" w:sz="4" w:space="0" w:color="auto"/>
              <w:left w:val="single" w:sz="4" w:space="0" w:color="auto"/>
              <w:bottom w:val="single" w:sz="4" w:space="0" w:color="auto"/>
              <w:right w:val="single" w:sz="4" w:space="0" w:color="auto"/>
            </w:tcBorders>
            <w:shd w:val="clear" w:color="auto" w:fill="auto"/>
          </w:tcPr>
          <w:p w:rsidR="000200FA" w:rsidRPr="002B4D1B" w:rsidRDefault="000200FA" w:rsidP="00496181">
            <w:pPr>
              <w:pStyle w:val="af4"/>
              <w:autoSpaceDE w:val="0"/>
              <w:autoSpaceDN w:val="0"/>
              <w:adjustRightInd w:val="0"/>
              <w:snapToGrid w:val="0"/>
              <w:spacing w:afterLines="50"/>
              <w:ind w:left="-5" w:firstLineChars="0" w:firstLine="0"/>
              <w:contextualSpacing/>
              <w:jc w:val="both"/>
              <w:rPr>
                <w:ins w:id="168" w:author="CATT" w:date="2021-09-30T21:13:00Z"/>
                <w:rFonts w:ascii="Arial" w:hAnsi="Arial" w:cs="Arial"/>
                <w:sz w:val="18"/>
                <w:szCs w:val="18"/>
              </w:rPr>
            </w:pPr>
            <w:ins w:id="169" w:author="CATT" w:date="2021-09-30T21:13:00Z">
              <w:r w:rsidRPr="002B4D1B">
                <w:rPr>
                  <w:rFonts w:ascii="Arial" w:hAnsi="Arial" w:cs="Arial"/>
                  <w:sz w:val="18"/>
                  <w:szCs w:val="18"/>
                </w:rPr>
                <w:t>The maximum number of UE-</w:t>
              </w:r>
              <w:proofErr w:type="spellStart"/>
              <w:r>
                <w:rPr>
                  <w:rFonts w:ascii="Arial" w:hAnsi="Arial" w:cs="Arial"/>
                  <w:sz w:val="18"/>
                  <w:szCs w:val="18"/>
                </w:rPr>
                <w:t>T</w:t>
              </w:r>
              <w:r w:rsidRPr="002B4D1B">
                <w:rPr>
                  <w:rFonts w:ascii="Arial" w:hAnsi="Arial" w:cs="Arial"/>
                  <w:sz w:val="18"/>
                  <w:szCs w:val="18"/>
                </w:rPr>
                <w:t>xTEG</w:t>
              </w:r>
              <w:proofErr w:type="spellEnd"/>
              <w:r w:rsidRPr="002B4D1B">
                <w:rPr>
                  <w:rFonts w:ascii="Arial" w:hAnsi="Arial" w:cs="Arial"/>
                  <w:sz w:val="18"/>
                  <w:szCs w:val="18"/>
                </w:rPr>
                <w:t xml:space="preserve"> per UE, which is supported and reported by UE for Multi-RTT positioning</w:t>
              </w:r>
            </w:ins>
          </w:p>
          <w:p w:rsidR="000200FA" w:rsidRPr="002536A9" w:rsidRDefault="000200FA" w:rsidP="00496181">
            <w:pPr>
              <w:autoSpaceDE w:val="0"/>
              <w:autoSpaceDN w:val="0"/>
              <w:adjustRightInd w:val="0"/>
              <w:snapToGrid w:val="0"/>
              <w:spacing w:afterLines="50"/>
              <w:ind w:left="343"/>
              <w:contextualSpacing/>
              <w:jc w:val="both"/>
              <w:rPr>
                <w:ins w:id="170" w:author="CATT" w:date="2021-09-30T21:13:00Z"/>
                <w:rFonts w:ascii="Arial" w:hAnsi="Arial" w:cs="Arial"/>
                <w:sz w:val="18"/>
                <w:szCs w:val="18"/>
              </w:rPr>
            </w:pPr>
            <w:ins w:id="171" w:author="CATT" w:date="2021-09-30T21:13:00Z">
              <w:r w:rsidRPr="002536A9">
                <w:rPr>
                  <w:rFonts w:ascii="Arial" w:hAnsi="Arial" w:cs="Arial"/>
                  <w:sz w:val="18"/>
                  <w:szCs w:val="18"/>
                </w:rPr>
                <w:t>FFS</w:t>
              </w:r>
            </w:ins>
            <w:ins w:id="172" w:author="CATT" w:date="2021-09-30T21:28:00Z">
              <w:r w:rsidR="00A81658">
                <w:rPr>
                  <w:rFonts w:ascii="Arial" w:eastAsiaTheme="minorEastAsia" w:hAnsi="Arial" w:cs="Arial" w:hint="eastAsia"/>
                  <w:sz w:val="18"/>
                  <w:szCs w:val="18"/>
                  <w:lang w:eastAsia="zh-CN"/>
                </w:rPr>
                <w:t>:</w:t>
              </w:r>
            </w:ins>
            <w:ins w:id="173" w:author="CATT" w:date="2021-09-30T21:13:00Z">
              <w:r w:rsidRPr="002536A9">
                <w:rPr>
                  <w:rFonts w:ascii="Arial" w:hAnsi="Arial" w:cs="Arial"/>
                  <w:sz w:val="18"/>
                  <w:szCs w:val="18"/>
                </w:rPr>
                <w:t xml:space="preserve"> the values (&gt;1)</w:t>
              </w:r>
            </w:ins>
          </w:p>
          <w:p w:rsidR="000200FA" w:rsidRPr="002B4D1B" w:rsidRDefault="000200FA" w:rsidP="00496181">
            <w:pPr>
              <w:pStyle w:val="af4"/>
              <w:autoSpaceDE w:val="0"/>
              <w:autoSpaceDN w:val="0"/>
              <w:adjustRightInd w:val="0"/>
              <w:snapToGrid w:val="0"/>
              <w:spacing w:afterLines="50"/>
              <w:ind w:left="343" w:firstLineChars="0" w:firstLine="0"/>
              <w:contextualSpacing/>
              <w:jc w:val="both"/>
              <w:rPr>
                <w:ins w:id="174" w:author="CATT" w:date="2021-09-30T21:13:00Z"/>
                <w:rFonts w:ascii="Arial" w:hAnsi="Arial" w:cs="Arial"/>
                <w:sz w:val="18"/>
                <w:szCs w:val="18"/>
              </w:rPr>
            </w:pPr>
            <w:ins w:id="175" w:author="CATT" w:date="2021-09-30T21:13:00Z">
              <w:r w:rsidRPr="007621AE">
                <w:rPr>
                  <w:rFonts w:ascii="Arial" w:hAnsi="Arial" w:cs="Arial"/>
                  <w:sz w:val="18"/>
                  <w:szCs w:val="18"/>
                </w:rPr>
                <w:t xml:space="preserve">FFS: whether to have a value=1 to indicate UE </w:t>
              </w:r>
              <w:proofErr w:type="spellStart"/>
              <w:r w:rsidRPr="007621AE">
                <w:rPr>
                  <w:rFonts w:ascii="Arial" w:hAnsi="Arial" w:cs="Arial"/>
                  <w:sz w:val="18"/>
                  <w:szCs w:val="18"/>
                </w:rPr>
                <w:t>Tx</w:t>
              </w:r>
              <w:proofErr w:type="spellEnd"/>
              <w:r w:rsidRPr="007621AE">
                <w:rPr>
                  <w:rFonts w:ascii="Arial" w:hAnsi="Arial" w:cs="Arial"/>
                  <w:sz w:val="18"/>
                  <w:szCs w:val="18"/>
                </w:rPr>
                <w:t xml:space="preserve"> timing errors is well calibrated</w:t>
              </w:r>
            </w:ins>
          </w:p>
          <w:p w:rsidR="000200FA" w:rsidRDefault="000200FA" w:rsidP="00496181">
            <w:pPr>
              <w:pStyle w:val="TAL"/>
              <w:rPr>
                <w:rFonts w:cs="Arial" w:hint="eastAsia"/>
                <w:szCs w:val="18"/>
                <w:lang w:eastAsia="zh-CN"/>
              </w:rPr>
            </w:pPr>
            <w:ins w:id="176" w:author="CATT" w:date="2021-09-30T21:13:00Z">
              <w:r w:rsidRPr="002B4D1B">
                <w:rPr>
                  <w:rFonts w:cs="Arial"/>
                  <w:szCs w:val="18"/>
                </w:rPr>
                <w:t xml:space="preserve">If </w:t>
              </w:r>
              <w:r>
                <w:rPr>
                  <w:rFonts w:cs="Arial"/>
                  <w:szCs w:val="18"/>
                </w:rPr>
                <w:t xml:space="preserve">a </w:t>
              </w:r>
              <w:r w:rsidRPr="002B4D1B">
                <w:rPr>
                  <w:rFonts w:cs="Arial"/>
                  <w:szCs w:val="18"/>
                </w:rPr>
                <w:t>UE support this capability with the values &gt; 1</w:t>
              </w:r>
              <w:r>
                <w:rPr>
                  <w:rFonts w:cs="Arial"/>
                  <w:szCs w:val="18"/>
                </w:rPr>
                <w:t xml:space="preserve">, </w:t>
              </w:r>
              <w:r>
                <w:rPr>
                  <w:rFonts w:cs="Arial"/>
                  <w:szCs w:val="18"/>
                  <w:lang w:eastAsia="zh-CN"/>
                </w:rPr>
                <w:t xml:space="preserve">the UE </w:t>
              </w:r>
              <w:r w:rsidRPr="002B4D1B">
                <w:rPr>
                  <w:rFonts w:cs="Arial"/>
                  <w:color w:val="000000" w:themeColor="text1"/>
                  <w:szCs w:val="18"/>
                </w:rPr>
                <w:t>support</w:t>
              </w:r>
              <w:r>
                <w:rPr>
                  <w:rFonts w:cs="Arial"/>
                  <w:color w:val="000000" w:themeColor="text1"/>
                  <w:szCs w:val="18"/>
                </w:rPr>
                <w:t>s</w:t>
              </w:r>
              <w:r w:rsidRPr="002B4D1B">
                <w:rPr>
                  <w:rFonts w:cs="Arial"/>
                  <w:color w:val="000000" w:themeColor="text1"/>
                  <w:szCs w:val="18"/>
                </w:rPr>
                <w:t xml:space="preserve"> </w:t>
              </w:r>
              <w:r w:rsidRPr="002B4D1B">
                <w:rPr>
                  <w:rFonts w:cs="Arial"/>
                  <w:color w:val="000000" w:themeColor="text1"/>
                  <w:szCs w:val="18"/>
                  <w:lang w:eastAsia="zh-CN"/>
                </w:rPr>
                <w:t>r</w:t>
              </w:r>
              <w:r w:rsidRPr="002B4D1B">
                <w:rPr>
                  <w:rFonts w:cs="Arial"/>
                  <w:color w:val="000000" w:themeColor="text1"/>
                  <w:szCs w:val="18"/>
                </w:rPr>
                <w:t xml:space="preserve">eporting of UE </w:t>
              </w:r>
              <w:proofErr w:type="spellStart"/>
              <w:r>
                <w:rPr>
                  <w:rFonts w:cs="Arial"/>
                  <w:color w:val="000000" w:themeColor="text1"/>
                  <w:szCs w:val="18"/>
                </w:rPr>
                <w:t>T</w:t>
              </w:r>
              <w:r w:rsidRPr="002B4D1B">
                <w:rPr>
                  <w:rFonts w:cs="Arial"/>
                  <w:color w:val="000000" w:themeColor="text1"/>
                  <w:szCs w:val="18"/>
                </w:rPr>
                <w:t>x</w:t>
              </w:r>
              <w:proofErr w:type="spellEnd"/>
              <w:r w:rsidRPr="002B4D1B">
                <w:rPr>
                  <w:rFonts w:cs="Arial"/>
                  <w:color w:val="000000" w:themeColor="text1"/>
                  <w:szCs w:val="18"/>
                </w:rPr>
                <w:t xml:space="preserve"> TEG ID</w:t>
              </w:r>
              <w:r w:rsidRPr="002B4D1B">
                <w:rPr>
                  <w:rFonts w:cs="Arial"/>
                  <w:szCs w:val="18"/>
                </w:rPr>
                <w:t xml:space="preserve"> </w:t>
              </w:r>
              <w:r>
                <w:rPr>
                  <w:rFonts w:cs="Arial"/>
                  <w:szCs w:val="18"/>
                </w:rPr>
                <w:t>with UE Rx-</w:t>
              </w:r>
              <w:proofErr w:type="spellStart"/>
              <w:r>
                <w:rPr>
                  <w:rFonts w:cs="Arial"/>
                  <w:szCs w:val="18"/>
                </w:rPr>
                <w:t>Tx</w:t>
              </w:r>
              <w:proofErr w:type="spellEnd"/>
              <w:r>
                <w:rPr>
                  <w:rFonts w:cs="Arial"/>
                  <w:szCs w:val="18"/>
                </w:rPr>
                <w:t xml:space="preserve"> time difference measurements </w:t>
              </w:r>
              <w:r w:rsidRPr="002B4D1B">
                <w:rPr>
                  <w:rFonts w:cs="Arial"/>
                  <w:szCs w:val="18"/>
                </w:rPr>
                <w:t>for Multi-RTT positioning</w:t>
              </w:r>
              <w:r>
                <w:rPr>
                  <w:rFonts w:cs="Arial"/>
                  <w:szCs w:val="18"/>
                </w:rPr>
                <w:t>.</w:t>
              </w:r>
            </w:ins>
          </w:p>
          <w:p w:rsidR="00A81658" w:rsidRPr="002536A9" w:rsidRDefault="00A81658" w:rsidP="00496181">
            <w:pPr>
              <w:pStyle w:val="TAL"/>
              <w:rPr>
                <w:ins w:id="177" w:author="CATT" w:date="2021-09-30T21:13:00Z"/>
                <w:rFonts w:cs="Arial" w:hint="eastAsia"/>
                <w:color w:val="000000" w:themeColor="text1"/>
                <w:szCs w:val="18"/>
                <w:lang w:eastAsia="zh-CN"/>
              </w:rPr>
            </w:pPr>
          </w:p>
        </w:tc>
      </w:tr>
      <w:tr w:rsidR="00816CBD" w:rsidRPr="00C13DAE" w:rsidTr="00496181">
        <w:trPr>
          <w:trHeight w:val="20"/>
        </w:trPr>
        <w:tc>
          <w:tcPr>
            <w:tcW w:w="1384" w:type="dxa"/>
            <w:tcBorders>
              <w:top w:val="single" w:sz="4" w:space="0" w:color="auto"/>
              <w:left w:val="single" w:sz="4" w:space="0" w:color="auto"/>
              <w:bottom w:val="single" w:sz="4" w:space="0" w:color="auto"/>
              <w:right w:val="single" w:sz="4" w:space="0" w:color="auto"/>
            </w:tcBorders>
            <w:shd w:val="clear" w:color="auto" w:fill="auto"/>
            <w:hideMark/>
          </w:tcPr>
          <w:p w:rsidR="00816CBD" w:rsidRPr="00247C19" w:rsidRDefault="00816CBD" w:rsidP="00496181">
            <w:pPr>
              <w:pStyle w:val="TAL"/>
              <w:rPr>
                <w:rFonts w:cs="Arial"/>
                <w:szCs w:val="18"/>
                <w:lang w:eastAsia="ja-JP"/>
              </w:rPr>
            </w:pPr>
            <w:r w:rsidRPr="00247C19">
              <w:rPr>
                <w:rFonts w:cs="Arial"/>
                <w:szCs w:val="18"/>
                <w:lang w:eastAsia="ja-JP"/>
              </w:rPr>
              <w:t xml:space="preserve">27. </w:t>
            </w:r>
            <w:proofErr w:type="spellStart"/>
            <w:r w:rsidRPr="00247C19">
              <w:rPr>
                <w:rFonts w:cs="Arial"/>
                <w:szCs w:val="18"/>
                <w:lang w:eastAsia="ja-JP"/>
              </w:rPr>
              <w:t>NR_pos_enh</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816CBD" w:rsidRPr="00247C19" w:rsidRDefault="00816CBD" w:rsidP="00496181">
            <w:pPr>
              <w:pStyle w:val="TAL"/>
              <w:ind w:left="1"/>
              <w:rPr>
                <w:rFonts w:cs="Arial"/>
                <w:szCs w:val="18"/>
                <w:lang w:eastAsia="ja-JP"/>
              </w:rPr>
            </w:pPr>
            <w:r w:rsidRPr="00247C19">
              <w:rPr>
                <w:rFonts w:cs="Arial"/>
                <w:szCs w:val="18"/>
                <w:lang w:eastAsia="ja-JP"/>
              </w:rPr>
              <w:t>27-x4</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16CBD" w:rsidRPr="00247C19" w:rsidRDefault="00816CBD" w:rsidP="00496181">
            <w:pPr>
              <w:pStyle w:val="TAL"/>
              <w:rPr>
                <w:rFonts w:cs="Arial"/>
                <w:szCs w:val="18"/>
                <w:lang w:eastAsia="zh-CN"/>
              </w:rPr>
            </w:pPr>
            <w:r w:rsidRPr="00247C19">
              <w:rPr>
                <w:rFonts w:cs="Arial"/>
                <w:szCs w:val="18"/>
                <w:lang w:eastAsia="zh-CN"/>
              </w:rPr>
              <w:t xml:space="preserve">The maximum Number of  UE Rx TEGs for measuring the </w:t>
            </w:r>
            <w:r w:rsidRPr="00247C19">
              <w:rPr>
                <w:rFonts w:cs="Arial"/>
                <w:szCs w:val="18"/>
                <w:lang w:eastAsia="zh-CN"/>
              </w:rPr>
              <w:lastRenderedPageBreak/>
              <w:t>same DL PRS resource</w:t>
            </w:r>
          </w:p>
        </w:tc>
        <w:tc>
          <w:tcPr>
            <w:tcW w:w="5528" w:type="dxa"/>
            <w:tcBorders>
              <w:top w:val="single" w:sz="4" w:space="0" w:color="auto"/>
              <w:left w:val="single" w:sz="4" w:space="0" w:color="auto"/>
              <w:bottom w:val="single" w:sz="4" w:space="0" w:color="auto"/>
              <w:right w:val="single" w:sz="4" w:space="0" w:color="auto"/>
            </w:tcBorders>
            <w:shd w:val="clear" w:color="auto" w:fill="auto"/>
          </w:tcPr>
          <w:p w:rsidR="00816CBD" w:rsidRPr="002B4D1B" w:rsidRDefault="00816CBD" w:rsidP="000200FA">
            <w:pPr>
              <w:autoSpaceDE w:val="0"/>
              <w:autoSpaceDN w:val="0"/>
              <w:adjustRightInd w:val="0"/>
              <w:snapToGrid w:val="0"/>
              <w:spacing w:afterLines="50"/>
              <w:contextualSpacing/>
              <w:jc w:val="both"/>
              <w:rPr>
                <w:rFonts w:ascii="Arial" w:hAnsi="Arial" w:cs="Arial"/>
                <w:sz w:val="18"/>
                <w:szCs w:val="18"/>
              </w:rPr>
            </w:pPr>
            <w:r w:rsidRPr="002B4D1B">
              <w:rPr>
                <w:rFonts w:ascii="Arial" w:hAnsi="Arial" w:cs="Arial"/>
                <w:sz w:val="18"/>
                <w:szCs w:val="18"/>
              </w:rPr>
              <w:lastRenderedPageBreak/>
              <w:t>The maximum number of different UE-</w:t>
            </w:r>
            <w:proofErr w:type="spellStart"/>
            <w:r w:rsidRPr="002B4D1B">
              <w:rPr>
                <w:rFonts w:ascii="Arial" w:hAnsi="Arial" w:cs="Arial"/>
                <w:sz w:val="18"/>
                <w:szCs w:val="18"/>
              </w:rPr>
              <w:t>RxTEGs</w:t>
            </w:r>
            <w:proofErr w:type="spellEnd"/>
            <w:r w:rsidRPr="002B4D1B">
              <w:rPr>
                <w:rFonts w:ascii="Arial" w:hAnsi="Arial" w:cs="Arial"/>
                <w:sz w:val="18"/>
                <w:szCs w:val="18"/>
              </w:rPr>
              <w:t xml:space="preserve"> that a UE can support to measure the same DL PRS of a TRP.</w:t>
            </w:r>
          </w:p>
          <w:p w:rsidR="00816CBD" w:rsidRPr="002B4D1B" w:rsidRDefault="00816CBD" w:rsidP="000200FA">
            <w:pPr>
              <w:pStyle w:val="af4"/>
              <w:autoSpaceDE w:val="0"/>
              <w:autoSpaceDN w:val="0"/>
              <w:adjustRightInd w:val="0"/>
              <w:snapToGrid w:val="0"/>
              <w:spacing w:afterLines="50"/>
              <w:ind w:left="20" w:firstLine="360"/>
              <w:contextualSpacing/>
              <w:jc w:val="both"/>
              <w:rPr>
                <w:rFonts w:ascii="Arial" w:hAnsi="Arial" w:cs="Arial"/>
                <w:sz w:val="18"/>
                <w:szCs w:val="18"/>
              </w:rPr>
            </w:pPr>
            <w:r w:rsidRPr="002B4D1B">
              <w:rPr>
                <w:rFonts w:ascii="Arial" w:hAnsi="Arial" w:cs="Arial"/>
                <w:sz w:val="18"/>
                <w:szCs w:val="18"/>
              </w:rPr>
              <w:t>FFS; The values (&gt;1).</w:t>
            </w:r>
          </w:p>
        </w:tc>
      </w:tr>
      <w:tr w:rsidR="000200FA" w:rsidRPr="00C13DAE" w:rsidTr="00496181">
        <w:trPr>
          <w:trHeight w:val="20"/>
          <w:ins w:id="178" w:author="CATT" w:date="2021-09-30T21:13:00Z"/>
        </w:trPr>
        <w:tc>
          <w:tcPr>
            <w:tcW w:w="1384" w:type="dxa"/>
            <w:tcBorders>
              <w:top w:val="single" w:sz="4" w:space="0" w:color="auto"/>
              <w:left w:val="single" w:sz="4" w:space="0" w:color="auto"/>
              <w:bottom w:val="single" w:sz="4" w:space="0" w:color="auto"/>
              <w:right w:val="single" w:sz="4" w:space="0" w:color="auto"/>
            </w:tcBorders>
            <w:shd w:val="clear" w:color="auto" w:fill="auto"/>
          </w:tcPr>
          <w:p w:rsidR="000200FA" w:rsidRPr="00247C19" w:rsidRDefault="000200FA" w:rsidP="00496181">
            <w:pPr>
              <w:pStyle w:val="TAL"/>
              <w:rPr>
                <w:ins w:id="179" w:author="CATT" w:date="2021-09-30T21:13:00Z"/>
                <w:rFonts w:cs="Arial"/>
                <w:szCs w:val="18"/>
                <w:lang w:eastAsia="ja-JP"/>
              </w:rPr>
            </w:pPr>
            <w:ins w:id="180" w:author="CATT" w:date="2021-09-30T21:13:00Z">
              <w:r w:rsidRPr="00247C19">
                <w:rPr>
                  <w:rFonts w:cs="Arial"/>
                  <w:szCs w:val="18"/>
                  <w:lang w:eastAsia="ja-JP"/>
                </w:rPr>
                <w:lastRenderedPageBreak/>
                <w:t xml:space="preserve"> 27.</w:t>
              </w:r>
              <w:r w:rsidRPr="00247C19">
                <w:rPr>
                  <w:rFonts w:cs="Arial"/>
                  <w:szCs w:val="18"/>
                </w:rPr>
                <w:t xml:space="preserve"> </w:t>
              </w:r>
              <w:proofErr w:type="spellStart"/>
              <w:r w:rsidRPr="00247C19">
                <w:rPr>
                  <w:rFonts w:cs="Arial"/>
                  <w:szCs w:val="18"/>
                  <w:lang w:eastAsia="ja-JP"/>
                </w:rPr>
                <w:t>NR_pos_enh</w:t>
              </w:r>
              <w:proofErr w:type="spellEnd"/>
            </w:ins>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200FA" w:rsidRPr="00247C19" w:rsidRDefault="000200FA" w:rsidP="00496181">
            <w:pPr>
              <w:pStyle w:val="TAL"/>
              <w:ind w:left="1"/>
              <w:rPr>
                <w:ins w:id="181" w:author="CATT" w:date="2021-09-30T21:13:00Z"/>
                <w:rFonts w:cs="Arial"/>
                <w:szCs w:val="18"/>
                <w:lang w:eastAsia="zh-CN"/>
              </w:rPr>
            </w:pPr>
            <w:ins w:id="182" w:author="CATT" w:date="2021-09-30T21:13:00Z">
              <w:r w:rsidRPr="00247C19">
                <w:rPr>
                  <w:rFonts w:cs="Arial"/>
                  <w:szCs w:val="18"/>
                  <w:lang w:eastAsia="ja-JP"/>
                </w:rPr>
                <w:t>27-x</w:t>
              </w:r>
              <w:r>
                <w:rPr>
                  <w:rFonts w:cs="Arial" w:hint="eastAsia"/>
                  <w:szCs w:val="18"/>
                  <w:lang w:eastAsia="zh-CN"/>
                </w:rPr>
                <w:t>5</w:t>
              </w:r>
            </w:ins>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200FA" w:rsidRDefault="000200FA" w:rsidP="00496181">
            <w:pPr>
              <w:pStyle w:val="TAL"/>
              <w:rPr>
                <w:ins w:id="183" w:author="CATT" w:date="2021-09-30T21:13:00Z"/>
                <w:rFonts w:cs="Arial"/>
                <w:color w:val="000000" w:themeColor="text1"/>
                <w:szCs w:val="18"/>
                <w:lang w:eastAsia="zh-CN"/>
              </w:rPr>
            </w:pPr>
            <w:ins w:id="184" w:author="CATT" w:date="2021-09-30T21:13:00Z">
              <w:r>
                <w:rPr>
                  <w:rFonts w:cs="Arial" w:hint="eastAsia"/>
                  <w:color w:val="000000" w:themeColor="text1"/>
                  <w:szCs w:val="18"/>
                  <w:lang w:eastAsia="zh-CN"/>
                </w:rPr>
                <w:t>S</w:t>
              </w:r>
              <w:r w:rsidRPr="00095D3F">
                <w:rPr>
                  <w:rFonts w:cs="Arial"/>
                  <w:color w:val="000000" w:themeColor="text1"/>
                  <w:szCs w:val="18"/>
                </w:rPr>
                <w:t xml:space="preserve">upport </w:t>
              </w:r>
              <w:r>
                <w:rPr>
                  <w:rFonts w:cs="Arial" w:hint="eastAsia"/>
                  <w:color w:val="000000" w:themeColor="text1"/>
                  <w:szCs w:val="18"/>
                  <w:lang w:eastAsia="zh-CN"/>
                </w:rPr>
                <w:t xml:space="preserve">of reporting of </w:t>
              </w:r>
              <w:r w:rsidRPr="00AE3595">
                <w:rPr>
                  <w:rFonts w:cs="Arial"/>
                  <w:color w:val="000000" w:themeColor="text1"/>
                  <w:szCs w:val="18"/>
                </w:rPr>
                <w:t>an additional UL Timestamp associated to a UE Rx-</w:t>
              </w:r>
              <w:proofErr w:type="spellStart"/>
              <w:r w:rsidRPr="00AE3595">
                <w:rPr>
                  <w:rFonts w:cs="Arial"/>
                  <w:color w:val="000000" w:themeColor="text1"/>
                  <w:szCs w:val="18"/>
                </w:rPr>
                <w:t>Tx</w:t>
              </w:r>
              <w:proofErr w:type="spellEnd"/>
              <w:r w:rsidRPr="00AE3595">
                <w:rPr>
                  <w:rFonts w:cs="Arial"/>
                  <w:color w:val="000000" w:themeColor="text1"/>
                  <w:szCs w:val="18"/>
                </w:rPr>
                <w:t xml:space="preserve"> measurement</w:t>
              </w:r>
              <w:r>
                <w:rPr>
                  <w:rFonts w:cs="Arial" w:hint="eastAsia"/>
                  <w:color w:val="000000" w:themeColor="text1"/>
                  <w:szCs w:val="18"/>
                  <w:lang w:eastAsia="zh-CN"/>
                </w:rPr>
                <w:t xml:space="preserve"> or </w:t>
              </w:r>
              <w:r w:rsidRPr="00AE3595">
                <w:rPr>
                  <w:rFonts w:cs="Arial"/>
                  <w:color w:val="000000" w:themeColor="text1"/>
                  <w:szCs w:val="18"/>
                </w:rPr>
                <w:t>Timing Adjustment (TA) change information</w:t>
              </w:r>
            </w:ins>
          </w:p>
        </w:tc>
        <w:tc>
          <w:tcPr>
            <w:tcW w:w="5528" w:type="dxa"/>
            <w:tcBorders>
              <w:top w:val="single" w:sz="4" w:space="0" w:color="auto"/>
              <w:left w:val="single" w:sz="4" w:space="0" w:color="auto"/>
              <w:bottom w:val="single" w:sz="4" w:space="0" w:color="auto"/>
              <w:right w:val="single" w:sz="4" w:space="0" w:color="auto"/>
            </w:tcBorders>
            <w:shd w:val="clear" w:color="auto" w:fill="auto"/>
          </w:tcPr>
          <w:p w:rsidR="000200FA" w:rsidRPr="002B4D1B" w:rsidRDefault="000200FA" w:rsidP="00496181">
            <w:pPr>
              <w:pStyle w:val="TAL"/>
              <w:rPr>
                <w:ins w:id="185" w:author="CATT" w:date="2021-09-30T21:13:00Z"/>
                <w:rFonts w:cs="Arial"/>
                <w:color w:val="000000" w:themeColor="text1"/>
                <w:szCs w:val="18"/>
              </w:rPr>
            </w:pPr>
            <w:ins w:id="186" w:author="CATT" w:date="2021-09-30T21:13:00Z">
              <w:r w:rsidRPr="002B4D1B">
                <w:rPr>
                  <w:rFonts w:cs="Arial"/>
                  <w:color w:val="000000" w:themeColor="text1"/>
                  <w:szCs w:val="18"/>
                </w:rPr>
                <w:t>The capability to support one of the following alternatives related to the UE Rx-</w:t>
              </w:r>
              <w:proofErr w:type="spellStart"/>
              <w:r w:rsidRPr="002B4D1B">
                <w:rPr>
                  <w:rFonts w:cs="Arial"/>
                  <w:color w:val="000000" w:themeColor="text1"/>
                  <w:szCs w:val="18"/>
                </w:rPr>
                <w:t>Tx</w:t>
              </w:r>
              <w:proofErr w:type="spellEnd"/>
              <w:r w:rsidRPr="002B4D1B">
                <w:rPr>
                  <w:rFonts w:cs="Arial"/>
                  <w:color w:val="000000" w:themeColor="text1"/>
                  <w:szCs w:val="18"/>
                </w:rPr>
                <w:t xml:space="preserve"> time difference (decision to be made in RAN1#106b):</w:t>
              </w:r>
            </w:ins>
          </w:p>
          <w:p w:rsidR="000200FA" w:rsidRPr="002B4D1B" w:rsidRDefault="000200FA" w:rsidP="00496181">
            <w:pPr>
              <w:pStyle w:val="TAL"/>
              <w:numPr>
                <w:ilvl w:val="0"/>
                <w:numId w:val="42"/>
              </w:numPr>
              <w:ind w:left="175" w:hanging="175"/>
              <w:rPr>
                <w:ins w:id="187" w:author="CATT" w:date="2021-09-30T21:13:00Z"/>
                <w:rFonts w:cs="Arial"/>
                <w:color w:val="000000" w:themeColor="text1"/>
                <w:szCs w:val="18"/>
              </w:rPr>
            </w:pPr>
            <w:ins w:id="188" w:author="CATT" w:date="2021-09-30T21:13:00Z">
              <w:r w:rsidRPr="002B4D1B">
                <w:rPr>
                  <w:rFonts w:cs="Arial"/>
                  <w:color w:val="000000" w:themeColor="text1"/>
                  <w:szCs w:val="18"/>
                </w:rPr>
                <w:t>Option 1: report an additional UL Timestamp associated to a UE Rx-</w:t>
              </w:r>
              <w:proofErr w:type="spellStart"/>
              <w:r w:rsidRPr="002B4D1B">
                <w:rPr>
                  <w:rFonts w:cs="Arial"/>
                  <w:color w:val="000000" w:themeColor="text1"/>
                  <w:szCs w:val="18"/>
                </w:rPr>
                <w:t>Tx</w:t>
              </w:r>
              <w:proofErr w:type="spellEnd"/>
              <w:r w:rsidRPr="002B4D1B">
                <w:rPr>
                  <w:rFonts w:cs="Arial"/>
                  <w:color w:val="000000" w:themeColor="text1"/>
                  <w:szCs w:val="18"/>
                </w:rPr>
                <w:t xml:space="preserve"> measurement, corresponding to the timing of the uplink </w:t>
              </w:r>
              <w:proofErr w:type="spellStart"/>
              <w:r w:rsidRPr="002B4D1B">
                <w:rPr>
                  <w:rFonts w:cs="Arial"/>
                  <w:color w:val="000000" w:themeColor="text1"/>
                  <w:szCs w:val="18"/>
                </w:rPr>
                <w:t>subframe</w:t>
              </w:r>
              <w:proofErr w:type="spellEnd"/>
              <w:r w:rsidRPr="002B4D1B">
                <w:rPr>
                  <w:rFonts w:cs="Arial"/>
                  <w:color w:val="000000" w:themeColor="text1"/>
                  <w:szCs w:val="18"/>
                </w:rPr>
                <w:t xml:space="preserve"> of a positioning SRS</w:t>
              </w:r>
              <w:r w:rsidRPr="002B4D1B">
                <w:rPr>
                  <w:rFonts w:cs="Arial"/>
                  <w:color w:val="000000" w:themeColor="text1"/>
                  <w:szCs w:val="18"/>
                  <w:lang w:eastAsia="zh-CN"/>
                </w:rPr>
                <w:t>.</w:t>
              </w:r>
            </w:ins>
          </w:p>
          <w:p w:rsidR="000200FA" w:rsidRPr="002B4D1B" w:rsidRDefault="000200FA" w:rsidP="00496181">
            <w:pPr>
              <w:pStyle w:val="TAL"/>
              <w:numPr>
                <w:ilvl w:val="0"/>
                <w:numId w:val="42"/>
              </w:numPr>
              <w:ind w:left="175" w:hanging="175"/>
              <w:rPr>
                <w:ins w:id="189" w:author="CATT" w:date="2021-09-30T21:13:00Z"/>
                <w:rFonts w:cs="Arial"/>
                <w:color w:val="000000" w:themeColor="text1"/>
                <w:szCs w:val="18"/>
              </w:rPr>
            </w:pPr>
            <w:ins w:id="190" w:author="CATT" w:date="2021-09-30T21:13:00Z">
              <w:r w:rsidRPr="002B4D1B">
                <w:rPr>
                  <w:rFonts w:cs="Arial"/>
                  <w:color w:val="000000" w:themeColor="text1"/>
                  <w:szCs w:val="18"/>
                </w:rPr>
                <w:t>Option 2: report Timing Adjustment (TA) change information</w:t>
              </w:r>
              <w:r w:rsidRPr="002B4D1B">
                <w:rPr>
                  <w:rFonts w:cs="Arial"/>
                  <w:color w:val="000000" w:themeColor="text1"/>
                  <w:szCs w:val="18"/>
                  <w:lang w:eastAsia="zh-CN"/>
                </w:rPr>
                <w:t>.</w:t>
              </w:r>
            </w:ins>
          </w:p>
          <w:p w:rsidR="000200FA" w:rsidRPr="002B4D1B" w:rsidRDefault="000200FA" w:rsidP="00496181">
            <w:pPr>
              <w:pStyle w:val="TAL"/>
              <w:numPr>
                <w:ilvl w:val="0"/>
                <w:numId w:val="42"/>
              </w:numPr>
              <w:ind w:left="175" w:hanging="175"/>
              <w:rPr>
                <w:ins w:id="191" w:author="CATT" w:date="2021-09-30T21:13:00Z"/>
                <w:rFonts w:cs="Arial"/>
                <w:color w:val="000000" w:themeColor="text1"/>
                <w:szCs w:val="18"/>
              </w:rPr>
            </w:pPr>
            <w:ins w:id="192" w:author="CATT" w:date="2021-09-30T21:13:00Z">
              <w:r w:rsidRPr="002B4D1B">
                <w:rPr>
                  <w:rFonts w:cs="Arial"/>
                  <w:color w:val="000000" w:themeColor="text1"/>
                  <w:szCs w:val="18"/>
                </w:rPr>
                <w:t>Option 3: report an additional UL Timestamp associated to a UE Rx-</w:t>
              </w:r>
              <w:proofErr w:type="spellStart"/>
              <w:r w:rsidRPr="002B4D1B">
                <w:rPr>
                  <w:rFonts w:cs="Arial"/>
                  <w:color w:val="000000" w:themeColor="text1"/>
                  <w:szCs w:val="18"/>
                </w:rPr>
                <w:t>Tx</w:t>
              </w:r>
              <w:proofErr w:type="spellEnd"/>
              <w:r w:rsidRPr="002B4D1B">
                <w:rPr>
                  <w:rFonts w:cs="Arial"/>
                  <w:color w:val="000000" w:themeColor="text1"/>
                  <w:szCs w:val="18"/>
                </w:rPr>
                <w:t xml:space="preserve"> measurement, corresponding to the timing of the uplink </w:t>
              </w:r>
              <w:proofErr w:type="spellStart"/>
              <w:r w:rsidRPr="002B4D1B">
                <w:rPr>
                  <w:rFonts w:cs="Arial"/>
                  <w:color w:val="000000" w:themeColor="text1"/>
                  <w:szCs w:val="18"/>
                </w:rPr>
                <w:t>subframe</w:t>
              </w:r>
              <w:proofErr w:type="spellEnd"/>
              <w:r w:rsidRPr="002B4D1B">
                <w:rPr>
                  <w:rFonts w:cs="Arial"/>
                  <w:color w:val="000000" w:themeColor="text1"/>
                  <w:szCs w:val="18"/>
                </w:rPr>
                <w:t xml:space="preserve"> of a positioning SRS</w:t>
              </w:r>
              <w:r w:rsidRPr="002B4D1B">
                <w:rPr>
                  <w:rFonts w:cs="Arial"/>
                  <w:color w:val="000000" w:themeColor="text1"/>
                  <w:szCs w:val="18"/>
                  <w:lang w:eastAsia="zh-CN"/>
                </w:rPr>
                <w:t>.</w:t>
              </w:r>
            </w:ins>
          </w:p>
          <w:p w:rsidR="000200FA" w:rsidRPr="002B4D1B" w:rsidRDefault="000200FA" w:rsidP="00496181">
            <w:pPr>
              <w:pStyle w:val="TAL"/>
              <w:numPr>
                <w:ilvl w:val="0"/>
                <w:numId w:val="42"/>
              </w:numPr>
              <w:ind w:left="175" w:hanging="175"/>
              <w:rPr>
                <w:ins w:id="193" w:author="CATT" w:date="2021-09-30T21:13:00Z"/>
                <w:rFonts w:cs="Arial"/>
                <w:color w:val="000000" w:themeColor="text1"/>
                <w:szCs w:val="18"/>
              </w:rPr>
            </w:pPr>
            <w:ins w:id="194" w:author="CATT" w:date="2021-09-30T21:13:00Z">
              <w:r w:rsidRPr="002B4D1B">
                <w:rPr>
                  <w:rFonts w:cs="Arial"/>
                  <w:color w:val="000000" w:themeColor="text1"/>
                  <w:szCs w:val="18"/>
                </w:rPr>
                <w:t>Other options are not precluded.</w:t>
              </w:r>
            </w:ins>
          </w:p>
          <w:p w:rsidR="000200FA" w:rsidRPr="002B4D1B" w:rsidRDefault="000200FA" w:rsidP="00496181">
            <w:pPr>
              <w:pStyle w:val="TAL"/>
              <w:rPr>
                <w:ins w:id="195" w:author="CATT" w:date="2021-09-30T21:13:00Z"/>
                <w:rFonts w:cs="Arial"/>
                <w:color w:val="000000" w:themeColor="text1"/>
                <w:szCs w:val="18"/>
                <w:lang w:val="en-US" w:eastAsia="zh-CN"/>
              </w:rPr>
            </w:pPr>
          </w:p>
        </w:tc>
      </w:tr>
      <w:tr w:rsidR="00816CBD" w:rsidRPr="00C13DAE" w:rsidTr="00496181">
        <w:trPr>
          <w:trHeight w:val="20"/>
        </w:trPr>
        <w:tc>
          <w:tcPr>
            <w:tcW w:w="1384" w:type="dxa"/>
            <w:tcBorders>
              <w:top w:val="single" w:sz="4" w:space="0" w:color="auto"/>
              <w:left w:val="single" w:sz="4" w:space="0" w:color="auto"/>
              <w:bottom w:val="single" w:sz="4" w:space="0" w:color="auto"/>
              <w:right w:val="single" w:sz="4" w:space="0" w:color="auto"/>
            </w:tcBorders>
            <w:shd w:val="clear" w:color="auto" w:fill="auto"/>
            <w:hideMark/>
          </w:tcPr>
          <w:p w:rsidR="00816CBD" w:rsidRPr="00247C19" w:rsidRDefault="00816CBD" w:rsidP="00496181">
            <w:pPr>
              <w:pStyle w:val="TAL"/>
              <w:rPr>
                <w:rFonts w:cs="Arial"/>
                <w:szCs w:val="18"/>
                <w:lang w:eastAsia="ja-JP"/>
              </w:rPr>
            </w:pPr>
            <w:r w:rsidRPr="00247C19">
              <w:rPr>
                <w:rFonts w:cs="Arial"/>
                <w:szCs w:val="18"/>
                <w:lang w:eastAsia="ja-JP"/>
              </w:rPr>
              <w:t xml:space="preserve">27. </w:t>
            </w:r>
            <w:proofErr w:type="spellStart"/>
            <w:r w:rsidRPr="00247C19">
              <w:rPr>
                <w:rFonts w:cs="Arial"/>
                <w:szCs w:val="18"/>
                <w:lang w:eastAsia="ja-JP"/>
              </w:rPr>
              <w:t>NR_pos_enh</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816CBD" w:rsidRPr="00247C19" w:rsidRDefault="00816CBD" w:rsidP="00496181">
            <w:pPr>
              <w:pStyle w:val="TAL"/>
              <w:ind w:left="1"/>
              <w:rPr>
                <w:rFonts w:cs="Arial"/>
                <w:szCs w:val="18"/>
                <w:lang w:eastAsia="ja-JP"/>
              </w:rPr>
            </w:pPr>
            <w:r w:rsidRPr="00247C19">
              <w:rPr>
                <w:rFonts w:cs="Arial"/>
                <w:szCs w:val="18"/>
                <w:lang w:eastAsia="ja-JP"/>
              </w:rPr>
              <w:t>27-z1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16CBD" w:rsidRPr="00247C19" w:rsidRDefault="00816CBD" w:rsidP="00496181">
            <w:pPr>
              <w:pStyle w:val="TAL"/>
              <w:rPr>
                <w:rFonts w:cs="Arial"/>
                <w:szCs w:val="18"/>
                <w:lang w:eastAsia="zh-CN"/>
              </w:rPr>
            </w:pPr>
            <w:r w:rsidRPr="00247C19">
              <w:rPr>
                <w:rFonts w:cs="Arial"/>
                <w:szCs w:val="18"/>
                <w:lang w:eastAsia="zh-CN"/>
              </w:rPr>
              <w:t xml:space="preserve">Support of </w:t>
            </w:r>
            <w:r w:rsidRPr="00247C19">
              <w:rPr>
                <w:rFonts w:cs="Arial"/>
                <w:szCs w:val="18"/>
              </w:rPr>
              <w:t>PRS RSRP of the first path</w:t>
            </w:r>
          </w:p>
        </w:tc>
        <w:tc>
          <w:tcPr>
            <w:tcW w:w="5528" w:type="dxa"/>
            <w:tcBorders>
              <w:top w:val="single" w:sz="4" w:space="0" w:color="auto"/>
              <w:left w:val="single" w:sz="4" w:space="0" w:color="auto"/>
              <w:bottom w:val="single" w:sz="4" w:space="0" w:color="auto"/>
              <w:right w:val="single" w:sz="4" w:space="0" w:color="auto"/>
            </w:tcBorders>
            <w:shd w:val="clear" w:color="auto" w:fill="auto"/>
          </w:tcPr>
          <w:p w:rsidR="00816CBD" w:rsidRPr="002B4D1B" w:rsidRDefault="00816CBD" w:rsidP="000200FA">
            <w:pPr>
              <w:autoSpaceDE w:val="0"/>
              <w:autoSpaceDN w:val="0"/>
              <w:adjustRightInd w:val="0"/>
              <w:snapToGrid w:val="0"/>
              <w:spacing w:afterLines="50"/>
              <w:contextualSpacing/>
              <w:jc w:val="both"/>
              <w:rPr>
                <w:rFonts w:ascii="Arial" w:hAnsi="Arial" w:cs="Arial"/>
                <w:sz w:val="18"/>
                <w:szCs w:val="18"/>
              </w:rPr>
            </w:pPr>
            <w:r w:rsidRPr="002B4D1B">
              <w:rPr>
                <w:rFonts w:ascii="Arial" w:hAnsi="Arial" w:cs="Arial"/>
                <w:sz w:val="18"/>
                <w:szCs w:val="18"/>
              </w:rPr>
              <w:t>UE’s capability to support providing the PRS RSRP of the first path</w:t>
            </w:r>
          </w:p>
        </w:tc>
      </w:tr>
      <w:tr w:rsidR="00816CBD" w:rsidRPr="00C13DAE" w:rsidTr="00496181">
        <w:trPr>
          <w:trHeight w:val="20"/>
        </w:trPr>
        <w:tc>
          <w:tcPr>
            <w:tcW w:w="1384" w:type="dxa"/>
            <w:tcBorders>
              <w:top w:val="single" w:sz="4" w:space="0" w:color="auto"/>
              <w:left w:val="single" w:sz="4" w:space="0" w:color="auto"/>
              <w:bottom w:val="single" w:sz="4" w:space="0" w:color="auto"/>
              <w:right w:val="single" w:sz="4" w:space="0" w:color="auto"/>
            </w:tcBorders>
            <w:shd w:val="clear" w:color="auto" w:fill="auto"/>
          </w:tcPr>
          <w:p w:rsidR="00816CBD" w:rsidRPr="00247C19" w:rsidRDefault="00816CBD" w:rsidP="00496181">
            <w:pPr>
              <w:pStyle w:val="TAL"/>
              <w:rPr>
                <w:rFonts w:cs="Arial"/>
                <w:szCs w:val="18"/>
                <w:lang w:eastAsia="ja-JP"/>
              </w:rPr>
            </w:pPr>
            <w:r w:rsidRPr="00247C19">
              <w:rPr>
                <w:rFonts w:cs="Arial"/>
                <w:szCs w:val="18"/>
                <w:lang w:eastAsia="ja-JP"/>
              </w:rPr>
              <w:t xml:space="preserve">27. </w:t>
            </w:r>
            <w:proofErr w:type="spellStart"/>
            <w:r w:rsidRPr="00247C19">
              <w:rPr>
                <w:rFonts w:cs="Arial"/>
                <w:szCs w:val="18"/>
                <w:lang w:eastAsia="ja-JP"/>
              </w:rPr>
              <w:t>NR_pos_enh</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16CBD" w:rsidRPr="00247C19" w:rsidRDefault="00816CBD" w:rsidP="00496181">
            <w:pPr>
              <w:pStyle w:val="TAL"/>
              <w:ind w:left="1"/>
              <w:rPr>
                <w:rFonts w:cs="Arial"/>
                <w:szCs w:val="18"/>
                <w:lang w:eastAsia="ja-JP"/>
              </w:rPr>
            </w:pPr>
            <w:r w:rsidRPr="00247C19">
              <w:rPr>
                <w:rFonts w:cs="Arial"/>
                <w:szCs w:val="18"/>
                <w:lang w:eastAsia="ja-JP"/>
              </w:rPr>
              <w:t>27-z2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16CBD" w:rsidRPr="00247C19" w:rsidRDefault="00816CBD" w:rsidP="00496181">
            <w:pPr>
              <w:pStyle w:val="TAL"/>
              <w:rPr>
                <w:rFonts w:cs="Arial"/>
                <w:szCs w:val="18"/>
                <w:lang w:eastAsia="zh-CN"/>
              </w:rPr>
            </w:pPr>
            <w:r w:rsidRPr="00247C19">
              <w:rPr>
                <w:rFonts w:cs="Arial"/>
                <w:szCs w:val="18"/>
                <w:lang w:eastAsia="zh-CN"/>
              </w:rPr>
              <w:t>Support of DL PRS RSRP reporting for more than 8 measurements.</w:t>
            </w:r>
          </w:p>
        </w:tc>
        <w:tc>
          <w:tcPr>
            <w:tcW w:w="5528" w:type="dxa"/>
            <w:tcBorders>
              <w:top w:val="single" w:sz="4" w:space="0" w:color="auto"/>
              <w:left w:val="single" w:sz="4" w:space="0" w:color="auto"/>
              <w:bottom w:val="single" w:sz="4" w:space="0" w:color="auto"/>
              <w:right w:val="single" w:sz="4" w:space="0" w:color="auto"/>
            </w:tcBorders>
            <w:shd w:val="clear" w:color="auto" w:fill="auto"/>
          </w:tcPr>
          <w:p w:rsidR="00816CBD" w:rsidRPr="002B4D1B" w:rsidRDefault="00816CBD" w:rsidP="000200FA">
            <w:pPr>
              <w:autoSpaceDE w:val="0"/>
              <w:autoSpaceDN w:val="0"/>
              <w:adjustRightInd w:val="0"/>
              <w:snapToGrid w:val="0"/>
              <w:spacing w:afterLines="50"/>
              <w:contextualSpacing/>
              <w:jc w:val="both"/>
              <w:rPr>
                <w:rFonts w:ascii="Arial" w:hAnsi="Arial" w:cs="Arial"/>
                <w:sz w:val="18"/>
                <w:szCs w:val="18"/>
              </w:rPr>
            </w:pPr>
            <w:r w:rsidRPr="002B4D1B">
              <w:rPr>
                <w:rFonts w:ascii="Arial" w:hAnsi="Arial" w:cs="Arial"/>
                <w:sz w:val="18"/>
                <w:szCs w:val="18"/>
              </w:rPr>
              <w:t>UE capability to support reporting K&gt; 8 DL PRS RSRP measurements per TRP.</w:t>
            </w:r>
          </w:p>
          <w:p w:rsidR="00816CBD" w:rsidRPr="002B4D1B" w:rsidRDefault="00816CBD" w:rsidP="000200FA">
            <w:pPr>
              <w:autoSpaceDE w:val="0"/>
              <w:autoSpaceDN w:val="0"/>
              <w:adjustRightInd w:val="0"/>
              <w:snapToGrid w:val="0"/>
              <w:spacing w:afterLines="50"/>
              <w:contextualSpacing/>
              <w:jc w:val="both"/>
              <w:rPr>
                <w:rFonts w:ascii="Arial" w:hAnsi="Arial" w:cs="Arial"/>
                <w:sz w:val="18"/>
                <w:szCs w:val="18"/>
              </w:rPr>
            </w:pPr>
          </w:p>
          <w:p w:rsidR="00816CBD" w:rsidRPr="002B4D1B" w:rsidRDefault="00816CBD" w:rsidP="000200FA">
            <w:pPr>
              <w:autoSpaceDE w:val="0"/>
              <w:autoSpaceDN w:val="0"/>
              <w:adjustRightInd w:val="0"/>
              <w:snapToGrid w:val="0"/>
              <w:spacing w:afterLines="50"/>
              <w:contextualSpacing/>
              <w:jc w:val="both"/>
              <w:rPr>
                <w:rFonts w:ascii="Arial" w:hAnsi="Arial" w:cs="Arial"/>
                <w:sz w:val="18"/>
                <w:szCs w:val="18"/>
              </w:rPr>
            </w:pPr>
            <w:r w:rsidRPr="002B4D1B">
              <w:rPr>
                <w:rFonts w:ascii="Arial" w:hAnsi="Arial" w:cs="Arial"/>
                <w:sz w:val="18"/>
                <w:szCs w:val="18"/>
              </w:rPr>
              <w:t>FFS: the values of K</w:t>
            </w:r>
          </w:p>
          <w:p w:rsidR="00816CBD" w:rsidRPr="002B4D1B" w:rsidRDefault="00816CBD" w:rsidP="000200FA">
            <w:pPr>
              <w:autoSpaceDE w:val="0"/>
              <w:autoSpaceDN w:val="0"/>
              <w:adjustRightInd w:val="0"/>
              <w:snapToGrid w:val="0"/>
              <w:spacing w:afterLines="50"/>
              <w:contextualSpacing/>
              <w:jc w:val="both"/>
              <w:rPr>
                <w:rFonts w:ascii="Arial" w:hAnsi="Arial" w:cs="Arial"/>
                <w:sz w:val="18"/>
                <w:szCs w:val="18"/>
              </w:rPr>
            </w:pPr>
          </w:p>
          <w:p w:rsidR="00816CBD" w:rsidRPr="002B4D1B" w:rsidRDefault="00816CBD" w:rsidP="000200FA">
            <w:pPr>
              <w:autoSpaceDE w:val="0"/>
              <w:autoSpaceDN w:val="0"/>
              <w:adjustRightInd w:val="0"/>
              <w:snapToGrid w:val="0"/>
              <w:spacing w:afterLines="50"/>
              <w:contextualSpacing/>
              <w:jc w:val="both"/>
              <w:rPr>
                <w:rFonts w:ascii="Arial" w:hAnsi="Arial" w:cs="Arial"/>
                <w:sz w:val="18"/>
                <w:szCs w:val="18"/>
              </w:rPr>
            </w:pPr>
            <w:r w:rsidRPr="002B4D1B">
              <w:rPr>
                <w:rFonts w:ascii="Arial" w:hAnsi="Arial" w:cs="Arial"/>
                <w:sz w:val="18"/>
                <w:szCs w:val="18"/>
              </w:rPr>
              <w:t xml:space="preserve">•Note: Multiple RSRPs corresponding to same or different Rx Beam index should be able to be reported for a given PRS resource for different timestamps. </w:t>
            </w:r>
          </w:p>
          <w:p w:rsidR="00816CBD" w:rsidRPr="002B4D1B" w:rsidRDefault="00816CBD" w:rsidP="000200FA">
            <w:pPr>
              <w:autoSpaceDE w:val="0"/>
              <w:autoSpaceDN w:val="0"/>
              <w:adjustRightInd w:val="0"/>
              <w:snapToGrid w:val="0"/>
              <w:spacing w:afterLines="50"/>
              <w:contextualSpacing/>
              <w:jc w:val="both"/>
              <w:rPr>
                <w:rFonts w:ascii="Arial" w:hAnsi="Arial" w:cs="Arial"/>
                <w:sz w:val="18"/>
                <w:szCs w:val="18"/>
              </w:rPr>
            </w:pPr>
          </w:p>
          <w:p w:rsidR="00816CBD" w:rsidRPr="002B4D1B" w:rsidRDefault="00816CBD" w:rsidP="000200FA">
            <w:pPr>
              <w:autoSpaceDE w:val="0"/>
              <w:autoSpaceDN w:val="0"/>
              <w:adjustRightInd w:val="0"/>
              <w:snapToGrid w:val="0"/>
              <w:spacing w:afterLines="50"/>
              <w:contextualSpacing/>
              <w:jc w:val="both"/>
              <w:rPr>
                <w:rFonts w:ascii="Arial" w:hAnsi="Arial" w:cs="Arial"/>
                <w:sz w:val="18"/>
                <w:szCs w:val="18"/>
              </w:rPr>
            </w:pPr>
            <w:r w:rsidRPr="002B4D1B">
              <w:rPr>
                <w:rFonts w:ascii="Arial" w:hAnsi="Arial" w:cs="Arial"/>
                <w:sz w:val="18"/>
                <w:szCs w:val="18"/>
              </w:rPr>
              <w:t>Note: Additional capability may be added:</w:t>
            </w:r>
          </w:p>
          <w:p w:rsidR="00816CBD" w:rsidRPr="002B4D1B" w:rsidRDefault="00816CBD" w:rsidP="000200FA">
            <w:pPr>
              <w:autoSpaceDE w:val="0"/>
              <w:autoSpaceDN w:val="0"/>
              <w:adjustRightInd w:val="0"/>
              <w:snapToGrid w:val="0"/>
              <w:spacing w:afterLines="50"/>
              <w:contextualSpacing/>
              <w:jc w:val="both"/>
              <w:rPr>
                <w:rFonts w:ascii="Arial" w:hAnsi="Arial" w:cs="Arial"/>
                <w:sz w:val="18"/>
                <w:szCs w:val="18"/>
              </w:rPr>
            </w:pPr>
            <w:r w:rsidRPr="002B4D1B">
              <w:rPr>
                <w:rFonts w:ascii="Arial" w:hAnsi="Arial" w:cs="Arial"/>
                <w:sz w:val="18"/>
                <w:szCs w:val="18"/>
              </w:rPr>
              <w:t>•FFS: Limit the maximum number of DL PRS RSRP associated with the same Rx beam index</w:t>
            </w:r>
          </w:p>
        </w:tc>
      </w:tr>
      <w:tr w:rsidR="000200FA" w:rsidRPr="00C13DAE" w:rsidTr="00496181">
        <w:trPr>
          <w:trHeight w:val="20"/>
          <w:ins w:id="196" w:author="CATT" w:date="2021-09-30T21:13:00Z"/>
        </w:trPr>
        <w:tc>
          <w:tcPr>
            <w:tcW w:w="1384" w:type="dxa"/>
            <w:tcBorders>
              <w:top w:val="single" w:sz="4" w:space="0" w:color="auto"/>
              <w:left w:val="single" w:sz="4" w:space="0" w:color="auto"/>
              <w:bottom w:val="single" w:sz="4" w:space="0" w:color="auto"/>
              <w:right w:val="single" w:sz="4" w:space="0" w:color="auto"/>
            </w:tcBorders>
            <w:shd w:val="clear" w:color="auto" w:fill="auto"/>
          </w:tcPr>
          <w:p w:rsidR="000200FA" w:rsidRPr="00247C19" w:rsidRDefault="000200FA" w:rsidP="00496181">
            <w:pPr>
              <w:pStyle w:val="TAL"/>
              <w:rPr>
                <w:ins w:id="197" w:author="CATT" w:date="2021-09-30T21:13:00Z"/>
                <w:rFonts w:cs="Arial"/>
                <w:szCs w:val="18"/>
                <w:lang w:eastAsia="ja-JP"/>
              </w:rPr>
            </w:pPr>
            <w:ins w:id="198" w:author="CATT" w:date="2021-09-30T21:13:00Z">
              <w:r w:rsidRPr="00247C19">
                <w:rPr>
                  <w:rFonts w:cs="Arial"/>
                  <w:szCs w:val="18"/>
                  <w:lang w:eastAsia="ja-JP"/>
                </w:rPr>
                <w:t xml:space="preserve">27. </w:t>
              </w:r>
              <w:proofErr w:type="spellStart"/>
              <w:r w:rsidRPr="00247C19">
                <w:rPr>
                  <w:rFonts w:cs="Arial"/>
                  <w:szCs w:val="18"/>
                  <w:lang w:eastAsia="ja-JP"/>
                </w:rPr>
                <w:t>NR_pos_enh</w:t>
              </w:r>
              <w:proofErr w:type="spellEnd"/>
            </w:ins>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200FA" w:rsidRPr="00247C19" w:rsidRDefault="000200FA" w:rsidP="00496181">
            <w:pPr>
              <w:pStyle w:val="TAL"/>
              <w:ind w:left="1"/>
              <w:rPr>
                <w:ins w:id="199" w:author="CATT" w:date="2021-09-30T21:13:00Z"/>
                <w:rFonts w:cs="Arial"/>
                <w:szCs w:val="18"/>
                <w:lang w:eastAsia="zh-CN"/>
              </w:rPr>
            </w:pPr>
            <w:ins w:id="200" w:author="CATT" w:date="2021-09-30T21:13:00Z">
              <w:r w:rsidRPr="00247C19">
                <w:rPr>
                  <w:rFonts w:cs="Arial"/>
                  <w:szCs w:val="18"/>
                  <w:lang w:eastAsia="ja-JP"/>
                </w:rPr>
                <w:t>27-z</w:t>
              </w:r>
              <w:r>
                <w:rPr>
                  <w:rFonts w:cs="Arial" w:hint="eastAsia"/>
                  <w:szCs w:val="18"/>
                  <w:lang w:eastAsia="zh-CN"/>
                </w:rPr>
                <w:t>3</w:t>
              </w:r>
            </w:ins>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200FA" w:rsidRPr="00247C19" w:rsidRDefault="000200FA" w:rsidP="00496181">
            <w:pPr>
              <w:pStyle w:val="TAL"/>
              <w:rPr>
                <w:ins w:id="201" w:author="CATT" w:date="2021-09-30T21:13:00Z"/>
                <w:rFonts w:cs="Arial"/>
                <w:szCs w:val="18"/>
                <w:lang w:eastAsia="zh-CN"/>
              </w:rPr>
            </w:pPr>
            <w:ins w:id="202" w:author="CATT" w:date="2021-09-30T21:13:00Z">
              <w:r w:rsidRPr="00247C19">
                <w:rPr>
                  <w:rFonts w:cs="Arial"/>
                  <w:szCs w:val="18"/>
                  <w:lang w:eastAsia="zh-CN"/>
                </w:rPr>
                <w:t xml:space="preserve">Support of </w:t>
              </w:r>
              <w:r>
                <w:rPr>
                  <w:rFonts w:cs="Arial" w:hint="eastAsia"/>
                  <w:szCs w:val="18"/>
                  <w:lang w:eastAsia="zh-CN"/>
                </w:rPr>
                <w:t>e</w:t>
              </w:r>
              <w:r w:rsidRPr="00A479A6">
                <w:rPr>
                  <w:rFonts w:cs="Arial"/>
                  <w:szCs w:val="18"/>
                  <w:lang w:eastAsia="zh-CN"/>
                </w:rPr>
                <w:t>nhanc</w:t>
              </w:r>
              <w:r>
                <w:rPr>
                  <w:rFonts w:cs="Arial" w:hint="eastAsia"/>
                  <w:szCs w:val="18"/>
                  <w:lang w:eastAsia="zh-CN"/>
                </w:rPr>
                <w:t>ements</w:t>
              </w:r>
              <w:r w:rsidRPr="00A479A6">
                <w:rPr>
                  <w:rFonts w:cs="Arial"/>
                  <w:szCs w:val="18"/>
                  <w:lang w:eastAsia="zh-CN"/>
                </w:rPr>
                <w:t xml:space="preserve"> of PRS resource(s) measurement and (for UE-A) report</w:t>
              </w:r>
              <w:r>
                <w:rPr>
                  <w:rFonts w:cs="Arial" w:hint="eastAsia"/>
                  <w:szCs w:val="18"/>
                  <w:lang w:eastAsia="zh-CN"/>
                </w:rPr>
                <w:t>ing.</w:t>
              </w:r>
            </w:ins>
          </w:p>
        </w:tc>
        <w:tc>
          <w:tcPr>
            <w:tcW w:w="5528" w:type="dxa"/>
            <w:tcBorders>
              <w:top w:val="single" w:sz="4" w:space="0" w:color="auto"/>
              <w:left w:val="single" w:sz="4" w:space="0" w:color="auto"/>
              <w:bottom w:val="single" w:sz="4" w:space="0" w:color="auto"/>
              <w:right w:val="single" w:sz="4" w:space="0" w:color="auto"/>
            </w:tcBorders>
            <w:shd w:val="clear" w:color="auto" w:fill="auto"/>
          </w:tcPr>
          <w:p w:rsidR="000200FA" w:rsidRPr="002B4D1B" w:rsidRDefault="000200FA" w:rsidP="00496181">
            <w:pPr>
              <w:pStyle w:val="TAL"/>
              <w:rPr>
                <w:ins w:id="203" w:author="CATT" w:date="2021-09-30T21:13:00Z"/>
                <w:rFonts w:cs="Arial"/>
                <w:color w:val="000000" w:themeColor="text1"/>
                <w:szCs w:val="18"/>
                <w:lang w:eastAsia="zh-CN"/>
              </w:rPr>
            </w:pPr>
            <w:ins w:id="204" w:author="CATT" w:date="2021-09-30T21:13:00Z">
              <w:r w:rsidRPr="002B4D1B">
                <w:rPr>
                  <w:rFonts w:cs="Arial"/>
                  <w:color w:val="000000" w:themeColor="text1"/>
                  <w:szCs w:val="18"/>
                </w:rPr>
                <w:t>The capability to support the following enhancements for both UE-B and UE-A DL-AOD positioning method</w:t>
              </w:r>
              <w:r w:rsidRPr="002B4D1B">
                <w:rPr>
                  <w:rFonts w:cs="Arial"/>
                  <w:color w:val="000000" w:themeColor="text1"/>
                  <w:szCs w:val="18"/>
                  <w:lang w:eastAsia="zh-CN"/>
                </w:rPr>
                <w:t>:</w:t>
              </w:r>
            </w:ins>
          </w:p>
          <w:p w:rsidR="000200FA" w:rsidRPr="002B4D1B" w:rsidRDefault="000200FA" w:rsidP="00496181">
            <w:pPr>
              <w:pStyle w:val="TAL"/>
              <w:numPr>
                <w:ilvl w:val="0"/>
                <w:numId w:val="42"/>
              </w:numPr>
              <w:ind w:left="175" w:hanging="175"/>
              <w:rPr>
                <w:ins w:id="205" w:author="CATT" w:date="2021-09-30T21:13:00Z"/>
                <w:rFonts w:cs="Arial"/>
                <w:color w:val="000000" w:themeColor="text1"/>
                <w:szCs w:val="18"/>
              </w:rPr>
            </w:pPr>
            <w:ins w:id="206" w:author="CATT" w:date="2021-09-30T21:13:00Z">
              <w:r w:rsidRPr="002B4D1B">
                <w:rPr>
                  <w:rFonts w:cs="Arial"/>
                  <w:szCs w:val="18"/>
                  <w:lang w:eastAsia="zh-CN"/>
                </w:rPr>
                <w:t>Enhancements of PRS resource(s) measurement and (for UE-A) reporting</w:t>
              </w:r>
              <w:r w:rsidRPr="002B4D1B">
                <w:rPr>
                  <w:rFonts w:cs="Arial"/>
                  <w:color w:val="000000" w:themeColor="text1"/>
                  <w:szCs w:val="18"/>
                  <w:lang w:eastAsia="zh-CN"/>
                </w:rPr>
                <w:t>.</w:t>
              </w:r>
            </w:ins>
          </w:p>
          <w:p w:rsidR="000200FA" w:rsidRPr="002B4D1B" w:rsidRDefault="000200FA" w:rsidP="00496181">
            <w:pPr>
              <w:pStyle w:val="TAL"/>
              <w:numPr>
                <w:ilvl w:val="0"/>
                <w:numId w:val="42"/>
              </w:numPr>
              <w:ind w:left="175" w:hanging="175"/>
              <w:rPr>
                <w:ins w:id="207" w:author="CATT" w:date="2021-09-30T21:13:00Z"/>
                <w:rFonts w:cs="Arial"/>
                <w:color w:val="000000" w:themeColor="text1"/>
                <w:szCs w:val="18"/>
              </w:rPr>
            </w:pPr>
            <w:ins w:id="208" w:author="CATT" w:date="2021-09-30T21:13:00Z">
              <w:r w:rsidRPr="002B4D1B">
                <w:rPr>
                  <w:rFonts w:cs="Arial"/>
                  <w:color w:val="000000" w:themeColor="text1"/>
                  <w:szCs w:val="18"/>
                </w:rPr>
                <w:t>FFS: The following options</w:t>
              </w:r>
              <w:r w:rsidRPr="002B4D1B">
                <w:rPr>
                  <w:rFonts w:cs="Arial"/>
                  <w:color w:val="000000" w:themeColor="text1"/>
                  <w:szCs w:val="18"/>
                  <w:lang w:eastAsia="zh-CN"/>
                </w:rPr>
                <w:t>:</w:t>
              </w:r>
            </w:ins>
          </w:p>
          <w:p w:rsidR="000200FA" w:rsidRPr="002B4D1B" w:rsidRDefault="000200FA" w:rsidP="00496181">
            <w:pPr>
              <w:pStyle w:val="TAL"/>
              <w:numPr>
                <w:ilvl w:val="0"/>
                <w:numId w:val="46"/>
              </w:numPr>
              <w:ind w:left="317" w:hanging="142"/>
              <w:rPr>
                <w:ins w:id="209" w:author="CATT" w:date="2021-09-30T21:13:00Z"/>
                <w:rFonts w:cs="Arial"/>
                <w:color w:val="000000" w:themeColor="text1"/>
                <w:szCs w:val="18"/>
              </w:rPr>
            </w:pPr>
            <w:ins w:id="210" w:author="CATT" w:date="2021-09-30T21:13:00Z">
              <w:r w:rsidRPr="002B4D1B">
                <w:rPr>
                  <w:rFonts w:cs="Arial"/>
                  <w:color w:val="000000" w:themeColor="text1"/>
                  <w:szCs w:val="18"/>
                </w:rPr>
                <w:t xml:space="preserve">Option 1: Enhancing the reporting to include the measurements of adjacent beams PRS resources that related with each other indicated by the assistance data.    </w:t>
              </w:r>
            </w:ins>
          </w:p>
          <w:p w:rsidR="000200FA" w:rsidRPr="002B4D1B" w:rsidRDefault="000200FA" w:rsidP="00496181">
            <w:pPr>
              <w:pStyle w:val="TAL"/>
              <w:numPr>
                <w:ilvl w:val="0"/>
                <w:numId w:val="46"/>
              </w:numPr>
              <w:ind w:left="317" w:hanging="142"/>
              <w:rPr>
                <w:ins w:id="211" w:author="CATT" w:date="2021-09-30T21:13:00Z"/>
                <w:rFonts w:eastAsiaTheme="minorEastAsia" w:cs="Arial"/>
                <w:szCs w:val="18"/>
                <w:lang w:eastAsia="zh-CN"/>
              </w:rPr>
            </w:pPr>
            <w:ins w:id="212" w:author="CATT" w:date="2021-09-30T21:13:00Z">
              <w:r w:rsidRPr="002B4D1B">
                <w:rPr>
                  <w:rFonts w:cs="Arial"/>
                  <w:color w:val="000000" w:themeColor="text1"/>
                  <w:szCs w:val="18"/>
                </w:rPr>
                <w:t>Option 2: UE can be requested to measure and report on specific PRS resources</w:t>
              </w:r>
              <w:r w:rsidRPr="002B4D1B">
                <w:rPr>
                  <w:rFonts w:cs="Arial"/>
                  <w:color w:val="000000" w:themeColor="text1"/>
                  <w:szCs w:val="18"/>
                  <w:lang w:eastAsia="zh-CN"/>
                </w:rPr>
                <w:t>.</w:t>
              </w:r>
            </w:ins>
          </w:p>
        </w:tc>
      </w:tr>
      <w:tr w:rsidR="00816CBD" w:rsidRPr="00C13DAE" w:rsidTr="00496181">
        <w:trPr>
          <w:trHeight w:val="20"/>
        </w:trPr>
        <w:tc>
          <w:tcPr>
            <w:tcW w:w="1384" w:type="dxa"/>
            <w:tcBorders>
              <w:top w:val="single" w:sz="4" w:space="0" w:color="auto"/>
              <w:left w:val="single" w:sz="4" w:space="0" w:color="auto"/>
              <w:bottom w:val="single" w:sz="4" w:space="0" w:color="auto"/>
              <w:right w:val="single" w:sz="4" w:space="0" w:color="auto"/>
            </w:tcBorders>
            <w:shd w:val="clear" w:color="auto" w:fill="auto"/>
            <w:hideMark/>
          </w:tcPr>
          <w:p w:rsidR="00816CBD" w:rsidRPr="00247C19" w:rsidRDefault="00816CBD" w:rsidP="00496181">
            <w:pPr>
              <w:pStyle w:val="TAL"/>
              <w:rPr>
                <w:rFonts w:cs="Arial"/>
                <w:szCs w:val="18"/>
                <w:lang w:eastAsia="ja-JP"/>
              </w:rPr>
            </w:pPr>
            <w:r w:rsidRPr="00247C19">
              <w:rPr>
                <w:rFonts w:cs="Arial"/>
                <w:szCs w:val="18"/>
                <w:lang w:eastAsia="ja-JP"/>
              </w:rPr>
              <w:t xml:space="preserve">27. </w:t>
            </w:r>
            <w:proofErr w:type="spellStart"/>
            <w:r w:rsidRPr="00247C19">
              <w:rPr>
                <w:rFonts w:cs="Arial"/>
                <w:szCs w:val="18"/>
                <w:lang w:eastAsia="ja-JP"/>
              </w:rPr>
              <w:t>NR_pos_enh</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816CBD" w:rsidRPr="00247C19" w:rsidRDefault="00816CBD" w:rsidP="00496181">
            <w:pPr>
              <w:pStyle w:val="TAL"/>
              <w:ind w:left="1"/>
              <w:rPr>
                <w:rFonts w:cs="Arial"/>
                <w:szCs w:val="18"/>
                <w:lang w:eastAsia="ja-JP"/>
              </w:rPr>
            </w:pPr>
            <w:r w:rsidRPr="00247C19">
              <w:rPr>
                <w:rFonts w:cs="Arial"/>
                <w:szCs w:val="18"/>
                <w:lang w:eastAsia="ja-JP"/>
              </w:rPr>
              <w:t>27-u1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16CBD" w:rsidRPr="00247C19" w:rsidRDefault="00816CBD" w:rsidP="00496181">
            <w:pPr>
              <w:pStyle w:val="TAL"/>
              <w:rPr>
                <w:rFonts w:cs="Arial"/>
                <w:szCs w:val="18"/>
                <w:lang w:eastAsia="zh-CN"/>
              </w:rPr>
            </w:pPr>
            <w:r w:rsidRPr="00247C19">
              <w:rPr>
                <w:rFonts w:cs="Arial"/>
                <w:szCs w:val="18"/>
                <w:lang w:eastAsia="zh-CN"/>
              </w:rPr>
              <w:t>Support of M-sample measurements.</w:t>
            </w:r>
          </w:p>
        </w:tc>
        <w:tc>
          <w:tcPr>
            <w:tcW w:w="5528" w:type="dxa"/>
            <w:tcBorders>
              <w:top w:val="single" w:sz="4" w:space="0" w:color="auto"/>
              <w:left w:val="single" w:sz="4" w:space="0" w:color="auto"/>
              <w:bottom w:val="single" w:sz="4" w:space="0" w:color="auto"/>
              <w:right w:val="single" w:sz="4" w:space="0" w:color="auto"/>
            </w:tcBorders>
            <w:shd w:val="clear" w:color="auto" w:fill="auto"/>
          </w:tcPr>
          <w:p w:rsidR="00816CBD" w:rsidRPr="002B4D1B" w:rsidRDefault="00816CBD" w:rsidP="000200FA">
            <w:pPr>
              <w:autoSpaceDE w:val="0"/>
              <w:autoSpaceDN w:val="0"/>
              <w:adjustRightInd w:val="0"/>
              <w:snapToGrid w:val="0"/>
              <w:spacing w:afterLines="50"/>
              <w:contextualSpacing/>
              <w:jc w:val="both"/>
              <w:rPr>
                <w:rFonts w:ascii="Arial" w:hAnsi="Arial" w:cs="Arial"/>
                <w:sz w:val="18"/>
                <w:szCs w:val="18"/>
              </w:rPr>
            </w:pPr>
            <w:r w:rsidRPr="002B4D1B">
              <w:rPr>
                <w:rFonts w:ascii="Arial" w:hAnsi="Arial" w:cs="Arial"/>
                <w:sz w:val="18"/>
                <w:szCs w:val="18"/>
              </w:rPr>
              <w:t xml:space="preserve">The capability to support providing a measurement based on measuring M samples (instances) of a DL PRS </w:t>
            </w:r>
            <w:proofErr w:type="spellStart"/>
            <w:r w:rsidRPr="002B4D1B">
              <w:rPr>
                <w:rFonts w:ascii="Arial" w:hAnsi="Arial" w:cs="Arial"/>
                <w:sz w:val="18"/>
                <w:szCs w:val="18"/>
              </w:rPr>
              <w:t>resurce</w:t>
            </w:r>
            <w:proofErr w:type="spellEnd"/>
            <w:r w:rsidRPr="002B4D1B">
              <w:rPr>
                <w:rFonts w:ascii="Arial" w:hAnsi="Arial" w:cs="Arial"/>
                <w:sz w:val="18"/>
                <w:szCs w:val="18"/>
              </w:rPr>
              <w:t xml:space="preserve"> set</w:t>
            </w:r>
          </w:p>
          <w:p w:rsidR="00816CBD" w:rsidRPr="002B4D1B" w:rsidRDefault="00816CBD" w:rsidP="000200FA">
            <w:pPr>
              <w:autoSpaceDE w:val="0"/>
              <w:autoSpaceDN w:val="0"/>
              <w:adjustRightInd w:val="0"/>
              <w:snapToGrid w:val="0"/>
              <w:spacing w:afterLines="50"/>
              <w:contextualSpacing/>
              <w:jc w:val="both"/>
              <w:rPr>
                <w:rFonts w:ascii="Arial" w:hAnsi="Arial" w:cs="Arial"/>
                <w:sz w:val="18"/>
                <w:szCs w:val="18"/>
              </w:rPr>
            </w:pPr>
          </w:p>
          <w:p w:rsidR="00816CBD" w:rsidRPr="002B4D1B" w:rsidRDefault="00816CBD" w:rsidP="000200FA">
            <w:pPr>
              <w:autoSpaceDE w:val="0"/>
              <w:autoSpaceDN w:val="0"/>
              <w:adjustRightInd w:val="0"/>
              <w:snapToGrid w:val="0"/>
              <w:spacing w:afterLines="50"/>
              <w:contextualSpacing/>
              <w:jc w:val="both"/>
              <w:rPr>
                <w:rFonts w:ascii="Arial" w:hAnsi="Arial" w:cs="Arial"/>
                <w:sz w:val="18"/>
                <w:szCs w:val="18"/>
              </w:rPr>
            </w:pPr>
            <w:r w:rsidRPr="002B4D1B">
              <w:rPr>
                <w:rFonts w:ascii="Arial" w:hAnsi="Arial" w:cs="Arial"/>
                <w:sz w:val="18"/>
                <w:szCs w:val="18"/>
              </w:rPr>
              <w:t>M</w:t>
            </w:r>
            <w:proofErr w:type="gramStart"/>
            <w:r w:rsidRPr="002B4D1B">
              <w:rPr>
                <w:rFonts w:ascii="Arial" w:hAnsi="Arial" w:cs="Arial"/>
                <w:sz w:val="18"/>
                <w:szCs w:val="18"/>
              </w:rPr>
              <w:t>=[</w:t>
            </w:r>
            <w:proofErr w:type="gramEnd"/>
            <w:r w:rsidRPr="002B4D1B">
              <w:rPr>
                <w:rFonts w:ascii="Arial" w:hAnsi="Arial" w:cs="Arial"/>
                <w:sz w:val="18"/>
                <w:szCs w:val="18"/>
              </w:rPr>
              <w:t>1, 4]. FFS: other values. If the UE does not provide the capability, the UE is assume to support M=4 only.</w:t>
            </w:r>
          </w:p>
        </w:tc>
      </w:tr>
      <w:tr w:rsidR="00816CBD" w:rsidRPr="00C13DAE" w:rsidTr="00496181">
        <w:trPr>
          <w:trHeight w:val="20"/>
        </w:trPr>
        <w:tc>
          <w:tcPr>
            <w:tcW w:w="1384" w:type="dxa"/>
            <w:tcBorders>
              <w:top w:val="single" w:sz="4" w:space="0" w:color="auto"/>
              <w:left w:val="single" w:sz="4" w:space="0" w:color="auto"/>
              <w:bottom w:val="single" w:sz="4" w:space="0" w:color="auto"/>
              <w:right w:val="single" w:sz="4" w:space="0" w:color="auto"/>
            </w:tcBorders>
            <w:shd w:val="clear" w:color="auto" w:fill="auto"/>
            <w:hideMark/>
          </w:tcPr>
          <w:p w:rsidR="00816CBD" w:rsidRPr="00247C19" w:rsidRDefault="00816CBD" w:rsidP="00496181">
            <w:pPr>
              <w:pStyle w:val="TAL"/>
              <w:rPr>
                <w:rFonts w:cs="Arial"/>
                <w:szCs w:val="18"/>
                <w:lang w:eastAsia="ja-JP"/>
              </w:rPr>
            </w:pPr>
            <w:r w:rsidRPr="00247C19">
              <w:rPr>
                <w:rFonts w:cs="Arial"/>
                <w:szCs w:val="18"/>
                <w:lang w:eastAsia="ja-JP"/>
              </w:rPr>
              <w:t xml:space="preserve">27. </w:t>
            </w:r>
            <w:proofErr w:type="spellStart"/>
            <w:r w:rsidRPr="00247C19">
              <w:rPr>
                <w:rFonts w:cs="Arial"/>
                <w:szCs w:val="18"/>
                <w:lang w:eastAsia="ja-JP"/>
              </w:rPr>
              <w:t>NR_pos_enh</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816CBD" w:rsidRPr="00247C19" w:rsidRDefault="00816CBD" w:rsidP="00496181">
            <w:pPr>
              <w:pStyle w:val="TAL"/>
              <w:ind w:left="1"/>
              <w:rPr>
                <w:rFonts w:cs="Arial"/>
                <w:szCs w:val="18"/>
                <w:lang w:eastAsia="ja-JP"/>
              </w:rPr>
            </w:pPr>
            <w:r w:rsidRPr="00247C19">
              <w:rPr>
                <w:rFonts w:cs="Arial"/>
                <w:szCs w:val="18"/>
                <w:lang w:eastAsia="ja-JP"/>
              </w:rPr>
              <w:t>27-u5</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16CBD" w:rsidRPr="00247C19" w:rsidRDefault="00816CBD" w:rsidP="00496181">
            <w:pPr>
              <w:pStyle w:val="TAL"/>
              <w:rPr>
                <w:rFonts w:cs="Arial"/>
                <w:szCs w:val="18"/>
                <w:lang w:eastAsia="zh-CN"/>
              </w:rPr>
            </w:pPr>
            <w:r w:rsidRPr="00247C19">
              <w:rPr>
                <w:rFonts w:cs="Arial"/>
                <w:szCs w:val="18"/>
                <w:lang w:eastAsia="zh-CN"/>
              </w:rPr>
              <w:t>PRS measurement outside MG</w:t>
            </w:r>
          </w:p>
        </w:tc>
        <w:tc>
          <w:tcPr>
            <w:tcW w:w="5528" w:type="dxa"/>
            <w:tcBorders>
              <w:top w:val="single" w:sz="4" w:space="0" w:color="auto"/>
              <w:left w:val="single" w:sz="4" w:space="0" w:color="auto"/>
              <w:bottom w:val="single" w:sz="4" w:space="0" w:color="auto"/>
              <w:right w:val="single" w:sz="4" w:space="0" w:color="auto"/>
            </w:tcBorders>
            <w:shd w:val="clear" w:color="auto" w:fill="auto"/>
          </w:tcPr>
          <w:p w:rsidR="00816CBD" w:rsidRPr="002B4D1B" w:rsidRDefault="00816CBD" w:rsidP="000200FA">
            <w:pPr>
              <w:autoSpaceDE w:val="0"/>
              <w:autoSpaceDN w:val="0"/>
              <w:adjustRightInd w:val="0"/>
              <w:snapToGrid w:val="0"/>
              <w:spacing w:afterLines="50"/>
              <w:contextualSpacing/>
              <w:jc w:val="both"/>
              <w:rPr>
                <w:rFonts w:ascii="Arial" w:hAnsi="Arial" w:cs="Arial"/>
                <w:sz w:val="18"/>
                <w:szCs w:val="18"/>
              </w:rPr>
            </w:pPr>
            <w:r w:rsidRPr="002B4D1B">
              <w:rPr>
                <w:rFonts w:ascii="Arial" w:hAnsi="Arial" w:cs="Arial"/>
                <w:sz w:val="18"/>
                <w:szCs w:val="18"/>
              </w:rPr>
              <w:t>1. Supported PRS processing types subject to the UE determining that DL PRS to be higher priority for PRS measurement outside MG.</w:t>
            </w:r>
          </w:p>
          <w:p w:rsidR="00816CBD" w:rsidRPr="002B4D1B" w:rsidRDefault="00816CBD" w:rsidP="000200FA">
            <w:pPr>
              <w:autoSpaceDE w:val="0"/>
              <w:autoSpaceDN w:val="0"/>
              <w:adjustRightInd w:val="0"/>
              <w:snapToGrid w:val="0"/>
              <w:spacing w:afterLines="50"/>
              <w:contextualSpacing/>
              <w:jc w:val="both"/>
              <w:rPr>
                <w:rFonts w:ascii="Arial" w:hAnsi="Arial" w:cs="Arial"/>
                <w:sz w:val="18"/>
                <w:szCs w:val="18"/>
              </w:rPr>
            </w:pPr>
          </w:p>
          <w:p w:rsidR="00816CBD" w:rsidRPr="002B4D1B" w:rsidRDefault="00816CBD" w:rsidP="000200FA">
            <w:pPr>
              <w:autoSpaceDE w:val="0"/>
              <w:autoSpaceDN w:val="0"/>
              <w:adjustRightInd w:val="0"/>
              <w:snapToGrid w:val="0"/>
              <w:spacing w:afterLines="50"/>
              <w:contextualSpacing/>
              <w:jc w:val="both"/>
              <w:rPr>
                <w:rFonts w:ascii="Arial" w:hAnsi="Arial" w:cs="Arial"/>
                <w:sz w:val="18"/>
                <w:szCs w:val="18"/>
              </w:rPr>
            </w:pPr>
            <w:r w:rsidRPr="002B4D1B">
              <w:rPr>
                <w:rFonts w:ascii="Arial" w:hAnsi="Arial" w:cs="Arial"/>
                <w:sz w:val="18"/>
                <w:szCs w:val="18"/>
              </w:rPr>
              <w:t>Candidate values: {Type 1A, Type 1B, Type 2}.</w:t>
            </w:r>
          </w:p>
          <w:p w:rsidR="00816CBD" w:rsidRPr="002B4D1B" w:rsidRDefault="00816CBD" w:rsidP="000200FA">
            <w:pPr>
              <w:autoSpaceDE w:val="0"/>
              <w:autoSpaceDN w:val="0"/>
              <w:adjustRightInd w:val="0"/>
              <w:snapToGrid w:val="0"/>
              <w:spacing w:afterLines="50"/>
              <w:contextualSpacing/>
              <w:jc w:val="both"/>
              <w:rPr>
                <w:rFonts w:ascii="Arial" w:hAnsi="Arial" w:cs="Arial"/>
                <w:sz w:val="18"/>
                <w:szCs w:val="18"/>
              </w:rPr>
            </w:pPr>
          </w:p>
          <w:p w:rsidR="00816CBD" w:rsidRPr="002B4D1B" w:rsidRDefault="00816CBD" w:rsidP="000200FA">
            <w:pPr>
              <w:autoSpaceDE w:val="0"/>
              <w:autoSpaceDN w:val="0"/>
              <w:adjustRightInd w:val="0"/>
              <w:snapToGrid w:val="0"/>
              <w:spacing w:afterLines="50"/>
              <w:contextualSpacing/>
              <w:jc w:val="both"/>
              <w:rPr>
                <w:rFonts w:ascii="Arial" w:hAnsi="Arial" w:cs="Arial"/>
                <w:sz w:val="18"/>
                <w:szCs w:val="18"/>
              </w:rPr>
            </w:pPr>
            <w:r w:rsidRPr="002B4D1B">
              <w:rPr>
                <w:rFonts w:ascii="Arial" w:hAnsi="Arial" w:cs="Arial"/>
                <w:sz w:val="18"/>
                <w:szCs w:val="18"/>
              </w:rPr>
              <w:t>Note:</w:t>
            </w:r>
          </w:p>
          <w:p w:rsidR="00816CBD" w:rsidRPr="002B4D1B" w:rsidRDefault="00816CBD" w:rsidP="000200FA">
            <w:pPr>
              <w:pStyle w:val="af4"/>
              <w:numPr>
                <w:ilvl w:val="0"/>
                <w:numId w:val="41"/>
              </w:numPr>
              <w:autoSpaceDE w:val="0"/>
              <w:autoSpaceDN w:val="0"/>
              <w:adjustRightInd w:val="0"/>
              <w:snapToGrid w:val="0"/>
              <w:spacing w:afterLines="50"/>
              <w:ind w:firstLineChars="0"/>
              <w:contextualSpacing/>
              <w:jc w:val="both"/>
              <w:rPr>
                <w:rFonts w:ascii="Arial" w:hAnsi="Arial" w:cs="Arial"/>
                <w:sz w:val="18"/>
                <w:szCs w:val="18"/>
              </w:rPr>
            </w:pPr>
            <w:r w:rsidRPr="002B4D1B">
              <w:rPr>
                <w:rFonts w:ascii="Arial" w:hAnsi="Arial" w:cs="Arial"/>
                <w:sz w:val="18"/>
                <w:szCs w:val="18"/>
              </w:rPr>
              <w:t>Type 1A refers to DL PRS being prioritized over other DL signals/channels in all OFDM symbols within the PRS processing priority window. The DL signals/channels from all DL CCs (per UE) are affected.</w:t>
            </w:r>
          </w:p>
          <w:p w:rsidR="00816CBD" w:rsidRPr="002B4D1B" w:rsidRDefault="00816CBD" w:rsidP="000200FA">
            <w:pPr>
              <w:pStyle w:val="af4"/>
              <w:numPr>
                <w:ilvl w:val="0"/>
                <w:numId w:val="41"/>
              </w:numPr>
              <w:autoSpaceDE w:val="0"/>
              <w:autoSpaceDN w:val="0"/>
              <w:adjustRightInd w:val="0"/>
              <w:snapToGrid w:val="0"/>
              <w:spacing w:afterLines="50"/>
              <w:ind w:firstLineChars="0"/>
              <w:contextualSpacing/>
              <w:jc w:val="both"/>
              <w:rPr>
                <w:rFonts w:ascii="Arial" w:hAnsi="Arial" w:cs="Arial"/>
                <w:sz w:val="18"/>
                <w:szCs w:val="18"/>
              </w:rPr>
            </w:pPr>
            <w:r w:rsidRPr="002B4D1B">
              <w:rPr>
                <w:rFonts w:ascii="Arial" w:hAnsi="Arial" w:cs="Arial"/>
                <w:sz w:val="18"/>
                <w:szCs w:val="18"/>
              </w:rPr>
              <w:t>Type 2B refers to DL PRS being prioritized over other DL signals/channels in all OFDM symbols within the PRS processing priority window. The DL signals/channels from certain DL CCs are affected.</w:t>
            </w:r>
          </w:p>
          <w:p w:rsidR="00816CBD" w:rsidRPr="002B4D1B" w:rsidRDefault="00816CBD" w:rsidP="000200FA">
            <w:pPr>
              <w:pStyle w:val="af4"/>
              <w:numPr>
                <w:ilvl w:val="0"/>
                <w:numId w:val="41"/>
              </w:numPr>
              <w:autoSpaceDE w:val="0"/>
              <w:autoSpaceDN w:val="0"/>
              <w:adjustRightInd w:val="0"/>
              <w:snapToGrid w:val="0"/>
              <w:spacing w:afterLines="50"/>
              <w:ind w:firstLineChars="0"/>
              <w:contextualSpacing/>
              <w:jc w:val="both"/>
              <w:rPr>
                <w:rFonts w:ascii="Arial" w:hAnsi="Arial" w:cs="Arial"/>
                <w:sz w:val="18"/>
                <w:szCs w:val="18"/>
              </w:rPr>
            </w:pPr>
            <w:r w:rsidRPr="002B4D1B">
              <w:rPr>
                <w:rFonts w:ascii="Arial" w:hAnsi="Arial" w:cs="Arial"/>
                <w:sz w:val="18"/>
                <w:szCs w:val="18"/>
              </w:rPr>
              <w:t>Type 2C refers to DL PRS being prioritized over other DL signals/channels only in DL PRS symbols within the PRS processing priority window.</w:t>
            </w:r>
          </w:p>
          <w:p w:rsidR="00816CBD" w:rsidRPr="002B4D1B" w:rsidRDefault="00816CBD" w:rsidP="00496181">
            <w:pPr>
              <w:ind w:left="46"/>
              <w:rPr>
                <w:rFonts w:ascii="Arial" w:hAnsi="Arial" w:cs="Arial"/>
                <w:sz w:val="18"/>
                <w:szCs w:val="18"/>
              </w:rPr>
            </w:pPr>
            <w:r w:rsidRPr="002B4D1B">
              <w:rPr>
                <w:rFonts w:ascii="Arial" w:hAnsi="Arial" w:cs="Arial"/>
                <w:sz w:val="18"/>
                <w:szCs w:val="18"/>
              </w:rPr>
              <w:t xml:space="preserve">Note: When the UE determines higher priority for other DL signals/channels over the PRS measurement/processing, the UE is not expected to measure/process DL PRS which is applicable to all of the above capability options.  </w:t>
            </w:r>
          </w:p>
        </w:tc>
      </w:tr>
      <w:tr w:rsidR="00816CBD" w:rsidRPr="00C13DAE" w:rsidDel="002E6131" w:rsidTr="00496181">
        <w:trPr>
          <w:trHeight w:val="20"/>
        </w:trPr>
        <w:tc>
          <w:tcPr>
            <w:tcW w:w="1384" w:type="dxa"/>
            <w:tcBorders>
              <w:top w:val="single" w:sz="4" w:space="0" w:color="auto"/>
              <w:left w:val="single" w:sz="4" w:space="0" w:color="auto"/>
              <w:bottom w:val="single" w:sz="4" w:space="0" w:color="auto"/>
              <w:right w:val="single" w:sz="4" w:space="0" w:color="auto"/>
            </w:tcBorders>
            <w:shd w:val="clear" w:color="auto" w:fill="auto"/>
          </w:tcPr>
          <w:p w:rsidR="00816CBD" w:rsidRPr="00247C19" w:rsidRDefault="00816CBD" w:rsidP="00496181">
            <w:pPr>
              <w:pStyle w:val="TAL"/>
              <w:rPr>
                <w:rFonts w:cs="Arial"/>
                <w:szCs w:val="18"/>
                <w:lang w:eastAsia="ja-JP"/>
              </w:rPr>
            </w:pPr>
            <w:r w:rsidRPr="00247C19">
              <w:rPr>
                <w:rFonts w:cs="Arial"/>
                <w:szCs w:val="18"/>
                <w:lang w:eastAsia="ja-JP"/>
              </w:rPr>
              <w:lastRenderedPageBreak/>
              <w:t xml:space="preserve">27. </w:t>
            </w:r>
            <w:proofErr w:type="spellStart"/>
            <w:r w:rsidRPr="00247C19">
              <w:rPr>
                <w:rFonts w:cs="Arial"/>
                <w:szCs w:val="18"/>
                <w:lang w:eastAsia="ja-JP"/>
              </w:rPr>
              <w:t>NR_pos_enh</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16CBD" w:rsidRPr="00247C19" w:rsidRDefault="00816CBD" w:rsidP="00496181">
            <w:pPr>
              <w:pStyle w:val="TAL"/>
              <w:ind w:left="1"/>
              <w:rPr>
                <w:rFonts w:cs="Arial"/>
                <w:szCs w:val="18"/>
                <w:lang w:eastAsia="ja-JP"/>
              </w:rPr>
            </w:pPr>
            <w:r w:rsidRPr="00247C19">
              <w:rPr>
                <w:rFonts w:cs="Arial"/>
                <w:szCs w:val="18"/>
                <w:lang w:eastAsia="ja-JP"/>
              </w:rPr>
              <w:t>27-u6</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16CBD" w:rsidRPr="00247C19" w:rsidDel="002E6131" w:rsidRDefault="00816CBD" w:rsidP="00496181">
            <w:pPr>
              <w:pStyle w:val="TAL"/>
              <w:rPr>
                <w:rFonts w:cs="Arial"/>
                <w:szCs w:val="18"/>
                <w:lang w:eastAsia="zh-CN"/>
              </w:rPr>
            </w:pPr>
            <w:r w:rsidRPr="00247C19">
              <w:rPr>
                <w:rFonts w:cs="Arial"/>
                <w:szCs w:val="18"/>
              </w:rPr>
              <w:t>PRS Processing Capability outside MG</w:t>
            </w:r>
          </w:p>
        </w:tc>
        <w:tc>
          <w:tcPr>
            <w:tcW w:w="5528" w:type="dxa"/>
            <w:tcBorders>
              <w:top w:val="single" w:sz="4" w:space="0" w:color="auto"/>
              <w:left w:val="single" w:sz="4" w:space="0" w:color="auto"/>
              <w:bottom w:val="single" w:sz="4" w:space="0" w:color="auto"/>
              <w:right w:val="single" w:sz="4" w:space="0" w:color="auto"/>
            </w:tcBorders>
            <w:shd w:val="clear" w:color="auto" w:fill="auto"/>
          </w:tcPr>
          <w:p w:rsidR="00816CBD" w:rsidRPr="002B4D1B" w:rsidRDefault="00816CBD" w:rsidP="00496181">
            <w:pPr>
              <w:pStyle w:val="TAL"/>
              <w:ind w:left="34"/>
              <w:rPr>
                <w:rFonts w:eastAsia="Times New Roman" w:cs="Arial"/>
                <w:szCs w:val="18"/>
              </w:rPr>
            </w:pPr>
            <w:r w:rsidRPr="002B4D1B">
              <w:rPr>
                <w:rFonts w:cs="Arial"/>
                <w:szCs w:val="18"/>
              </w:rPr>
              <w:t>1.</w:t>
            </w:r>
            <w:r w:rsidRPr="002B4D1B">
              <w:rPr>
                <w:rFonts w:cs="Arial"/>
                <w:szCs w:val="18"/>
                <w:lang w:eastAsia="ko-KR"/>
              </w:rPr>
              <w:t xml:space="preserve"> </w:t>
            </w:r>
            <w:r w:rsidRPr="002B4D1B">
              <w:rPr>
                <w:rFonts w:cs="Arial"/>
                <w:szCs w:val="18"/>
              </w:rPr>
              <w:t>DL PRS buffering capability: Type 1 or Type 2</w:t>
            </w:r>
          </w:p>
          <w:p w:rsidR="00816CBD" w:rsidRPr="002B4D1B" w:rsidRDefault="00816CBD" w:rsidP="00496181">
            <w:pPr>
              <w:pStyle w:val="TAL"/>
              <w:ind w:left="34" w:hanging="316"/>
              <w:rPr>
                <w:rFonts w:cs="Arial"/>
                <w:szCs w:val="18"/>
              </w:rPr>
            </w:pPr>
            <w:r w:rsidRPr="002B4D1B">
              <w:rPr>
                <w:rFonts w:cs="Arial"/>
                <w:szCs w:val="18"/>
              </w:rPr>
              <w:t>a)</w:t>
            </w:r>
            <w:r w:rsidRPr="002B4D1B">
              <w:rPr>
                <w:rFonts w:cs="Arial"/>
                <w:szCs w:val="18"/>
              </w:rPr>
              <w:tab/>
              <w:t>Type 1 – sub-slot/symbol level buffering</w:t>
            </w:r>
          </w:p>
          <w:p w:rsidR="00816CBD" w:rsidRPr="002B4D1B" w:rsidRDefault="00816CBD" w:rsidP="00496181">
            <w:pPr>
              <w:pStyle w:val="TAL"/>
              <w:ind w:left="34" w:hanging="316"/>
              <w:rPr>
                <w:rFonts w:cs="Arial"/>
                <w:szCs w:val="18"/>
              </w:rPr>
            </w:pPr>
            <w:r w:rsidRPr="002B4D1B">
              <w:rPr>
                <w:rFonts w:cs="Arial"/>
                <w:szCs w:val="18"/>
              </w:rPr>
              <w:t>b)</w:t>
            </w:r>
            <w:r w:rsidRPr="002B4D1B">
              <w:rPr>
                <w:rFonts w:cs="Arial"/>
                <w:szCs w:val="18"/>
              </w:rPr>
              <w:tab/>
              <w:t>Type 2 – slot level buffering</w:t>
            </w:r>
          </w:p>
          <w:p w:rsidR="00816CBD" w:rsidRPr="002B4D1B" w:rsidRDefault="00816CBD" w:rsidP="00496181">
            <w:pPr>
              <w:pStyle w:val="TAL"/>
              <w:ind w:left="34"/>
              <w:rPr>
                <w:rFonts w:cs="Arial"/>
                <w:szCs w:val="18"/>
              </w:rPr>
            </w:pPr>
          </w:p>
          <w:p w:rsidR="00816CBD" w:rsidRPr="002B4D1B" w:rsidRDefault="00816CBD" w:rsidP="00496181">
            <w:pPr>
              <w:pStyle w:val="TAL"/>
              <w:ind w:left="34"/>
              <w:rPr>
                <w:rFonts w:cs="Arial"/>
                <w:szCs w:val="18"/>
              </w:rPr>
            </w:pPr>
            <w:r w:rsidRPr="002B4D1B">
              <w:rPr>
                <w:rFonts w:cs="Arial"/>
                <w:szCs w:val="18"/>
              </w:rPr>
              <w:t>2.</w:t>
            </w:r>
            <w:r w:rsidRPr="002B4D1B">
              <w:rPr>
                <w:rFonts w:cs="Arial"/>
                <w:szCs w:val="18"/>
                <w:lang w:eastAsia="ko-KR"/>
              </w:rPr>
              <w:t xml:space="preserve"> </w:t>
            </w:r>
            <w:r w:rsidRPr="002B4D1B">
              <w:rPr>
                <w:rFonts w:cs="Arial"/>
                <w:szCs w:val="18"/>
              </w:rPr>
              <w:t>Duration of DL PRS symbols N in units of ms a UE can process every T ms assuming maximum DL PRS bandwidth in MHz, which is supported and reported by UE.</w:t>
            </w:r>
          </w:p>
          <w:p w:rsidR="00816CBD" w:rsidRPr="002B4D1B" w:rsidRDefault="00816CBD" w:rsidP="00496181">
            <w:pPr>
              <w:pStyle w:val="TAL"/>
              <w:ind w:left="34" w:hanging="316"/>
              <w:rPr>
                <w:rFonts w:cs="Arial"/>
                <w:szCs w:val="18"/>
              </w:rPr>
            </w:pPr>
            <w:r w:rsidRPr="002B4D1B">
              <w:rPr>
                <w:rFonts w:cs="Arial"/>
                <w:szCs w:val="18"/>
              </w:rPr>
              <w:t>a)</w:t>
            </w:r>
            <w:r w:rsidRPr="002B4D1B">
              <w:rPr>
                <w:rFonts w:cs="Arial"/>
                <w:szCs w:val="18"/>
              </w:rPr>
              <w:tab/>
              <w:t>Type 1 – sub-slot/symbol level buffering</w:t>
            </w:r>
          </w:p>
          <w:p w:rsidR="00816CBD" w:rsidRPr="002B4D1B" w:rsidRDefault="00816CBD" w:rsidP="00496181">
            <w:pPr>
              <w:pStyle w:val="TAL"/>
              <w:ind w:left="34" w:hanging="316"/>
              <w:rPr>
                <w:rFonts w:cs="Arial"/>
                <w:szCs w:val="18"/>
              </w:rPr>
            </w:pPr>
            <w:r w:rsidRPr="002B4D1B">
              <w:rPr>
                <w:rFonts w:cs="Arial"/>
                <w:szCs w:val="18"/>
              </w:rPr>
              <w:t>b)</w:t>
            </w:r>
            <w:r w:rsidRPr="002B4D1B">
              <w:rPr>
                <w:rFonts w:cs="Arial"/>
                <w:szCs w:val="18"/>
              </w:rPr>
              <w:tab/>
              <w:t>N: {0.125, 0.25, 0.5, 1, 2, 4, 6, 8, 12, 16, 20, 25, 30, 32, 35, 40, 45, 50} ms</w:t>
            </w:r>
          </w:p>
          <w:p w:rsidR="00816CBD" w:rsidRPr="002B4D1B" w:rsidRDefault="00816CBD" w:rsidP="00496181">
            <w:pPr>
              <w:pStyle w:val="TAL"/>
              <w:ind w:left="34"/>
              <w:rPr>
                <w:rFonts w:cs="Arial"/>
                <w:szCs w:val="18"/>
              </w:rPr>
            </w:pPr>
          </w:p>
          <w:p w:rsidR="00816CBD" w:rsidRPr="002B4D1B" w:rsidRDefault="00816CBD" w:rsidP="00496181">
            <w:pPr>
              <w:pStyle w:val="TAL"/>
              <w:ind w:left="34"/>
              <w:rPr>
                <w:rFonts w:cs="Arial"/>
                <w:szCs w:val="18"/>
              </w:rPr>
            </w:pPr>
            <w:r w:rsidRPr="002B4D1B">
              <w:rPr>
                <w:rFonts w:cs="Arial"/>
                <w:szCs w:val="18"/>
              </w:rPr>
              <w:t>3.</w:t>
            </w:r>
            <w:r w:rsidRPr="002B4D1B">
              <w:rPr>
                <w:rFonts w:cs="Arial"/>
                <w:szCs w:val="18"/>
                <w:lang w:eastAsia="ko-KR"/>
              </w:rPr>
              <w:t xml:space="preserve"> </w:t>
            </w:r>
            <w:r w:rsidRPr="002B4D1B">
              <w:rPr>
                <w:rFonts w:cs="Arial"/>
                <w:szCs w:val="18"/>
              </w:rPr>
              <w:t>Max number of DL PRS resources that UE can process in a slot under it</w:t>
            </w:r>
          </w:p>
          <w:p w:rsidR="00816CBD" w:rsidRPr="002B4D1B" w:rsidRDefault="00816CBD" w:rsidP="00496181">
            <w:pPr>
              <w:pStyle w:val="TAL"/>
              <w:ind w:left="34" w:hanging="283"/>
              <w:rPr>
                <w:rFonts w:cs="Arial"/>
                <w:szCs w:val="18"/>
              </w:rPr>
            </w:pPr>
            <w:r w:rsidRPr="002B4D1B">
              <w:rPr>
                <w:rFonts w:cs="Arial"/>
                <w:szCs w:val="18"/>
              </w:rPr>
              <w:t>a)</w:t>
            </w:r>
            <w:r w:rsidRPr="002B4D1B">
              <w:rPr>
                <w:rFonts w:cs="Arial"/>
                <w:szCs w:val="18"/>
              </w:rPr>
              <w:tab/>
              <w:t>FR1 bands: {1, 2, 4, 6, 8, 12, 16, 24, 32, 48, 64} for each SCS: 15kHz, 30kHz, 60kHz</w:t>
            </w:r>
          </w:p>
          <w:p w:rsidR="00816CBD" w:rsidRPr="002B4D1B" w:rsidDel="002E6131" w:rsidRDefault="00816CBD" w:rsidP="00496181">
            <w:pPr>
              <w:pStyle w:val="TAL"/>
              <w:ind w:left="34" w:hanging="283"/>
              <w:rPr>
                <w:rFonts w:cs="Arial"/>
                <w:szCs w:val="18"/>
              </w:rPr>
            </w:pPr>
            <w:r w:rsidRPr="002B4D1B">
              <w:rPr>
                <w:rFonts w:cs="Arial"/>
                <w:szCs w:val="18"/>
              </w:rPr>
              <w:t>b)</w:t>
            </w:r>
            <w:r w:rsidRPr="002B4D1B">
              <w:rPr>
                <w:rFonts w:cs="Arial"/>
                <w:szCs w:val="18"/>
              </w:rPr>
              <w:tab/>
              <w:t>FR2 bands: {1, 2, 4, 6, 8, 12, 16, 24, 32, 48, 64} for each SCS: 60kHz, 120kHz</w:t>
            </w:r>
          </w:p>
        </w:tc>
      </w:tr>
      <w:tr w:rsidR="00816CBD" w:rsidRPr="00C13DAE" w:rsidTr="00496181">
        <w:trPr>
          <w:trHeight w:val="20"/>
        </w:trPr>
        <w:tc>
          <w:tcPr>
            <w:tcW w:w="1384" w:type="dxa"/>
            <w:tcBorders>
              <w:top w:val="single" w:sz="4" w:space="0" w:color="auto"/>
              <w:left w:val="single" w:sz="4" w:space="0" w:color="auto"/>
              <w:bottom w:val="single" w:sz="4" w:space="0" w:color="auto"/>
              <w:right w:val="single" w:sz="4" w:space="0" w:color="auto"/>
            </w:tcBorders>
            <w:shd w:val="clear" w:color="auto" w:fill="auto"/>
            <w:hideMark/>
          </w:tcPr>
          <w:p w:rsidR="00816CBD" w:rsidRPr="00247C19" w:rsidRDefault="00816CBD" w:rsidP="00496181">
            <w:pPr>
              <w:pStyle w:val="TAL"/>
              <w:rPr>
                <w:rFonts w:cs="Arial"/>
                <w:szCs w:val="18"/>
                <w:lang w:eastAsia="ja-JP"/>
              </w:rPr>
            </w:pPr>
            <w:r w:rsidRPr="00247C19">
              <w:rPr>
                <w:rFonts w:cs="Arial"/>
                <w:szCs w:val="18"/>
                <w:lang w:eastAsia="ja-JP"/>
              </w:rPr>
              <w:t xml:space="preserve">27. </w:t>
            </w:r>
            <w:proofErr w:type="spellStart"/>
            <w:r w:rsidRPr="00247C19">
              <w:rPr>
                <w:rFonts w:cs="Arial"/>
                <w:szCs w:val="18"/>
                <w:lang w:eastAsia="ja-JP"/>
              </w:rPr>
              <w:t>NR_pos_enh</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816CBD" w:rsidRPr="00247C19" w:rsidRDefault="00816CBD" w:rsidP="00496181">
            <w:pPr>
              <w:pStyle w:val="TAL"/>
              <w:ind w:left="1"/>
              <w:rPr>
                <w:rFonts w:cs="Arial"/>
                <w:szCs w:val="18"/>
                <w:lang w:eastAsia="ja-JP"/>
              </w:rPr>
            </w:pPr>
            <w:r w:rsidRPr="00247C19">
              <w:rPr>
                <w:rFonts w:cs="Arial"/>
                <w:szCs w:val="18"/>
                <w:lang w:eastAsia="ja-JP"/>
              </w:rPr>
              <w:t>27-v1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16CBD" w:rsidRPr="00247C19" w:rsidRDefault="00816CBD" w:rsidP="00496181">
            <w:pPr>
              <w:pStyle w:val="TAL"/>
              <w:rPr>
                <w:rFonts w:cs="Arial"/>
                <w:szCs w:val="18"/>
                <w:lang w:eastAsia="zh-CN"/>
              </w:rPr>
            </w:pPr>
            <w:r w:rsidRPr="00247C19">
              <w:rPr>
                <w:rFonts w:cs="Arial"/>
                <w:szCs w:val="18"/>
                <w:lang w:eastAsia="zh-CN"/>
              </w:rPr>
              <w:t>LOS/NLOS Indicator</w:t>
            </w:r>
          </w:p>
        </w:tc>
        <w:tc>
          <w:tcPr>
            <w:tcW w:w="5528" w:type="dxa"/>
            <w:tcBorders>
              <w:top w:val="single" w:sz="4" w:space="0" w:color="auto"/>
              <w:left w:val="single" w:sz="4" w:space="0" w:color="auto"/>
              <w:bottom w:val="single" w:sz="4" w:space="0" w:color="auto"/>
              <w:right w:val="single" w:sz="4" w:space="0" w:color="auto"/>
            </w:tcBorders>
            <w:shd w:val="clear" w:color="auto" w:fill="auto"/>
          </w:tcPr>
          <w:p w:rsidR="00816CBD" w:rsidRPr="002B4D1B" w:rsidRDefault="00816CBD" w:rsidP="000200FA">
            <w:pPr>
              <w:autoSpaceDE w:val="0"/>
              <w:autoSpaceDN w:val="0"/>
              <w:adjustRightInd w:val="0"/>
              <w:snapToGrid w:val="0"/>
              <w:spacing w:afterLines="50"/>
              <w:contextualSpacing/>
              <w:jc w:val="both"/>
              <w:rPr>
                <w:rFonts w:ascii="Arial" w:hAnsi="Arial" w:cs="Arial"/>
                <w:sz w:val="18"/>
                <w:szCs w:val="18"/>
              </w:rPr>
            </w:pPr>
            <w:r w:rsidRPr="002B4D1B">
              <w:rPr>
                <w:rFonts w:ascii="Arial" w:hAnsi="Arial" w:cs="Arial"/>
                <w:sz w:val="18"/>
                <w:szCs w:val="18"/>
              </w:rPr>
              <w:t xml:space="preserve">UE’s capability to support reporting </w:t>
            </w:r>
            <w:proofErr w:type="spellStart"/>
            <w:r w:rsidRPr="002B4D1B">
              <w:rPr>
                <w:rFonts w:ascii="Arial" w:hAnsi="Arial" w:cs="Arial"/>
                <w:sz w:val="18"/>
                <w:szCs w:val="18"/>
              </w:rPr>
              <w:t>LoS</w:t>
            </w:r>
            <w:proofErr w:type="spellEnd"/>
            <w:r w:rsidRPr="002B4D1B">
              <w:rPr>
                <w:rFonts w:ascii="Arial" w:hAnsi="Arial" w:cs="Arial"/>
                <w:sz w:val="18"/>
                <w:szCs w:val="18"/>
              </w:rPr>
              <w:t>/</w:t>
            </w:r>
            <w:proofErr w:type="spellStart"/>
            <w:r w:rsidRPr="002B4D1B">
              <w:rPr>
                <w:rFonts w:ascii="Arial" w:hAnsi="Arial" w:cs="Arial"/>
                <w:sz w:val="18"/>
                <w:szCs w:val="18"/>
              </w:rPr>
              <w:t>NLoS</w:t>
            </w:r>
            <w:proofErr w:type="spellEnd"/>
            <w:r w:rsidRPr="002B4D1B">
              <w:rPr>
                <w:rFonts w:ascii="Arial" w:hAnsi="Arial" w:cs="Arial"/>
                <w:sz w:val="18"/>
                <w:szCs w:val="18"/>
              </w:rPr>
              <w:t xml:space="preserve"> indicator to LMF for RSTD and UE Rx-Tx time difference measurements to LMF for DL and DL+UL positioning.</w:t>
            </w:r>
          </w:p>
          <w:p w:rsidR="00816CBD" w:rsidRPr="002B4D1B" w:rsidRDefault="00816CBD" w:rsidP="000200FA">
            <w:pPr>
              <w:autoSpaceDE w:val="0"/>
              <w:autoSpaceDN w:val="0"/>
              <w:adjustRightInd w:val="0"/>
              <w:snapToGrid w:val="0"/>
              <w:spacing w:afterLines="50"/>
              <w:contextualSpacing/>
              <w:jc w:val="both"/>
              <w:rPr>
                <w:rFonts w:ascii="Arial" w:hAnsi="Arial" w:cs="Arial"/>
                <w:sz w:val="18"/>
                <w:szCs w:val="18"/>
              </w:rPr>
            </w:pPr>
          </w:p>
          <w:p w:rsidR="00816CBD" w:rsidRPr="002B4D1B" w:rsidRDefault="00816CBD" w:rsidP="000200FA">
            <w:pPr>
              <w:autoSpaceDE w:val="0"/>
              <w:autoSpaceDN w:val="0"/>
              <w:adjustRightInd w:val="0"/>
              <w:snapToGrid w:val="0"/>
              <w:spacing w:afterLines="50"/>
              <w:contextualSpacing/>
              <w:jc w:val="both"/>
              <w:rPr>
                <w:rFonts w:ascii="Arial" w:hAnsi="Arial" w:cs="Arial"/>
                <w:sz w:val="18"/>
                <w:szCs w:val="18"/>
              </w:rPr>
            </w:pPr>
            <w:r w:rsidRPr="002B4D1B">
              <w:rPr>
                <w:rFonts w:ascii="Arial" w:hAnsi="Arial" w:cs="Arial"/>
                <w:sz w:val="18"/>
                <w:szCs w:val="18"/>
              </w:rPr>
              <w:t>FFS: whether to have separate capability component for RSTD and UE Rx-Tx time difference measurements.</w:t>
            </w:r>
          </w:p>
        </w:tc>
      </w:tr>
      <w:tr w:rsidR="00816CBD" w:rsidRPr="00C13DAE" w:rsidTr="00496181">
        <w:trPr>
          <w:trHeight w:val="20"/>
        </w:trPr>
        <w:tc>
          <w:tcPr>
            <w:tcW w:w="1384" w:type="dxa"/>
            <w:tcBorders>
              <w:top w:val="single" w:sz="4" w:space="0" w:color="auto"/>
              <w:left w:val="single" w:sz="4" w:space="0" w:color="auto"/>
              <w:bottom w:val="single" w:sz="4" w:space="0" w:color="auto"/>
              <w:right w:val="single" w:sz="4" w:space="0" w:color="auto"/>
            </w:tcBorders>
            <w:shd w:val="clear" w:color="auto" w:fill="auto"/>
            <w:hideMark/>
          </w:tcPr>
          <w:p w:rsidR="00816CBD" w:rsidRPr="00247C19" w:rsidRDefault="00816CBD" w:rsidP="00496181">
            <w:pPr>
              <w:pStyle w:val="TAL"/>
              <w:rPr>
                <w:rFonts w:cs="Arial"/>
                <w:szCs w:val="18"/>
                <w:lang w:eastAsia="ja-JP"/>
              </w:rPr>
            </w:pPr>
            <w:r w:rsidRPr="00247C19">
              <w:rPr>
                <w:rFonts w:cs="Arial"/>
                <w:szCs w:val="18"/>
                <w:lang w:eastAsia="ja-JP"/>
              </w:rPr>
              <w:t xml:space="preserve">27. </w:t>
            </w:r>
            <w:proofErr w:type="spellStart"/>
            <w:r w:rsidRPr="00247C19">
              <w:rPr>
                <w:rFonts w:cs="Arial"/>
                <w:szCs w:val="18"/>
                <w:lang w:eastAsia="ja-JP"/>
              </w:rPr>
              <w:t>NR_pos_enh</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816CBD" w:rsidRPr="00247C19" w:rsidRDefault="00816CBD" w:rsidP="00496181">
            <w:pPr>
              <w:pStyle w:val="TAL"/>
              <w:ind w:left="1"/>
              <w:rPr>
                <w:rFonts w:cs="Arial"/>
                <w:szCs w:val="18"/>
                <w:lang w:eastAsia="ja-JP"/>
              </w:rPr>
            </w:pPr>
            <w:r w:rsidRPr="00247C19">
              <w:rPr>
                <w:rFonts w:cs="Arial"/>
                <w:szCs w:val="18"/>
                <w:lang w:eastAsia="ja-JP"/>
              </w:rPr>
              <w:t>27-w1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16CBD" w:rsidRPr="00247C19" w:rsidRDefault="00816CBD" w:rsidP="00496181">
            <w:pPr>
              <w:pStyle w:val="TAL"/>
              <w:rPr>
                <w:rFonts w:cs="Arial"/>
                <w:szCs w:val="18"/>
                <w:lang w:eastAsia="zh-CN"/>
              </w:rPr>
            </w:pPr>
            <w:r w:rsidRPr="00247C19">
              <w:rPr>
                <w:rFonts w:cs="Arial"/>
                <w:szCs w:val="18"/>
                <w:lang w:eastAsia="zh-CN"/>
              </w:rPr>
              <w:t>Support of on-demand PRS</w:t>
            </w:r>
          </w:p>
        </w:tc>
        <w:tc>
          <w:tcPr>
            <w:tcW w:w="5528" w:type="dxa"/>
            <w:tcBorders>
              <w:top w:val="single" w:sz="4" w:space="0" w:color="auto"/>
              <w:left w:val="single" w:sz="4" w:space="0" w:color="auto"/>
              <w:bottom w:val="single" w:sz="4" w:space="0" w:color="auto"/>
              <w:right w:val="single" w:sz="4" w:space="0" w:color="auto"/>
            </w:tcBorders>
            <w:shd w:val="clear" w:color="auto" w:fill="auto"/>
          </w:tcPr>
          <w:p w:rsidR="00816CBD" w:rsidRPr="002B4D1B" w:rsidRDefault="00816CBD" w:rsidP="000200FA">
            <w:pPr>
              <w:autoSpaceDE w:val="0"/>
              <w:autoSpaceDN w:val="0"/>
              <w:adjustRightInd w:val="0"/>
              <w:snapToGrid w:val="0"/>
              <w:spacing w:afterLines="50"/>
              <w:contextualSpacing/>
              <w:jc w:val="both"/>
              <w:rPr>
                <w:rFonts w:ascii="Arial" w:hAnsi="Arial" w:cs="Arial"/>
                <w:sz w:val="18"/>
                <w:szCs w:val="18"/>
              </w:rPr>
            </w:pPr>
            <w:r w:rsidRPr="002B4D1B">
              <w:rPr>
                <w:rFonts w:ascii="Arial" w:hAnsi="Arial" w:cs="Arial"/>
                <w:sz w:val="18"/>
                <w:szCs w:val="18"/>
              </w:rPr>
              <w:t>UE’s capability to support UE-initiated on-demand PRS.</w:t>
            </w:r>
          </w:p>
        </w:tc>
      </w:tr>
    </w:tbl>
    <w:p w:rsidR="00F603C2" w:rsidRPr="00816CBD" w:rsidRDefault="00F603C2" w:rsidP="00360EA3">
      <w:pPr>
        <w:jc w:val="both"/>
        <w:rPr>
          <w:rFonts w:eastAsiaTheme="minorEastAsia"/>
          <w:lang w:eastAsia="zh-CN"/>
        </w:rPr>
      </w:pPr>
      <w:bookmarkStart w:id="213" w:name="_GoBack"/>
      <w:bookmarkEnd w:id="213"/>
    </w:p>
    <w:p w:rsidR="00F603C2" w:rsidRPr="00F603C2" w:rsidRDefault="00F603C2" w:rsidP="00360EA3">
      <w:pPr>
        <w:jc w:val="both"/>
        <w:rPr>
          <w:rFonts w:eastAsiaTheme="minorEastAsia"/>
          <w:lang w:eastAsia="zh-CN"/>
        </w:rPr>
      </w:pPr>
    </w:p>
    <w:p w:rsidR="000A7DED" w:rsidRPr="000A7DED" w:rsidRDefault="000A7DED" w:rsidP="00360EA3">
      <w:pPr>
        <w:pStyle w:val="3GPPH1"/>
        <w:ind w:hanging="2014"/>
        <w:jc w:val="both"/>
      </w:pPr>
      <w:r w:rsidRPr="000A7DED">
        <w:t>References</w:t>
      </w:r>
    </w:p>
    <w:p w:rsidR="007555E0" w:rsidRDefault="000D4B9F" w:rsidP="0043091A">
      <w:pPr>
        <w:pStyle w:val="af4"/>
        <w:numPr>
          <w:ilvl w:val="0"/>
          <w:numId w:val="7"/>
        </w:numPr>
        <w:ind w:left="426" w:firstLineChars="0" w:hanging="426"/>
        <w:jc w:val="both"/>
        <w:rPr>
          <w:rFonts w:ascii="Times New Roman" w:hAnsi="Times New Roman" w:cs="Times New Roman"/>
          <w:sz w:val="20"/>
          <w:szCs w:val="20"/>
        </w:rPr>
      </w:pPr>
      <w:bookmarkStart w:id="214" w:name="_Ref40298338"/>
      <w:r w:rsidRPr="000D4B9F">
        <w:rPr>
          <w:rFonts w:ascii="Times New Roman" w:hAnsi="Times New Roman" w:cs="Times New Roman"/>
          <w:sz w:val="20"/>
          <w:szCs w:val="20"/>
        </w:rPr>
        <w:t>R1-2108679</w:t>
      </w:r>
      <w:r>
        <w:rPr>
          <w:rFonts w:ascii="Times New Roman" w:hAnsi="Times New Roman" w:cs="Times New Roman" w:hint="eastAsia"/>
          <w:sz w:val="20"/>
          <w:szCs w:val="20"/>
        </w:rPr>
        <w:t>,</w:t>
      </w:r>
      <w:r w:rsidRPr="000D4B9F">
        <w:rPr>
          <w:rFonts w:ascii="Times New Roman" w:hAnsi="Times New Roman" w:cs="Times New Roman"/>
          <w:sz w:val="20"/>
          <w:szCs w:val="20"/>
        </w:rPr>
        <w:t xml:space="preserve"> Preliminary RAN1 UE features list for Rel-17 NR</w:t>
      </w:r>
      <w:r w:rsidR="00EC69D6" w:rsidRPr="00EC69D6">
        <w:rPr>
          <w:rFonts w:ascii="Times New Roman" w:hAnsi="Times New Roman" w:cs="Times New Roman"/>
          <w:sz w:val="20"/>
          <w:szCs w:val="20"/>
        </w:rPr>
        <w:t xml:space="preserve">, </w:t>
      </w:r>
      <w:bookmarkEnd w:id="214"/>
      <w:r w:rsidRPr="000D4B9F">
        <w:rPr>
          <w:rFonts w:ascii="Times New Roman" w:hAnsi="Times New Roman" w:cs="Times New Roman"/>
          <w:sz w:val="20"/>
          <w:szCs w:val="20"/>
        </w:rPr>
        <w:t>Moderators (AT&amp;T, NTT DOCOMO, INC.)</w:t>
      </w:r>
      <w:r w:rsidR="00EC69D6">
        <w:rPr>
          <w:rFonts w:ascii="Times New Roman" w:hAnsi="Times New Roman" w:cs="Times New Roman" w:hint="eastAsia"/>
          <w:sz w:val="20"/>
          <w:szCs w:val="20"/>
        </w:rPr>
        <w:t>.</w:t>
      </w:r>
    </w:p>
    <w:p w:rsidR="00EC69D6" w:rsidRPr="00A2418A" w:rsidRDefault="006B6A66" w:rsidP="002F76FC">
      <w:pPr>
        <w:pStyle w:val="af4"/>
        <w:numPr>
          <w:ilvl w:val="0"/>
          <w:numId w:val="7"/>
        </w:numPr>
        <w:ind w:left="426" w:firstLineChars="0" w:hanging="426"/>
        <w:jc w:val="both"/>
        <w:rPr>
          <w:rFonts w:ascii="Times New Roman" w:hAnsi="Times New Roman" w:cs="Times New Roman"/>
          <w:sz w:val="20"/>
          <w:szCs w:val="20"/>
        </w:rPr>
      </w:pPr>
      <w:bookmarkStart w:id="215" w:name="_Ref71132800"/>
      <w:r w:rsidRPr="00702BC8">
        <w:rPr>
          <w:rFonts w:ascii="Times New Roman" w:hAnsi="Times New Roman"/>
          <w:sz w:val="20"/>
          <w:szCs w:val="20"/>
        </w:rPr>
        <w:t>RAN1 Chairman’s Notes, 3GPP TSG RAN WG1 Meeting #</w:t>
      </w:r>
      <w:r>
        <w:rPr>
          <w:rFonts w:ascii="Times New Roman" w:hAnsi="Times New Roman"/>
          <w:sz w:val="20"/>
          <w:szCs w:val="20"/>
        </w:rPr>
        <w:t>10</w:t>
      </w:r>
      <w:r w:rsidR="00D141D5">
        <w:rPr>
          <w:rFonts w:ascii="Times New Roman" w:hAnsi="Times New Roman" w:hint="eastAsia"/>
          <w:sz w:val="20"/>
          <w:szCs w:val="20"/>
        </w:rPr>
        <w:t>4b</w:t>
      </w:r>
      <w:r>
        <w:rPr>
          <w:rFonts w:ascii="Times New Roman" w:hAnsi="Times New Roman" w:hint="eastAsia"/>
          <w:sz w:val="20"/>
          <w:szCs w:val="20"/>
        </w:rPr>
        <w:t>-</w:t>
      </w:r>
      <w:r>
        <w:rPr>
          <w:rFonts w:ascii="Times New Roman" w:hAnsi="Times New Roman"/>
          <w:sz w:val="20"/>
          <w:szCs w:val="20"/>
        </w:rPr>
        <w:t>e</w:t>
      </w:r>
      <w:r w:rsidRPr="00702BC8">
        <w:rPr>
          <w:rFonts w:ascii="Times New Roman" w:hAnsi="Times New Roman"/>
          <w:sz w:val="20"/>
          <w:szCs w:val="20"/>
        </w:rPr>
        <w:t>.</w:t>
      </w:r>
      <w:bookmarkEnd w:id="215"/>
    </w:p>
    <w:p w:rsidR="00D141D5" w:rsidRPr="00A2418A" w:rsidRDefault="00D141D5" w:rsidP="00D141D5">
      <w:pPr>
        <w:pStyle w:val="af4"/>
        <w:numPr>
          <w:ilvl w:val="0"/>
          <w:numId w:val="7"/>
        </w:numPr>
        <w:ind w:left="426" w:firstLineChars="0" w:hanging="426"/>
        <w:jc w:val="both"/>
        <w:rPr>
          <w:rFonts w:ascii="Times New Roman" w:hAnsi="Times New Roman" w:cs="Times New Roman"/>
          <w:sz w:val="20"/>
          <w:szCs w:val="20"/>
        </w:rPr>
      </w:pPr>
      <w:bookmarkStart w:id="216" w:name="_Ref82782846"/>
      <w:r w:rsidRPr="00702BC8">
        <w:rPr>
          <w:rFonts w:ascii="Times New Roman" w:hAnsi="Times New Roman"/>
          <w:sz w:val="20"/>
          <w:szCs w:val="20"/>
        </w:rPr>
        <w:t>RAN1 Chairman’s Notes, 3GPP TSG RAN WG1 Meeting #</w:t>
      </w:r>
      <w:r>
        <w:rPr>
          <w:rFonts w:ascii="Times New Roman" w:hAnsi="Times New Roman"/>
          <w:sz w:val="20"/>
          <w:szCs w:val="20"/>
        </w:rPr>
        <w:t>10</w:t>
      </w:r>
      <w:r>
        <w:rPr>
          <w:rFonts w:ascii="Times New Roman" w:hAnsi="Times New Roman" w:hint="eastAsia"/>
          <w:sz w:val="20"/>
          <w:szCs w:val="20"/>
        </w:rPr>
        <w:t>5-</w:t>
      </w:r>
      <w:r>
        <w:rPr>
          <w:rFonts w:ascii="Times New Roman" w:hAnsi="Times New Roman"/>
          <w:sz w:val="20"/>
          <w:szCs w:val="20"/>
        </w:rPr>
        <w:t>e</w:t>
      </w:r>
      <w:r w:rsidRPr="00702BC8">
        <w:rPr>
          <w:rFonts w:ascii="Times New Roman" w:hAnsi="Times New Roman"/>
          <w:sz w:val="20"/>
          <w:szCs w:val="20"/>
        </w:rPr>
        <w:t>.</w:t>
      </w:r>
      <w:bookmarkEnd w:id="216"/>
    </w:p>
    <w:p w:rsidR="00D141D5" w:rsidRPr="00A2418A" w:rsidRDefault="00D141D5" w:rsidP="00D141D5">
      <w:pPr>
        <w:pStyle w:val="af4"/>
        <w:numPr>
          <w:ilvl w:val="0"/>
          <w:numId w:val="7"/>
        </w:numPr>
        <w:ind w:left="426" w:firstLineChars="0" w:hanging="426"/>
        <w:jc w:val="both"/>
        <w:rPr>
          <w:rFonts w:ascii="Times New Roman" w:hAnsi="Times New Roman" w:cs="Times New Roman"/>
          <w:sz w:val="20"/>
          <w:szCs w:val="20"/>
        </w:rPr>
      </w:pPr>
      <w:bookmarkStart w:id="217" w:name="_Ref82782855"/>
      <w:r w:rsidRPr="00702BC8">
        <w:rPr>
          <w:rFonts w:ascii="Times New Roman" w:hAnsi="Times New Roman"/>
          <w:sz w:val="20"/>
          <w:szCs w:val="20"/>
        </w:rPr>
        <w:t>RAN1 Chairman’s Notes, 3GPP TSG RAN WG1 Meeting #</w:t>
      </w:r>
      <w:r>
        <w:rPr>
          <w:rFonts w:ascii="Times New Roman" w:hAnsi="Times New Roman"/>
          <w:sz w:val="20"/>
          <w:szCs w:val="20"/>
        </w:rPr>
        <w:t>10</w:t>
      </w:r>
      <w:r>
        <w:rPr>
          <w:rFonts w:ascii="Times New Roman" w:hAnsi="Times New Roman" w:hint="eastAsia"/>
          <w:sz w:val="20"/>
          <w:szCs w:val="20"/>
        </w:rPr>
        <w:t>6-</w:t>
      </w:r>
      <w:r>
        <w:rPr>
          <w:rFonts w:ascii="Times New Roman" w:hAnsi="Times New Roman"/>
          <w:sz w:val="20"/>
          <w:szCs w:val="20"/>
        </w:rPr>
        <w:t>e</w:t>
      </w:r>
      <w:r w:rsidRPr="00702BC8">
        <w:rPr>
          <w:rFonts w:ascii="Times New Roman" w:hAnsi="Times New Roman"/>
          <w:sz w:val="20"/>
          <w:szCs w:val="20"/>
        </w:rPr>
        <w:t>.</w:t>
      </w:r>
      <w:bookmarkEnd w:id="217"/>
    </w:p>
    <w:p w:rsidR="00A2418A" w:rsidRPr="00D141D5" w:rsidRDefault="00A2418A" w:rsidP="00A2418A">
      <w:pPr>
        <w:jc w:val="both"/>
        <w:rPr>
          <w:rFonts w:eastAsiaTheme="minorEastAsia"/>
          <w:lang w:eastAsia="zh-CN"/>
        </w:rPr>
      </w:pPr>
    </w:p>
    <w:p w:rsidR="00A2418A" w:rsidRDefault="00A2418A" w:rsidP="00A2418A">
      <w:pPr>
        <w:jc w:val="both"/>
        <w:rPr>
          <w:rFonts w:eastAsiaTheme="minorEastAsia"/>
          <w:lang w:eastAsia="zh-CN"/>
        </w:rPr>
      </w:pPr>
    </w:p>
    <w:p w:rsidR="00A2418A" w:rsidRDefault="00A2418A" w:rsidP="00A2418A">
      <w:pPr>
        <w:jc w:val="both"/>
        <w:rPr>
          <w:rFonts w:eastAsiaTheme="minorEastAsia"/>
          <w:lang w:eastAsia="zh-CN"/>
        </w:rPr>
      </w:pPr>
    </w:p>
    <w:p w:rsidR="00A2418A" w:rsidRDefault="00A2418A" w:rsidP="00A2418A">
      <w:pPr>
        <w:pStyle w:val="3GPPH1"/>
        <w:ind w:hanging="2014"/>
        <w:jc w:val="both"/>
        <w:rPr>
          <w:lang w:eastAsia="zh-CN"/>
        </w:rPr>
      </w:pPr>
      <w:r w:rsidRPr="00A2418A">
        <w:t>Appendix</w:t>
      </w:r>
    </w:p>
    <w:p w:rsidR="00322CFD" w:rsidRPr="00A2418A" w:rsidRDefault="00322CFD" w:rsidP="00A2418A">
      <w:pPr>
        <w:pStyle w:val="3GPPText"/>
        <w:rPr>
          <w:lang w:val="en-GB" w:eastAsia="zh-CN"/>
        </w:rPr>
      </w:pPr>
      <w:r>
        <w:rPr>
          <w:rFonts w:hint="eastAsia"/>
          <w:lang w:val="en-GB" w:eastAsia="zh-CN"/>
        </w:rPr>
        <w:t>The Rel-17 UE features related to NR positioning enhancements are listed in the table below and only the four columns are pasted due to the limited space.</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84"/>
        <w:gridCol w:w="709"/>
        <w:gridCol w:w="1701"/>
        <w:gridCol w:w="5528"/>
      </w:tblGrid>
      <w:tr w:rsidR="00247C19" w:rsidRPr="00C13DAE" w:rsidTr="00247C19">
        <w:trPr>
          <w:trHeight w:val="20"/>
        </w:trPr>
        <w:tc>
          <w:tcPr>
            <w:tcW w:w="1384" w:type="dxa"/>
            <w:tcBorders>
              <w:top w:val="single" w:sz="4" w:space="0" w:color="auto"/>
              <w:left w:val="single" w:sz="4" w:space="0" w:color="auto"/>
              <w:bottom w:val="single" w:sz="4" w:space="0" w:color="auto"/>
              <w:right w:val="single" w:sz="4" w:space="0" w:color="auto"/>
            </w:tcBorders>
            <w:hideMark/>
          </w:tcPr>
          <w:p w:rsidR="00247C19" w:rsidRPr="00247C19" w:rsidRDefault="00247C19" w:rsidP="00A25676">
            <w:pPr>
              <w:pStyle w:val="TAH"/>
              <w:rPr>
                <w:rFonts w:cs="Arial"/>
                <w:szCs w:val="18"/>
              </w:rPr>
            </w:pPr>
            <w:r w:rsidRPr="00247C19">
              <w:rPr>
                <w:rFonts w:cs="Arial"/>
                <w:szCs w:val="18"/>
              </w:rPr>
              <w:lastRenderedPageBreak/>
              <w:t>Features</w:t>
            </w:r>
          </w:p>
        </w:tc>
        <w:tc>
          <w:tcPr>
            <w:tcW w:w="709" w:type="dxa"/>
            <w:tcBorders>
              <w:top w:val="single" w:sz="4" w:space="0" w:color="auto"/>
              <w:left w:val="single" w:sz="4" w:space="0" w:color="auto"/>
              <w:bottom w:val="single" w:sz="4" w:space="0" w:color="auto"/>
              <w:right w:val="single" w:sz="4" w:space="0" w:color="auto"/>
            </w:tcBorders>
            <w:hideMark/>
          </w:tcPr>
          <w:p w:rsidR="00247C19" w:rsidRPr="00247C19" w:rsidRDefault="00247C19" w:rsidP="00A25676">
            <w:pPr>
              <w:pStyle w:val="TAH"/>
              <w:rPr>
                <w:rFonts w:cs="Arial"/>
                <w:szCs w:val="18"/>
              </w:rPr>
            </w:pPr>
            <w:r w:rsidRPr="00247C19">
              <w:rPr>
                <w:rFonts w:cs="Arial"/>
                <w:szCs w:val="18"/>
              </w:rPr>
              <w:t>Index</w:t>
            </w:r>
          </w:p>
        </w:tc>
        <w:tc>
          <w:tcPr>
            <w:tcW w:w="1701" w:type="dxa"/>
            <w:tcBorders>
              <w:top w:val="single" w:sz="4" w:space="0" w:color="auto"/>
              <w:left w:val="single" w:sz="4" w:space="0" w:color="auto"/>
              <w:bottom w:val="single" w:sz="4" w:space="0" w:color="auto"/>
              <w:right w:val="single" w:sz="4" w:space="0" w:color="auto"/>
            </w:tcBorders>
            <w:hideMark/>
          </w:tcPr>
          <w:p w:rsidR="00247C19" w:rsidRPr="00247C19" w:rsidRDefault="00247C19" w:rsidP="00A25676">
            <w:pPr>
              <w:pStyle w:val="TAH"/>
              <w:rPr>
                <w:rFonts w:cs="Arial"/>
                <w:szCs w:val="18"/>
              </w:rPr>
            </w:pPr>
            <w:r w:rsidRPr="00247C19">
              <w:rPr>
                <w:rFonts w:cs="Arial"/>
                <w:szCs w:val="18"/>
              </w:rPr>
              <w:t>Feature group</w:t>
            </w:r>
          </w:p>
        </w:tc>
        <w:tc>
          <w:tcPr>
            <w:tcW w:w="5528" w:type="dxa"/>
            <w:tcBorders>
              <w:top w:val="single" w:sz="4" w:space="0" w:color="auto"/>
              <w:left w:val="single" w:sz="4" w:space="0" w:color="auto"/>
              <w:bottom w:val="single" w:sz="4" w:space="0" w:color="auto"/>
              <w:right w:val="single" w:sz="4" w:space="0" w:color="auto"/>
            </w:tcBorders>
            <w:hideMark/>
          </w:tcPr>
          <w:p w:rsidR="00247C19" w:rsidRPr="00247C19" w:rsidRDefault="00247C19" w:rsidP="00A25676">
            <w:pPr>
              <w:pStyle w:val="TAH"/>
              <w:rPr>
                <w:rFonts w:cs="Arial"/>
                <w:szCs w:val="18"/>
              </w:rPr>
            </w:pPr>
            <w:r w:rsidRPr="00247C19">
              <w:rPr>
                <w:rFonts w:cs="Arial"/>
                <w:szCs w:val="18"/>
              </w:rPr>
              <w:t>Components</w:t>
            </w:r>
          </w:p>
        </w:tc>
      </w:tr>
      <w:tr w:rsidR="00247C19" w:rsidRPr="00C13DAE" w:rsidTr="00247C19">
        <w:trPr>
          <w:trHeight w:val="224"/>
        </w:trPr>
        <w:tc>
          <w:tcPr>
            <w:tcW w:w="1384" w:type="dxa"/>
            <w:tcBorders>
              <w:top w:val="single" w:sz="4" w:space="0" w:color="auto"/>
              <w:left w:val="single" w:sz="4" w:space="0" w:color="auto"/>
              <w:bottom w:val="single" w:sz="4" w:space="0" w:color="auto"/>
              <w:right w:val="single" w:sz="4" w:space="0" w:color="auto"/>
            </w:tcBorders>
            <w:hideMark/>
          </w:tcPr>
          <w:p w:rsidR="00247C19" w:rsidRPr="00247C19" w:rsidRDefault="00247C19" w:rsidP="00247C19">
            <w:pPr>
              <w:pStyle w:val="TAL"/>
              <w:rPr>
                <w:rFonts w:cs="Arial"/>
                <w:szCs w:val="18"/>
                <w:lang w:eastAsia="ja-JP"/>
              </w:rPr>
            </w:pPr>
            <w:r w:rsidRPr="00247C19">
              <w:rPr>
                <w:rFonts w:cs="Arial"/>
                <w:szCs w:val="18"/>
                <w:lang w:eastAsia="ja-JP"/>
              </w:rPr>
              <w:t xml:space="preserve"> 27.</w:t>
            </w:r>
            <w:r w:rsidRPr="00247C19">
              <w:rPr>
                <w:rFonts w:cs="Arial"/>
                <w:szCs w:val="18"/>
              </w:rPr>
              <w:t xml:space="preserve"> </w:t>
            </w:r>
            <w:proofErr w:type="spellStart"/>
            <w:r w:rsidRPr="00247C19">
              <w:rPr>
                <w:rFonts w:cs="Arial"/>
                <w:szCs w:val="18"/>
                <w:lang w:eastAsia="ja-JP"/>
              </w:rPr>
              <w:t>NR_pos_enh</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247C19" w:rsidRPr="00247C19" w:rsidRDefault="00247C19" w:rsidP="00247C19">
            <w:pPr>
              <w:pStyle w:val="TAL"/>
              <w:ind w:left="1"/>
              <w:rPr>
                <w:rFonts w:cs="Arial"/>
                <w:szCs w:val="18"/>
                <w:lang w:eastAsia="ja-JP"/>
              </w:rPr>
            </w:pPr>
            <w:r w:rsidRPr="00247C19">
              <w:rPr>
                <w:rFonts w:cs="Arial"/>
                <w:szCs w:val="18"/>
                <w:lang w:eastAsia="ja-JP"/>
              </w:rPr>
              <w:t>27-x1</w:t>
            </w:r>
          </w:p>
        </w:tc>
        <w:tc>
          <w:tcPr>
            <w:tcW w:w="1701" w:type="dxa"/>
            <w:tcBorders>
              <w:top w:val="single" w:sz="4" w:space="0" w:color="auto"/>
              <w:left w:val="single" w:sz="4" w:space="0" w:color="auto"/>
              <w:bottom w:val="single" w:sz="4" w:space="0" w:color="auto"/>
              <w:right w:val="single" w:sz="4" w:space="0" w:color="auto"/>
            </w:tcBorders>
          </w:tcPr>
          <w:p w:rsidR="00247C19" w:rsidRPr="00247C19" w:rsidRDefault="00247C19" w:rsidP="00247C19">
            <w:pPr>
              <w:pStyle w:val="TAL"/>
              <w:rPr>
                <w:rFonts w:cs="Arial"/>
                <w:color w:val="000000" w:themeColor="text1"/>
                <w:szCs w:val="18"/>
              </w:rPr>
            </w:pPr>
            <w:r w:rsidRPr="00247C19">
              <w:rPr>
                <w:rFonts w:cs="Arial"/>
                <w:color w:val="000000" w:themeColor="text1"/>
                <w:szCs w:val="18"/>
              </w:rPr>
              <w:t>Mitigation of UE Rx timing delays</w:t>
            </w:r>
          </w:p>
          <w:p w:rsidR="00247C19" w:rsidRPr="00247C19" w:rsidRDefault="00247C19" w:rsidP="00247C19">
            <w:pPr>
              <w:pStyle w:val="TAL"/>
              <w:rPr>
                <w:rFonts w:cs="Arial"/>
                <w:szCs w:val="18"/>
                <w:lang w:eastAsia="zh-CN"/>
              </w:rPr>
            </w:pPr>
          </w:p>
        </w:tc>
        <w:tc>
          <w:tcPr>
            <w:tcW w:w="5528" w:type="dxa"/>
            <w:tcBorders>
              <w:top w:val="single" w:sz="4" w:space="0" w:color="auto"/>
              <w:left w:val="single" w:sz="4" w:space="0" w:color="auto"/>
              <w:bottom w:val="single" w:sz="4" w:space="0" w:color="auto"/>
              <w:right w:val="single" w:sz="4" w:space="0" w:color="auto"/>
            </w:tcBorders>
          </w:tcPr>
          <w:p w:rsidR="00247C19" w:rsidRPr="00247C19" w:rsidRDefault="00247C19" w:rsidP="000200FA">
            <w:pPr>
              <w:autoSpaceDE w:val="0"/>
              <w:autoSpaceDN w:val="0"/>
              <w:adjustRightInd w:val="0"/>
              <w:snapToGrid w:val="0"/>
              <w:spacing w:afterLines="50"/>
              <w:contextualSpacing/>
              <w:jc w:val="both"/>
              <w:rPr>
                <w:rFonts w:ascii="Arial" w:hAnsi="Arial" w:cs="Arial"/>
                <w:sz w:val="18"/>
                <w:szCs w:val="18"/>
              </w:rPr>
            </w:pPr>
            <w:r w:rsidRPr="00247C19">
              <w:rPr>
                <w:rFonts w:ascii="Arial" w:hAnsi="Arial" w:cs="Arial"/>
                <w:sz w:val="18"/>
                <w:szCs w:val="18"/>
              </w:rPr>
              <w:t>The maximum number of UE-</w:t>
            </w:r>
            <w:proofErr w:type="spellStart"/>
            <w:r w:rsidRPr="00247C19">
              <w:rPr>
                <w:rFonts w:ascii="Arial" w:hAnsi="Arial" w:cs="Arial"/>
                <w:sz w:val="18"/>
                <w:szCs w:val="18"/>
              </w:rPr>
              <w:t>RxTEG</w:t>
            </w:r>
            <w:proofErr w:type="spellEnd"/>
            <w:r w:rsidRPr="00247C19">
              <w:rPr>
                <w:rFonts w:ascii="Arial" w:hAnsi="Arial" w:cs="Arial"/>
                <w:sz w:val="18"/>
                <w:szCs w:val="18"/>
              </w:rPr>
              <w:t xml:space="preserve"> per UE, which is supported and reported by UE for DL TDOA</w:t>
            </w:r>
          </w:p>
          <w:p w:rsidR="00247C19" w:rsidRPr="00247C19" w:rsidRDefault="00247C19" w:rsidP="000200FA">
            <w:pPr>
              <w:tabs>
                <w:tab w:val="left" w:pos="1891"/>
              </w:tabs>
              <w:autoSpaceDE w:val="0"/>
              <w:autoSpaceDN w:val="0"/>
              <w:adjustRightInd w:val="0"/>
              <w:snapToGrid w:val="0"/>
              <w:spacing w:afterLines="50"/>
              <w:contextualSpacing/>
              <w:jc w:val="both"/>
              <w:rPr>
                <w:rFonts w:ascii="Arial" w:hAnsi="Arial" w:cs="Arial"/>
                <w:sz w:val="18"/>
                <w:szCs w:val="18"/>
              </w:rPr>
            </w:pPr>
          </w:p>
          <w:p w:rsidR="00247C19" w:rsidRPr="00247C19" w:rsidRDefault="00247C19" w:rsidP="000200FA">
            <w:pPr>
              <w:tabs>
                <w:tab w:val="left" w:pos="1891"/>
              </w:tabs>
              <w:autoSpaceDE w:val="0"/>
              <w:autoSpaceDN w:val="0"/>
              <w:adjustRightInd w:val="0"/>
              <w:snapToGrid w:val="0"/>
              <w:spacing w:afterLines="50"/>
              <w:contextualSpacing/>
              <w:jc w:val="both"/>
              <w:rPr>
                <w:rFonts w:ascii="Arial" w:hAnsi="Arial" w:cs="Arial"/>
                <w:sz w:val="18"/>
                <w:szCs w:val="18"/>
              </w:rPr>
            </w:pPr>
            <w:r w:rsidRPr="00247C19">
              <w:rPr>
                <w:rFonts w:ascii="Arial" w:hAnsi="Arial" w:cs="Arial"/>
                <w:sz w:val="18"/>
                <w:szCs w:val="18"/>
              </w:rPr>
              <w:t xml:space="preserve">FFS: the values (&gt;1). </w:t>
            </w:r>
          </w:p>
          <w:p w:rsidR="005F7E9F" w:rsidRDefault="00247C19" w:rsidP="000200FA">
            <w:pPr>
              <w:tabs>
                <w:tab w:val="left" w:pos="1891"/>
              </w:tabs>
              <w:autoSpaceDE w:val="0"/>
              <w:autoSpaceDN w:val="0"/>
              <w:adjustRightInd w:val="0"/>
              <w:snapToGrid w:val="0"/>
              <w:spacing w:afterLines="50"/>
              <w:contextualSpacing/>
              <w:jc w:val="both"/>
              <w:rPr>
                <w:rFonts w:ascii="Arial" w:hAnsi="Arial" w:cs="Arial"/>
                <w:sz w:val="18"/>
                <w:szCs w:val="18"/>
              </w:rPr>
            </w:pPr>
            <w:r w:rsidRPr="00247C19">
              <w:rPr>
                <w:rFonts w:ascii="Arial" w:hAnsi="Arial" w:cs="Arial"/>
                <w:sz w:val="18"/>
                <w:szCs w:val="18"/>
              </w:rPr>
              <w:t>FFS: whether to have a value=1 to indicate UE Rx timing errors is well calibrated</w:t>
            </w:r>
          </w:p>
          <w:p w:rsidR="005F7E9F" w:rsidRDefault="00247C19" w:rsidP="000200FA">
            <w:pPr>
              <w:tabs>
                <w:tab w:val="left" w:pos="1891"/>
              </w:tabs>
              <w:autoSpaceDE w:val="0"/>
              <w:autoSpaceDN w:val="0"/>
              <w:adjustRightInd w:val="0"/>
              <w:snapToGrid w:val="0"/>
              <w:spacing w:afterLines="50"/>
              <w:contextualSpacing/>
              <w:jc w:val="both"/>
              <w:rPr>
                <w:rFonts w:ascii="Arial" w:hAnsi="Arial" w:cs="Arial"/>
                <w:sz w:val="18"/>
                <w:szCs w:val="18"/>
              </w:rPr>
            </w:pPr>
            <w:r w:rsidRPr="00247C19">
              <w:rPr>
                <w:rFonts w:ascii="Arial" w:hAnsi="Arial" w:cs="Arial"/>
                <w:sz w:val="18"/>
                <w:szCs w:val="18"/>
              </w:rPr>
              <w:t>FFF: whether to have separate values for DL TDOA and/or Multi-RTT positioning</w:t>
            </w:r>
          </w:p>
        </w:tc>
      </w:tr>
      <w:tr w:rsidR="00247C19" w:rsidRPr="00C13DAE" w:rsidTr="00247C19">
        <w:trPr>
          <w:trHeight w:val="20"/>
        </w:trPr>
        <w:tc>
          <w:tcPr>
            <w:tcW w:w="1384" w:type="dxa"/>
            <w:tcBorders>
              <w:top w:val="single" w:sz="4" w:space="0" w:color="auto"/>
              <w:left w:val="single" w:sz="4" w:space="0" w:color="auto"/>
              <w:bottom w:val="single" w:sz="4" w:space="0" w:color="auto"/>
              <w:right w:val="single" w:sz="4" w:space="0" w:color="auto"/>
            </w:tcBorders>
            <w:shd w:val="clear" w:color="auto" w:fill="auto"/>
            <w:hideMark/>
          </w:tcPr>
          <w:p w:rsidR="00247C19" w:rsidRPr="00247C19" w:rsidRDefault="00247C19" w:rsidP="00247C19">
            <w:pPr>
              <w:pStyle w:val="TAL"/>
              <w:rPr>
                <w:rFonts w:cs="Arial"/>
                <w:szCs w:val="18"/>
                <w:lang w:eastAsia="ja-JP"/>
              </w:rPr>
            </w:pPr>
            <w:r w:rsidRPr="00247C19">
              <w:rPr>
                <w:rFonts w:cs="Arial"/>
                <w:szCs w:val="18"/>
                <w:lang w:eastAsia="ja-JP"/>
              </w:rPr>
              <w:t xml:space="preserve"> 27.</w:t>
            </w:r>
            <w:r w:rsidRPr="00247C19">
              <w:rPr>
                <w:rFonts w:cs="Arial"/>
                <w:szCs w:val="18"/>
              </w:rPr>
              <w:t xml:space="preserve"> </w:t>
            </w:r>
            <w:proofErr w:type="spellStart"/>
            <w:r w:rsidRPr="00247C19">
              <w:rPr>
                <w:rFonts w:cs="Arial"/>
                <w:szCs w:val="18"/>
                <w:lang w:eastAsia="ja-JP"/>
              </w:rPr>
              <w:t>NR_pos_enh</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247C19" w:rsidRPr="00247C19" w:rsidRDefault="00247C19" w:rsidP="00247C19">
            <w:pPr>
              <w:pStyle w:val="TAL"/>
              <w:ind w:left="1"/>
              <w:rPr>
                <w:rFonts w:cs="Arial"/>
                <w:szCs w:val="18"/>
                <w:lang w:eastAsia="ja-JP"/>
              </w:rPr>
            </w:pPr>
            <w:r w:rsidRPr="00247C19">
              <w:rPr>
                <w:rFonts w:cs="Arial"/>
                <w:szCs w:val="18"/>
                <w:lang w:eastAsia="ja-JP"/>
              </w:rPr>
              <w:t>27-x2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247C19" w:rsidRPr="00247C19" w:rsidRDefault="00247C19" w:rsidP="00247C19">
            <w:pPr>
              <w:pStyle w:val="TAL"/>
              <w:rPr>
                <w:rFonts w:cs="Arial"/>
                <w:szCs w:val="18"/>
                <w:lang w:eastAsia="zh-CN"/>
              </w:rPr>
            </w:pPr>
            <w:r w:rsidRPr="00247C19">
              <w:rPr>
                <w:rFonts w:cs="Arial"/>
                <w:color w:val="000000" w:themeColor="text1"/>
                <w:szCs w:val="18"/>
              </w:rPr>
              <w:t>Mitigation of UE Tx timing delays</w:t>
            </w:r>
          </w:p>
        </w:tc>
        <w:tc>
          <w:tcPr>
            <w:tcW w:w="5528" w:type="dxa"/>
            <w:tcBorders>
              <w:top w:val="single" w:sz="4" w:space="0" w:color="auto"/>
              <w:left w:val="single" w:sz="4" w:space="0" w:color="auto"/>
              <w:bottom w:val="single" w:sz="4" w:space="0" w:color="auto"/>
              <w:right w:val="single" w:sz="4" w:space="0" w:color="auto"/>
            </w:tcBorders>
            <w:shd w:val="clear" w:color="auto" w:fill="auto"/>
          </w:tcPr>
          <w:p w:rsidR="00247C19" w:rsidRPr="00247C19" w:rsidRDefault="00247C19" w:rsidP="000200FA">
            <w:pPr>
              <w:autoSpaceDE w:val="0"/>
              <w:autoSpaceDN w:val="0"/>
              <w:adjustRightInd w:val="0"/>
              <w:snapToGrid w:val="0"/>
              <w:spacing w:afterLines="50"/>
              <w:contextualSpacing/>
              <w:jc w:val="both"/>
              <w:rPr>
                <w:rFonts w:ascii="Arial" w:hAnsi="Arial" w:cs="Arial"/>
                <w:sz w:val="18"/>
                <w:szCs w:val="18"/>
              </w:rPr>
            </w:pPr>
            <w:r w:rsidRPr="00247C19">
              <w:rPr>
                <w:rFonts w:ascii="Arial" w:hAnsi="Arial" w:cs="Arial"/>
                <w:sz w:val="18"/>
                <w:szCs w:val="18"/>
              </w:rPr>
              <w:t>The maximum number of UE-</w:t>
            </w:r>
            <w:proofErr w:type="spellStart"/>
            <w:r w:rsidRPr="00247C19">
              <w:rPr>
                <w:rFonts w:ascii="Arial" w:hAnsi="Arial" w:cs="Arial"/>
                <w:sz w:val="18"/>
                <w:szCs w:val="18"/>
              </w:rPr>
              <w:t>TxTEG</w:t>
            </w:r>
            <w:proofErr w:type="spellEnd"/>
            <w:r w:rsidRPr="00247C19">
              <w:rPr>
                <w:rFonts w:ascii="Arial" w:hAnsi="Arial" w:cs="Arial"/>
                <w:sz w:val="18"/>
                <w:szCs w:val="18"/>
              </w:rPr>
              <w:t xml:space="preserve"> per UE, which is supported and reported by UE for UL TDOA and/or Multi-RTT positioning</w:t>
            </w:r>
          </w:p>
          <w:p w:rsidR="00247C19" w:rsidRPr="00247C19" w:rsidRDefault="00247C19" w:rsidP="000200FA">
            <w:pPr>
              <w:pStyle w:val="af4"/>
              <w:autoSpaceDE w:val="0"/>
              <w:autoSpaceDN w:val="0"/>
              <w:adjustRightInd w:val="0"/>
              <w:snapToGrid w:val="0"/>
              <w:spacing w:afterLines="50"/>
              <w:ind w:left="20" w:firstLine="360"/>
              <w:contextualSpacing/>
              <w:jc w:val="both"/>
              <w:rPr>
                <w:rFonts w:ascii="Arial" w:hAnsi="Arial" w:cs="Arial"/>
                <w:sz w:val="18"/>
                <w:szCs w:val="18"/>
              </w:rPr>
            </w:pPr>
            <w:r w:rsidRPr="00247C19">
              <w:rPr>
                <w:rFonts w:ascii="Arial" w:hAnsi="Arial" w:cs="Arial"/>
                <w:sz w:val="18"/>
                <w:szCs w:val="18"/>
              </w:rPr>
              <w:t>FFS; the values (&gt;1).</w:t>
            </w:r>
          </w:p>
          <w:p w:rsidR="00247C19" w:rsidRPr="00247C19" w:rsidRDefault="00247C19" w:rsidP="000200FA">
            <w:pPr>
              <w:tabs>
                <w:tab w:val="left" w:pos="1891"/>
              </w:tabs>
              <w:autoSpaceDE w:val="0"/>
              <w:autoSpaceDN w:val="0"/>
              <w:adjustRightInd w:val="0"/>
              <w:snapToGrid w:val="0"/>
              <w:spacing w:afterLines="50"/>
              <w:contextualSpacing/>
              <w:jc w:val="both"/>
              <w:rPr>
                <w:rFonts w:ascii="Arial" w:hAnsi="Arial" w:cs="Arial"/>
                <w:sz w:val="18"/>
                <w:szCs w:val="18"/>
              </w:rPr>
            </w:pPr>
            <w:r w:rsidRPr="00247C19">
              <w:rPr>
                <w:rFonts w:ascii="Arial" w:hAnsi="Arial" w:cs="Arial"/>
                <w:sz w:val="18"/>
                <w:szCs w:val="18"/>
              </w:rPr>
              <w:t>FFS: whether to have a value=1 to indicate UE Tx timing errors is well calibrated</w:t>
            </w:r>
          </w:p>
          <w:p w:rsidR="005F7E9F" w:rsidRDefault="00247C19" w:rsidP="000200FA">
            <w:pPr>
              <w:pStyle w:val="af4"/>
              <w:autoSpaceDE w:val="0"/>
              <w:autoSpaceDN w:val="0"/>
              <w:adjustRightInd w:val="0"/>
              <w:snapToGrid w:val="0"/>
              <w:spacing w:afterLines="50"/>
              <w:ind w:left="15" w:firstLine="360"/>
              <w:contextualSpacing/>
              <w:jc w:val="both"/>
              <w:rPr>
                <w:rFonts w:ascii="Arial" w:hAnsi="Arial" w:cs="Arial"/>
                <w:sz w:val="18"/>
                <w:szCs w:val="18"/>
              </w:rPr>
            </w:pPr>
            <w:r w:rsidRPr="00247C19">
              <w:rPr>
                <w:rFonts w:ascii="Arial" w:hAnsi="Arial" w:cs="Arial"/>
                <w:sz w:val="18"/>
                <w:szCs w:val="18"/>
              </w:rPr>
              <w:t>FF: whether a UE supports different values for UL TDOA and/or Multi-RTT positioning</w:t>
            </w:r>
          </w:p>
        </w:tc>
      </w:tr>
      <w:tr w:rsidR="00247C19" w:rsidRPr="00C13DAE" w:rsidTr="00247C19">
        <w:trPr>
          <w:trHeight w:val="20"/>
        </w:trPr>
        <w:tc>
          <w:tcPr>
            <w:tcW w:w="1384" w:type="dxa"/>
            <w:tcBorders>
              <w:top w:val="single" w:sz="4" w:space="0" w:color="auto"/>
              <w:left w:val="single" w:sz="4" w:space="0" w:color="auto"/>
              <w:bottom w:val="single" w:sz="4" w:space="0" w:color="auto"/>
              <w:right w:val="single" w:sz="4" w:space="0" w:color="auto"/>
            </w:tcBorders>
            <w:shd w:val="clear" w:color="auto" w:fill="auto"/>
            <w:hideMark/>
          </w:tcPr>
          <w:p w:rsidR="00247C19" w:rsidRPr="00247C19" w:rsidRDefault="00247C19" w:rsidP="00247C19">
            <w:pPr>
              <w:pStyle w:val="TAL"/>
              <w:rPr>
                <w:rFonts w:cs="Arial"/>
                <w:szCs w:val="18"/>
                <w:lang w:eastAsia="ja-JP"/>
              </w:rPr>
            </w:pPr>
            <w:r w:rsidRPr="00247C19">
              <w:rPr>
                <w:rFonts w:cs="Arial"/>
                <w:szCs w:val="18"/>
                <w:lang w:eastAsia="ja-JP"/>
              </w:rPr>
              <w:t xml:space="preserve"> 27.</w:t>
            </w:r>
            <w:r w:rsidRPr="00247C19">
              <w:rPr>
                <w:rFonts w:cs="Arial"/>
                <w:szCs w:val="18"/>
              </w:rPr>
              <w:t xml:space="preserve"> </w:t>
            </w:r>
            <w:proofErr w:type="spellStart"/>
            <w:r w:rsidRPr="00247C19">
              <w:rPr>
                <w:rFonts w:cs="Arial"/>
                <w:szCs w:val="18"/>
                <w:lang w:eastAsia="ja-JP"/>
              </w:rPr>
              <w:t>NR_pos_enh</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247C19" w:rsidRPr="00247C19" w:rsidRDefault="00247C19" w:rsidP="00247C19">
            <w:pPr>
              <w:pStyle w:val="TAL"/>
              <w:ind w:left="1"/>
              <w:rPr>
                <w:rFonts w:cs="Arial"/>
                <w:szCs w:val="18"/>
                <w:lang w:eastAsia="ja-JP"/>
              </w:rPr>
            </w:pPr>
            <w:r w:rsidRPr="00247C19">
              <w:rPr>
                <w:rFonts w:cs="Arial"/>
                <w:szCs w:val="18"/>
                <w:lang w:eastAsia="ja-JP"/>
              </w:rPr>
              <w:t>27-x3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247C19" w:rsidRPr="00247C19" w:rsidRDefault="00247C19" w:rsidP="00247C19">
            <w:pPr>
              <w:pStyle w:val="TAL"/>
              <w:rPr>
                <w:rFonts w:cs="Arial"/>
                <w:szCs w:val="18"/>
                <w:lang w:eastAsia="zh-CN"/>
              </w:rPr>
            </w:pPr>
            <w:r w:rsidRPr="00247C19">
              <w:rPr>
                <w:rFonts w:cs="Arial"/>
                <w:color w:val="000000" w:themeColor="text1"/>
                <w:szCs w:val="18"/>
              </w:rPr>
              <w:t>Mitigation of UE RxTx timing delays</w:t>
            </w:r>
          </w:p>
        </w:tc>
        <w:tc>
          <w:tcPr>
            <w:tcW w:w="5528" w:type="dxa"/>
            <w:tcBorders>
              <w:top w:val="single" w:sz="4" w:space="0" w:color="auto"/>
              <w:left w:val="single" w:sz="4" w:space="0" w:color="auto"/>
              <w:bottom w:val="single" w:sz="4" w:space="0" w:color="auto"/>
              <w:right w:val="single" w:sz="4" w:space="0" w:color="auto"/>
            </w:tcBorders>
            <w:shd w:val="clear" w:color="auto" w:fill="auto"/>
          </w:tcPr>
          <w:p w:rsidR="00247C19" w:rsidRPr="00247C19" w:rsidRDefault="00247C19" w:rsidP="000200FA">
            <w:pPr>
              <w:pStyle w:val="af4"/>
              <w:autoSpaceDE w:val="0"/>
              <w:autoSpaceDN w:val="0"/>
              <w:adjustRightInd w:val="0"/>
              <w:snapToGrid w:val="0"/>
              <w:spacing w:afterLines="50"/>
              <w:ind w:left="-5" w:firstLineChars="0" w:firstLine="0"/>
              <w:contextualSpacing/>
              <w:jc w:val="both"/>
              <w:rPr>
                <w:rFonts w:ascii="Arial" w:hAnsi="Arial" w:cs="Arial"/>
                <w:sz w:val="18"/>
                <w:szCs w:val="18"/>
              </w:rPr>
            </w:pPr>
            <w:r w:rsidRPr="00247C19">
              <w:rPr>
                <w:rFonts w:ascii="Arial" w:hAnsi="Arial" w:cs="Arial"/>
                <w:sz w:val="18"/>
                <w:szCs w:val="18"/>
              </w:rPr>
              <w:t>The maximum number of UE-</w:t>
            </w:r>
            <w:proofErr w:type="spellStart"/>
            <w:r w:rsidRPr="00247C19">
              <w:rPr>
                <w:rFonts w:ascii="Arial" w:hAnsi="Arial" w:cs="Arial"/>
                <w:sz w:val="18"/>
                <w:szCs w:val="18"/>
              </w:rPr>
              <w:t>RxTxTEG</w:t>
            </w:r>
            <w:proofErr w:type="spellEnd"/>
            <w:r w:rsidRPr="00247C19">
              <w:rPr>
                <w:rFonts w:ascii="Arial" w:hAnsi="Arial" w:cs="Arial"/>
                <w:sz w:val="18"/>
                <w:szCs w:val="18"/>
              </w:rPr>
              <w:t xml:space="preserve"> per UE, which is supported and reported by UE for Multi-RTT positioning</w:t>
            </w:r>
          </w:p>
          <w:p w:rsidR="00247C19" w:rsidRPr="00247C19" w:rsidRDefault="00247C19" w:rsidP="000200FA">
            <w:pPr>
              <w:pStyle w:val="af4"/>
              <w:autoSpaceDE w:val="0"/>
              <w:autoSpaceDN w:val="0"/>
              <w:adjustRightInd w:val="0"/>
              <w:snapToGrid w:val="0"/>
              <w:spacing w:afterLines="50"/>
              <w:ind w:left="-5" w:firstLine="360"/>
              <w:contextualSpacing/>
              <w:jc w:val="both"/>
              <w:rPr>
                <w:rFonts w:ascii="Arial" w:hAnsi="Arial" w:cs="Arial"/>
                <w:sz w:val="18"/>
                <w:szCs w:val="18"/>
              </w:rPr>
            </w:pPr>
            <w:r w:rsidRPr="00247C19">
              <w:rPr>
                <w:rFonts w:ascii="Arial" w:hAnsi="Arial" w:cs="Arial"/>
                <w:sz w:val="18"/>
                <w:szCs w:val="18"/>
              </w:rPr>
              <w:t>FFS; the values (&gt;1)</w:t>
            </w:r>
          </w:p>
          <w:p w:rsidR="00247C19" w:rsidRPr="00247C19" w:rsidRDefault="00247C19" w:rsidP="000200FA">
            <w:pPr>
              <w:tabs>
                <w:tab w:val="left" w:pos="1891"/>
              </w:tabs>
              <w:autoSpaceDE w:val="0"/>
              <w:autoSpaceDN w:val="0"/>
              <w:adjustRightInd w:val="0"/>
              <w:snapToGrid w:val="0"/>
              <w:spacing w:afterLines="50"/>
              <w:contextualSpacing/>
              <w:jc w:val="both"/>
              <w:rPr>
                <w:rFonts w:ascii="Arial" w:hAnsi="Arial" w:cs="Arial"/>
                <w:sz w:val="18"/>
                <w:szCs w:val="18"/>
              </w:rPr>
            </w:pPr>
            <w:r w:rsidRPr="00247C19">
              <w:rPr>
                <w:rFonts w:ascii="Arial" w:hAnsi="Arial" w:cs="Arial"/>
                <w:sz w:val="18"/>
                <w:szCs w:val="18"/>
              </w:rPr>
              <w:t>FFS: whether to have a value=1 to indicate UE RxTx timing errors is well calibrated</w:t>
            </w:r>
          </w:p>
        </w:tc>
      </w:tr>
      <w:tr w:rsidR="00247C19" w:rsidRPr="00C13DAE" w:rsidTr="00247C19">
        <w:trPr>
          <w:trHeight w:val="20"/>
        </w:trPr>
        <w:tc>
          <w:tcPr>
            <w:tcW w:w="1384" w:type="dxa"/>
            <w:tcBorders>
              <w:top w:val="single" w:sz="4" w:space="0" w:color="auto"/>
              <w:left w:val="single" w:sz="4" w:space="0" w:color="auto"/>
              <w:bottom w:val="single" w:sz="4" w:space="0" w:color="auto"/>
              <w:right w:val="single" w:sz="4" w:space="0" w:color="auto"/>
            </w:tcBorders>
            <w:shd w:val="clear" w:color="auto" w:fill="auto"/>
            <w:hideMark/>
          </w:tcPr>
          <w:p w:rsidR="00247C19" w:rsidRPr="00247C19" w:rsidRDefault="00247C19" w:rsidP="00247C19">
            <w:pPr>
              <w:pStyle w:val="TAL"/>
              <w:rPr>
                <w:rFonts w:cs="Arial"/>
                <w:szCs w:val="18"/>
                <w:lang w:eastAsia="ja-JP"/>
              </w:rPr>
            </w:pPr>
            <w:r w:rsidRPr="00247C19">
              <w:rPr>
                <w:rFonts w:cs="Arial"/>
                <w:szCs w:val="18"/>
                <w:lang w:eastAsia="ja-JP"/>
              </w:rPr>
              <w:t xml:space="preserve">27. </w:t>
            </w:r>
            <w:proofErr w:type="spellStart"/>
            <w:r w:rsidRPr="00247C19">
              <w:rPr>
                <w:rFonts w:cs="Arial"/>
                <w:szCs w:val="18"/>
                <w:lang w:eastAsia="ja-JP"/>
              </w:rPr>
              <w:t>NR_pos_enh</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247C19" w:rsidRPr="00247C19" w:rsidRDefault="00247C19" w:rsidP="00247C19">
            <w:pPr>
              <w:pStyle w:val="TAL"/>
              <w:ind w:left="1"/>
              <w:rPr>
                <w:rFonts w:cs="Arial"/>
                <w:szCs w:val="18"/>
                <w:lang w:eastAsia="ja-JP"/>
              </w:rPr>
            </w:pPr>
            <w:r w:rsidRPr="00247C19">
              <w:rPr>
                <w:rFonts w:cs="Arial"/>
                <w:szCs w:val="18"/>
                <w:lang w:eastAsia="ja-JP"/>
              </w:rPr>
              <w:t>27-x4</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247C19" w:rsidRPr="00247C19" w:rsidRDefault="00247C19" w:rsidP="00247C19">
            <w:pPr>
              <w:pStyle w:val="TAL"/>
              <w:rPr>
                <w:rFonts w:cs="Arial"/>
                <w:szCs w:val="18"/>
                <w:lang w:eastAsia="zh-CN"/>
              </w:rPr>
            </w:pPr>
            <w:r w:rsidRPr="00247C19">
              <w:rPr>
                <w:rFonts w:cs="Arial"/>
                <w:szCs w:val="18"/>
                <w:lang w:eastAsia="zh-CN"/>
              </w:rPr>
              <w:t>The maximum Number of  UE Rx TEGs for measuring the same DL PRS resource</w:t>
            </w:r>
          </w:p>
        </w:tc>
        <w:tc>
          <w:tcPr>
            <w:tcW w:w="5528" w:type="dxa"/>
            <w:tcBorders>
              <w:top w:val="single" w:sz="4" w:space="0" w:color="auto"/>
              <w:left w:val="single" w:sz="4" w:space="0" w:color="auto"/>
              <w:bottom w:val="single" w:sz="4" w:space="0" w:color="auto"/>
              <w:right w:val="single" w:sz="4" w:space="0" w:color="auto"/>
            </w:tcBorders>
            <w:shd w:val="clear" w:color="auto" w:fill="auto"/>
          </w:tcPr>
          <w:p w:rsidR="00247C19" w:rsidRPr="00247C19" w:rsidRDefault="00247C19" w:rsidP="000200FA">
            <w:pPr>
              <w:autoSpaceDE w:val="0"/>
              <w:autoSpaceDN w:val="0"/>
              <w:adjustRightInd w:val="0"/>
              <w:snapToGrid w:val="0"/>
              <w:spacing w:afterLines="50"/>
              <w:contextualSpacing/>
              <w:jc w:val="both"/>
              <w:rPr>
                <w:rFonts w:ascii="Arial" w:hAnsi="Arial" w:cs="Arial"/>
                <w:sz w:val="18"/>
                <w:szCs w:val="18"/>
              </w:rPr>
            </w:pPr>
            <w:r w:rsidRPr="00247C19">
              <w:rPr>
                <w:rFonts w:ascii="Arial" w:hAnsi="Arial" w:cs="Arial"/>
                <w:sz w:val="18"/>
                <w:szCs w:val="18"/>
              </w:rPr>
              <w:t>The maximum number of different UE-</w:t>
            </w:r>
            <w:proofErr w:type="spellStart"/>
            <w:r w:rsidRPr="00247C19">
              <w:rPr>
                <w:rFonts w:ascii="Arial" w:hAnsi="Arial" w:cs="Arial"/>
                <w:sz w:val="18"/>
                <w:szCs w:val="18"/>
              </w:rPr>
              <w:t>RxTEGs</w:t>
            </w:r>
            <w:proofErr w:type="spellEnd"/>
            <w:r w:rsidRPr="00247C19">
              <w:rPr>
                <w:rFonts w:ascii="Arial" w:hAnsi="Arial" w:cs="Arial"/>
                <w:sz w:val="18"/>
                <w:szCs w:val="18"/>
              </w:rPr>
              <w:t xml:space="preserve"> that a UE can support to measure the same DL PRS of a TRP.</w:t>
            </w:r>
          </w:p>
          <w:p w:rsidR="00247C19" w:rsidRPr="00247C19" w:rsidRDefault="00247C19" w:rsidP="000200FA">
            <w:pPr>
              <w:pStyle w:val="af4"/>
              <w:autoSpaceDE w:val="0"/>
              <w:autoSpaceDN w:val="0"/>
              <w:adjustRightInd w:val="0"/>
              <w:snapToGrid w:val="0"/>
              <w:spacing w:afterLines="50"/>
              <w:ind w:left="20" w:firstLine="360"/>
              <w:contextualSpacing/>
              <w:jc w:val="both"/>
              <w:rPr>
                <w:rFonts w:ascii="Arial" w:hAnsi="Arial" w:cs="Arial"/>
                <w:sz w:val="18"/>
                <w:szCs w:val="18"/>
              </w:rPr>
            </w:pPr>
            <w:r w:rsidRPr="00247C19">
              <w:rPr>
                <w:rFonts w:ascii="Arial" w:hAnsi="Arial" w:cs="Arial"/>
                <w:sz w:val="18"/>
                <w:szCs w:val="18"/>
              </w:rPr>
              <w:t>FFS; The values (&gt;1).</w:t>
            </w:r>
          </w:p>
        </w:tc>
      </w:tr>
      <w:tr w:rsidR="00247C19" w:rsidRPr="00C13DAE" w:rsidTr="00247C19">
        <w:trPr>
          <w:trHeight w:val="20"/>
        </w:trPr>
        <w:tc>
          <w:tcPr>
            <w:tcW w:w="1384" w:type="dxa"/>
            <w:tcBorders>
              <w:top w:val="single" w:sz="4" w:space="0" w:color="auto"/>
              <w:left w:val="single" w:sz="4" w:space="0" w:color="auto"/>
              <w:bottom w:val="single" w:sz="4" w:space="0" w:color="auto"/>
              <w:right w:val="single" w:sz="4" w:space="0" w:color="auto"/>
            </w:tcBorders>
            <w:shd w:val="clear" w:color="auto" w:fill="auto"/>
            <w:hideMark/>
          </w:tcPr>
          <w:p w:rsidR="00247C19" w:rsidRPr="00247C19" w:rsidRDefault="00247C19" w:rsidP="00247C19">
            <w:pPr>
              <w:pStyle w:val="TAL"/>
              <w:rPr>
                <w:rFonts w:cs="Arial"/>
                <w:szCs w:val="18"/>
                <w:lang w:eastAsia="ja-JP"/>
              </w:rPr>
            </w:pPr>
            <w:r w:rsidRPr="00247C19">
              <w:rPr>
                <w:rFonts w:cs="Arial"/>
                <w:szCs w:val="18"/>
                <w:lang w:eastAsia="ja-JP"/>
              </w:rPr>
              <w:t xml:space="preserve">27. </w:t>
            </w:r>
            <w:proofErr w:type="spellStart"/>
            <w:r w:rsidRPr="00247C19">
              <w:rPr>
                <w:rFonts w:cs="Arial"/>
                <w:szCs w:val="18"/>
                <w:lang w:eastAsia="ja-JP"/>
              </w:rPr>
              <w:t>NR_pos_enh</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247C19" w:rsidRPr="00247C19" w:rsidRDefault="00247C19" w:rsidP="00247C19">
            <w:pPr>
              <w:pStyle w:val="TAL"/>
              <w:ind w:left="1"/>
              <w:rPr>
                <w:rFonts w:cs="Arial"/>
                <w:szCs w:val="18"/>
                <w:lang w:eastAsia="ja-JP"/>
              </w:rPr>
            </w:pPr>
            <w:r w:rsidRPr="00247C19">
              <w:rPr>
                <w:rFonts w:cs="Arial"/>
                <w:szCs w:val="18"/>
                <w:lang w:eastAsia="ja-JP"/>
              </w:rPr>
              <w:t>27-z1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247C19" w:rsidRPr="00247C19" w:rsidRDefault="00247C19" w:rsidP="00247C19">
            <w:pPr>
              <w:pStyle w:val="TAL"/>
              <w:rPr>
                <w:rFonts w:cs="Arial"/>
                <w:szCs w:val="18"/>
                <w:lang w:eastAsia="zh-CN"/>
              </w:rPr>
            </w:pPr>
            <w:r w:rsidRPr="00247C19">
              <w:rPr>
                <w:rFonts w:cs="Arial"/>
                <w:szCs w:val="18"/>
                <w:lang w:eastAsia="zh-CN"/>
              </w:rPr>
              <w:t xml:space="preserve">Support of </w:t>
            </w:r>
            <w:r w:rsidRPr="00247C19">
              <w:rPr>
                <w:rFonts w:cs="Arial"/>
                <w:szCs w:val="18"/>
              </w:rPr>
              <w:t>PRS RSRP of the first path</w:t>
            </w:r>
          </w:p>
        </w:tc>
        <w:tc>
          <w:tcPr>
            <w:tcW w:w="5528" w:type="dxa"/>
            <w:tcBorders>
              <w:top w:val="single" w:sz="4" w:space="0" w:color="auto"/>
              <w:left w:val="single" w:sz="4" w:space="0" w:color="auto"/>
              <w:bottom w:val="single" w:sz="4" w:space="0" w:color="auto"/>
              <w:right w:val="single" w:sz="4" w:space="0" w:color="auto"/>
            </w:tcBorders>
            <w:shd w:val="clear" w:color="auto" w:fill="auto"/>
          </w:tcPr>
          <w:p w:rsidR="00247C19" w:rsidRPr="00247C19" w:rsidRDefault="00247C19" w:rsidP="000200FA">
            <w:pPr>
              <w:autoSpaceDE w:val="0"/>
              <w:autoSpaceDN w:val="0"/>
              <w:adjustRightInd w:val="0"/>
              <w:snapToGrid w:val="0"/>
              <w:spacing w:afterLines="50"/>
              <w:contextualSpacing/>
              <w:jc w:val="both"/>
              <w:rPr>
                <w:rFonts w:ascii="Arial" w:hAnsi="Arial" w:cs="Arial"/>
                <w:sz w:val="18"/>
                <w:szCs w:val="18"/>
              </w:rPr>
            </w:pPr>
            <w:r w:rsidRPr="00247C19">
              <w:rPr>
                <w:rFonts w:ascii="Arial" w:hAnsi="Arial" w:cs="Arial"/>
                <w:sz w:val="18"/>
                <w:szCs w:val="18"/>
              </w:rPr>
              <w:t>UE’s capability to support providing the PRS RSRP of the first path</w:t>
            </w:r>
          </w:p>
        </w:tc>
      </w:tr>
      <w:tr w:rsidR="00247C19" w:rsidRPr="00C13DAE" w:rsidTr="00247C19">
        <w:trPr>
          <w:trHeight w:val="20"/>
        </w:trPr>
        <w:tc>
          <w:tcPr>
            <w:tcW w:w="1384" w:type="dxa"/>
            <w:tcBorders>
              <w:top w:val="single" w:sz="4" w:space="0" w:color="auto"/>
              <w:left w:val="single" w:sz="4" w:space="0" w:color="auto"/>
              <w:bottom w:val="single" w:sz="4" w:space="0" w:color="auto"/>
              <w:right w:val="single" w:sz="4" w:space="0" w:color="auto"/>
            </w:tcBorders>
            <w:shd w:val="clear" w:color="auto" w:fill="auto"/>
          </w:tcPr>
          <w:p w:rsidR="00247C19" w:rsidRPr="00247C19" w:rsidRDefault="00247C19" w:rsidP="00247C19">
            <w:pPr>
              <w:pStyle w:val="TAL"/>
              <w:rPr>
                <w:rFonts w:cs="Arial"/>
                <w:szCs w:val="18"/>
                <w:lang w:eastAsia="ja-JP"/>
              </w:rPr>
            </w:pPr>
            <w:r w:rsidRPr="00247C19">
              <w:rPr>
                <w:rFonts w:cs="Arial"/>
                <w:szCs w:val="18"/>
                <w:lang w:eastAsia="ja-JP"/>
              </w:rPr>
              <w:t xml:space="preserve">27. </w:t>
            </w:r>
            <w:proofErr w:type="spellStart"/>
            <w:r w:rsidRPr="00247C19">
              <w:rPr>
                <w:rFonts w:cs="Arial"/>
                <w:szCs w:val="18"/>
                <w:lang w:eastAsia="ja-JP"/>
              </w:rPr>
              <w:t>NR_pos_enh</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47C19" w:rsidRPr="00247C19" w:rsidRDefault="00247C19" w:rsidP="00247C19">
            <w:pPr>
              <w:pStyle w:val="TAL"/>
              <w:ind w:left="1"/>
              <w:rPr>
                <w:rFonts w:cs="Arial"/>
                <w:szCs w:val="18"/>
                <w:lang w:eastAsia="ja-JP"/>
              </w:rPr>
            </w:pPr>
            <w:r w:rsidRPr="00247C19">
              <w:rPr>
                <w:rFonts w:cs="Arial"/>
                <w:szCs w:val="18"/>
                <w:lang w:eastAsia="ja-JP"/>
              </w:rPr>
              <w:t>27-z2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247C19" w:rsidRPr="00247C19" w:rsidRDefault="00247C19" w:rsidP="00247C19">
            <w:pPr>
              <w:pStyle w:val="TAL"/>
              <w:rPr>
                <w:rFonts w:cs="Arial"/>
                <w:szCs w:val="18"/>
                <w:lang w:eastAsia="zh-CN"/>
              </w:rPr>
            </w:pPr>
            <w:r w:rsidRPr="00247C19">
              <w:rPr>
                <w:rFonts w:cs="Arial"/>
                <w:szCs w:val="18"/>
                <w:lang w:eastAsia="zh-CN"/>
              </w:rPr>
              <w:t>Support of DL PRS RSRP reporting for more than 8 measurements.</w:t>
            </w:r>
          </w:p>
        </w:tc>
        <w:tc>
          <w:tcPr>
            <w:tcW w:w="5528" w:type="dxa"/>
            <w:tcBorders>
              <w:top w:val="single" w:sz="4" w:space="0" w:color="auto"/>
              <w:left w:val="single" w:sz="4" w:space="0" w:color="auto"/>
              <w:bottom w:val="single" w:sz="4" w:space="0" w:color="auto"/>
              <w:right w:val="single" w:sz="4" w:space="0" w:color="auto"/>
            </w:tcBorders>
            <w:shd w:val="clear" w:color="auto" w:fill="auto"/>
          </w:tcPr>
          <w:p w:rsidR="00247C19" w:rsidRPr="00247C19" w:rsidRDefault="00247C19" w:rsidP="000200FA">
            <w:pPr>
              <w:autoSpaceDE w:val="0"/>
              <w:autoSpaceDN w:val="0"/>
              <w:adjustRightInd w:val="0"/>
              <w:snapToGrid w:val="0"/>
              <w:spacing w:afterLines="50"/>
              <w:contextualSpacing/>
              <w:jc w:val="both"/>
              <w:rPr>
                <w:rFonts w:ascii="Arial" w:hAnsi="Arial" w:cs="Arial"/>
                <w:sz w:val="18"/>
                <w:szCs w:val="18"/>
              </w:rPr>
            </w:pPr>
            <w:r w:rsidRPr="00247C19">
              <w:rPr>
                <w:rFonts w:ascii="Arial" w:hAnsi="Arial" w:cs="Arial"/>
                <w:sz w:val="18"/>
                <w:szCs w:val="18"/>
              </w:rPr>
              <w:t>UE capability to support reporting K&gt; 8 DL PRS RSRP measurements per TRP.</w:t>
            </w:r>
          </w:p>
          <w:p w:rsidR="00247C19" w:rsidRPr="00247C19" w:rsidRDefault="00247C19" w:rsidP="000200FA">
            <w:pPr>
              <w:autoSpaceDE w:val="0"/>
              <w:autoSpaceDN w:val="0"/>
              <w:adjustRightInd w:val="0"/>
              <w:snapToGrid w:val="0"/>
              <w:spacing w:afterLines="50"/>
              <w:contextualSpacing/>
              <w:jc w:val="both"/>
              <w:rPr>
                <w:rFonts w:ascii="Arial" w:hAnsi="Arial" w:cs="Arial"/>
                <w:sz w:val="18"/>
                <w:szCs w:val="18"/>
              </w:rPr>
            </w:pPr>
          </w:p>
          <w:p w:rsidR="00247C19" w:rsidRPr="00247C19" w:rsidRDefault="00247C19" w:rsidP="000200FA">
            <w:pPr>
              <w:autoSpaceDE w:val="0"/>
              <w:autoSpaceDN w:val="0"/>
              <w:adjustRightInd w:val="0"/>
              <w:snapToGrid w:val="0"/>
              <w:spacing w:afterLines="50"/>
              <w:contextualSpacing/>
              <w:jc w:val="both"/>
              <w:rPr>
                <w:rFonts w:ascii="Arial" w:hAnsi="Arial" w:cs="Arial"/>
                <w:sz w:val="18"/>
                <w:szCs w:val="18"/>
              </w:rPr>
            </w:pPr>
            <w:r w:rsidRPr="00247C19">
              <w:rPr>
                <w:rFonts w:ascii="Arial" w:hAnsi="Arial" w:cs="Arial"/>
                <w:sz w:val="18"/>
                <w:szCs w:val="18"/>
              </w:rPr>
              <w:t>FFS: the values of K</w:t>
            </w:r>
          </w:p>
          <w:p w:rsidR="005F7E9F" w:rsidRDefault="005F7E9F" w:rsidP="000200FA">
            <w:pPr>
              <w:autoSpaceDE w:val="0"/>
              <w:autoSpaceDN w:val="0"/>
              <w:adjustRightInd w:val="0"/>
              <w:snapToGrid w:val="0"/>
              <w:spacing w:afterLines="50"/>
              <w:contextualSpacing/>
              <w:jc w:val="both"/>
              <w:rPr>
                <w:rFonts w:ascii="Arial" w:hAnsi="Arial" w:cs="Arial"/>
                <w:sz w:val="18"/>
                <w:szCs w:val="18"/>
              </w:rPr>
            </w:pPr>
          </w:p>
          <w:p w:rsidR="005F7E9F" w:rsidRDefault="00247C19" w:rsidP="000200FA">
            <w:pPr>
              <w:autoSpaceDE w:val="0"/>
              <w:autoSpaceDN w:val="0"/>
              <w:adjustRightInd w:val="0"/>
              <w:snapToGrid w:val="0"/>
              <w:spacing w:afterLines="50"/>
              <w:contextualSpacing/>
              <w:jc w:val="both"/>
              <w:rPr>
                <w:rFonts w:ascii="Arial" w:hAnsi="Arial" w:cs="Arial"/>
                <w:sz w:val="18"/>
                <w:szCs w:val="18"/>
              </w:rPr>
            </w:pPr>
            <w:r w:rsidRPr="00247C19">
              <w:rPr>
                <w:rFonts w:ascii="Arial" w:hAnsi="Arial" w:cs="Arial"/>
                <w:sz w:val="18"/>
                <w:szCs w:val="18"/>
              </w:rPr>
              <w:t xml:space="preserve">•Note: Multiple RSRPs corresponding to same or different Rx Beam index should be able to be reported for a given PRS resource for different timestamps. </w:t>
            </w:r>
          </w:p>
          <w:p w:rsidR="005F7E9F" w:rsidRDefault="005F7E9F" w:rsidP="000200FA">
            <w:pPr>
              <w:autoSpaceDE w:val="0"/>
              <w:autoSpaceDN w:val="0"/>
              <w:adjustRightInd w:val="0"/>
              <w:snapToGrid w:val="0"/>
              <w:spacing w:afterLines="50"/>
              <w:contextualSpacing/>
              <w:jc w:val="both"/>
              <w:rPr>
                <w:rFonts w:ascii="Arial" w:hAnsi="Arial" w:cs="Arial"/>
                <w:sz w:val="18"/>
                <w:szCs w:val="18"/>
              </w:rPr>
            </w:pPr>
          </w:p>
          <w:p w:rsidR="005F7E9F" w:rsidRDefault="00247C19" w:rsidP="000200FA">
            <w:pPr>
              <w:autoSpaceDE w:val="0"/>
              <w:autoSpaceDN w:val="0"/>
              <w:adjustRightInd w:val="0"/>
              <w:snapToGrid w:val="0"/>
              <w:spacing w:afterLines="50"/>
              <w:contextualSpacing/>
              <w:jc w:val="both"/>
              <w:rPr>
                <w:rFonts w:ascii="Arial" w:hAnsi="Arial" w:cs="Arial"/>
                <w:sz w:val="18"/>
                <w:szCs w:val="18"/>
              </w:rPr>
            </w:pPr>
            <w:r w:rsidRPr="00247C19">
              <w:rPr>
                <w:rFonts w:ascii="Arial" w:hAnsi="Arial" w:cs="Arial"/>
                <w:sz w:val="18"/>
                <w:szCs w:val="18"/>
              </w:rPr>
              <w:t>Note: Additional capability may be added:</w:t>
            </w:r>
          </w:p>
          <w:p w:rsidR="00250A32" w:rsidRDefault="00247C19" w:rsidP="000200FA">
            <w:pPr>
              <w:autoSpaceDE w:val="0"/>
              <w:autoSpaceDN w:val="0"/>
              <w:adjustRightInd w:val="0"/>
              <w:snapToGrid w:val="0"/>
              <w:spacing w:afterLines="50"/>
              <w:contextualSpacing/>
              <w:jc w:val="both"/>
              <w:rPr>
                <w:rFonts w:ascii="Arial" w:hAnsi="Arial" w:cs="Arial"/>
                <w:sz w:val="18"/>
                <w:szCs w:val="18"/>
              </w:rPr>
            </w:pPr>
            <w:r w:rsidRPr="00247C19">
              <w:rPr>
                <w:rFonts w:ascii="Arial" w:hAnsi="Arial" w:cs="Arial"/>
                <w:sz w:val="18"/>
                <w:szCs w:val="18"/>
              </w:rPr>
              <w:t>•FFS: Limit the maximum number of DL PRS RSRP associated with the same Rx beam index</w:t>
            </w:r>
          </w:p>
        </w:tc>
      </w:tr>
      <w:tr w:rsidR="00247C19" w:rsidRPr="00C13DAE" w:rsidTr="00247C19">
        <w:trPr>
          <w:trHeight w:val="20"/>
        </w:trPr>
        <w:tc>
          <w:tcPr>
            <w:tcW w:w="1384" w:type="dxa"/>
            <w:tcBorders>
              <w:top w:val="single" w:sz="4" w:space="0" w:color="auto"/>
              <w:left w:val="single" w:sz="4" w:space="0" w:color="auto"/>
              <w:bottom w:val="single" w:sz="4" w:space="0" w:color="auto"/>
              <w:right w:val="single" w:sz="4" w:space="0" w:color="auto"/>
            </w:tcBorders>
            <w:shd w:val="clear" w:color="auto" w:fill="auto"/>
            <w:hideMark/>
          </w:tcPr>
          <w:p w:rsidR="00247C19" w:rsidRPr="00247C19" w:rsidRDefault="00247C19" w:rsidP="00247C19">
            <w:pPr>
              <w:pStyle w:val="TAL"/>
              <w:rPr>
                <w:rFonts w:cs="Arial"/>
                <w:szCs w:val="18"/>
                <w:lang w:eastAsia="ja-JP"/>
              </w:rPr>
            </w:pPr>
            <w:r w:rsidRPr="00247C19">
              <w:rPr>
                <w:rFonts w:cs="Arial"/>
                <w:szCs w:val="18"/>
                <w:lang w:eastAsia="ja-JP"/>
              </w:rPr>
              <w:t xml:space="preserve">27. </w:t>
            </w:r>
            <w:proofErr w:type="spellStart"/>
            <w:r w:rsidRPr="00247C19">
              <w:rPr>
                <w:rFonts w:cs="Arial"/>
                <w:szCs w:val="18"/>
                <w:lang w:eastAsia="ja-JP"/>
              </w:rPr>
              <w:t>NR_pos_enh</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247C19" w:rsidRPr="00247C19" w:rsidRDefault="00247C19" w:rsidP="00247C19">
            <w:pPr>
              <w:pStyle w:val="TAL"/>
              <w:ind w:left="1"/>
              <w:rPr>
                <w:rFonts w:cs="Arial"/>
                <w:szCs w:val="18"/>
                <w:lang w:eastAsia="ja-JP"/>
              </w:rPr>
            </w:pPr>
            <w:r w:rsidRPr="00247C19">
              <w:rPr>
                <w:rFonts w:cs="Arial"/>
                <w:szCs w:val="18"/>
                <w:lang w:eastAsia="ja-JP"/>
              </w:rPr>
              <w:t>27-u1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247C19" w:rsidRPr="00247C19" w:rsidRDefault="00247C19" w:rsidP="00247C19">
            <w:pPr>
              <w:pStyle w:val="TAL"/>
              <w:rPr>
                <w:rFonts w:cs="Arial"/>
                <w:szCs w:val="18"/>
                <w:lang w:eastAsia="zh-CN"/>
              </w:rPr>
            </w:pPr>
            <w:r w:rsidRPr="00247C19">
              <w:rPr>
                <w:rFonts w:cs="Arial"/>
                <w:szCs w:val="18"/>
                <w:lang w:eastAsia="zh-CN"/>
              </w:rPr>
              <w:t>Support of M-sample measurements.</w:t>
            </w:r>
          </w:p>
        </w:tc>
        <w:tc>
          <w:tcPr>
            <w:tcW w:w="5528" w:type="dxa"/>
            <w:tcBorders>
              <w:top w:val="single" w:sz="4" w:space="0" w:color="auto"/>
              <w:left w:val="single" w:sz="4" w:space="0" w:color="auto"/>
              <w:bottom w:val="single" w:sz="4" w:space="0" w:color="auto"/>
              <w:right w:val="single" w:sz="4" w:space="0" w:color="auto"/>
            </w:tcBorders>
            <w:shd w:val="clear" w:color="auto" w:fill="auto"/>
          </w:tcPr>
          <w:p w:rsidR="00247C19" w:rsidRPr="00247C19" w:rsidRDefault="00247C19" w:rsidP="000200FA">
            <w:pPr>
              <w:autoSpaceDE w:val="0"/>
              <w:autoSpaceDN w:val="0"/>
              <w:adjustRightInd w:val="0"/>
              <w:snapToGrid w:val="0"/>
              <w:spacing w:afterLines="50"/>
              <w:contextualSpacing/>
              <w:jc w:val="both"/>
              <w:rPr>
                <w:rFonts w:ascii="Arial" w:hAnsi="Arial" w:cs="Arial"/>
                <w:sz w:val="18"/>
                <w:szCs w:val="18"/>
              </w:rPr>
            </w:pPr>
            <w:r w:rsidRPr="00247C19">
              <w:rPr>
                <w:rFonts w:ascii="Arial" w:hAnsi="Arial" w:cs="Arial"/>
                <w:sz w:val="18"/>
                <w:szCs w:val="18"/>
              </w:rPr>
              <w:t xml:space="preserve">The capability to support providing a measurement based on measuring M samples (instances) of a DL PRS </w:t>
            </w:r>
            <w:proofErr w:type="spellStart"/>
            <w:r w:rsidRPr="00247C19">
              <w:rPr>
                <w:rFonts w:ascii="Arial" w:hAnsi="Arial" w:cs="Arial"/>
                <w:sz w:val="18"/>
                <w:szCs w:val="18"/>
              </w:rPr>
              <w:t>resurce</w:t>
            </w:r>
            <w:proofErr w:type="spellEnd"/>
            <w:r w:rsidRPr="00247C19">
              <w:rPr>
                <w:rFonts w:ascii="Arial" w:hAnsi="Arial" w:cs="Arial"/>
                <w:sz w:val="18"/>
                <w:szCs w:val="18"/>
              </w:rPr>
              <w:t xml:space="preserve"> set</w:t>
            </w:r>
          </w:p>
          <w:p w:rsidR="00247C19" w:rsidRPr="00247C19" w:rsidRDefault="00247C19" w:rsidP="000200FA">
            <w:pPr>
              <w:autoSpaceDE w:val="0"/>
              <w:autoSpaceDN w:val="0"/>
              <w:adjustRightInd w:val="0"/>
              <w:snapToGrid w:val="0"/>
              <w:spacing w:afterLines="50"/>
              <w:contextualSpacing/>
              <w:jc w:val="both"/>
              <w:rPr>
                <w:rFonts w:ascii="Arial" w:hAnsi="Arial" w:cs="Arial"/>
                <w:sz w:val="18"/>
                <w:szCs w:val="18"/>
              </w:rPr>
            </w:pPr>
          </w:p>
          <w:p w:rsidR="00247C19" w:rsidRPr="00247C19" w:rsidRDefault="00247C19" w:rsidP="000200FA">
            <w:pPr>
              <w:autoSpaceDE w:val="0"/>
              <w:autoSpaceDN w:val="0"/>
              <w:adjustRightInd w:val="0"/>
              <w:snapToGrid w:val="0"/>
              <w:spacing w:afterLines="50"/>
              <w:contextualSpacing/>
              <w:jc w:val="both"/>
              <w:rPr>
                <w:rFonts w:ascii="Arial" w:hAnsi="Arial" w:cs="Arial"/>
                <w:sz w:val="18"/>
                <w:szCs w:val="18"/>
              </w:rPr>
            </w:pPr>
            <w:r w:rsidRPr="00247C19">
              <w:rPr>
                <w:rFonts w:ascii="Arial" w:hAnsi="Arial" w:cs="Arial"/>
                <w:sz w:val="18"/>
                <w:szCs w:val="18"/>
              </w:rPr>
              <w:t>M</w:t>
            </w:r>
            <w:proofErr w:type="gramStart"/>
            <w:r w:rsidRPr="00247C19">
              <w:rPr>
                <w:rFonts w:ascii="Arial" w:hAnsi="Arial" w:cs="Arial"/>
                <w:sz w:val="18"/>
                <w:szCs w:val="18"/>
              </w:rPr>
              <w:t>=[</w:t>
            </w:r>
            <w:proofErr w:type="gramEnd"/>
            <w:r w:rsidRPr="00247C19">
              <w:rPr>
                <w:rFonts w:ascii="Arial" w:hAnsi="Arial" w:cs="Arial"/>
                <w:sz w:val="18"/>
                <w:szCs w:val="18"/>
              </w:rPr>
              <w:t>1, 4]. FFS: other values. If the UE does not provide the capability, the UE is assume to support M=4 only.</w:t>
            </w:r>
          </w:p>
        </w:tc>
      </w:tr>
      <w:tr w:rsidR="00247C19" w:rsidRPr="00C13DAE" w:rsidTr="00247C19">
        <w:trPr>
          <w:trHeight w:val="20"/>
        </w:trPr>
        <w:tc>
          <w:tcPr>
            <w:tcW w:w="1384" w:type="dxa"/>
            <w:tcBorders>
              <w:top w:val="single" w:sz="4" w:space="0" w:color="auto"/>
              <w:left w:val="single" w:sz="4" w:space="0" w:color="auto"/>
              <w:bottom w:val="single" w:sz="4" w:space="0" w:color="auto"/>
              <w:right w:val="single" w:sz="4" w:space="0" w:color="auto"/>
            </w:tcBorders>
            <w:shd w:val="clear" w:color="auto" w:fill="auto"/>
            <w:hideMark/>
          </w:tcPr>
          <w:p w:rsidR="00247C19" w:rsidRPr="00247C19" w:rsidRDefault="00247C19" w:rsidP="00247C19">
            <w:pPr>
              <w:pStyle w:val="TAL"/>
              <w:rPr>
                <w:rFonts w:cs="Arial"/>
                <w:szCs w:val="18"/>
                <w:lang w:eastAsia="ja-JP"/>
              </w:rPr>
            </w:pPr>
            <w:r w:rsidRPr="00247C19">
              <w:rPr>
                <w:rFonts w:cs="Arial"/>
                <w:szCs w:val="18"/>
                <w:lang w:eastAsia="ja-JP"/>
              </w:rPr>
              <w:t xml:space="preserve">27. </w:t>
            </w:r>
            <w:proofErr w:type="spellStart"/>
            <w:r w:rsidRPr="00247C19">
              <w:rPr>
                <w:rFonts w:cs="Arial"/>
                <w:szCs w:val="18"/>
                <w:lang w:eastAsia="ja-JP"/>
              </w:rPr>
              <w:t>NR_pos_enh</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247C19" w:rsidRPr="00247C19" w:rsidRDefault="00247C19" w:rsidP="00247C19">
            <w:pPr>
              <w:pStyle w:val="TAL"/>
              <w:ind w:left="1"/>
              <w:rPr>
                <w:rFonts w:cs="Arial"/>
                <w:szCs w:val="18"/>
                <w:lang w:eastAsia="ja-JP"/>
              </w:rPr>
            </w:pPr>
            <w:r w:rsidRPr="00247C19">
              <w:rPr>
                <w:rFonts w:cs="Arial"/>
                <w:szCs w:val="18"/>
                <w:lang w:eastAsia="ja-JP"/>
              </w:rPr>
              <w:t>27-u5</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247C19" w:rsidRPr="00247C19" w:rsidRDefault="00247C19" w:rsidP="00247C19">
            <w:pPr>
              <w:pStyle w:val="TAL"/>
              <w:rPr>
                <w:rFonts w:cs="Arial"/>
                <w:szCs w:val="18"/>
                <w:lang w:eastAsia="zh-CN"/>
              </w:rPr>
            </w:pPr>
            <w:r w:rsidRPr="00247C19">
              <w:rPr>
                <w:rFonts w:cs="Arial"/>
                <w:szCs w:val="18"/>
                <w:lang w:eastAsia="zh-CN"/>
              </w:rPr>
              <w:t>PRS measurement outside MG</w:t>
            </w:r>
          </w:p>
        </w:tc>
        <w:tc>
          <w:tcPr>
            <w:tcW w:w="5528" w:type="dxa"/>
            <w:tcBorders>
              <w:top w:val="single" w:sz="4" w:space="0" w:color="auto"/>
              <w:left w:val="single" w:sz="4" w:space="0" w:color="auto"/>
              <w:bottom w:val="single" w:sz="4" w:space="0" w:color="auto"/>
              <w:right w:val="single" w:sz="4" w:space="0" w:color="auto"/>
            </w:tcBorders>
            <w:shd w:val="clear" w:color="auto" w:fill="auto"/>
          </w:tcPr>
          <w:p w:rsidR="00247C19" w:rsidRPr="00247C19" w:rsidRDefault="00247C19" w:rsidP="000200FA">
            <w:pPr>
              <w:autoSpaceDE w:val="0"/>
              <w:autoSpaceDN w:val="0"/>
              <w:adjustRightInd w:val="0"/>
              <w:snapToGrid w:val="0"/>
              <w:spacing w:afterLines="50"/>
              <w:contextualSpacing/>
              <w:jc w:val="both"/>
              <w:rPr>
                <w:rFonts w:ascii="Arial" w:hAnsi="Arial" w:cs="Arial"/>
                <w:sz w:val="18"/>
                <w:szCs w:val="18"/>
              </w:rPr>
            </w:pPr>
            <w:r w:rsidRPr="00247C19">
              <w:rPr>
                <w:rFonts w:ascii="Arial" w:hAnsi="Arial" w:cs="Arial"/>
                <w:sz w:val="18"/>
                <w:szCs w:val="18"/>
              </w:rPr>
              <w:t>1. Supported PRS processing types subject to the UE determining that DL PRS to be higher priority for PRS measurement outside MG.</w:t>
            </w:r>
          </w:p>
          <w:p w:rsidR="00247C19" w:rsidRPr="00247C19" w:rsidRDefault="00247C19" w:rsidP="000200FA">
            <w:pPr>
              <w:autoSpaceDE w:val="0"/>
              <w:autoSpaceDN w:val="0"/>
              <w:adjustRightInd w:val="0"/>
              <w:snapToGrid w:val="0"/>
              <w:spacing w:afterLines="50"/>
              <w:contextualSpacing/>
              <w:jc w:val="both"/>
              <w:rPr>
                <w:rFonts w:ascii="Arial" w:hAnsi="Arial" w:cs="Arial"/>
                <w:sz w:val="18"/>
                <w:szCs w:val="18"/>
              </w:rPr>
            </w:pPr>
          </w:p>
          <w:p w:rsidR="00247C19" w:rsidRPr="00247C19" w:rsidRDefault="00247C19" w:rsidP="000200FA">
            <w:pPr>
              <w:autoSpaceDE w:val="0"/>
              <w:autoSpaceDN w:val="0"/>
              <w:adjustRightInd w:val="0"/>
              <w:snapToGrid w:val="0"/>
              <w:spacing w:afterLines="50"/>
              <w:contextualSpacing/>
              <w:jc w:val="both"/>
              <w:rPr>
                <w:rFonts w:ascii="Arial" w:hAnsi="Arial" w:cs="Arial"/>
                <w:sz w:val="18"/>
                <w:szCs w:val="18"/>
              </w:rPr>
            </w:pPr>
            <w:r w:rsidRPr="00247C19">
              <w:rPr>
                <w:rFonts w:ascii="Arial" w:hAnsi="Arial" w:cs="Arial"/>
                <w:sz w:val="18"/>
                <w:szCs w:val="18"/>
              </w:rPr>
              <w:t>Candidate values: {Type 1A, Type 1B, Type 2}.</w:t>
            </w:r>
          </w:p>
          <w:p w:rsidR="005F7E9F" w:rsidRDefault="005F7E9F" w:rsidP="000200FA">
            <w:pPr>
              <w:autoSpaceDE w:val="0"/>
              <w:autoSpaceDN w:val="0"/>
              <w:adjustRightInd w:val="0"/>
              <w:snapToGrid w:val="0"/>
              <w:spacing w:afterLines="50"/>
              <w:contextualSpacing/>
              <w:jc w:val="both"/>
              <w:rPr>
                <w:rFonts w:ascii="Arial" w:hAnsi="Arial" w:cs="Arial"/>
                <w:sz w:val="18"/>
                <w:szCs w:val="18"/>
              </w:rPr>
            </w:pPr>
          </w:p>
          <w:p w:rsidR="005F7E9F" w:rsidRDefault="00247C19" w:rsidP="000200FA">
            <w:pPr>
              <w:autoSpaceDE w:val="0"/>
              <w:autoSpaceDN w:val="0"/>
              <w:adjustRightInd w:val="0"/>
              <w:snapToGrid w:val="0"/>
              <w:spacing w:afterLines="50"/>
              <w:contextualSpacing/>
              <w:jc w:val="both"/>
              <w:rPr>
                <w:rFonts w:ascii="Arial" w:hAnsi="Arial" w:cs="Arial"/>
                <w:sz w:val="18"/>
                <w:szCs w:val="18"/>
              </w:rPr>
            </w:pPr>
            <w:r w:rsidRPr="00247C19">
              <w:rPr>
                <w:rFonts w:ascii="Arial" w:hAnsi="Arial" w:cs="Arial"/>
                <w:sz w:val="18"/>
                <w:szCs w:val="18"/>
              </w:rPr>
              <w:t>Note:</w:t>
            </w:r>
          </w:p>
          <w:p w:rsidR="005F7E9F" w:rsidRDefault="00247C19" w:rsidP="000200FA">
            <w:pPr>
              <w:pStyle w:val="af4"/>
              <w:numPr>
                <w:ilvl w:val="0"/>
                <w:numId w:val="41"/>
              </w:numPr>
              <w:autoSpaceDE w:val="0"/>
              <w:autoSpaceDN w:val="0"/>
              <w:adjustRightInd w:val="0"/>
              <w:snapToGrid w:val="0"/>
              <w:spacing w:afterLines="50"/>
              <w:ind w:firstLineChars="0"/>
              <w:contextualSpacing/>
              <w:jc w:val="both"/>
              <w:rPr>
                <w:rFonts w:ascii="Arial" w:hAnsi="Arial" w:cs="Arial"/>
                <w:sz w:val="18"/>
                <w:szCs w:val="18"/>
              </w:rPr>
            </w:pPr>
            <w:r w:rsidRPr="00247C19">
              <w:rPr>
                <w:rFonts w:ascii="Arial" w:hAnsi="Arial" w:cs="Arial"/>
                <w:sz w:val="18"/>
                <w:szCs w:val="18"/>
              </w:rPr>
              <w:t>Type 1A refers to DL PRS being prioritized over other DL signals/channels in all OFDM symbols within the PRS processing priority window. The DL signals/channels from all DL CCs (per UE) are affected.</w:t>
            </w:r>
          </w:p>
          <w:p w:rsidR="005F7E9F" w:rsidRDefault="00247C19" w:rsidP="000200FA">
            <w:pPr>
              <w:pStyle w:val="af4"/>
              <w:numPr>
                <w:ilvl w:val="0"/>
                <w:numId w:val="41"/>
              </w:numPr>
              <w:autoSpaceDE w:val="0"/>
              <w:autoSpaceDN w:val="0"/>
              <w:adjustRightInd w:val="0"/>
              <w:snapToGrid w:val="0"/>
              <w:spacing w:afterLines="50"/>
              <w:ind w:firstLineChars="0"/>
              <w:contextualSpacing/>
              <w:jc w:val="both"/>
              <w:rPr>
                <w:rFonts w:ascii="Arial" w:hAnsi="Arial" w:cs="Arial"/>
                <w:sz w:val="18"/>
                <w:szCs w:val="18"/>
              </w:rPr>
            </w:pPr>
            <w:r w:rsidRPr="00247C19">
              <w:rPr>
                <w:rFonts w:ascii="Arial" w:hAnsi="Arial" w:cs="Arial"/>
                <w:sz w:val="18"/>
                <w:szCs w:val="18"/>
              </w:rPr>
              <w:t>Type 2B refers to DL PRS being prioritized over other DL signals/channels in all OFDM symbols within the PRS processing priority window. The DL signals/channels from certain DL CCs are affected.</w:t>
            </w:r>
          </w:p>
          <w:p w:rsidR="00250A32" w:rsidRDefault="00247C19" w:rsidP="000200FA">
            <w:pPr>
              <w:pStyle w:val="af4"/>
              <w:numPr>
                <w:ilvl w:val="0"/>
                <w:numId w:val="41"/>
              </w:numPr>
              <w:autoSpaceDE w:val="0"/>
              <w:autoSpaceDN w:val="0"/>
              <w:adjustRightInd w:val="0"/>
              <w:snapToGrid w:val="0"/>
              <w:spacing w:afterLines="50"/>
              <w:ind w:firstLineChars="0"/>
              <w:contextualSpacing/>
              <w:jc w:val="both"/>
              <w:rPr>
                <w:rFonts w:ascii="Arial" w:hAnsi="Arial" w:cs="Arial"/>
                <w:sz w:val="18"/>
                <w:szCs w:val="18"/>
              </w:rPr>
            </w:pPr>
            <w:r w:rsidRPr="00247C19">
              <w:rPr>
                <w:rFonts w:ascii="Arial" w:hAnsi="Arial" w:cs="Arial"/>
                <w:sz w:val="18"/>
                <w:szCs w:val="18"/>
              </w:rPr>
              <w:t xml:space="preserve">Type 2C refers to DL PRS being prioritized over other DL </w:t>
            </w:r>
            <w:r w:rsidRPr="00247C19">
              <w:rPr>
                <w:rFonts w:ascii="Arial" w:hAnsi="Arial" w:cs="Arial"/>
                <w:sz w:val="18"/>
                <w:szCs w:val="18"/>
              </w:rPr>
              <w:lastRenderedPageBreak/>
              <w:t>signals/channels only in DL PRS symbols within the PRS processing priority window.</w:t>
            </w:r>
          </w:p>
          <w:p w:rsidR="00247C19" w:rsidRPr="00247C19" w:rsidRDefault="00247C19" w:rsidP="00A25676">
            <w:pPr>
              <w:ind w:left="46"/>
              <w:rPr>
                <w:rFonts w:ascii="Arial" w:hAnsi="Arial" w:cs="Arial"/>
                <w:sz w:val="18"/>
                <w:szCs w:val="18"/>
              </w:rPr>
            </w:pPr>
            <w:r w:rsidRPr="00247C19">
              <w:rPr>
                <w:rFonts w:ascii="Arial" w:hAnsi="Arial" w:cs="Arial"/>
                <w:sz w:val="18"/>
                <w:szCs w:val="18"/>
              </w:rPr>
              <w:t xml:space="preserve">Note: When the UE determines higher priority for other DL signals/channels over the PRS measurement/processing, the UE is not expected to measure/process DL PRS which is applicable to all of the above capability options.  </w:t>
            </w:r>
          </w:p>
        </w:tc>
      </w:tr>
      <w:tr w:rsidR="00247C19" w:rsidRPr="00C13DAE" w:rsidDel="002E6131" w:rsidTr="00247C19">
        <w:trPr>
          <w:trHeight w:val="20"/>
        </w:trPr>
        <w:tc>
          <w:tcPr>
            <w:tcW w:w="1384" w:type="dxa"/>
            <w:tcBorders>
              <w:top w:val="single" w:sz="4" w:space="0" w:color="auto"/>
              <w:left w:val="single" w:sz="4" w:space="0" w:color="auto"/>
              <w:bottom w:val="single" w:sz="4" w:space="0" w:color="auto"/>
              <w:right w:val="single" w:sz="4" w:space="0" w:color="auto"/>
            </w:tcBorders>
            <w:shd w:val="clear" w:color="auto" w:fill="auto"/>
          </w:tcPr>
          <w:p w:rsidR="00247C19" w:rsidRPr="00247C19" w:rsidRDefault="00247C19" w:rsidP="00247C19">
            <w:pPr>
              <w:pStyle w:val="TAL"/>
              <w:rPr>
                <w:rFonts w:cs="Arial"/>
                <w:szCs w:val="18"/>
                <w:lang w:eastAsia="ja-JP"/>
              </w:rPr>
            </w:pPr>
            <w:r w:rsidRPr="00247C19">
              <w:rPr>
                <w:rFonts w:cs="Arial"/>
                <w:szCs w:val="18"/>
                <w:lang w:eastAsia="ja-JP"/>
              </w:rPr>
              <w:lastRenderedPageBreak/>
              <w:t xml:space="preserve">27. </w:t>
            </w:r>
            <w:proofErr w:type="spellStart"/>
            <w:r w:rsidRPr="00247C19">
              <w:rPr>
                <w:rFonts w:cs="Arial"/>
                <w:szCs w:val="18"/>
                <w:lang w:eastAsia="ja-JP"/>
              </w:rPr>
              <w:t>NR_pos_enh</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47C19" w:rsidRPr="00247C19" w:rsidRDefault="00247C19" w:rsidP="00247C19">
            <w:pPr>
              <w:pStyle w:val="TAL"/>
              <w:ind w:left="1"/>
              <w:rPr>
                <w:rFonts w:cs="Arial"/>
                <w:szCs w:val="18"/>
                <w:lang w:eastAsia="ja-JP"/>
              </w:rPr>
            </w:pPr>
            <w:r w:rsidRPr="00247C19">
              <w:rPr>
                <w:rFonts w:cs="Arial"/>
                <w:szCs w:val="18"/>
                <w:lang w:eastAsia="ja-JP"/>
              </w:rPr>
              <w:t>27-u6</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247C19" w:rsidRPr="00247C19" w:rsidDel="002E6131" w:rsidRDefault="00247C19" w:rsidP="00247C19">
            <w:pPr>
              <w:pStyle w:val="TAL"/>
              <w:rPr>
                <w:rFonts w:cs="Arial"/>
                <w:szCs w:val="18"/>
                <w:lang w:eastAsia="zh-CN"/>
              </w:rPr>
            </w:pPr>
            <w:r w:rsidRPr="00247C19">
              <w:rPr>
                <w:rFonts w:cs="Arial"/>
                <w:szCs w:val="18"/>
              </w:rPr>
              <w:t>PRS Processing Capability outside MG</w:t>
            </w:r>
          </w:p>
        </w:tc>
        <w:tc>
          <w:tcPr>
            <w:tcW w:w="5528" w:type="dxa"/>
            <w:tcBorders>
              <w:top w:val="single" w:sz="4" w:space="0" w:color="auto"/>
              <w:left w:val="single" w:sz="4" w:space="0" w:color="auto"/>
              <w:bottom w:val="single" w:sz="4" w:space="0" w:color="auto"/>
              <w:right w:val="single" w:sz="4" w:space="0" w:color="auto"/>
            </w:tcBorders>
            <w:shd w:val="clear" w:color="auto" w:fill="auto"/>
          </w:tcPr>
          <w:p w:rsidR="00247C19" w:rsidRPr="00247C19" w:rsidRDefault="00247C19" w:rsidP="00247C19">
            <w:pPr>
              <w:pStyle w:val="TAL"/>
              <w:ind w:left="34"/>
              <w:rPr>
                <w:rFonts w:eastAsia="Times New Roman" w:cs="Arial"/>
                <w:szCs w:val="18"/>
              </w:rPr>
            </w:pPr>
            <w:r w:rsidRPr="00247C19">
              <w:rPr>
                <w:rFonts w:cs="Arial"/>
                <w:szCs w:val="18"/>
              </w:rPr>
              <w:t>1.</w:t>
            </w:r>
            <w:r w:rsidRPr="00247C19">
              <w:rPr>
                <w:rFonts w:cs="Arial"/>
                <w:szCs w:val="18"/>
                <w:lang w:eastAsia="ko-KR"/>
              </w:rPr>
              <w:t xml:space="preserve"> </w:t>
            </w:r>
            <w:r w:rsidRPr="00247C19">
              <w:rPr>
                <w:rFonts w:cs="Arial"/>
                <w:szCs w:val="18"/>
              </w:rPr>
              <w:t>DL PRS buffering capability: Type 1 or Type 2</w:t>
            </w:r>
          </w:p>
          <w:p w:rsidR="00247C19" w:rsidRPr="00247C19" w:rsidRDefault="00247C19" w:rsidP="00247C19">
            <w:pPr>
              <w:pStyle w:val="TAL"/>
              <w:ind w:left="34" w:hanging="316"/>
              <w:rPr>
                <w:rFonts w:cs="Arial"/>
                <w:szCs w:val="18"/>
              </w:rPr>
            </w:pPr>
            <w:r w:rsidRPr="00247C19">
              <w:rPr>
                <w:rFonts w:cs="Arial"/>
                <w:szCs w:val="18"/>
              </w:rPr>
              <w:t>a)</w:t>
            </w:r>
            <w:r w:rsidRPr="00247C19">
              <w:rPr>
                <w:rFonts w:cs="Arial"/>
                <w:szCs w:val="18"/>
              </w:rPr>
              <w:tab/>
              <w:t>Type 1 – sub-slot/symbol level buffering</w:t>
            </w:r>
          </w:p>
          <w:p w:rsidR="00247C19" w:rsidRPr="00247C19" w:rsidRDefault="00247C19" w:rsidP="00247C19">
            <w:pPr>
              <w:pStyle w:val="TAL"/>
              <w:ind w:left="34" w:hanging="316"/>
              <w:rPr>
                <w:rFonts w:cs="Arial"/>
                <w:szCs w:val="18"/>
              </w:rPr>
            </w:pPr>
            <w:r w:rsidRPr="00247C19">
              <w:rPr>
                <w:rFonts w:cs="Arial"/>
                <w:szCs w:val="18"/>
              </w:rPr>
              <w:t>b)</w:t>
            </w:r>
            <w:r w:rsidRPr="00247C19">
              <w:rPr>
                <w:rFonts w:cs="Arial"/>
                <w:szCs w:val="18"/>
              </w:rPr>
              <w:tab/>
              <w:t>Type 2 – slot level buffering</w:t>
            </w:r>
          </w:p>
          <w:p w:rsidR="00247C19" w:rsidRPr="00247C19" w:rsidRDefault="00247C19" w:rsidP="00247C19">
            <w:pPr>
              <w:pStyle w:val="TAL"/>
              <w:ind w:left="34"/>
              <w:rPr>
                <w:rFonts w:cs="Arial"/>
                <w:szCs w:val="18"/>
              </w:rPr>
            </w:pPr>
          </w:p>
          <w:p w:rsidR="00247C19" w:rsidRPr="00247C19" w:rsidRDefault="00247C19" w:rsidP="00247C19">
            <w:pPr>
              <w:pStyle w:val="TAL"/>
              <w:ind w:left="34"/>
              <w:rPr>
                <w:rFonts w:cs="Arial"/>
                <w:szCs w:val="18"/>
              </w:rPr>
            </w:pPr>
            <w:r w:rsidRPr="00247C19">
              <w:rPr>
                <w:rFonts w:cs="Arial"/>
                <w:szCs w:val="18"/>
              </w:rPr>
              <w:t>2.</w:t>
            </w:r>
            <w:r w:rsidRPr="00247C19">
              <w:rPr>
                <w:rFonts w:cs="Arial"/>
                <w:szCs w:val="18"/>
                <w:lang w:eastAsia="ko-KR"/>
              </w:rPr>
              <w:t xml:space="preserve"> </w:t>
            </w:r>
            <w:r w:rsidRPr="00247C19">
              <w:rPr>
                <w:rFonts w:cs="Arial"/>
                <w:szCs w:val="18"/>
              </w:rPr>
              <w:t>Duration of DL PRS symbols N in units of ms a UE can process every T ms assuming maximum DL PRS bandwidth in MHz, which is supported and reported by UE.</w:t>
            </w:r>
          </w:p>
          <w:p w:rsidR="00247C19" w:rsidRPr="00247C19" w:rsidRDefault="00247C19" w:rsidP="00247C19">
            <w:pPr>
              <w:pStyle w:val="TAL"/>
              <w:ind w:left="34" w:hanging="316"/>
              <w:rPr>
                <w:rFonts w:cs="Arial"/>
                <w:szCs w:val="18"/>
              </w:rPr>
            </w:pPr>
            <w:r w:rsidRPr="00247C19">
              <w:rPr>
                <w:rFonts w:cs="Arial"/>
                <w:szCs w:val="18"/>
              </w:rPr>
              <w:t>a)</w:t>
            </w:r>
            <w:r w:rsidRPr="00247C19">
              <w:rPr>
                <w:rFonts w:cs="Arial"/>
                <w:szCs w:val="18"/>
              </w:rPr>
              <w:tab/>
              <w:t>Type 1 – sub-slot/symbol level buffering</w:t>
            </w:r>
          </w:p>
          <w:p w:rsidR="00247C19" w:rsidRPr="00247C19" w:rsidRDefault="00247C19" w:rsidP="00247C19">
            <w:pPr>
              <w:pStyle w:val="TAL"/>
              <w:ind w:left="34" w:hanging="316"/>
              <w:rPr>
                <w:rFonts w:cs="Arial"/>
                <w:szCs w:val="18"/>
              </w:rPr>
            </w:pPr>
            <w:r w:rsidRPr="00247C19">
              <w:rPr>
                <w:rFonts w:cs="Arial"/>
                <w:szCs w:val="18"/>
              </w:rPr>
              <w:t>b)</w:t>
            </w:r>
            <w:r w:rsidRPr="00247C19">
              <w:rPr>
                <w:rFonts w:cs="Arial"/>
                <w:szCs w:val="18"/>
              </w:rPr>
              <w:tab/>
              <w:t>N: {0.125, 0.25, 0.5, 1, 2, 4, 6, 8, 12, 16, 20, 25, 30, 32, 35, 40, 45, 50} ms</w:t>
            </w:r>
          </w:p>
          <w:p w:rsidR="00247C19" w:rsidRPr="00247C19" w:rsidRDefault="00247C19" w:rsidP="00247C19">
            <w:pPr>
              <w:pStyle w:val="TAL"/>
              <w:ind w:left="34"/>
              <w:rPr>
                <w:rFonts w:cs="Arial"/>
                <w:szCs w:val="18"/>
              </w:rPr>
            </w:pPr>
          </w:p>
          <w:p w:rsidR="00247C19" w:rsidRPr="00247C19" w:rsidRDefault="00247C19" w:rsidP="00247C19">
            <w:pPr>
              <w:pStyle w:val="TAL"/>
              <w:ind w:left="34"/>
              <w:rPr>
                <w:rFonts w:cs="Arial"/>
                <w:szCs w:val="18"/>
              </w:rPr>
            </w:pPr>
            <w:r w:rsidRPr="00247C19">
              <w:rPr>
                <w:rFonts w:cs="Arial"/>
                <w:szCs w:val="18"/>
              </w:rPr>
              <w:t>3.</w:t>
            </w:r>
            <w:r w:rsidRPr="00247C19">
              <w:rPr>
                <w:rFonts w:cs="Arial"/>
                <w:szCs w:val="18"/>
                <w:lang w:eastAsia="ko-KR"/>
              </w:rPr>
              <w:t xml:space="preserve"> </w:t>
            </w:r>
            <w:r w:rsidRPr="00247C19">
              <w:rPr>
                <w:rFonts w:cs="Arial"/>
                <w:szCs w:val="18"/>
              </w:rPr>
              <w:t>Max number of DL PRS resources that UE can process in a slot under it</w:t>
            </w:r>
          </w:p>
          <w:p w:rsidR="00247C19" w:rsidRPr="00247C19" w:rsidRDefault="00247C19" w:rsidP="00247C19">
            <w:pPr>
              <w:pStyle w:val="TAL"/>
              <w:ind w:left="34" w:hanging="283"/>
              <w:rPr>
                <w:rFonts w:cs="Arial"/>
                <w:szCs w:val="18"/>
              </w:rPr>
            </w:pPr>
            <w:r w:rsidRPr="00247C19">
              <w:rPr>
                <w:rFonts w:cs="Arial"/>
                <w:szCs w:val="18"/>
              </w:rPr>
              <w:t>a)</w:t>
            </w:r>
            <w:r w:rsidRPr="00247C19">
              <w:rPr>
                <w:rFonts w:cs="Arial"/>
                <w:szCs w:val="18"/>
              </w:rPr>
              <w:tab/>
              <w:t>FR1 bands: {1, 2, 4, 6, 8, 12, 16, 24, 32, 48, 64} for each SCS: 15kHz, 30kHz, 60kHz</w:t>
            </w:r>
          </w:p>
          <w:p w:rsidR="00247C19" w:rsidRPr="00247C19" w:rsidDel="002E6131" w:rsidRDefault="00247C19" w:rsidP="00247C19">
            <w:pPr>
              <w:pStyle w:val="TAL"/>
              <w:ind w:left="34" w:hanging="283"/>
              <w:rPr>
                <w:rFonts w:cs="Arial"/>
                <w:szCs w:val="18"/>
              </w:rPr>
            </w:pPr>
            <w:r w:rsidRPr="00247C19">
              <w:rPr>
                <w:rFonts w:cs="Arial"/>
                <w:szCs w:val="18"/>
              </w:rPr>
              <w:t>b)</w:t>
            </w:r>
            <w:r w:rsidRPr="00247C19">
              <w:rPr>
                <w:rFonts w:cs="Arial"/>
                <w:szCs w:val="18"/>
              </w:rPr>
              <w:tab/>
              <w:t>FR2 bands: {1, 2, 4, 6, 8, 12, 16, 24, 32, 48, 64} for each SCS: 60kHz, 120kHz</w:t>
            </w:r>
          </w:p>
        </w:tc>
      </w:tr>
      <w:tr w:rsidR="00247C19" w:rsidRPr="00C13DAE" w:rsidTr="00247C19">
        <w:trPr>
          <w:trHeight w:val="20"/>
        </w:trPr>
        <w:tc>
          <w:tcPr>
            <w:tcW w:w="1384" w:type="dxa"/>
            <w:tcBorders>
              <w:top w:val="single" w:sz="4" w:space="0" w:color="auto"/>
              <w:left w:val="single" w:sz="4" w:space="0" w:color="auto"/>
              <w:bottom w:val="single" w:sz="4" w:space="0" w:color="auto"/>
              <w:right w:val="single" w:sz="4" w:space="0" w:color="auto"/>
            </w:tcBorders>
            <w:shd w:val="clear" w:color="auto" w:fill="auto"/>
            <w:hideMark/>
          </w:tcPr>
          <w:p w:rsidR="00247C19" w:rsidRPr="00247C19" w:rsidRDefault="00247C19" w:rsidP="00247C19">
            <w:pPr>
              <w:pStyle w:val="TAL"/>
              <w:rPr>
                <w:rFonts w:cs="Arial"/>
                <w:szCs w:val="18"/>
                <w:lang w:eastAsia="ja-JP"/>
              </w:rPr>
            </w:pPr>
            <w:r w:rsidRPr="00247C19">
              <w:rPr>
                <w:rFonts w:cs="Arial"/>
                <w:szCs w:val="18"/>
                <w:lang w:eastAsia="ja-JP"/>
              </w:rPr>
              <w:t xml:space="preserve">27. </w:t>
            </w:r>
            <w:proofErr w:type="spellStart"/>
            <w:r w:rsidRPr="00247C19">
              <w:rPr>
                <w:rFonts w:cs="Arial"/>
                <w:szCs w:val="18"/>
                <w:lang w:eastAsia="ja-JP"/>
              </w:rPr>
              <w:t>NR_pos_enh</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247C19" w:rsidRPr="00247C19" w:rsidRDefault="00247C19" w:rsidP="00247C19">
            <w:pPr>
              <w:pStyle w:val="TAL"/>
              <w:ind w:left="1"/>
              <w:rPr>
                <w:rFonts w:cs="Arial"/>
                <w:szCs w:val="18"/>
                <w:lang w:eastAsia="ja-JP"/>
              </w:rPr>
            </w:pPr>
            <w:r w:rsidRPr="00247C19">
              <w:rPr>
                <w:rFonts w:cs="Arial"/>
                <w:szCs w:val="18"/>
                <w:lang w:eastAsia="ja-JP"/>
              </w:rPr>
              <w:t>27-v1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247C19" w:rsidRPr="00247C19" w:rsidRDefault="00247C19" w:rsidP="00247C19">
            <w:pPr>
              <w:pStyle w:val="TAL"/>
              <w:rPr>
                <w:rFonts w:cs="Arial"/>
                <w:szCs w:val="18"/>
                <w:lang w:eastAsia="zh-CN"/>
              </w:rPr>
            </w:pPr>
            <w:r w:rsidRPr="00247C19">
              <w:rPr>
                <w:rFonts w:cs="Arial"/>
                <w:szCs w:val="18"/>
                <w:lang w:eastAsia="zh-CN"/>
              </w:rPr>
              <w:t>LOS/NLOS Indicator</w:t>
            </w:r>
          </w:p>
        </w:tc>
        <w:tc>
          <w:tcPr>
            <w:tcW w:w="5528" w:type="dxa"/>
            <w:tcBorders>
              <w:top w:val="single" w:sz="4" w:space="0" w:color="auto"/>
              <w:left w:val="single" w:sz="4" w:space="0" w:color="auto"/>
              <w:bottom w:val="single" w:sz="4" w:space="0" w:color="auto"/>
              <w:right w:val="single" w:sz="4" w:space="0" w:color="auto"/>
            </w:tcBorders>
            <w:shd w:val="clear" w:color="auto" w:fill="auto"/>
          </w:tcPr>
          <w:p w:rsidR="00247C19" w:rsidRPr="00247C19" w:rsidRDefault="00247C19" w:rsidP="000200FA">
            <w:pPr>
              <w:autoSpaceDE w:val="0"/>
              <w:autoSpaceDN w:val="0"/>
              <w:adjustRightInd w:val="0"/>
              <w:snapToGrid w:val="0"/>
              <w:spacing w:afterLines="50"/>
              <w:contextualSpacing/>
              <w:jc w:val="both"/>
              <w:rPr>
                <w:rFonts w:ascii="Arial" w:hAnsi="Arial" w:cs="Arial"/>
                <w:sz w:val="18"/>
                <w:szCs w:val="18"/>
              </w:rPr>
            </w:pPr>
            <w:r w:rsidRPr="00247C19">
              <w:rPr>
                <w:rFonts w:ascii="Arial" w:hAnsi="Arial" w:cs="Arial"/>
                <w:sz w:val="18"/>
                <w:szCs w:val="18"/>
              </w:rPr>
              <w:t xml:space="preserve">UE’s capability to support reporting </w:t>
            </w:r>
            <w:proofErr w:type="spellStart"/>
            <w:r w:rsidRPr="00247C19">
              <w:rPr>
                <w:rFonts w:ascii="Arial" w:hAnsi="Arial" w:cs="Arial"/>
                <w:sz w:val="18"/>
                <w:szCs w:val="18"/>
              </w:rPr>
              <w:t>LoS</w:t>
            </w:r>
            <w:proofErr w:type="spellEnd"/>
            <w:r w:rsidRPr="00247C19">
              <w:rPr>
                <w:rFonts w:ascii="Arial" w:hAnsi="Arial" w:cs="Arial"/>
                <w:sz w:val="18"/>
                <w:szCs w:val="18"/>
              </w:rPr>
              <w:t>/</w:t>
            </w:r>
            <w:proofErr w:type="spellStart"/>
            <w:r w:rsidRPr="00247C19">
              <w:rPr>
                <w:rFonts w:ascii="Arial" w:hAnsi="Arial" w:cs="Arial"/>
                <w:sz w:val="18"/>
                <w:szCs w:val="18"/>
              </w:rPr>
              <w:t>NLoS</w:t>
            </w:r>
            <w:proofErr w:type="spellEnd"/>
            <w:r w:rsidRPr="00247C19">
              <w:rPr>
                <w:rFonts w:ascii="Arial" w:hAnsi="Arial" w:cs="Arial"/>
                <w:sz w:val="18"/>
                <w:szCs w:val="18"/>
              </w:rPr>
              <w:t xml:space="preserve"> indicator to LMF for RSTD and UE Rx-Tx time difference measurements to LMF for DL and DL+UL positioning.</w:t>
            </w:r>
          </w:p>
          <w:p w:rsidR="00247C19" w:rsidRPr="00247C19" w:rsidRDefault="00247C19" w:rsidP="000200FA">
            <w:pPr>
              <w:autoSpaceDE w:val="0"/>
              <w:autoSpaceDN w:val="0"/>
              <w:adjustRightInd w:val="0"/>
              <w:snapToGrid w:val="0"/>
              <w:spacing w:afterLines="50"/>
              <w:contextualSpacing/>
              <w:jc w:val="both"/>
              <w:rPr>
                <w:rFonts w:ascii="Arial" w:hAnsi="Arial" w:cs="Arial"/>
                <w:sz w:val="18"/>
                <w:szCs w:val="18"/>
              </w:rPr>
            </w:pPr>
          </w:p>
          <w:p w:rsidR="00247C19" w:rsidRPr="00247C19" w:rsidRDefault="00247C19" w:rsidP="000200FA">
            <w:pPr>
              <w:autoSpaceDE w:val="0"/>
              <w:autoSpaceDN w:val="0"/>
              <w:adjustRightInd w:val="0"/>
              <w:snapToGrid w:val="0"/>
              <w:spacing w:afterLines="50"/>
              <w:contextualSpacing/>
              <w:jc w:val="both"/>
              <w:rPr>
                <w:rFonts w:ascii="Arial" w:hAnsi="Arial" w:cs="Arial"/>
                <w:sz w:val="18"/>
                <w:szCs w:val="18"/>
              </w:rPr>
            </w:pPr>
            <w:r w:rsidRPr="00247C19">
              <w:rPr>
                <w:rFonts w:ascii="Arial" w:hAnsi="Arial" w:cs="Arial"/>
                <w:sz w:val="18"/>
                <w:szCs w:val="18"/>
              </w:rPr>
              <w:t>FFS: whether to have separate capability component for RSTD and UE Rx-Tx time difference measurements.</w:t>
            </w:r>
          </w:p>
        </w:tc>
      </w:tr>
      <w:tr w:rsidR="00247C19" w:rsidRPr="00C13DAE" w:rsidTr="00247C19">
        <w:trPr>
          <w:trHeight w:val="20"/>
        </w:trPr>
        <w:tc>
          <w:tcPr>
            <w:tcW w:w="1384" w:type="dxa"/>
            <w:tcBorders>
              <w:top w:val="single" w:sz="4" w:space="0" w:color="auto"/>
              <w:left w:val="single" w:sz="4" w:space="0" w:color="auto"/>
              <w:bottom w:val="single" w:sz="4" w:space="0" w:color="auto"/>
              <w:right w:val="single" w:sz="4" w:space="0" w:color="auto"/>
            </w:tcBorders>
            <w:shd w:val="clear" w:color="auto" w:fill="auto"/>
            <w:hideMark/>
          </w:tcPr>
          <w:p w:rsidR="00247C19" w:rsidRPr="00247C19" w:rsidRDefault="00247C19" w:rsidP="00247C19">
            <w:pPr>
              <w:pStyle w:val="TAL"/>
              <w:rPr>
                <w:rFonts w:cs="Arial"/>
                <w:szCs w:val="18"/>
                <w:lang w:eastAsia="ja-JP"/>
              </w:rPr>
            </w:pPr>
            <w:r w:rsidRPr="00247C19">
              <w:rPr>
                <w:rFonts w:cs="Arial"/>
                <w:szCs w:val="18"/>
                <w:lang w:eastAsia="ja-JP"/>
              </w:rPr>
              <w:t xml:space="preserve">27. </w:t>
            </w:r>
            <w:proofErr w:type="spellStart"/>
            <w:r w:rsidRPr="00247C19">
              <w:rPr>
                <w:rFonts w:cs="Arial"/>
                <w:szCs w:val="18"/>
                <w:lang w:eastAsia="ja-JP"/>
              </w:rPr>
              <w:t>NR_pos_enh</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247C19" w:rsidRPr="00247C19" w:rsidRDefault="00247C19" w:rsidP="00247C19">
            <w:pPr>
              <w:pStyle w:val="TAL"/>
              <w:ind w:left="1"/>
              <w:rPr>
                <w:rFonts w:cs="Arial"/>
                <w:szCs w:val="18"/>
                <w:lang w:eastAsia="ja-JP"/>
              </w:rPr>
            </w:pPr>
            <w:r w:rsidRPr="00247C19">
              <w:rPr>
                <w:rFonts w:cs="Arial"/>
                <w:szCs w:val="18"/>
                <w:lang w:eastAsia="ja-JP"/>
              </w:rPr>
              <w:t>27-w1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247C19" w:rsidRPr="00247C19" w:rsidRDefault="00247C19" w:rsidP="00247C19">
            <w:pPr>
              <w:pStyle w:val="TAL"/>
              <w:rPr>
                <w:rFonts w:cs="Arial"/>
                <w:szCs w:val="18"/>
                <w:lang w:eastAsia="zh-CN"/>
              </w:rPr>
            </w:pPr>
            <w:r w:rsidRPr="00247C19">
              <w:rPr>
                <w:rFonts w:cs="Arial"/>
                <w:szCs w:val="18"/>
                <w:lang w:eastAsia="zh-CN"/>
              </w:rPr>
              <w:t>Support of on-demand PRS</w:t>
            </w:r>
          </w:p>
        </w:tc>
        <w:tc>
          <w:tcPr>
            <w:tcW w:w="5528" w:type="dxa"/>
            <w:tcBorders>
              <w:top w:val="single" w:sz="4" w:space="0" w:color="auto"/>
              <w:left w:val="single" w:sz="4" w:space="0" w:color="auto"/>
              <w:bottom w:val="single" w:sz="4" w:space="0" w:color="auto"/>
              <w:right w:val="single" w:sz="4" w:space="0" w:color="auto"/>
            </w:tcBorders>
            <w:shd w:val="clear" w:color="auto" w:fill="auto"/>
          </w:tcPr>
          <w:p w:rsidR="00247C19" w:rsidRPr="00247C19" w:rsidRDefault="00247C19" w:rsidP="000200FA">
            <w:pPr>
              <w:autoSpaceDE w:val="0"/>
              <w:autoSpaceDN w:val="0"/>
              <w:adjustRightInd w:val="0"/>
              <w:snapToGrid w:val="0"/>
              <w:spacing w:afterLines="50"/>
              <w:contextualSpacing/>
              <w:jc w:val="both"/>
              <w:rPr>
                <w:rFonts w:ascii="Arial" w:hAnsi="Arial" w:cs="Arial"/>
                <w:sz w:val="18"/>
                <w:szCs w:val="18"/>
              </w:rPr>
            </w:pPr>
            <w:r w:rsidRPr="00247C19">
              <w:rPr>
                <w:rFonts w:ascii="Arial" w:hAnsi="Arial" w:cs="Arial"/>
                <w:sz w:val="18"/>
                <w:szCs w:val="18"/>
              </w:rPr>
              <w:t>UE’s capability to support UE-initiated on-demand PRS.</w:t>
            </w:r>
          </w:p>
        </w:tc>
      </w:tr>
    </w:tbl>
    <w:p w:rsidR="00A2418A" w:rsidRPr="00247C19" w:rsidRDefault="00A2418A" w:rsidP="00A2418A">
      <w:pPr>
        <w:jc w:val="both"/>
        <w:rPr>
          <w:rFonts w:eastAsiaTheme="minorEastAsia"/>
          <w:lang w:eastAsia="zh-CN"/>
        </w:rPr>
      </w:pPr>
    </w:p>
    <w:sectPr w:rsidR="00A2418A" w:rsidRPr="00247C19" w:rsidSect="00EB35EA">
      <w:headerReference w:type="default" r:id="rId8"/>
      <w:footerReference w:type="default" r:id="rId9"/>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DDF989C" w15:done="0"/>
  <w15:commentEx w15:paraId="45EE7A27" w15:done="0"/>
  <w15:commentEx w15:paraId="297A36CB" w15:done="0"/>
  <w15:commentEx w15:paraId="29FE7F22" w15:done="0"/>
  <w15:commentEx w15:paraId="37A6CFA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DDF989C" w16cid:durableId="24FF1CD5"/>
  <w16cid:commentId w16cid:paraId="45EE7A27" w16cid:durableId="24FF11BB"/>
  <w16cid:commentId w16cid:paraId="297A36CB" w16cid:durableId="24FF1B13"/>
  <w16cid:commentId w16cid:paraId="29FE7F22" w16cid:durableId="24FF1879"/>
  <w16cid:commentId w16cid:paraId="37A6CFA6" w16cid:durableId="24FF18DC"/>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371DB" w:rsidRDefault="004371DB" w:rsidP="00E9523A">
      <w:pPr>
        <w:ind w:left="-2"/>
      </w:pPr>
      <w:r>
        <w:separator/>
      </w:r>
    </w:p>
  </w:endnote>
  <w:endnote w:type="continuationSeparator" w:id="0">
    <w:p w:rsidR="004371DB" w:rsidRDefault="004371DB" w:rsidP="00E9523A">
      <w:pPr>
        <w:ind w:left="-2"/>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
    <w:altName w:val="MingLiU-ExtB"/>
    <w:charset w:val="88"/>
    <w:family w:val="auto"/>
    <w:pitch w:val="default"/>
    <w:sig w:usb0="00000000" w:usb1="00000000" w:usb2="00000010" w:usb3="00000000" w:csb0="00100000" w:csb1="00000000"/>
  </w:font>
  <w:font w:name="Helvetica">
    <w:panose1 w:val="020B0604020202020204"/>
    <w:charset w:val="00"/>
    <w:family w:val="swiss"/>
    <w:pitch w:val="variable"/>
    <w:sig w:usb0="E0002AFF" w:usb1="C0007843"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Arial Unicode MS"/>
    <w:charset w:val="86"/>
    <w:family w:val="auto"/>
    <w:pitch w:val="variable"/>
    <w:sig w:usb0="00000000"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792028"/>
      <w:docPartObj>
        <w:docPartGallery w:val="Page Numbers (Bottom of Page)"/>
        <w:docPartUnique/>
      </w:docPartObj>
    </w:sdtPr>
    <w:sdtEndPr>
      <w:rPr>
        <w:rFonts w:ascii="Arial" w:hAnsi="Arial" w:cs="Arial"/>
        <w:sz w:val="15"/>
      </w:rPr>
    </w:sdtEndPr>
    <w:sdtContent>
      <w:sdt>
        <w:sdtPr>
          <w:id w:val="171357217"/>
          <w:docPartObj>
            <w:docPartGallery w:val="Page Numbers (Top of Page)"/>
            <w:docPartUnique/>
          </w:docPartObj>
        </w:sdtPr>
        <w:sdtEndPr>
          <w:rPr>
            <w:rFonts w:ascii="Arial" w:hAnsi="Arial" w:cs="Arial"/>
            <w:sz w:val="15"/>
          </w:rPr>
        </w:sdtEndPr>
        <w:sdtContent>
          <w:p w:rsidR="00496181" w:rsidRDefault="00496181">
            <w:pPr>
              <w:pStyle w:val="ad"/>
              <w:jc w:val="center"/>
            </w:pPr>
            <w:r>
              <w:rPr>
                <w:lang w:val="zh-CN"/>
              </w:rPr>
              <w:t xml:space="preserve"> </w:t>
            </w:r>
            <w:r w:rsidRPr="00EB35EA">
              <w:rPr>
                <w:rFonts w:ascii="Arial" w:hAnsi="Arial" w:cs="Arial"/>
                <w:b/>
                <w:i/>
                <w:sz w:val="21"/>
                <w:szCs w:val="24"/>
              </w:rPr>
              <w:fldChar w:fldCharType="begin"/>
            </w:r>
            <w:r w:rsidRPr="00EB35EA">
              <w:rPr>
                <w:rFonts w:ascii="Arial" w:hAnsi="Arial" w:cs="Arial"/>
                <w:b/>
                <w:i/>
                <w:sz w:val="15"/>
              </w:rPr>
              <w:instrText>PAGE</w:instrText>
            </w:r>
            <w:r w:rsidRPr="00EB35EA">
              <w:rPr>
                <w:rFonts w:ascii="Arial" w:hAnsi="Arial" w:cs="Arial"/>
                <w:b/>
                <w:i/>
                <w:sz w:val="21"/>
                <w:szCs w:val="24"/>
              </w:rPr>
              <w:fldChar w:fldCharType="separate"/>
            </w:r>
            <w:r w:rsidR="008C6C3D">
              <w:rPr>
                <w:rFonts w:ascii="Arial" w:hAnsi="Arial" w:cs="Arial"/>
                <w:b/>
                <w:i/>
                <w:noProof/>
                <w:sz w:val="15"/>
              </w:rPr>
              <w:t>11</w:t>
            </w:r>
            <w:r w:rsidRPr="00EB35EA">
              <w:rPr>
                <w:rFonts w:ascii="Arial" w:hAnsi="Arial" w:cs="Arial"/>
                <w:b/>
                <w:i/>
                <w:sz w:val="21"/>
                <w:szCs w:val="24"/>
              </w:rPr>
              <w:fldChar w:fldCharType="end"/>
            </w:r>
            <w:r w:rsidRPr="00EB35EA">
              <w:rPr>
                <w:rFonts w:ascii="Arial" w:hAnsi="Arial" w:cs="Arial"/>
                <w:i/>
                <w:sz w:val="15"/>
                <w:lang w:val="zh-CN"/>
              </w:rPr>
              <w:t xml:space="preserve"> / </w:t>
            </w:r>
            <w:r w:rsidRPr="00EB35EA">
              <w:rPr>
                <w:rFonts w:ascii="Arial" w:hAnsi="Arial" w:cs="Arial"/>
                <w:b/>
                <w:i/>
                <w:sz w:val="21"/>
                <w:szCs w:val="24"/>
              </w:rPr>
              <w:fldChar w:fldCharType="begin"/>
            </w:r>
            <w:r w:rsidRPr="00EB35EA">
              <w:rPr>
                <w:rFonts w:ascii="Arial" w:hAnsi="Arial" w:cs="Arial"/>
                <w:b/>
                <w:i/>
                <w:sz w:val="15"/>
              </w:rPr>
              <w:instrText>NUMPAGES</w:instrText>
            </w:r>
            <w:r w:rsidRPr="00EB35EA">
              <w:rPr>
                <w:rFonts w:ascii="Arial" w:hAnsi="Arial" w:cs="Arial"/>
                <w:b/>
                <w:i/>
                <w:sz w:val="21"/>
                <w:szCs w:val="24"/>
              </w:rPr>
              <w:fldChar w:fldCharType="separate"/>
            </w:r>
            <w:r w:rsidR="008C6C3D">
              <w:rPr>
                <w:rFonts w:ascii="Arial" w:hAnsi="Arial" w:cs="Arial"/>
                <w:b/>
                <w:i/>
                <w:noProof/>
                <w:sz w:val="15"/>
              </w:rPr>
              <w:t>11</w:t>
            </w:r>
            <w:r w:rsidRPr="00EB35EA">
              <w:rPr>
                <w:rFonts w:ascii="Arial" w:hAnsi="Arial" w:cs="Arial"/>
                <w:b/>
                <w:i/>
                <w:sz w:val="21"/>
                <w:szCs w:val="24"/>
              </w:rPr>
              <w:fldChar w:fldCharType="end"/>
            </w:r>
          </w:p>
        </w:sdtContent>
      </w:sdt>
    </w:sdtContent>
  </w:sdt>
  <w:p w:rsidR="00496181" w:rsidRDefault="00496181">
    <w:pPr>
      <w:pStyle w:val="a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371DB" w:rsidRDefault="004371DB" w:rsidP="00E9523A">
      <w:pPr>
        <w:ind w:left="-2"/>
      </w:pPr>
      <w:r>
        <w:separator/>
      </w:r>
    </w:p>
  </w:footnote>
  <w:footnote w:type="continuationSeparator" w:id="0">
    <w:p w:rsidR="004371DB" w:rsidRDefault="004371DB" w:rsidP="00E9523A">
      <w:pPr>
        <w:ind w:left="-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6181" w:rsidRPr="001A329E" w:rsidRDefault="00496181" w:rsidP="00E9523A">
    <w:pPr>
      <w:pStyle w:val="af"/>
      <w:ind w:left="-2" w:right="400"/>
      <w:rPr>
        <w:rFonts w:eastAsia="宋体"/>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FFFFFF89"/>
    <w:multiLevelType w:val="singleLevel"/>
    <w:tmpl w:val="8C286334"/>
    <w:lvl w:ilvl="0">
      <w:start w:val="1"/>
      <w:numFmt w:val="bullet"/>
      <w:pStyle w:val="a"/>
      <w:lvlText w:val=""/>
      <w:lvlJc w:val="left"/>
      <w:pPr>
        <w:tabs>
          <w:tab w:val="num" w:pos="360"/>
        </w:tabs>
        <w:ind w:left="360" w:hanging="360"/>
      </w:pPr>
      <w:rPr>
        <w:rFonts w:ascii="Symbol" w:hAnsi="Symbol" w:hint="default"/>
      </w:rPr>
    </w:lvl>
  </w:abstractNum>
  <w:abstractNum w:abstractNumId="2">
    <w:nsid w:val="028274EB"/>
    <w:multiLevelType w:val="hybridMultilevel"/>
    <w:tmpl w:val="1FA2E884"/>
    <w:lvl w:ilvl="0" w:tplc="0809000F">
      <w:start w:val="1"/>
      <w:numFmt w:val="bullet"/>
      <w:lvlText w:val="•"/>
      <w:lvlJc w:val="left"/>
      <w:pPr>
        <w:tabs>
          <w:tab w:val="num" w:pos="720"/>
        </w:tabs>
        <w:ind w:left="720" w:hanging="360"/>
      </w:pPr>
      <w:rPr>
        <w:rFonts w:ascii="Arial" w:hAnsi="Arial" w:hint="default"/>
      </w:rPr>
    </w:lvl>
    <w:lvl w:ilvl="1" w:tplc="08090019">
      <w:numFmt w:val="bullet"/>
      <w:pStyle w:val="RAN1bullet2"/>
      <w:lvlText w:val="–"/>
      <w:lvlJc w:val="left"/>
      <w:pPr>
        <w:tabs>
          <w:tab w:val="num" w:pos="1440"/>
        </w:tabs>
        <w:ind w:left="1440" w:hanging="360"/>
      </w:pPr>
      <w:rPr>
        <w:rFonts w:ascii="Arial" w:hAnsi="Arial" w:hint="default"/>
      </w:rPr>
    </w:lvl>
    <w:lvl w:ilvl="2" w:tplc="0809001B">
      <w:start w:val="1"/>
      <w:numFmt w:val="bullet"/>
      <w:lvlText w:val="•"/>
      <w:lvlJc w:val="left"/>
      <w:pPr>
        <w:tabs>
          <w:tab w:val="num" w:pos="2160"/>
        </w:tabs>
        <w:ind w:left="2160" w:hanging="360"/>
      </w:pPr>
      <w:rPr>
        <w:rFonts w:ascii="Arial" w:hAnsi="Arial" w:hint="default"/>
      </w:rPr>
    </w:lvl>
    <w:lvl w:ilvl="3" w:tplc="0809000F">
      <w:start w:val="1"/>
      <w:numFmt w:val="bullet"/>
      <w:lvlText w:val="•"/>
      <w:lvlJc w:val="left"/>
      <w:pPr>
        <w:tabs>
          <w:tab w:val="num" w:pos="2880"/>
        </w:tabs>
        <w:ind w:left="2880" w:hanging="360"/>
      </w:pPr>
      <w:rPr>
        <w:rFonts w:ascii="Arial" w:hAnsi="Arial" w:hint="default"/>
      </w:rPr>
    </w:lvl>
    <w:lvl w:ilvl="4" w:tplc="08090019">
      <w:start w:val="1"/>
      <w:numFmt w:val="bullet"/>
      <w:lvlText w:val="•"/>
      <w:lvlJc w:val="left"/>
      <w:pPr>
        <w:tabs>
          <w:tab w:val="num" w:pos="3600"/>
        </w:tabs>
        <w:ind w:left="3600" w:hanging="360"/>
      </w:pPr>
      <w:rPr>
        <w:rFonts w:ascii="Arial" w:hAnsi="Arial" w:hint="default"/>
      </w:rPr>
    </w:lvl>
    <w:lvl w:ilvl="5" w:tplc="0809001B">
      <w:numFmt w:val="bullet"/>
      <w:lvlText w:val="-"/>
      <w:lvlJc w:val="left"/>
      <w:pPr>
        <w:ind w:left="4320" w:hanging="360"/>
      </w:pPr>
      <w:rPr>
        <w:rFonts w:ascii="Times New Roman" w:eastAsia="Times New Roman" w:hAnsi="Times New Roman" w:cs="Times New Roman" w:hint="default"/>
      </w:rPr>
    </w:lvl>
    <w:lvl w:ilvl="6" w:tplc="0809000F" w:tentative="1">
      <w:start w:val="1"/>
      <w:numFmt w:val="bullet"/>
      <w:lvlText w:val="•"/>
      <w:lvlJc w:val="left"/>
      <w:pPr>
        <w:tabs>
          <w:tab w:val="num" w:pos="5040"/>
        </w:tabs>
        <w:ind w:left="5040" w:hanging="360"/>
      </w:pPr>
      <w:rPr>
        <w:rFonts w:ascii="Arial" w:hAnsi="Arial" w:hint="default"/>
      </w:rPr>
    </w:lvl>
    <w:lvl w:ilvl="7" w:tplc="08090019" w:tentative="1">
      <w:start w:val="1"/>
      <w:numFmt w:val="bullet"/>
      <w:lvlText w:val="•"/>
      <w:lvlJc w:val="left"/>
      <w:pPr>
        <w:tabs>
          <w:tab w:val="num" w:pos="5760"/>
        </w:tabs>
        <w:ind w:left="5760" w:hanging="360"/>
      </w:pPr>
      <w:rPr>
        <w:rFonts w:ascii="Arial" w:hAnsi="Arial" w:hint="default"/>
      </w:rPr>
    </w:lvl>
    <w:lvl w:ilvl="8" w:tplc="0809001B" w:tentative="1">
      <w:start w:val="1"/>
      <w:numFmt w:val="bullet"/>
      <w:lvlText w:val="•"/>
      <w:lvlJc w:val="left"/>
      <w:pPr>
        <w:tabs>
          <w:tab w:val="num" w:pos="6480"/>
        </w:tabs>
        <w:ind w:left="6480" w:hanging="360"/>
      </w:pPr>
      <w:rPr>
        <w:rFonts w:ascii="Arial" w:hAnsi="Arial" w:hint="default"/>
      </w:rPr>
    </w:lvl>
  </w:abstractNum>
  <w:abstractNum w:abstractNumId="3">
    <w:nsid w:val="060D3FFB"/>
    <w:multiLevelType w:val="hybridMultilevel"/>
    <w:tmpl w:val="488A4C58"/>
    <w:lvl w:ilvl="0" w:tplc="DB60718C">
      <w:start w:val="1"/>
      <w:numFmt w:val="bullet"/>
      <w:pStyle w:val="RAN1bullet1"/>
      <w:lvlText w:val=""/>
      <w:lvlJc w:val="left"/>
      <w:pPr>
        <w:ind w:left="720" w:hanging="360"/>
      </w:pPr>
      <w:rPr>
        <w:rFonts w:ascii="Symbol" w:hAnsi="Symbol" w:hint="default"/>
      </w:rPr>
    </w:lvl>
    <w:lvl w:ilvl="1" w:tplc="515E0952">
      <w:start w:val="1"/>
      <w:numFmt w:val="bullet"/>
      <w:lvlText w:val="o"/>
      <w:lvlJc w:val="left"/>
      <w:pPr>
        <w:ind w:left="1440" w:hanging="360"/>
      </w:pPr>
      <w:rPr>
        <w:rFonts w:ascii="Courier New" w:hAnsi="Courier New" w:cs="Courier New" w:hint="default"/>
      </w:rPr>
    </w:lvl>
    <w:lvl w:ilvl="2" w:tplc="CEC60A12" w:tentative="1">
      <w:start w:val="1"/>
      <w:numFmt w:val="bullet"/>
      <w:lvlText w:val=""/>
      <w:lvlJc w:val="left"/>
      <w:pPr>
        <w:ind w:left="2160" w:hanging="360"/>
      </w:pPr>
      <w:rPr>
        <w:rFonts w:ascii="Wingdings" w:hAnsi="Wingdings" w:hint="default"/>
      </w:rPr>
    </w:lvl>
    <w:lvl w:ilvl="3" w:tplc="DA28EE96" w:tentative="1">
      <w:start w:val="1"/>
      <w:numFmt w:val="bullet"/>
      <w:lvlText w:val=""/>
      <w:lvlJc w:val="left"/>
      <w:pPr>
        <w:ind w:left="2880" w:hanging="360"/>
      </w:pPr>
      <w:rPr>
        <w:rFonts w:ascii="Symbol" w:hAnsi="Symbol" w:hint="default"/>
      </w:rPr>
    </w:lvl>
    <w:lvl w:ilvl="4" w:tplc="7CD4691C" w:tentative="1">
      <w:start w:val="1"/>
      <w:numFmt w:val="bullet"/>
      <w:lvlText w:val="o"/>
      <w:lvlJc w:val="left"/>
      <w:pPr>
        <w:ind w:left="3600" w:hanging="360"/>
      </w:pPr>
      <w:rPr>
        <w:rFonts w:ascii="Courier New" w:hAnsi="Courier New" w:cs="Courier New" w:hint="default"/>
      </w:rPr>
    </w:lvl>
    <w:lvl w:ilvl="5" w:tplc="AAF043BA" w:tentative="1">
      <w:start w:val="1"/>
      <w:numFmt w:val="bullet"/>
      <w:lvlText w:val=""/>
      <w:lvlJc w:val="left"/>
      <w:pPr>
        <w:ind w:left="4320" w:hanging="360"/>
      </w:pPr>
      <w:rPr>
        <w:rFonts w:ascii="Wingdings" w:hAnsi="Wingdings" w:hint="default"/>
      </w:rPr>
    </w:lvl>
    <w:lvl w:ilvl="6" w:tplc="24AAF882" w:tentative="1">
      <w:start w:val="1"/>
      <w:numFmt w:val="bullet"/>
      <w:lvlText w:val=""/>
      <w:lvlJc w:val="left"/>
      <w:pPr>
        <w:ind w:left="5040" w:hanging="360"/>
      </w:pPr>
      <w:rPr>
        <w:rFonts w:ascii="Symbol" w:hAnsi="Symbol" w:hint="default"/>
      </w:rPr>
    </w:lvl>
    <w:lvl w:ilvl="7" w:tplc="4036A71C" w:tentative="1">
      <w:start w:val="1"/>
      <w:numFmt w:val="bullet"/>
      <w:lvlText w:val="o"/>
      <w:lvlJc w:val="left"/>
      <w:pPr>
        <w:ind w:left="5760" w:hanging="360"/>
      </w:pPr>
      <w:rPr>
        <w:rFonts w:ascii="Courier New" w:hAnsi="Courier New" w:cs="Courier New" w:hint="default"/>
      </w:rPr>
    </w:lvl>
    <w:lvl w:ilvl="8" w:tplc="8BCEDA40" w:tentative="1">
      <w:start w:val="1"/>
      <w:numFmt w:val="bullet"/>
      <w:lvlText w:val=""/>
      <w:lvlJc w:val="left"/>
      <w:pPr>
        <w:ind w:left="6480" w:hanging="360"/>
      </w:pPr>
      <w:rPr>
        <w:rFonts w:ascii="Wingdings" w:hAnsi="Wingdings" w:hint="default"/>
      </w:rPr>
    </w:lvl>
  </w:abstractNum>
  <w:abstractNum w:abstractNumId="4">
    <w:nsid w:val="0BF3221C"/>
    <w:multiLevelType w:val="hybridMultilevel"/>
    <w:tmpl w:val="A97EC5DA"/>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5">
    <w:nsid w:val="116B73BA"/>
    <w:multiLevelType w:val="multilevel"/>
    <w:tmpl w:val="116B73B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14803421"/>
    <w:multiLevelType w:val="hybridMultilevel"/>
    <w:tmpl w:val="56D80500"/>
    <w:lvl w:ilvl="0" w:tplc="44DE7E80">
      <w:start w:val="1"/>
      <w:numFmt w:val="decimal"/>
      <w:lvlText w:val="%1."/>
      <w:lvlJc w:val="left"/>
      <w:pPr>
        <w:ind w:left="360" w:hanging="360"/>
      </w:pPr>
      <w:rPr>
        <w:rFonts w:ascii="Arial" w:hAnsi="Arial" w:cs="Arial" w:hint="default"/>
        <w:color w:val="000000" w:themeColor="text1"/>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nsid w:val="207676C1"/>
    <w:multiLevelType w:val="multilevel"/>
    <w:tmpl w:val="207676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210B5F73"/>
    <w:multiLevelType w:val="multilevel"/>
    <w:tmpl w:val="210B5F7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nsid w:val="259B7128"/>
    <w:multiLevelType w:val="hybridMultilevel"/>
    <w:tmpl w:val="848A4610"/>
    <w:lvl w:ilvl="0" w:tplc="E166CB42">
      <w:start w:val="1"/>
      <w:numFmt w:val="bullet"/>
      <w:pStyle w:val="Proposalsub"/>
      <w:lvlText w:val=""/>
      <w:lvlJc w:val="left"/>
      <w:pPr>
        <w:ind w:left="1160" w:hanging="360"/>
      </w:pPr>
      <w:rPr>
        <w:rFonts w:ascii="Symbol" w:hAnsi="Symbol" w:hint="default"/>
      </w:rPr>
    </w:lvl>
    <w:lvl w:ilvl="1" w:tplc="5B92728E">
      <w:numFmt w:val="bullet"/>
      <w:pStyle w:val="Proposalsubsub"/>
      <w:lvlText w:val="-"/>
      <w:lvlJc w:val="left"/>
      <w:pPr>
        <w:ind w:left="1600" w:hanging="400"/>
      </w:pPr>
      <w:rPr>
        <w:rFonts w:ascii="Times New Roman" w:eastAsia="Batang" w:hAnsi="Times New Roman" w:hint="default"/>
      </w:rPr>
    </w:lvl>
    <w:lvl w:ilvl="2" w:tplc="3B9E96BE">
      <w:start w:val="1"/>
      <w:numFmt w:val="bullet"/>
      <w:lvlText w:val=""/>
      <w:lvlJc w:val="left"/>
      <w:pPr>
        <w:ind w:left="2000" w:hanging="400"/>
      </w:pPr>
      <w:rPr>
        <w:rFonts w:ascii="Wingdings" w:hAnsi="Wingdings" w:hint="default"/>
      </w:rPr>
    </w:lvl>
    <w:lvl w:ilvl="3" w:tplc="76C4D420" w:tentative="1">
      <w:start w:val="1"/>
      <w:numFmt w:val="bullet"/>
      <w:lvlText w:val=""/>
      <w:lvlJc w:val="left"/>
      <w:pPr>
        <w:ind w:left="2400" w:hanging="400"/>
      </w:pPr>
      <w:rPr>
        <w:rFonts w:ascii="Wingdings" w:hAnsi="Wingdings" w:hint="default"/>
      </w:rPr>
    </w:lvl>
    <w:lvl w:ilvl="4" w:tplc="62026204" w:tentative="1">
      <w:start w:val="1"/>
      <w:numFmt w:val="bullet"/>
      <w:lvlText w:val=""/>
      <w:lvlJc w:val="left"/>
      <w:pPr>
        <w:ind w:left="2800" w:hanging="400"/>
      </w:pPr>
      <w:rPr>
        <w:rFonts w:ascii="Wingdings" w:hAnsi="Wingdings" w:hint="default"/>
      </w:rPr>
    </w:lvl>
    <w:lvl w:ilvl="5" w:tplc="D1181B44" w:tentative="1">
      <w:start w:val="1"/>
      <w:numFmt w:val="bullet"/>
      <w:lvlText w:val=""/>
      <w:lvlJc w:val="left"/>
      <w:pPr>
        <w:ind w:left="3200" w:hanging="400"/>
      </w:pPr>
      <w:rPr>
        <w:rFonts w:ascii="Wingdings" w:hAnsi="Wingdings" w:hint="default"/>
      </w:rPr>
    </w:lvl>
    <w:lvl w:ilvl="6" w:tplc="50A40B7E" w:tentative="1">
      <w:start w:val="1"/>
      <w:numFmt w:val="bullet"/>
      <w:lvlText w:val=""/>
      <w:lvlJc w:val="left"/>
      <w:pPr>
        <w:ind w:left="3600" w:hanging="400"/>
      </w:pPr>
      <w:rPr>
        <w:rFonts w:ascii="Wingdings" w:hAnsi="Wingdings" w:hint="default"/>
      </w:rPr>
    </w:lvl>
    <w:lvl w:ilvl="7" w:tplc="5FA0F8A8" w:tentative="1">
      <w:start w:val="1"/>
      <w:numFmt w:val="bullet"/>
      <w:lvlText w:val=""/>
      <w:lvlJc w:val="left"/>
      <w:pPr>
        <w:ind w:left="4000" w:hanging="400"/>
      </w:pPr>
      <w:rPr>
        <w:rFonts w:ascii="Wingdings" w:hAnsi="Wingdings" w:hint="default"/>
      </w:rPr>
    </w:lvl>
    <w:lvl w:ilvl="8" w:tplc="F488B536" w:tentative="1">
      <w:start w:val="1"/>
      <w:numFmt w:val="bullet"/>
      <w:lvlText w:val=""/>
      <w:lvlJc w:val="left"/>
      <w:pPr>
        <w:ind w:left="4400" w:hanging="400"/>
      </w:pPr>
      <w:rPr>
        <w:rFonts w:ascii="Wingdings" w:hAnsi="Wingdings" w:hint="default"/>
      </w:rPr>
    </w:lvl>
  </w:abstractNum>
  <w:abstractNum w:abstractNumId="11">
    <w:nsid w:val="29B00FCB"/>
    <w:multiLevelType w:val="hybridMultilevel"/>
    <w:tmpl w:val="C63EB192"/>
    <w:lvl w:ilvl="0" w:tplc="2EFCE82A">
      <w:start w:val="1"/>
      <w:numFmt w:val="decimal"/>
      <w:pStyle w:val="05reference"/>
      <w:lvlText w:val="[%1]"/>
      <w:lvlJc w:val="left"/>
      <w:pPr>
        <w:tabs>
          <w:tab w:val="num" w:pos="567"/>
        </w:tabs>
        <w:ind w:left="567" w:hanging="567"/>
      </w:pPr>
      <w:rPr>
        <w:rFonts w:hint="default"/>
      </w:rPr>
    </w:lvl>
    <w:lvl w:ilvl="1" w:tplc="6B7CCCE8"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nsid w:val="2DDF0E1C"/>
    <w:multiLevelType w:val="hybridMultilevel"/>
    <w:tmpl w:val="60E6F1EA"/>
    <w:lvl w:ilvl="0" w:tplc="A04026AA">
      <w:start w:val="1"/>
      <w:numFmt w:val="bullet"/>
      <w:pStyle w:val="bullet"/>
      <w:lvlText w:val=""/>
      <w:lvlJc w:val="left"/>
      <w:pPr>
        <w:ind w:left="720" w:hanging="360"/>
      </w:pPr>
      <w:rPr>
        <w:rFonts w:ascii="Symbol" w:hAnsi="Symbol" w:hint="default"/>
      </w:rPr>
    </w:lvl>
    <w:lvl w:ilvl="1" w:tplc="A7FE3F1E">
      <w:start w:val="1"/>
      <w:numFmt w:val="bullet"/>
      <w:lvlText w:val="o"/>
      <w:lvlJc w:val="left"/>
      <w:pPr>
        <w:ind w:left="1440" w:hanging="360"/>
      </w:pPr>
      <w:rPr>
        <w:rFonts w:ascii="Courier New" w:hAnsi="Courier New" w:cs="Courier New" w:hint="default"/>
      </w:rPr>
    </w:lvl>
    <w:lvl w:ilvl="2" w:tplc="BA3AE970">
      <w:start w:val="1"/>
      <w:numFmt w:val="bullet"/>
      <w:lvlText w:val=""/>
      <w:lvlJc w:val="left"/>
      <w:pPr>
        <w:ind w:left="2160" w:hanging="360"/>
      </w:pPr>
      <w:rPr>
        <w:rFonts w:ascii="Wingdings" w:hAnsi="Wingdings" w:hint="default"/>
      </w:rPr>
    </w:lvl>
    <w:lvl w:ilvl="3" w:tplc="FA3A484C">
      <w:start w:val="1"/>
      <w:numFmt w:val="bullet"/>
      <w:lvlText w:val=""/>
      <w:lvlJc w:val="left"/>
      <w:pPr>
        <w:ind w:left="2880" w:hanging="360"/>
      </w:pPr>
      <w:rPr>
        <w:rFonts w:ascii="Symbol" w:hAnsi="Symbol" w:hint="default"/>
      </w:rPr>
    </w:lvl>
    <w:lvl w:ilvl="4" w:tplc="DD047992" w:tentative="1">
      <w:start w:val="1"/>
      <w:numFmt w:val="bullet"/>
      <w:lvlText w:val="o"/>
      <w:lvlJc w:val="left"/>
      <w:pPr>
        <w:ind w:left="3600" w:hanging="360"/>
      </w:pPr>
      <w:rPr>
        <w:rFonts w:ascii="Courier New" w:hAnsi="Courier New" w:cs="Courier New" w:hint="default"/>
      </w:rPr>
    </w:lvl>
    <w:lvl w:ilvl="5" w:tplc="5EBE1F86" w:tentative="1">
      <w:start w:val="1"/>
      <w:numFmt w:val="bullet"/>
      <w:lvlText w:val=""/>
      <w:lvlJc w:val="left"/>
      <w:pPr>
        <w:ind w:left="4320" w:hanging="360"/>
      </w:pPr>
      <w:rPr>
        <w:rFonts w:ascii="Wingdings" w:hAnsi="Wingdings" w:hint="default"/>
      </w:rPr>
    </w:lvl>
    <w:lvl w:ilvl="6" w:tplc="C69A8912" w:tentative="1">
      <w:start w:val="1"/>
      <w:numFmt w:val="bullet"/>
      <w:lvlText w:val=""/>
      <w:lvlJc w:val="left"/>
      <w:pPr>
        <w:ind w:left="5040" w:hanging="360"/>
      </w:pPr>
      <w:rPr>
        <w:rFonts w:ascii="Symbol" w:hAnsi="Symbol" w:hint="default"/>
      </w:rPr>
    </w:lvl>
    <w:lvl w:ilvl="7" w:tplc="040A4FD8" w:tentative="1">
      <w:start w:val="1"/>
      <w:numFmt w:val="bullet"/>
      <w:lvlText w:val="o"/>
      <w:lvlJc w:val="left"/>
      <w:pPr>
        <w:ind w:left="5760" w:hanging="360"/>
      </w:pPr>
      <w:rPr>
        <w:rFonts w:ascii="Courier New" w:hAnsi="Courier New" w:cs="Courier New" w:hint="default"/>
      </w:rPr>
    </w:lvl>
    <w:lvl w:ilvl="8" w:tplc="A56A5426" w:tentative="1">
      <w:start w:val="1"/>
      <w:numFmt w:val="bullet"/>
      <w:lvlText w:val=""/>
      <w:lvlJc w:val="left"/>
      <w:pPr>
        <w:ind w:left="6480" w:hanging="360"/>
      </w:pPr>
      <w:rPr>
        <w:rFonts w:ascii="Wingdings" w:hAnsi="Wingdings" w:hint="default"/>
      </w:rPr>
    </w:lvl>
  </w:abstractNum>
  <w:abstractNum w:abstractNumId="14">
    <w:nsid w:val="2E386835"/>
    <w:multiLevelType w:val="hybridMultilevel"/>
    <w:tmpl w:val="5BDA3FB0"/>
    <w:lvl w:ilvl="0" w:tplc="E8D85FE6">
      <w:start w:val="1"/>
      <w:numFmt w:val="bullet"/>
      <w:lvlText w:val="-"/>
      <w:lvlJc w:val="left"/>
      <w:pPr>
        <w:ind w:left="420" w:hanging="360"/>
      </w:pPr>
      <w:rPr>
        <w:rFonts w:ascii="Arial" w:eastAsia="宋体" w:hAnsi="Arial" w:cs="Arial" w:hint="default"/>
        <w:color w:val="auto"/>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5">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nsid w:val="313748C2"/>
    <w:multiLevelType w:val="hybridMultilevel"/>
    <w:tmpl w:val="21E81B1E"/>
    <w:lvl w:ilvl="0" w:tplc="48C2A6CC">
      <w:start w:val="1"/>
      <w:numFmt w:val="bullet"/>
      <w:pStyle w:val="Bullet0"/>
      <w:lvlText w:val=""/>
      <w:lvlJc w:val="left"/>
      <w:pPr>
        <w:tabs>
          <w:tab w:val="num" w:pos="1440"/>
        </w:tabs>
        <w:ind w:left="1440" w:hanging="360"/>
      </w:pPr>
      <w:rPr>
        <w:rFonts w:ascii="Symbol" w:hAnsi="Symbol" w:hint="default"/>
      </w:rPr>
    </w:lvl>
    <w:lvl w:ilvl="1" w:tplc="6F58E532">
      <w:start w:val="1"/>
      <w:numFmt w:val="bullet"/>
      <w:lvlText w:val="o"/>
      <w:lvlJc w:val="left"/>
      <w:pPr>
        <w:tabs>
          <w:tab w:val="num" w:pos="1440"/>
        </w:tabs>
        <w:ind w:left="1440" w:hanging="360"/>
      </w:pPr>
      <w:rPr>
        <w:rFonts w:ascii="Courier New" w:hAnsi="Courier New" w:cs="Courier New" w:hint="default"/>
      </w:rPr>
    </w:lvl>
    <w:lvl w:ilvl="2" w:tplc="445C0DD2">
      <w:start w:val="1"/>
      <w:numFmt w:val="bullet"/>
      <w:lvlText w:val=""/>
      <w:lvlJc w:val="left"/>
      <w:pPr>
        <w:tabs>
          <w:tab w:val="num" w:pos="2160"/>
        </w:tabs>
        <w:ind w:left="2160" w:hanging="360"/>
      </w:pPr>
      <w:rPr>
        <w:rFonts w:ascii="Wingdings" w:hAnsi="Wingdings" w:hint="default"/>
      </w:rPr>
    </w:lvl>
    <w:lvl w:ilvl="3" w:tplc="B5646AAA" w:tentative="1">
      <w:start w:val="1"/>
      <w:numFmt w:val="bullet"/>
      <w:lvlText w:val=""/>
      <w:lvlJc w:val="left"/>
      <w:pPr>
        <w:tabs>
          <w:tab w:val="num" w:pos="2880"/>
        </w:tabs>
        <w:ind w:left="2880" w:hanging="360"/>
      </w:pPr>
      <w:rPr>
        <w:rFonts w:ascii="Symbol" w:hAnsi="Symbol" w:hint="default"/>
      </w:rPr>
    </w:lvl>
    <w:lvl w:ilvl="4" w:tplc="7C240B02" w:tentative="1">
      <w:start w:val="1"/>
      <w:numFmt w:val="bullet"/>
      <w:lvlText w:val="o"/>
      <w:lvlJc w:val="left"/>
      <w:pPr>
        <w:tabs>
          <w:tab w:val="num" w:pos="3600"/>
        </w:tabs>
        <w:ind w:left="3600" w:hanging="360"/>
      </w:pPr>
      <w:rPr>
        <w:rFonts w:ascii="Courier New" w:hAnsi="Courier New" w:cs="Courier New" w:hint="default"/>
      </w:rPr>
    </w:lvl>
    <w:lvl w:ilvl="5" w:tplc="B9BA8AE6" w:tentative="1">
      <w:start w:val="1"/>
      <w:numFmt w:val="bullet"/>
      <w:lvlText w:val=""/>
      <w:lvlJc w:val="left"/>
      <w:pPr>
        <w:tabs>
          <w:tab w:val="num" w:pos="4320"/>
        </w:tabs>
        <w:ind w:left="4320" w:hanging="360"/>
      </w:pPr>
      <w:rPr>
        <w:rFonts w:ascii="Wingdings" w:hAnsi="Wingdings" w:hint="default"/>
      </w:rPr>
    </w:lvl>
    <w:lvl w:ilvl="6" w:tplc="F99439B4" w:tentative="1">
      <w:start w:val="1"/>
      <w:numFmt w:val="bullet"/>
      <w:lvlText w:val=""/>
      <w:lvlJc w:val="left"/>
      <w:pPr>
        <w:tabs>
          <w:tab w:val="num" w:pos="5040"/>
        </w:tabs>
        <w:ind w:left="5040" w:hanging="360"/>
      </w:pPr>
      <w:rPr>
        <w:rFonts w:ascii="Symbol" w:hAnsi="Symbol" w:hint="default"/>
      </w:rPr>
    </w:lvl>
    <w:lvl w:ilvl="7" w:tplc="00C6E32C" w:tentative="1">
      <w:start w:val="1"/>
      <w:numFmt w:val="bullet"/>
      <w:lvlText w:val="o"/>
      <w:lvlJc w:val="left"/>
      <w:pPr>
        <w:tabs>
          <w:tab w:val="num" w:pos="5760"/>
        </w:tabs>
        <w:ind w:left="5760" w:hanging="360"/>
      </w:pPr>
      <w:rPr>
        <w:rFonts w:ascii="Courier New" w:hAnsi="Courier New" w:cs="Courier New" w:hint="default"/>
      </w:rPr>
    </w:lvl>
    <w:lvl w:ilvl="8" w:tplc="CA1C3D5A" w:tentative="1">
      <w:start w:val="1"/>
      <w:numFmt w:val="bullet"/>
      <w:lvlText w:val=""/>
      <w:lvlJc w:val="left"/>
      <w:pPr>
        <w:tabs>
          <w:tab w:val="num" w:pos="6480"/>
        </w:tabs>
        <w:ind w:left="6480" w:hanging="360"/>
      </w:pPr>
      <w:rPr>
        <w:rFonts w:ascii="Wingdings" w:hAnsi="Wingdings" w:hint="default"/>
      </w:rPr>
    </w:lvl>
  </w:abstractNum>
  <w:abstractNum w:abstractNumId="17">
    <w:nsid w:val="31890D46"/>
    <w:multiLevelType w:val="multilevel"/>
    <w:tmpl w:val="57BC34A2"/>
    <w:lvl w:ilvl="0">
      <w:start w:val="1"/>
      <w:numFmt w:val="decimal"/>
      <w:pStyle w:val="1"/>
      <w:lvlText w:val="%1"/>
      <w:lvlJc w:val="left"/>
      <w:pPr>
        <w:ind w:left="1872" w:hanging="432"/>
      </w:pPr>
      <w:rPr>
        <w:lang w:val="en-US"/>
      </w:rPr>
    </w:lvl>
    <w:lvl w:ilvl="1">
      <w:start w:val="1"/>
      <w:numFmt w:val="decimal"/>
      <w:pStyle w:val="2"/>
      <w:lvlText w:val="%1.%2"/>
      <w:lvlJc w:val="left"/>
      <w:pPr>
        <w:ind w:left="718" w:hanging="576"/>
      </w:pPr>
    </w:lvl>
    <w:lvl w:ilvl="2">
      <w:start w:val="1"/>
      <w:numFmt w:val="decimal"/>
      <w:lvlText w:val="%1.%2.%3"/>
      <w:lvlJc w:val="left"/>
      <w:pPr>
        <w:ind w:left="2160" w:hanging="720"/>
      </w:pPr>
    </w:lvl>
    <w:lvl w:ilvl="3">
      <w:start w:val="1"/>
      <w:numFmt w:val="decimal"/>
      <w:pStyle w:val="4"/>
      <w:lvlText w:val="%1.%2.%3.%4"/>
      <w:lvlJc w:val="left"/>
      <w:pPr>
        <w:ind w:left="2304" w:hanging="864"/>
      </w:pPr>
    </w:lvl>
    <w:lvl w:ilvl="4">
      <w:start w:val="1"/>
      <w:numFmt w:val="decimal"/>
      <w:pStyle w:val="5"/>
      <w:lvlText w:val="%1.%2.%3.%4.%5"/>
      <w:lvlJc w:val="left"/>
      <w:pPr>
        <w:ind w:left="2448" w:hanging="1008"/>
      </w:pPr>
    </w:lvl>
    <w:lvl w:ilvl="5">
      <w:start w:val="1"/>
      <w:numFmt w:val="decimal"/>
      <w:pStyle w:val="6"/>
      <w:lvlText w:val="%1.%2.%3.%4.%5.%6"/>
      <w:lvlJc w:val="left"/>
      <w:pPr>
        <w:ind w:left="2592" w:hanging="1152"/>
      </w:pPr>
    </w:lvl>
    <w:lvl w:ilvl="6">
      <w:start w:val="1"/>
      <w:numFmt w:val="decimal"/>
      <w:pStyle w:val="7"/>
      <w:lvlText w:val="%1.%2.%3.%4.%5.%6.%7"/>
      <w:lvlJc w:val="left"/>
      <w:pPr>
        <w:ind w:left="2736" w:hanging="1296"/>
      </w:pPr>
    </w:lvl>
    <w:lvl w:ilvl="7">
      <w:start w:val="1"/>
      <w:numFmt w:val="decimal"/>
      <w:pStyle w:val="8"/>
      <w:lvlText w:val="%1.%2.%3.%4.%5.%6.%7.%8"/>
      <w:lvlJc w:val="left"/>
      <w:pPr>
        <w:ind w:left="2880" w:hanging="1440"/>
      </w:pPr>
    </w:lvl>
    <w:lvl w:ilvl="8">
      <w:start w:val="1"/>
      <w:numFmt w:val="decimal"/>
      <w:pStyle w:val="9"/>
      <w:lvlText w:val="%1.%2.%3.%4.%5.%6.%7.%8.%9"/>
      <w:lvlJc w:val="left"/>
      <w:pPr>
        <w:ind w:left="3024" w:hanging="1584"/>
      </w:pPr>
    </w:lvl>
  </w:abstractNum>
  <w:abstractNum w:abstractNumId="18">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9">
    <w:nsid w:val="35134DD9"/>
    <w:multiLevelType w:val="multilevel"/>
    <w:tmpl w:val="35134DD9"/>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Courier New" w:hint="default"/>
        <w:sz w:val="20"/>
      </w:rPr>
    </w:lvl>
    <w:lvl w:ilvl="2">
      <w:start w:val="1"/>
      <w:numFmt w:val="bullet"/>
      <w:lvlText w:val=""/>
      <w:lvlJc w:val="left"/>
      <w:pPr>
        <w:tabs>
          <w:tab w:val="left" w:pos="1800"/>
        </w:tabs>
        <w:ind w:left="1800" w:hanging="360"/>
      </w:pPr>
      <w:rPr>
        <w:rFonts w:ascii="Symbol" w:hAnsi="Symbol"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20">
    <w:nsid w:val="382946E8"/>
    <w:multiLevelType w:val="hybridMultilevel"/>
    <w:tmpl w:val="2E3C1F5A"/>
    <w:lvl w:ilvl="0" w:tplc="163EA424">
      <w:start w:val="1"/>
      <w:numFmt w:val="bullet"/>
      <w:pStyle w:val="item"/>
      <w:lvlText w:val=""/>
      <w:lvlJc w:val="left"/>
      <w:pPr>
        <w:tabs>
          <w:tab w:val="num" w:pos="360"/>
        </w:tabs>
        <w:ind w:left="360" w:hanging="360"/>
      </w:pPr>
      <w:rPr>
        <w:rFonts w:ascii="Symbol" w:hAnsi="Symbol" w:hint="default"/>
      </w:rPr>
    </w:lvl>
    <w:lvl w:ilvl="1" w:tplc="A4920A76" w:tentative="1">
      <w:start w:val="1"/>
      <w:numFmt w:val="bullet"/>
      <w:lvlText w:val="o"/>
      <w:lvlJc w:val="left"/>
      <w:pPr>
        <w:tabs>
          <w:tab w:val="num" w:pos="1440"/>
        </w:tabs>
        <w:ind w:left="1440" w:hanging="360"/>
      </w:pPr>
      <w:rPr>
        <w:rFonts w:ascii="Courier New" w:hAnsi="Courier New" w:cs="Courier New" w:hint="default"/>
      </w:rPr>
    </w:lvl>
    <w:lvl w:ilvl="2" w:tplc="C3682044" w:tentative="1">
      <w:start w:val="1"/>
      <w:numFmt w:val="bullet"/>
      <w:lvlText w:val=""/>
      <w:lvlJc w:val="left"/>
      <w:pPr>
        <w:tabs>
          <w:tab w:val="num" w:pos="2160"/>
        </w:tabs>
        <w:ind w:left="2160" w:hanging="360"/>
      </w:pPr>
      <w:rPr>
        <w:rFonts w:ascii="Wingdings" w:hAnsi="Wingdings" w:hint="default"/>
      </w:rPr>
    </w:lvl>
    <w:lvl w:ilvl="3" w:tplc="230011E8" w:tentative="1">
      <w:start w:val="1"/>
      <w:numFmt w:val="bullet"/>
      <w:lvlText w:val=""/>
      <w:lvlJc w:val="left"/>
      <w:pPr>
        <w:tabs>
          <w:tab w:val="num" w:pos="2880"/>
        </w:tabs>
        <w:ind w:left="2880" w:hanging="360"/>
      </w:pPr>
      <w:rPr>
        <w:rFonts w:ascii="Symbol" w:hAnsi="Symbol" w:hint="default"/>
      </w:rPr>
    </w:lvl>
    <w:lvl w:ilvl="4" w:tplc="3DD8F2C6" w:tentative="1">
      <w:start w:val="1"/>
      <w:numFmt w:val="bullet"/>
      <w:lvlText w:val="o"/>
      <w:lvlJc w:val="left"/>
      <w:pPr>
        <w:tabs>
          <w:tab w:val="num" w:pos="3600"/>
        </w:tabs>
        <w:ind w:left="3600" w:hanging="360"/>
      </w:pPr>
      <w:rPr>
        <w:rFonts w:ascii="Courier New" w:hAnsi="Courier New" w:cs="Courier New" w:hint="default"/>
      </w:rPr>
    </w:lvl>
    <w:lvl w:ilvl="5" w:tplc="4348761A" w:tentative="1">
      <w:start w:val="1"/>
      <w:numFmt w:val="bullet"/>
      <w:lvlText w:val=""/>
      <w:lvlJc w:val="left"/>
      <w:pPr>
        <w:tabs>
          <w:tab w:val="num" w:pos="4320"/>
        </w:tabs>
        <w:ind w:left="4320" w:hanging="360"/>
      </w:pPr>
      <w:rPr>
        <w:rFonts w:ascii="Wingdings" w:hAnsi="Wingdings" w:hint="default"/>
      </w:rPr>
    </w:lvl>
    <w:lvl w:ilvl="6" w:tplc="68E47F82" w:tentative="1">
      <w:start w:val="1"/>
      <w:numFmt w:val="bullet"/>
      <w:lvlText w:val=""/>
      <w:lvlJc w:val="left"/>
      <w:pPr>
        <w:tabs>
          <w:tab w:val="num" w:pos="5040"/>
        </w:tabs>
        <w:ind w:left="5040" w:hanging="360"/>
      </w:pPr>
      <w:rPr>
        <w:rFonts w:ascii="Symbol" w:hAnsi="Symbol" w:hint="default"/>
      </w:rPr>
    </w:lvl>
    <w:lvl w:ilvl="7" w:tplc="0692920C" w:tentative="1">
      <w:start w:val="1"/>
      <w:numFmt w:val="bullet"/>
      <w:lvlText w:val="o"/>
      <w:lvlJc w:val="left"/>
      <w:pPr>
        <w:tabs>
          <w:tab w:val="num" w:pos="5760"/>
        </w:tabs>
        <w:ind w:left="5760" w:hanging="360"/>
      </w:pPr>
      <w:rPr>
        <w:rFonts w:ascii="Courier New" w:hAnsi="Courier New" w:cs="Courier New" w:hint="default"/>
      </w:rPr>
    </w:lvl>
    <w:lvl w:ilvl="8" w:tplc="3CF0255C" w:tentative="1">
      <w:start w:val="1"/>
      <w:numFmt w:val="bullet"/>
      <w:lvlText w:val=""/>
      <w:lvlJc w:val="left"/>
      <w:pPr>
        <w:tabs>
          <w:tab w:val="num" w:pos="6480"/>
        </w:tabs>
        <w:ind w:left="6480" w:hanging="360"/>
      </w:pPr>
      <w:rPr>
        <w:rFonts w:ascii="Wingdings" w:hAnsi="Wingdings" w:hint="default"/>
      </w:rPr>
    </w:lvl>
  </w:abstractNum>
  <w:abstractNum w:abstractNumId="21">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22">
    <w:nsid w:val="3E0054D8"/>
    <w:multiLevelType w:val="hybridMultilevel"/>
    <w:tmpl w:val="511AC0BA"/>
    <w:lvl w:ilvl="0" w:tplc="40E899A2">
      <w:start w:val="1"/>
      <w:numFmt w:val="decimal"/>
      <w:lvlText w:val="%1)"/>
      <w:lvlJc w:val="left"/>
      <w:pPr>
        <w:ind w:left="420" w:hanging="360"/>
      </w:pPr>
      <w:rPr>
        <w:rFonts w:cs="Times New Roman" w:hint="default"/>
        <w:color w:val="auto"/>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3">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4">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nsid w:val="45E05BD5"/>
    <w:multiLevelType w:val="hybridMultilevel"/>
    <w:tmpl w:val="41A6D55A"/>
    <w:lvl w:ilvl="0" w:tplc="800EFA90">
      <w:start w:val="1"/>
      <w:numFmt w:val="decimal"/>
      <w:pStyle w:val="NumberedList"/>
      <w:lvlText w:val="[%1]."/>
      <w:lvlJc w:val="left"/>
      <w:pPr>
        <w:tabs>
          <w:tab w:val="num" w:pos="432"/>
        </w:tabs>
        <w:ind w:left="432" w:hanging="432"/>
      </w:pPr>
      <w:rPr>
        <w:rFonts w:hint="default"/>
      </w:rPr>
    </w:lvl>
    <w:lvl w:ilvl="1" w:tplc="125238A6">
      <w:start w:val="1"/>
      <w:numFmt w:val="bullet"/>
      <w:lvlText w:val=""/>
      <w:lvlJc w:val="left"/>
      <w:pPr>
        <w:tabs>
          <w:tab w:val="num" w:pos="360"/>
        </w:tabs>
        <w:ind w:left="360" w:hanging="360"/>
      </w:pPr>
      <w:rPr>
        <w:rFonts w:ascii="Symbol" w:hAnsi="Symbol" w:hint="default"/>
        <w:lang w:val="en-US"/>
      </w:rPr>
    </w:lvl>
    <w:lvl w:ilvl="2" w:tplc="887C7B94">
      <w:start w:val="1"/>
      <w:numFmt w:val="bullet"/>
      <w:lvlText w:val=""/>
      <w:lvlJc w:val="left"/>
      <w:pPr>
        <w:tabs>
          <w:tab w:val="num" w:pos="2160"/>
        </w:tabs>
        <w:ind w:left="2160" w:hanging="360"/>
      </w:pPr>
      <w:rPr>
        <w:rFonts w:ascii="Wingdings" w:hAnsi="Wingdings" w:hint="default"/>
      </w:rPr>
    </w:lvl>
    <w:lvl w:ilvl="3" w:tplc="71B21832" w:tentative="1">
      <w:start w:val="1"/>
      <w:numFmt w:val="bullet"/>
      <w:lvlText w:val=""/>
      <w:lvlJc w:val="left"/>
      <w:pPr>
        <w:tabs>
          <w:tab w:val="num" w:pos="2880"/>
        </w:tabs>
        <w:ind w:left="2880" w:hanging="360"/>
      </w:pPr>
      <w:rPr>
        <w:rFonts w:ascii="Symbol" w:hAnsi="Symbol" w:hint="default"/>
      </w:rPr>
    </w:lvl>
    <w:lvl w:ilvl="4" w:tplc="B4EC6746" w:tentative="1">
      <w:start w:val="1"/>
      <w:numFmt w:val="bullet"/>
      <w:lvlText w:val="o"/>
      <w:lvlJc w:val="left"/>
      <w:pPr>
        <w:tabs>
          <w:tab w:val="num" w:pos="3600"/>
        </w:tabs>
        <w:ind w:left="3600" w:hanging="360"/>
      </w:pPr>
      <w:rPr>
        <w:rFonts w:ascii="Courier New" w:hAnsi="Courier New" w:cs="Courier New" w:hint="default"/>
      </w:rPr>
    </w:lvl>
    <w:lvl w:ilvl="5" w:tplc="42F0498E" w:tentative="1">
      <w:start w:val="1"/>
      <w:numFmt w:val="bullet"/>
      <w:lvlText w:val=""/>
      <w:lvlJc w:val="left"/>
      <w:pPr>
        <w:tabs>
          <w:tab w:val="num" w:pos="4320"/>
        </w:tabs>
        <w:ind w:left="4320" w:hanging="360"/>
      </w:pPr>
      <w:rPr>
        <w:rFonts w:ascii="Wingdings" w:hAnsi="Wingdings" w:hint="default"/>
      </w:rPr>
    </w:lvl>
    <w:lvl w:ilvl="6" w:tplc="2F180062" w:tentative="1">
      <w:start w:val="1"/>
      <w:numFmt w:val="bullet"/>
      <w:lvlText w:val=""/>
      <w:lvlJc w:val="left"/>
      <w:pPr>
        <w:tabs>
          <w:tab w:val="num" w:pos="5040"/>
        </w:tabs>
        <w:ind w:left="5040" w:hanging="360"/>
      </w:pPr>
      <w:rPr>
        <w:rFonts w:ascii="Symbol" w:hAnsi="Symbol" w:hint="default"/>
      </w:rPr>
    </w:lvl>
    <w:lvl w:ilvl="7" w:tplc="31E0BF18" w:tentative="1">
      <w:start w:val="1"/>
      <w:numFmt w:val="bullet"/>
      <w:lvlText w:val="o"/>
      <w:lvlJc w:val="left"/>
      <w:pPr>
        <w:tabs>
          <w:tab w:val="num" w:pos="5760"/>
        </w:tabs>
        <w:ind w:left="5760" w:hanging="360"/>
      </w:pPr>
      <w:rPr>
        <w:rFonts w:ascii="Courier New" w:hAnsi="Courier New" w:cs="Courier New" w:hint="default"/>
      </w:rPr>
    </w:lvl>
    <w:lvl w:ilvl="8" w:tplc="AAA04A36" w:tentative="1">
      <w:start w:val="1"/>
      <w:numFmt w:val="bullet"/>
      <w:lvlText w:val=""/>
      <w:lvlJc w:val="left"/>
      <w:pPr>
        <w:tabs>
          <w:tab w:val="num" w:pos="6480"/>
        </w:tabs>
        <w:ind w:left="6480" w:hanging="360"/>
      </w:pPr>
      <w:rPr>
        <w:rFonts w:ascii="Wingdings" w:hAnsi="Wingdings" w:hint="default"/>
      </w:rPr>
    </w:lvl>
  </w:abstractNum>
  <w:abstractNum w:abstractNumId="26">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nsid w:val="4BDF65F6"/>
    <w:multiLevelType w:val="hybridMultilevel"/>
    <w:tmpl w:val="9FF023C0"/>
    <w:lvl w:ilvl="0" w:tplc="AE44045C">
      <w:start w:val="1"/>
      <w:numFmt w:val="decimal"/>
      <w:pStyle w:val="Reference"/>
      <w:lvlText w:val="[%1]"/>
      <w:lvlJc w:val="left"/>
      <w:pPr>
        <w:tabs>
          <w:tab w:val="num" w:pos="567"/>
        </w:tabs>
        <w:ind w:left="567" w:hanging="567"/>
      </w:pPr>
      <w:rPr>
        <w:rFonts w:hint="default"/>
      </w:rPr>
    </w:lvl>
    <w:lvl w:ilvl="1" w:tplc="889A175E" w:tentative="1">
      <w:start w:val="1"/>
      <w:numFmt w:val="lowerLetter"/>
      <w:lvlText w:val="%2."/>
      <w:lvlJc w:val="left"/>
      <w:pPr>
        <w:tabs>
          <w:tab w:val="num" w:pos="1440"/>
        </w:tabs>
        <w:ind w:left="1440" w:hanging="360"/>
      </w:pPr>
    </w:lvl>
    <w:lvl w:ilvl="2" w:tplc="CB8C5F6C" w:tentative="1">
      <w:start w:val="1"/>
      <w:numFmt w:val="lowerRoman"/>
      <w:lvlText w:val="%3."/>
      <w:lvlJc w:val="right"/>
      <w:pPr>
        <w:tabs>
          <w:tab w:val="num" w:pos="2160"/>
        </w:tabs>
        <w:ind w:left="2160" w:hanging="180"/>
      </w:pPr>
    </w:lvl>
    <w:lvl w:ilvl="3" w:tplc="059685C8" w:tentative="1">
      <w:start w:val="1"/>
      <w:numFmt w:val="decimal"/>
      <w:lvlText w:val="%4."/>
      <w:lvlJc w:val="left"/>
      <w:pPr>
        <w:tabs>
          <w:tab w:val="num" w:pos="2880"/>
        </w:tabs>
        <w:ind w:left="2880" w:hanging="360"/>
      </w:pPr>
    </w:lvl>
    <w:lvl w:ilvl="4" w:tplc="EA8CB588" w:tentative="1">
      <w:start w:val="1"/>
      <w:numFmt w:val="lowerLetter"/>
      <w:lvlText w:val="%5."/>
      <w:lvlJc w:val="left"/>
      <w:pPr>
        <w:tabs>
          <w:tab w:val="num" w:pos="3600"/>
        </w:tabs>
        <w:ind w:left="3600" w:hanging="360"/>
      </w:pPr>
    </w:lvl>
    <w:lvl w:ilvl="5" w:tplc="9C6ED314" w:tentative="1">
      <w:start w:val="1"/>
      <w:numFmt w:val="lowerRoman"/>
      <w:lvlText w:val="%6."/>
      <w:lvlJc w:val="right"/>
      <w:pPr>
        <w:tabs>
          <w:tab w:val="num" w:pos="4320"/>
        </w:tabs>
        <w:ind w:left="4320" w:hanging="180"/>
      </w:pPr>
    </w:lvl>
    <w:lvl w:ilvl="6" w:tplc="5D0875F2" w:tentative="1">
      <w:start w:val="1"/>
      <w:numFmt w:val="decimal"/>
      <w:lvlText w:val="%7."/>
      <w:lvlJc w:val="left"/>
      <w:pPr>
        <w:tabs>
          <w:tab w:val="num" w:pos="5040"/>
        </w:tabs>
        <w:ind w:left="5040" w:hanging="360"/>
      </w:pPr>
    </w:lvl>
    <w:lvl w:ilvl="7" w:tplc="416AE762" w:tentative="1">
      <w:start w:val="1"/>
      <w:numFmt w:val="lowerLetter"/>
      <w:lvlText w:val="%8."/>
      <w:lvlJc w:val="left"/>
      <w:pPr>
        <w:tabs>
          <w:tab w:val="num" w:pos="5760"/>
        </w:tabs>
        <w:ind w:left="5760" w:hanging="360"/>
      </w:pPr>
    </w:lvl>
    <w:lvl w:ilvl="8" w:tplc="478EA86C" w:tentative="1">
      <w:start w:val="1"/>
      <w:numFmt w:val="lowerRoman"/>
      <w:lvlText w:val="%9."/>
      <w:lvlJc w:val="right"/>
      <w:pPr>
        <w:tabs>
          <w:tab w:val="num" w:pos="6480"/>
        </w:tabs>
        <w:ind w:left="6480" w:hanging="180"/>
      </w:pPr>
    </w:lvl>
  </w:abstractNum>
  <w:abstractNum w:abstractNumId="30">
    <w:nsid w:val="4FC61DFA"/>
    <w:multiLevelType w:val="hybridMultilevel"/>
    <w:tmpl w:val="84D69E8C"/>
    <w:lvl w:ilvl="0" w:tplc="04090003">
      <w:start w:val="1"/>
      <w:numFmt w:val="bullet"/>
      <w:lvlText w:val="o"/>
      <w:lvlJc w:val="left"/>
      <w:pPr>
        <w:ind w:left="595" w:hanging="420"/>
      </w:pPr>
      <w:rPr>
        <w:rFonts w:ascii="Courier New" w:hAnsi="Courier New" w:hint="default"/>
      </w:rPr>
    </w:lvl>
    <w:lvl w:ilvl="1" w:tplc="04090003">
      <w:start w:val="1"/>
      <w:numFmt w:val="bullet"/>
      <w:lvlText w:val=""/>
      <w:lvlJc w:val="left"/>
      <w:pPr>
        <w:ind w:left="1015" w:hanging="420"/>
      </w:pPr>
      <w:rPr>
        <w:rFonts w:ascii="Wingdings" w:hAnsi="Wingdings" w:hint="default"/>
      </w:rPr>
    </w:lvl>
    <w:lvl w:ilvl="2" w:tplc="04090005" w:tentative="1">
      <w:start w:val="1"/>
      <w:numFmt w:val="bullet"/>
      <w:lvlText w:val=""/>
      <w:lvlJc w:val="left"/>
      <w:pPr>
        <w:ind w:left="1435" w:hanging="420"/>
      </w:pPr>
      <w:rPr>
        <w:rFonts w:ascii="Wingdings" w:hAnsi="Wingdings" w:hint="default"/>
      </w:rPr>
    </w:lvl>
    <w:lvl w:ilvl="3" w:tplc="04090001" w:tentative="1">
      <w:start w:val="1"/>
      <w:numFmt w:val="bullet"/>
      <w:lvlText w:val=""/>
      <w:lvlJc w:val="left"/>
      <w:pPr>
        <w:ind w:left="1855" w:hanging="420"/>
      </w:pPr>
      <w:rPr>
        <w:rFonts w:ascii="Wingdings" w:hAnsi="Wingdings" w:hint="default"/>
      </w:rPr>
    </w:lvl>
    <w:lvl w:ilvl="4" w:tplc="04090003" w:tentative="1">
      <w:start w:val="1"/>
      <w:numFmt w:val="bullet"/>
      <w:lvlText w:val=""/>
      <w:lvlJc w:val="left"/>
      <w:pPr>
        <w:ind w:left="2275" w:hanging="420"/>
      </w:pPr>
      <w:rPr>
        <w:rFonts w:ascii="Wingdings" w:hAnsi="Wingdings" w:hint="default"/>
      </w:rPr>
    </w:lvl>
    <w:lvl w:ilvl="5" w:tplc="04090005" w:tentative="1">
      <w:start w:val="1"/>
      <w:numFmt w:val="bullet"/>
      <w:lvlText w:val=""/>
      <w:lvlJc w:val="left"/>
      <w:pPr>
        <w:ind w:left="2695" w:hanging="420"/>
      </w:pPr>
      <w:rPr>
        <w:rFonts w:ascii="Wingdings" w:hAnsi="Wingdings" w:hint="default"/>
      </w:rPr>
    </w:lvl>
    <w:lvl w:ilvl="6" w:tplc="04090001" w:tentative="1">
      <w:start w:val="1"/>
      <w:numFmt w:val="bullet"/>
      <w:lvlText w:val=""/>
      <w:lvlJc w:val="left"/>
      <w:pPr>
        <w:ind w:left="3115" w:hanging="420"/>
      </w:pPr>
      <w:rPr>
        <w:rFonts w:ascii="Wingdings" w:hAnsi="Wingdings" w:hint="default"/>
      </w:rPr>
    </w:lvl>
    <w:lvl w:ilvl="7" w:tplc="04090003" w:tentative="1">
      <w:start w:val="1"/>
      <w:numFmt w:val="bullet"/>
      <w:lvlText w:val=""/>
      <w:lvlJc w:val="left"/>
      <w:pPr>
        <w:ind w:left="3535" w:hanging="420"/>
      </w:pPr>
      <w:rPr>
        <w:rFonts w:ascii="Wingdings" w:hAnsi="Wingdings" w:hint="default"/>
      </w:rPr>
    </w:lvl>
    <w:lvl w:ilvl="8" w:tplc="04090005" w:tentative="1">
      <w:start w:val="1"/>
      <w:numFmt w:val="bullet"/>
      <w:lvlText w:val=""/>
      <w:lvlJc w:val="left"/>
      <w:pPr>
        <w:ind w:left="3955" w:hanging="420"/>
      </w:pPr>
      <w:rPr>
        <w:rFonts w:ascii="Wingdings" w:hAnsi="Wingdings" w:hint="default"/>
      </w:rPr>
    </w:lvl>
  </w:abstractNum>
  <w:abstractNum w:abstractNumId="31">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nsid w:val="5101505E"/>
    <w:multiLevelType w:val="hybridMultilevel"/>
    <w:tmpl w:val="6C28A41A"/>
    <w:lvl w:ilvl="0" w:tplc="25186C58">
      <w:start w:val="1"/>
      <w:numFmt w:val="decimal"/>
      <w:pStyle w:val="Observation"/>
      <w:lvlText w:val="Observation %1"/>
      <w:lvlJc w:val="left"/>
      <w:pPr>
        <w:ind w:left="2062" w:hanging="360"/>
      </w:pPr>
      <w:rPr>
        <w:rFonts w:hint="default"/>
      </w:rPr>
    </w:lvl>
    <w:lvl w:ilvl="1" w:tplc="C80AD582" w:tentative="1">
      <w:start w:val="1"/>
      <w:numFmt w:val="lowerLetter"/>
      <w:lvlText w:val="%2."/>
      <w:lvlJc w:val="left"/>
      <w:pPr>
        <w:ind w:left="1440" w:hanging="360"/>
      </w:pPr>
    </w:lvl>
    <w:lvl w:ilvl="2" w:tplc="820A3224" w:tentative="1">
      <w:start w:val="1"/>
      <w:numFmt w:val="lowerRoman"/>
      <w:lvlText w:val="%3."/>
      <w:lvlJc w:val="right"/>
      <w:pPr>
        <w:ind w:left="2160" w:hanging="180"/>
      </w:pPr>
    </w:lvl>
    <w:lvl w:ilvl="3" w:tplc="FDB6BBF8" w:tentative="1">
      <w:start w:val="1"/>
      <w:numFmt w:val="decimal"/>
      <w:lvlText w:val="%4."/>
      <w:lvlJc w:val="left"/>
      <w:pPr>
        <w:ind w:left="2880" w:hanging="360"/>
      </w:pPr>
    </w:lvl>
    <w:lvl w:ilvl="4" w:tplc="D43A6B2C" w:tentative="1">
      <w:start w:val="1"/>
      <w:numFmt w:val="lowerLetter"/>
      <w:lvlText w:val="%5."/>
      <w:lvlJc w:val="left"/>
      <w:pPr>
        <w:ind w:left="3600" w:hanging="360"/>
      </w:pPr>
    </w:lvl>
    <w:lvl w:ilvl="5" w:tplc="D24C65A0" w:tentative="1">
      <w:start w:val="1"/>
      <w:numFmt w:val="lowerRoman"/>
      <w:lvlText w:val="%6."/>
      <w:lvlJc w:val="right"/>
      <w:pPr>
        <w:ind w:left="4320" w:hanging="180"/>
      </w:pPr>
    </w:lvl>
    <w:lvl w:ilvl="6" w:tplc="097AEA40" w:tentative="1">
      <w:start w:val="1"/>
      <w:numFmt w:val="decimal"/>
      <w:lvlText w:val="%7."/>
      <w:lvlJc w:val="left"/>
      <w:pPr>
        <w:ind w:left="5040" w:hanging="360"/>
      </w:pPr>
    </w:lvl>
    <w:lvl w:ilvl="7" w:tplc="61FC95F6" w:tentative="1">
      <w:start w:val="1"/>
      <w:numFmt w:val="lowerLetter"/>
      <w:lvlText w:val="%8."/>
      <w:lvlJc w:val="left"/>
      <w:pPr>
        <w:ind w:left="5760" w:hanging="360"/>
      </w:pPr>
    </w:lvl>
    <w:lvl w:ilvl="8" w:tplc="A886CE3A" w:tentative="1">
      <w:start w:val="1"/>
      <w:numFmt w:val="lowerRoman"/>
      <w:lvlText w:val="%9."/>
      <w:lvlJc w:val="right"/>
      <w:pPr>
        <w:ind w:left="6480" w:hanging="180"/>
      </w:pPr>
    </w:lvl>
  </w:abstractNum>
  <w:abstractNum w:abstractNumId="33">
    <w:nsid w:val="51D23283"/>
    <w:multiLevelType w:val="multilevel"/>
    <w:tmpl w:val="51D232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nsid w:val="52CA544A"/>
    <w:multiLevelType w:val="singleLevel"/>
    <w:tmpl w:val="5F2EDEFC"/>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35">
    <w:nsid w:val="591954CD"/>
    <w:multiLevelType w:val="hybridMultilevel"/>
    <w:tmpl w:val="FBD492A8"/>
    <w:lvl w:ilvl="0" w:tplc="E8D85FE6">
      <w:start w:val="1"/>
      <w:numFmt w:val="bullet"/>
      <w:lvlText w:val="-"/>
      <w:lvlJc w:val="left"/>
      <w:pPr>
        <w:ind w:left="420" w:hanging="360"/>
      </w:pPr>
      <w:rPr>
        <w:rFonts w:ascii="Arial" w:eastAsia="宋体"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5F004E05"/>
    <w:multiLevelType w:val="hybridMultilevel"/>
    <w:tmpl w:val="BC0826DC"/>
    <w:lvl w:ilvl="0" w:tplc="40E899A2">
      <w:start w:val="1"/>
      <w:numFmt w:val="decimal"/>
      <w:lvlText w:val="%1)"/>
      <w:lvlJc w:val="left"/>
      <w:pPr>
        <w:ind w:left="420" w:hanging="360"/>
      </w:pPr>
      <w:rPr>
        <w:rFonts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5F1912B1"/>
    <w:multiLevelType w:val="hybridMultilevel"/>
    <w:tmpl w:val="78503358"/>
    <w:lvl w:ilvl="0" w:tplc="FD5C5848">
      <w:start w:val="1"/>
      <w:numFmt w:val="bullet"/>
      <w:pStyle w:val="bullet1"/>
      <w:lvlText w:val=""/>
      <w:lvlJc w:val="left"/>
      <w:pPr>
        <w:ind w:left="720" w:hanging="360"/>
      </w:pPr>
      <w:rPr>
        <w:rFonts w:ascii="Symbol" w:hAnsi="Symbol" w:hint="default"/>
      </w:rPr>
    </w:lvl>
    <w:lvl w:ilvl="1" w:tplc="2DC2F1DC">
      <w:start w:val="1"/>
      <w:numFmt w:val="bullet"/>
      <w:pStyle w:val="bullet2"/>
      <w:lvlText w:val="o"/>
      <w:lvlJc w:val="left"/>
      <w:pPr>
        <w:ind w:left="1440" w:hanging="360"/>
      </w:pPr>
      <w:rPr>
        <w:rFonts w:ascii="Courier New" w:hAnsi="Courier New" w:cs="Courier New" w:hint="default"/>
      </w:rPr>
    </w:lvl>
    <w:lvl w:ilvl="2" w:tplc="3CBEA0DA">
      <w:start w:val="1"/>
      <w:numFmt w:val="bullet"/>
      <w:pStyle w:val="bullet3"/>
      <w:lvlText w:val=""/>
      <w:lvlJc w:val="left"/>
      <w:pPr>
        <w:ind w:left="2160" w:hanging="360"/>
      </w:pPr>
      <w:rPr>
        <w:rFonts w:ascii="Wingdings" w:hAnsi="Wingdings" w:hint="default"/>
      </w:rPr>
    </w:lvl>
    <w:lvl w:ilvl="3" w:tplc="7B223A1C">
      <w:start w:val="1"/>
      <w:numFmt w:val="bullet"/>
      <w:pStyle w:val="bullet4"/>
      <w:lvlText w:val=""/>
      <w:lvlJc w:val="left"/>
      <w:pPr>
        <w:ind w:left="2880" w:hanging="360"/>
      </w:pPr>
      <w:rPr>
        <w:rFonts w:ascii="Symbol" w:hAnsi="Symbol" w:hint="default"/>
      </w:rPr>
    </w:lvl>
    <w:lvl w:ilvl="4" w:tplc="B1FEF1DC" w:tentative="1">
      <w:start w:val="1"/>
      <w:numFmt w:val="bullet"/>
      <w:lvlText w:val="o"/>
      <w:lvlJc w:val="left"/>
      <w:pPr>
        <w:ind w:left="3600" w:hanging="360"/>
      </w:pPr>
      <w:rPr>
        <w:rFonts w:ascii="Courier New" w:hAnsi="Courier New" w:cs="Courier New" w:hint="default"/>
      </w:rPr>
    </w:lvl>
    <w:lvl w:ilvl="5" w:tplc="462A1934" w:tentative="1">
      <w:start w:val="1"/>
      <w:numFmt w:val="bullet"/>
      <w:lvlText w:val=""/>
      <w:lvlJc w:val="left"/>
      <w:pPr>
        <w:ind w:left="4320" w:hanging="360"/>
      </w:pPr>
      <w:rPr>
        <w:rFonts w:ascii="Wingdings" w:hAnsi="Wingdings" w:hint="default"/>
      </w:rPr>
    </w:lvl>
    <w:lvl w:ilvl="6" w:tplc="41B67528" w:tentative="1">
      <w:start w:val="1"/>
      <w:numFmt w:val="bullet"/>
      <w:lvlText w:val=""/>
      <w:lvlJc w:val="left"/>
      <w:pPr>
        <w:ind w:left="5040" w:hanging="360"/>
      </w:pPr>
      <w:rPr>
        <w:rFonts w:ascii="Symbol" w:hAnsi="Symbol" w:hint="default"/>
      </w:rPr>
    </w:lvl>
    <w:lvl w:ilvl="7" w:tplc="DBFA87AA" w:tentative="1">
      <w:start w:val="1"/>
      <w:numFmt w:val="bullet"/>
      <w:lvlText w:val="o"/>
      <w:lvlJc w:val="left"/>
      <w:pPr>
        <w:ind w:left="5760" w:hanging="360"/>
      </w:pPr>
      <w:rPr>
        <w:rFonts w:ascii="Courier New" w:hAnsi="Courier New" w:cs="Courier New" w:hint="default"/>
      </w:rPr>
    </w:lvl>
    <w:lvl w:ilvl="8" w:tplc="0F2A2974" w:tentative="1">
      <w:start w:val="1"/>
      <w:numFmt w:val="bullet"/>
      <w:lvlText w:val=""/>
      <w:lvlJc w:val="left"/>
      <w:pPr>
        <w:ind w:left="6480" w:hanging="360"/>
      </w:pPr>
      <w:rPr>
        <w:rFonts w:ascii="Wingdings" w:hAnsi="Wingdings" w:hint="default"/>
      </w:rPr>
    </w:lvl>
  </w:abstractNum>
  <w:abstractNum w:abstractNumId="38">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9">
    <w:nsid w:val="6DDA2151"/>
    <w:multiLevelType w:val="hybridMultilevel"/>
    <w:tmpl w:val="CF242F8C"/>
    <w:lvl w:ilvl="0" w:tplc="970C4336">
      <w:start w:val="1"/>
      <w:numFmt w:val="decimal"/>
      <w:lvlText w:val="[%1]"/>
      <w:lvlJc w:val="left"/>
      <w:pPr>
        <w:ind w:left="720" w:hanging="360"/>
      </w:pPr>
      <w:rPr>
        <w:rFonts w:hint="default"/>
      </w:rPr>
    </w:lvl>
    <w:lvl w:ilvl="1" w:tplc="E710F0F4" w:tentative="1">
      <w:start w:val="1"/>
      <w:numFmt w:val="bullet"/>
      <w:lvlText w:val="o"/>
      <w:lvlJc w:val="left"/>
      <w:pPr>
        <w:ind w:left="1440" w:hanging="360"/>
      </w:pPr>
      <w:rPr>
        <w:rFonts w:ascii="Courier New" w:hAnsi="Courier New" w:cs="Courier New" w:hint="default"/>
      </w:rPr>
    </w:lvl>
    <w:lvl w:ilvl="2" w:tplc="82C2C7E6" w:tentative="1">
      <w:start w:val="1"/>
      <w:numFmt w:val="bullet"/>
      <w:lvlText w:val=""/>
      <w:lvlJc w:val="left"/>
      <w:pPr>
        <w:ind w:left="2160" w:hanging="360"/>
      </w:pPr>
      <w:rPr>
        <w:rFonts w:ascii="Wingdings" w:hAnsi="Wingdings" w:hint="default"/>
      </w:rPr>
    </w:lvl>
    <w:lvl w:ilvl="3" w:tplc="59C0846A" w:tentative="1">
      <w:start w:val="1"/>
      <w:numFmt w:val="bullet"/>
      <w:lvlText w:val=""/>
      <w:lvlJc w:val="left"/>
      <w:pPr>
        <w:ind w:left="2880" w:hanging="360"/>
      </w:pPr>
      <w:rPr>
        <w:rFonts w:ascii="Symbol" w:hAnsi="Symbol" w:hint="default"/>
      </w:rPr>
    </w:lvl>
    <w:lvl w:ilvl="4" w:tplc="78A030DA" w:tentative="1">
      <w:start w:val="1"/>
      <w:numFmt w:val="bullet"/>
      <w:lvlText w:val="o"/>
      <w:lvlJc w:val="left"/>
      <w:pPr>
        <w:ind w:left="3600" w:hanging="360"/>
      </w:pPr>
      <w:rPr>
        <w:rFonts w:ascii="Courier New" w:hAnsi="Courier New" w:cs="Courier New" w:hint="default"/>
      </w:rPr>
    </w:lvl>
    <w:lvl w:ilvl="5" w:tplc="9FC6E3CA" w:tentative="1">
      <w:start w:val="1"/>
      <w:numFmt w:val="bullet"/>
      <w:lvlText w:val=""/>
      <w:lvlJc w:val="left"/>
      <w:pPr>
        <w:ind w:left="4320" w:hanging="360"/>
      </w:pPr>
      <w:rPr>
        <w:rFonts w:ascii="Wingdings" w:hAnsi="Wingdings" w:hint="default"/>
      </w:rPr>
    </w:lvl>
    <w:lvl w:ilvl="6" w:tplc="75221C6E" w:tentative="1">
      <w:start w:val="1"/>
      <w:numFmt w:val="bullet"/>
      <w:lvlText w:val=""/>
      <w:lvlJc w:val="left"/>
      <w:pPr>
        <w:ind w:left="5040" w:hanging="360"/>
      </w:pPr>
      <w:rPr>
        <w:rFonts w:ascii="Symbol" w:hAnsi="Symbol" w:hint="default"/>
      </w:rPr>
    </w:lvl>
    <w:lvl w:ilvl="7" w:tplc="25E8A60E" w:tentative="1">
      <w:start w:val="1"/>
      <w:numFmt w:val="bullet"/>
      <w:lvlText w:val="o"/>
      <w:lvlJc w:val="left"/>
      <w:pPr>
        <w:ind w:left="5760" w:hanging="360"/>
      </w:pPr>
      <w:rPr>
        <w:rFonts w:ascii="Courier New" w:hAnsi="Courier New" w:cs="Courier New" w:hint="default"/>
      </w:rPr>
    </w:lvl>
    <w:lvl w:ilvl="8" w:tplc="D034DCF6" w:tentative="1">
      <w:start w:val="1"/>
      <w:numFmt w:val="bullet"/>
      <w:lvlText w:val=""/>
      <w:lvlJc w:val="left"/>
      <w:pPr>
        <w:ind w:left="6480" w:hanging="360"/>
      </w:pPr>
      <w:rPr>
        <w:rFonts w:ascii="Wingdings" w:hAnsi="Wingdings" w:hint="default"/>
      </w:rPr>
    </w:lvl>
  </w:abstractNum>
  <w:abstractNum w:abstractNumId="40">
    <w:nsid w:val="6E760327"/>
    <w:multiLevelType w:val="multilevel"/>
    <w:tmpl w:val="62BAE1EC"/>
    <w:lvl w:ilvl="0">
      <w:start w:val="1"/>
      <w:numFmt w:val="decimal"/>
      <w:pStyle w:val="40"/>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nsid w:val="718D7D2E"/>
    <w:multiLevelType w:val="hybridMultilevel"/>
    <w:tmpl w:val="3F7873BA"/>
    <w:lvl w:ilvl="0" w:tplc="FF261D8C">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7AA48E8" w:tentative="1">
      <w:start w:val="1"/>
      <w:numFmt w:val="lowerLetter"/>
      <w:lvlText w:val="%2."/>
      <w:lvlJc w:val="left"/>
      <w:pPr>
        <w:ind w:left="1440" w:hanging="360"/>
      </w:pPr>
      <w:rPr>
        <w:rFonts w:cs="Times New Roman"/>
      </w:rPr>
    </w:lvl>
    <w:lvl w:ilvl="2" w:tplc="3932C056" w:tentative="1">
      <w:start w:val="1"/>
      <w:numFmt w:val="lowerRoman"/>
      <w:lvlText w:val="%3."/>
      <w:lvlJc w:val="right"/>
      <w:pPr>
        <w:ind w:left="2160" w:hanging="180"/>
      </w:pPr>
      <w:rPr>
        <w:rFonts w:cs="Times New Roman"/>
      </w:rPr>
    </w:lvl>
    <w:lvl w:ilvl="3" w:tplc="3912B9C2" w:tentative="1">
      <w:start w:val="1"/>
      <w:numFmt w:val="decimal"/>
      <w:lvlText w:val="%4."/>
      <w:lvlJc w:val="left"/>
      <w:pPr>
        <w:ind w:left="2880" w:hanging="360"/>
      </w:pPr>
      <w:rPr>
        <w:rFonts w:cs="Times New Roman"/>
      </w:rPr>
    </w:lvl>
    <w:lvl w:ilvl="4" w:tplc="F90E5256" w:tentative="1">
      <w:start w:val="1"/>
      <w:numFmt w:val="lowerLetter"/>
      <w:lvlText w:val="%5."/>
      <w:lvlJc w:val="left"/>
      <w:pPr>
        <w:ind w:left="3600" w:hanging="360"/>
      </w:pPr>
      <w:rPr>
        <w:rFonts w:cs="Times New Roman"/>
      </w:rPr>
    </w:lvl>
    <w:lvl w:ilvl="5" w:tplc="3498285A" w:tentative="1">
      <w:start w:val="1"/>
      <w:numFmt w:val="lowerRoman"/>
      <w:lvlText w:val="%6."/>
      <w:lvlJc w:val="right"/>
      <w:pPr>
        <w:ind w:left="4320" w:hanging="180"/>
      </w:pPr>
      <w:rPr>
        <w:rFonts w:cs="Times New Roman"/>
      </w:rPr>
    </w:lvl>
    <w:lvl w:ilvl="6" w:tplc="475AB3F4" w:tentative="1">
      <w:start w:val="1"/>
      <w:numFmt w:val="decimal"/>
      <w:lvlText w:val="%7."/>
      <w:lvlJc w:val="left"/>
      <w:pPr>
        <w:ind w:left="5040" w:hanging="360"/>
      </w:pPr>
      <w:rPr>
        <w:rFonts w:cs="Times New Roman"/>
      </w:rPr>
    </w:lvl>
    <w:lvl w:ilvl="7" w:tplc="182A49CA" w:tentative="1">
      <w:start w:val="1"/>
      <w:numFmt w:val="lowerLetter"/>
      <w:lvlText w:val="%8."/>
      <w:lvlJc w:val="left"/>
      <w:pPr>
        <w:ind w:left="5760" w:hanging="360"/>
      </w:pPr>
      <w:rPr>
        <w:rFonts w:cs="Times New Roman"/>
      </w:rPr>
    </w:lvl>
    <w:lvl w:ilvl="8" w:tplc="20140F98" w:tentative="1">
      <w:start w:val="1"/>
      <w:numFmt w:val="lowerRoman"/>
      <w:lvlText w:val="%9."/>
      <w:lvlJc w:val="right"/>
      <w:pPr>
        <w:ind w:left="6480" w:hanging="180"/>
      </w:pPr>
      <w:rPr>
        <w:rFonts w:cs="Times New Roman"/>
      </w:rPr>
    </w:lvl>
  </w:abstractNum>
  <w:abstractNum w:abstractNumId="42">
    <w:nsid w:val="73846A15"/>
    <w:multiLevelType w:val="multilevel"/>
    <w:tmpl w:val="73846A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4">
    <w:nsid w:val="751868AB"/>
    <w:multiLevelType w:val="hybridMultilevel"/>
    <w:tmpl w:val="5D6E981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768464E6"/>
    <w:multiLevelType w:val="hybridMultilevel"/>
    <w:tmpl w:val="776C0D06"/>
    <w:lvl w:ilvl="0" w:tplc="05501BEC">
      <w:start w:val="1"/>
      <w:numFmt w:val="bullet"/>
      <w:lvlText w:val=""/>
      <w:lvlJc w:val="left"/>
      <w:pPr>
        <w:ind w:left="720" w:hanging="360"/>
      </w:pPr>
      <w:rPr>
        <w:rFonts w:ascii="Symbol" w:hAnsi="Symbol" w:hint="default"/>
      </w:rPr>
    </w:lvl>
    <w:lvl w:ilvl="1" w:tplc="A0402552">
      <w:start w:val="1"/>
      <w:numFmt w:val="bullet"/>
      <w:lvlText w:val=""/>
      <w:lvlJc w:val="left"/>
      <w:pPr>
        <w:ind w:left="1440" w:hanging="360"/>
      </w:pPr>
      <w:rPr>
        <w:rFonts w:ascii="Symbol" w:hAnsi="Symbol" w:hint="default"/>
      </w:rPr>
    </w:lvl>
    <w:lvl w:ilvl="2" w:tplc="0590D45C">
      <w:start w:val="1"/>
      <w:numFmt w:val="bullet"/>
      <w:pStyle w:val="RAN1bullet3"/>
      <w:lvlText w:val="o"/>
      <w:lvlJc w:val="left"/>
      <w:pPr>
        <w:ind w:left="2160" w:hanging="360"/>
      </w:pPr>
      <w:rPr>
        <w:rFonts w:ascii="Courier New" w:hAnsi="Courier New" w:cs="Courier New" w:hint="default"/>
      </w:rPr>
    </w:lvl>
    <w:lvl w:ilvl="3" w:tplc="57C49504">
      <w:start w:val="1"/>
      <w:numFmt w:val="bullet"/>
      <w:lvlText w:val=""/>
      <w:lvlJc w:val="left"/>
      <w:pPr>
        <w:ind w:left="2880" w:hanging="360"/>
      </w:pPr>
      <w:rPr>
        <w:rFonts w:ascii="Symbol" w:hAnsi="Symbol" w:hint="default"/>
      </w:rPr>
    </w:lvl>
    <w:lvl w:ilvl="4" w:tplc="65E6A50A" w:tentative="1">
      <w:start w:val="1"/>
      <w:numFmt w:val="bullet"/>
      <w:lvlText w:val="o"/>
      <w:lvlJc w:val="left"/>
      <w:pPr>
        <w:ind w:left="3600" w:hanging="360"/>
      </w:pPr>
      <w:rPr>
        <w:rFonts w:ascii="Courier New" w:hAnsi="Courier New" w:cs="Courier New" w:hint="default"/>
      </w:rPr>
    </w:lvl>
    <w:lvl w:ilvl="5" w:tplc="EFFC1750" w:tentative="1">
      <w:start w:val="1"/>
      <w:numFmt w:val="bullet"/>
      <w:lvlText w:val=""/>
      <w:lvlJc w:val="left"/>
      <w:pPr>
        <w:ind w:left="4320" w:hanging="360"/>
      </w:pPr>
      <w:rPr>
        <w:rFonts w:ascii="Wingdings" w:hAnsi="Wingdings" w:hint="default"/>
      </w:rPr>
    </w:lvl>
    <w:lvl w:ilvl="6" w:tplc="97D68734" w:tentative="1">
      <w:start w:val="1"/>
      <w:numFmt w:val="bullet"/>
      <w:lvlText w:val=""/>
      <w:lvlJc w:val="left"/>
      <w:pPr>
        <w:ind w:left="5040" w:hanging="360"/>
      </w:pPr>
      <w:rPr>
        <w:rFonts w:ascii="Symbol" w:hAnsi="Symbol" w:hint="default"/>
      </w:rPr>
    </w:lvl>
    <w:lvl w:ilvl="7" w:tplc="717C03CA" w:tentative="1">
      <w:start w:val="1"/>
      <w:numFmt w:val="bullet"/>
      <w:lvlText w:val="o"/>
      <w:lvlJc w:val="left"/>
      <w:pPr>
        <w:ind w:left="5760" w:hanging="360"/>
      </w:pPr>
      <w:rPr>
        <w:rFonts w:ascii="Courier New" w:hAnsi="Courier New" w:cs="Courier New" w:hint="default"/>
      </w:rPr>
    </w:lvl>
    <w:lvl w:ilvl="8" w:tplc="CA2C8292" w:tentative="1">
      <w:start w:val="1"/>
      <w:numFmt w:val="bullet"/>
      <w:lvlText w:val=""/>
      <w:lvlJc w:val="left"/>
      <w:pPr>
        <w:ind w:left="6480" w:hanging="360"/>
      </w:pPr>
      <w:rPr>
        <w:rFonts w:ascii="Wingdings" w:hAnsi="Wingdings" w:hint="default"/>
      </w:rPr>
    </w:lvl>
  </w:abstractNum>
  <w:abstractNum w:abstractNumId="46">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7">
    <w:nsid w:val="7A864325"/>
    <w:multiLevelType w:val="hybridMultilevel"/>
    <w:tmpl w:val="48F438E0"/>
    <w:lvl w:ilvl="0" w:tplc="FFFFFFFF">
      <w:start w:val="10"/>
      <w:numFmt w:val="bullet"/>
      <w:lvlText w:val="-"/>
      <w:lvlJc w:val="left"/>
      <w:pPr>
        <w:ind w:left="420" w:hanging="420"/>
      </w:pPr>
      <w:rPr>
        <w:rFonts w:ascii="Times New Roman" w:hAnsi="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nsid w:val="7BC330F5"/>
    <w:multiLevelType w:val="hybridMultilevel"/>
    <w:tmpl w:val="C2769C2A"/>
    <w:lvl w:ilvl="0" w:tplc="3DB23B7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A9636EA">
      <w:start w:val="1"/>
      <w:numFmt w:val="bullet"/>
      <w:lvlText w:val="o"/>
      <w:lvlJc w:val="left"/>
      <w:pPr>
        <w:tabs>
          <w:tab w:val="num" w:pos="1440"/>
        </w:tabs>
        <w:ind w:left="1440" w:hanging="360"/>
      </w:pPr>
      <w:rPr>
        <w:rFonts w:ascii="Courier New" w:hAnsi="Courier New" w:cs="Courier New" w:hint="default"/>
      </w:rPr>
    </w:lvl>
    <w:lvl w:ilvl="2" w:tplc="3F1461DE" w:tentative="1">
      <w:start w:val="1"/>
      <w:numFmt w:val="bullet"/>
      <w:lvlText w:val=""/>
      <w:lvlJc w:val="left"/>
      <w:pPr>
        <w:tabs>
          <w:tab w:val="num" w:pos="2160"/>
        </w:tabs>
        <w:ind w:left="2160" w:hanging="360"/>
      </w:pPr>
      <w:rPr>
        <w:rFonts w:ascii="Wingdings" w:hAnsi="Wingdings" w:hint="default"/>
      </w:rPr>
    </w:lvl>
    <w:lvl w:ilvl="3" w:tplc="D63A0FAC" w:tentative="1">
      <w:start w:val="1"/>
      <w:numFmt w:val="bullet"/>
      <w:lvlText w:val=""/>
      <w:lvlJc w:val="left"/>
      <w:pPr>
        <w:tabs>
          <w:tab w:val="num" w:pos="2880"/>
        </w:tabs>
        <w:ind w:left="2880" w:hanging="360"/>
      </w:pPr>
      <w:rPr>
        <w:rFonts w:ascii="Symbol" w:hAnsi="Symbol" w:hint="default"/>
      </w:rPr>
    </w:lvl>
    <w:lvl w:ilvl="4" w:tplc="B18236D8" w:tentative="1">
      <w:start w:val="1"/>
      <w:numFmt w:val="bullet"/>
      <w:lvlText w:val="o"/>
      <w:lvlJc w:val="left"/>
      <w:pPr>
        <w:tabs>
          <w:tab w:val="num" w:pos="3600"/>
        </w:tabs>
        <w:ind w:left="3600" w:hanging="360"/>
      </w:pPr>
      <w:rPr>
        <w:rFonts w:ascii="Courier New" w:hAnsi="Courier New" w:cs="Courier New" w:hint="default"/>
      </w:rPr>
    </w:lvl>
    <w:lvl w:ilvl="5" w:tplc="77128AF4" w:tentative="1">
      <w:start w:val="1"/>
      <w:numFmt w:val="bullet"/>
      <w:lvlText w:val=""/>
      <w:lvlJc w:val="left"/>
      <w:pPr>
        <w:tabs>
          <w:tab w:val="num" w:pos="4320"/>
        </w:tabs>
        <w:ind w:left="4320" w:hanging="360"/>
      </w:pPr>
      <w:rPr>
        <w:rFonts w:ascii="Wingdings" w:hAnsi="Wingdings" w:hint="default"/>
      </w:rPr>
    </w:lvl>
    <w:lvl w:ilvl="6" w:tplc="365CF804" w:tentative="1">
      <w:start w:val="1"/>
      <w:numFmt w:val="bullet"/>
      <w:lvlText w:val=""/>
      <w:lvlJc w:val="left"/>
      <w:pPr>
        <w:tabs>
          <w:tab w:val="num" w:pos="5040"/>
        </w:tabs>
        <w:ind w:left="5040" w:hanging="360"/>
      </w:pPr>
      <w:rPr>
        <w:rFonts w:ascii="Symbol" w:hAnsi="Symbol" w:hint="default"/>
      </w:rPr>
    </w:lvl>
    <w:lvl w:ilvl="7" w:tplc="72B04568" w:tentative="1">
      <w:start w:val="1"/>
      <w:numFmt w:val="bullet"/>
      <w:lvlText w:val="o"/>
      <w:lvlJc w:val="left"/>
      <w:pPr>
        <w:tabs>
          <w:tab w:val="num" w:pos="5760"/>
        </w:tabs>
        <w:ind w:left="5760" w:hanging="360"/>
      </w:pPr>
      <w:rPr>
        <w:rFonts w:ascii="Courier New" w:hAnsi="Courier New" w:cs="Courier New" w:hint="default"/>
      </w:rPr>
    </w:lvl>
    <w:lvl w:ilvl="8" w:tplc="073CFC16" w:tentative="1">
      <w:start w:val="1"/>
      <w:numFmt w:val="bullet"/>
      <w:lvlText w:val=""/>
      <w:lvlJc w:val="left"/>
      <w:pPr>
        <w:tabs>
          <w:tab w:val="num" w:pos="6480"/>
        </w:tabs>
        <w:ind w:left="6480" w:hanging="360"/>
      </w:pPr>
      <w:rPr>
        <w:rFonts w:ascii="Wingdings" w:hAnsi="Wingdings" w:hint="default"/>
      </w:rPr>
    </w:lvl>
  </w:abstractNum>
  <w:abstractNum w:abstractNumId="49">
    <w:nsid w:val="7C267F9C"/>
    <w:multiLevelType w:val="hybridMultilevel"/>
    <w:tmpl w:val="9D8C8332"/>
    <w:lvl w:ilvl="0" w:tplc="698E0000">
      <w:numFmt w:val="bullet"/>
      <w:pStyle w:val="StatementBody"/>
      <w:lvlText w:val=""/>
      <w:lvlJc w:val="left"/>
      <w:pPr>
        <w:ind w:left="720" w:hanging="360"/>
      </w:pPr>
      <w:rPr>
        <w:rFonts w:ascii="Symbol" w:eastAsia="Times New Roman" w:hAnsi="Symbol" w:hint="default"/>
      </w:rPr>
    </w:lvl>
    <w:lvl w:ilvl="1" w:tplc="51B2A28A">
      <w:start w:val="1"/>
      <w:numFmt w:val="bullet"/>
      <w:lvlText w:val="o"/>
      <w:lvlJc w:val="left"/>
      <w:pPr>
        <w:ind w:left="1440" w:hanging="360"/>
      </w:pPr>
      <w:rPr>
        <w:rFonts w:ascii="Courier New" w:hAnsi="Courier New" w:hint="default"/>
      </w:rPr>
    </w:lvl>
    <w:lvl w:ilvl="2" w:tplc="0DAA6F58">
      <w:start w:val="1"/>
      <w:numFmt w:val="bullet"/>
      <w:lvlText w:val=""/>
      <w:lvlJc w:val="left"/>
      <w:pPr>
        <w:ind w:left="2160" w:hanging="360"/>
      </w:pPr>
      <w:rPr>
        <w:rFonts w:ascii="Wingdings" w:hAnsi="Wingdings" w:hint="default"/>
      </w:rPr>
    </w:lvl>
    <w:lvl w:ilvl="3" w:tplc="E1283F1C">
      <w:numFmt w:val="bullet"/>
      <w:lvlText w:val="-"/>
      <w:lvlJc w:val="left"/>
      <w:pPr>
        <w:ind w:left="2880" w:hanging="360"/>
      </w:pPr>
      <w:rPr>
        <w:rFonts w:ascii="Times New Roman" w:eastAsia="MS Mincho" w:hAnsi="Times New Roman" w:hint="default"/>
      </w:rPr>
    </w:lvl>
    <w:lvl w:ilvl="4" w:tplc="87B82EB4" w:tentative="1">
      <w:start w:val="1"/>
      <w:numFmt w:val="bullet"/>
      <w:lvlText w:val="o"/>
      <w:lvlJc w:val="left"/>
      <w:pPr>
        <w:ind w:left="3600" w:hanging="360"/>
      </w:pPr>
      <w:rPr>
        <w:rFonts w:ascii="Courier New" w:hAnsi="Courier New" w:hint="default"/>
      </w:rPr>
    </w:lvl>
    <w:lvl w:ilvl="5" w:tplc="35B0274C" w:tentative="1">
      <w:start w:val="1"/>
      <w:numFmt w:val="bullet"/>
      <w:lvlText w:val=""/>
      <w:lvlJc w:val="left"/>
      <w:pPr>
        <w:ind w:left="4320" w:hanging="360"/>
      </w:pPr>
      <w:rPr>
        <w:rFonts w:ascii="Wingdings" w:hAnsi="Wingdings" w:hint="default"/>
      </w:rPr>
    </w:lvl>
    <w:lvl w:ilvl="6" w:tplc="FB9880F6" w:tentative="1">
      <w:start w:val="1"/>
      <w:numFmt w:val="bullet"/>
      <w:lvlText w:val=""/>
      <w:lvlJc w:val="left"/>
      <w:pPr>
        <w:ind w:left="5040" w:hanging="360"/>
      </w:pPr>
      <w:rPr>
        <w:rFonts w:ascii="Symbol" w:hAnsi="Symbol" w:hint="default"/>
      </w:rPr>
    </w:lvl>
    <w:lvl w:ilvl="7" w:tplc="C0DC2A2C" w:tentative="1">
      <w:start w:val="1"/>
      <w:numFmt w:val="bullet"/>
      <w:lvlText w:val="o"/>
      <w:lvlJc w:val="left"/>
      <w:pPr>
        <w:ind w:left="5760" w:hanging="360"/>
      </w:pPr>
      <w:rPr>
        <w:rFonts w:ascii="Courier New" w:hAnsi="Courier New" w:hint="default"/>
      </w:rPr>
    </w:lvl>
    <w:lvl w:ilvl="8" w:tplc="47DAFC7C" w:tentative="1">
      <w:start w:val="1"/>
      <w:numFmt w:val="bullet"/>
      <w:lvlText w:val=""/>
      <w:lvlJc w:val="left"/>
      <w:pPr>
        <w:ind w:left="6480" w:hanging="360"/>
      </w:pPr>
      <w:rPr>
        <w:rFonts w:ascii="Wingdings" w:hAnsi="Wingdings" w:hint="default"/>
      </w:rPr>
    </w:lvl>
  </w:abstractNum>
  <w:abstractNum w:abstractNumId="5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1">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4"/>
  </w:num>
  <w:num w:numId="2">
    <w:abstractNumId w:val="17"/>
  </w:num>
  <w:num w:numId="3">
    <w:abstractNumId w:val="1"/>
  </w:num>
  <w:num w:numId="4">
    <w:abstractNumId w:val="37"/>
  </w:num>
  <w:num w:numId="5">
    <w:abstractNumId w:val="21"/>
  </w:num>
  <w:num w:numId="6">
    <w:abstractNumId w:val="45"/>
  </w:num>
  <w:num w:numId="7">
    <w:abstractNumId w:val="39"/>
  </w:num>
  <w:num w:numId="8">
    <w:abstractNumId w:val="2"/>
  </w:num>
  <w:num w:numId="9">
    <w:abstractNumId w:val="3"/>
  </w:num>
  <w:num w:numId="10">
    <w:abstractNumId w:val="13"/>
  </w:num>
  <w:num w:numId="11">
    <w:abstractNumId w:val="0"/>
  </w:num>
  <w:num w:numId="12">
    <w:abstractNumId w:val="29"/>
  </w:num>
  <w:num w:numId="13">
    <w:abstractNumId w:val="32"/>
  </w:num>
  <w:num w:numId="14">
    <w:abstractNumId w:val="48"/>
  </w:num>
  <w:num w:numId="15">
    <w:abstractNumId w:val="16"/>
  </w:num>
  <w:num w:numId="16">
    <w:abstractNumId w:val="25"/>
  </w:num>
  <w:num w:numId="17">
    <w:abstractNumId w:val="20"/>
  </w:num>
  <w:num w:numId="18">
    <w:abstractNumId w:val="27"/>
  </w:num>
  <w:num w:numId="19">
    <w:abstractNumId w:val="50"/>
  </w:num>
  <w:num w:numId="20">
    <w:abstractNumId w:val="28"/>
  </w:num>
  <w:num w:numId="21">
    <w:abstractNumId w:val="26"/>
  </w:num>
  <w:num w:numId="22">
    <w:abstractNumId w:val="46"/>
  </w:num>
  <w:num w:numId="23">
    <w:abstractNumId w:val="23"/>
  </w:num>
  <w:num w:numId="24">
    <w:abstractNumId w:val="18"/>
  </w:num>
  <w:num w:numId="25">
    <w:abstractNumId w:val="12"/>
  </w:num>
  <w:num w:numId="26">
    <w:abstractNumId w:val="31"/>
  </w:num>
  <w:num w:numId="27">
    <w:abstractNumId w:val="49"/>
  </w:num>
  <w:num w:numId="28">
    <w:abstractNumId w:val="41"/>
  </w:num>
  <w:num w:numId="29">
    <w:abstractNumId w:val="7"/>
  </w:num>
  <w:num w:numId="30">
    <w:abstractNumId w:val="51"/>
  </w:num>
  <w:num w:numId="31">
    <w:abstractNumId w:val="15"/>
  </w:num>
  <w:num w:numId="32">
    <w:abstractNumId w:val="43"/>
  </w:num>
  <w:num w:numId="33">
    <w:abstractNumId w:val="10"/>
  </w:num>
  <w:num w:numId="34">
    <w:abstractNumId w:val="38"/>
  </w:num>
  <w:num w:numId="35">
    <w:abstractNumId w:val="2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6">
    <w:abstractNumId w:val="40"/>
  </w:num>
  <w:num w:numId="37">
    <w:abstractNumId w:val="11"/>
  </w:num>
  <w:num w:numId="38">
    <w:abstractNumId w:val="9"/>
  </w:num>
  <w:num w:numId="39">
    <w:abstractNumId w:val="19"/>
  </w:num>
  <w:num w:numId="40">
    <w:abstractNumId w:val="8"/>
  </w:num>
  <w:num w:numId="41">
    <w:abstractNumId w:val="4"/>
  </w:num>
  <w:num w:numId="42">
    <w:abstractNumId w:val="47"/>
  </w:num>
  <w:num w:numId="43">
    <w:abstractNumId w:val="6"/>
  </w:num>
  <w:num w:numId="44">
    <w:abstractNumId w:val="42"/>
  </w:num>
  <w:num w:numId="45">
    <w:abstractNumId w:val="33"/>
  </w:num>
  <w:num w:numId="46">
    <w:abstractNumId w:val="30"/>
  </w:num>
  <w:num w:numId="47">
    <w:abstractNumId w:val="5"/>
  </w:num>
  <w:num w:numId="48">
    <w:abstractNumId w:val="44"/>
  </w:num>
  <w:num w:numId="49">
    <w:abstractNumId w:val="22"/>
  </w:num>
  <w:num w:numId="50">
    <w:abstractNumId w:val="14"/>
  </w:num>
  <w:num w:numId="51">
    <w:abstractNumId w:val="35"/>
  </w:num>
  <w:num w:numId="52">
    <w:abstractNumId w:val="36"/>
  </w:num>
  <w:numIdMacAtCleanup w:val="4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7"/>
  <w:bordersDoNotSurroundHeader/>
  <w:bordersDoNotSurroundFooter/>
  <w:proofState w:spelling="clean" w:grammar="clean"/>
  <w:stylePaneFormatFilter w:val="3F01"/>
  <w:defaultTabStop w:val="720"/>
  <w:doNotShadeFormData/>
  <w:characterSpacingControl w:val="doNotCompress"/>
  <w:doNotValidateAgainstSchema/>
  <w:doNotDemarcateInvalidXml/>
  <w:hdrShapeDefaults>
    <o:shapedefaults v:ext="edit" spidmax="8194"/>
  </w:hdrShapeDefaults>
  <w:footnotePr>
    <w:footnote w:id="-1"/>
    <w:footnote w:id="0"/>
  </w:footnotePr>
  <w:endnotePr>
    <w:endnote w:id="-1"/>
    <w:endnote w:id="0"/>
  </w:endnotePr>
  <w:compat>
    <w:spaceForUL/>
    <w:doNotLeaveBackslashAlone/>
    <w:useFELayout/>
  </w:compat>
  <w:rsids>
    <w:rsidRoot w:val="00172A27"/>
    <w:rsid w:val="00000223"/>
    <w:rsid w:val="00000355"/>
    <w:rsid w:val="00000FEA"/>
    <w:rsid w:val="00001266"/>
    <w:rsid w:val="00001569"/>
    <w:rsid w:val="00001FE6"/>
    <w:rsid w:val="00002229"/>
    <w:rsid w:val="0000229A"/>
    <w:rsid w:val="00002421"/>
    <w:rsid w:val="00002868"/>
    <w:rsid w:val="0000314F"/>
    <w:rsid w:val="0000351A"/>
    <w:rsid w:val="000035A5"/>
    <w:rsid w:val="00003FD2"/>
    <w:rsid w:val="000040A9"/>
    <w:rsid w:val="0000461A"/>
    <w:rsid w:val="0000494D"/>
    <w:rsid w:val="00004A77"/>
    <w:rsid w:val="00004B9D"/>
    <w:rsid w:val="00004EAF"/>
    <w:rsid w:val="000055BC"/>
    <w:rsid w:val="000055D0"/>
    <w:rsid w:val="0000563D"/>
    <w:rsid w:val="00005ACC"/>
    <w:rsid w:val="00005C08"/>
    <w:rsid w:val="00005C92"/>
    <w:rsid w:val="00006396"/>
    <w:rsid w:val="0000655A"/>
    <w:rsid w:val="0000690A"/>
    <w:rsid w:val="000069BA"/>
    <w:rsid w:val="00007409"/>
    <w:rsid w:val="000074FA"/>
    <w:rsid w:val="000076B8"/>
    <w:rsid w:val="0000785C"/>
    <w:rsid w:val="00007890"/>
    <w:rsid w:val="00007BAC"/>
    <w:rsid w:val="00010150"/>
    <w:rsid w:val="00010F26"/>
    <w:rsid w:val="00011014"/>
    <w:rsid w:val="00011535"/>
    <w:rsid w:val="00012114"/>
    <w:rsid w:val="0001230E"/>
    <w:rsid w:val="000124A2"/>
    <w:rsid w:val="00012A5D"/>
    <w:rsid w:val="00012BC4"/>
    <w:rsid w:val="000135A6"/>
    <w:rsid w:val="00013FE3"/>
    <w:rsid w:val="000140AF"/>
    <w:rsid w:val="00014114"/>
    <w:rsid w:val="00014211"/>
    <w:rsid w:val="0001436C"/>
    <w:rsid w:val="00015419"/>
    <w:rsid w:val="000159FF"/>
    <w:rsid w:val="00015E22"/>
    <w:rsid w:val="000161ED"/>
    <w:rsid w:val="00016490"/>
    <w:rsid w:val="0001726E"/>
    <w:rsid w:val="0001761E"/>
    <w:rsid w:val="000176BD"/>
    <w:rsid w:val="00017BD0"/>
    <w:rsid w:val="000200FA"/>
    <w:rsid w:val="000201CD"/>
    <w:rsid w:val="00020D44"/>
    <w:rsid w:val="00020E86"/>
    <w:rsid w:val="000213B4"/>
    <w:rsid w:val="000216DC"/>
    <w:rsid w:val="0002182E"/>
    <w:rsid w:val="000218C5"/>
    <w:rsid w:val="00022212"/>
    <w:rsid w:val="000222DE"/>
    <w:rsid w:val="00022709"/>
    <w:rsid w:val="00022C9B"/>
    <w:rsid w:val="00022E1A"/>
    <w:rsid w:val="00022E30"/>
    <w:rsid w:val="00022F27"/>
    <w:rsid w:val="00023317"/>
    <w:rsid w:val="00023E66"/>
    <w:rsid w:val="00023E9E"/>
    <w:rsid w:val="00024CB3"/>
    <w:rsid w:val="00024D22"/>
    <w:rsid w:val="00024D89"/>
    <w:rsid w:val="00024E00"/>
    <w:rsid w:val="00025493"/>
    <w:rsid w:val="0002583F"/>
    <w:rsid w:val="000258CD"/>
    <w:rsid w:val="00025E36"/>
    <w:rsid w:val="000262F8"/>
    <w:rsid w:val="00026524"/>
    <w:rsid w:val="000266A1"/>
    <w:rsid w:val="00026FC0"/>
    <w:rsid w:val="000276E4"/>
    <w:rsid w:val="00030655"/>
    <w:rsid w:val="00030783"/>
    <w:rsid w:val="000307E6"/>
    <w:rsid w:val="000310D1"/>
    <w:rsid w:val="0003119B"/>
    <w:rsid w:val="00031241"/>
    <w:rsid w:val="000312BB"/>
    <w:rsid w:val="00031371"/>
    <w:rsid w:val="00031572"/>
    <w:rsid w:val="00031D3D"/>
    <w:rsid w:val="00031D97"/>
    <w:rsid w:val="00032345"/>
    <w:rsid w:val="00032564"/>
    <w:rsid w:val="0003290D"/>
    <w:rsid w:val="00032B4F"/>
    <w:rsid w:val="00032BB9"/>
    <w:rsid w:val="000330FD"/>
    <w:rsid w:val="00033171"/>
    <w:rsid w:val="0003319D"/>
    <w:rsid w:val="000333BC"/>
    <w:rsid w:val="000333C9"/>
    <w:rsid w:val="00033614"/>
    <w:rsid w:val="00033718"/>
    <w:rsid w:val="000339D3"/>
    <w:rsid w:val="000345FC"/>
    <w:rsid w:val="000347B2"/>
    <w:rsid w:val="00034F0E"/>
    <w:rsid w:val="00034F6F"/>
    <w:rsid w:val="00034FE0"/>
    <w:rsid w:val="000350C8"/>
    <w:rsid w:val="00035218"/>
    <w:rsid w:val="00035570"/>
    <w:rsid w:val="000356D7"/>
    <w:rsid w:val="00035711"/>
    <w:rsid w:val="00036216"/>
    <w:rsid w:val="000363B7"/>
    <w:rsid w:val="00036766"/>
    <w:rsid w:val="00036853"/>
    <w:rsid w:val="00036A93"/>
    <w:rsid w:val="00037FA6"/>
    <w:rsid w:val="00040269"/>
    <w:rsid w:val="0004042C"/>
    <w:rsid w:val="00040A30"/>
    <w:rsid w:val="00040CC0"/>
    <w:rsid w:val="00041207"/>
    <w:rsid w:val="00042BBB"/>
    <w:rsid w:val="0004310A"/>
    <w:rsid w:val="00043695"/>
    <w:rsid w:val="00043AD0"/>
    <w:rsid w:val="00043C48"/>
    <w:rsid w:val="00043D61"/>
    <w:rsid w:val="00043D69"/>
    <w:rsid w:val="00043F5C"/>
    <w:rsid w:val="000444FE"/>
    <w:rsid w:val="00044EC0"/>
    <w:rsid w:val="0004534F"/>
    <w:rsid w:val="00045952"/>
    <w:rsid w:val="00045DC2"/>
    <w:rsid w:val="00045F8C"/>
    <w:rsid w:val="000461B3"/>
    <w:rsid w:val="0004646A"/>
    <w:rsid w:val="00046ED1"/>
    <w:rsid w:val="0004728A"/>
    <w:rsid w:val="00047A45"/>
    <w:rsid w:val="00047F96"/>
    <w:rsid w:val="00047FFE"/>
    <w:rsid w:val="00050047"/>
    <w:rsid w:val="000501ED"/>
    <w:rsid w:val="00050645"/>
    <w:rsid w:val="0005087B"/>
    <w:rsid w:val="00050E51"/>
    <w:rsid w:val="000511A0"/>
    <w:rsid w:val="0005124E"/>
    <w:rsid w:val="000517A9"/>
    <w:rsid w:val="0005196D"/>
    <w:rsid w:val="00051A8E"/>
    <w:rsid w:val="00052256"/>
    <w:rsid w:val="0005230C"/>
    <w:rsid w:val="0005248B"/>
    <w:rsid w:val="00052577"/>
    <w:rsid w:val="00052730"/>
    <w:rsid w:val="00052886"/>
    <w:rsid w:val="000531A7"/>
    <w:rsid w:val="00053936"/>
    <w:rsid w:val="00053B4E"/>
    <w:rsid w:val="00053DE6"/>
    <w:rsid w:val="00054151"/>
    <w:rsid w:val="0005514B"/>
    <w:rsid w:val="00055521"/>
    <w:rsid w:val="00055597"/>
    <w:rsid w:val="0005592F"/>
    <w:rsid w:val="00055E84"/>
    <w:rsid w:val="00055FF1"/>
    <w:rsid w:val="000563A3"/>
    <w:rsid w:val="00056872"/>
    <w:rsid w:val="00057985"/>
    <w:rsid w:val="00057A91"/>
    <w:rsid w:val="00057AB9"/>
    <w:rsid w:val="00057C36"/>
    <w:rsid w:val="00057FE0"/>
    <w:rsid w:val="000602E0"/>
    <w:rsid w:val="0006076C"/>
    <w:rsid w:val="00061017"/>
    <w:rsid w:val="00061322"/>
    <w:rsid w:val="000616A6"/>
    <w:rsid w:val="00061BDF"/>
    <w:rsid w:val="000620EB"/>
    <w:rsid w:val="00062BE0"/>
    <w:rsid w:val="00062CC3"/>
    <w:rsid w:val="000633F3"/>
    <w:rsid w:val="00063A91"/>
    <w:rsid w:val="00063ACF"/>
    <w:rsid w:val="0006455E"/>
    <w:rsid w:val="0006469C"/>
    <w:rsid w:val="000646CF"/>
    <w:rsid w:val="000648FD"/>
    <w:rsid w:val="00064939"/>
    <w:rsid w:val="00064C3D"/>
    <w:rsid w:val="00064EBF"/>
    <w:rsid w:val="00064FC2"/>
    <w:rsid w:val="00064FF8"/>
    <w:rsid w:val="000650D3"/>
    <w:rsid w:val="00065684"/>
    <w:rsid w:val="0006573E"/>
    <w:rsid w:val="000659EB"/>
    <w:rsid w:val="00065B91"/>
    <w:rsid w:val="00065E2C"/>
    <w:rsid w:val="00065F7D"/>
    <w:rsid w:val="000661D4"/>
    <w:rsid w:val="0006655D"/>
    <w:rsid w:val="00066648"/>
    <w:rsid w:val="00066764"/>
    <w:rsid w:val="00067384"/>
    <w:rsid w:val="0006771E"/>
    <w:rsid w:val="000679FC"/>
    <w:rsid w:val="00067BBE"/>
    <w:rsid w:val="00070A16"/>
    <w:rsid w:val="00070A3A"/>
    <w:rsid w:val="000711BA"/>
    <w:rsid w:val="00071385"/>
    <w:rsid w:val="00071736"/>
    <w:rsid w:val="000724DD"/>
    <w:rsid w:val="000728C6"/>
    <w:rsid w:val="000729AC"/>
    <w:rsid w:val="0007345D"/>
    <w:rsid w:val="00073511"/>
    <w:rsid w:val="00073787"/>
    <w:rsid w:val="000739C3"/>
    <w:rsid w:val="00073B29"/>
    <w:rsid w:val="00073BA0"/>
    <w:rsid w:val="00073EDF"/>
    <w:rsid w:val="00074092"/>
    <w:rsid w:val="00074480"/>
    <w:rsid w:val="00074A84"/>
    <w:rsid w:val="00074D84"/>
    <w:rsid w:val="000752C4"/>
    <w:rsid w:val="0007534F"/>
    <w:rsid w:val="0007539C"/>
    <w:rsid w:val="000755F0"/>
    <w:rsid w:val="00075765"/>
    <w:rsid w:val="000757A7"/>
    <w:rsid w:val="00075DC1"/>
    <w:rsid w:val="00076054"/>
    <w:rsid w:val="000766F5"/>
    <w:rsid w:val="00076B46"/>
    <w:rsid w:val="00076FDE"/>
    <w:rsid w:val="000778DE"/>
    <w:rsid w:val="00077B75"/>
    <w:rsid w:val="00077EE6"/>
    <w:rsid w:val="000800A1"/>
    <w:rsid w:val="000806EA"/>
    <w:rsid w:val="000807A3"/>
    <w:rsid w:val="000807FB"/>
    <w:rsid w:val="000810E2"/>
    <w:rsid w:val="00081414"/>
    <w:rsid w:val="000814B1"/>
    <w:rsid w:val="00081BFB"/>
    <w:rsid w:val="00081DFF"/>
    <w:rsid w:val="00082216"/>
    <w:rsid w:val="000823D6"/>
    <w:rsid w:val="0008254A"/>
    <w:rsid w:val="0008264F"/>
    <w:rsid w:val="0008290B"/>
    <w:rsid w:val="00082950"/>
    <w:rsid w:val="00082E78"/>
    <w:rsid w:val="00083CB2"/>
    <w:rsid w:val="000844DB"/>
    <w:rsid w:val="00084F5F"/>
    <w:rsid w:val="00085080"/>
    <w:rsid w:val="0008531E"/>
    <w:rsid w:val="000853B9"/>
    <w:rsid w:val="000854F1"/>
    <w:rsid w:val="0008560C"/>
    <w:rsid w:val="000868E5"/>
    <w:rsid w:val="00086973"/>
    <w:rsid w:val="00086FE5"/>
    <w:rsid w:val="000870AA"/>
    <w:rsid w:val="000870AE"/>
    <w:rsid w:val="00087487"/>
    <w:rsid w:val="0008757D"/>
    <w:rsid w:val="0008760D"/>
    <w:rsid w:val="0008761C"/>
    <w:rsid w:val="000876B5"/>
    <w:rsid w:val="00087AAB"/>
    <w:rsid w:val="00090482"/>
    <w:rsid w:val="00090542"/>
    <w:rsid w:val="000909F4"/>
    <w:rsid w:val="00090D6B"/>
    <w:rsid w:val="00090E94"/>
    <w:rsid w:val="00090F89"/>
    <w:rsid w:val="000911AC"/>
    <w:rsid w:val="00091595"/>
    <w:rsid w:val="00091714"/>
    <w:rsid w:val="000918B6"/>
    <w:rsid w:val="000918E8"/>
    <w:rsid w:val="00091D52"/>
    <w:rsid w:val="00092357"/>
    <w:rsid w:val="000924D0"/>
    <w:rsid w:val="0009258B"/>
    <w:rsid w:val="00092EF0"/>
    <w:rsid w:val="00092F6C"/>
    <w:rsid w:val="0009369C"/>
    <w:rsid w:val="00093F31"/>
    <w:rsid w:val="00094989"/>
    <w:rsid w:val="00094B76"/>
    <w:rsid w:val="00094E92"/>
    <w:rsid w:val="000953CC"/>
    <w:rsid w:val="000955BD"/>
    <w:rsid w:val="000958C0"/>
    <w:rsid w:val="00095D3F"/>
    <w:rsid w:val="00095EC7"/>
    <w:rsid w:val="000970F2"/>
    <w:rsid w:val="0009711F"/>
    <w:rsid w:val="000971AD"/>
    <w:rsid w:val="00097D5F"/>
    <w:rsid w:val="000A0320"/>
    <w:rsid w:val="000A0363"/>
    <w:rsid w:val="000A0665"/>
    <w:rsid w:val="000A0D27"/>
    <w:rsid w:val="000A0E25"/>
    <w:rsid w:val="000A1124"/>
    <w:rsid w:val="000A1177"/>
    <w:rsid w:val="000A13E8"/>
    <w:rsid w:val="000A1A7B"/>
    <w:rsid w:val="000A1AF5"/>
    <w:rsid w:val="000A1D32"/>
    <w:rsid w:val="000A1E9A"/>
    <w:rsid w:val="000A1F72"/>
    <w:rsid w:val="000A216E"/>
    <w:rsid w:val="000A2502"/>
    <w:rsid w:val="000A2789"/>
    <w:rsid w:val="000A2B70"/>
    <w:rsid w:val="000A2B74"/>
    <w:rsid w:val="000A3443"/>
    <w:rsid w:val="000A3745"/>
    <w:rsid w:val="000A4105"/>
    <w:rsid w:val="000A434F"/>
    <w:rsid w:val="000A4E64"/>
    <w:rsid w:val="000A4E6C"/>
    <w:rsid w:val="000A552A"/>
    <w:rsid w:val="000A5603"/>
    <w:rsid w:val="000A585B"/>
    <w:rsid w:val="000A5D86"/>
    <w:rsid w:val="000A5F26"/>
    <w:rsid w:val="000A6A52"/>
    <w:rsid w:val="000A6C68"/>
    <w:rsid w:val="000A6C71"/>
    <w:rsid w:val="000A7A3E"/>
    <w:rsid w:val="000A7B09"/>
    <w:rsid w:val="000A7B16"/>
    <w:rsid w:val="000A7D75"/>
    <w:rsid w:val="000A7DD9"/>
    <w:rsid w:val="000A7DED"/>
    <w:rsid w:val="000B0156"/>
    <w:rsid w:val="000B0E22"/>
    <w:rsid w:val="000B185D"/>
    <w:rsid w:val="000B1E3E"/>
    <w:rsid w:val="000B2F7A"/>
    <w:rsid w:val="000B315E"/>
    <w:rsid w:val="000B379C"/>
    <w:rsid w:val="000B3EB3"/>
    <w:rsid w:val="000B4C79"/>
    <w:rsid w:val="000B4E87"/>
    <w:rsid w:val="000B5614"/>
    <w:rsid w:val="000B5A9D"/>
    <w:rsid w:val="000B5AE7"/>
    <w:rsid w:val="000B5D1F"/>
    <w:rsid w:val="000B6079"/>
    <w:rsid w:val="000B6340"/>
    <w:rsid w:val="000B63EC"/>
    <w:rsid w:val="000B6A29"/>
    <w:rsid w:val="000B6D07"/>
    <w:rsid w:val="000B731D"/>
    <w:rsid w:val="000B760E"/>
    <w:rsid w:val="000B7784"/>
    <w:rsid w:val="000B7C34"/>
    <w:rsid w:val="000B7CD8"/>
    <w:rsid w:val="000C052C"/>
    <w:rsid w:val="000C07FA"/>
    <w:rsid w:val="000C17CC"/>
    <w:rsid w:val="000C1BC5"/>
    <w:rsid w:val="000C237B"/>
    <w:rsid w:val="000C2388"/>
    <w:rsid w:val="000C24CC"/>
    <w:rsid w:val="000C254A"/>
    <w:rsid w:val="000C29F4"/>
    <w:rsid w:val="000C2D9C"/>
    <w:rsid w:val="000C2FC5"/>
    <w:rsid w:val="000C31F8"/>
    <w:rsid w:val="000C321A"/>
    <w:rsid w:val="000C3611"/>
    <w:rsid w:val="000C3909"/>
    <w:rsid w:val="000C3A16"/>
    <w:rsid w:val="000C4114"/>
    <w:rsid w:val="000C46B1"/>
    <w:rsid w:val="000C46BD"/>
    <w:rsid w:val="000C47ED"/>
    <w:rsid w:val="000C5188"/>
    <w:rsid w:val="000C5269"/>
    <w:rsid w:val="000C530D"/>
    <w:rsid w:val="000C5564"/>
    <w:rsid w:val="000C57C8"/>
    <w:rsid w:val="000C688F"/>
    <w:rsid w:val="000C6924"/>
    <w:rsid w:val="000C6A43"/>
    <w:rsid w:val="000C6EC7"/>
    <w:rsid w:val="000C6F19"/>
    <w:rsid w:val="000C6FE7"/>
    <w:rsid w:val="000C72CF"/>
    <w:rsid w:val="000C7C0C"/>
    <w:rsid w:val="000D011B"/>
    <w:rsid w:val="000D04C7"/>
    <w:rsid w:val="000D06AF"/>
    <w:rsid w:val="000D0D36"/>
    <w:rsid w:val="000D165B"/>
    <w:rsid w:val="000D1903"/>
    <w:rsid w:val="000D193E"/>
    <w:rsid w:val="000D19F2"/>
    <w:rsid w:val="000D1D70"/>
    <w:rsid w:val="000D1E4F"/>
    <w:rsid w:val="000D1F98"/>
    <w:rsid w:val="000D1FA7"/>
    <w:rsid w:val="000D3116"/>
    <w:rsid w:val="000D3268"/>
    <w:rsid w:val="000D371F"/>
    <w:rsid w:val="000D3D0E"/>
    <w:rsid w:val="000D3E50"/>
    <w:rsid w:val="000D3FB0"/>
    <w:rsid w:val="000D40E9"/>
    <w:rsid w:val="000D454F"/>
    <w:rsid w:val="000D47B1"/>
    <w:rsid w:val="000D48A1"/>
    <w:rsid w:val="000D48D1"/>
    <w:rsid w:val="000D4B9F"/>
    <w:rsid w:val="000D4EEB"/>
    <w:rsid w:val="000D5630"/>
    <w:rsid w:val="000D5980"/>
    <w:rsid w:val="000D59A9"/>
    <w:rsid w:val="000D5A7A"/>
    <w:rsid w:val="000D61DA"/>
    <w:rsid w:val="000D61DB"/>
    <w:rsid w:val="000D6C3F"/>
    <w:rsid w:val="000D7730"/>
    <w:rsid w:val="000E0400"/>
    <w:rsid w:val="000E07DC"/>
    <w:rsid w:val="000E0E57"/>
    <w:rsid w:val="000E0EB9"/>
    <w:rsid w:val="000E1084"/>
    <w:rsid w:val="000E1A20"/>
    <w:rsid w:val="000E344D"/>
    <w:rsid w:val="000E364A"/>
    <w:rsid w:val="000E376C"/>
    <w:rsid w:val="000E39F1"/>
    <w:rsid w:val="000E3A85"/>
    <w:rsid w:val="000E3A9B"/>
    <w:rsid w:val="000E3AF0"/>
    <w:rsid w:val="000E3B41"/>
    <w:rsid w:val="000E3B8F"/>
    <w:rsid w:val="000E3C14"/>
    <w:rsid w:val="000E3C57"/>
    <w:rsid w:val="000E3DE5"/>
    <w:rsid w:val="000E445D"/>
    <w:rsid w:val="000E44AD"/>
    <w:rsid w:val="000E4B75"/>
    <w:rsid w:val="000E4E83"/>
    <w:rsid w:val="000E5143"/>
    <w:rsid w:val="000E5409"/>
    <w:rsid w:val="000E55D5"/>
    <w:rsid w:val="000E5B66"/>
    <w:rsid w:val="000E60AD"/>
    <w:rsid w:val="000E617E"/>
    <w:rsid w:val="000E6262"/>
    <w:rsid w:val="000E6C05"/>
    <w:rsid w:val="000E6DF9"/>
    <w:rsid w:val="000E727D"/>
    <w:rsid w:val="000E7386"/>
    <w:rsid w:val="000E73CC"/>
    <w:rsid w:val="000E7666"/>
    <w:rsid w:val="000E7917"/>
    <w:rsid w:val="000F09BA"/>
    <w:rsid w:val="000F0DC5"/>
    <w:rsid w:val="000F153C"/>
    <w:rsid w:val="000F16D1"/>
    <w:rsid w:val="000F195F"/>
    <w:rsid w:val="000F239A"/>
    <w:rsid w:val="000F266C"/>
    <w:rsid w:val="000F290F"/>
    <w:rsid w:val="000F29DB"/>
    <w:rsid w:val="000F30B4"/>
    <w:rsid w:val="000F3844"/>
    <w:rsid w:val="000F3908"/>
    <w:rsid w:val="000F390E"/>
    <w:rsid w:val="000F3E95"/>
    <w:rsid w:val="000F3F67"/>
    <w:rsid w:val="000F4330"/>
    <w:rsid w:val="000F44A0"/>
    <w:rsid w:val="000F450C"/>
    <w:rsid w:val="000F4BB8"/>
    <w:rsid w:val="000F4E6F"/>
    <w:rsid w:val="000F4E8F"/>
    <w:rsid w:val="000F4EC1"/>
    <w:rsid w:val="000F4FB7"/>
    <w:rsid w:val="000F5057"/>
    <w:rsid w:val="000F535B"/>
    <w:rsid w:val="000F58C8"/>
    <w:rsid w:val="000F5BAF"/>
    <w:rsid w:val="000F63A2"/>
    <w:rsid w:val="000F663D"/>
    <w:rsid w:val="000F6BA5"/>
    <w:rsid w:val="000F708F"/>
    <w:rsid w:val="000F760A"/>
    <w:rsid w:val="000F7BA1"/>
    <w:rsid w:val="000F7F60"/>
    <w:rsid w:val="001000D8"/>
    <w:rsid w:val="00100AA3"/>
    <w:rsid w:val="0010124A"/>
    <w:rsid w:val="0010130C"/>
    <w:rsid w:val="001013E9"/>
    <w:rsid w:val="001014A4"/>
    <w:rsid w:val="001016AC"/>
    <w:rsid w:val="00101BFD"/>
    <w:rsid w:val="00101C52"/>
    <w:rsid w:val="001023FD"/>
    <w:rsid w:val="001028E4"/>
    <w:rsid w:val="00102E74"/>
    <w:rsid w:val="001033B0"/>
    <w:rsid w:val="00103413"/>
    <w:rsid w:val="0010358A"/>
    <w:rsid w:val="00103878"/>
    <w:rsid w:val="00103FF1"/>
    <w:rsid w:val="00104287"/>
    <w:rsid w:val="00104BFF"/>
    <w:rsid w:val="001051B9"/>
    <w:rsid w:val="00105235"/>
    <w:rsid w:val="00105260"/>
    <w:rsid w:val="00105600"/>
    <w:rsid w:val="001057A4"/>
    <w:rsid w:val="00105B53"/>
    <w:rsid w:val="0010606F"/>
    <w:rsid w:val="0010729F"/>
    <w:rsid w:val="001078CF"/>
    <w:rsid w:val="00107AEF"/>
    <w:rsid w:val="00107C6D"/>
    <w:rsid w:val="00110194"/>
    <w:rsid w:val="00110489"/>
    <w:rsid w:val="00110ED7"/>
    <w:rsid w:val="00110F3F"/>
    <w:rsid w:val="00111436"/>
    <w:rsid w:val="0011195E"/>
    <w:rsid w:val="00111F7F"/>
    <w:rsid w:val="001125D0"/>
    <w:rsid w:val="0011260C"/>
    <w:rsid w:val="00112DBF"/>
    <w:rsid w:val="00112FB5"/>
    <w:rsid w:val="001136C6"/>
    <w:rsid w:val="00113DDD"/>
    <w:rsid w:val="001140AB"/>
    <w:rsid w:val="001140F5"/>
    <w:rsid w:val="001143D4"/>
    <w:rsid w:val="00114718"/>
    <w:rsid w:val="001147D5"/>
    <w:rsid w:val="0011486C"/>
    <w:rsid w:val="001149A4"/>
    <w:rsid w:val="00114C2E"/>
    <w:rsid w:val="00114FC3"/>
    <w:rsid w:val="001150FE"/>
    <w:rsid w:val="00115E30"/>
    <w:rsid w:val="00117B64"/>
    <w:rsid w:val="001207BD"/>
    <w:rsid w:val="00120B56"/>
    <w:rsid w:val="00120CDB"/>
    <w:rsid w:val="0012126C"/>
    <w:rsid w:val="00121953"/>
    <w:rsid w:val="00121DBC"/>
    <w:rsid w:val="00122182"/>
    <w:rsid w:val="00122722"/>
    <w:rsid w:val="001231EA"/>
    <w:rsid w:val="001231F9"/>
    <w:rsid w:val="00123321"/>
    <w:rsid w:val="00123399"/>
    <w:rsid w:val="001233A1"/>
    <w:rsid w:val="00123937"/>
    <w:rsid w:val="00123999"/>
    <w:rsid w:val="00123BA3"/>
    <w:rsid w:val="0012437C"/>
    <w:rsid w:val="001245A9"/>
    <w:rsid w:val="001245F5"/>
    <w:rsid w:val="001248EB"/>
    <w:rsid w:val="00125ACB"/>
    <w:rsid w:val="00125FE5"/>
    <w:rsid w:val="00126152"/>
    <w:rsid w:val="001262A0"/>
    <w:rsid w:val="00126BBD"/>
    <w:rsid w:val="00126CAB"/>
    <w:rsid w:val="00126CDF"/>
    <w:rsid w:val="00127054"/>
    <w:rsid w:val="00127EDA"/>
    <w:rsid w:val="001304FF"/>
    <w:rsid w:val="00130765"/>
    <w:rsid w:val="00130A6B"/>
    <w:rsid w:val="00131B23"/>
    <w:rsid w:val="001321AF"/>
    <w:rsid w:val="0013240C"/>
    <w:rsid w:val="00132414"/>
    <w:rsid w:val="0013284D"/>
    <w:rsid w:val="001331A9"/>
    <w:rsid w:val="0013324B"/>
    <w:rsid w:val="001332D7"/>
    <w:rsid w:val="00133C44"/>
    <w:rsid w:val="00134241"/>
    <w:rsid w:val="001351E6"/>
    <w:rsid w:val="00135445"/>
    <w:rsid w:val="00135827"/>
    <w:rsid w:val="00135AC8"/>
    <w:rsid w:val="00135B13"/>
    <w:rsid w:val="00135EFC"/>
    <w:rsid w:val="001360AC"/>
    <w:rsid w:val="001362E4"/>
    <w:rsid w:val="00136680"/>
    <w:rsid w:val="00136A81"/>
    <w:rsid w:val="00136ABE"/>
    <w:rsid w:val="00136B42"/>
    <w:rsid w:val="0013766B"/>
    <w:rsid w:val="00137EA5"/>
    <w:rsid w:val="00140551"/>
    <w:rsid w:val="0014084E"/>
    <w:rsid w:val="001409C4"/>
    <w:rsid w:val="00140C34"/>
    <w:rsid w:val="00141AEB"/>
    <w:rsid w:val="00141B4C"/>
    <w:rsid w:val="0014207F"/>
    <w:rsid w:val="00142285"/>
    <w:rsid w:val="001424D3"/>
    <w:rsid w:val="001424E7"/>
    <w:rsid w:val="00142748"/>
    <w:rsid w:val="0014289D"/>
    <w:rsid w:val="001430FA"/>
    <w:rsid w:val="0014361D"/>
    <w:rsid w:val="001436FC"/>
    <w:rsid w:val="00143816"/>
    <w:rsid w:val="00143D7E"/>
    <w:rsid w:val="00143DDF"/>
    <w:rsid w:val="00143E47"/>
    <w:rsid w:val="00144167"/>
    <w:rsid w:val="001449FD"/>
    <w:rsid w:val="00145274"/>
    <w:rsid w:val="00145AD1"/>
    <w:rsid w:val="00145DE2"/>
    <w:rsid w:val="00145ED4"/>
    <w:rsid w:val="00145F32"/>
    <w:rsid w:val="0014606F"/>
    <w:rsid w:val="00146522"/>
    <w:rsid w:val="001465EF"/>
    <w:rsid w:val="00146609"/>
    <w:rsid w:val="001467AB"/>
    <w:rsid w:val="001469FE"/>
    <w:rsid w:val="00146C2F"/>
    <w:rsid w:val="00146D1F"/>
    <w:rsid w:val="00146EFE"/>
    <w:rsid w:val="0015041A"/>
    <w:rsid w:val="00150A7E"/>
    <w:rsid w:val="00150AA0"/>
    <w:rsid w:val="00150B2D"/>
    <w:rsid w:val="00150DF0"/>
    <w:rsid w:val="001517A8"/>
    <w:rsid w:val="001517D1"/>
    <w:rsid w:val="00151989"/>
    <w:rsid w:val="00151DE7"/>
    <w:rsid w:val="0015204B"/>
    <w:rsid w:val="001520CE"/>
    <w:rsid w:val="00152365"/>
    <w:rsid w:val="00152C5C"/>
    <w:rsid w:val="00153059"/>
    <w:rsid w:val="001532DD"/>
    <w:rsid w:val="0015343C"/>
    <w:rsid w:val="001534F1"/>
    <w:rsid w:val="00153E05"/>
    <w:rsid w:val="00154270"/>
    <w:rsid w:val="00154542"/>
    <w:rsid w:val="00156151"/>
    <w:rsid w:val="001562C2"/>
    <w:rsid w:val="001564B8"/>
    <w:rsid w:val="00156528"/>
    <w:rsid w:val="001565B5"/>
    <w:rsid w:val="001567FF"/>
    <w:rsid w:val="00156E04"/>
    <w:rsid w:val="001575F2"/>
    <w:rsid w:val="001576B0"/>
    <w:rsid w:val="00157D2B"/>
    <w:rsid w:val="00160654"/>
    <w:rsid w:val="00160840"/>
    <w:rsid w:val="00160877"/>
    <w:rsid w:val="0016090A"/>
    <w:rsid w:val="00161560"/>
    <w:rsid w:val="00161582"/>
    <w:rsid w:val="00161808"/>
    <w:rsid w:val="00161F44"/>
    <w:rsid w:val="00162202"/>
    <w:rsid w:val="00162311"/>
    <w:rsid w:val="00162E6B"/>
    <w:rsid w:val="00163B0E"/>
    <w:rsid w:val="00163C9C"/>
    <w:rsid w:val="00164345"/>
    <w:rsid w:val="00164873"/>
    <w:rsid w:val="00164A7B"/>
    <w:rsid w:val="001651CB"/>
    <w:rsid w:val="00165229"/>
    <w:rsid w:val="00165502"/>
    <w:rsid w:val="001657AF"/>
    <w:rsid w:val="00165BFD"/>
    <w:rsid w:val="001666F0"/>
    <w:rsid w:val="001669BA"/>
    <w:rsid w:val="00166D0F"/>
    <w:rsid w:val="00167451"/>
    <w:rsid w:val="0016750A"/>
    <w:rsid w:val="00167C92"/>
    <w:rsid w:val="001708AD"/>
    <w:rsid w:val="00170BAD"/>
    <w:rsid w:val="001714CD"/>
    <w:rsid w:val="001716F3"/>
    <w:rsid w:val="00171D29"/>
    <w:rsid w:val="001721DF"/>
    <w:rsid w:val="00172421"/>
    <w:rsid w:val="00172723"/>
    <w:rsid w:val="00172A27"/>
    <w:rsid w:val="00172B22"/>
    <w:rsid w:val="00172D3A"/>
    <w:rsid w:val="0017329F"/>
    <w:rsid w:val="00173339"/>
    <w:rsid w:val="00173570"/>
    <w:rsid w:val="00173921"/>
    <w:rsid w:val="00173A36"/>
    <w:rsid w:val="00173C9E"/>
    <w:rsid w:val="00173DF1"/>
    <w:rsid w:val="001741F9"/>
    <w:rsid w:val="0017484E"/>
    <w:rsid w:val="00174D4D"/>
    <w:rsid w:val="00175726"/>
    <w:rsid w:val="001758F8"/>
    <w:rsid w:val="00175981"/>
    <w:rsid w:val="00175BB1"/>
    <w:rsid w:val="00175F21"/>
    <w:rsid w:val="001761B4"/>
    <w:rsid w:val="00176379"/>
    <w:rsid w:val="001763B8"/>
    <w:rsid w:val="00176877"/>
    <w:rsid w:val="00177324"/>
    <w:rsid w:val="0017766A"/>
    <w:rsid w:val="0017786B"/>
    <w:rsid w:val="00177EA3"/>
    <w:rsid w:val="001800C2"/>
    <w:rsid w:val="001806A3"/>
    <w:rsid w:val="001807BF"/>
    <w:rsid w:val="00180CC8"/>
    <w:rsid w:val="00180CE2"/>
    <w:rsid w:val="001811A3"/>
    <w:rsid w:val="00181242"/>
    <w:rsid w:val="001812C4"/>
    <w:rsid w:val="001813B7"/>
    <w:rsid w:val="00181ECA"/>
    <w:rsid w:val="00182060"/>
    <w:rsid w:val="00182073"/>
    <w:rsid w:val="001821B1"/>
    <w:rsid w:val="00182B9E"/>
    <w:rsid w:val="0018308B"/>
    <w:rsid w:val="00183393"/>
    <w:rsid w:val="001833D2"/>
    <w:rsid w:val="0018413B"/>
    <w:rsid w:val="00185368"/>
    <w:rsid w:val="001855B7"/>
    <w:rsid w:val="001858C1"/>
    <w:rsid w:val="001861C3"/>
    <w:rsid w:val="00186832"/>
    <w:rsid w:val="00186FD3"/>
    <w:rsid w:val="00187302"/>
    <w:rsid w:val="001874AC"/>
    <w:rsid w:val="00187CF9"/>
    <w:rsid w:val="00187F26"/>
    <w:rsid w:val="00190886"/>
    <w:rsid w:val="00190931"/>
    <w:rsid w:val="00190DC4"/>
    <w:rsid w:val="00190E0F"/>
    <w:rsid w:val="00191001"/>
    <w:rsid w:val="001914DB"/>
    <w:rsid w:val="00191516"/>
    <w:rsid w:val="00191FA4"/>
    <w:rsid w:val="001922EC"/>
    <w:rsid w:val="001925F8"/>
    <w:rsid w:val="001928C2"/>
    <w:rsid w:val="001929D2"/>
    <w:rsid w:val="00192EC2"/>
    <w:rsid w:val="00192F90"/>
    <w:rsid w:val="00193852"/>
    <w:rsid w:val="00194245"/>
    <w:rsid w:val="001956D1"/>
    <w:rsid w:val="001968C8"/>
    <w:rsid w:val="00196A6D"/>
    <w:rsid w:val="001970C6"/>
    <w:rsid w:val="00197327"/>
    <w:rsid w:val="0019783C"/>
    <w:rsid w:val="00197C69"/>
    <w:rsid w:val="00197C83"/>
    <w:rsid w:val="00197F6E"/>
    <w:rsid w:val="001A0216"/>
    <w:rsid w:val="001A0A5E"/>
    <w:rsid w:val="001A1794"/>
    <w:rsid w:val="001A18B1"/>
    <w:rsid w:val="001A1CB5"/>
    <w:rsid w:val="001A1EA4"/>
    <w:rsid w:val="001A20E8"/>
    <w:rsid w:val="001A214A"/>
    <w:rsid w:val="001A246C"/>
    <w:rsid w:val="001A2A0D"/>
    <w:rsid w:val="001A2CEF"/>
    <w:rsid w:val="001A3257"/>
    <w:rsid w:val="001A329E"/>
    <w:rsid w:val="001A3360"/>
    <w:rsid w:val="001A3D34"/>
    <w:rsid w:val="001A4195"/>
    <w:rsid w:val="001A4454"/>
    <w:rsid w:val="001A4A85"/>
    <w:rsid w:val="001A56C6"/>
    <w:rsid w:val="001A5E09"/>
    <w:rsid w:val="001A5EB8"/>
    <w:rsid w:val="001A6234"/>
    <w:rsid w:val="001A6C1D"/>
    <w:rsid w:val="001A6E0B"/>
    <w:rsid w:val="001A7743"/>
    <w:rsid w:val="001A790C"/>
    <w:rsid w:val="001A7BCC"/>
    <w:rsid w:val="001A7C6C"/>
    <w:rsid w:val="001B0C2B"/>
    <w:rsid w:val="001B113F"/>
    <w:rsid w:val="001B162E"/>
    <w:rsid w:val="001B24D3"/>
    <w:rsid w:val="001B274D"/>
    <w:rsid w:val="001B2B5F"/>
    <w:rsid w:val="001B34A9"/>
    <w:rsid w:val="001B3A36"/>
    <w:rsid w:val="001B3AB2"/>
    <w:rsid w:val="001B42F8"/>
    <w:rsid w:val="001B4654"/>
    <w:rsid w:val="001B46B7"/>
    <w:rsid w:val="001B46C7"/>
    <w:rsid w:val="001B4987"/>
    <w:rsid w:val="001B5625"/>
    <w:rsid w:val="001B59B5"/>
    <w:rsid w:val="001B5AE4"/>
    <w:rsid w:val="001B6D73"/>
    <w:rsid w:val="001B73EE"/>
    <w:rsid w:val="001B750D"/>
    <w:rsid w:val="001B76F5"/>
    <w:rsid w:val="001B7842"/>
    <w:rsid w:val="001B7B54"/>
    <w:rsid w:val="001B7C4A"/>
    <w:rsid w:val="001C0727"/>
    <w:rsid w:val="001C080B"/>
    <w:rsid w:val="001C0844"/>
    <w:rsid w:val="001C0857"/>
    <w:rsid w:val="001C0930"/>
    <w:rsid w:val="001C0FBA"/>
    <w:rsid w:val="001C1164"/>
    <w:rsid w:val="001C1388"/>
    <w:rsid w:val="001C1712"/>
    <w:rsid w:val="001C17C6"/>
    <w:rsid w:val="001C2279"/>
    <w:rsid w:val="001C25F2"/>
    <w:rsid w:val="001C2768"/>
    <w:rsid w:val="001C2807"/>
    <w:rsid w:val="001C2A85"/>
    <w:rsid w:val="001C2C3C"/>
    <w:rsid w:val="001C2F3D"/>
    <w:rsid w:val="001C36B2"/>
    <w:rsid w:val="001C3954"/>
    <w:rsid w:val="001C3C6C"/>
    <w:rsid w:val="001C3EEB"/>
    <w:rsid w:val="001C480B"/>
    <w:rsid w:val="001C4C85"/>
    <w:rsid w:val="001C4CC5"/>
    <w:rsid w:val="001C4E52"/>
    <w:rsid w:val="001C4F76"/>
    <w:rsid w:val="001C4FD6"/>
    <w:rsid w:val="001C5183"/>
    <w:rsid w:val="001C5710"/>
    <w:rsid w:val="001C5866"/>
    <w:rsid w:val="001C5C57"/>
    <w:rsid w:val="001C5C8D"/>
    <w:rsid w:val="001C611F"/>
    <w:rsid w:val="001C641E"/>
    <w:rsid w:val="001C6C75"/>
    <w:rsid w:val="001C732B"/>
    <w:rsid w:val="001C7500"/>
    <w:rsid w:val="001C766D"/>
    <w:rsid w:val="001C7672"/>
    <w:rsid w:val="001C7B4D"/>
    <w:rsid w:val="001C7BF8"/>
    <w:rsid w:val="001C7C11"/>
    <w:rsid w:val="001D021C"/>
    <w:rsid w:val="001D02BA"/>
    <w:rsid w:val="001D03A1"/>
    <w:rsid w:val="001D0514"/>
    <w:rsid w:val="001D0597"/>
    <w:rsid w:val="001D0EE7"/>
    <w:rsid w:val="001D11C9"/>
    <w:rsid w:val="001D15B5"/>
    <w:rsid w:val="001D20F2"/>
    <w:rsid w:val="001D2BF1"/>
    <w:rsid w:val="001D2D2E"/>
    <w:rsid w:val="001D2E48"/>
    <w:rsid w:val="001D322B"/>
    <w:rsid w:val="001D3927"/>
    <w:rsid w:val="001D39C5"/>
    <w:rsid w:val="001D3B51"/>
    <w:rsid w:val="001D3BB5"/>
    <w:rsid w:val="001D3EFD"/>
    <w:rsid w:val="001D42DA"/>
    <w:rsid w:val="001D4B41"/>
    <w:rsid w:val="001D525A"/>
    <w:rsid w:val="001D57EF"/>
    <w:rsid w:val="001D5B40"/>
    <w:rsid w:val="001D6142"/>
    <w:rsid w:val="001D6462"/>
    <w:rsid w:val="001D6684"/>
    <w:rsid w:val="001D6B1C"/>
    <w:rsid w:val="001D7071"/>
    <w:rsid w:val="001D7DB1"/>
    <w:rsid w:val="001D7DE6"/>
    <w:rsid w:val="001E0258"/>
    <w:rsid w:val="001E0447"/>
    <w:rsid w:val="001E0836"/>
    <w:rsid w:val="001E0961"/>
    <w:rsid w:val="001E0BBD"/>
    <w:rsid w:val="001E1361"/>
    <w:rsid w:val="001E1BBE"/>
    <w:rsid w:val="001E2037"/>
    <w:rsid w:val="001E213C"/>
    <w:rsid w:val="001E229B"/>
    <w:rsid w:val="001E2405"/>
    <w:rsid w:val="001E2467"/>
    <w:rsid w:val="001E2994"/>
    <w:rsid w:val="001E2AEB"/>
    <w:rsid w:val="001E2E10"/>
    <w:rsid w:val="001E3EDF"/>
    <w:rsid w:val="001E3F77"/>
    <w:rsid w:val="001E4119"/>
    <w:rsid w:val="001E41F6"/>
    <w:rsid w:val="001E43D0"/>
    <w:rsid w:val="001E46B1"/>
    <w:rsid w:val="001E49E2"/>
    <w:rsid w:val="001E5151"/>
    <w:rsid w:val="001E558B"/>
    <w:rsid w:val="001E5C84"/>
    <w:rsid w:val="001E5E3D"/>
    <w:rsid w:val="001E60D6"/>
    <w:rsid w:val="001E62B0"/>
    <w:rsid w:val="001E65C5"/>
    <w:rsid w:val="001E6955"/>
    <w:rsid w:val="001E7324"/>
    <w:rsid w:val="001E7D63"/>
    <w:rsid w:val="001E7FC6"/>
    <w:rsid w:val="001F0B93"/>
    <w:rsid w:val="001F0D83"/>
    <w:rsid w:val="001F1A1E"/>
    <w:rsid w:val="001F1A6F"/>
    <w:rsid w:val="001F1FD8"/>
    <w:rsid w:val="001F2018"/>
    <w:rsid w:val="001F2071"/>
    <w:rsid w:val="001F2143"/>
    <w:rsid w:val="001F2144"/>
    <w:rsid w:val="001F2536"/>
    <w:rsid w:val="001F2D92"/>
    <w:rsid w:val="001F352A"/>
    <w:rsid w:val="001F36C6"/>
    <w:rsid w:val="001F4259"/>
    <w:rsid w:val="001F4B08"/>
    <w:rsid w:val="001F4C8E"/>
    <w:rsid w:val="001F538F"/>
    <w:rsid w:val="001F5E13"/>
    <w:rsid w:val="001F5EA3"/>
    <w:rsid w:val="001F65EF"/>
    <w:rsid w:val="001F684F"/>
    <w:rsid w:val="001F6D8A"/>
    <w:rsid w:val="001F6FA9"/>
    <w:rsid w:val="001F777B"/>
    <w:rsid w:val="001F79A2"/>
    <w:rsid w:val="001F7FC0"/>
    <w:rsid w:val="0020027F"/>
    <w:rsid w:val="002007CB"/>
    <w:rsid w:val="00200D13"/>
    <w:rsid w:val="00200F2A"/>
    <w:rsid w:val="002012F6"/>
    <w:rsid w:val="002019E1"/>
    <w:rsid w:val="002021DE"/>
    <w:rsid w:val="002022E8"/>
    <w:rsid w:val="00202592"/>
    <w:rsid w:val="0020290A"/>
    <w:rsid w:val="00202A55"/>
    <w:rsid w:val="00202C48"/>
    <w:rsid w:val="00202D13"/>
    <w:rsid w:val="00202ECA"/>
    <w:rsid w:val="00202ED0"/>
    <w:rsid w:val="0020351E"/>
    <w:rsid w:val="00203921"/>
    <w:rsid w:val="00203DC5"/>
    <w:rsid w:val="00204069"/>
    <w:rsid w:val="0020427A"/>
    <w:rsid w:val="002042D5"/>
    <w:rsid w:val="0020430B"/>
    <w:rsid w:val="00204409"/>
    <w:rsid w:val="00204D9D"/>
    <w:rsid w:val="00204EDD"/>
    <w:rsid w:val="00204EEA"/>
    <w:rsid w:val="00205022"/>
    <w:rsid w:val="00205491"/>
    <w:rsid w:val="002057E5"/>
    <w:rsid w:val="0020599C"/>
    <w:rsid w:val="00205A98"/>
    <w:rsid w:val="00205E54"/>
    <w:rsid w:val="00205F30"/>
    <w:rsid w:val="00205FE7"/>
    <w:rsid w:val="0020610F"/>
    <w:rsid w:val="002061B8"/>
    <w:rsid w:val="002068FC"/>
    <w:rsid w:val="00206B43"/>
    <w:rsid w:val="002079CA"/>
    <w:rsid w:val="00207C57"/>
    <w:rsid w:val="00207CDE"/>
    <w:rsid w:val="0021051F"/>
    <w:rsid w:val="00210525"/>
    <w:rsid w:val="0021085E"/>
    <w:rsid w:val="00211507"/>
    <w:rsid w:val="002119CD"/>
    <w:rsid w:val="00212035"/>
    <w:rsid w:val="002123E5"/>
    <w:rsid w:val="002125DB"/>
    <w:rsid w:val="00212C52"/>
    <w:rsid w:val="00212F60"/>
    <w:rsid w:val="00212F65"/>
    <w:rsid w:val="002132CD"/>
    <w:rsid w:val="0021395C"/>
    <w:rsid w:val="00213E6B"/>
    <w:rsid w:val="00214019"/>
    <w:rsid w:val="00214239"/>
    <w:rsid w:val="002144DD"/>
    <w:rsid w:val="0021468E"/>
    <w:rsid w:val="00215AEE"/>
    <w:rsid w:val="00215E4F"/>
    <w:rsid w:val="00215FB3"/>
    <w:rsid w:val="00216463"/>
    <w:rsid w:val="0021658F"/>
    <w:rsid w:val="00216715"/>
    <w:rsid w:val="00216868"/>
    <w:rsid w:val="00216953"/>
    <w:rsid w:val="00216B5A"/>
    <w:rsid w:val="00216C55"/>
    <w:rsid w:val="00216DFD"/>
    <w:rsid w:val="00216F0C"/>
    <w:rsid w:val="00217308"/>
    <w:rsid w:val="00220181"/>
    <w:rsid w:val="0022027C"/>
    <w:rsid w:val="0022061F"/>
    <w:rsid w:val="0022074B"/>
    <w:rsid w:val="002211F9"/>
    <w:rsid w:val="00221C68"/>
    <w:rsid w:val="002220F3"/>
    <w:rsid w:val="0022210F"/>
    <w:rsid w:val="0022294B"/>
    <w:rsid w:val="00222C17"/>
    <w:rsid w:val="00222E3A"/>
    <w:rsid w:val="002232FB"/>
    <w:rsid w:val="00223674"/>
    <w:rsid w:val="00223B93"/>
    <w:rsid w:val="00223C5E"/>
    <w:rsid w:val="0022411C"/>
    <w:rsid w:val="00224377"/>
    <w:rsid w:val="0022443F"/>
    <w:rsid w:val="002247E6"/>
    <w:rsid w:val="00224F2F"/>
    <w:rsid w:val="00224FA3"/>
    <w:rsid w:val="0022502A"/>
    <w:rsid w:val="002251E8"/>
    <w:rsid w:val="002261B0"/>
    <w:rsid w:val="002266A4"/>
    <w:rsid w:val="00227347"/>
    <w:rsid w:val="00227480"/>
    <w:rsid w:val="002274B4"/>
    <w:rsid w:val="002279C5"/>
    <w:rsid w:val="00227E67"/>
    <w:rsid w:val="00227F19"/>
    <w:rsid w:val="0023012C"/>
    <w:rsid w:val="00230796"/>
    <w:rsid w:val="0023088A"/>
    <w:rsid w:val="00230B1B"/>
    <w:rsid w:val="00230DE8"/>
    <w:rsid w:val="00230EC2"/>
    <w:rsid w:val="0023124B"/>
    <w:rsid w:val="00231769"/>
    <w:rsid w:val="0023196F"/>
    <w:rsid w:val="00231B73"/>
    <w:rsid w:val="00231D7B"/>
    <w:rsid w:val="00231E88"/>
    <w:rsid w:val="00232229"/>
    <w:rsid w:val="0023234B"/>
    <w:rsid w:val="002323C5"/>
    <w:rsid w:val="00232407"/>
    <w:rsid w:val="00232957"/>
    <w:rsid w:val="002330D8"/>
    <w:rsid w:val="00233A91"/>
    <w:rsid w:val="00233AE9"/>
    <w:rsid w:val="00233B8B"/>
    <w:rsid w:val="00233D01"/>
    <w:rsid w:val="00233DCB"/>
    <w:rsid w:val="00233E6A"/>
    <w:rsid w:val="00233FB9"/>
    <w:rsid w:val="00234013"/>
    <w:rsid w:val="00234200"/>
    <w:rsid w:val="00234541"/>
    <w:rsid w:val="00235446"/>
    <w:rsid w:val="00235763"/>
    <w:rsid w:val="00235ED3"/>
    <w:rsid w:val="002365F1"/>
    <w:rsid w:val="002367CF"/>
    <w:rsid w:val="00236AF5"/>
    <w:rsid w:val="00236EC9"/>
    <w:rsid w:val="002373E4"/>
    <w:rsid w:val="002375AD"/>
    <w:rsid w:val="00237712"/>
    <w:rsid w:val="00240A21"/>
    <w:rsid w:val="00240A74"/>
    <w:rsid w:val="00240E71"/>
    <w:rsid w:val="00241105"/>
    <w:rsid w:val="00241229"/>
    <w:rsid w:val="0024162F"/>
    <w:rsid w:val="00241CDD"/>
    <w:rsid w:val="00241CDE"/>
    <w:rsid w:val="002423C6"/>
    <w:rsid w:val="00242455"/>
    <w:rsid w:val="002428F5"/>
    <w:rsid w:val="002429FF"/>
    <w:rsid w:val="00242D34"/>
    <w:rsid w:val="0024304C"/>
    <w:rsid w:val="00243980"/>
    <w:rsid w:val="00244BBA"/>
    <w:rsid w:val="00244ED4"/>
    <w:rsid w:val="00244F60"/>
    <w:rsid w:val="002453DC"/>
    <w:rsid w:val="00245785"/>
    <w:rsid w:val="00245ADF"/>
    <w:rsid w:val="00245E6F"/>
    <w:rsid w:val="00246A27"/>
    <w:rsid w:val="00247863"/>
    <w:rsid w:val="00247C19"/>
    <w:rsid w:val="00247E9C"/>
    <w:rsid w:val="00247F0E"/>
    <w:rsid w:val="00250178"/>
    <w:rsid w:val="00250503"/>
    <w:rsid w:val="00250599"/>
    <w:rsid w:val="002505C1"/>
    <w:rsid w:val="00250892"/>
    <w:rsid w:val="00250A32"/>
    <w:rsid w:val="002513CE"/>
    <w:rsid w:val="002516FF"/>
    <w:rsid w:val="00251734"/>
    <w:rsid w:val="0025182A"/>
    <w:rsid w:val="002518D9"/>
    <w:rsid w:val="00251BD3"/>
    <w:rsid w:val="002521B8"/>
    <w:rsid w:val="002522ED"/>
    <w:rsid w:val="0025233E"/>
    <w:rsid w:val="00252803"/>
    <w:rsid w:val="00252A7F"/>
    <w:rsid w:val="00252AB8"/>
    <w:rsid w:val="00252BAB"/>
    <w:rsid w:val="0025385F"/>
    <w:rsid w:val="00253C4C"/>
    <w:rsid w:val="00253D03"/>
    <w:rsid w:val="00253EF5"/>
    <w:rsid w:val="0025409F"/>
    <w:rsid w:val="00254199"/>
    <w:rsid w:val="00254364"/>
    <w:rsid w:val="0025449B"/>
    <w:rsid w:val="002554E4"/>
    <w:rsid w:val="00255543"/>
    <w:rsid w:val="002559E3"/>
    <w:rsid w:val="00255C4D"/>
    <w:rsid w:val="00256D29"/>
    <w:rsid w:val="00256ECE"/>
    <w:rsid w:val="002571EE"/>
    <w:rsid w:val="00257573"/>
    <w:rsid w:val="002576A9"/>
    <w:rsid w:val="00257874"/>
    <w:rsid w:val="00257AD3"/>
    <w:rsid w:val="00260AB2"/>
    <w:rsid w:val="00260E62"/>
    <w:rsid w:val="00261149"/>
    <w:rsid w:val="00261398"/>
    <w:rsid w:val="00261827"/>
    <w:rsid w:val="00261CDD"/>
    <w:rsid w:val="002621E0"/>
    <w:rsid w:val="0026271F"/>
    <w:rsid w:val="00262888"/>
    <w:rsid w:val="002629E9"/>
    <w:rsid w:val="00263395"/>
    <w:rsid w:val="00263397"/>
    <w:rsid w:val="00263477"/>
    <w:rsid w:val="00263A35"/>
    <w:rsid w:val="002643DB"/>
    <w:rsid w:val="0026446E"/>
    <w:rsid w:val="0026448C"/>
    <w:rsid w:val="00264628"/>
    <w:rsid w:val="00264A95"/>
    <w:rsid w:val="00264F84"/>
    <w:rsid w:val="0026555B"/>
    <w:rsid w:val="002655CC"/>
    <w:rsid w:val="00265904"/>
    <w:rsid w:val="00265DDD"/>
    <w:rsid w:val="00265DF3"/>
    <w:rsid w:val="00266347"/>
    <w:rsid w:val="00266990"/>
    <w:rsid w:val="00266CE2"/>
    <w:rsid w:val="00267268"/>
    <w:rsid w:val="00267486"/>
    <w:rsid w:val="00270050"/>
    <w:rsid w:val="0027074D"/>
    <w:rsid w:val="00270A9C"/>
    <w:rsid w:val="00270B4C"/>
    <w:rsid w:val="00270EF2"/>
    <w:rsid w:val="00271323"/>
    <w:rsid w:val="0027165A"/>
    <w:rsid w:val="00271B9E"/>
    <w:rsid w:val="00271E2B"/>
    <w:rsid w:val="00272027"/>
    <w:rsid w:val="0027227D"/>
    <w:rsid w:val="002724AD"/>
    <w:rsid w:val="002724DC"/>
    <w:rsid w:val="00272ED5"/>
    <w:rsid w:val="002732C6"/>
    <w:rsid w:val="0027369D"/>
    <w:rsid w:val="0027391F"/>
    <w:rsid w:val="00273D42"/>
    <w:rsid w:val="00273DDB"/>
    <w:rsid w:val="00274301"/>
    <w:rsid w:val="00274410"/>
    <w:rsid w:val="00274671"/>
    <w:rsid w:val="00274B6F"/>
    <w:rsid w:val="00275032"/>
    <w:rsid w:val="002752F7"/>
    <w:rsid w:val="00275408"/>
    <w:rsid w:val="002755E8"/>
    <w:rsid w:val="002756D4"/>
    <w:rsid w:val="002757E3"/>
    <w:rsid w:val="00275BB5"/>
    <w:rsid w:val="00275DC3"/>
    <w:rsid w:val="00275ED1"/>
    <w:rsid w:val="00276DBF"/>
    <w:rsid w:val="00276E99"/>
    <w:rsid w:val="00277D89"/>
    <w:rsid w:val="00277F6A"/>
    <w:rsid w:val="002809D2"/>
    <w:rsid w:val="00280B07"/>
    <w:rsid w:val="00280B63"/>
    <w:rsid w:val="00280D82"/>
    <w:rsid w:val="00280DC4"/>
    <w:rsid w:val="00281262"/>
    <w:rsid w:val="00281720"/>
    <w:rsid w:val="00281E3B"/>
    <w:rsid w:val="00281F3F"/>
    <w:rsid w:val="00282E37"/>
    <w:rsid w:val="002835ED"/>
    <w:rsid w:val="002838FF"/>
    <w:rsid w:val="00284B74"/>
    <w:rsid w:val="002852B9"/>
    <w:rsid w:val="00285986"/>
    <w:rsid w:val="00285B9D"/>
    <w:rsid w:val="00285E8C"/>
    <w:rsid w:val="00285FAF"/>
    <w:rsid w:val="0028623D"/>
    <w:rsid w:val="00286260"/>
    <w:rsid w:val="002867C6"/>
    <w:rsid w:val="002869B6"/>
    <w:rsid w:val="00286A1C"/>
    <w:rsid w:val="002872E4"/>
    <w:rsid w:val="00287400"/>
    <w:rsid w:val="00287CF2"/>
    <w:rsid w:val="00287D5C"/>
    <w:rsid w:val="002904C6"/>
    <w:rsid w:val="00290790"/>
    <w:rsid w:val="00290D11"/>
    <w:rsid w:val="00290D4B"/>
    <w:rsid w:val="00290E58"/>
    <w:rsid w:val="00291034"/>
    <w:rsid w:val="00291C46"/>
    <w:rsid w:val="00291F6E"/>
    <w:rsid w:val="00292168"/>
    <w:rsid w:val="002921F9"/>
    <w:rsid w:val="002922EC"/>
    <w:rsid w:val="00292F42"/>
    <w:rsid w:val="00293344"/>
    <w:rsid w:val="002933B1"/>
    <w:rsid w:val="00293475"/>
    <w:rsid w:val="00293892"/>
    <w:rsid w:val="002938C5"/>
    <w:rsid w:val="002939DC"/>
    <w:rsid w:val="00293EAF"/>
    <w:rsid w:val="00294001"/>
    <w:rsid w:val="0029433F"/>
    <w:rsid w:val="0029451B"/>
    <w:rsid w:val="00294551"/>
    <w:rsid w:val="00294A04"/>
    <w:rsid w:val="00294BD9"/>
    <w:rsid w:val="00295327"/>
    <w:rsid w:val="002953E3"/>
    <w:rsid w:val="00295A68"/>
    <w:rsid w:val="002968D8"/>
    <w:rsid w:val="00296D2F"/>
    <w:rsid w:val="00296EB9"/>
    <w:rsid w:val="00297027"/>
    <w:rsid w:val="00297162"/>
    <w:rsid w:val="00297884"/>
    <w:rsid w:val="00297C58"/>
    <w:rsid w:val="00297E60"/>
    <w:rsid w:val="002A0FE9"/>
    <w:rsid w:val="002A133A"/>
    <w:rsid w:val="002A1453"/>
    <w:rsid w:val="002A17DC"/>
    <w:rsid w:val="002A1B26"/>
    <w:rsid w:val="002A1EF9"/>
    <w:rsid w:val="002A2094"/>
    <w:rsid w:val="002A2145"/>
    <w:rsid w:val="002A215B"/>
    <w:rsid w:val="002A2B66"/>
    <w:rsid w:val="002A2C84"/>
    <w:rsid w:val="002A301C"/>
    <w:rsid w:val="002A31A6"/>
    <w:rsid w:val="002A3293"/>
    <w:rsid w:val="002A3373"/>
    <w:rsid w:val="002A38FA"/>
    <w:rsid w:val="002A3A16"/>
    <w:rsid w:val="002A3D3A"/>
    <w:rsid w:val="002A3E11"/>
    <w:rsid w:val="002A3F9E"/>
    <w:rsid w:val="002A42A1"/>
    <w:rsid w:val="002A4868"/>
    <w:rsid w:val="002A493C"/>
    <w:rsid w:val="002A4AD6"/>
    <w:rsid w:val="002A4E1C"/>
    <w:rsid w:val="002A52A3"/>
    <w:rsid w:val="002A5359"/>
    <w:rsid w:val="002A58BF"/>
    <w:rsid w:val="002A6115"/>
    <w:rsid w:val="002A67D3"/>
    <w:rsid w:val="002A6CFC"/>
    <w:rsid w:val="002A6F54"/>
    <w:rsid w:val="002A79B0"/>
    <w:rsid w:val="002A7BAB"/>
    <w:rsid w:val="002B07A8"/>
    <w:rsid w:val="002B0DC9"/>
    <w:rsid w:val="002B11D3"/>
    <w:rsid w:val="002B1342"/>
    <w:rsid w:val="002B2094"/>
    <w:rsid w:val="002B224F"/>
    <w:rsid w:val="002B2882"/>
    <w:rsid w:val="002B2E6F"/>
    <w:rsid w:val="002B3008"/>
    <w:rsid w:val="002B3055"/>
    <w:rsid w:val="002B3847"/>
    <w:rsid w:val="002B39C4"/>
    <w:rsid w:val="002B3ABB"/>
    <w:rsid w:val="002B3D4C"/>
    <w:rsid w:val="002B3EA4"/>
    <w:rsid w:val="002B4083"/>
    <w:rsid w:val="002B4136"/>
    <w:rsid w:val="002B4333"/>
    <w:rsid w:val="002B4679"/>
    <w:rsid w:val="002B4D1B"/>
    <w:rsid w:val="002B4D9A"/>
    <w:rsid w:val="002B4E89"/>
    <w:rsid w:val="002B4F75"/>
    <w:rsid w:val="002B5119"/>
    <w:rsid w:val="002B57B3"/>
    <w:rsid w:val="002B5820"/>
    <w:rsid w:val="002B585C"/>
    <w:rsid w:val="002B6666"/>
    <w:rsid w:val="002B6794"/>
    <w:rsid w:val="002B7156"/>
    <w:rsid w:val="002B7A3D"/>
    <w:rsid w:val="002B7E9B"/>
    <w:rsid w:val="002C0387"/>
    <w:rsid w:val="002C0C2B"/>
    <w:rsid w:val="002C0EC9"/>
    <w:rsid w:val="002C0F50"/>
    <w:rsid w:val="002C0FF0"/>
    <w:rsid w:val="002C12A6"/>
    <w:rsid w:val="002C14EB"/>
    <w:rsid w:val="002C1643"/>
    <w:rsid w:val="002C18D9"/>
    <w:rsid w:val="002C19D4"/>
    <w:rsid w:val="002C1A51"/>
    <w:rsid w:val="002C1ADB"/>
    <w:rsid w:val="002C1C4B"/>
    <w:rsid w:val="002C1DA7"/>
    <w:rsid w:val="002C20C1"/>
    <w:rsid w:val="002C25DF"/>
    <w:rsid w:val="002C2CF7"/>
    <w:rsid w:val="002C31F8"/>
    <w:rsid w:val="002C3A11"/>
    <w:rsid w:val="002C3D23"/>
    <w:rsid w:val="002C40A9"/>
    <w:rsid w:val="002C41F9"/>
    <w:rsid w:val="002C4257"/>
    <w:rsid w:val="002C430A"/>
    <w:rsid w:val="002C43F6"/>
    <w:rsid w:val="002C45D2"/>
    <w:rsid w:val="002C4704"/>
    <w:rsid w:val="002C4B49"/>
    <w:rsid w:val="002C4C5F"/>
    <w:rsid w:val="002C4CF1"/>
    <w:rsid w:val="002C5021"/>
    <w:rsid w:val="002C511E"/>
    <w:rsid w:val="002C521B"/>
    <w:rsid w:val="002C56F5"/>
    <w:rsid w:val="002C5951"/>
    <w:rsid w:val="002C5C6A"/>
    <w:rsid w:val="002C6DE9"/>
    <w:rsid w:val="002C745E"/>
    <w:rsid w:val="002C7F35"/>
    <w:rsid w:val="002C7FBE"/>
    <w:rsid w:val="002D019E"/>
    <w:rsid w:val="002D0A16"/>
    <w:rsid w:val="002D0D81"/>
    <w:rsid w:val="002D14EE"/>
    <w:rsid w:val="002D19E7"/>
    <w:rsid w:val="002D1B8B"/>
    <w:rsid w:val="002D1E5D"/>
    <w:rsid w:val="002D238C"/>
    <w:rsid w:val="002D29A3"/>
    <w:rsid w:val="002D3563"/>
    <w:rsid w:val="002D35F7"/>
    <w:rsid w:val="002D3F8C"/>
    <w:rsid w:val="002D4B0F"/>
    <w:rsid w:val="002D4BBE"/>
    <w:rsid w:val="002D508C"/>
    <w:rsid w:val="002D5971"/>
    <w:rsid w:val="002D5A20"/>
    <w:rsid w:val="002D62AC"/>
    <w:rsid w:val="002D66E9"/>
    <w:rsid w:val="002D6AF8"/>
    <w:rsid w:val="002D6B0B"/>
    <w:rsid w:val="002D6CA7"/>
    <w:rsid w:val="002D6D27"/>
    <w:rsid w:val="002D7165"/>
    <w:rsid w:val="002D7310"/>
    <w:rsid w:val="002D7406"/>
    <w:rsid w:val="002D7918"/>
    <w:rsid w:val="002E0209"/>
    <w:rsid w:val="002E04BA"/>
    <w:rsid w:val="002E0A17"/>
    <w:rsid w:val="002E0DAD"/>
    <w:rsid w:val="002E0E81"/>
    <w:rsid w:val="002E0F24"/>
    <w:rsid w:val="002E0F86"/>
    <w:rsid w:val="002E1269"/>
    <w:rsid w:val="002E153C"/>
    <w:rsid w:val="002E15F7"/>
    <w:rsid w:val="002E1B6A"/>
    <w:rsid w:val="002E1C9C"/>
    <w:rsid w:val="002E1D6F"/>
    <w:rsid w:val="002E1F7B"/>
    <w:rsid w:val="002E2471"/>
    <w:rsid w:val="002E29CE"/>
    <w:rsid w:val="002E2CF3"/>
    <w:rsid w:val="002E2E0B"/>
    <w:rsid w:val="002E3F48"/>
    <w:rsid w:val="002E43C7"/>
    <w:rsid w:val="002E4879"/>
    <w:rsid w:val="002E4D82"/>
    <w:rsid w:val="002E608C"/>
    <w:rsid w:val="002E6B83"/>
    <w:rsid w:val="002E6E70"/>
    <w:rsid w:val="002E7169"/>
    <w:rsid w:val="002E723A"/>
    <w:rsid w:val="002E7319"/>
    <w:rsid w:val="002E7526"/>
    <w:rsid w:val="002E75E2"/>
    <w:rsid w:val="002E76D3"/>
    <w:rsid w:val="002F0C5B"/>
    <w:rsid w:val="002F1188"/>
    <w:rsid w:val="002F1494"/>
    <w:rsid w:val="002F181F"/>
    <w:rsid w:val="002F1C69"/>
    <w:rsid w:val="002F1E60"/>
    <w:rsid w:val="002F1FC7"/>
    <w:rsid w:val="002F20A0"/>
    <w:rsid w:val="002F2229"/>
    <w:rsid w:val="002F2349"/>
    <w:rsid w:val="002F2985"/>
    <w:rsid w:val="002F2D60"/>
    <w:rsid w:val="002F2E5B"/>
    <w:rsid w:val="002F2EE7"/>
    <w:rsid w:val="002F32C0"/>
    <w:rsid w:val="002F35D5"/>
    <w:rsid w:val="002F3D86"/>
    <w:rsid w:val="002F42A7"/>
    <w:rsid w:val="002F5130"/>
    <w:rsid w:val="002F57B6"/>
    <w:rsid w:val="002F57D5"/>
    <w:rsid w:val="002F5A0A"/>
    <w:rsid w:val="002F5E9E"/>
    <w:rsid w:val="002F606B"/>
    <w:rsid w:val="002F6703"/>
    <w:rsid w:val="002F686F"/>
    <w:rsid w:val="002F6AB7"/>
    <w:rsid w:val="002F6B93"/>
    <w:rsid w:val="002F6DD3"/>
    <w:rsid w:val="002F6EE3"/>
    <w:rsid w:val="002F76FC"/>
    <w:rsid w:val="002F7754"/>
    <w:rsid w:val="002F79E3"/>
    <w:rsid w:val="002F7B75"/>
    <w:rsid w:val="002F7C7A"/>
    <w:rsid w:val="002F7DC9"/>
    <w:rsid w:val="002F7EA1"/>
    <w:rsid w:val="0030028A"/>
    <w:rsid w:val="003003E9"/>
    <w:rsid w:val="00300C37"/>
    <w:rsid w:val="0030110C"/>
    <w:rsid w:val="00301229"/>
    <w:rsid w:val="003015B7"/>
    <w:rsid w:val="00301AA0"/>
    <w:rsid w:val="00301D24"/>
    <w:rsid w:val="00301F90"/>
    <w:rsid w:val="00302065"/>
    <w:rsid w:val="00302790"/>
    <w:rsid w:val="00302B90"/>
    <w:rsid w:val="00303AAD"/>
    <w:rsid w:val="00303B54"/>
    <w:rsid w:val="00303D44"/>
    <w:rsid w:val="00303DB8"/>
    <w:rsid w:val="00303F0F"/>
    <w:rsid w:val="00304265"/>
    <w:rsid w:val="0030434A"/>
    <w:rsid w:val="00304AAB"/>
    <w:rsid w:val="00304F3C"/>
    <w:rsid w:val="0030516B"/>
    <w:rsid w:val="003054B9"/>
    <w:rsid w:val="00305948"/>
    <w:rsid w:val="00305AA7"/>
    <w:rsid w:val="00306782"/>
    <w:rsid w:val="00306B3F"/>
    <w:rsid w:val="00306C7F"/>
    <w:rsid w:val="00306DF6"/>
    <w:rsid w:val="003072FA"/>
    <w:rsid w:val="0030733A"/>
    <w:rsid w:val="00307395"/>
    <w:rsid w:val="00307606"/>
    <w:rsid w:val="003079BC"/>
    <w:rsid w:val="00307C82"/>
    <w:rsid w:val="00310022"/>
    <w:rsid w:val="00310290"/>
    <w:rsid w:val="003109AB"/>
    <w:rsid w:val="0031166C"/>
    <w:rsid w:val="003117AF"/>
    <w:rsid w:val="00311B3D"/>
    <w:rsid w:val="00311E0A"/>
    <w:rsid w:val="003127F4"/>
    <w:rsid w:val="003130F3"/>
    <w:rsid w:val="003135DF"/>
    <w:rsid w:val="00313B5E"/>
    <w:rsid w:val="00313F23"/>
    <w:rsid w:val="00313FC3"/>
    <w:rsid w:val="00314089"/>
    <w:rsid w:val="0031468C"/>
    <w:rsid w:val="00314DDD"/>
    <w:rsid w:val="0031583E"/>
    <w:rsid w:val="00315ACC"/>
    <w:rsid w:val="00315F8D"/>
    <w:rsid w:val="0031616E"/>
    <w:rsid w:val="0031622A"/>
    <w:rsid w:val="0031651A"/>
    <w:rsid w:val="003167E9"/>
    <w:rsid w:val="003169F2"/>
    <w:rsid w:val="00316A16"/>
    <w:rsid w:val="00316B9F"/>
    <w:rsid w:val="00316ECF"/>
    <w:rsid w:val="003170A2"/>
    <w:rsid w:val="003173E2"/>
    <w:rsid w:val="00317A2D"/>
    <w:rsid w:val="00317B18"/>
    <w:rsid w:val="00317CC8"/>
    <w:rsid w:val="0032014F"/>
    <w:rsid w:val="003204E3"/>
    <w:rsid w:val="00321180"/>
    <w:rsid w:val="00321CFB"/>
    <w:rsid w:val="00321ECC"/>
    <w:rsid w:val="00322046"/>
    <w:rsid w:val="0032236D"/>
    <w:rsid w:val="00322377"/>
    <w:rsid w:val="003223A2"/>
    <w:rsid w:val="00322406"/>
    <w:rsid w:val="00322666"/>
    <w:rsid w:val="00322CB7"/>
    <w:rsid w:val="00322CFD"/>
    <w:rsid w:val="00322E88"/>
    <w:rsid w:val="00322EA9"/>
    <w:rsid w:val="0032308E"/>
    <w:rsid w:val="003236E4"/>
    <w:rsid w:val="00323CC3"/>
    <w:rsid w:val="00324365"/>
    <w:rsid w:val="0032444B"/>
    <w:rsid w:val="003249C3"/>
    <w:rsid w:val="00324F09"/>
    <w:rsid w:val="00324FBD"/>
    <w:rsid w:val="0032514B"/>
    <w:rsid w:val="003254CB"/>
    <w:rsid w:val="0032550C"/>
    <w:rsid w:val="0032582A"/>
    <w:rsid w:val="00325A5A"/>
    <w:rsid w:val="00326898"/>
    <w:rsid w:val="00326D11"/>
    <w:rsid w:val="00327348"/>
    <w:rsid w:val="00327509"/>
    <w:rsid w:val="00327AD4"/>
    <w:rsid w:val="00327D38"/>
    <w:rsid w:val="00327E4D"/>
    <w:rsid w:val="0033010F"/>
    <w:rsid w:val="00330C72"/>
    <w:rsid w:val="00330CDF"/>
    <w:rsid w:val="0033158B"/>
    <w:rsid w:val="003317EF"/>
    <w:rsid w:val="00332356"/>
    <w:rsid w:val="00333D13"/>
    <w:rsid w:val="00333FCA"/>
    <w:rsid w:val="003340BA"/>
    <w:rsid w:val="00334A31"/>
    <w:rsid w:val="00334A73"/>
    <w:rsid w:val="00334DDA"/>
    <w:rsid w:val="0033529D"/>
    <w:rsid w:val="003354F4"/>
    <w:rsid w:val="00335ECC"/>
    <w:rsid w:val="003365EC"/>
    <w:rsid w:val="003371B5"/>
    <w:rsid w:val="00337619"/>
    <w:rsid w:val="003378AF"/>
    <w:rsid w:val="00337FB0"/>
    <w:rsid w:val="003402D3"/>
    <w:rsid w:val="00340949"/>
    <w:rsid w:val="00340DC4"/>
    <w:rsid w:val="00341112"/>
    <w:rsid w:val="00341536"/>
    <w:rsid w:val="003424DD"/>
    <w:rsid w:val="003434AB"/>
    <w:rsid w:val="00343713"/>
    <w:rsid w:val="00343BAA"/>
    <w:rsid w:val="00343DD4"/>
    <w:rsid w:val="00343FAD"/>
    <w:rsid w:val="00344331"/>
    <w:rsid w:val="00344A6D"/>
    <w:rsid w:val="00344DC4"/>
    <w:rsid w:val="00344E06"/>
    <w:rsid w:val="00345009"/>
    <w:rsid w:val="003453ED"/>
    <w:rsid w:val="003457A0"/>
    <w:rsid w:val="0034581A"/>
    <w:rsid w:val="00346135"/>
    <w:rsid w:val="0034638E"/>
    <w:rsid w:val="003463A9"/>
    <w:rsid w:val="00346548"/>
    <w:rsid w:val="00346668"/>
    <w:rsid w:val="00346688"/>
    <w:rsid w:val="00346AF4"/>
    <w:rsid w:val="00346B87"/>
    <w:rsid w:val="00346CD4"/>
    <w:rsid w:val="00346EB6"/>
    <w:rsid w:val="00346F69"/>
    <w:rsid w:val="00347754"/>
    <w:rsid w:val="00347C74"/>
    <w:rsid w:val="0035026F"/>
    <w:rsid w:val="003508E7"/>
    <w:rsid w:val="003508ED"/>
    <w:rsid w:val="0035098D"/>
    <w:rsid w:val="00350AC1"/>
    <w:rsid w:val="00350BFA"/>
    <w:rsid w:val="00351619"/>
    <w:rsid w:val="00351761"/>
    <w:rsid w:val="003519D1"/>
    <w:rsid w:val="00351DEA"/>
    <w:rsid w:val="00352177"/>
    <w:rsid w:val="00352486"/>
    <w:rsid w:val="003524E5"/>
    <w:rsid w:val="003525ED"/>
    <w:rsid w:val="0035262A"/>
    <w:rsid w:val="00352B1A"/>
    <w:rsid w:val="00352D4D"/>
    <w:rsid w:val="00352E24"/>
    <w:rsid w:val="0035332A"/>
    <w:rsid w:val="0035360F"/>
    <w:rsid w:val="003539A6"/>
    <w:rsid w:val="00353B39"/>
    <w:rsid w:val="00354031"/>
    <w:rsid w:val="0035429D"/>
    <w:rsid w:val="0035432C"/>
    <w:rsid w:val="003545BF"/>
    <w:rsid w:val="00354766"/>
    <w:rsid w:val="0035487B"/>
    <w:rsid w:val="003548A0"/>
    <w:rsid w:val="003548BD"/>
    <w:rsid w:val="00355067"/>
    <w:rsid w:val="003550CE"/>
    <w:rsid w:val="00355923"/>
    <w:rsid w:val="003560B3"/>
    <w:rsid w:val="00356ACD"/>
    <w:rsid w:val="00356AD9"/>
    <w:rsid w:val="00356C81"/>
    <w:rsid w:val="00356D87"/>
    <w:rsid w:val="00357491"/>
    <w:rsid w:val="003575F9"/>
    <w:rsid w:val="0036019C"/>
    <w:rsid w:val="00360514"/>
    <w:rsid w:val="003609A7"/>
    <w:rsid w:val="00360A5A"/>
    <w:rsid w:val="00360EA3"/>
    <w:rsid w:val="00360FC4"/>
    <w:rsid w:val="0036134C"/>
    <w:rsid w:val="00362200"/>
    <w:rsid w:val="0036296E"/>
    <w:rsid w:val="00362C78"/>
    <w:rsid w:val="0036315A"/>
    <w:rsid w:val="00363E9E"/>
    <w:rsid w:val="00364653"/>
    <w:rsid w:val="003648AB"/>
    <w:rsid w:val="00364DA5"/>
    <w:rsid w:val="00364DE7"/>
    <w:rsid w:val="00365023"/>
    <w:rsid w:val="00365410"/>
    <w:rsid w:val="0036584B"/>
    <w:rsid w:val="003658F8"/>
    <w:rsid w:val="00365A9C"/>
    <w:rsid w:val="00365CC8"/>
    <w:rsid w:val="0036650E"/>
    <w:rsid w:val="00366D2B"/>
    <w:rsid w:val="00366D5D"/>
    <w:rsid w:val="00366DF7"/>
    <w:rsid w:val="00366E34"/>
    <w:rsid w:val="00367185"/>
    <w:rsid w:val="003678FA"/>
    <w:rsid w:val="00367B98"/>
    <w:rsid w:val="003701BE"/>
    <w:rsid w:val="003703D3"/>
    <w:rsid w:val="00370774"/>
    <w:rsid w:val="00370B6D"/>
    <w:rsid w:val="00370F2E"/>
    <w:rsid w:val="0037180F"/>
    <w:rsid w:val="003718B8"/>
    <w:rsid w:val="003718DA"/>
    <w:rsid w:val="003719D7"/>
    <w:rsid w:val="00371E75"/>
    <w:rsid w:val="00372559"/>
    <w:rsid w:val="00372C33"/>
    <w:rsid w:val="00372C38"/>
    <w:rsid w:val="00373050"/>
    <w:rsid w:val="003730C1"/>
    <w:rsid w:val="00373585"/>
    <w:rsid w:val="00373791"/>
    <w:rsid w:val="003737D4"/>
    <w:rsid w:val="00373F8F"/>
    <w:rsid w:val="003748AB"/>
    <w:rsid w:val="00374DA8"/>
    <w:rsid w:val="00374DDD"/>
    <w:rsid w:val="0037521B"/>
    <w:rsid w:val="00375572"/>
    <w:rsid w:val="00375726"/>
    <w:rsid w:val="00375B41"/>
    <w:rsid w:val="00375C7D"/>
    <w:rsid w:val="003760BF"/>
    <w:rsid w:val="00376BB2"/>
    <w:rsid w:val="00376E30"/>
    <w:rsid w:val="00377258"/>
    <w:rsid w:val="0037754B"/>
    <w:rsid w:val="00377BB3"/>
    <w:rsid w:val="00377DA3"/>
    <w:rsid w:val="0038042F"/>
    <w:rsid w:val="00380610"/>
    <w:rsid w:val="00380621"/>
    <w:rsid w:val="00380890"/>
    <w:rsid w:val="003809DE"/>
    <w:rsid w:val="00380C52"/>
    <w:rsid w:val="0038169B"/>
    <w:rsid w:val="00381802"/>
    <w:rsid w:val="00381A79"/>
    <w:rsid w:val="00381AA8"/>
    <w:rsid w:val="00381BA9"/>
    <w:rsid w:val="00382178"/>
    <w:rsid w:val="003823B8"/>
    <w:rsid w:val="003824A1"/>
    <w:rsid w:val="0038258C"/>
    <w:rsid w:val="00382C16"/>
    <w:rsid w:val="00382EC1"/>
    <w:rsid w:val="003832AC"/>
    <w:rsid w:val="00383743"/>
    <w:rsid w:val="00383F2E"/>
    <w:rsid w:val="0038471C"/>
    <w:rsid w:val="00384814"/>
    <w:rsid w:val="00384BEE"/>
    <w:rsid w:val="00384CEB"/>
    <w:rsid w:val="00384D2F"/>
    <w:rsid w:val="003850F8"/>
    <w:rsid w:val="0038524F"/>
    <w:rsid w:val="0038580B"/>
    <w:rsid w:val="00385AE6"/>
    <w:rsid w:val="003862FD"/>
    <w:rsid w:val="00386446"/>
    <w:rsid w:val="003869D4"/>
    <w:rsid w:val="00386C11"/>
    <w:rsid w:val="0039086B"/>
    <w:rsid w:val="0039087A"/>
    <w:rsid w:val="003909EF"/>
    <w:rsid w:val="00390E59"/>
    <w:rsid w:val="00390F57"/>
    <w:rsid w:val="0039120D"/>
    <w:rsid w:val="00391467"/>
    <w:rsid w:val="00391A82"/>
    <w:rsid w:val="00391BEA"/>
    <w:rsid w:val="00391C33"/>
    <w:rsid w:val="0039249F"/>
    <w:rsid w:val="00392750"/>
    <w:rsid w:val="00392975"/>
    <w:rsid w:val="003931D3"/>
    <w:rsid w:val="003935FE"/>
    <w:rsid w:val="00393A59"/>
    <w:rsid w:val="00393B1F"/>
    <w:rsid w:val="00394981"/>
    <w:rsid w:val="00394BE6"/>
    <w:rsid w:val="00394F25"/>
    <w:rsid w:val="003954A0"/>
    <w:rsid w:val="003958A2"/>
    <w:rsid w:val="00395D53"/>
    <w:rsid w:val="00396408"/>
    <w:rsid w:val="00396859"/>
    <w:rsid w:val="00396CC1"/>
    <w:rsid w:val="00396FF2"/>
    <w:rsid w:val="00397061"/>
    <w:rsid w:val="0039745F"/>
    <w:rsid w:val="003976A4"/>
    <w:rsid w:val="00397866"/>
    <w:rsid w:val="00397925"/>
    <w:rsid w:val="00397BB8"/>
    <w:rsid w:val="003A025E"/>
    <w:rsid w:val="003A03A4"/>
    <w:rsid w:val="003A0701"/>
    <w:rsid w:val="003A086B"/>
    <w:rsid w:val="003A113E"/>
    <w:rsid w:val="003A126E"/>
    <w:rsid w:val="003A142A"/>
    <w:rsid w:val="003A15E0"/>
    <w:rsid w:val="003A160B"/>
    <w:rsid w:val="003A192F"/>
    <w:rsid w:val="003A20A8"/>
    <w:rsid w:val="003A21C7"/>
    <w:rsid w:val="003A2690"/>
    <w:rsid w:val="003A2A75"/>
    <w:rsid w:val="003A2ACE"/>
    <w:rsid w:val="003A2B5F"/>
    <w:rsid w:val="003A2DEB"/>
    <w:rsid w:val="003A38EE"/>
    <w:rsid w:val="003A3B24"/>
    <w:rsid w:val="003A3CFE"/>
    <w:rsid w:val="003A3FFE"/>
    <w:rsid w:val="003A4210"/>
    <w:rsid w:val="003A46E6"/>
    <w:rsid w:val="003A4800"/>
    <w:rsid w:val="003A4C09"/>
    <w:rsid w:val="003A4C9D"/>
    <w:rsid w:val="003A53B6"/>
    <w:rsid w:val="003A5A31"/>
    <w:rsid w:val="003A5C69"/>
    <w:rsid w:val="003A5E94"/>
    <w:rsid w:val="003A600A"/>
    <w:rsid w:val="003A6086"/>
    <w:rsid w:val="003A6C41"/>
    <w:rsid w:val="003A7925"/>
    <w:rsid w:val="003A7A7A"/>
    <w:rsid w:val="003A7F8E"/>
    <w:rsid w:val="003B011C"/>
    <w:rsid w:val="003B06DC"/>
    <w:rsid w:val="003B0ACA"/>
    <w:rsid w:val="003B0FFB"/>
    <w:rsid w:val="003B1231"/>
    <w:rsid w:val="003B1344"/>
    <w:rsid w:val="003B14EA"/>
    <w:rsid w:val="003B169F"/>
    <w:rsid w:val="003B1D42"/>
    <w:rsid w:val="003B26FA"/>
    <w:rsid w:val="003B27D5"/>
    <w:rsid w:val="003B2BA9"/>
    <w:rsid w:val="003B3094"/>
    <w:rsid w:val="003B31A6"/>
    <w:rsid w:val="003B35B7"/>
    <w:rsid w:val="003B3F7A"/>
    <w:rsid w:val="003B43E8"/>
    <w:rsid w:val="003B4A27"/>
    <w:rsid w:val="003B4D36"/>
    <w:rsid w:val="003B5001"/>
    <w:rsid w:val="003B5312"/>
    <w:rsid w:val="003B5B28"/>
    <w:rsid w:val="003B5B79"/>
    <w:rsid w:val="003B5CA5"/>
    <w:rsid w:val="003B6199"/>
    <w:rsid w:val="003B6363"/>
    <w:rsid w:val="003B64F0"/>
    <w:rsid w:val="003B6B3F"/>
    <w:rsid w:val="003B6E41"/>
    <w:rsid w:val="003B6F0D"/>
    <w:rsid w:val="003B710A"/>
    <w:rsid w:val="003B7CF5"/>
    <w:rsid w:val="003C03D4"/>
    <w:rsid w:val="003C04F2"/>
    <w:rsid w:val="003C0878"/>
    <w:rsid w:val="003C114A"/>
    <w:rsid w:val="003C17F0"/>
    <w:rsid w:val="003C1BE5"/>
    <w:rsid w:val="003C22C8"/>
    <w:rsid w:val="003C25D1"/>
    <w:rsid w:val="003C3175"/>
    <w:rsid w:val="003C3248"/>
    <w:rsid w:val="003C337F"/>
    <w:rsid w:val="003C38C0"/>
    <w:rsid w:val="003C394A"/>
    <w:rsid w:val="003C3AE0"/>
    <w:rsid w:val="003C3EB7"/>
    <w:rsid w:val="003C4B5A"/>
    <w:rsid w:val="003C51B4"/>
    <w:rsid w:val="003C550A"/>
    <w:rsid w:val="003C5965"/>
    <w:rsid w:val="003C5975"/>
    <w:rsid w:val="003C5D7D"/>
    <w:rsid w:val="003C5DF5"/>
    <w:rsid w:val="003C5F3F"/>
    <w:rsid w:val="003C6239"/>
    <w:rsid w:val="003C65D2"/>
    <w:rsid w:val="003C66D5"/>
    <w:rsid w:val="003C6D5E"/>
    <w:rsid w:val="003C7232"/>
    <w:rsid w:val="003C74D9"/>
    <w:rsid w:val="003C7924"/>
    <w:rsid w:val="003C7A60"/>
    <w:rsid w:val="003C7B2A"/>
    <w:rsid w:val="003C7E26"/>
    <w:rsid w:val="003D01CE"/>
    <w:rsid w:val="003D0241"/>
    <w:rsid w:val="003D1080"/>
    <w:rsid w:val="003D1434"/>
    <w:rsid w:val="003D14A2"/>
    <w:rsid w:val="003D17BC"/>
    <w:rsid w:val="003D1A0C"/>
    <w:rsid w:val="003D1C55"/>
    <w:rsid w:val="003D1E45"/>
    <w:rsid w:val="003D24E4"/>
    <w:rsid w:val="003D2724"/>
    <w:rsid w:val="003D29D0"/>
    <w:rsid w:val="003D372A"/>
    <w:rsid w:val="003D3D0F"/>
    <w:rsid w:val="003D4111"/>
    <w:rsid w:val="003D44F7"/>
    <w:rsid w:val="003D4F17"/>
    <w:rsid w:val="003D533C"/>
    <w:rsid w:val="003D5659"/>
    <w:rsid w:val="003D57BB"/>
    <w:rsid w:val="003D58AC"/>
    <w:rsid w:val="003D590F"/>
    <w:rsid w:val="003D59BE"/>
    <w:rsid w:val="003D5B52"/>
    <w:rsid w:val="003D6191"/>
    <w:rsid w:val="003D6C4A"/>
    <w:rsid w:val="003D6D5C"/>
    <w:rsid w:val="003D71F7"/>
    <w:rsid w:val="003D7E9F"/>
    <w:rsid w:val="003D7EFC"/>
    <w:rsid w:val="003E0135"/>
    <w:rsid w:val="003E081A"/>
    <w:rsid w:val="003E089E"/>
    <w:rsid w:val="003E1383"/>
    <w:rsid w:val="003E1A33"/>
    <w:rsid w:val="003E1C60"/>
    <w:rsid w:val="003E1DE1"/>
    <w:rsid w:val="003E25EC"/>
    <w:rsid w:val="003E2A21"/>
    <w:rsid w:val="003E2B8E"/>
    <w:rsid w:val="003E2DD0"/>
    <w:rsid w:val="003E2FA7"/>
    <w:rsid w:val="003E2FC4"/>
    <w:rsid w:val="003E3145"/>
    <w:rsid w:val="003E31C8"/>
    <w:rsid w:val="003E31DA"/>
    <w:rsid w:val="003E35EE"/>
    <w:rsid w:val="003E3D8E"/>
    <w:rsid w:val="003E3DE4"/>
    <w:rsid w:val="003E40AD"/>
    <w:rsid w:val="003E41A3"/>
    <w:rsid w:val="003E4822"/>
    <w:rsid w:val="003E4DA8"/>
    <w:rsid w:val="003E4F8A"/>
    <w:rsid w:val="003E5014"/>
    <w:rsid w:val="003E5B2F"/>
    <w:rsid w:val="003E69AE"/>
    <w:rsid w:val="003E6A30"/>
    <w:rsid w:val="003E709F"/>
    <w:rsid w:val="003E7B31"/>
    <w:rsid w:val="003E7BED"/>
    <w:rsid w:val="003E7F9D"/>
    <w:rsid w:val="003F0263"/>
    <w:rsid w:val="003F05EE"/>
    <w:rsid w:val="003F07A3"/>
    <w:rsid w:val="003F08BC"/>
    <w:rsid w:val="003F099C"/>
    <w:rsid w:val="003F0DED"/>
    <w:rsid w:val="003F0EB8"/>
    <w:rsid w:val="003F10E4"/>
    <w:rsid w:val="003F1E62"/>
    <w:rsid w:val="003F27CA"/>
    <w:rsid w:val="003F27E1"/>
    <w:rsid w:val="003F28E4"/>
    <w:rsid w:val="003F2BEC"/>
    <w:rsid w:val="003F2DF4"/>
    <w:rsid w:val="003F3040"/>
    <w:rsid w:val="003F34BD"/>
    <w:rsid w:val="003F411F"/>
    <w:rsid w:val="003F41C1"/>
    <w:rsid w:val="003F42F9"/>
    <w:rsid w:val="003F45D0"/>
    <w:rsid w:val="003F471E"/>
    <w:rsid w:val="003F48DE"/>
    <w:rsid w:val="003F500C"/>
    <w:rsid w:val="003F53EC"/>
    <w:rsid w:val="003F5632"/>
    <w:rsid w:val="003F5B34"/>
    <w:rsid w:val="003F5D18"/>
    <w:rsid w:val="003F63C2"/>
    <w:rsid w:val="003F64EB"/>
    <w:rsid w:val="003F6541"/>
    <w:rsid w:val="003F6915"/>
    <w:rsid w:val="003F69C3"/>
    <w:rsid w:val="003F69D6"/>
    <w:rsid w:val="003F6ABE"/>
    <w:rsid w:val="003F6CD4"/>
    <w:rsid w:val="003F730B"/>
    <w:rsid w:val="003F7729"/>
    <w:rsid w:val="003F7857"/>
    <w:rsid w:val="003F7A11"/>
    <w:rsid w:val="004004E0"/>
    <w:rsid w:val="00400511"/>
    <w:rsid w:val="004005F0"/>
    <w:rsid w:val="00400799"/>
    <w:rsid w:val="00400E19"/>
    <w:rsid w:val="0040114A"/>
    <w:rsid w:val="00401707"/>
    <w:rsid w:val="00401C31"/>
    <w:rsid w:val="00402093"/>
    <w:rsid w:val="00402AEB"/>
    <w:rsid w:val="00403086"/>
    <w:rsid w:val="004034DB"/>
    <w:rsid w:val="0040353E"/>
    <w:rsid w:val="00403886"/>
    <w:rsid w:val="00403D70"/>
    <w:rsid w:val="00403D95"/>
    <w:rsid w:val="00404554"/>
    <w:rsid w:val="00404794"/>
    <w:rsid w:val="00404D7C"/>
    <w:rsid w:val="00404FD9"/>
    <w:rsid w:val="00405172"/>
    <w:rsid w:val="004055E5"/>
    <w:rsid w:val="00405A3F"/>
    <w:rsid w:val="00405C40"/>
    <w:rsid w:val="00405EEB"/>
    <w:rsid w:val="00405FAF"/>
    <w:rsid w:val="00406322"/>
    <w:rsid w:val="0040636C"/>
    <w:rsid w:val="0040667C"/>
    <w:rsid w:val="00406A08"/>
    <w:rsid w:val="00406E90"/>
    <w:rsid w:val="0040713A"/>
    <w:rsid w:val="004071EC"/>
    <w:rsid w:val="0040795A"/>
    <w:rsid w:val="00407C4C"/>
    <w:rsid w:val="00410E0E"/>
    <w:rsid w:val="00410F13"/>
    <w:rsid w:val="00411109"/>
    <w:rsid w:val="004116C1"/>
    <w:rsid w:val="00411790"/>
    <w:rsid w:val="004119C3"/>
    <w:rsid w:val="00411BDA"/>
    <w:rsid w:val="00412031"/>
    <w:rsid w:val="0041252D"/>
    <w:rsid w:val="00412CAE"/>
    <w:rsid w:val="00413024"/>
    <w:rsid w:val="0041319B"/>
    <w:rsid w:val="00413FF5"/>
    <w:rsid w:val="0041415E"/>
    <w:rsid w:val="00414E4A"/>
    <w:rsid w:val="0041516A"/>
    <w:rsid w:val="0041590E"/>
    <w:rsid w:val="00415C5D"/>
    <w:rsid w:val="0041601D"/>
    <w:rsid w:val="004166A3"/>
    <w:rsid w:val="00416D4B"/>
    <w:rsid w:val="0041780D"/>
    <w:rsid w:val="00417B44"/>
    <w:rsid w:val="004204BF"/>
    <w:rsid w:val="004208CB"/>
    <w:rsid w:val="00420944"/>
    <w:rsid w:val="0042156C"/>
    <w:rsid w:val="00421604"/>
    <w:rsid w:val="004217A4"/>
    <w:rsid w:val="00421DE7"/>
    <w:rsid w:val="00422017"/>
    <w:rsid w:val="004220AD"/>
    <w:rsid w:val="004223E4"/>
    <w:rsid w:val="00422B9E"/>
    <w:rsid w:val="0042300F"/>
    <w:rsid w:val="00423072"/>
    <w:rsid w:val="004237A7"/>
    <w:rsid w:val="00423FE7"/>
    <w:rsid w:val="004241FE"/>
    <w:rsid w:val="004242CF"/>
    <w:rsid w:val="00424612"/>
    <w:rsid w:val="0042518F"/>
    <w:rsid w:val="00425FCB"/>
    <w:rsid w:val="0042608C"/>
    <w:rsid w:val="00426306"/>
    <w:rsid w:val="0042696A"/>
    <w:rsid w:val="004275F9"/>
    <w:rsid w:val="004301E8"/>
    <w:rsid w:val="00430401"/>
    <w:rsid w:val="0043091A"/>
    <w:rsid w:val="00430BC2"/>
    <w:rsid w:val="00430F00"/>
    <w:rsid w:val="0043129E"/>
    <w:rsid w:val="004316CD"/>
    <w:rsid w:val="00432496"/>
    <w:rsid w:val="00432898"/>
    <w:rsid w:val="00433815"/>
    <w:rsid w:val="00433D26"/>
    <w:rsid w:val="004348A6"/>
    <w:rsid w:val="004348B9"/>
    <w:rsid w:val="004348F5"/>
    <w:rsid w:val="00434C3A"/>
    <w:rsid w:val="00434F7B"/>
    <w:rsid w:val="004350E3"/>
    <w:rsid w:val="004351B1"/>
    <w:rsid w:val="0043548B"/>
    <w:rsid w:val="0043589B"/>
    <w:rsid w:val="00436420"/>
    <w:rsid w:val="004365AF"/>
    <w:rsid w:val="00436DB4"/>
    <w:rsid w:val="00436EBB"/>
    <w:rsid w:val="004371DB"/>
    <w:rsid w:val="004373E7"/>
    <w:rsid w:val="004378E9"/>
    <w:rsid w:val="00437B2D"/>
    <w:rsid w:val="00437DEB"/>
    <w:rsid w:val="00437F86"/>
    <w:rsid w:val="00440302"/>
    <w:rsid w:val="0044054D"/>
    <w:rsid w:val="00440F85"/>
    <w:rsid w:val="004410A5"/>
    <w:rsid w:val="0044115A"/>
    <w:rsid w:val="00442672"/>
    <w:rsid w:val="00442690"/>
    <w:rsid w:val="00442798"/>
    <w:rsid w:val="00442D73"/>
    <w:rsid w:val="00442F70"/>
    <w:rsid w:val="004431DC"/>
    <w:rsid w:val="004433A4"/>
    <w:rsid w:val="00443B38"/>
    <w:rsid w:val="0044404C"/>
    <w:rsid w:val="00444095"/>
    <w:rsid w:val="004440E2"/>
    <w:rsid w:val="004442B1"/>
    <w:rsid w:val="004445EB"/>
    <w:rsid w:val="004445F9"/>
    <w:rsid w:val="00444964"/>
    <w:rsid w:val="00444BA6"/>
    <w:rsid w:val="0044517C"/>
    <w:rsid w:val="00445A52"/>
    <w:rsid w:val="00446A84"/>
    <w:rsid w:val="00446D36"/>
    <w:rsid w:val="00447781"/>
    <w:rsid w:val="00447990"/>
    <w:rsid w:val="004504DE"/>
    <w:rsid w:val="00450895"/>
    <w:rsid w:val="00450F34"/>
    <w:rsid w:val="004511DB"/>
    <w:rsid w:val="004511F5"/>
    <w:rsid w:val="00451296"/>
    <w:rsid w:val="004514BE"/>
    <w:rsid w:val="004517A1"/>
    <w:rsid w:val="00451BAF"/>
    <w:rsid w:val="00452083"/>
    <w:rsid w:val="004528D9"/>
    <w:rsid w:val="00452BE0"/>
    <w:rsid w:val="00452EFD"/>
    <w:rsid w:val="0045327B"/>
    <w:rsid w:val="00453AAE"/>
    <w:rsid w:val="00453BE9"/>
    <w:rsid w:val="00454528"/>
    <w:rsid w:val="00454CE6"/>
    <w:rsid w:val="00454D8C"/>
    <w:rsid w:val="0045506C"/>
    <w:rsid w:val="00455590"/>
    <w:rsid w:val="00455754"/>
    <w:rsid w:val="00455B12"/>
    <w:rsid w:val="00455E7A"/>
    <w:rsid w:val="004567E9"/>
    <w:rsid w:val="00456A2F"/>
    <w:rsid w:val="00456BB3"/>
    <w:rsid w:val="0045726F"/>
    <w:rsid w:val="00457457"/>
    <w:rsid w:val="0045760C"/>
    <w:rsid w:val="00457A89"/>
    <w:rsid w:val="00457C26"/>
    <w:rsid w:val="00457F9C"/>
    <w:rsid w:val="004608F7"/>
    <w:rsid w:val="00460A50"/>
    <w:rsid w:val="00460E51"/>
    <w:rsid w:val="00460E89"/>
    <w:rsid w:val="00461C5A"/>
    <w:rsid w:val="00463201"/>
    <w:rsid w:val="00463326"/>
    <w:rsid w:val="004635F6"/>
    <w:rsid w:val="00463744"/>
    <w:rsid w:val="00463B3E"/>
    <w:rsid w:val="00464287"/>
    <w:rsid w:val="0046478E"/>
    <w:rsid w:val="00464C44"/>
    <w:rsid w:val="00464C74"/>
    <w:rsid w:val="00464ED4"/>
    <w:rsid w:val="00464F51"/>
    <w:rsid w:val="00465AB4"/>
    <w:rsid w:val="00465AE7"/>
    <w:rsid w:val="00465B58"/>
    <w:rsid w:val="00465BE5"/>
    <w:rsid w:val="00465D62"/>
    <w:rsid w:val="00465E17"/>
    <w:rsid w:val="004666CC"/>
    <w:rsid w:val="00466B8E"/>
    <w:rsid w:val="00466C53"/>
    <w:rsid w:val="0046729E"/>
    <w:rsid w:val="004672C6"/>
    <w:rsid w:val="00467B76"/>
    <w:rsid w:val="00467C87"/>
    <w:rsid w:val="00467EB7"/>
    <w:rsid w:val="0047015E"/>
    <w:rsid w:val="004702AB"/>
    <w:rsid w:val="0047059E"/>
    <w:rsid w:val="00470735"/>
    <w:rsid w:val="00470C34"/>
    <w:rsid w:val="004717DE"/>
    <w:rsid w:val="0047184C"/>
    <w:rsid w:val="0047237D"/>
    <w:rsid w:val="004723C8"/>
    <w:rsid w:val="0047261D"/>
    <w:rsid w:val="0047280A"/>
    <w:rsid w:val="0047280D"/>
    <w:rsid w:val="00472991"/>
    <w:rsid w:val="004730A4"/>
    <w:rsid w:val="00473540"/>
    <w:rsid w:val="00473734"/>
    <w:rsid w:val="0047387E"/>
    <w:rsid w:val="00474729"/>
    <w:rsid w:val="0047472F"/>
    <w:rsid w:val="00474D6E"/>
    <w:rsid w:val="00475074"/>
    <w:rsid w:val="004750AB"/>
    <w:rsid w:val="00475AB6"/>
    <w:rsid w:val="00475D75"/>
    <w:rsid w:val="0047638D"/>
    <w:rsid w:val="004763D5"/>
    <w:rsid w:val="00476843"/>
    <w:rsid w:val="00477829"/>
    <w:rsid w:val="00477BD8"/>
    <w:rsid w:val="00480224"/>
    <w:rsid w:val="0048028C"/>
    <w:rsid w:val="0048039B"/>
    <w:rsid w:val="00480548"/>
    <w:rsid w:val="0048279C"/>
    <w:rsid w:val="00482CDE"/>
    <w:rsid w:val="004833C8"/>
    <w:rsid w:val="0048382E"/>
    <w:rsid w:val="0048383B"/>
    <w:rsid w:val="00483844"/>
    <w:rsid w:val="00483BF0"/>
    <w:rsid w:val="00483CBA"/>
    <w:rsid w:val="00483D18"/>
    <w:rsid w:val="004848F2"/>
    <w:rsid w:val="00484B8A"/>
    <w:rsid w:val="00484C7F"/>
    <w:rsid w:val="0048554C"/>
    <w:rsid w:val="004858D4"/>
    <w:rsid w:val="0048620C"/>
    <w:rsid w:val="00486266"/>
    <w:rsid w:val="004864D8"/>
    <w:rsid w:val="00486955"/>
    <w:rsid w:val="00486E8A"/>
    <w:rsid w:val="00486F30"/>
    <w:rsid w:val="00487422"/>
    <w:rsid w:val="004876A7"/>
    <w:rsid w:val="004878C9"/>
    <w:rsid w:val="00487A41"/>
    <w:rsid w:val="00487D4D"/>
    <w:rsid w:val="00487EA5"/>
    <w:rsid w:val="0049041C"/>
    <w:rsid w:val="00490620"/>
    <w:rsid w:val="0049065C"/>
    <w:rsid w:val="00490793"/>
    <w:rsid w:val="0049081C"/>
    <w:rsid w:val="004908BA"/>
    <w:rsid w:val="004909E8"/>
    <w:rsid w:val="00491216"/>
    <w:rsid w:val="00491278"/>
    <w:rsid w:val="004914DA"/>
    <w:rsid w:val="00491920"/>
    <w:rsid w:val="00491CCB"/>
    <w:rsid w:val="004921F4"/>
    <w:rsid w:val="00492331"/>
    <w:rsid w:val="00492424"/>
    <w:rsid w:val="00492425"/>
    <w:rsid w:val="004927C8"/>
    <w:rsid w:val="00492AD2"/>
    <w:rsid w:val="00492DA8"/>
    <w:rsid w:val="00492EB2"/>
    <w:rsid w:val="0049328C"/>
    <w:rsid w:val="0049340A"/>
    <w:rsid w:val="00493908"/>
    <w:rsid w:val="00493CE6"/>
    <w:rsid w:val="004948BC"/>
    <w:rsid w:val="004950B0"/>
    <w:rsid w:val="004956F0"/>
    <w:rsid w:val="004959FC"/>
    <w:rsid w:val="00495A72"/>
    <w:rsid w:val="00495AFF"/>
    <w:rsid w:val="00495C32"/>
    <w:rsid w:val="00495EA7"/>
    <w:rsid w:val="00496181"/>
    <w:rsid w:val="004962B4"/>
    <w:rsid w:val="00496D58"/>
    <w:rsid w:val="00496D75"/>
    <w:rsid w:val="00497033"/>
    <w:rsid w:val="004976FB"/>
    <w:rsid w:val="004977A8"/>
    <w:rsid w:val="004A0FAA"/>
    <w:rsid w:val="004A0FCD"/>
    <w:rsid w:val="004A12E0"/>
    <w:rsid w:val="004A1994"/>
    <w:rsid w:val="004A1B61"/>
    <w:rsid w:val="004A1DF8"/>
    <w:rsid w:val="004A22CB"/>
    <w:rsid w:val="004A25AD"/>
    <w:rsid w:val="004A3AC4"/>
    <w:rsid w:val="004A3B96"/>
    <w:rsid w:val="004A3DFD"/>
    <w:rsid w:val="004A3FF9"/>
    <w:rsid w:val="004A41E2"/>
    <w:rsid w:val="004A49FF"/>
    <w:rsid w:val="004A5060"/>
    <w:rsid w:val="004A5D8D"/>
    <w:rsid w:val="004A6240"/>
    <w:rsid w:val="004A6474"/>
    <w:rsid w:val="004A68BF"/>
    <w:rsid w:val="004A68C5"/>
    <w:rsid w:val="004A6F61"/>
    <w:rsid w:val="004A714F"/>
    <w:rsid w:val="004A7491"/>
    <w:rsid w:val="004A7583"/>
    <w:rsid w:val="004A7649"/>
    <w:rsid w:val="004A7AFB"/>
    <w:rsid w:val="004B013A"/>
    <w:rsid w:val="004B0673"/>
    <w:rsid w:val="004B0949"/>
    <w:rsid w:val="004B0C32"/>
    <w:rsid w:val="004B0D52"/>
    <w:rsid w:val="004B0F93"/>
    <w:rsid w:val="004B10BA"/>
    <w:rsid w:val="004B1C31"/>
    <w:rsid w:val="004B1CDE"/>
    <w:rsid w:val="004B1DFF"/>
    <w:rsid w:val="004B2529"/>
    <w:rsid w:val="004B2737"/>
    <w:rsid w:val="004B3216"/>
    <w:rsid w:val="004B3A39"/>
    <w:rsid w:val="004B3C9B"/>
    <w:rsid w:val="004B435B"/>
    <w:rsid w:val="004B45AA"/>
    <w:rsid w:val="004B4791"/>
    <w:rsid w:val="004B4A1A"/>
    <w:rsid w:val="004B5213"/>
    <w:rsid w:val="004B54ED"/>
    <w:rsid w:val="004B592A"/>
    <w:rsid w:val="004B5C81"/>
    <w:rsid w:val="004B60F3"/>
    <w:rsid w:val="004B7107"/>
    <w:rsid w:val="004B72EC"/>
    <w:rsid w:val="004B7563"/>
    <w:rsid w:val="004C001B"/>
    <w:rsid w:val="004C03C0"/>
    <w:rsid w:val="004C1174"/>
    <w:rsid w:val="004C1207"/>
    <w:rsid w:val="004C1CDE"/>
    <w:rsid w:val="004C2153"/>
    <w:rsid w:val="004C227F"/>
    <w:rsid w:val="004C2321"/>
    <w:rsid w:val="004C2330"/>
    <w:rsid w:val="004C23A0"/>
    <w:rsid w:val="004C25F7"/>
    <w:rsid w:val="004C2965"/>
    <w:rsid w:val="004C3011"/>
    <w:rsid w:val="004C320F"/>
    <w:rsid w:val="004C3251"/>
    <w:rsid w:val="004C3CD3"/>
    <w:rsid w:val="004C3D81"/>
    <w:rsid w:val="004C4833"/>
    <w:rsid w:val="004C4D4D"/>
    <w:rsid w:val="004C5326"/>
    <w:rsid w:val="004C573D"/>
    <w:rsid w:val="004C5B62"/>
    <w:rsid w:val="004C5FBD"/>
    <w:rsid w:val="004C6012"/>
    <w:rsid w:val="004C6119"/>
    <w:rsid w:val="004C614D"/>
    <w:rsid w:val="004C63DF"/>
    <w:rsid w:val="004C6594"/>
    <w:rsid w:val="004C66E5"/>
    <w:rsid w:val="004C6878"/>
    <w:rsid w:val="004C6966"/>
    <w:rsid w:val="004C7050"/>
    <w:rsid w:val="004C76BF"/>
    <w:rsid w:val="004D0551"/>
    <w:rsid w:val="004D0784"/>
    <w:rsid w:val="004D096D"/>
    <w:rsid w:val="004D14C7"/>
    <w:rsid w:val="004D151B"/>
    <w:rsid w:val="004D1CBF"/>
    <w:rsid w:val="004D1FA6"/>
    <w:rsid w:val="004D25E6"/>
    <w:rsid w:val="004D2961"/>
    <w:rsid w:val="004D2B86"/>
    <w:rsid w:val="004D31CF"/>
    <w:rsid w:val="004D3433"/>
    <w:rsid w:val="004D373D"/>
    <w:rsid w:val="004D4082"/>
    <w:rsid w:val="004D42DC"/>
    <w:rsid w:val="004D43CD"/>
    <w:rsid w:val="004D43DD"/>
    <w:rsid w:val="004D43F6"/>
    <w:rsid w:val="004D461D"/>
    <w:rsid w:val="004D4918"/>
    <w:rsid w:val="004D4DB5"/>
    <w:rsid w:val="004D5916"/>
    <w:rsid w:val="004D5CEC"/>
    <w:rsid w:val="004D5E6F"/>
    <w:rsid w:val="004D61A4"/>
    <w:rsid w:val="004D7666"/>
    <w:rsid w:val="004D76F2"/>
    <w:rsid w:val="004D77DD"/>
    <w:rsid w:val="004D7877"/>
    <w:rsid w:val="004D7C8C"/>
    <w:rsid w:val="004D7D52"/>
    <w:rsid w:val="004E06E4"/>
    <w:rsid w:val="004E0A7F"/>
    <w:rsid w:val="004E0B0E"/>
    <w:rsid w:val="004E0F79"/>
    <w:rsid w:val="004E1090"/>
    <w:rsid w:val="004E125D"/>
    <w:rsid w:val="004E16A7"/>
    <w:rsid w:val="004E17F8"/>
    <w:rsid w:val="004E1FAE"/>
    <w:rsid w:val="004E2537"/>
    <w:rsid w:val="004E26D8"/>
    <w:rsid w:val="004E2744"/>
    <w:rsid w:val="004E2CB2"/>
    <w:rsid w:val="004E3178"/>
    <w:rsid w:val="004E3565"/>
    <w:rsid w:val="004E3B3B"/>
    <w:rsid w:val="004E416D"/>
    <w:rsid w:val="004E469D"/>
    <w:rsid w:val="004E525D"/>
    <w:rsid w:val="004E54FB"/>
    <w:rsid w:val="004E56FE"/>
    <w:rsid w:val="004E59D3"/>
    <w:rsid w:val="004E5CD1"/>
    <w:rsid w:val="004E6071"/>
    <w:rsid w:val="004E6239"/>
    <w:rsid w:val="004E6491"/>
    <w:rsid w:val="004E64E0"/>
    <w:rsid w:val="004E790A"/>
    <w:rsid w:val="004E7A9F"/>
    <w:rsid w:val="004F083B"/>
    <w:rsid w:val="004F194B"/>
    <w:rsid w:val="004F1B30"/>
    <w:rsid w:val="004F1CAD"/>
    <w:rsid w:val="004F2425"/>
    <w:rsid w:val="004F368A"/>
    <w:rsid w:val="004F4B5E"/>
    <w:rsid w:val="004F4B72"/>
    <w:rsid w:val="004F4E16"/>
    <w:rsid w:val="004F504B"/>
    <w:rsid w:val="004F5060"/>
    <w:rsid w:val="004F509C"/>
    <w:rsid w:val="004F51EF"/>
    <w:rsid w:val="004F5AC2"/>
    <w:rsid w:val="004F6042"/>
    <w:rsid w:val="004F618B"/>
    <w:rsid w:val="004F6A9D"/>
    <w:rsid w:val="004F76ED"/>
    <w:rsid w:val="004F7F18"/>
    <w:rsid w:val="005001B5"/>
    <w:rsid w:val="00500503"/>
    <w:rsid w:val="005013BF"/>
    <w:rsid w:val="005017A5"/>
    <w:rsid w:val="00501A58"/>
    <w:rsid w:val="00501AD6"/>
    <w:rsid w:val="00502154"/>
    <w:rsid w:val="0050243C"/>
    <w:rsid w:val="005029A5"/>
    <w:rsid w:val="005029FB"/>
    <w:rsid w:val="00503243"/>
    <w:rsid w:val="00503453"/>
    <w:rsid w:val="00503B34"/>
    <w:rsid w:val="00504202"/>
    <w:rsid w:val="005043A8"/>
    <w:rsid w:val="00504969"/>
    <w:rsid w:val="00504D1E"/>
    <w:rsid w:val="00505323"/>
    <w:rsid w:val="005053C7"/>
    <w:rsid w:val="0050566C"/>
    <w:rsid w:val="005064E6"/>
    <w:rsid w:val="00506674"/>
    <w:rsid w:val="005067DD"/>
    <w:rsid w:val="00506CF1"/>
    <w:rsid w:val="00507A1B"/>
    <w:rsid w:val="00507C28"/>
    <w:rsid w:val="0051059B"/>
    <w:rsid w:val="00510A0F"/>
    <w:rsid w:val="00510C28"/>
    <w:rsid w:val="00510E34"/>
    <w:rsid w:val="0051129D"/>
    <w:rsid w:val="005113FC"/>
    <w:rsid w:val="0051236F"/>
    <w:rsid w:val="005123DB"/>
    <w:rsid w:val="0051252B"/>
    <w:rsid w:val="0051265B"/>
    <w:rsid w:val="00513080"/>
    <w:rsid w:val="00513183"/>
    <w:rsid w:val="00513232"/>
    <w:rsid w:val="00513467"/>
    <w:rsid w:val="00513A1A"/>
    <w:rsid w:val="00513B23"/>
    <w:rsid w:val="005140B7"/>
    <w:rsid w:val="00514214"/>
    <w:rsid w:val="005142EA"/>
    <w:rsid w:val="00514730"/>
    <w:rsid w:val="00514B42"/>
    <w:rsid w:val="00514B98"/>
    <w:rsid w:val="00514F4C"/>
    <w:rsid w:val="00514FD6"/>
    <w:rsid w:val="005159DA"/>
    <w:rsid w:val="00515BC0"/>
    <w:rsid w:val="00516083"/>
    <w:rsid w:val="00516345"/>
    <w:rsid w:val="005164CE"/>
    <w:rsid w:val="00516593"/>
    <w:rsid w:val="005165C7"/>
    <w:rsid w:val="00516894"/>
    <w:rsid w:val="0051692C"/>
    <w:rsid w:val="00516D2C"/>
    <w:rsid w:val="00516F4F"/>
    <w:rsid w:val="00517342"/>
    <w:rsid w:val="0051770D"/>
    <w:rsid w:val="005178E1"/>
    <w:rsid w:val="0052001A"/>
    <w:rsid w:val="00520021"/>
    <w:rsid w:val="005203F9"/>
    <w:rsid w:val="0052087B"/>
    <w:rsid w:val="00520FB4"/>
    <w:rsid w:val="00521023"/>
    <w:rsid w:val="00521AA5"/>
    <w:rsid w:val="00521B53"/>
    <w:rsid w:val="005224A6"/>
    <w:rsid w:val="00522DBA"/>
    <w:rsid w:val="00522F2F"/>
    <w:rsid w:val="005231CE"/>
    <w:rsid w:val="0052335E"/>
    <w:rsid w:val="005239D0"/>
    <w:rsid w:val="00523E0D"/>
    <w:rsid w:val="005241A1"/>
    <w:rsid w:val="00524F36"/>
    <w:rsid w:val="00525264"/>
    <w:rsid w:val="00525631"/>
    <w:rsid w:val="0052653A"/>
    <w:rsid w:val="00526A14"/>
    <w:rsid w:val="00526AB5"/>
    <w:rsid w:val="00526B4B"/>
    <w:rsid w:val="005270D1"/>
    <w:rsid w:val="0052784F"/>
    <w:rsid w:val="00527DE3"/>
    <w:rsid w:val="00530262"/>
    <w:rsid w:val="0053040B"/>
    <w:rsid w:val="005304DA"/>
    <w:rsid w:val="00530B69"/>
    <w:rsid w:val="00530C17"/>
    <w:rsid w:val="005317E9"/>
    <w:rsid w:val="0053197D"/>
    <w:rsid w:val="00531F65"/>
    <w:rsid w:val="005320F3"/>
    <w:rsid w:val="0053224A"/>
    <w:rsid w:val="00532380"/>
    <w:rsid w:val="00532509"/>
    <w:rsid w:val="00532577"/>
    <w:rsid w:val="005327CA"/>
    <w:rsid w:val="0053291E"/>
    <w:rsid w:val="005329A7"/>
    <w:rsid w:val="005329DF"/>
    <w:rsid w:val="005332D4"/>
    <w:rsid w:val="00533320"/>
    <w:rsid w:val="0053374C"/>
    <w:rsid w:val="005343C3"/>
    <w:rsid w:val="00534C21"/>
    <w:rsid w:val="0053558E"/>
    <w:rsid w:val="00535B7E"/>
    <w:rsid w:val="00536256"/>
    <w:rsid w:val="00536686"/>
    <w:rsid w:val="00536B5D"/>
    <w:rsid w:val="00536D5B"/>
    <w:rsid w:val="00536F54"/>
    <w:rsid w:val="005379DE"/>
    <w:rsid w:val="00537C78"/>
    <w:rsid w:val="00537DA0"/>
    <w:rsid w:val="005400F1"/>
    <w:rsid w:val="0054016F"/>
    <w:rsid w:val="00540181"/>
    <w:rsid w:val="00540302"/>
    <w:rsid w:val="005403E2"/>
    <w:rsid w:val="00540893"/>
    <w:rsid w:val="00540B8D"/>
    <w:rsid w:val="00540BDC"/>
    <w:rsid w:val="00540EE8"/>
    <w:rsid w:val="00540F1D"/>
    <w:rsid w:val="00541051"/>
    <w:rsid w:val="0054133B"/>
    <w:rsid w:val="00541496"/>
    <w:rsid w:val="00541A55"/>
    <w:rsid w:val="00541F6F"/>
    <w:rsid w:val="00542297"/>
    <w:rsid w:val="0054284E"/>
    <w:rsid w:val="00542A17"/>
    <w:rsid w:val="00542B07"/>
    <w:rsid w:val="00542F64"/>
    <w:rsid w:val="00544E6F"/>
    <w:rsid w:val="0054545C"/>
    <w:rsid w:val="00545B30"/>
    <w:rsid w:val="00545DAC"/>
    <w:rsid w:val="00546610"/>
    <w:rsid w:val="00546E92"/>
    <w:rsid w:val="00547E0A"/>
    <w:rsid w:val="00547FBA"/>
    <w:rsid w:val="00550479"/>
    <w:rsid w:val="00550C66"/>
    <w:rsid w:val="00550D6E"/>
    <w:rsid w:val="00550DCD"/>
    <w:rsid w:val="005514E3"/>
    <w:rsid w:val="005517D9"/>
    <w:rsid w:val="00552032"/>
    <w:rsid w:val="00552FB6"/>
    <w:rsid w:val="00552FD9"/>
    <w:rsid w:val="00553094"/>
    <w:rsid w:val="005530E1"/>
    <w:rsid w:val="0055363F"/>
    <w:rsid w:val="005536BB"/>
    <w:rsid w:val="00553B33"/>
    <w:rsid w:val="00553DC0"/>
    <w:rsid w:val="00553E14"/>
    <w:rsid w:val="00553E3E"/>
    <w:rsid w:val="0055430D"/>
    <w:rsid w:val="00554355"/>
    <w:rsid w:val="00554745"/>
    <w:rsid w:val="00554891"/>
    <w:rsid w:val="00554F4A"/>
    <w:rsid w:val="00555659"/>
    <w:rsid w:val="00556095"/>
    <w:rsid w:val="005560C5"/>
    <w:rsid w:val="005564A7"/>
    <w:rsid w:val="00557968"/>
    <w:rsid w:val="00557A50"/>
    <w:rsid w:val="00557B73"/>
    <w:rsid w:val="00557B97"/>
    <w:rsid w:val="00557C4F"/>
    <w:rsid w:val="00557C6C"/>
    <w:rsid w:val="00557D27"/>
    <w:rsid w:val="00560185"/>
    <w:rsid w:val="00560825"/>
    <w:rsid w:val="00560A14"/>
    <w:rsid w:val="0056120A"/>
    <w:rsid w:val="005612DC"/>
    <w:rsid w:val="005613DD"/>
    <w:rsid w:val="00561571"/>
    <w:rsid w:val="00561682"/>
    <w:rsid w:val="005622E2"/>
    <w:rsid w:val="00562532"/>
    <w:rsid w:val="0056257B"/>
    <w:rsid w:val="0056290B"/>
    <w:rsid w:val="00562AD3"/>
    <w:rsid w:val="00563222"/>
    <w:rsid w:val="00563308"/>
    <w:rsid w:val="005638BE"/>
    <w:rsid w:val="00563C5A"/>
    <w:rsid w:val="00564091"/>
    <w:rsid w:val="005642E7"/>
    <w:rsid w:val="0056481C"/>
    <w:rsid w:val="00564E6B"/>
    <w:rsid w:val="005651EA"/>
    <w:rsid w:val="0056547C"/>
    <w:rsid w:val="00565645"/>
    <w:rsid w:val="00565AA1"/>
    <w:rsid w:val="00565AD2"/>
    <w:rsid w:val="00565CA4"/>
    <w:rsid w:val="00565CC0"/>
    <w:rsid w:val="00566015"/>
    <w:rsid w:val="005660BD"/>
    <w:rsid w:val="00566588"/>
    <w:rsid w:val="0056678E"/>
    <w:rsid w:val="00566B02"/>
    <w:rsid w:val="00566B52"/>
    <w:rsid w:val="00566C65"/>
    <w:rsid w:val="00566DCC"/>
    <w:rsid w:val="005673E5"/>
    <w:rsid w:val="005673FF"/>
    <w:rsid w:val="00567DE0"/>
    <w:rsid w:val="00570165"/>
    <w:rsid w:val="005703AD"/>
    <w:rsid w:val="00570423"/>
    <w:rsid w:val="00570CF5"/>
    <w:rsid w:val="00570FEB"/>
    <w:rsid w:val="00571279"/>
    <w:rsid w:val="0057129F"/>
    <w:rsid w:val="005714B0"/>
    <w:rsid w:val="00571731"/>
    <w:rsid w:val="00571B16"/>
    <w:rsid w:val="00571E3F"/>
    <w:rsid w:val="0057204F"/>
    <w:rsid w:val="00572562"/>
    <w:rsid w:val="005727E8"/>
    <w:rsid w:val="005729D7"/>
    <w:rsid w:val="00572A94"/>
    <w:rsid w:val="00572B43"/>
    <w:rsid w:val="00572E25"/>
    <w:rsid w:val="00572E55"/>
    <w:rsid w:val="00572EE8"/>
    <w:rsid w:val="005732B7"/>
    <w:rsid w:val="00573873"/>
    <w:rsid w:val="005738E7"/>
    <w:rsid w:val="005739B0"/>
    <w:rsid w:val="00573E4C"/>
    <w:rsid w:val="00574891"/>
    <w:rsid w:val="00574AD5"/>
    <w:rsid w:val="00575034"/>
    <w:rsid w:val="005754AF"/>
    <w:rsid w:val="005757C8"/>
    <w:rsid w:val="005762D2"/>
    <w:rsid w:val="00576465"/>
    <w:rsid w:val="00576F72"/>
    <w:rsid w:val="0057720D"/>
    <w:rsid w:val="005772D1"/>
    <w:rsid w:val="00577497"/>
    <w:rsid w:val="0057773D"/>
    <w:rsid w:val="00577E10"/>
    <w:rsid w:val="0058065E"/>
    <w:rsid w:val="005806C6"/>
    <w:rsid w:val="00580735"/>
    <w:rsid w:val="005808CC"/>
    <w:rsid w:val="005809B2"/>
    <w:rsid w:val="00580DA3"/>
    <w:rsid w:val="005812F7"/>
    <w:rsid w:val="00581C0E"/>
    <w:rsid w:val="00581C45"/>
    <w:rsid w:val="00581C96"/>
    <w:rsid w:val="0058223C"/>
    <w:rsid w:val="0058255D"/>
    <w:rsid w:val="00582750"/>
    <w:rsid w:val="00582F99"/>
    <w:rsid w:val="00582FC4"/>
    <w:rsid w:val="00583418"/>
    <w:rsid w:val="005837E7"/>
    <w:rsid w:val="00583CC8"/>
    <w:rsid w:val="00583F7F"/>
    <w:rsid w:val="00584273"/>
    <w:rsid w:val="00584BB6"/>
    <w:rsid w:val="00584F0E"/>
    <w:rsid w:val="005858E7"/>
    <w:rsid w:val="00585C61"/>
    <w:rsid w:val="00585FCC"/>
    <w:rsid w:val="00586621"/>
    <w:rsid w:val="00587270"/>
    <w:rsid w:val="005875CF"/>
    <w:rsid w:val="00587727"/>
    <w:rsid w:val="0058781E"/>
    <w:rsid w:val="00587918"/>
    <w:rsid w:val="005903CC"/>
    <w:rsid w:val="00590A7C"/>
    <w:rsid w:val="00590F21"/>
    <w:rsid w:val="005910A5"/>
    <w:rsid w:val="00591749"/>
    <w:rsid w:val="00591AEA"/>
    <w:rsid w:val="00591D59"/>
    <w:rsid w:val="0059227C"/>
    <w:rsid w:val="005927A4"/>
    <w:rsid w:val="00593170"/>
    <w:rsid w:val="005935B8"/>
    <w:rsid w:val="0059378E"/>
    <w:rsid w:val="00593DE2"/>
    <w:rsid w:val="00593E55"/>
    <w:rsid w:val="00594978"/>
    <w:rsid w:val="00594DFD"/>
    <w:rsid w:val="00594F95"/>
    <w:rsid w:val="00595975"/>
    <w:rsid w:val="00595A42"/>
    <w:rsid w:val="00595D15"/>
    <w:rsid w:val="00596199"/>
    <w:rsid w:val="0059661E"/>
    <w:rsid w:val="0059687A"/>
    <w:rsid w:val="0059699D"/>
    <w:rsid w:val="00597528"/>
    <w:rsid w:val="00597639"/>
    <w:rsid w:val="00597BFF"/>
    <w:rsid w:val="005A0551"/>
    <w:rsid w:val="005A062F"/>
    <w:rsid w:val="005A0C93"/>
    <w:rsid w:val="005A0F91"/>
    <w:rsid w:val="005A1445"/>
    <w:rsid w:val="005A144A"/>
    <w:rsid w:val="005A183F"/>
    <w:rsid w:val="005A23D3"/>
    <w:rsid w:val="005A2B35"/>
    <w:rsid w:val="005A2C4D"/>
    <w:rsid w:val="005A2D22"/>
    <w:rsid w:val="005A2ECB"/>
    <w:rsid w:val="005A2F52"/>
    <w:rsid w:val="005A2F8F"/>
    <w:rsid w:val="005A32B2"/>
    <w:rsid w:val="005A3335"/>
    <w:rsid w:val="005A3854"/>
    <w:rsid w:val="005A386B"/>
    <w:rsid w:val="005A3912"/>
    <w:rsid w:val="005A43A8"/>
    <w:rsid w:val="005A43B6"/>
    <w:rsid w:val="005A46EC"/>
    <w:rsid w:val="005A4CFB"/>
    <w:rsid w:val="005A4FA9"/>
    <w:rsid w:val="005A523C"/>
    <w:rsid w:val="005A5251"/>
    <w:rsid w:val="005A538F"/>
    <w:rsid w:val="005A5B16"/>
    <w:rsid w:val="005A5E7E"/>
    <w:rsid w:val="005A5F60"/>
    <w:rsid w:val="005A6065"/>
    <w:rsid w:val="005A62D2"/>
    <w:rsid w:val="005A653A"/>
    <w:rsid w:val="005A6945"/>
    <w:rsid w:val="005A6D91"/>
    <w:rsid w:val="005A6DB8"/>
    <w:rsid w:val="005A706B"/>
    <w:rsid w:val="005A721C"/>
    <w:rsid w:val="005A7521"/>
    <w:rsid w:val="005A78CA"/>
    <w:rsid w:val="005B052C"/>
    <w:rsid w:val="005B0869"/>
    <w:rsid w:val="005B14BE"/>
    <w:rsid w:val="005B2070"/>
    <w:rsid w:val="005B217A"/>
    <w:rsid w:val="005B2596"/>
    <w:rsid w:val="005B25A4"/>
    <w:rsid w:val="005B3210"/>
    <w:rsid w:val="005B32D3"/>
    <w:rsid w:val="005B366C"/>
    <w:rsid w:val="005B3945"/>
    <w:rsid w:val="005B3EE7"/>
    <w:rsid w:val="005B41F7"/>
    <w:rsid w:val="005B433B"/>
    <w:rsid w:val="005B4D76"/>
    <w:rsid w:val="005B517D"/>
    <w:rsid w:val="005B5579"/>
    <w:rsid w:val="005B57E9"/>
    <w:rsid w:val="005B5E12"/>
    <w:rsid w:val="005B66BE"/>
    <w:rsid w:val="005B762A"/>
    <w:rsid w:val="005B780F"/>
    <w:rsid w:val="005B7AE7"/>
    <w:rsid w:val="005B7DA2"/>
    <w:rsid w:val="005B7DED"/>
    <w:rsid w:val="005C0342"/>
    <w:rsid w:val="005C04D7"/>
    <w:rsid w:val="005C0BBD"/>
    <w:rsid w:val="005C10B7"/>
    <w:rsid w:val="005C1691"/>
    <w:rsid w:val="005C16A8"/>
    <w:rsid w:val="005C212C"/>
    <w:rsid w:val="005C25B6"/>
    <w:rsid w:val="005C2984"/>
    <w:rsid w:val="005C2A4C"/>
    <w:rsid w:val="005C2F05"/>
    <w:rsid w:val="005C3584"/>
    <w:rsid w:val="005C3E27"/>
    <w:rsid w:val="005C42BF"/>
    <w:rsid w:val="005C4AEE"/>
    <w:rsid w:val="005C54E2"/>
    <w:rsid w:val="005C56C0"/>
    <w:rsid w:val="005C585A"/>
    <w:rsid w:val="005C5869"/>
    <w:rsid w:val="005C5A83"/>
    <w:rsid w:val="005C5DF2"/>
    <w:rsid w:val="005C5F2C"/>
    <w:rsid w:val="005C6491"/>
    <w:rsid w:val="005C683F"/>
    <w:rsid w:val="005C6867"/>
    <w:rsid w:val="005C6876"/>
    <w:rsid w:val="005C6B90"/>
    <w:rsid w:val="005C6DC4"/>
    <w:rsid w:val="005C7013"/>
    <w:rsid w:val="005C7049"/>
    <w:rsid w:val="005C7179"/>
    <w:rsid w:val="005C72BA"/>
    <w:rsid w:val="005C748A"/>
    <w:rsid w:val="005C771D"/>
    <w:rsid w:val="005C7AF6"/>
    <w:rsid w:val="005C7E4F"/>
    <w:rsid w:val="005D02C5"/>
    <w:rsid w:val="005D07C6"/>
    <w:rsid w:val="005D0879"/>
    <w:rsid w:val="005D0C6C"/>
    <w:rsid w:val="005D13AC"/>
    <w:rsid w:val="005D1AD0"/>
    <w:rsid w:val="005D1EB1"/>
    <w:rsid w:val="005D1ECC"/>
    <w:rsid w:val="005D1F0A"/>
    <w:rsid w:val="005D2663"/>
    <w:rsid w:val="005D3151"/>
    <w:rsid w:val="005D3480"/>
    <w:rsid w:val="005D3B45"/>
    <w:rsid w:val="005D3CBD"/>
    <w:rsid w:val="005D3CC9"/>
    <w:rsid w:val="005D4494"/>
    <w:rsid w:val="005D453D"/>
    <w:rsid w:val="005D47C0"/>
    <w:rsid w:val="005D526F"/>
    <w:rsid w:val="005D5A59"/>
    <w:rsid w:val="005D5EB9"/>
    <w:rsid w:val="005D5F6B"/>
    <w:rsid w:val="005D60A4"/>
    <w:rsid w:val="005D62A3"/>
    <w:rsid w:val="005D658A"/>
    <w:rsid w:val="005D67AF"/>
    <w:rsid w:val="005D7BCE"/>
    <w:rsid w:val="005D7E72"/>
    <w:rsid w:val="005E0296"/>
    <w:rsid w:val="005E06A9"/>
    <w:rsid w:val="005E1310"/>
    <w:rsid w:val="005E14A9"/>
    <w:rsid w:val="005E14DA"/>
    <w:rsid w:val="005E1F0C"/>
    <w:rsid w:val="005E25E9"/>
    <w:rsid w:val="005E2A5B"/>
    <w:rsid w:val="005E3178"/>
    <w:rsid w:val="005E3E3A"/>
    <w:rsid w:val="005E45F3"/>
    <w:rsid w:val="005E47AC"/>
    <w:rsid w:val="005E50FA"/>
    <w:rsid w:val="005E591D"/>
    <w:rsid w:val="005E596E"/>
    <w:rsid w:val="005E5D42"/>
    <w:rsid w:val="005E5F9E"/>
    <w:rsid w:val="005E6B38"/>
    <w:rsid w:val="005E6D46"/>
    <w:rsid w:val="005E702D"/>
    <w:rsid w:val="005E724B"/>
    <w:rsid w:val="005E7304"/>
    <w:rsid w:val="005E772C"/>
    <w:rsid w:val="005E7856"/>
    <w:rsid w:val="005F00E1"/>
    <w:rsid w:val="005F0286"/>
    <w:rsid w:val="005F02B6"/>
    <w:rsid w:val="005F05FD"/>
    <w:rsid w:val="005F0790"/>
    <w:rsid w:val="005F08EC"/>
    <w:rsid w:val="005F0BCA"/>
    <w:rsid w:val="005F187A"/>
    <w:rsid w:val="005F26CB"/>
    <w:rsid w:val="005F27B4"/>
    <w:rsid w:val="005F28EC"/>
    <w:rsid w:val="005F309B"/>
    <w:rsid w:val="005F361C"/>
    <w:rsid w:val="005F41C4"/>
    <w:rsid w:val="005F481D"/>
    <w:rsid w:val="005F4965"/>
    <w:rsid w:val="005F4BBF"/>
    <w:rsid w:val="005F5017"/>
    <w:rsid w:val="005F501D"/>
    <w:rsid w:val="005F52A2"/>
    <w:rsid w:val="005F5421"/>
    <w:rsid w:val="005F5624"/>
    <w:rsid w:val="005F5647"/>
    <w:rsid w:val="005F5A4E"/>
    <w:rsid w:val="005F5B16"/>
    <w:rsid w:val="005F5C57"/>
    <w:rsid w:val="005F639C"/>
    <w:rsid w:val="005F651A"/>
    <w:rsid w:val="005F6622"/>
    <w:rsid w:val="005F6686"/>
    <w:rsid w:val="005F6E1A"/>
    <w:rsid w:val="005F7226"/>
    <w:rsid w:val="005F7E9F"/>
    <w:rsid w:val="0060023D"/>
    <w:rsid w:val="00600756"/>
    <w:rsid w:val="00600F67"/>
    <w:rsid w:val="006017DC"/>
    <w:rsid w:val="00601A03"/>
    <w:rsid w:val="00602262"/>
    <w:rsid w:val="00602633"/>
    <w:rsid w:val="00602750"/>
    <w:rsid w:val="00602993"/>
    <w:rsid w:val="00603764"/>
    <w:rsid w:val="00603BD7"/>
    <w:rsid w:val="00603D3C"/>
    <w:rsid w:val="00604D62"/>
    <w:rsid w:val="00605BFC"/>
    <w:rsid w:val="006060C2"/>
    <w:rsid w:val="00606125"/>
    <w:rsid w:val="006062C4"/>
    <w:rsid w:val="0060660B"/>
    <w:rsid w:val="006068FC"/>
    <w:rsid w:val="00606A63"/>
    <w:rsid w:val="00606B24"/>
    <w:rsid w:val="00606F35"/>
    <w:rsid w:val="00606F58"/>
    <w:rsid w:val="006074A1"/>
    <w:rsid w:val="00607C9C"/>
    <w:rsid w:val="00610131"/>
    <w:rsid w:val="00610ADC"/>
    <w:rsid w:val="00610C32"/>
    <w:rsid w:val="00611926"/>
    <w:rsid w:val="00611E35"/>
    <w:rsid w:val="006120DE"/>
    <w:rsid w:val="0061231B"/>
    <w:rsid w:val="0061232F"/>
    <w:rsid w:val="00612505"/>
    <w:rsid w:val="00612A53"/>
    <w:rsid w:val="00612A7A"/>
    <w:rsid w:val="00612CB7"/>
    <w:rsid w:val="00613117"/>
    <w:rsid w:val="00613450"/>
    <w:rsid w:val="00613531"/>
    <w:rsid w:val="006139ED"/>
    <w:rsid w:val="00613EA8"/>
    <w:rsid w:val="0061403D"/>
    <w:rsid w:val="00614590"/>
    <w:rsid w:val="006155E3"/>
    <w:rsid w:val="00615C8E"/>
    <w:rsid w:val="00615E92"/>
    <w:rsid w:val="00616084"/>
    <w:rsid w:val="006165C1"/>
    <w:rsid w:val="00616AF6"/>
    <w:rsid w:val="00616BC5"/>
    <w:rsid w:val="00616D8C"/>
    <w:rsid w:val="006170A3"/>
    <w:rsid w:val="00617282"/>
    <w:rsid w:val="006172BB"/>
    <w:rsid w:val="0061792C"/>
    <w:rsid w:val="0062063E"/>
    <w:rsid w:val="00620D3F"/>
    <w:rsid w:val="00620E96"/>
    <w:rsid w:val="00620F26"/>
    <w:rsid w:val="00621062"/>
    <w:rsid w:val="006211CC"/>
    <w:rsid w:val="00621471"/>
    <w:rsid w:val="00621636"/>
    <w:rsid w:val="006216DF"/>
    <w:rsid w:val="00621F0D"/>
    <w:rsid w:val="00621F59"/>
    <w:rsid w:val="00622215"/>
    <w:rsid w:val="00622C2E"/>
    <w:rsid w:val="00623451"/>
    <w:rsid w:val="0062350F"/>
    <w:rsid w:val="0062360B"/>
    <w:rsid w:val="006236BB"/>
    <w:rsid w:val="00624817"/>
    <w:rsid w:val="006254F3"/>
    <w:rsid w:val="00625A0F"/>
    <w:rsid w:val="00626002"/>
    <w:rsid w:val="00626352"/>
    <w:rsid w:val="006263B9"/>
    <w:rsid w:val="006265E7"/>
    <w:rsid w:val="00626808"/>
    <w:rsid w:val="00626A1F"/>
    <w:rsid w:val="00626A23"/>
    <w:rsid w:val="00626DE9"/>
    <w:rsid w:val="006270F8"/>
    <w:rsid w:val="006274A1"/>
    <w:rsid w:val="00627816"/>
    <w:rsid w:val="00627E6D"/>
    <w:rsid w:val="00627FFD"/>
    <w:rsid w:val="00630750"/>
    <w:rsid w:val="00630891"/>
    <w:rsid w:val="00630CF2"/>
    <w:rsid w:val="00631F05"/>
    <w:rsid w:val="006323B8"/>
    <w:rsid w:val="006328E4"/>
    <w:rsid w:val="00632A53"/>
    <w:rsid w:val="00632EAD"/>
    <w:rsid w:val="006333D5"/>
    <w:rsid w:val="006338A3"/>
    <w:rsid w:val="006344FF"/>
    <w:rsid w:val="00634DB0"/>
    <w:rsid w:val="006355CB"/>
    <w:rsid w:val="00635680"/>
    <w:rsid w:val="00635CBB"/>
    <w:rsid w:val="00635CE5"/>
    <w:rsid w:val="0063626D"/>
    <w:rsid w:val="006364C8"/>
    <w:rsid w:val="00636D15"/>
    <w:rsid w:val="00636ED0"/>
    <w:rsid w:val="0063718B"/>
    <w:rsid w:val="00637C24"/>
    <w:rsid w:val="00640025"/>
    <w:rsid w:val="00640625"/>
    <w:rsid w:val="006406D5"/>
    <w:rsid w:val="006407DE"/>
    <w:rsid w:val="00640913"/>
    <w:rsid w:val="00640976"/>
    <w:rsid w:val="00640A1F"/>
    <w:rsid w:val="0064100E"/>
    <w:rsid w:val="00641142"/>
    <w:rsid w:val="00641212"/>
    <w:rsid w:val="0064142A"/>
    <w:rsid w:val="00641551"/>
    <w:rsid w:val="0064178B"/>
    <w:rsid w:val="006419D8"/>
    <w:rsid w:val="00641EE2"/>
    <w:rsid w:val="00642518"/>
    <w:rsid w:val="0064323B"/>
    <w:rsid w:val="00643346"/>
    <w:rsid w:val="006433BB"/>
    <w:rsid w:val="006434C3"/>
    <w:rsid w:val="0064379A"/>
    <w:rsid w:val="00644ED2"/>
    <w:rsid w:val="00645493"/>
    <w:rsid w:val="0064554E"/>
    <w:rsid w:val="00645606"/>
    <w:rsid w:val="00645643"/>
    <w:rsid w:val="00645671"/>
    <w:rsid w:val="00645A6D"/>
    <w:rsid w:val="00646094"/>
    <w:rsid w:val="006467FD"/>
    <w:rsid w:val="006471D0"/>
    <w:rsid w:val="00647A6D"/>
    <w:rsid w:val="00647AF0"/>
    <w:rsid w:val="006501DD"/>
    <w:rsid w:val="0065030C"/>
    <w:rsid w:val="006507DF"/>
    <w:rsid w:val="006509A3"/>
    <w:rsid w:val="00650A42"/>
    <w:rsid w:val="00650A9B"/>
    <w:rsid w:val="00650BA3"/>
    <w:rsid w:val="00650CEB"/>
    <w:rsid w:val="006510A5"/>
    <w:rsid w:val="00651313"/>
    <w:rsid w:val="00651B1B"/>
    <w:rsid w:val="00651DE8"/>
    <w:rsid w:val="00651F7F"/>
    <w:rsid w:val="0065244F"/>
    <w:rsid w:val="006527F2"/>
    <w:rsid w:val="00652A64"/>
    <w:rsid w:val="00652FC2"/>
    <w:rsid w:val="006532C8"/>
    <w:rsid w:val="00653681"/>
    <w:rsid w:val="00654843"/>
    <w:rsid w:val="00654D0F"/>
    <w:rsid w:val="0065523F"/>
    <w:rsid w:val="0065600E"/>
    <w:rsid w:val="006561DB"/>
    <w:rsid w:val="006564B1"/>
    <w:rsid w:val="00657907"/>
    <w:rsid w:val="00657B5D"/>
    <w:rsid w:val="00657DEE"/>
    <w:rsid w:val="00660333"/>
    <w:rsid w:val="0066073F"/>
    <w:rsid w:val="00660A00"/>
    <w:rsid w:val="00660EA1"/>
    <w:rsid w:val="00661142"/>
    <w:rsid w:val="00661522"/>
    <w:rsid w:val="00661C1B"/>
    <w:rsid w:val="00661EA1"/>
    <w:rsid w:val="00662090"/>
    <w:rsid w:val="006624EA"/>
    <w:rsid w:val="00662645"/>
    <w:rsid w:val="00662912"/>
    <w:rsid w:val="00662B19"/>
    <w:rsid w:val="00662ED3"/>
    <w:rsid w:val="00662EFF"/>
    <w:rsid w:val="006638D3"/>
    <w:rsid w:val="00663BF4"/>
    <w:rsid w:val="006641F6"/>
    <w:rsid w:val="006645EA"/>
    <w:rsid w:val="006651AC"/>
    <w:rsid w:val="00665247"/>
    <w:rsid w:val="006652F5"/>
    <w:rsid w:val="0066562F"/>
    <w:rsid w:val="0066565D"/>
    <w:rsid w:val="00666795"/>
    <w:rsid w:val="00666EE7"/>
    <w:rsid w:val="00667804"/>
    <w:rsid w:val="00667A1E"/>
    <w:rsid w:val="00670A36"/>
    <w:rsid w:val="00670BBA"/>
    <w:rsid w:val="00671249"/>
    <w:rsid w:val="00671D46"/>
    <w:rsid w:val="00671FA3"/>
    <w:rsid w:val="00672813"/>
    <w:rsid w:val="0067365D"/>
    <w:rsid w:val="00673F5A"/>
    <w:rsid w:val="00673F8E"/>
    <w:rsid w:val="006740F9"/>
    <w:rsid w:val="006748A5"/>
    <w:rsid w:val="00674D3B"/>
    <w:rsid w:val="00674D93"/>
    <w:rsid w:val="00675150"/>
    <w:rsid w:val="0067515C"/>
    <w:rsid w:val="00675855"/>
    <w:rsid w:val="00675866"/>
    <w:rsid w:val="00675ADB"/>
    <w:rsid w:val="00675FC9"/>
    <w:rsid w:val="00676358"/>
    <w:rsid w:val="00676630"/>
    <w:rsid w:val="00676957"/>
    <w:rsid w:val="006770EB"/>
    <w:rsid w:val="006773BE"/>
    <w:rsid w:val="00680F3A"/>
    <w:rsid w:val="0068109A"/>
    <w:rsid w:val="00681682"/>
    <w:rsid w:val="0068191A"/>
    <w:rsid w:val="00681BDA"/>
    <w:rsid w:val="00682079"/>
    <w:rsid w:val="006824E8"/>
    <w:rsid w:val="0068265A"/>
    <w:rsid w:val="00683464"/>
    <w:rsid w:val="00683863"/>
    <w:rsid w:val="006839C5"/>
    <w:rsid w:val="00684064"/>
    <w:rsid w:val="006841EF"/>
    <w:rsid w:val="00684418"/>
    <w:rsid w:val="00684514"/>
    <w:rsid w:val="00684552"/>
    <w:rsid w:val="006847B6"/>
    <w:rsid w:val="00684848"/>
    <w:rsid w:val="00684B26"/>
    <w:rsid w:val="00684EB2"/>
    <w:rsid w:val="006855E9"/>
    <w:rsid w:val="00685603"/>
    <w:rsid w:val="0068589E"/>
    <w:rsid w:val="00685935"/>
    <w:rsid w:val="00685B59"/>
    <w:rsid w:val="00685EC9"/>
    <w:rsid w:val="0068635A"/>
    <w:rsid w:val="006868AF"/>
    <w:rsid w:val="00686C3B"/>
    <w:rsid w:val="00686CD9"/>
    <w:rsid w:val="0068716B"/>
    <w:rsid w:val="006872D8"/>
    <w:rsid w:val="00687B2A"/>
    <w:rsid w:val="006900D9"/>
    <w:rsid w:val="006901BE"/>
    <w:rsid w:val="006902D6"/>
    <w:rsid w:val="00690A39"/>
    <w:rsid w:val="00690C2E"/>
    <w:rsid w:val="00690E88"/>
    <w:rsid w:val="0069120C"/>
    <w:rsid w:val="00691339"/>
    <w:rsid w:val="006914EE"/>
    <w:rsid w:val="006915F4"/>
    <w:rsid w:val="00691AA1"/>
    <w:rsid w:val="00691C80"/>
    <w:rsid w:val="006924F3"/>
    <w:rsid w:val="00692795"/>
    <w:rsid w:val="006927B4"/>
    <w:rsid w:val="0069295B"/>
    <w:rsid w:val="00692B80"/>
    <w:rsid w:val="00692F11"/>
    <w:rsid w:val="006931F6"/>
    <w:rsid w:val="0069364E"/>
    <w:rsid w:val="00693869"/>
    <w:rsid w:val="00693B03"/>
    <w:rsid w:val="00693F13"/>
    <w:rsid w:val="00693F5D"/>
    <w:rsid w:val="006940A6"/>
    <w:rsid w:val="00694C72"/>
    <w:rsid w:val="00694C79"/>
    <w:rsid w:val="00694EB6"/>
    <w:rsid w:val="00695097"/>
    <w:rsid w:val="0069576E"/>
    <w:rsid w:val="00695D6E"/>
    <w:rsid w:val="00695FD0"/>
    <w:rsid w:val="00696058"/>
    <w:rsid w:val="006965CF"/>
    <w:rsid w:val="00696692"/>
    <w:rsid w:val="006968D5"/>
    <w:rsid w:val="006969F3"/>
    <w:rsid w:val="00696AF2"/>
    <w:rsid w:val="00697144"/>
    <w:rsid w:val="006973C6"/>
    <w:rsid w:val="006975E3"/>
    <w:rsid w:val="006976AA"/>
    <w:rsid w:val="00697AA5"/>
    <w:rsid w:val="00697B4E"/>
    <w:rsid w:val="00697D66"/>
    <w:rsid w:val="00697FE9"/>
    <w:rsid w:val="006A013C"/>
    <w:rsid w:val="006A01E1"/>
    <w:rsid w:val="006A0A89"/>
    <w:rsid w:val="006A0C39"/>
    <w:rsid w:val="006A0CCD"/>
    <w:rsid w:val="006A1467"/>
    <w:rsid w:val="006A194E"/>
    <w:rsid w:val="006A1A30"/>
    <w:rsid w:val="006A1D72"/>
    <w:rsid w:val="006A1F0B"/>
    <w:rsid w:val="006A2685"/>
    <w:rsid w:val="006A28DF"/>
    <w:rsid w:val="006A2EC7"/>
    <w:rsid w:val="006A2F56"/>
    <w:rsid w:val="006A308F"/>
    <w:rsid w:val="006A34AE"/>
    <w:rsid w:val="006A37B2"/>
    <w:rsid w:val="006A386F"/>
    <w:rsid w:val="006A4571"/>
    <w:rsid w:val="006A4928"/>
    <w:rsid w:val="006A4F16"/>
    <w:rsid w:val="006A5292"/>
    <w:rsid w:val="006A5961"/>
    <w:rsid w:val="006A5A1A"/>
    <w:rsid w:val="006A5F9A"/>
    <w:rsid w:val="006A65EB"/>
    <w:rsid w:val="006A665F"/>
    <w:rsid w:val="006A666F"/>
    <w:rsid w:val="006A6C2E"/>
    <w:rsid w:val="006A6DDD"/>
    <w:rsid w:val="006A6EEB"/>
    <w:rsid w:val="006A7AF4"/>
    <w:rsid w:val="006A7FD6"/>
    <w:rsid w:val="006B004F"/>
    <w:rsid w:val="006B0A14"/>
    <w:rsid w:val="006B0CDE"/>
    <w:rsid w:val="006B1016"/>
    <w:rsid w:val="006B1526"/>
    <w:rsid w:val="006B2071"/>
    <w:rsid w:val="006B217C"/>
    <w:rsid w:val="006B2274"/>
    <w:rsid w:val="006B24BD"/>
    <w:rsid w:val="006B263E"/>
    <w:rsid w:val="006B2753"/>
    <w:rsid w:val="006B2DA7"/>
    <w:rsid w:val="006B2E83"/>
    <w:rsid w:val="006B342C"/>
    <w:rsid w:val="006B34C2"/>
    <w:rsid w:val="006B3628"/>
    <w:rsid w:val="006B3886"/>
    <w:rsid w:val="006B396D"/>
    <w:rsid w:val="006B44C0"/>
    <w:rsid w:val="006B4F9F"/>
    <w:rsid w:val="006B5137"/>
    <w:rsid w:val="006B51E4"/>
    <w:rsid w:val="006B5847"/>
    <w:rsid w:val="006B5D4D"/>
    <w:rsid w:val="006B5DE3"/>
    <w:rsid w:val="006B5FE2"/>
    <w:rsid w:val="006B6720"/>
    <w:rsid w:val="006B6963"/>
    <w:rsid w:val="006B6A66"/>
    <w:rsid w:val="006B6D24"/>
    <w:rsid w:val="006B70FB"/>
    <w:rsid w:val="006B734A"/>
    <w:rsid w:val="006B7A4A"/>
    <w:rsid w:val="006B7E95"/>
    <w:rsid w:val="006C0D76"/>
    <w:rsid w:val="006C12ED"/>
    <w:rsid w:val="006C18DC"/>
    <w:rsid w:val="006C2A35"/>
    <w:rsid w:val="006C2C26"/>
    <w:rsid w:val="006C2E78"/>
    <w:rsid w:val="006C310B"/>
    <w:rsid w:val="006C31DD"/>
    <w:rsid w:val="006C37C1"/>
    <w:rsid w:val="006C3BDC"/>
    <w:rsid w:val="006C405B"/>
    <w:rsid w:val="006C4330"/>
    <w:rsid w:val="006C45E3"/>
    <w:rsid w:val="006C4760"/>
    <w:rsid w:val="006C482E"/>
    <w:rsid w:val="006C5263"/>
    <w:rsid w:val="006C52E9"/>
    <w:rsid w:val="006C58A2"/>
    <w:rsid w:val="006C5A4B"/>
    <w:rsid w:val="006C6788"/>
    <w:rsid w:val="006C68E0"/>
    <w:rsid w:val="006C6920"/>
    <w:rsid w:val="006C7271"/>
    <w:rsid w:val="006C74CA"/>
    <w:rsid w:val="006C793B"/>
    <w:rsid w:val="006C7C13"/>
    <w:rsid w:val="006C7C7C"/>
    <w:rsid w:val="006C7CAB"/>
    <w:rsid w:val="006D1083"/>
    <w:rsid w:val="006D1217"/>
    <w:rsid w:val="006D1C74"/>
    <w:rsid w:val="006D1D59"/>
    <w:rsid w:val="006D2163"/>
    <w:rsid w:val="006D2B96"/>
    <w:rsid w:val="006D2D6B"/>
    <w:rsid w:val="006D3133"/>
    <w:rsid w:val="006D3630"/>
    <w:rsid w:val="006D459D"/>
    <w:rsid w:val="006D46B6"/>
    <w:rsid w:val="006D4B75"/>
    <w:rsid w:val="006D50E1"/>
    <w:rsid w:val="006D5830"/>
    <w:rsid w:val="006D5B67"/>
    <w:rsid w:val="006D5D74"/>
    <w:rsid w:val="006D6056"/>
    <w:rsid w:val="006D6AD2"/>
    <w:rsid w:val="006D6B33"/>
    <w:rsid w:val="006D6B58"/>
    <w:rsid w:val="006D6C82"/>
    <w:rsid w:val="006D719C"/>
    <w:rsid w:val="006D71B6"/>
    <w:rsid w:val="006D7F9C"/>
    <w:rsid w:val="006E020D"/>
    <w:rsid w:val="006E0937"/>
    <w:rsid w:val="006E1727"/>
    <w:rsid w:val="006E1A0B"/>
    <w:rsid w:val="006E1A43"/>
    <w:rsid w:val="006E1B08"/>
    <w:rsid w:val="006E1B1A"/>
    <w:rsid w:val="006E1CC7"/>
    <w:rsid w:val="006E1F32"/>
    <w:rsid w:val="006E229E"/>
    <w:rsid w:val="006E2308"/>
    <w:rsid w:val="006E2EC0"/>
    <w:rsid w:val="006E322C"/>
    <w:rsid w:val="006E357C"/>
    <w:rsid w:val="006E3588"/>
    <w:rsid w:val="006E3EAF"/>
    <w:rsid w:val="006E42B3"/>
    <w:rsid w:val="006E43EB"/>
    <w:rsid w:val="006E4621"/>
    <w:rsid w:val="006E46F4"/>
    <w:rsid w:val="006E4B78"/>
    <w:rsid w:val="006E4D71"/>
    <w:rsid w:val="006E4FEA"/>
    <w:rsid w:val="006E505F"/>
    <w:rsid w:val="006E5893"/>
    <w:rsid w:val="006E58B8"/>
    <w:rsid w:val="006E6278"/>
    <w:rsid w:val="006E6293"/>
    <w:rsid w:val="006E66F4"/>
    <w:rsid w:val="006E698C"/>
    <w:rsid w:val="006E7B3B"/>
    <w:rsid w:val="006E7BAA"/>
    <w:rsid w:val="006F0360"/>
    <w:rsid w:val="006F0E38"/>
    <w:rsid w:val="006F1589"/>
    <w:rsid w:val="006F175F"/>
    <w:rsid w:val="006F1BB3"/>
    <w:rsid w:val="006F1F9D"/>
    <w:rsid w:val="006F2083"/>
    <w:rsid w:val="006F2370"/>
    <w:rsid w:val="006F25AE"/>
    <w:rsid w:val="006F2708"/>
    <w:rsid w:val="006F2BBB"/>
    <w:rsid w:val="006F2E59"/>
    <w:rsid w:val="006F30B7"/>
    <w:rsid w:val="006F33CB"/>
    <w:rsid w:val="006F3CE9"/>
    <w:rsid w:val="006F3DE7"/>
    <w:rsid w:val="006F406A"/>
    <w:rsid w:val="006F48CE"/>
    <w:rsid w:val="006F4AE6"/>
    <w:rsid w:val="006F590F"/>
    <w:rsid w:val="006F5C62"/>
    <w:rsid w:val="006F686A"/>
    <w:rsid w:val="006F6A83"/>
    <w:rsid w:val="006F6EA4"/>
    <w:rsid w:val="006F6F5B"/>
    <w:rsid w:val="006F71C9"/>
    <w:rsid w:val="007001F2"/>
    <w:rsid w:val="007007F7"/>
    <w:rsid w:val="00700D41"/>
    <w:rsid w:val="00700F44"/>
    <w:rsid w:val="00701102"/>
    <w:rsid w:val="007018AB"/>
    <w:rsid w:val="00701969"/>
    <w:rsid w:val="00701A18"/>
    <w:rsid w:val="007020F7"/>
    <w:rsid w:val="0070255E"/>
    <w:rsid w:val="00702AE3"/>
    <w:rsid w:val="00702B50"/>
    <w:rsid w:val="00702CF4"/>
    <w:rsid w:val="007035BC"/>
    <w:rsid w:val="00703918"/>
    <w:rsid w:val="007039E5"/>
    <w:rsid w:val="00703E55"/>
    <w:rsid w:val="00704425"/>
    <w:rsid w:val="00704714"/>
    <w:rsid w:val="0070489F"/>
    <w:rsid w:val="00704B38"/>
    <w:rsid w:val="007053B1"/>
    <w:rsid w:val="007054A6"/>
    <w:rsid w:val="007063B0"/>
    <w:rsid w:val="00706770"/>
    <w:rsid w:val="00706AB0"/>
    <w:rsid w:val="00706AF2"/>
    <w:rsid w:val="00706BFD"/>
    <w:rsid w:val="00706C26"/>
    <w:rsid w:val="00706D12"/>
    <w:rsid w:val="00707342"/>
    <w:rsid w:val="00707386"/>
    <w:rsid w:val="007102D0"/>
    <w:rsid w:val="0071040B"/>
    <w:rsid w:val="007104BB"/>
    <w:rsid w:val="007113C8"/>
    <w:rsid w:val="0071194B"/>
    <w:rsid w:val="00711AE4"/>
    <w:rsid w:val="00711C26"/>
    <w:rsid w:val="00711D23"/>
    <w:rsid w:val="00711FA2"/>
    <w:rsid w:val="007120E3"/>
    <w:rsid w:val="00712214"/>
    <w:rsid w:val="007122E1"/>
    <w:rsid w:val="007127C6"/>
    <w:rsid w:val="007136AE"/>
    <w:rsid w:val="0071379A"/>
    <w:rsid w:val="0071391F"/>
    <w:rsid w:val="007140CB"/>
    <w:rsid w:val="00714710"/>
    <w:rsid w:val="0071501B"/>
    <w:rsid w:val="007154D6"/>
    <w:rsid w:val="00715B75"/>
    <w:rsid w:val="0071604E"/>
    <w:rsid w:val="00716DDE"/>
    <w:rsid w:val="00716FC0"/>
    <w:rsid w:val="00717907"/>
    <w:rsid w:val="00717CA4"/>
    <w:rsid w:val="00720C3B"/>
    <w:rsid w:val="00720C81"/>
    <w:rsid w:val="007213ED"/>
    <w:rsid w:val="00721B13"/>
    <w:rsid w:val="00721F81"/>
    <w:rsid w:val="00722143"/>
    <w:rsid w:val="00722172"/>
    <w:rsid w:val="007224A4"/>
    <w:rsid w:val="00722735"/>
    <w:rsid w:val="00722783"/>
    <w:rsid w:val="007229A7"/>
    <w:rsid w:val="00722B92"/>
    <w:rsid w:val="00722F3E"/>
    <w:rsid w:val="0072302A"/>
    <w:rsid w:val="0072341A"/>
    <w:rsid w:val="007235DC"/>
    <w:rsid w:val="007236C1"/>
    <w:rsid w:val="00723B5F"/>
    <w:rsid w:val="00723BDD"/>
    <w:rsid w:val="00723C2E"/>
    <w:rsid w:val="0072431F"/>
    <w:rsid w:val="007246E9"/>
    <w:rsid w:val="00724B55"/>
    <w:rsid w:val="00724C7A"/>
    <w:rsid w:val="00724EE8"/>
    <w:rsid w:val="00725679"/>
    <w:rsid w:val="00725773"/>
    <w:rsid w:val="00725BC8"/>
    <w:rsid w:val="00725C45"/>
    <w:rsid w:val="00725CB5"/>
    <w:rsid w:val="00726065"/>
    <w:rsid w:val="00726305"/>
    <w:rsid w:val="00726323"/>
    <w:rsid w:val="0072652E"/>
    <w:rsid w:val="007265B5"/>
    <w:rsid w:val="00726BB9"/>
    <w:rsid w:val="00726D4E"/>
    <w:rsid w:val="00727098"/>
    <w:rsid w:val="00727397"/>
    <w:rsid w:val="00727487"/>
    <w:rsid w:val="00727911"/>
    <w:rsid w:val="007279E7"/>
    <w:rsid w:val="00727E7D"/>
    <w:rsid w:val="00730198"/>
    <w:rsid w:val="0073053D"/>
    <w:rsid w:val="00730A52"/>
    <w:rsid w:val="00730A74"/>
    <w:rsid w:val="00731135"/>
    <w:rsid w:val="00731615"/>
    <w:rsid w:val="007316EA"/>
    <w:rsid w:val="00732154"/>
    <w:rsid w:val="00732ADB"/>
    <w:rsid w:val="007336E3"/>
    <w:rsid w:val="0073375F"/>
    <w:rsid w:val="00733795"/>
    <w:rsid w:val="00734301"/>
    <w:rsid w:val="00734BED"/>
    <w:rsid w:val="007361A2"/>
    <w:rsid w:val="00736CD5"/>
    <w:rsid w:val="00737022"/>
    <w:rsid w:val="007372F2"/>
    <w:rsid w:val="00737775"/>
    <w:rsid w:val="0073782C"/>
    <w:rsid w:val="00737BBC"/>
    <w:rsid w:val="00737E2A"/>
    <w:rsid w:val="007403D7"/>
    <w:rsid w:val="00740A2B"/>
    <w:rsid w:val="00740AF2"/>
    <w:rsid w:val="00740C60"/>
    <w:rsid w:val="00741285"/>
    <w:rsid w:val="0074128E"/>
    <w:rsid w:val="00741392"/>
    <w:rsid w:val="007414C4"/>
    <w:rsid w:val="007417DB"/>
    <w:rsid w:val="007420B2"/>
    <w:rsid w:val="00742EF3"/>
    <w:rsid w:val="00744E85"/>
    <w:rsid w:val="00745489"/>
    <w:rsid w:val="00745C09"/>
    <w:rsid w:val="00745DA1"/>
    <w:rsid w:val="00745DC5"/>
    <w:rsid w:val="00746039"/>
    <w:rsid w:val="00746086"/>
    <w:rsid w:val="007460B0"/>
    <w:rsid w:val="0074627A"/>
    <w:rsid w:val="00746281"/>
    <w:rsid w:val="0074653F"/>
    <w:rsid w:val="007466DA"/>
    <w:rsid w:val="00746D92"/>
    <w:rsid w:val="00747038"/>
    <w:rsid w:val="00747102"/>
    <w:rsid w:val="0074731C"/>
    <w:rsid w:val="00747354"/>
    <w:rsid w:val="007476EC"/>
    <w:rsid w:val="00747CC7"/>
    <w:rsid w:val="007507B0"/>
    <w:rsid w:val="00750BE3"/>
    <w:rsid w:val="00750C95"/>
    <w:rsid w:val="007515E0"/>
    <w:rsid w:val="00751617"/>
    <w:rsid w:val="00751C0E"/>
    <w:rsid w:val="00751D7E"/>
    <w:rsid w:val="00751EAF"/>
    <w:rsid w:val="007524ED"/>
    <w:rsid w:val="00752607"/>
    <w:rsid w:val="00752840"/>
    <w:rsid w:val="00752AD4"/>
    <w:rsid w:val="00752B54"/>
    <w:rsid w:val="00752CD5"/>
    <w:rsid w:val="00752D0B"/>
    <w:rsid w:val="00752E9E"/>
    <w:rsid w:val="00753148"/>
    <w:rsid w:val="0075319F"/>
    <w:rsid w:val="00753291"/>
    <w:rsid w:val="007532A9"/>
    <w:rsid w:val="0075358A"/>
    <w:rsid w:val="00753796"/>
    <w:rsid w:val="007538CB"/>
    <w:rsid w:val="00753A95"/>
    <w:rsid w:val="00753F25"/>
    <w:rsid w:val="00754499"/>
    <w:rsid w:val="00754A35"/>
    <w:rsid w:val="00754D40"/>
    <w:rsid w:val="00754F25"/>
    <w:rsid w:val="007555E0"/>
    <w:rsid w:val="0075565C"/>
    <w:rsid w:val="00755C6C"/>
    <w:rsid w:val="00755D4D"/>
    <w:rsid w:val="00756527"/>
    <w:rsid w:val="00756A62"/>
    <w:rsid w:val="00756C71"/>
    <w:rsid w:val="00756E84"/>
    <w:rsid w:val="00757DAC"/>
    <w:rsid w:val="00757E52"/>
    <w:rsid w:val="00760D16"/>
    <w:rsid w:val="00760E47"/>
    <w:rsid w:val="00761040"/>
    <w:rsid w:val="00761337"/>
    <w:rsid w:val="00761751"/>
    <w:rsid w:val="00761E3C"/>
    <w:rsid w:val="007621AE"/>
    <w:rsid w:val="007623B7"/>
    <w:rsid w:val="0076275D"/>
    <w:rsid w:val="00762B85"/>
    <w:rsid w:val="00762E50"/>
    <w:rsid w:val="0076331E"/>
    <w:rsid w:val="007635DA"/>
    <w:rsid w:val="007637A6"/>
    <w:rsid w:val="0076394F"/>
    <w:rsid w:val="00763A94"/>
    <w:rsid w:val="00763DFB"/>
    <w:rsid w:val="007649A1"/>
    <w:rsid w:val="00764BDA"/>
    <w:rsid w:val="00764CC8"/>
    <w:rsid w:val="00764D85"/>
    <w:rsid w:val="00764EC2"/>
    <w:rsid w:val="0076510A"/>
    <w:rsid w:val="007658FD"/>
    <w:rsid w:val="00765C06"/>
    <w:rsid w:val="00765E65"/>
    <w:rsid w:val="007661E0"/>
    <w:rsid w:val="00766612"/>
    <w:rsid w:val="0076704B"/>
    <w:rsid w:val="00767724"/>
    <w:rsid w:val="0076779B"/>
    <w:rsid w:val="0076792D"/>
    <w:rsid w:val="007679F5"/>
    <w:rsid w:val="007679F9"/>
    <w:rsid w:val="00767DD3"/>
    <w:rsid w:val="00770408"/>
    <w:rsid w:val="00770689"/>
    <w:rsid w:val="00771233"/>
    <w:rsid w:val="00771A19"/>
    <w:rsid w:val="00771AC2"/>
    <w:rsid w:val="00771FE2"/>
    <w:rsid w:val="00771FFB"/>
    <w:rsid w:val="00772894"/>
    <w:rsid w:val="007728B8"/>
    <w:rsid w:val="00773376"/>
    <w:rsid w:val="0077412A"/>
    <w:rsid w:val="00774450"/>
    <w:rsid w:val="00774851"/>
    <w:rsid w:val="00775233"/>
    <w:rsid w:val="00775E9C"/>
    <w:rsid w:val="0077614F"/>
    <w:rsid w:val="00776AFA"/>
    <w:rsid w:val="0077717B"/>
    <w:rsid w:val="00777272"/>
    <w:rsid w:val="007775D0"/>
    <w:rsid w:val="00777937"/>
    <w:rsid w:val="00777CAD"/>
    <w:rsid w:val="00780130"/>
    <w:rsid w:val="007806B4"/>
    <w:rsid w:val="007806E1"/>
    <w:rsid w:val="00780AD9"/>
    <w:rsid w:val="00780EB0"/>
    <w:rsid w:val="00780EF1"/>
    <w:rsid w:val="00781221"/>
    <w:rsid w:val="00781CB6"/>
    <w:rsid w:val="00781CD7"/>
    <w:rsid w:val="00782BA8"/>
    <w:rsid w:val="00782C49"/>
    <w:rsid w:val="0078333D"/>
    <w:rsid w:val="00783611"/>
    <w:rsid w:val="007836FC"/>
    <w:rsid w:val="00784813"/>
    <w:rsid w:val="007854D5"/>
    <w:rsid w:val="00785587"/>
    <w:rsid w:val="007856F6"/>
    <w:rsid w:val="00785777"/>
    <w:rsid w:val="00785BEB"/>
    <w:rsid w:val="00785E32"/>
    <w:rsid w:val="00786673"/>
    <w:rsid w:val="007869FA"/>
    <w:rsid w:val="00786E49"/>
    <w:rsid w:val="00787193"/>
    <w:rsid w:val="007872F1"/>
    <w:rsid w:val="00787404"/>
    <w:rsid w:val="00787BA8"/>
    <w:rsid w:val="00787CE2"/>
    <w:rsid w:val="007901D5"/>
    <w:rsid w:val="0079082B"/>
    <w:rsid w:val="007908AF"/>
    <w:rsid w:val="00790FD1"/>
    <w:rsid w:val="007910F3"/>
    <w:rsid w:val="0079137A"/>
    <w:rsid w:val="00791891"/>
    <w:rsid w:val="00791F4F"/>
    <w:rsid w:val="00791F5E"/>
    <w:rsid w:val="00792013"/>
    <w:rsid w:val="007922FA"/>
    <w:rsid w:val="00793B80"/>
    <w:rsid w:val="0079413A"/>
    <w:rsid w:val="00794B6B"/>
    <w:rsid w:val="00794BBF"/>
    <w:rsid w:val="00794D8D"/>
    <w:rsid w:val="00794DE4"/>
    <w:rsid w:val="00794E5A"/>
    <w:rsid w:val="00795623"/>
    <w:rsid w:val="007956B8"/>
    <w:rsid w:val="007959EB"/>
    <w:rsid w:val="007959F8"/>
    <w:rsid w:val="00795D18"/>
    <w:rsid w:val="007963A0"/>
    <w:rsid w:val="00796586"/>
    <w:rsid w:val="0079665D"/>
    <w:rsid w:val="007967C1"/>
    <w:rsid w:val="00796A40"/>
    <w:rsid w:val="00797042"/>
    <w:rsid w:val="00797A8C"/>
    <w:rsid w:val="00797F27"/>
    <w:rsid w:val="00797F65"/>
    <w:rsid w:val="007A03BC"/>
    <w:rsid w:val="007A17B8"/>
    <w:rsid w:val="007A19F2"/>
    <w:rsid w:val="007A1F96"/>
    <w:rsid w:val="007A203E"/>
    <w:rsid w:val="007A210A"/>
    <w:rsid w:val="007A3B00"/>
    <w:rsid w:val="007A3BED"/>
    <w:rsid w:val="007A41BE"/>
    <w:rsid w:val="007A4415"/>
    <w:rsid w:val="007A499A"/>
    <w:rsid w:val="007A523B"/>
    <w:rsid w:val="007A60BB"/>
    <w:rsid w:val="007A7309"/>
    <w:rsid w:val="007A7811"/>
    <w:rsid w:val="007A7954"/>
    <w:rsid w:val="007A7B0C"/>
    <w:rsid w:val="007B0600"/>
    <w:rsid w:val="007B0714"/>
    <w:rsid w:val="007B09D9"/>
    <w:rsid w:val="007B0AC3"/>
    <w:rsid w:val="007B0D95"/>
    <w:rsid w:val="007B0DC9"/>
    <w:rsid w:val="007B0EC2"/>
    <w:rsid w:val="007B0F5B"/>
    <w:rsid w:val="007B15DA"/>
    <w:rsid w:val="007B182F"/>
    <w:rsid w:val="007B1A34"/>
    <w:rsid w:val="007B1A45"/>
    <w:rsid w:val="007B1BBB"/>
    <w:rsid w:val="007B28D0"/>
    <w:rsid w:val="007B3D78"/>
    <w:rsid w:val="007B411F"/>
    <w:rsid w:val="007B45E1"/>
    <w:rsid w:val="007B545A"/>
    <w:rsid w:val="007B568F"/>
    <w:rsid w:val="007B5802"/>
    <w:rsid w:val="007B5940"/>
    <w:rsid w:val="007B663E"/>
    <w:rsid w:val="007B6D70"/>
    <w:rsid w:val="007B7036"/>
    <w:rsid w:val="007B7E3D"/>
    <w:rsid w:val="007C0138"/>
    <w:rsid w:val="007C02CE"/>
    <w:rsid w:val="007C05C7"/>
    <w:rsid w:val="007C121E"/>
    <w:rsid w:val="007C1611"/>
    <w:rsid w:val="007C194D"/>
    <w:rsid w:val="007C1A6A"/>
    <w:rsid w:val="007C1FF3"/>
    <w:rsid w:val="007C2364"/>
    <w:rsid w:val="007C2DC2"/>
    <w:rsid w:val="007C3180"/>
    <w:rsid w:val="007C3498"/>
    <w:rsid w:val="007C35BE"/>
    <w:rsid w:val="007C37B7"/>
    <w:rsid w:val="007C3903"/>
    <w:rsid w:val="007C3A6A"/>
    <w:rsid w:val="007C3E0C"/>
    <w:rsid w:val="007C3E0E"/>
    <w:rsid w:val="007C42ED"/>
    <w:rsid w:val="007C4894"/>
    <w:rsid w:val="007C4FDE"/>
    <w:rsid w:val="007C5413"/>
    <w:rsid w:val="007C66A3"/>
    <w:rsid w:val="007C6FAD"/>
    <w:rsid w:val="007C70A5"/>
    <w:rsid w:val="007C7294"/>
    <w:rsid w:val="007C7295"/>
    <w:rsid w:val="007C7379"/>
    <w:rsid w:val="007C7930"/>
    <w:rsid w:val="007C7E2C"/>
    <w:rsid w:val="007D03E8"/>
    <w:rsid w:val="007D0474"/>
    <w:rsid w:val="007D06DB"/>
    <w:rsid w:val="007D0AB4"/>
    <w:rsid w:val="007D0F43"/>
    <w:rsid w:val="007D1879"/>
    <w:rsid w:val="007D1DF9"/>
    <w:rsid w:val="007D2572"/>
    <w:rsid w:val="007D2B78"/>
    <w:rsid w:val="007D3287"/>
    <w:rsid w:val="007D3558"/>
    <w:rsid w:val="007D378B"/>
    <w:rsid w:val="007D38FF"/>
    <w:rsid w:val="007D3E76"/>
    <w:rsid w:val="007D41FC"/>
    <w:rsid w:val="007D43D6"/>
    <w:rsid w:val="007D449F"/>
    <w:rsid w:val="007D4CAB"/>
    <w:rsid w:val="007D5044"/>
    <w:rsid w:val="007D535D"/>
    <w:rsid w:val="007D5450"/>
    <w:rsid w:val="007D55B7"/>
    <w:rsid w:val="007D5993"/>
    <w:rsid w:val="007D5AE7"/>
    <w:rsid w:val="007D5C0E"/>
    <w:rsid w:val="007D5EDC"/>
    <w:rsid w:val="007D6173"/>
    <w:rsid w:val="007D68E4"/>
    <w:rsid w:val="007D6A69"/>
    <w:rsid w:val="007D7019"/>
    <w:rsid w:val="007D70B2"/>
    <w:rsid w:val="007D70F6"/>
    <w:rsid w:val="007E0518"/>
    <w:rsid w:val="007E079E"/>
    <w:rsid w:val="007E13C7"/>
    <w:rsid w:val="007E1504"/>
    <w:rsid w:val="007E16BB"/>
    <w:rsid w:val="007E189F"/>
    <w:rsid w:val="007E1C2B"/>
    <w:rsid w:val="007E1D21"/>
    <w:rsid w:val="007E1E3F"/>
    <w:rsid w:val="007E1FB3"/>
    <w:rsid w:val="007E2CA3"/>
    <w:rsid w:val="007E3211"/>
    <w:rsid w:val="007E3521"/>
    <w:rsid w:val="007E3573"/>
    <w:rsid w:val="007E3B39"/>
    <w:rsid w:val="007E4167"/>
    <w:rsid w:val="007E4554"/>
    <w:rsid w:val="007E48D5"/>
    <w:rsid w:val="007E551A"/>
    <w:rsid w:val="007E5547"/>
    <w:rsid w:val="007E58FA"/>
    <w:rsid w:val="007E6092"/>
    <w:rsid w:val="007E6882"/>
    <w:rsid w:val="007E68CE"/>
    <w:rsid w:val="007E693C"/>
    <w:rsid w:val="007E6D83"/>
    <w:rsid w:val="007E720D"/>
    <w:rsid w:val="007E7ABB"/>
    <w:rsid w:val="007E7CF1"/>
    <w:rsid w:val="007E7F04"/>
    <w:rsid w:val="007F02B4"/>
    <w:rsid w:val="007F04D7"/>
    <w:rsid w:val="007F0905"/>
    <w:rsid w:val="007F0912"/>
    <w:rsid w:val="007F0F22"/>
    <w:rsid w:val="007F0FF7"/>
    <w:rsid w:val="007F1098"/>
    <w:rsid w:val="007F1542"/>
    <w:rsid w:val="007F1548"/>
    <w:rsid w:val="007F157A"/>
    <w:rsid w:val="007F1859"/>
    <w:rsid w:val="007F18C0"/>
    <w:rsid w:val="007F1AC8"/>
    <w:rsid w:val="007F1C19"/>
    <w:rsid w:val="007F1CB7"/>
    <w:rsid w:val="007F1EE1"/>
    <w:rsid w:val="007F21C8"/>
    <w:rsid w:val="007F24CB"/>
    <w:rsid w:val="007F254E"/>
    <w:rsid w:val="007F34A1"/>
    <w:rsid w:val="007F3500"/>
    <w:rsid w:val="007F360A"/>
    <w:rsid w:val="007F36D0"/>
    <w:rsid w:val="007F3CB1"/>
    <w:rsid w:val="007F3DEE"/>
    <w:rsid w:val="007F3E3B"/>
    <w:rsid w:val="007F3ED9"/>
    <w:rsid w:val="007F4861"/>
    <w:rsid w:val="007F4F2B"/>
    <w:rsid w:val="007F50EF"/>
    <w:rsid w:val="007F547F"/>
    <w:rsid w:val="007F5492"/>
    <w:rsid w:val="007F5602"/>
    <w:rsid w:val="007F5809"/>
    <w:rsid w:val="007F58A1"/>
    <w:rsid w:val="007F6497"/>
    <w:rsid w:val="007F6538"/>
    <w:rsid w:val="007F6AAB"/>
    <w:rsid w:val="007F6B99"/>
    <w:rsid w:val="007F6E87"/>
    <w:rsid w:val="007F6F01"/>
    <w:rsid w:val="007F784B"/>
    <w:rsid w:val="00800018"/>
    <w:rsid w:val="00800146"/>
    <w:rsid w:val="00800393"/>
    <w:rsid w:val="00800E25"/>
    <w:rsid w:val="00801523"/>
    <w:rsid w:val="00801613"/>
    <w:rsid w:val="0080189A"/>
    <w:rsid w:val="00801932"/>
    <w:rsid w:val="00801993"/>
    <w:rsid w:val="0080249D"/>
    <w:rsid w:val="00802E49"/>
    <w:rsid w:val="0080321C"/>
    <w:rsid w:val="008035CA"/>
    <w:rsid w:val="00803654"/>
    <w:rsid w:val="008036D9"/>
    <w:rsid w:val="008038B9"/>
    <w:rsid w:val="00803AAA"/>
    <w:rsid w:val="00803F85"/>
    <w:rsid w:val="00804311"/>
    <w:rsid w:val="00804926"/>
    <w:rsid w:val="008049DB"/>
    <w:rsid w:val="00804FDB"/>
    <w:rsid w:val="008057CB"/>
    <w:rsid w:val="00805827"/>
    <w:rsid w:val="008058E0"/>
    <w:rsid w:val="008059F2"/>
    <w:rsid w:val="00805A4C"/>
    <w:rsid w:val="00805D03"/>
    <w:rsid w:val="008060A9"/>
    <w:rsid w:val="008061A5"/>
    <w:rsid w:val="00806208"/>
    <w:rsid w:val="0080667B"/>
    <w:rsid w:val="008068B5"/>
    <w:rsid w:val="008068D1"/>
    <w:rsid w:val="00806D78"/>
    <w:rsid w:val="008072C1"/>
    <w:rsid w:val="0080742A"/>
    <w:rsid w:val="0081035C"/>
    <w:rsid w:val="00810458"/>
    <w:rsid w:val="00810698"/>
    <w:rsid w:val="00810ADC"/>
    <w:rsid w:val="00810C95"/>
    <w:rsid w:val="00810DED"/>
    <w:rsid w:val="00810E35"/>
    <w:rsid w:val="00811062"/>
    <w:rsid w:val="008111E3"/>
    <w:rsid w:val="0081129C"/>
    <w:rsid w:val="00811F27"/>
    <w:rsid w:val="008121F7"/>
    <w:rsid w:val="00812B31"/>
    <w:rsid w:val="00812FDB"/>
    <w:rsid w:val="00813856"/>
    <w:rsid w:val="008139CC"/>
    <w:rsid w:val="00813C6B"/>
    <w:rsid w:val="008143E9"/>
    <w:rsid w:val="008148F6"/>
    <w:rsid w:val="00814E65"/>
    <w:rsid w:val="00814F9B"/>
    <w:rsid w:val="008151D6"/>
    <w:rsid w:val="0081548E"/>
    <w:rsid w:val="008156FA"/>
    <w:rsid w:val="00815787"/>
    <w:rsid w:val="00816996"/>
    <w:rsid w:val="00816CBD"/>
    <w:rsid w:val="00816E58"/>
    <w:rsid w:val="00816EB5"/>
    <w:rsid w:val="00817070"/>
    <w:rsid w:val="0081721B"/>
    <w:rsid w:val="00817A6D"/>
    <w:rsid w:val="00817AE5"/>
    <w:rsid w:val="00817B30"/>
    <w:rsid w:val="00820369"/>
    <w:rsid w:val="0082089F"/>
    <w:rsid w:val="008208C4"/>
    <w:rsid w:val="008210EE"/>
    <w:rsid w:val="008212C2"/>
    <w:rsid w:val="00821599"/>
    <w:rsid w:val="008216F0"/>
    <w:rsid w:val="008217E7"/>
    <w:rsid w:val="00822005"/>
    <w:rsid w:val="008228B2"/>
    <w:rsid w:val="00822C7A"/>
    <w:rsid w:val="008232E1"/>
    <w:rsid w:val="00823718"/>
    <w:rsid w:val="00823784"/>
    <w:rsid w:val="008239C2"/>
    <w:rsid w:val="00823AD7"/>
    <w:rsid w:val="00823B19"/>
    <w:rsid w:val="00823B30"/>
    <w:rsid w:val="00823CCC"/>
    <w:rsid w:val="00823DCB"/>
    <w:rsid w:val="00824279"/>
    <w:rsid w:val="00824541"/>
    <w:rsid w:val="008246D2"/>
    <w:rsid w:val="00825187"/>
    <w:rsid w:val="00825415"/>
    <w:rsid w:val="008255C5"/>
    <w:rsid w:val="00825B28"/>
    <w:rsid w:val="008261F3"/>
    <w:rsid w:val="008265D5"/>
    <w:rsid w:val="0082671D"/>
    <w:rsid w:val="0082685E"/>
    <w:rsid w:val="00826A65"/>
    <w:rsid w:val="00826B48"/>
    <w:rsid w:val="00826D17"/>
    <w:rsid w:val="00826E3F"/>
    <w:rsid w:val="00826E63"/>
    <w:rsid w:val="008274D5"/>
    <w:rsid w:val="00827B87"/>
    <w:rsid w:val="00830185"/>
    <w:rsid w:val="00830372"/>
    <w:rsid w:val="00830587"/>
    <w:rsid w:val="008307A2"/>
    <w:rsid w:val="00830C9D"/>
    <w:rsid w:val="00830D0F"/>
    <w:rsid w:val="00830D4D"/>
    <w:rsid w:val="00830F4E"/>
    <w:rsid w:val="008312BF"/>
    <w:rsid w:val="008313A2"/>
    <w:rsid w:val="0083151E"/>
    <w:rsid w:val="008317FA"/>
    <w:rsid w:val="0083187D"/>
    <w:rsid w:val="00831BAA"/>
    <w:rsid w:val="00832BE0"/>
    <w:rsid w:val="00832C9A"/>
    <w:rsid w:val="00832F21"/>
    <w:rsid w:val="00833082"/>
    <w:rsid w:val="008333B8"/>
    <w:rsid w:val="008336F8"/>
    <w:rsid w:val="00833AFE"/>
    <w:rsid w:val="00833F55"/>
    <w:rsid w:val="00834136"/>
    <w:rsid w:val="00834527"/>
    <w:rsid w:val="008349C6"/>
    <w:rsid w:val="0083552A"/>
    <w:rsid w:val="00835546"/>
    <w:rsid w:val="0083568F"/>
    <w:rsid w:val="008358CE"/>
    <w:rsid w:val="0083595A"/>
    <w:rsid w:val="0083648A"/>
    <w:rsid w:val="00836727"/>
    <w:rsid w:val="00836A65"/>
    <w:rsid w:val="00836BBA"/>
    <w:rsid w:val="00836D8D"/>
    <w:rsid w:val="00836DBF"/>
    <w:rsid w:val="00837039"/>
    <w:rsid w:val="0083768C"/>
    <w:rsid w:val="00837901"/>
    <w:rsid w:val="00837C32"/>
    <w:rsid w:val="0084013C"/>
    <w:rsid w:val="008403C8"/>
    <w:rsid w:val="00840A90"/>
    <w:rsid w:val="00841292"/>
    <w:rsid w:val="00841893"/>
    <w:rsid w:val="00842114"/>
    <w:rsid w:val="00842579"/>
    <w:rsid w:val="00842935"/>
    <w:rsid w:val="00843312"/>
    <w:rsid w:val="00843F5D"/>
    <w:rsid w:val="008445F6"/>
    <w:rsid w:val="00845435"/>
    <w:rsid w:val="008456B7"/>
    <w:rsid w:val="0084584A"/>
    <w:rsid w:val="00845992"/>
    <w:rsid w:val="00845A1A"/>
    <w:rsid w:val="00845C37"/>
    <w:rsid w:val="00845DFB"/>
    <w:rsid w:val="0084610D"/>
    <w:rsid w:val="0084633B"/>
    <w:rsid w:val="00846731"/>
    <w:rsid w:val="0084690B"/>
    <w:rsid w:val="00846D03"/>
    <w:rsid w:val="00846EA7"/>
    <w:rsid w:val="00847031"/>
    <w:rsid w:val="0084705F"/>
    <w:rsid w:val="0084737C"/>
    <w:rsid w:val="00847E00"/>
    <w:rsid w:val="00847EB1"/>
    <w:rsid w:val="00850314"/>
    <w:rsid w:val="00850599"/>
    <w:rsid w:val="00851362"/>
    <w:rsid w:val="00851592"/>
    <w:rsid w:val="008517E1"/>
    <w:rsid w:val="00851915"/>
    <w:rsid w:val="0085212D"/>
    <w:rsid w:val="00852320"/>
    <w:rsid w:val="00852536"/>
    <w:rsid w:val="00852625"/>
    <w:rsid w:val="00852CD5"/>
    <w:rsid w:val="00853CCB"/>
    <w:rsid w:val="00854343"/>
    <w:rsid w:val="00854416"/>
    <w:rsid w:val="00854A95"/>
    <w:rsid w:val="00854FBA"/>
    <w:rsid w:val="00855641"/>
    <w:rsid w:val="00855854"/>
    <w:rsid w:val="00855DD8"/>
    <w:rsid w:val="00855EDF"/>
    <w:rsid w:val="0085664A"/>
    <w:rsid w:val="00856CA5"/>
    <w:rsid w:val="008573A3"/>
    <w:rsid w:val="008573F9"/>
    <w:rsid w:val="008576EC"/>
    <w:rsid w:val="008578B3"/>
    <w:rsid w:val="00857CDA"/>
    <w:rsid w:val="00857D37"/>
    <w:rsid w:val="00860F7F"/>
    <w:rsid w:val="008615F7"/>
    <w:rsid w:val="008617DC"/>
    <w:rsid w:val="00861947"/>
    <w:rsid w:val="00861C59"/>
    <w:rsid w:val="00861CFE"/>
    <w:rsid w:val="00862585"/>
    <w:rsid w:val="00862968"/>
    <w:rsid w:val="00863160"/>
    <w:rsid w:val="008636D1"/>
    <w:rsid w:val="00863E54"/>
    <w:rsid w:val="00863E89"/>
    <w:rsid w:val="00863FB2"/>
    <w:rsid w:val="0086441E"/>
    <w:rsid w:val="00864D42"/>
    <w:rsid w:val="00864FC0"/>
    <w:rsid w:val="008654E0"/>
    <w:rsid w:val="008654E5"/>
    <w:rsid w:val="008655A0"/>
    <w:rsid w:val="0086582D"/>
    <w:rsid w:val="00865A60"/>
    <w:rsid w:val="00865A7C"/>
    <w:rsid w:val="008663CC"/>
    <w:rsid w:val="008670AE"/>
    <w:rsid w:val="008672ED"/>
    <w:rsid w:val="008673FA"/>
    <w:rsid w:val="00867ADC"/>
    <w:rsid w:val="0087001D"/>
    <w:rsid w:val="00870B16"/>
    <w:rsid w:val="00871767"/>
    <w:rsid w:val="008720C5"/>
    <w:rsid w:val="008728FC"/>
    <w:rsid w:val="00872E5E"/>
    <w:rsid w:val="00872EA7"/>
    <w:rsid w:val="00872F18"/>
    <w:rsid w:val="00873005"/>
    <w:rsid w:val="0087356B"/>
    <w:rsid w:val="00873A6D"/>
    <w:rsid w:val="00873AA2"/>
    <w:rsid w:val="00874473"/>
    <w:rsid w:val="00875333"/>
    <w:rsid w:val="008758FF"/>
    <w:rsid w:val="0087591F"/>
    <w:rsid w:val="00875A3D"/>
    <w:rsid w:val="00875BD6"/>
    <w:rsid w:val="00875FB5"/>
    <w:rsid w:val="00876359"/>
    <w:rsid w:val="00876487"/>
    <w:rsid w:val="00876D2E"/>
    <w:rsid w:val="00876E91"/>
    <w:rsid w:val="00877025"/>
    <w:rsid w:val="008770B5"/>
    <w:rsid w:val="008771A8"/>
    <w:rsid w:val="00877ED6"/>
    <w:rsid w:val="00877F29"/>
    <w:rsid w:val="00877F32"/>
    <w:rsid w:val="008801E8"/>
    <w:rsid w:val="00880BBE"/>
    <w:rsid w:val="00880C25"/>
    <w:rsid w:val="008813CB"/>
    <w:rsid w:val="008813F0"/>
    <w:rsid w:val="00881E1C"/>
    <w:rsid w:val="00882008"/>
    <w:rsid w:val="0088212F"/>
    <w:rsid w:val="00882C26"/>
    <w:rsid w:val="00883208"/>
    <w:rsid w:val="008833ED"/>
    <w:rsid w:val="008835A0"/>
    <w:rsid w:val="00883800"/>
    <w:rsid w:val="00883F85"/>
    <w:rsid w:val="00883F8A"/>
    <w:rsid w:val="0088400D"/>
    <w:rsid w:val="0088409B"/>
    <w:rsid w:val="00884270"/>
    <w:rsid w:val="008843AB"/>
    <w:rsid w:val="00884564"/>
    <w:rsid w:val="00884CB1"/>
    <w:rsid w:val="008854E7"/>
    <w:rsid w:val="00885D14"/>
    <w:rsid w:val="00885E03"/>
    <w:rsid w:val="00885F67"/>
    <w:rsid w:val="008860ED"/>
    <w:rsid w:val="0088630D"/>
    <w:rsid w:val="00886F38"/>
    <w:rsid w:val="008872DF"/>
    <w:rsid w:val="00887D33"/>
    <w:rsid w:val="00890A73"/>
    <w:rsid w:val="008912CF"/>
    <w:rsid w:val="00891603"/>
    <w:rsid w:val="00891B89"/>
    <w:rsid w:val="00891F8E"/>
    <w:rsid w:val="0089201D"/>
    <w:rsid w:val="00892043"/>
    <w:rsid w:val="0089226F"/>
    <w:rsid w:val="00892753"/>
    <w:rsid w:val="00892B99"/>
    <w:rsid w:val="00892C88"/>
    <w:rsid w:val="008933DC"/>
    <w:rsid w:val="008935F5"/>
    <w:rsid w:val="008938D2"/>
    <w:rsid w:val="00894476"/>
    <w:rsid w:val="0089471D"/>
    <w:rsid w:val="00894753"/>
    <w:rsid w:val="00894A42"/>
    <w:rsid w:val="00894A65"/>
    <w:rsid w:val="00894ACE"/>
    <w:rsid w:val="00894C70"/>
    <w:rsid w:val="00894E4D"/>
    <w:rsid w:val="008955F0"/>
    <w:rsid w:val="0089588F"/>
    <w:rsid w:val="00895FA7"/>
    <w:rsid w:val="008963AC"/>
    <w:rsid w:val="00896525"/>
    <w:rsid w:val="00896873"/>
    <w:rsid w:val="00896D2F"/>
    <w:rsid w:val="0089700C"/>
    <w:rsid w:val="008A02B2"/>
    <w:rsid w:val="008A0DB3"/>
    <w:rsid w:val="008A168C"/>
    <w:rsid w:val="008A19A6"/>
    <w:rsid w:val="008A1F01"/>
    <w:rsid w:val="008A20BD"/>
    <w:rsid w:val="008A2183"/>
    <w:rsid w:val="008A22DC"/>
    <w:rsid w:val="008A25FF"/>
    <w:rsid w:val="008A2637"/>
    <w:rsid w:val="008A275F"/>
    <w:rsid w:val="008A3094"/>
    <w:rsid w:val="008A312E"/>
    <w:rsid w:val="008A3330"/>
    <w:rsid w:val="008A37AF"/>
    <w:rsid w:val="008A404E"/>
    <w:rsid w:val="008A44AF"/>
    <w:rsid w:val="008A49E5"/>
    <w:rsid w:val="008A4D7E"/>
    <w:rsid w:val="008A4F93"/>
    <w:rsid w:val="008A504A"/>
    <w:rsid w:val="008A5377"/>
    <w:rsid w:val="008A575C"/>
    <w:rsid w:val="008A5B2A"/>
    <w:rsid w:val="008A5C90"/>
    <w:rsid w:val="008A5FD3"/>
    <w:rsid w:val="008A6513"/>
    <w:rsid w:val="008A65ED"/>
    <w:rsid w:val="008A692E"/>
    <w:rsid w:val="008A70E1"/>
    <w:rsid w:val="008B096F"/>
    <w:rsid w:val="008B0BA7"/>
    <w:rsid w:val="008B0BDD"/>
    <w:rsid w:val="008B0CB2"/>
    <w:rsid w:val="008B1460"/>
    <w:rsid w:val="008B14B4"/>
    <w:rsid w:val="008B1A0A"/>
    <w:rsid w:val="008B1D42"/>
    <w:rsid w:val="008B1EC5"/>
    <w:rsid w:val="008B254E"/>
    <w:rsid w:val="008B2C24"/>
    <w:rsid w:val="008B2D25"/>
    <w:rsid w:val="008B2F72"/>
    <w:rsid w:val="008B362E"/>
    <w:rsid w:val="008B392F"/>
    <w:rsid w:val="008B3A20"/>
    <w:rsid w:val="008B4E20"/>
    <w:rsid w:val="008B50FB"/>
    <w:rsid w:val="008B5138"/>
    <w:rsid w:val="008B520C"/>
    <w:rsid w:val="008B5CE2"/>
    <w:rsid w:val="008B63BB"/>
    <w:rsid w:val="008B660D"/>
    <w:rsid w:val="008B69DF"/>
    <w:rsid w:val="008B7482"/>
    <w:rsid w:val="008B7540"/>
    <w:rsid w:val="008B7F9F"/>
    <w:rsid w:val="008C02FD"/>
    <w:rsid w:val="008C0335"/>
    <w:rsid w:val="008C0B16"/>
    <w:rsid w:val="008C0BB2"/>
    <w:rsid w:val="008C12D5"/>
    <w:rsid w:val="008C1956"/>
    <w:rsid w:val="008C1CD0"/>
    <w:rsid w:val="008C22C3"/>
    <w:rsid w:val="008C330D"/>
    <w:rsid w:val="008C3805"/>
    <w:rsid w:val="008C3D1A"/>
    <w:rsid w:val="008C3FD6"/>
    <w:rsid w:val="008C41DF"/>
    <w:rsid w:val="008C4225"/>
    <w:rsid w:val="008C42B8"/>
    <w:rsid w:val="008C47AD"/>
    <w:rsid w:val="008C490E"/>
    <w:rsid w:val="008C5046"/>
    <w:rsid w:val="008C5333"/>
    <w:rsid w:val="008C53F4"/>
    <w:rsid w:val="008C61BA"/>
    <w:rsid w:val="008C63EC"/>
    <w:rsid w:val="008C6C3D"/>
    <w:rsid w:val="008C6CEE"/>
    <w:rsid w:val="008C77E4"/>
    <w:rsid w:val="008C78EE"/>
    <w:rsid w:val="008C7C85"/>
    <w:rsid w:val="008C7D0A"/>
    <w:rsid w:val="008C7DE6"/>
    <w:rsid w:val="008D03CA"/>
    <w:rsid w:val="008D0EED"/>
    <w:rsid w:val="008D12FD"/>
    <w:rsid w:val="008D161F"/>
    <w:rsid w:val="008D173C"/>
    <w:rsid w:val="008D19D6"/>
    <w:rsid w:val="008D1D2D"/>
    <w:rsid w:val="008D1D8C"/>
    <w:rsid w:val="008D2316"/>
    <w:rsid w:val="008D2648"/>
    <w:rsid w:val="008D2AE6"/>
    <w:rsid w:val="008D2B9E"/>
    <w:rsid w:val="008D31D1"/>
    <w:rsid w:val="008D34A6"/>
    <w:rsid w:val="008D3535"/>
    <w:rsid w:val="008D3BDE"/>
    <w:rsid w:val="008D3C10"/>
    <w:rsid w:val="008D3F07"/>
    <w:rsid w:val="008D46A2"/>
    <w:rsid w:val="008D46EE"/>
    <w:rsid w:val="008D49FF"/>
    <w:rsid w:val="008D529D"/>
    <w:rsid w:val="008D59CE"/>
    <w:rsid w:val="008D5FCC"/>
    <w:rsid w:val="008D608D"/>
    <w:rsid w:val="008D63B6"/>
    <w:rsid w:val="008D641A"/>
    <w:rsid w:val="008D6470"/>
    <w:rsid w:val="008D6628"/>
    <w:rsid w:val="008D6A10"/>
    <w:rsid w:val="008D6DEB"/>
    <w:rsid w:val="008D74AB"/>
    <w:rsid w:val="008D7504"/>
    <w:rsid w:val="008D75ED"/>
    <w:rsid w:val="008D7BE8"/>
    <w:rsid w:val="008E0446"/>
    <w:rsid w:val="008E079B"/>
    <w:rsid w:val="008E1FDA"/>
    <w:rsid w:val="008E23B7"/>
    <w:rsid w:val="008E26A6"/>
    <w:rsid w:val="008E27D8"/>
    <w:rsid w:val="008E2E5C"/>
    <w:rsid w:val="008E37CC"/>
    <w:rsid w:val="008E3B45"/>
    <w:rsid w:val="008E4583"/>
    <w:rsid w:val="008E4739"/>
    <w:rsid w:val="008E4DB4"/>
    <w:rsid w:val="008E4DE2"/>
    <w:rsid w:val="008E56E7"/>
    <w:rsid w:val="008E61D4"/>
    <w:rsid w:val="008E6817"/>
    <w:rsid w:val="008E6C57"/>
    <w:rsid w:val="008E6EF1"/>
    <w:rsid w:val="008E70EB"/>
    <w:rsid w:val="008E711F"/>
    <w:rsid w:val="008E7884"/>
    <w:rsid w:val="008F027D"/>
    <w:rsid w:val="008F0888"/>
    <w:rsid w:val="008F0B59"/>
    <w:rsid w:val="008F10BF"/>
    <w:rsid w:val="008F11DA"/>
    <w:rsid w:val="008F120B"/>
    <w:rsid w:val="008F12FF"/>
    <w:rsid w:val="008F1789"/>
    <w:rsid w:val="008F1A36"/>
    <w:rsid w:val="008F1B17"/>
    <w:rsid w:val="008F1D1E"/>
    <w:rsid w:val="008F1F0A"/>
    <w:rsid w:val="008F274F"/>
    <w:rsid w:val="008F276D"/>
    <w:rsid w:val="008F2BED"/>
    <w:rsid w:val="008F2F97"/>
    <w:rsid w:val="008F311D"/>
    <w:rsid w:val="008F315D"/>
    <w:rsid w:val="008F362E"/>
    <w:rsid w:val="008F3954"/>
    <w:rsid w:val="008F3D84"/>
    <w:rsid w:val="008F3DBB"/>
    <w:rsid w:val="008F43C4"/>
    <w:rsid w:val="008F451A"/>
    <w:rsid w:val="008F47FA"/>
    <w:rsid w:val="008F510F"/>
    <w:rsid w:val="008F5115"/>
    <w:rsid w:val="008F5487"/>
    <w:rsid w:val="008F5B20"/>
    <w:rsid w:val="008F5CF8"/>
    <w:rsid w:val="008F5D71"/>
    <w:rsid w:val="008F6211"/>
    <w:rsid w:val="008F6226"/>
    <w:rsid w:val="008F69EE"/>
    <w:rsid w:val="008F6CC2"/>
    <w:rsid w:val="008F6ECF"/>
    <w:rsid w:val="008F6F1F"/>
    <w:rsid w:val="008F744C"/>
    <w:rsid w:val="008F771A"/>
    <w:rsid w:val="008F7B3E"/>
    <w:rsid w:val="008F7BFD"/>
    <w:rsid w:val="0090079C"/>
    <w:rsid w:val="00900B30"/>
    <w:rsid w:val="00900E54"/>
    <w:rsid w:val="009010EC"/>
    <w:rsid w:val="009010F9"/>
    <w:rsid w:val="0090128A"/>
    <w:rsid w:val="00901CDA"/>
    <w:rsid w:val="00901D83"/>
    <w:rsid w:val="00901E26"/>
    <w:rsid w:val="0090221D"/>
    <w:rsid w:val="00902445"/>
    <w:rsid w:val="0090252A"/>
    <w:rsid w:val="00902620"/>
    <w:rsid w:val="00902816"/>
    <w:rsid w:val="0090286B"/>
    <w:rsid w:val="009034BC"/>
    <w:rsid w:val="00903B7F"/>
    <w:rsid w:val="00903F64"/>
    <w:rsid w:val="009041CA"/>
    <w:rsid w:val="009044EE"/>
    <w:rsid w:val="009048EB"/>
    <w:rsid w:val="009049CF"/>
    <w:rsid w:val="00904CEA"/>
    <w:rsid w:val="00904FCE"/>
    <w:rsid w:val="0090518C"/>
    <w:rsid w:val="0090555F"/>
    <w:rsid w:val="009057D9"/>
    <w:rsid w:val="00905F0D"/>
    <w:rsid w:val="00906382"/>
    <w:rsid w:val="00906870"/>
    <w:rsid w:val="00906AFB"/>
    <w:rsid w:val="00906BA8"/>
    <w:rsid w:val="00906BD2"/>
    <w:rsid w:val="0090753E"/>
    <w:rsid w:val="00907BBC"/>
    <w:rsid w:val="009101E9"/>
    <w:rsid w:val="009105FC"/>
    <w:rsid w:val="00910ADB"/>
    <w:rsid w:val="00910FEE"/>
    <w:rsid w:val="009123E8"/>
    <w:rsid w:val="009126FB"/>
    <w:rsid w:val="0091271C"/>
    <w:rsid w:val="00912A94"/>
    <w:rsid w:val="00912C4D"/>
    <w:rsid w:val="00912CF1"/>
    <w:rsid w:val="00912EE5"/>
    <w:rsid w:val="00913C2B"/>
    <w:rsid w:val="009144D0"/>
    <w:rsid w:val="00914E1E"/>
    <w:rsid w:val="009152B8"/>
    <w:rsid w:val="00915571"/>
    <w:rsid w:val="0091571D"/>
    <w:rsid w:val="00915EEC"/>
    <w:rsid w:val="009163DE"/>
    <w:rsid w:val="009166DC"/>
    <w:rsid w:val="009166E1"/>
    <w:rsid w:val="0091672C"/>
    <w:rsid w:val="00916D48"/>
    <w:rsid w:val="0091703C"/>
    <w:rsid w:val="009178D2"/>
    <w:rsid w:val="00917B56"/>
    <w:rsid w:val="00917DA7"/>
    <w:rsid w:val="009206CB"/>
    <w:rsid w:val="009207BC"/>
    <w:rsid w:val="00920A18"/>
    <w:rsid w:val="00920E82"/>
    <w:rsid w:val="00920F73"/>
    <w:rsid w:val="009214FA"/>
    <w:rsid w:val="0092164E"/>
    <w:rsid w:val="009216DF"/>
    <w:rsid w:val="009219B0"/>
    <w:rsid w:val="009219B4"/>
    <w:rsid w:val="00921AE2"/>
    <w:rsid w:val="00921B41"/>
    <w:rsid w:val="009221BA"/>
    <w:rsid w:val="00922208"/>
    <w:rsid w:val="0092220D"/>
    <w:rsid w:val="009224E2"/>
    <w:rsid w:val="00922757"/>
    <w:rsid w:val="00922878"/>
    <w:rsid w:val="00922BA0"/>
    <w:rsid w:val="00922E65"/>
    <w:rsid w:val="00923090"/>
    <w:rsid w:val="009236F4"/>
    <w:rsid w:val="00923D2D"/>
    <w:rsid w:val="00923EC2"/>
    <w:rsid w:val="009247E5"/>
    <w:rsid w:val="00924853"/>
    <w:rsid w:val="00924861"/>
    <w:rsid w:val="00924F10"/>
    <w:rsid w:val="009252B1"/>
    <w:rsid w:val="009262F0"/>
    <w:rsid w:val="009268C6"/>
    <w:rsid w:val="009268CB"/>
    <w:rsid w:val="00926969"/>
    <w:rsid w:val="00926B77"/>
    <w:rsid w:val="00926FBB"/>
    <w:rsid w:val="009273D9"/>
    <w:rsid w:val="009274B7"/>
    <w:rsid w:val="00927F67"/>
    <w:rsid w:val="009309B2"/>
    <w:rsid w:val="00930AEF"/>
    <w:rsid w:val="00930D2B"/>
    <w:rsid w:val="00931117"/>
    <w:rsid w:val="009316B0"/>
    <w:rsid w:val="009317D3"/>
    <w:rsid w:val="00931838"/>
    <w:rsid w:val="00931AED"/>
    <w:rsid w:val="00931C15"/>
    <w:rsid w:val="00932660"/>
    <w:rsid w:val="009327E7"/>
    <w:rsid w:val="00932FBB"/>
    <w:rsid w:val="00933303"/>
    <w:rsid w:val="009333E1"/>
    <w:rsid w:val="009333E8"/>
    <w:rsid w:val="00933524"/>
    <w:rsid w:val="00933A07"/>
    <w:rsid w:val="00934317"/>
    <w:rsid w:val="00934887"/>
    <w:rsid w:val="00934D8C"/>
    <w:rsid w:val="009351D9"/>
    <w:rsid w:val="00935326"/>
    <w:rsid w:val="00935AA1"/>
    <w:rsid w:val="00936ACE"/>
    <w:rsid w:val="00936F46"/>
    <w:rsid w:val="0093701D"/>
    <w:rsid w:val="00937394"/>
    <w:rsid w:val="009373A8"/>
    <w:rsid w:val="0093750A"/>
    <w:rsid w:val="009375D7"/>
    <w:rsid w:val="009377F9"/>
    <w:rsid w:val="009378AD"/>
    <w:rsid w:val="00937A86"/>
    <w:rsid w:val="00937F48"/>
    <w:rsid w:val="00940185"/>
    <w:rsid w:val="00940C6A"/>
    <w:rsid w:val="00940E6D"/>
    <w:rsid w:val="00941286"/>
    <w:rsid w:val="009416CC"/>
    <w:rsid w:val="00941BFB"/>
    <w:rsid w:val="00941D91"/>
    <w:rsid w:val="009425DD"/>
    <w:rsid w:val="00943380"/>
    <w:rsid w:val="00944326"/>
    <w:rsid w:val="009445D1"/>
    <w:rsid w:val="00944605"/>
    <w:rsid w:val="009446D9"/>
    <w:rsid w:val="009446EE"/>
    <w:rsid w:val="00944710"/>
    <w:rsid w:val="00944F9C"/>
    <w:rsid w:val="00945218"/>
    <w:rsid w:val="0094521C"/>
    <w:rsid w:val="009452B8"/>
    <w:rsid w:val="009456E6"/>
    <w:rsid w:val="00945946"/>
    <w:rsid w:val="00945E12"/>
    <w:rsid w:val="00946003"/>
    <w:rsid w:val="00946137"/>
    <w:rsid w:val="009461C8"/>
    <w:rsid w:val="009463B3"/>
    <w:rsid w:val="00946690"/>
    <w:rsid w:val="009466D4"/>
    <w:rsid w:val="009466EC"/>
    <w:rsid w:val="00946886"/>
    <w:rsid w:val="00946A26"/>
    <w:rsid w:val="00946F13"/>
    <w:rsid w:val="00947701"/>
    <w:rsid w:val="0094772D"/>
    <w:rsid w:val="00947F95"/>
    <w:rsid w:val="00950267"/>
    <w:rsid w:val="009503D3"/>
    <w:rsid w:val="0095041B"/>
    <w:rsid w:val="00950C0D"/>
    <w:rsid w:val="00950D45"/>
    <w:rsid w:val="00950F2F"/>
    <w:rsid w:val="009513E7"/>
    <w:rsid w:val="00951B3F"/>
    <w:rsid w:val="00951FC0"/>
    <w:rsid w:val="00951FC7"/>
    <w:rsid w:val="00952020"/>
    <w:rsid w:val="0095203E"/>
    <w:rsid w:val="00952055"/>
    <w:rsid w:val="009522E3"/>
    <w:rsid w:val="00952F00"/>
    <w:rsid w:val="00953B36"/>
    <w:rsid w:val="00954149"/>
    <w:rsid w:val="009543A7"/>
    <w:rsid w:val="00954B85"/>
    <w:rsid w:val="00954E2C"/>
    <w:rsid w:val="0095509F"/>
    <w:rsid w:val="0095520A"/>
    <w:rsid w:val="00955940"/>
    <w:rsid w:val="00955AB1"/>
    <w:rsid w:val="00956324"/>
    <w:rsid w:val="00956711"/>
    <w:rsid w:val="00956FD4"/>
    <w:rsid w:val="00956FE2"/>
    <w:rsid w:val="00957117"/>
    <w:rsid w:val="009571BD"/>
    <w:rsid w:val="00957207"/>
    <w:rsid w:val="0095720B"/>
    <w:rsid w:val="00957259"/>
    <w:rsid w:val="009575B2"/>
    <w:rsid w:val="00957725"/>
    <w:rsid w:val="00957BCE"/>
    <w:rsid w:val="00960104"/>
    <w:rsid w:val="00960442"/>
    <w:rsid w:val="0096224B"/>
    <w:rsid w:val="0096224D"/>
    <w:rsid w:val="0096282C"/>
    <w:rsid w:val="00962D58"/>
    <w:rsid w:val="00963BBB"/>
    <w:rsid w:val="009646CC"/>
    <w:rsid w:val="00964865"/>
    <w:rsid w:val="009649D0"/>
    <w:rsid w:val="0096513D"/>
    <w:rsid w:val="009653A8"/>
    <w:rsid w:val="009654BD"/>
    <w:rsid w:val="00965B65"/>
    <w:rsid w:val="00965BD0"/>
    <w:rsid w:val="00965C42"/>
    <w:rsid w:val="00965CBE"/>
    <w:rsid w:val="0096666F"/>
    <w:rsid w:val="00966D29"/>
    <w:rsid w:val="009675B1"/>
    <w:rsid w:val="009679BB"/>
    <w:rsid w:val="00967D96"/>
    <w:rsid w:val="00967E4E"/>
    <w:rsid w:val="00970382"/>
    <w:rsid w:val="0097071E"/>
    <w:rsid w:val="0097077F"/>
    <w:rsid w:val="009708D6"/>
    <w:rsid w:val="009709E6"/>
    <w:rsid w:val="0097114D"/>
    <w:rsid w:val="00971A57"/>
    <w:rsid w:val="00971E54"/>
    <w:rsid w:val="009721EF"/>
    <w:rsid w:val="009724E7"/>
    <w:rsid w:val="00972634"/>
    <w:rsid w:val="00972D14"/>
    <w:rsid w:val="00973354"/>
    <w:rsid w:val="009733B3"/>
    <w:rsid w:val="009734DC"/>
    <w:rsid w:val="009735AA"/>
    <w:rsid w:val="00973742"/>
    <w:rsid w:val="00973D2F"/>
    <w:rsid w:val="00973FA5"/>
    <w:rsid w:val="00974697"/>
    <w:rsid w:val="009747DA"/>
    <w:rsid w:val="00974A0C"/>
    <w:rsid w:val="00974A92"/>
    <w:rsid w:val="00974B88"/>
    <w:rsid w:val="00974CEC"/>
    <w:rsid w:val="00974DFB"/>
    <w:rsid w:val="00974EDB"/>
    <w:rsid w:val="00975272"/>
    <w:rsid w:val="0097573C"/>
    <w:rsid w:val="00975F24"/>
    <w:rsid w:val="00976876"/>
    <w:rsid w:val="00976F93"/>
    <w:rsid w:val="00977C74"/>
    <w:rsid w:val="00980796"/>
    <w:rsid w:val="009809BF"/>
    <w:rsid w:val="00980E50"/>
    <w:rsid w:val="00981039"/>
    <w:rsid w:val="00981CF8"/>
    <w:rsid w:val="009820A9"/>
    <w:rsid w:val="00982154"/>
    <w:rsid w:val="009821AA"/>
    <w:rsid w:val="00982774"/>
    <w:rsid w:val="00982814"/>
    <w:rsid w:val="009828C9"/>
    <w:rsid w:val="00982D6F"/>
    <w:rsid w:val="00983631"/>
    <w:rsid w:val="00983766"/>
    <w:rsid w:val="009837CC"/>
    <w:rsid w:val="00983850"/>
    <w:rsid w:val="009838B2"/>
    <w:rsid w:val="00983AAF"/>
    <w:rsid w:val="00984042"/>
    <w:rsid w:val="009846C8"/>
    <w:rsid w:val="009848B8"/>
    <w:rsid w:val="00984BAC"/>
    <w:rsid w:val="009851FB"/>
    <w:rsid w:val="0098583F"/>
    <w:rsid w:val="00985C6C"/>
    <w:rsid w:val="009869F5"/>
    <w:rsid w:val="00986D92"/>
    <w:rsid w:val="009873F8"/>
    <w:rsid w:val="00987B5F"/>
    <w:rsid w:val="00990D4C"/>
    <w:rsid w:val="009910D9"/>
    <w:rsid w:val="00991A32"/>
    <w:rsid w:val="00991AEE"/>
    <w:rsid w:val="00991C43"/>
    <w:rsid w:val="00991D29"/>
    <w:rsid w:val="0099231B"/>
    <w:rsid w:val="00992800"/>
    <w:rsid w:val="00992F64"/>
    <w:rsid w:val="00993898"/>
    <w:rsid w:val="00993971"/>
    <w:rsid w:val="009939C6"/>
    <w:rsid w:val="00993FDE"/>
    <w:rsid w:val="009942DC"/>
    <w:rsid w:val="009947FA"/>
    <w:rsid w:val="00994DA0"/>
    <w:rsid w:val="00994E80"/>
    <w:rsid w:val="00995235"/>
    <w:rsid w:val="0099548A"/>
    <w:rsid w:val="009971CC"/>
    <w:rsid w:val="0099753E"/>
    <w:rsid w:val="009A0173"/>
    <w:rsid w:val="009A0568"/>
    <w:rsid w:val="009A0B27"/>
    <w:rsid w:val="009A0F40"/>
    <w:rsid w:val="009A13B9"/>
    <w:rsid w:val="009A271C"/>
    <w:rsid w:val="009A27C1"/>
    <w:rsid w:val="009A27FB"/>
    <w:rsid w:val="009A296C"/>
    <w:rsid w:val="009A2C6A"/>
    <w:rsid w:val="009A2C9D"/>
    <w:rsid w:val="009A2D67"/>
    <w:rsid w:val="009A313F"/>
    <w:rsid w:val="009A3574"/>
    <w:rsid w:val="009A3845"/>
    <w:rsid w:val="009A4BBC"/>
    <w:rsid w:val="009A4D57"/>
    <w:rsid w:val="009A5067"/>
    <w:rsid w:val="009A575B"/>
    <w:rsid w:val="009A5CB0"/>
    <w:rsid w:val="009A646E"/>
    <w:rsid w:val="009A6542"/>
    <w:rsid w:val="009A65DE"/>
    <w:rsid w:val="009A6E1C"/>
    <w:rsid w:val="009A6FC8"/>
    <w:rsid w:val="009A711D"/>
    <w:rsid w:val="009A77F0"/>
    <w:rsid w:val="009A7AD8"/>
    <w:rsid w:val="009B005C"/>
    <w:rsid w:val="009B00EC"/>
    <w:rsid w:val="009B01FF"/>
    <w:rsid w:val="009B027D"/>
    <w:rsid w:val="009B0643"/>
    <w:rsid w:val="009B0FE0"/>
    <w:rsid w:val="009B105D"/>
    <w:rsid w:val="009B14D0"/>
    <w:rsid w:val="009B1970"/>
    <w:rsid w:val="009B1E85"/>
    <w:rsid w:val="009B1F10"/>
    <w:rsid w:val="009B2098"/>
    <w:rsid w:val="009B20BD"/>
    <w:rsid w:val="009B223B"/>
    <w:rsid w:val="009B2620"/>
    <w:rsid w:val="009B283B"/>
    <w:rsid w:val="009B2CDC"/>
    <w:rsid w:val="009B2D87"/>
    <w:rsid w:val="009B34B0"/>
    <w:rsid w:val="009B3580"/>
    <w:rsid w:val="009B3607"/>
    <w:rsid w:val="009B3CFC"/>
    <w:rsid w:val="009B500B"/>
    <w:rsid w:val="009B5039"/>
    <w:rsid w:val="009B5639"/>
    <w:rsid w:val="009B5810"/>
    <w:rsid w:val="009B5AC6"/>
    <w:rsid w:val="009B5B14"/>
    <w:rsid w:val="009B5BFF"/>
    <w:rsid w:val="009B642D"/>
    <w:rsid w:val="009B6DAF"/>
    <w:rsid w:val="009B71E8"/>
    <w:rsid w:val="009B72D3"/>
    <w:rsid w:val="009B753A"/>
    <w:rsid w:val="009B77DC"/>
    <w:rsid w:val="009B79B5"/>
    <w:rsid w:val="009B7BAF"/>
    <w:rsid w:val="009C013A"/>
    <w:rsid w:val="009C0256"/>
    <w:rsid w:val="009C0291"/>
    <w:rsid w:val="009C0584"/>
    <w:rsid w:val="009C0661"/>
    <w:rsid w:val="009C0A24"/>
    <w:rsid w:val="009C0B91"/>
    <w:rsid w:val="009C0DFF"/>
    <w:rsid w:val="009C0F51"/>
    <w:rsid w:val="009C1361"/>
    <w:rsid w:val="009C1547"/>
    <w:rsid w:val="009C1D27"/>
    <w:rsid w:val="009C2117"/>
    <w:rsid w:val="009C24A9"/>
    <w:rsid w:val="009C260D"/>
    <w:rsid w:val="009C2662"/>
    <w:rsid w:val="009C287D"/>
    <w:rsid w:val="009C2B29"/>
    <w:rsid w:val="009C3488"/>
    <w:rsid w:val="009C35E2"/>
    <w:rsid w:val="009C3C36"/>
    <w:rsid w:val="009C4059"/>
    <w:rsid w:val="009C41A2"/>
    <w:rsid w:val="009C4729"/>
    <w:rsid w:val="009C57C6"/>
    <w:rsid w:val="009C5A89"/>
    <w:rsid w:val="009C5C0A"/>
    <w:rsid w:val="009C6170"/>
    <w:rsid w:val="009C63B2"/>
    <w:rsid w:val="009C6A5E"/>
    <w:rsid w:val="009C75B6"/>
    <w:rsid w:val="009C7EDF"/>
    <w:rsid w:val="009D0667"/>
    <w:rsid w:val="009D09C7"/>
    <w:rsid w:val="009D0FFF"/>
    <w:rsid w:val="009D1A93"/>
    <w:rsid w:val="009D1BC4"/>
    <w:rsid w:val="009D1D21"/>
    <w:rsid w:val="009D1D46"/>
    <w:rsid w:val="009D237F"/>
    <w:rsid w:val="009D2424"/>
    <w:rsid w:val="009D250F"/>
    <w:rsid w:val="009D2BEC"/>
    <w:rsid w:val="009D2C6D"/>
    <w:rsid w:val="009D2E7D"/>
    <w:rsid w:val="009D3DF9"/>
    <w:rsid w:val="009D456E"/>
    <w:rsid w:val="009D4CB0"/>
    <w:rsid w:val="009D4E0B"/>
    <w:rsid w:val="009D50B6"/>
    <w:rsid w:val="009D515D"/>
    <w:rsid w:val="009D523B"/>
    <w:rsid w:val="009D55EB"/>
    <w:rsid w:val="009D59C2"/>
    <w:rsid w:val="009D5BF7"/>
    <w:rsid w:val="009D68EB"/>
    <w:rsid w:val="009D6B55"/>
    <w:rsid w:val="009D7123"/>
    <w:rsid w:val="009D71F2"/>
    <w:rsid w:val="009D7623"/>
    <w:rsid w:val="009D7660"/>
    <w:rsid w:val="009D7759"/>
    <w:rsid w:val="009D7795"/>
    <w:rsid w:val="009D7BD1"/>
    <w:rsid w:val="009D7CA8"/>
    <w:rsid w:val="009E0287"/>
    <w:rsid w:val="009E0654"/>
    <w:rsid w:val="009E0CF2"/>
    <w:rsid w:val="009E0D60"/>
    <w:rsid w:val="009E0F5E"/>
    <w:rsid w:val="009E0F7F"/>
    <w:rsid w:val="009E15D3"/>
    <w:rsid w:val="009E1B22"/>
    <w:rsid w:val="009E219B"/>
    <w:rsid w:val="009E2737"/>
    <w:rsid w:val="009E2AAC"/>
    <w:rsid w:val="009E2C51"/>
    <w:rsid w:val="009E353E"/>
    <w:rsid w:val="009E3A61"/>
    <w:rsid w:val="009E3DBC"/>
    <w:rsid w:val="009E3E96"/>
    <w:rsid w:val="009E4282"/>
    <w:rsid w:val="009E45CA"/>
    <w:rsid w:val="009E4975"/>
    <w:rsid w:val="009E4BE8"/>
    <w:rsid w:val="009E4C66"/>
    <w:rsid w:val="009E4E36"/>
    <w:rsid w:val="009E54AC"/>
    <w:rsid w:val="009E54CF"/>
    <w:rsid w:val="009E571F"/>
    <w:rsid w:val="009E5779"/>
    <w:rsid w:val="009E57C1"/>
    <w:rsid w:val="009E5AEA"/>
    <w:rsid w:val="009E5C50"/>
    <w:rsid w:val="009E5D5A"/>
    <w:rsid w:val="009E64C3"/>
    <w:rsid w:val="009E6946"/>
    <w:rsid w:val="009E6D4A"/>
    <w:rsid w:val="009E7188"/>
    <w:rsid w:val="009E7AA2"/>
    <w:rsid w:val="009E7F29"/>
    <w:rsid w:val="009F0C89"/>
    <w:rsid w:val="009F0D07"/>
    <w:rsid w:val="009F1344"/>
    <w:rsid w:val="009F1455"/>
    <w:rsid w:val="009F1B23"/>
    <w:rsid w:val="009F1B50"/>
    <w:rsid w:val="009F1ED1"/>
    <w:rsid w:val="009F24D8"/>
    <w:rsid w:val="009F25BE"/>
    <w:rsid w:val="009F2725"/>
    <w:rsid w:val="009F2986"/>
    <w:rsid w:val="009F2AC7"/>
    <w:rsid w:val="009F2CFF"/>
    <w:rsid w:val="009F321C"/>
    <w:rsid w:val="009F3450"/>
    <w:rsid w:val="009F3B86"/>
    <w:rsid w:val="009F3DB2"/>
    <w:rsid w:val="009F3F5D"/>
    <w:rsid w:val="009F4164"/>
    <w:rsid w:val="009F4314"/>
    <w:rsid w:val="009F4476"/>
    <w:rsid w:val="009F4939"/>
    <w:rsid w:val="009F4C2C"/>
    <w:rsid w:val="009F4F31"/>
    <w:rsid w:val="009F50AE"/>
    <w:rsid w:val="009F515E"/>
    <w:rsid w:val="009F5903"/>
    <w:rsid w:val="009F59B5"/>
    <w:rsid w:val="009F5B24"/>
    <w:rsid w:val="009F5CC2"/>
    <w:rsid w:val="009F6206"/>
    <w:rsid w:val="009F6336"/>
    <w:rsid w:val="009F67AD"/>
    <w:rsid w:val="009F790A"/>
    <w:rsid w:val="009F7BFF"/>
    <w:rsid w:val="00A00471"/>
    <w:rsid w:val="00A00726"/>
    <w:rsid w:val="00A00CE5"/>
    <w:rsid w:val="00A00D07"/>
    <w:rsid w:val="00A012A0"/>
    <w:rsid w:val="00A013D1"/>
    <w:rsid w:val="00A0165E"/>
    <w:rsid w:val="00A0176C"/>
    <w:rsid w:val="00A01BC5"/>
    <w:rsid w:val="00A0240F"/>
    <w:rsid w:val="00A02498"/>
    <w:rsid w:val="00A0285F"/>
    <w:rsid w:val="00A02885"/>
    <w:rsid w:val="00A02BF9"/>
    <w:rsid w:val="00A02E50"/>
    <w:rsid w:val="00A02E8A"/>
    <w:rsid w:val="00A0373F"/>
    <w:rsid w:val="00A03D9E"/>
    <w:rsid w:val="00A04B73"/>
    <w:rsid w:val="00A0597C"/>
    <w:rsid w:val="00A059DB"/>
    <w:rsid w:val="00A06280"/>
    <w:rsid w:val="00A066A4"/>
    <w:rsid w:val="00A066D4"/>
    <w:rsid w:val="00A06B37"/>
    <w:rsid w:val="00A06E22"/>
    <w:rsid w:val="00A07278"/>
    <w:rsid w:val="00A07ED1"/>
    <w:rsid w:val="00A10002"/>
    <w:rsid w:val="00A10357"/>
    <w:rsid w:val="00A103BF"/>
    <w:rsid w:val="00A10818"/>
    <w:rsid w:val="00A10A95"/>
    <w:rsid w:val="00A11298"/>
    <w:rsid w:val="00A11599"/>
    <w:rsid w:val="00A11634"/>
    <w:rsid w:val="00A11881"/>
    <w:rsid w:val="00A11A39"/>
    <w:rsid w:val="00A11C7F"/>
    <w:rsid w:val="00A1282E"/>
    <w:rsid w:val="00A12963"/>
    <w:rsid w:val="00A12BCA"/>
    <w:rsid w:val="00A12D8D"/>
    <w:rsid w:val="00A130E7"/>
    <w:rsid w:val="00A136AF"/>
    <w:rsid w:val="00A13BC0"/>
    <w:rsid w:val="00A14A2D"/>
    <w:rsid w:val="00A15145"/>
    <w:rsid w:val="00A153B2"/>
    <w:rsid w:val="00A153CE"/>
    <w:rsid w:val="00A15511"/>
    <w:rsid w:val="00A15897"/>
    <w:rsid w:val="00A15C71"/>
    <w:rsid w:val="00A15E2B"/>
    <w:rsid w:val="00A15F2D"/>
    <w:rsid w:val="00A15FAC"/>
    <w:rsid w:val="00A16020"/>
    <w:rsid w:val="00A16454"/>
    <w:rsid w:val="00A16DE9"/>
    <w:rsid w:val="00A172DB"/>
    <w:rsid w:val="00A178D4"/>
    <w:rsid w:val="00A17B7D"/>
    <w:rsid w:val="00A20453"/>
    <w:rsid w:val="00A20C55"/>
    <w:rsid w:val="00A20C5E"/>
    <w:rsid w:val="00A20D35"/>
    <w:rsid w:val="00A2195F"/>
    <w:rsid w:val="00A22371"/>
    <w:rsid w:val="00A22551"/>
    <w:rsid w:val="00A2255E"/>
    <w:rsid w:val="00A22B71"/>
    <w:rsid w:val="00A22E89"/>
    <w:rsid w:val="00A2418A"/>
    <w:rsid w:val="00A246E6"/>
    <w:rsid w:val="00A24745"/>
    <w:rsid w:val="00A250E3"/>
    <w:rsid w:val="00A252AC"/>
    <w:rsid w:val="00A25414"/>
    <w:rsid w:val="00A25639"/>
    <w:rsid w:val="00A25676"/>
    <w:rsid w:val="00A256C6"/>
    <w:rsid w:val="00A25757"/>
    <w:rsid w:val="00A25995"/>
    <w:rsid w:val="00A26228"/>
    <w:rsid w:val="00A26382"/>
    <w:rsid w:val="00A26947"/>
    <w:rsid w:val="00A26E23"/>
    <w:rsid w:val="00A26EA2"/>
    <w:rsid w:val="00A26EDC"/>
    <w:rsid w:val="00A2755C"/>
    <w:rsid w:val="00A278CA"/>
    <w:rsid w:val="00A279A6"/>
    <w:rsid w:val="00A307DD"/>
    <w:rsid w:val="00A30BE7"/>
    <w:rsid w:val="00A31B19"/>
    <w:rsid w:val="00A31C7C"/>
    <w:rsid w:val="00A31F98"/>
    <w:rsid w:val="00A3227C"/>
    <w:rsid w:val="00A32770"/>
    <w:rsid w:val="00A3297E"/>
    <w:rsid w:val="00A33438"/>
    <w:rsid w:val="00A33454"/>
    <w:rsid w:val="00A33847"/>
    <w:rsid w:val="00A34297"/>
    <w:rsid w:val="00A345A6"/>
    <w:rsid w:val="00A34717"/>
    <w:rsid w:val="00A3490B"/>
    <w:rsid w:val="00A34D54"/>
    <w:rsid w:val="00A360E6"/>
    <w:rsid w:val="00A3661F"/>
    <w:rsid w:val="00A3692D"/>
    <w:rsid w:val="00A369AE"/>
    <w:rsid w:val="00A36AC0"/>
    <w:rsid w:val="00A37291"/>
    <w:rsid w:val="00A37465"/>
    <w:rsid w:val="00A374BA"/>
    <w:rsid w:val="00A37780"/>
    <w:rsid w:val="00A37822"/>
    <w:rsid w:val="00A37B99"/>
    <w:rsid w:val="00A37BE6"/>
    <w:rsid w:val="00A4020D"/>
    <w:rsid w:val="00A408B5"/>
    <w:rsid w:val="00A4099C"/>
    <w:rsid w:val="00A40B8A"/>
    <w:rsid w:val="00A427A1"/>
    <w:rsid w:val="00A42B14"/>
    <w:rsid w:val="00A42C4C"/>
    <w:rsid w:val="00A432DB"/>
    <w:rsid w:val="00A433F1"/>
    <w:rsid w:val="00A437F0"/>
    <w:rsid w:val="00A44081"/>
    <w:rsid w:val="00A441B6"/>
    <w:rsid w:val="00A445AE"/>
    <w:rsid w:val="00A44945"/>
    <w:rsid w:val="00A44BDB"/>
    <w:rsid w:val="00A44D97"/>
    <w:rsid w:val="00A451D8"/>
    <w:rsid w:val="00A45C02"/>
    <w:rsid w:val="00A46099"/>
    <w:rsid w:val="00A4696F"/>
    <w:rsid w:val="00A479A6"/>
    <w:rsid w:val="00A47A52"/>
    <w:rsid w:val="00A47CBA"/>
    <w:rsid w:val="00A50207"/>
    <w:rsid w:val="00A507AA"/>
    <w:rsid w:val="00A508CD"/>
    <w:rsid w:val="00A50EE3"/>
    <w:rsid w:val="00A5138B"/>
    <w:rsid w:val="00A5141E"/>
    <w:rsid w:val="00A51528"/>
    <w:rsid w:val="00A51572"/>
    <w:rsid w:val="00A51786"/>
    <w:rsid w:val="00A51B12"/>
    <w:rsid w:val="00A51BA5"/>
    <w:rsid w:val="00A51C54"/>
    <w:rsid w:val="00A520FC"/>
    <w:rsid w:val="00A523D6"/>
    <w:rsid w:val="00A52DE3"/>
    <w:rsid w:val="00A52F7E"/>
    <w:rsid w:val="00A532B8"/>
    <w:rsid w:val="00A5337B"/>
    <w:rsid w:val="00A54009"/>
    <w:rsid w:val="00A5448A"/>
    <w:rsid w:val="00A546BB"/>
    <w:rsid w:val="00A54729"/>
    <w:rsid w:val="00A548F7"/>
    <w:rsid w:val="00A54F67"/>
    <w:rsid w:val="00A550BF"/>
    <w:rsid w:val="00A55131"/>
    <w:rsid w:val="00A552E5"/>
    <w:rsid w:val="00A55ACC"/>
    <w:rsid w:val="00A55FE9"/>
    <w:rsid w:val="00A565B7"/>
    <w:rsid w:val="00A56CD6"/>
    <w:rsid w:val="00A56D15"/>
    <w:rsid w:val="00A56E99"/>
    <w:rsid w:val="00A57A7B"/>
    <w:rsid w:val="00A57EAB"/>
    <w:rsid w:val="00A60E00"/>
    <w:rsid w:val="00A60E97"/>
    <w:rsid w:val="00A612FA"/>
    <w:rsid w:val="00A61D70"/>
    <w:rsid w:val="00A61EBB"/>
    <w:rsid w:val="00A6206E"/>
    <w:rsid w:val="00A62266"/>
    <w:rsid w:val="00A6272C"/>
    <w:rsid w:val="00A6357E"/>
    <w:rsid w:val="00A63CC4"/>
    <w:rsid w:val="00A640BE"/>
    <w:rsid w:val="00A64107"/>
    <w:rsid w:val="00A64110"/>
    <w:rsid w:val="00A641B1"/>
    <w:rsid w:val="00A64286"/>
    <w:rsid w:val="00A644F8"/>
    <w:rsid w:val="00A652E1"/>
    <w:rsid w:val="00A65BB3"/>
    <w:rsid w:val="00A66036"/>
    <w:rsid w:val="00A662F5"/>
    <w:rsid w:val="00A6641C"/>
    <w:rsid w:val="00A66497"/>
    <w:rsid w:val="00A664BA"/>
    <w:rsid w:val="00A66617"/>
    <w:rsid w:val="00A666EB"/>
    <w:rsid w:val="00A66B19"/>
    <w:rsid w:val="00A67638"/>
    <w:rsid w:val="00A67693"/>
    <w:rsid w:val="00A702A2"/>
    <w:rsid w:val="00A70569"/>
    <w:rsid w:val="00A7106D"/>
    <w:rsid w:val="00A7113E"/>
    <w:rsid w:val="00A7128E"/>
    <w:rsid w:val="00A714A7"/>
    <w:rsid w:val="00A714BD"/>
    <w:rsid w:val="00A717D2"/>
    <w:rsid w:val="00A71960"/>
    <w:rsid w:val="00A71BB6"/>
    <w:rsid w:val="00A71D43"/>
    <w:rsid w:val="00A71DF7"/>
    <w:rsid w:val="00A724C1"/>
    <w:rsid w:val="00A7269B"/>
    <w:rsid w:val="00A72DFB"/>
    <w:rsid w:val="00A733B5"/>
    <w:rsid w:val="00A734F7"/>
    <w:rsid w:val="00A736EF"/>
    <w:rsid w:val="00A737D8"/>
    <w:rsid w:val="00A738AE"/>
    <w:rsid w:val="00A74213"/>
    <w:rsid w:val="00A74721"/>
    <w:rsid w:val="00A74B9A"/>
    <w:rsid w:val="00A74C95"/>
    <w:rsid w:val="00A74CBA"/>
    <w:rsid w:val="00A74F32"/>
    <w:rsid w:val="00A74F8D"/>
    <w:rsid w:val="00A750D0"/>
    <w:rsid w:val="00A75437"/>
    <w:rsid w:val="00A7557D"/>
    <w:rsid w:val="00A757E4"/>
    <w:rsid w:val="00A75951"/>
    <w:rsid w:val="00A75D47"/>
    <w:rsid w:val="00A75E32"/>
    <w:rsid w:val="00A761F1"/>
    <w:rsid w:val="00A769C5"/>
    <w:rsid w:val="00A76C20"/>
    <w:rsid w:val="00A77316"/>
    <w:rsid w:val="00A77370"/>
    <w:rsid w:val="00A7772E"/>
    <w:rsid w:val="00A77C65"/>
    <w:rsid w:val="00A77D62"/>
    <w:rsid w:val="00A8068B"/>
    <w:rsid w:val="00A80FB0"/>
    <w:rsid w:val="00A814FF"/>
    <w:rsid w:val="00A81658"/>
    <w:rsid w:val="00A8169F"/>
    <w:rsid w:val="00A81D69"/>
    <w:rsid w:val="00A81DC7"/>
    <w:rsid w:val="00A81F5D"/>
    <w:rsid w:val="00A82767"/>
    <w:rsid w:val="00A82C94"/>
    <w:rsid w:val="00A83193"/>
    <w:rsid w:val="00A83816"/>
    <w:rsid w:val="00A839AC"/>
    <w:rsid w:val="00A83B49"/>
    <w:rsid w:val="00A83E07"/>
    <w:rsid w:val="00A840F8"/>
    <w:rsid w:val="00A8444A"/>
    <w:rsid w:val="00A85E5D"/>
    <w:rsid w:val="00A85EDD"/>
    <w:rsid w:val="00A866AA"/>
    <w:rsid w:val="00A86767"/>
    <w:rsid w:val="00A86E10"/>
    <w:rsid w:val="00A8781A"/>
    <w:rsid w:val="00A9077A"/>
    <w:rsid w:val="00A91D33"/>
    <w:rsid w:val="00A91E8B"/>
    <w:rsid w:val="00A923AD"/>
    <w:rsid w:val="00A9245F"/>
    <w:rsid w:val="00A924FE"/>
    <w:rsid w:val="00A92C5D"/>
    <w:rsid w:val="00A9336B"/>
    <w:rsid w:val="00A93A9A"/>
    <w:rsid w:val="00A93D7B"/>
    <w:rsid w:val="00A93F07"/>
    <w:rsid w:val="00A9456E"/>
    <w:rsid w:val="00A94737"/>
    <w:rsid w:val="00A94911"/>
    <w:rsid w:val="00A94D2C"/>
    <w:rsid w:val="00A94FBD"/>
    <w:rsid w:val="00A94FF6"/>
    <w:rsid w:val="00A9506C"/>
    <w:rsid w:val="00A95C26"/>
    <w:rsid w:val="00A9697A"/>
    <w:rsid w:val="00A96A40"/>
    <w:rsid w:val="00A96C98"/>
    <w:rsid w:val="00A970E6"/>
    <w:rsid w:val="00A972AD"/>
    <w:rsid w:val="00A9752B"/>
    <w:rsid w:val="00A977DA"/>
    <w:rsid w:val="00A97CA4"/>
    <w:rsid w:val="00A97D1F"/>
    <w:rsid w:val="00A97E0D"/>
    <w:rsid w:val="00A97E51"/>
    <w:rsid w:val="00AA0A6E"/>
    <w:rsid w:val="00AA0B49"/>
    <w:rsid w:val="00AA12F2"/>
    <w:rsid w:val="00AA138F"/>
    <w:rsid w:val="00AA18D5"/>
    <w:rsid w:val="00AA1AE8"/>
    <w:rsid w:val="00AA22D2"/>
    <w:rsid w:val="00AA243E"/>
    <w:rsid w:val="00AA2981"/>
    <w:rsid w:val="00AA2A31"/>
    <w:rsid w:val="00AA2B54"/>
    <w:rsid w:val="00AA2C0E"/>
    <w:rsid w:val="00AA2FBE"/>
    <w:rsid w:val="00AA3090"/>
    <w:rsid w:val="00AA332B"/>
    <w:rsid w:val="00AA37B4"/>
    <w:rsid w:val="00AA3D30"/>
    <w:rsid w:val="00AA4C48"/>
    <w:rsid w:val="00AA4E0E"/>
    <w:rsid w:val="00AA4E12"/>
    <w:rsid w:val="00AA4FA0"/>
    <w:rsid w:val="00AA5777"/>
    <w:rsid w:val="00AA63B8"/>
    <w:rsid w:val="00AA67ED"/>
    <w:rsid w:val="00AA6C1B"/>
    <w:rsid w:val="00AB0DAA"/>
    <w:rsid w:val="00AB0E29"/>
    <w:rsid w:val="00AB16A2"/>
    <w:rsid w:val="00AB175C"/>
    <w:rsid w:val="00AB1CA7"/>
    <w:rsid w:val="00AB1F5E"/>
    <w:rsid w:val="00AB27AF"/>
    <w:rsid w:val="00AB2C35"/>
    <w:rsid w:val="00AB353B"/>
    <w:rsid w:val="00AB38D1"/>
    <w:rsid w:val="00AB4219"/>
    <w:rsid w:val="00AB4411"/>
    <w:rsid w:val="00AB4BB7"/>
    <w:rsid w:val="00AB4C8E"/>
    <w:rsid w:val="00AB4D18"/>
    <w:rsid w:val="00AB558B"/>
    <w:rsid w:val="00AB6356"/>
    <w:rsid w:val="00AB6395"/>
    <w:rsid w:val="00AB6C31"/>
    <w:rsid w:val="00AB6D41"/>
    <w:rsid w:val="00AB6E73"/>
    <w:rsid w:val="00AB6F30"/>
    <w:rsid w:val="00AB7A33"/>
    <w:rsid w:val="00AB7D25"/>
    <w:rsid w:val="00AB7E9D"/>
    <w:rsid w:val="00AC11CD"/>
    <w:rsid w:val="00AC1694"/>
    <w:rsid w:val="00AC1837"/>
    <w:rsid w:val="00AC19B0"/>
    <w:rsid w:val="00AC1D83"/>
    <w:rsid w:val="00AC1FC3"/>
    <w:rsid w:val="00AC2555"/>
    <w:rsid w:val="00AC25D3"/>
    <w:rsid w:val="00AC3441"/>
    <w:rsid w:val="00AC3C46"/>
    <w:rsid w:val="00AC3DE5"/>
    <w:rsid w:val="00AC42F1"/>
    <w:rsid w:val="00AC469E"/>
    <w:rsid w:val="00AC4E63"/>
    <w:rsid w:val="00AC4E83"/>
    <w:rsid w:val="00AC5389"/>
    <w:rsid w:val="00AC6062"/>
    <w:rsid w:val="00AC60E1"/>
    <w:rsid w:val="00AC61DF"/>
    <w:rsid w:val="00AC6445"/>
    <w:rsid w:val="00AC6521"/>
    <w:rsid w:val="00AC6713"/>
    <w:rsid w:val="00AC67BE"/>
    <w:rsid w:val="00AC688D"/>
    <w:rsid w:val="00AC6A9F"/>
    <w:rsid w:val="00AC6B7F"/>
    <w:rsid w:val="00AC70E1"/>
    <w:rsid w:val="00AC70F1"/>
    <w:rsid w:val="00AC72C2"/>
    <w:rsid w:val="00AC7903"/>
    <w:rsid w:val="00AC7A7D"/>
    <w:rsid w:val="00AC7BDF"/>
    <w:rsid w:val="00AC7E61"/>
    <w:rsid w:val="00AD0108"/>
    <w:rsid w:val="00AD0889"/>
    <w:rsid w:val="00AD0A02"/>
    <w:rsid w:val="00AD0A8D"/>
    <w:rsid w:val="00AD0F73"/>
    <w:rsid w:val="00AD11BD"/>
    <w:rsid w:val="00AD1699"/>
    <w:rsid w:val="00AD1C9C"/>
    <w:rsid w:val="00AD1DC8"/>
    <w:rsid w:val="00AD2302"/>
    <w:rsid w:val="00AD299F"/>
    <w:rsid w:val="00AD2C92"/>
    <w:rsid w:val="00AD2CDB"/>
    <w:rsid w:val="00AD2D29"/>
    <w:rsid w:val="00AD32EB"/>
    <w:rsid w:val="00AD3420"/>
    <w:rsid w:val="00AD3443"/>
    <w:rsid w:val="00AD41DD"/>
    <w:rsid w:val="00AD46D9"/>
    <w:rsid w:val="00AD47BB"/>
    <w:rsid w:val="00AD4A3C"/>
    <w:rsid w:val="00AD5137"/>
    <w:rsid w:val="00AD5C1C"/>
    <w:rsid w:val="00AD6469"/>
    <w:rsid w:val="00AD6C5D"/>
    <w:rsid w:val="00AD6D60"/>
    <w:rsid w:val="00AD6D9B"/>
    <w:rsid w:val="00AD6F0B"/>
    <w:rsid w:val="00AD75C0"/>
    <w:rsid w:val="00AD76D8"/>
    <w:rsid w:val="00AD77AC"/>
    <w:rsid w:val="00AD7AF0"/>
    <w:rsid w:val="00AD7E03"/>
    <w:rsid w:val="00AE06C3"/>
    <w:rsid w:val="00AE07F8"/>
    <w:rsid w:val="00AE1252"/>
    <w:rsid w:val="00AE187D"/>
    <w:rsid w:val="00AE1EA4"/>
    <w:rsid w:val="00AE217D"/>
    <w:rsid w:val="00AE23C6"/>
    <w:rsid w:val="00AE2781"/>
    <w:rsid w:val="00AE3595"/>
    <w:rsid w:val="00AE3917"/>
    <w:rsid w:val="00AE42B1"/>
    <w:rsid w:val="00AE49F1"/>
    <w:rsid w:val="00AE4A96"/>
    <w:rsid w:val="00AE4EB4"/>
    <w:rsid w:val="00AE511E"/>
    <w:rsid w:val="00AE5165"/>
    <w:rsid w:val="00AE51C3"/>
    <w:rsid w:val="00AE547B"/>
    <w:rsid w:val="00AE5574"/>
    <w:rsid w:val="00AE5605"/>
    <w:rsid w:val="00AE64F7"/>
    <w:rsid w:val="00AE6FFA"/>
    <w:rsid w:val="00AF029F"/>
    <w:rsid w:val="00AF03EE"/>
    <w:rsid w:val="00AF049A"/>
    <w:rsid w:val="00AF0B07"/>
    <w:rsid w:val="00AF0CD2"/>
    <w:rsid w:val="00AF13EA"/>
    <w:rsid w:val="00AF181E"/>
    <w:rsid w:val="00AF1829"/>
    <w:rsid w:val="00AF1DF6"/>
    <w:rsid w:val="00AF2297"/>
    <w:rsid w:val="00AF238D"/>
    <w:rsid w:val="00AF245A"/>
    <w:rsid w:val="00AF33EE"/>
    <w:rsid w:val="00AF3629"/>
    <w:rsid w:val="00AF3736"/>
    <w:rsid w:val="00AF3A50"/>
    <w:rsid w:val="00AF3AC1"/>
    <w:rsid w:val="00AF3BE5"/>
    <w:rsid w:val="00AF4043"/>
    <w:rsid w:val="00AF4370"/>
    <w:rsid w:val="00AF4371"/>
    <w:rsid w:val="00AF4BD5"/>
    <w:rsid w:val="00AF4E62"/>
    <w:rsid w:val="00AF549E"/>
    <w:rsid w:val="00AF5677"/>
    <w:rsid w:val="00AF5A6A"/>
    <w:rsid w:val="00AF5CB7"/>
    <w:rsid w:val="00AF5ECD"/>
    <w:rsid w:val="00AF6397"/>
    <w:rsid w:val="00AF66C4"/>
    <w:rsid w:val="00AF67A0"/>
    <w:rsid w:val="00AF693C"/>
    <w:rsid w:val="00AF6E91"/>
    <w:rsid w:val="00AF714A"/>
    <w:rsid w:val="00AF75F3"/>
    <w:rsid w:val="00AF76FC"/>
    <w:rsid w:val="00AF79F6"/>
    <w:rsid w:val="00B003C7"/>
    <w:rsid w:val="00B00499"/>
    <w:rsid w:val="00B0055C"/>
    <w:rsid w:val="00B0071E"/>
    <w:rsid w:val="00B00C3E"/>
    <w:rsid w:val="00B00FB6"/>
    <w:rsid w:val="00B00FC8"/>
    <w:rsid w:val="00B01054"/>
    <w:rsid w:val="00B0115A"/>
    <w:rsid w:val="00B01306"/>
    <w:rsid w:val="00B01425"/>
    <w:rsid w:val="00B01501"/>
    <w:rsid w:val="00B01528"/>
    <w:rsid w:val="00B01A87"/>
    <w:rsid w:val="00B01BA2"/>
    <w:rsid w:val="00B025C4"/>
    <w:rsid w:val="00B0267E"/>
    <w:rsid w:val="00B028CE"/>
    <w:rsid w:val="00B028DE"/>
    <w:rsid w:val="00B03121"/>
    <w:rsid w:val="00B03816"/>
    <w:rsid w:val="00B03873"/>
    <w:rsid w:val="00B03A3C"/>
    <w:rsid w:val="00B03E68"/>
    <w:rsid w:val="00B03FED"/>
    <w:rsid w:val="00B041B0"/>
    <w:rsid w:val="00B044E1"/>
    <w:rsid w:val="00B04596"/>
    <w:rsid w:val="00B04DC5"/>
    <w:rsid w:val="00B0531D"/>
    <w:rsid w:val="00B05897"/>
    <w:rsid w:val="00B05AFF"/>
    <w:rsid w:val="00B05B3A"/>
    <w:rsid w:val="00B071EE"/>
    <w:rsid w:val="00B0739F"/>
    <w:rsid w:val="00B0753A"/>
    <w:rsid w:val="00B07E2B"/>
    <w:rsid w:val="00B10B38"/>
    <w:rsid w:val="00B10B6B"/>
    <w:rsid w:val="00B10C11"/>
    <w:rsid w:val="00B124E2"/>
    <w:rsid w:val="00B12C85"/>
    <w:rsid w:val="00B12D0F"/>
    <w:rsid w:val="00B12EA9"/>
    <w:rsid w:val="00B13011"/>
    <w:rsid w:val="00B133D9"/>
    <w:rsid w:val="00B13AA5"/>
    <w:rsid w:val="00B13C87"/>
    <w:rsid w:val="00B13E56"/>
    <w:rsid w:val="00B1416A"/>
    <w:rsid w:val="00B14428"/>
    <w:rsid w:val="00B14750"/>
    <w:rsid w:val="00B14A49"/>
    <w:rsid w:val="00B14AE1"/>
    <w:rsid w:val="00B15641"/>
    <w:rsid w:val="00B15B53"/>
    <w:rsid w:val="00B15E47"/>
    <w:rsid w:val="00B16008"/>
    <w:rsid w:val="00B16507"/>
    <w:rsid w:val="00B168C2"/>
    <w:rsid w:val="00B16A23"/>
    <w:rsid w:val="00B17F46"/>
    <w:rsid w:val="00B203F9"/>
    <w:rsid w:val="00B20501"/>
    <w:rsid w:val="00B20719"/>
    <w:rsid w:val="00B20800"/>
    <w:rsid w:val="00B20B8D"/>
    <w:rsid w:val="00B20E7C"/>
    <w:rsid w:val="00B21269"/>
    <w:rsid w:val="00B21423"/>
    <w:rsid w:val="00B21ACD"/>
    <w:rsid w:val="00B21FA5"/>
    <w:rsid w:val="00B22162"/>
    <w:rsid w:val="00B22447"/>
    <w:rsid w:val="00B22A89"/>
    <w:rsid w:val="00B22AED"/>
    <w:rsid w:val="00B230A9"/>
    <w:rsid w:val="00B233EC"/>
    <w:rsid w:val="00B23BB3"/>
    <w:rsid w:val="00B23D06"/>
    <w:rsid w:val="00B24092"/>
    <w:rsid w:val="00B24615"/>
    <w:rsid w:val="00B2512F"/>
    <w:rsid w:val="00B252C9"/>
    <w:rsid w:val="00B26688"/>
    <w:rsid w:val="00B268AB"/>
    <w:rsid w:val="00B270E4"/>
    <w:rsid w:val="00B272A1"/>
    <w:rsid w:val="00B274E0"/>
    <w:rsid w:val="00B27AB5"/>
    <w:rsid w:val="00B27F22"/>
    <w:rsid w:val="00B303CE"/>
    <w:rsid w:val="00B30F00"/>
    <w:rsid w:val="00B31126"/>
    <w:rsid w:val="00B31302"/>
    <w:rsid w:val="00B3132F"/>
    <w:rsid w:val="00B31962"/>
    <w:rsid w:val="00B31F31"/>
    <w:rsid w:val="00B32E2D"/>
    <w:rsid w:val="00B32EFD"/>
    <w:rsid w:val="00B3309D"/>
    <w:rsid w:val="00B33C53"/>
    <w:rsid w:val="00B33E9F"/>
    <w:rsid w:val="00B340E2"/>
    <w:rsid w:val="00B345AA"/>
    <w:rsid w:val="00B349AB"/>
    <w:rsid w:val="00B34B7B"/>
    <w:rsid w:val="00B352DF"/>
    <w:rsid w:val="00B35358"/>
    <w:rsid w:val="00B35811"/>
    <w:rsid w:val="00B35C46"/>
    <w:rsid w:val="00B35D2F"/>
    <w:rsid w:val="00B360C1"/>
    <w:rsid w:val="00B36225"/>
    <w:rsid w:val="00B36901"/>
    <w:rsid w:val="00B36C3A"/>
    <w:rsid w:val="00B37380"/>
    <w:rsid w:val="00B374DA"/>
    <w:rsid w:val="00B37926"/>
    <w:rsid w:val="00B37C2A"/>
    <w:rsid w:val="00B40334"/>
    <w:rsid w:val="00B405B7"/>
    <w:rsid w:val="00B40646"/>
    <w:rsid w:val="00B40669"/>
    <w:rsid w:val="00B40E55"/>
    <w:rsid w:val="00B41A95"/>
    <w:rsid w:val="00B41D7C"/>
    <w:rsid w:val="00B42055"/>
    <w:rsid w:val="00B42340"/>
    <w:rsid w:val="00B429B6"/>
    <w:rsid w:val="00B42A7A"/>
    <w:rsid w:val="00B42AAA"/>
    <w:rsid w:val="00B43DC4"/>
    <w:rsid w:val="00B43EED"/>
    <w:rsid w:val="00B44000"/>
    <w:rsid w:val="00B440E0"/>
    <w:rsid w:val="00B44109"/>
    <w:rsid w:val="00B44823"/>
    <w:rsid w:val="00B45051"/>
    <w:rsid w:val="00B452C5"/>
    <w:rsid w:val="00B454FA"/>
    <w:rsid w:val="00B45562"/>
    <w:rsid w:val="00B457E2"/>
    <w:rsid w:val="00B45972"/>
    <w:rsid w:val="00B45A7D"/>
    <w:rsid w:val="00B45B4B"/>
    <w:rsid w:val="00B45BDF"/>
    <w:rsid w:val="00B4695E"/>
    <w:rsid w:val="00B4734A"/>
    <w:rsid w:val="00B4757A"/>
    <w:rsid w:val="00B47772"/>
    <w:rsid w:val="00B4791E"/>
    <w:rsid w:val="00B47EDE"/>
    <w:rsid w:val="00B504B6"/>
    <w:rsid w:val="00B50A4B"/>
    <w:rsid w:val="00B514F3"/>
    <w:rsid w:val="00B5152E"/>
    <w:rsid w:val="00B51793"/>
    <w:rsid w:val="00B51AAF"/>
    <w:rsid w:val="00B51AD0"/>
    <w:rsid w:val="00B51EBD"/>
    <w:rsid w:val="00B5246A"/>
    <w:rsid w:val="00B526DE"/>
    <w:rsid w:val="00B52723"/>
    <w:rsid w:val="00B528AE"/>
    <w:rsid w:val="00B52B55"/>
    <w:rsid w:val="00B52DFD"/>
    <w:rsid w:val="00B53698"/>
    <w:rsid w:val="00B540D2"/>
    <w:rsid w:val="00B5462A"/>
    <w:rsid w:val="00B546B3"/>
    <w:rsid w:val="00B5485B"/>
    <w:rsid w:val="00B5486D"/>
    <w:rsid w:val="00B54990"/>
    <w:rsid w:val="00B5500C"/>
    <w:rsid w:val="00B551E7"/>
    <w:rsid w:val="00B55279"/>
    <w:rsid w:val="00B553F1"/>
    <w:rsid w:val="00B554DA"/>
    <w:rsid w:val="00B554DF"/>
    <w:rsid w:val="00B5565D"/>
    <w:rsid w:val="00B55BD4"/>
    <w:rsid w:val="00B55E26"/>
    <w:rsid w:val="00B560C1"/>
    <w:rsid w:val="00B566A2"/>
    <w:rsid w:val="00B566F6"/>
    <w:rsid w:val="00B567F2"/>
    <w:rsid w:val="00B56B48"/>
    <w:rsid w:val="00B56C78"/>
    <w:rsid w:val="00B57045"/>
    <w:rsid w:val="00B574F4"/>
    <w:rsid w:val="00B577A0"/>
    <w:rsid w:val="00B57DC6"/>
    <w:rsid w:val="00B6001B"/>
    <w:rsid w:val="00B600CD"/>
    <w:rsid w:val="00B608DD"/>
    <w:rsid w:val="00B60C62"/>
    <w:rsid w:val="00B611E9"/>
    <w:rsid w:val="00B61207"/>
    <w:rsid w:val="00B61438"/>
    <w:rsid w:val="00B619B9"/>
    <w:rsid w:val="00B61B7A"/>
    <w:rsid w:val="00B625C3"/>
    <w:rsid w:val="00B626B9"/>
    <w:rsid w:val="00B6295F"/>
    <w:rsid w:val="00B63136"/>
    <w:rsid w:val="00B631AA"/>
    <w:rsid w:val="00B634F3"/>
    <w:rsid w:val="00B63642"/>
    <w:rsid w:val="00B642C1"/>
    <w:rsid w:val="00B6453F"/>
    <w:rsid w:val="00B645A9"/>
    <w:rsid w:val="00B64BAF"/>
    <w:rsid w:val="00B64D16"/>
    <w:rsid w:val="00B64F23"/>
    <w:rsid w:val="00B65236"/>
    <w:rsid w:val="00B658C0"/>
    <w:rsid w:val="00B663A8"/>
    <w:rsid w:val="00B66A0F"/>
    <w:rsid w:val="00B66A41"/>
    <w:rsid w:val="00B66F67"/>
    <w:rsid w:val="00B67218"/>
    <w:rsid w:val="00B672A2"/>
    <w:rsid w:val="00B672A3"/>
    <w:rsid w:val="00B675E3"/>
    <w:rsid w:val="00B6796C"/>
    <w:rsid w:val="00B67C54"/>
    <w:rsid w:val="00B70694"/>
    <w:rsid w:val="00B70940"/>
    <w:rsid w:val="00B70C8A"/>
    <w:rsid w:val="00B70D0F"/>
    <w:rsid w:val="00B70E42"/>
    <w:rsid w:val="00B70F54"/>
    <w:rsid w:val="00B70F88"/>
    <w:rsid w:val="00B710F3"/>
    <w:rsid w:val="00B7120E"/>
    <w:rsid w:val="00B7139C"/>
    <w:rsid w:val="00B713EA"/>
    <w:rsid w:val="00B7154A"/>
    <w:rsid w:val="00B7179D"/>
    <w:rsid w:val="00B71E11"/>
    <w:rsid w:val="00B71EE8"/>
    <w:rsid w:val="00B73575"/>
    <w:rsid w:val="00B73755"/>
    <w:rsid w:val="00B7386B"/>
    <w:rsid w:val="00B738EC"/>
    <w:rsid w:val="00B73D59"/>
    <w:rsid w:val="00B74043"/>
    <w:rsid w:val="00B7413E"/>
    <w:rsid w:val="00B74470"/>
    <w:rsid w:val="00B746AE"/>
    <w:rsid w:val="00B74C60"/>
    <w:rsid w:val="00B75770"/>
    <w:rsid w:val="00B75879"/>
    <w:rsid w:val="00B75982"/>
    <w:rsid w:val="00B7622A"/>
    <w:rsid w:val="00B76724"/>
    <w:rsid w:val="00B76A55"/>
    <w:rsid w:val="00B8097B"/>
    <w:rsid w:val="00B80B81"/>
    <w:rsid w:val="00B80F8E"/>
    <w:rsid w:val="00B811D2"/>
    <w:rsid w:val="00B81364"/>
    <w:rsid w:val="00B816DD"/>
    <w:rsid w:val="00B8174B"/>
    <w:rsid w:val="00B81948"/>
    <w:rsid w:val="00B819CE"/>
    <w:rsid w:val="00B81BCA"/>
    <w:rsid w:val="00B8248C"/>
    <w:rsid w:val="00B82A23"/>
    <w:rsid w:val="00B82B5E"/>
    <w:rsid w:val="00B82CE2"/>
    <w:rsid w:val="00B82D11"/>
    <w:rsid w:val="00B835EA"/>
    <w:rsid w:val="00B8371B"/>
    <w:rsid w:val="00B83797"/>
    <w:rsid w:val="00B83BE9"/>
    <w:rsid w:val="00B83C20"/>
    <w:rsid w:val="00B83E2E"/>
    <w:rsid w:val="00B84C46"/>
    <w:rsid w:val="00B84D4A"/>
    <w:rsid w:val="00B84FD3"/>
    <w:rsid w:val="00B8541C"/>
    <w:rsid w:val="00B8572B"/>
    <w:rsid w:val="00B85ACF"/>
    <w:rsid w:val="00B86145"/>
    <w:rsid w:val="00B862C0"/>
    <w:rsid w:val="00B867BA"/>
    <w:rsid w:val="00B867FE"/>
    <w:rsid w:val="00B871D5"/>
    <w:rsid w:val="00B8759C"/>
    <w:rsid w:val="00B8797E"/>
    <w:rsid w:val="00B87B42"/>
    <w:rsid w:val="00B87DC4"/>
    <w:rsid w:val="00B9038D"/>
    <w:rsid w:val="00B90625"/>
    <w:rsid w:val="00B90670"/>
    <w:rsid w:val="00B907A9"/>
    <w:rsid w:val="00B90854"/>
    <w:rsid w:val="00B909D8"/>
    <w:rsid w:val="00B91315"/>
    <w:rsid w:val="00B91462"/>
    <w:rsid w:val="00B91969"/>
    <w:rsid w:val="00B91BF6"/>
    <w:rsid w:val="00B91D41"/>
    <w:rsid w:val="00B91EA7"/>
    <w:rsid w:val="00B925FC"/>
    <w:rsid w:val="00B927D5"/>
    <w:rsid w:val="00B92821"/>
    <w:rsid w:val="00B935AA"/>
    <w:rsid w:val="00B93951"/>
    <w:rsid w:val="00B93DF9"/>
    <w:rsid w:val="00B9419B"/>
    <w:rsid w:val="00B943E2"/>
    <w:rsid w:val="00B94991"/>
    <w:rsid w:val="00B94F7A"/>
    <w:rsid w:val="00B954DD"/>
    <w:rsid w:val="00B9581E"/>
    <w:rsid w:val="00B9583B"/>
    <w:rsid w:val="00B95F1F"/>
    <w:rsid w:val="00B962DA"/>
    <w:rsid w:val="00B9657E"/>
    <w:rsid w:val="00B96615"/>
    <w:rsid w:val="00B96B89"/>
    <w:rsid w:val="00B96D5C"/>
    <w:rsid w:val="00B970E0"/>
    <w:rsid w:val="00B9791C"/>
    <w:rsid w:val="00B97CDA"/>
    <w:rsid w:val="00B97D24"/>
    <w:rsid w:val="00BA033B"/>
    <w:rsid w:val="00BA035E"/>
    <w:rsid w:val="00BA04AB"/>
    <w:rsid w:val="00BA0A83"/>
    <w:rsid w:val="00BA0CCC"/>
    <w:rsid w:val="00BA0CCD"/>
    <w:rsid w:val="00BA110A"/>
    <w:rsid w:val="00BA1741"/>
    <w:rsid w:val="00BA1A33"/>
    <w:rsid w:val="00BA1E33"/>
    <w:rsid w:val="00BA20F6"/>
    <w:rsid w:val="00BA24CC"/>
    <w:rsid w:val="00BA352E"/>
    <w:rsid w:val="00BA368D"/>
    <w:rsid w:val="00BA385E"/>
    <w:rsid w:val="00BA38F4"/>
    <w:rsid w:val="00BA3B95"/>
    <w:rsid w:val="00BA45E2"/>
    <w:rsid w:val="00BA4838"/>
    <w:rsid w:val="00BA483E"/>
    <w:rsid w:val="00BA4852"/>
    <w:rsid w:val="00BA4AD0"/>
    <w:rsid w:val="00BA4B6C"/>
    <w:rsid w:val="00BA5928"/>
    <w:rsid w:val="00BA59A3"/>
    <w:rsid w:val="00BA5A33"/>
    <w:rsid w:val="00BA5A60"/>
    <w:rsid w:val="00BA5C79"/>
    <w:rsid w:val="00BA66CE"/>
    <w:rsid w:val="00BA7593"/>
    <w:rsid w:val="00BA7DBD"/>
    <w:rsid w:val="00BA7FC1"/>
    <w:rsid w:val="00BB0647"/>
    <w:rsid w:val="00BB0654"/>
    <w:rsid w:val="00BB0AB4"/>
    <w:rsid w:val="00BB0DE0"/>
    <w:rsid w:val="00BB0F69"/>
    <w:rsid w:val="00BB164B"/>
    <w:rsid w:val="00BB1AD6"/>
    <w:rsid w:val="00BB20DA"/>
    <w:rsid w:val="00BB2E0E"/>
    <w:rsid w:val="00BB2ECB"/>
    <w:rsid w:val="00BB30D9"/>
    <w:rsid w:val="00BB3450"/>
    <w:rsid w:val="00BB378A"/>
    <w:rsid w:val="00BB3834"/>
    <w:rsid w:val="00BB3920"/>
    <w:rsid w:val="00BB405E"/>
    <w:rsid w:val="00BB473E"/>
    <w:rsid w:val="00BB52B6"/>
    <w:rsid w:val="00BB5BB4"/>
    <w:rsid w:val="00BB5BDE"/>
    <w:rsid w:val="00BB647B"/>
    <w:rsid w:val="00BB70F6"/>
    <w:rsid w:val="00BB79CC"/>
    <w:rsid w:val="00BB7A0A"/>
    <w:rsid w:val="00BC032E"/>
    <w:rsid w:val="00BC0963"/>
    <w:rsid w:val="00BC11A1"/>
    <w:rsid w:val="00BC180F"/>
    <w:rsid w:val="00BC1890"/>
    <w:rsid w:val="00BC198A"/>
    <w:rsid w:val="00BC21C8"/>
    <w:rsid w:val="00BC2BF2"/>
    <w:rsid w:val="00BC2CE7"/>
    <w:rsid w:val="00BC2D98"/>
    <w:rsid w:val="00BC31DF"/>
    <w:rsid w:val="00BC31F9"/>
    <w:rsid w:val="00BC33E9"/>
    <w:rsid w:val="00BC345F"/>
    <w:rsid w:val="00BC372B"/>
    <w:rsid w:val="00BC3FB8"/>
    <w:rsid w:val="00BC444B"/>
    <w:rsid w:val="00BC45AF"/>
    <w:rsid w:val="00BC47F2"/>
    <w:rsid w:val="00BC4AD1"/>
    <w:rsid w:val="00BC5A57"/>
    <w:rsid w:val="00BC5E42"/>
    <w:rsid w:val="00BC68E0"/>
    <w:rsid w:val="00BC7045"/>
    <w:rsid w:val="00BC7100"/>
    <w:rsid w:val="00BC7250"/>
    <w:rsid w:val="00BC73EE"/>
    <w:rsid w:val="00BC790B"/>
    <w:rsid w:val="00BC7FFD"/>
    <w:rsid w:val="00BD00BD"/>
    <w:rsid w:val="00BD00E3"/>
    <w:rsid w:val="00BD06BD"/>
    <w:rsid w:val="00BD0797"/>
    <w:rsid w:val="00BD0A1B"/>
    <w:rsid w:val="00BD0A64"/>
    <w:rsid w:val="00BD0AE4"/>
    <w:rsid w:val="00BD0B7E"/>
    <w:rsid w:val="00BD0CF8"/>
    <w:rsid w:val="00BD0E04"/>
    <w:rsid w:val="00BD1385"/>
    <w:rsid w:val="00BD1AAC"/>
    <w:rsid w:val="00BD1F81"/>
    <w:rsid w:val="00BD23D4"/>
    <w:rsid w:val="00BD273A"/>
    <w:rsid w:val="00BD280E"/>
    <w:rsid w:val="00BD2934"/>
    <w:rsid w:val="00BD2BE4"/>
    <w:rsid w:val="00BD2E00"/>
    <w:rsid w:val="00BD313D"/>
    <w:rsid w:val="00BD34D6"/>
    <w:rsid w:val="00BD3DF3"/>
    <w:rsid w:val="00BD3FE9"/>
    <w:rsid w:val="00BD467C"/>
    <w:rsid w:val="00BD46EE"/>
    <w:rsid w:val="00BD4785"/>
    <w:rsid w:val="00BD537B"/>
    <w:rsid w:val="00BD5AC4"/>
    <w:rsid w:val="00BD62F9"/>
    <w:rsid w:val="00BD64B9"/>
    <w:rsid w:val="00BD6FF6"/>
    <w:rsid w:val="00BD71AE"/>
    <w:rsid w:val="00BD759D"/>
    <w:rsid w:val="00BD7880"/>
    <w:rsid w:val="00BD7B93"/>
    <w:rsid w:val="00BE0B09"/>
    <w:rsid w:val="00BE0D28"/>
    <w:rsid w:val="00BE0E71"/>
    <w:rsid w:val="00BE0E7E"/>
    <w:rsid w:val="00BE14FE"/>
    <w:rsid w:val="00BE1B47"/>
    <w:rsid w:val="00BE2404"/>
    <w:rsid w:val="00BE25E7"/>
    <w:rsid w:val="00BE3277"/>
    <w:rsid w:val="00BE33AA"/>
    <w:rsid w:val="00BE34DA"/>
    <w:rsid w:val="00BE37E1"/>
    <w:rsid w:val="00BE3D53"/>
    <w:rsid w:val="00BE41E1"/>
    <w:rsid w:val="00BE47D2"/>
    <w:rsid w:val="00BE4ED0"/>
    <w:rsid w:val="00BE4F81"/>
    <w:rsid w:val="00BE50E0"/>
    <w:rsid w:val="00BE5444"/>
    <w:rsid w:val="00BE5652"/>
    <w:rsid w:val="00BE571A"/>
    <w:rsid w:val="00BE5A4A"/>
    <w:rsid w:val="00BE5F61"/>
    <w:rsid w:val="00BE639C"/>
    <w:rsid w:val="00BE6632"/>
    <w:rsid w:val="00BE6F7E"/>
    <w:rsid w:val="00BE744F"/>
    <w:rsid w:val="00BE7596"/>
    <w:rsid w:val="00BE7BC3"/>
    <w:rsid w:val="00BE7C27"/>
    <w:rsid w:val="00BF0495"/>
    <w:rsid w:val="00BF0990"/>
    <w:rsid w:val="00BF0AD3"/>
    <w:rsid w:val="00BF1066"/>
    <w:rsid w:val="00BF1121"/>
    <w:rsid w:val="00BF1371"/>
    <w:rsid w:val="00BF1695"/>
    <w:rsid w:val="00BF19C1"/>
    <w:rsid w:val="00BF1A01"/>
    <w:rsid w:val="00BF1D82"/>
    <w:rsid w:val="00BF2147"/>
    <w:rsid w:val="00BF2BB6"/>
    <w:rsid w:val="00BF33D9"/>
    <w:rsid w:val="00BF3421"/>
    <w:rsid w:val="00BF34F8"/>
    <w:rsid w:val="00BF36D7"/>
    <w:rsid w:val="00BF3968"/>
    <w:rsid w:val="00BF4324"/>
    <w:rsid w:val="00BF497C"/>
    <w:rsid w:val="00BF4FF7"/>
    <w:rsid w:val="00BF50C8"/>
    <w:rsid w:val="00BF5245"/>
    <w:rsid w:val="00BF579D"/>
    <w:rsid w:val="00BF58AB"/>
    <w:rsid w:val="00BF595E"/>
    <w:rsid w:val="00BF5C87"/>
    <w:rsid w:val="00BF612B"/>
    <w:rsid w:val="00BF65BF"/>
    <w:rsid w:val="00BF69D4"/>
    <w:rsid w:val="00BF6C10"/>
    <w:rsid w:val="00BF7651"/>
    <w:rsid w:val="00BF7E7A"/>
    <w:rsid w:val="00C0002E"/>
    <w:rsid w:val="00C0025B"/>
    <w:rsid w:val="00C002AB"/>
    <w:rsid w:val="00C0062A"/>
    <w:rsid w:val="00C00E19"/>
    <w:rsid w:val="00C00EFA"/>
    <w:rsid w:val="00C015C1"/>
    <w:rsid w:val="00C0174F"/>
    <w:rsid w:val="00C01993"/>
    <w:rsid w:val="00C01F98"/>
    <w:rsid w:val="00C0246A"/>
    <w:rsid w:val="00C024C3"/>
    <w:rsid w:val="00C02A04"/>
    <w:rsid w:val="00C02FA8"/>
    <w:rsid w:val="00C0360B"/>
    <w:rsid w:val="00C039EA"/>
    <w:rsid w:val="00C04034"/>
    <w:rsid w:val="00C05171"/>
    <w:rsid w:val="00C0531C"/>
    <w:rsid w:val="00C053BE"/>
    <w:rsid w:val="00C05739"/>
    <w:rsid w:val="00C05909"/>
    <w:rsid w:val="00C05ECB"/>
    <w:rsid w:val="00C05FDD"/>
    <w:rsid w:val="00C0639A"/>
    <w:rsid w:val="00C06651"/>
    <w:rsid w:val="00C06F58"/>
    <w:rsid w:val="00C0728B"/>
    <w:rsid w:val="00C076B9"/>
    <w:rsid w:val="00C1051A"/>
    <w:rsid w:val="00C10858"/>
    <w:rsid w:val="00C10A02"/>
    <w:rsid w:val="00C10B17"/>
    <w:rsid w:val="00C1104B"/>
    <w:rsid w:val="00C1141D"/>
    <w:rsid w:val="00C11597"/>
    <w:rsid w:val="00C11889"/>
    <w:rsid w:val="00C119DD"/>
    <w:rsid w:val="00C11C8C"/>
    <w:rsid w:val="00C11D78"/>
    <w:rsid w:val="00C11ED7"/>
    <w:rsid w:val="00C12136"/>
    <w:rsid w:val="00C122B7"/>
    <w:rsid w:val="00C12610"/>
    <w:rsid w:val="00C12E8F"/>
    <w:rsid w:val="00C130B1"/>
    <w:rsid w:val="00C1374C"/>
    <w:rsid w:val="00C138C6"/>
    <w:rsid w:val="00C139EB"/>
    <w:rsid w:val="00C143B2"/>
    <w:rsid w:val="00C14A6F"/>
    <w:rsid w:val="00C14C83"/>
    <w:rsid w:val="00C14CCE"/>
    <w:rsid w:val="00C15CC8"/>
    <w:rsid w:val="00C15D7B"/>
    <w:rsid w:val="00C16AD4"/>
    <w:rsid w:val="00C16CE2"/>
    <w:rsid w:val="00C170C2"/>
    <w:rsid w:val="00C176AD"/>
    <w:rsid w:val="00C17763"/>
    <w:rsid w:val="00C17801"/>
    <w:rsid w:val="00C17AC5"/>
    <w:rsid w:val="00C17F10"/>
    <w:rsid w:val="00C20540"/>
    <w:rsid w:val="00C2116C"/>
    <w:rsid w:val="00C2193A"/>
    <w:rsid w:val="00C22BD4"/>
    <w:rsid w:val="00C23CE0"/>
    <w:rsid w:val="00C23D65"/>
    <w:rsid w:val="00C24474"/>
    <w:rsid w:val="00C24751"/>
    <w:rsid w:val="00C24C2F"/>
    <w:rsid w:val="00C24FE5"/>
    <w:rsid w:val="00C25019"/>
    <w:rsid w:val="00C250C4"/>
    <w:rsid w:val="00C2517D"/>
    <w:rsid w:val="00C2538D"/>
    <w:rsid w:val="00C2551D"/>
    <w:rsid w:val="00C2553B"/>
    <w:rsid w:val="00C25856"/>
    <w:rsid w:val="00C25A1A"/>
    <w:rsid w:val="00C25E95"/>
    <w:rsid w:val="00C26BA4"/>
    <w:rsid w:val="00C26C37"/>
    <w:rsid w:val="00C26D87"/>
    <w:rsid w:val="00C2724A"/>
    <w:rsid w:val="00C27CD1"/>
    <w:rsid w:val="00C27D86"/>
    <w:rsid w:val="00C30615"/>
    <w:rsid w:val="00C3090F"/>
    <w:rsid w:val="00C30BFA"/>
    <w:rsid w:val="00C30F48"/>
    <w:rsid w:val="00C3139E"/>
    <w:rsid w:val="00C31814"/>
    <w:rsid w:val="00C31BA2"/>
    <w:rsid w:val="00C31C33"/>
    <w:rsid w:val="00C31E22"/>
    <w:rsid w:val="00C32206"/>
    <w:rsid w:val="00C32423"/>
    <w:rsid w:val="00C325A2"/>
    <w:rsid w:val="00C32901"/>
    <w:rsid w:val="00C32AFE"/>
    <w:rsid w:val="00C32FD5"/>
    <w:rsid w:val="00C3362D"/>
    <w:rsid w:val="00C338F9"/>
    <w:rsid w:val="00C33990"/>
    <w:rsid w:val="00C33B59"/>
    <w:rsid w:val="00C33C77"/>
    <w:rsid w:val="00C33DDE"/>
    <w:rsid w:val="00C34046"/>
    <w:rsid w:val="00C345AC"/>
    <w:rsid w:val="00C34E95"/>
    <w:rsid w:val="00C34F0A"/>
    <w:rsid w:val="00C35225"/>
    <w:rsid w:val="00C3565A"/>
    <w:rsid w:val="00C35828"/>
    <w:rsid w:val="00C35DAA"/>
    <w:rsid w:val="00C368FB"/>
    <w:rsid w:val="00C36C72"/>
    <w:rsid w:val="00C36D81"/>
    <w:rsid w:val="00C36DE5"/>
    <w:rsid w:val="00C37012"/>
    <w:rsid w:val="00C37067"/>
    <w:rsid w:val="00C37508"/>
    <w:rsid w:val="00C37F8B"/>
    <w:rsid w:val="00C37FB2"/>
    <w:rsid w:val="00C40346"/>
    <w:rsid w:val="00C40A0D"/>
    <w:rsid w:val="00C40D72"/>
    <w:rsid w:val="00C40E29"/>
    <w:rsid w:val="00C40F97"/>
    <w:rsid w:val="00C410F7"/>
    <w:rsid w:val="00C41527"/>
    <w:rsid w:val="00C4162A"/>
    <w:rsid w:val="00C41D2B"/>
    <w:rsid w:val="00C41E6C"/>
    <w:rsid w:val="00C42C94"/>
    <w:rsid w:val="00C42EB7"/>
    <w:rsid w:val="00C42FB8"/>
    <w:rsid w:val="00C431A1"/>
    <w:rsid w:val="00C431DC"/>
    <w:rsid w:val="00C43276"/>
    <w:rsid w:val="00C4327D"/>
    <w:rsid w:val="00C433E7"/>
    <w:rsid w:val="00C43B43"/>
    <w:rsid w:val="00C43C0C"/>
    <w:rsid w:val="00C43C54"/>
    <w:rsid w:val="00C43F14"/>
    <w:rsid w:val="00C442DA"/>
    <w:rsid w:val="00C446DE"/>
    <w:rsid w:val="00C44909"/>
    <w:rsid w:val="00C44CC3"/>
    <w:rsid w:val="00C44D14"/>
    <w:rsid w:val="00C45049"/>
    <w:rsid w:val="00C45A77"/>
    <w:rsid w:val="00C466CB"/>
    <w:rsid w:val="00C467CE"/>
    <w:rsid w:val="00C46990"/>
    <w:rsid w:val="00C469B8"/>
    <w:rsid w:val="00C46A7B"/>
    <w:rsid w:val="00C46BA9"/>
    <w:rsid w:val="00C470EB"/>
    <w:rsid w:val="00C47666"/>
    <w:rsid w:val="00C479E6"/>
    <w:rsid w:val="00C47F93"/>
    <w:rsid w:val="00C514F5"/>
    <w:rsid w:val="00C51A1E"/>
    <w:rsid w:val="00C52465"/>
    <w:rsid w:val="00C527F3"/>
    <w:rsid w:val="00C52B40"/>
    <w:rsid w:val="00C52C5B"/>
    <w:rsid w:val="00C5356D"/>
    <w:rsid w:val="00C53EBD"/>
    <w:rsid w:val="00C54FFD"/>
    <w:rsid w:val="00C5667E"/>
    <w:rsid w:val="00C5696D"/>
    <w:rsid w:val="00C56F5A"/>
    <w:rsid w:val="00C57205"/>
    <w:rsid w:val="00C5787A"/>
    <w:rsid w:val="00C5793B"/>
    <w:rsid w:val="00C57CEB"/>
    <w:rsid w:val="00C60079"/>
    <w:rsid w:val="00C60406"/>
    <w:rsid w:val="00C604AC"/>
    <w:rsid w:val="00C608E0"/>
    <w:rsid w:val="00C60B9C"/>
    <w:rsid w:val="00C60D41"/>
    <w:rsid w:val="00C60E70"/>
    <w:rsid w:val="00C61198"/>
    <w:rsid w:val="00C6141C"/>
    <w:rsid w:val="00C6142E"/>
    <w:rsid w:val="00C61511"/>
    <w:rsid w:val="00C61A37"/>
    <w:rsid w:val="00C61A4C"/>
    <w:rsid w:val="00C622EA"/>
    <w:rsid w:val="00C62476"/>
    <w:rsid w:val="00C62AB7"/>
    <w:rsid w:val="00C63522"/>
    <w:rsid w:val="00C639A9"/>
    <w:rsid w:val="00C639B2"/>
    <w:rsid w:val="00C63A35"/>
    <w:rsid w:val="00C6413A"/>
    <w:rsid w:val="00C6438C"/>
    <w:rsid w:val="00C643E9"/>
    <w:rsid w:val="00C643FB"/>
    <w:rsid w:val="00C64414"/>
    <w:rsid w:val="00C64C1B"/>
    <w:rsid w:val="00C64DB4"/>
    <w:rsid w:val="00C652CE"/>
    <w:rsid w:val="00C65754"/>
    <w:rsid w:val="00C6579E"/>
    <w:rsid w:val="00C65980"/>
    <w:rsid w:val="00C66E1A"/>
    <w:rsid w:val="00C66F33"/>
    <w:rsid w:val="00C677F6"/>
    <w:rsid w:val="00C700D7"/>
    <w:rsid w:val="00C70116"/>
    <w:rsid w:val="00C70414"/>
    <w:rsid w:val="00C70621"/>
    <w:rsid w:val="00C706FF"/>
    <w:rsid w:val="00C708A7"/>
    <w:rsid w:val="00C70E07"/>
    <w:rsid w:val="00C71ADC"/>
    <w:rsid w:val="00C71C0D"/>
    <w:rsid w:val="00C71F98"/>
    <w:rsid w:val="00C720A3"/>
    <w:rsid w:val="00C721DC"/>
    <w:rsid w:val="00C7223C"/>
    <w:rsid w:val="00C7229E"/>
    <w:rsid w:val="00C72C25"/>
    <w:rsid w:val="00C72F2F"/>
    <w:rsid w:val="00C730FA"/>
    <w:rsid w:val="00C73432"/>
    <w:rsid w:val="00C734BB"/>
    <w:rsid w:val="00C73717"/>
    <w:rsid w:val="00C73A31"/>
    <w:rsid w:val="00C73A41"/>
    <w:rsid w:val="00C73D3E"/>
    <w:rsid w:val="00C73E51"/>
    <w:rsid w:val="00C740BF"/>
    <w:rsid w:val="00C74C83"/>
    <w:rsid w:val="00C74DFE"/>
    <w:rsid w:val="00C74E0B"/>
    <w:rsid w:val="00C752A2"/>
    <w:rsid w:val="00C7560A"/>
    <w:rsid w:val="00C75695"/>
    <w:rsid w:val="00C75BB7"/>
    <w:rsid w:val="00C75BD5"/>
    <w:rsid w:val="00C75C58"/>
    <w:rsid w:val="00C77458"/>
    <w:rsid w:val="00C77555"/>
    <w:rsid w:val="00C7787D"/>
    <w:rsid w:val="00C77882"/>
    <w:rsid w:val="00C77BD6"/>
    <w:rsid w:val="00C8061B"/>
    <w:rsid w:val="00C8103F"/>
    <w:rsid w:val="00C8152D"/>
    <w:rsid w:val="00C81746"/>
    <w:rsid w:val="00C81C0A"/>
    <w:rsid w:val="00C81F23"/>
    <w:rsid w:val="00C8207F"/>
    <w:rsid w:val="00C82097"/>
    <w:rsid w:val="00C82D67"/>
    <w:rsid w:val="00C82DEE"/>
    <w:rsid w:val="00C832DA"/>
    <w:rsid w:val="00C83350"/>
    <w:rsid w:val="00C83871"/>
    <w:rsid w:val="00C84493"/>
    <w:rsid w:val="00C8499F"/>
    <w:rsid w:val="00C84C9C"/>
    <w:rsid w:val="00C84EB9"/>
    <w:rsid w:val="00C85101"/>
    <w:rsid w:val="00C85228"/>
    <w:rsid w:val="00C852D9"/>
    <w:rsid w:val="00C8542A"/>
    <w:rsid w:val="00C857DC"/>
    <w:rsid w:val="00C85D7C"/>
    <w:rsid w:val="00C86D5F"/>
    <w:rsid w:val="00C86D7C"/>
    <w:rsid w:val="00C87260"/>
    <w:rsid w:val="00C87EDA"/>
    <w:rsid w:val="00C9006A"/>
    <w:rsid w:val="00C902B2"/>
    <w:rsid w:val="00C904A1"/>
    <w:rsid w:val="00C90759"/>
    <w:rsid w:val="00C90942"/>
    <w:rsid w:val="00C90FC1"/>
    <w:rsid w:val="00C9104B"/>
    <w:rsid w:val="00C9156D"/>
    <w:rsid w:val="00C91A09"/>
    <w:rsid w:val="00C91CAB"/>
    <w:rsid w:val="00C91CE0"/>
    <w:rsid w:val="00C92A19"/>
    <w:rsid w:val="00C92AB4"/>
    <w:rsid w:val="00C92BC1"/>
    <w:rsid w:val="00C92F3E"/>
    <w:rsid w:val="00C93011"/>
    <w:rsid w:val="00C930E8"/>
    <w:rsid w:val="00C9316C"/>
    <w:rsid w:val="00C93FF5"/>
    <w:rsid w:val="00C94681"/>
    <w:rsid w:val="00C94B5B"/>
    <w:rsid w:val="00C955F8"/>
    <w:rsid w:val="00C95739"/>
    <w:rsid w:val="00C957A7"/>
    <w:rsid w:val="00C95DEC"/>
    <w:rsid w:val="00C961FA"/>
    <w:rsid w:val="00C965DC"/>
    <w:rsid w:val="00C966F1"/>
    <w:rsid w:val="00C969F1"/>
    <w:rsid w:val="00C9778C"/>
    <w:rsid w:val="00C97CB9"/>
    <w:rsid w:val="00CA0067"/>
    <w:rsid w:val="00CA01AB"/>
    <w:rsid w:val="00CA0606"/>
    <w:rsid w:val="00CA0640"/>
    <w:rsid w:val="00CA0DE9"/>
    <w:rsid w:val="00CA138F"/>
    <w:rsid w:val="00CA1809"/>
    <w:rsid w:val="00CA18BB"/>
    <w:rsid w:val="00CA24AB"/>
    <w:rsid w:val="00CA27FD"/>
    <w:rsid w:val="00CA2843"/>
    <w:rsid w:val="00CA2B66"/>
    <w:rsid w:val="00CA2B9A"/>
    <w:rsid w:val="00CA2CAD"/>
    <w:rsid w:val="00CA2D89"/>
    <w:rsid w:val="00CA30CB"/>
    <w:rsid w:val="00CA3570"/>
    <w:rsid w:val="00CA3618"/>
    <w:rsid w:val="00CA3698"/>
    <w:rsid w:val="00CA3A59"/>
    <w:rsid w:val="00CA3CC6"/>
    <w:rsid w:val="00CA3D53"/>
    <w:rsid w:val="00CA3F0D"/>
    <w:rsid w:val="00CA43FB"/>
    <w:rsid w:val="00CA473D"/>
    <w:rsid w:val="00CA4E26"/>
    <w:rsid w:val="00CA512C"/>
    <w:rsid w:val="00CA522B"/>
    <w:rsid w:val="00CA55EB"/>
    <w:rsid w:val="00CA5A27"/>
    <w:rsid w:val="00CA5C9A"/>
    <w:rsid w:val="00CA5D94"/>
    <w:rsid w:val="00CA5EFC"/>
    <w:rsid w:val="00CA5F5C"/>
    <w:rsid w:val="00CA6073"/>
    <w:rsid w:val="00CA6115"/>
    <w:rsid w:val="00CA63B6"/>
    <w:rsid w:val="00CA63E2"/>
    <w:rsid w:val="00CA66EB"/>
    <w:rsid w:val="00CA69DB"/>
    <w:rsid w:val="00CA6C7F"/>
    <w:rsid w:val="00CA71FA"/>
    <w:rsid w:val="00CA73AE"/>
    <w:rsid w:val="00CA7760"/>
    <w:rsid w:val="00CB057A"/>
    <w:rsid w:val="00CB0B31"/>
    <w:rsid w:val="00CB0C04"/>
    <w:rsid w:val="00CB1716"/>
    <w:rsid w:val="00CB1F05"/>
    <w:rsid w:val="00CB1FFB"/>
    <w:rsid w:val="00CB24C4"/>
    <w:rsid w:val="00CB29B6"/>
    <w:rsid w:val="00CB3360"/>
    <w:rsid w:val="00CB37FD"/>
    <w:rsid w:val="00CB398F"/>
    <w:rsid w:val="00CB495C"/>
    <w:rsid w:val="00CB4A83"/>
    <w:rsid w:val="00CB50D9"/>
    <w:rsid w:val="00CB5414"/>
    <w:rsid w:val="00CB5543"/>
    <w:rsid w:val="00CB5FB2"/>
    <w:rsid w:val="00CB6270"/>
    <w:rsid w:val="00CB62F3"/>
    <w:rsid w:val="00CB6380"/>
    <w:rsid w:val="00CB6500"/>
    <w:rsid w:val="00CB6C50"/>
    <w:rsid w:val="00CB6FCD"/>
    <w:rsid w:val="00CB76CE"/>
    <w:rsid w:val="00CB77C8"/>
    <w:rsid w:val="00CB7B8E"/>
    <w:rsid w:val="00CC01A0"/>
    <w:rsid w:val="00CC021A"/>
    <w:rsid w:val="00CC0E23"/>
    <w:rsid w:val="00CC21D9"/>
    <w:rsid w:val="00CC2256"/>
    <w:rsid w:val="00CC2720"/>
    <w:rsid w:val="00CC2810"/>
    <w:rsid w:val="00CC2944"/>
    <w:rsid w:val="00CC2AC2"/>
    <w:rsid w:val="00CC316B"/>
    <w:rsid w:val="00CC34E7"/>
    <w:rsid w:val="00CC35CC"/>
    <w:rsid w:val="00CC3869"/>
    <w:rsid w:val="00CC3CDB"/>
    <w:rsid w:val="00CC3E96"/>
    <w:rsid w:val="00CC4651"/>
    <w:rsid w:val="00CC4980"/>
    <w:rsid w:val="00CC4D6A"/>
    <w:rsid w:val="00CC4F9F"/>
    <w:rsid w:val="00CC5049"/>
    <w:rsid w:val="00CC5226"/>
    <w:rsid w:val="00CC5633"/>
    <w:rsid w:val="00CC5C1F"/>
    <w:rsid w:val="00CC5D66"/>
    <w:rsid w:val="00CC5ECA"/>
    <w:rsid w:val="00CC5FAB"/>
    <w:rsid w:val="00CC67E1"/>
    <w:rsid w:val="00CC699E"/>
    <w:rsid w:val="00CC6D29"/>
    <w:rsid w:val="00CC6F02"/>
    <w:rsid w:val="00CC76D9"/>
    <w:rsid w:val="00CC7BC8"/>
    <w:rsid w:val="00CD15AC"/>
    <w:rsid w:val="00CD1B7A"/>
    <w:rsid w:val="00CD2146"/>
    <w:rsid w:val="00CD272D"/>
    <w:rsid w:val="00CD30B6"/>
    <w:rsid w:val="00CD34A7"/>
    <w:rsid w:val="00CD41AA"/>
    <w:rsid w:val="00CD42CB"/>
    <w:rsid w:val="00CD4520"/>
    <w:rsid w:val="00CD454A"/>
    <w:rsid w:val="00CD495D"/>
    <w:rsid w:val="00CD49BC"/>
    <w:rsid w:val="00CD4CB9"/>
    <w:rsid w:val="00CD4D59"/>
    <w:rsid w:val="00CD5ADF"/>
    <w:rsid w:val="00CD5E4A"/>
    <w:rsid w:val="00CD6124"/>
    <w:rsid w:val="00CD6302"/>
    <w:rsid w:val="00CD67EB"/>
    <w:rsid w:val="00CD7500"/>
    <w:rsid w:val="00CD7A2C"/>
    <w:rsid w:val="00CD7CA7"/>
    <w:rsid w:val="00CD7CB1"/>
    <w:rsid w:val="00CD7D95"/>
    <w:rsid w:val="00CE0193"/>
    <w:rsid w:val="00CE0CCF"/>
    <w:rsid w:val="00CE111D"/>
    <w:rsid w:val="00CE140E"/>
    <w:rsid w:val="00CE1806"/>
    <w:rsid w:val="00CE18D5"/>
    <w:rsid w:val="00CE1C99"/>
    <w:rsid w:val="00CE1CD8"/>
    <w:rsid w:val="00CE1EBE"/>
    <w:rsid w:val="00CE2056"/>
    <w:rsid w:val="00CE27FF"/>
    <w:rsid w:val="00CE290E"/>
    <w:rsid w:val="00CE2AEB"/>
    <w:rsid w:val="00CE2D84"/>
    <w:rsid w:val="00CE2FF1"/>
    <w:rsid w:val="00CE3171"/>
    <w:rsid w:val="00CE31BA"/>
    <w:rsid w:val="00CE3236"/>
    <w:rsid w:val="00CE353B"/>
    <w:rsid w:val="00CE383C"/>
    <w:rsid w:val="00CE3A4A"/>
    <w:rsid w:val="00CE3D24"/>
    <w:rsid w:val="00CE4116"/>
    <w:rsid w:val="00CE412B"/>
    <w:rsid w:val="00CE41FB"/>
    <w:rsid w:val="00CE4241"/>
    <w:rsid w:val="00CE51A1"/>
    <w:rsid w:val="00CE52C8"/>
    <w:rsid w:val="00CE5633"/>
    <w:rsid w:val="00CE5E44"/>
    <w:rsid w:val="00CE656D"/>
    <w:rsid w:val="00CE6582"/>
    <w:rsid w:val="00CE66BA"/>
    <w:rsid w:val="00CE6A4E"/>
    <w:rsid w:val="00CE6D21"/>
    <w:rsid w:val="00CE6DB6"/>
    <w:rsid w:val="00CE6F8E"/>
    <w:rsid w:val="00CE7C59"/>
    <w:rsid w:val="00CE7E4D"/>
    <w:rsid w:val="00CF0C24"/>
    <w:rsid w:val="00CF117D"/>
    <w:rsid w:val="00CF11D6"/>
    <w:rsid w:val="00CF1323"/>
    <w:rsid w:val="00CF14C6"/>
    <w:rsid w:val="00CF1B3D"/>
    <w:rsid w:val="00CF2AAC"/>
    <w:rsid w:val="00CF2AF4"/>
    <w:rsid w:val="00CF2DBD"/>
    <w:rsid w:val="00CF3127"/>
    <w:rsid w:val="00CF3729"/>
    <w:rsid w:val="00CF3AAE"/>
    <w:rsid w:val="00CF3ADD"/>
    <w:rsid w:val="00CF3C97"/>
    <w:rsid w:val="00CF3E08"/>
    <w:rsid w:val="00CF3E2D"/>
    <w:rsid w:val="00CF464B"/>
    <w:rsid w:val="00CF4A85"/>
    <w:rsid w:val="00CF4E98"/>
    <w:rsid w:val="00CF4F81"/>
    <w:rsid w:val="00CF5623"/>
    <w:rsid w:val="00CF5725"/>
    <w:rsid w:val="00CF5AC0"/>
    <w:rsid w:val="00CF5CFB"/>
    <w:rsid w:val="00CF60AE"/>
    <w:rsid w:val="00CF7293"/>
    <w:rsid w:val="00CF7421"/>
    <w:rsid w:val="00CF76D5"/>
    <w:rsid w:val="00CF78A0"/>
    <w:rsid w:val="00CF794D"/>
    <w:rsid w:val="00CF7BF6"/>
    <w:rsid w:val="00D00328"/>
    <w:rsid w:val="00D004EC"/>
    <w:rsid w:val="00D00A50"/>
    <w:rsid w:val="00D00CB2"/>
    <w:rsid w:val="00D00E46"/>
    <w:rsid w:val="00D01245"/>
    <w:rsid w:val="00D0142D"/>
    <w:rsid w:val="00D015B7"/>
    <w:rsid w:val="00D015C8"/>
    <w:rsid w:val="00D0218D"/>
    <w:rsid w:val="00D02648"/>
    <w:rsid w:val="00D02910"/>
    <w:rsid w:val="00D02AEB"/>
    <w:rsid w:val="00D02B21"/>
    <w:rsid w:val="00D02E68"/>
    <w:rsid w:val="00D03042"/>
    <w:rsid w:val="00D033CA"/>
    <w:rsid w:val="00D03538"/>
    <w:rsid w:val="00D03A17"/>
    <w:rsid w:val="00D03DED"/>
    <w:rsid w:val="00D04363"/>
    <w:rsid w:val="00D0448C"/>
    <w:rsid w:val="00D046B3"/>
    <w:rsid w:val="00D0564A"/>
    <w:rsid w:val="00D05A6B"/>
    <w:rsid w:val="00D05E78"/>
    <w:rsid w:val="00D06181"/>
    <w:rsid w:val="00D06397"/>
    <w:rsid w:val="00D06510"/>
    <w:rsid w:val="00D07573"/>
    <w:rsid w:val="00D07965"/>
    <w:rsid w:val="00D07A13"/>
    <w:rsid w:val="00D10AAE"/>
    <w:rsid w:val="00D10CC8"/>
    <w:rsid w:val="00D10E23"/>
    <w:rsid w:val="00D11567"/>
    <w:rsid w:val="00D11787"/>
    <w:rsid w:val="00D119D0"/>
    <w:rsid w:val="00D11A32"/>
    <w:rsid w:val="00D11E95"/>
    <w:rsid w:val="00D12059"/>
    <w:rsid w:val="00D121CC"/>
    <w:rsid w:val="00D12300"/>
    <w:rsid w:val="00D124C9"/>
    <w:rsid w:val="00D1276E"/>
    <w:rsid w:val="00D12C40"/>
    <w:rsid w:val="00D12C52"/>
    <w:rsid w:val="00D12E88"/>
    <w:rsid w:val="00D13153"/>
    <w:rsid w:val="00D133EB"/>
    <w:rsid w:val="00D136BB"/>
    <w:rsid w:val="00D13871"/>
    <w:rsid w:val="00D13F62"/>
    <w:rsid w:val="00D141D5"/>
    <w:rsid w:val="00D14672"/>
    <w:rsid w:val="00D14FE9"/>
    <w:rsid w:val="00D156C7"/>
    <w:rsid w:val="00D15F7D"/>
    <w:rsid w:val="00D16858"/>
    <w:rsid w:val="00D16A78"/>
    <w:rsid w:val="00D1705D"/>
    <w:rsid w:val="00D179AC"/>
    <w:rsid w:val="00D207C1"/>
    <w:rsid w:val="00D20886"/>
    <w:rsid w:val="00D20934"/>
    <w:rsid w:val="00D20CC2"/>
    <w:rsid w:val="00D20D6A"/>
    <w:rsid w:val="00D20DCD"/>
    <w:rsid w:val="00D21259"/>
    <w:rsid w:val="00D2136C"/>
    <w:rsid w:val="00D215BB"/>
    <w:rsid w:val="00D21A2C"/>
    <w:rsid w:val="00D21A61"/>
    <w:rsid w:val="00D21B4D"/>
    <w:rsid w:val="00D21DC5"/>
    <w:rsid w:val="00D2216F"/>
    <w:rsid w:val="00D2251C"/>
    <w:rsid w:val="00D2260B"/>
    <w:rsid w:val="00D226F8"/>
    <w:rsid w:val="00D22782"/>
    <w:rsid w:val="00D234ED"/>
    <w:rsid w:val="00D23584"/>
    <w:rsid w:val="00D23706"/>
    <w:rsid w:val="00D23793"/>
    <w:rsid w:val="00D239BA"/>
    <w:rsid w:val="00D23D4A"/>
    <w:rsid w:val="00D23D51"/>
    <w:rsid w:val="00D24083"/>
    <w:rsid w:val="00D24374"/>
    <w:rsid w:val="00D243C3"/>
    <w:rsid w:val="00D24B2B"/>
    <w:rsid w:val="00D24F0C"/>
    <w:rsid w:val="00D2508B"/>
    <w:rsid w:val="00D250D6"/>
    <w:rsid w:val="00D253BD"/>
    <w:rsid w:val="00D25857"/>
    <w:rsid w:val="00D259C0"/>
    <w:rsid w:val="00D25CCB"/>
    <w:rsid w:val="00D25EAB"/>
    <w:rsid w:val="00D26394"/>
    <w:rsid w:val="00D271BE"/>
    <w:rsid w:val="00D272BF"/>
    <w:rsid w:val="00D27AB2"/>
    <w:rsid w:val="00D27D4E"/>
    <w:rsid w:val="00D27FF5"/>
    <w:rsid w:val="00D30107"/>
    <w:rsid w:val="00D305E1"/>
    <w:rsid w:val="00D30890"/>
    <w:rsid w:val="00D30C36"/>
    <w:rsid w:val="00D31A91"/>
    <w:rsid w:val="00D325FC"/>
    <w:rsid w:val="00D32CA5"/>
    <w:rsid w:val="00D32CD0"/>
    <w:rsid w:val="00D32F13"/>
    <w:rsid w:val="00D33AC1"/>
    <w:rsid w:val="00D34151"/>
    <w:rsid w:val="00D34BFC"/>
    <w:rsid w:val="00D35720"/>
    <w:rsid w:val="00D35B2F"/>
    <w:rsid w:val="00D360D1"/>
    <w:rsid w:val="00D36541"/>
    <w:rsid w:val="00D36BF7"/>
    <w:rsid w:val="00D36E52"/>
    <w:rsid w:val="00D3784D"/>
    <w:rsid w:val="00D37A1C"/>
    <w:rsid w:val="00D4033A"/>
    <w:rsid w:val="00D40370"/>
    <w:rsid w:val="00D40D1B"/>
    <w:rsid w:val="00D40F80"/>
    <w:rsid w:val="00D413A7"/>
    <w:rsid w:val="00D4205E"/>
    <w:rsid w:val="00D42357"/>
    <w:rsid w:val="00D42B5D"/>
    <w:rsid w:val="00D42FC0"/>
    <w:rsid w:val="00D432F9"/>
    <w:rsid w:val="00D43E57"/>
    <w:rsid w:val="00D43F1C"/>
    <w:rsid w:val="00D43FAC"/>
    <w:rsid w:val="00D44067"/>
    <w:rsid w:val="00D448A3"/>
    <w:rsid w:val="00D449FB"/>
    <w:rsid w:val="00D44A94"/>
    <w:rsid w:val="00D44BF8"/>
    <w:rsid w:val="00D44E56"/>
    <w:rsid w:val="00D45369"/>
    <w:rsid w:val="00D45518"/>
    <w:rsid w:val="00D45917"/>
    <w:rsid w:val="00D45A15"/>
    <w:rsid w:val="00D47134"/>
    <w:rsid w:val="00D479EE"/>
    <w:rsid w:val="00D50141"/>
    <w:rsid w:val="00D50354"/>
    <w:rsid w:val="00D5055F"/>
    <w:rsid w:val="00D50654"/>
    <w:rsid w:val="00D50874"/>
    <w:rsid w:val="00D50F04"/>
    <w:rsid w:val="00D51387"/>
    <w:rsid w:val="00D5159B"/>
    <w:rsid w:val="00D515EB"/>
    <w:rsid w:val="00D51845"/>
    <w:rsid w:val="00D519D7"/>
    <w:rsid w:val="00D51C9B"/>
    <w:rsid w:val="00D51DD0"/>
    <w:rsid w:val="00D523CD"/>
    <w:rsid w:val="00D527CC"/>
    <w:rsid w:val="00D528A6"/>
    <w:rsid w:val="00D529F2"/>
    <w:rsid w:val="00D53B1E"/>
    <w:rsid w:val="00D5431D"/>
    <w:rsid w:val="00D5448D"/>
    <w:rsid w:val="00D546D2"/>
    <w:rsid w:val="00D54B7C"/>
    <w:rsid w:val="00D54E8D"/>
    <w:rsid w:val="00D54ECD"/>
    <w:rsid w:val="00D54F61"/>
    <w:rsid w:val="00D555E5"/>
    <w:rsid w:val="00D556AA"/>
    <w:rsid w:val="00D55950"/>
    <w:rsid w:val="00D5618A"/>
    <w:rsid w:val="00D56468"/>
    <w:rsid w:val="00D56DF1"/>
    <w:rsid w:val="00D5729F"/>
    <w:rsid w:val="00D57541"/>
    <w:rsid w:val="00D577CF"/>
    <w:rsid w:val="00D578FD"/>
    <w:rsid w:val="00D6009A"/>
    <w:rsid w:val="00D602ED"/>
    <w:rsid w:val="00D606DE"/>
    <w:rsid w:val="00D607F6"/>
    <w:rsid w:val="00D60A93"/>
    <w:rsid w:val="00D611E4"/>
    <w:rsid w:val="00D612BA"/>
    <w:rsid w:val="00D61746"/>
    <w:rsid w:val="00D61872"/>
    <w:rsid w:val="00D61A08"/>
    <w:rsid w:val="00D6220E"/>
    <w:rsid w:val="00D627EB"/>
    <w:rsid w:val="00D627F6"/>
    <w:rsid w:val="00D63DFD"/>
    <w:rsid w:val="00D6433A"/>
    <w:rsid w:val="00D6495F"/>
    <w:rsid w:val="00D64CE4"/>
    <w:rsid w:val="00D64CE6"/>
    <w:rsid w:val="00D64DFE"/>
    <w:rsid w:val="00D6581F"/>
    <w:rsid w:val="00D65976"/>
    <w:rsid w:val="00D65C21"/>
    <w:rsid w:val="00D65D58"/>
    <w:rsid w:val="00D6615C"/>
    <w:rsid w:val="00D66356"/>
    <w:rsid w:val="00D66757"/>
    <w:rsid w:val="00D66822"/>
    <w:rsid w:val="00D66E81"/>
    <w:rsid w:val="00D672B9"/>
    <w:rsid w:val="00D67606"/>
    <w:rsid w:val="00D677BD"/>
    <w:rsid w:val="00D67AF4"/>
    <w:rsid w:val="00D705FE"/>
    <w:rsid w:val="00D709E6"/>
    <w:rsid w:val="00D71BD0"/>
    <w:rsid w:val="00D71C76"/>
    <w:rsid w:val="00D724D0"/>
    <w:rsid w:val="00D7298F"/>
    <w:rsid w:val="00D72A4F"/>
    <w:rsid w:val="00D72A5A"/>
    <w:rsid w:val="00D72E60"/>
    <w:rsid w:val="00D731E8"/>
    <w:rsid w:val="00D7328D"/>
    <w:rsid w:val="00D73648"/>
    <w:rsid w:val="00D73E7D"/>
    <w:rsid w:val="00D73EB1"/>
    <w:rsid w:val="00D73F3E"/>
    <w:rsid w:val="00D74336"/>
    <w:rsid w:val="00D7494C"/>
    <w:rsid w:val="00D74B6C"/>
    <w:rsid w:val="00D74FD0"/>
    <w:rsid w:val="00D7526F"/>
    <w:rsid w:val="00D7558D"/>
    <w:rsid w:val="00D75AFA"/>
    <w:rsid w:val="00D75F87"/>
    <w:rsid w:val="00D763D4"/>
    <w:rsid w:val="00D76C2B"/>
    <w:rsid w:val="00D76CAC"/>
    <w:rsid w:val="00D76E5B"/>
    <w:rsid w:val="00D773C5"/>
    <w:rsid w:val="00D774E8"/>
    <w:rsid w:val="00D804E9"/>
    <w:rsid w:val="00D807E1"/>
    <w:rsid w:val="00D8137B"/>
    <w:rsid w:val="00D818E1"/>
    <w:rsid w:val="00D81A74"/>
    <w:rsid w:val="00D822B9"/>
    <w:rsid w:val="00D827AE"/>
    <w:rsid w:val="00D82804"/>
    <w:rsid w:val="00D82E42"/>
    <w:rsid w:val="00D82E4F"/>
    <w:rsid w:val="00D83000"/>
    <w:rsid w:val="00D83289"/>
    <w:rsid w:val="00D83B70"/>
    <w:rsid w:val="00D845D6"/>
    <w:rsid w:val="00D84A6B"/>
    <w:rsid w:val="00D84C74"/>
    <w:rsid w:val="00D850EC"/>
    <w:rsid w:val="00D8563C"/>
    <w:rsid w:val="00D859BD"/>
    <w:rsid w:val="00D85AA7"/>
    <w:rsid w:val="00D85AE0"/>
    <w:rsid w:val="00D85BC7"/>
    <w:rsid w:val="00D85FCE"/>
    <w:rsid w:val="00D865A6"/>
    <w:rsid w:val="00D866CC"/>
    <w:rsid w:val="00D86730"/>
    <w:rsid w:val="00D86AC1"/>
    <w:rsid w:val="00D86D95"/>
    <w:rsid w:val="00D87045"/>
    <w:rsid w:val="00D8714D"/>
    <w:rsid w:val="00D87894"/>
    <w:rsid w:val="00D87A75"/>
    <w:rsid w:val="00D87AD4"/>
    <w:rsid w:val="00D87C02"/>
    <w:rsid w:val="00D87DE6"/>
    <w:rsid w:val="00D90016"/>
    <w:rsid w:val="00D9038E"/>
    <w:rsid w:val="00D90B02"/>
    <w:rsid w:val="00D918BE"/>
    <w:rsid w:val="00D91C00"/>
    <w:rsid w:val="00D91EEC"/>
    <w:rsid w:val="00D92565"/>
    <w:rsid w:val="00D926AF"/>
    <w:rsid w:val="00D92753"/>
    <w:rsid w:val="00D927E0"/>
    <w:rsid w:val="00D93436"/>
    <w:rsid w:val="00D9346A"/>
    <w:rsid w:val="00D938A3"/>
    <w:rsid w:val="00D938D2"/>
    <w:rsid w:val="00D9400C"/>
    <w:rsid w:val="00D94045"/>
    <w:rsid w:val="00D94117"/>
    <w:rsid w:val="00D94AB8"/>
    <w:rsid w:val="00D94B41"/>
    <w:rsid w:val="00D94B56"/>
    <w:rsid w:val="00D94EEF"/>
    <w:rsid w:val="00D950B6"/>
    <w:rsid w:val="00D95205"/>
    <w:rsid w:val="00D952F9"/>
    <w:rsid w:val="00D95623"/>
    <w:rsid w:val="00D9586D"/>
    <w:rsid w:val="00D95A2D"/>
    <w:rsid w:val="00D961E2"/>
    <w:rsid w:val="00D96B02"/>
    <w:rsid w:val="00D96B7E"/>
    <w:rsid w:val="00D96B80"/>
    <w:rsid w:val="00D9732E"/>
    <w:rsid w:val="00D9736A"/>
    <w:rsid w:val="00D9770F"/>
    <w:rsid w:val="00D97B95"/>
    <w:rsid w:val="00DA0D76"/>
    <w:rsid w:val="00DA0EF3"/>
    <w:rsid w:val="00DA1593"/>
    <w:rsid w:val="00DA1C8D"/>
    <w:rsid w:val="00DA22C1"/>
    <w:rsid w:val="00DA26AE"/>
    <w:rsid w:val="00DA2C28"/>
    <w:rsid w:val="00DA2C69"/>
    <w:rsid w:val="00DA2D8A"/>
    <w:rsid w:val="00DA3133"/>
    <w:rsid w:val="00DA3790"/>
    <w:rsid w:val="00DA37AA"/>
    <w:rsid w:val="00DA382B"/>
    <w:rsid w:val="00DA3B53"/>
    <w:rsid w:val="00DA3C62"/>
    <w:rsid w:val="00DA3C76"/>
    <w:rsid w:val="00DA3DB6"/>
    <w:rsid w:val="00DA3DC5"/>
    <w:rsid w:val="00DA3FFA"/>
    <w:rsid w:val="00DA41FF"/>
    <w:rsid w:val="00DA4471"/>
    <w:rsid w:val="00DA48CF"/>
    <w:rsid w:val="00DA4EA9"/>
    <w:rsid w:val="00DA50B4"/>
    <w:rsid w:val="00DA5258"/>
    <w:rsid w:val="00DA53D8"/>
    <w:rsid w:val="00DA5C59"/>
    <w:rsid w:val="00DA60A3"/>
    <w:rsid w:val="00DA66FB"/>
    <w:rsid w:val="00DA6E47"/>
    <w:rsid w:val="00DA72D3"/>
    <w:rsid w:val="00DA787C"/>
    <w:rsid w:val="00DB00F6"/>
    <w:rsid w:val="00DB033C"/>
    <w:rsid w:val="00DB03B5"/>
    <w:rsid w:val="00DB0D31"/>
    <w:rsid w:val="00DB103E"/>
    <w:rsid w:val="00DB15BA"/>
    <w:rsid w:val="00DB1659"/>
    <w:rsid w:val="00DB18D4"/>
    <w:rsid w:val="00DB1BB1"/>
    <w:rsid w:val="00DB1D58"/>
    <w:rsid w:val="00DB1D9A"/>
    <w:rsid w:val="00DB207A"/>
    <w:rsid w:val="00DB3116"/>
    <w:rsid w:val="00DB32ED"/>
    <w:rsid w:val="00DB3845"/>
    <w:rsid w:val="00DB40BB"/>
    <w:rsid w:val="00DB4799"/>
    <w:rsid w:val="00DB4BCB"/>
    <w:rsid w:val="00DB4EC2"/>
    <w:rsid w:val="00DB4F24"/>
    <w:rsid w:val="00DB4F4F"/>
    <w:rsid w:val="00DB56D6"/>
    <w:rsid w:val="00DB5BEA"/>
    <w:rsid w:val="00DB6195"/>
    <w:rsid w:val="00DB6248"/>
    <w:rsid w:val="00DB72FA"/>
    <w:rsid w:val="00DB7858"/>
    <w:rsid w:val="00DB7ADF"/>
    <w:rsid w:val="00DB7E25"/>
    <w:rsid w:val="00DC00DC"/>
    <w:rsid w:val="00DC04A8"/>
    <w:rsid w:val="00DC0A50"/>
    <w:rsid w:val="00DC1114"/>
    <w:rsid w:val="00DC12F0"/>
    <w:rsid w:val="00DC2B03"/>
    <w:rsid w:val="00DC2C9B"/>
    <w:rsid w:val="00DC2D41"/>
    <w:rsid w:val="00DC3C59"/>
    <w:rsid w:val="00DC3D9E"/>
    <w:rsid w:val="00DC3F96"/>
    <w:rsid w:val="00DC4187"/>
    <w:rsid w:val="00DC42CC"/>
    <w:rsid w:val="00DC4697"/>
    <w:rsid w:val="00DC4BEC"/>
    <w:rsid w:val="00DC4E71"/>
    <w:rsid w:val="00DC4FB5"/>
    <w:rsid w:val="00DC5382"/>
    <w:rsid w:val="00DC5861"/>
    <w:rsid w:val="00DC58AA"/>
    <w:rsid w:val="00DC5D13"/>
    <w:rsid w:val="00DC5F0C"/>
    <w:rsid w:val="00DC60C0"/>
    <w:rsid w:val="00DC63F1"/>
    <w:rsid w:val="00DC673B"/>
    <w:rsid w:val="00DC71CB"/>
    <w:rsid w:val="00DD0585"/>
    <w:rsid w:val="00DD0951"/>
    <w:rsid w:val="00DD10AE"/>
    <w:rsid w:val="00DD10CD"/>
    <w:rsid w:val="00DD11A0"/>
    <w:rsid w:val="00DD12E9"/>
    <w:rsid w:val="00DD14D7"/>
    <w:rsid w:val="00DD18F4"/>
    <w:rsid w:val="00DD1910"/>
    <w:rsid w:val="00DD2DF7"/>
    <w:rsid w:val="00DD30B4"/>
    <w:rsid w:val="00DD313F"/>
    <w:rsid w:val="00DD37C8"/>
    <w:rsid w:val="00DD4233"/>
    <w:rsid w:val="00DD475A"/>
    <w:rsid w:val="00DD4828"/>
    <w:rsid w:val="00DD4C5C"/>
    <w:rsid w:val="00DD4ED3"/>
    <w:rsid w:val="00DD5023"/>
    <w:rsid w:val="00DD5932"/>
    <w:rsid w:val="00DD5B05"/>
    <w:rsid w:val="00DD62C8"/>
    <w:rsid w:val="00DD63E8"/>
    <w:rsid w:val="00DD649F"/>
    <w:rsid w:val="00DD6A0C"/>
    <w:rsid w:val="00DD6C0C"/>
    <w:rsid w:val="00DD715B"/>
    <w:rsid w:val="00DD75D3"/>
    <w:rsid w:val="00DD7D90"/>
    <w:rsid w:val="00DD7EBB"/>
    <w:rsid w:val="00DE00CD"/>
    <w:rsid w:val="00DE0136"/>
    <w:rsid w:val="00DE01D2"/>
    <w:rsid w:val="00DE0719"/>
    <w:rsid w:val="00DE1BD4"/>
    <w:rsid w:val="00DE1C56"/>
    <w:rsid w:val="00DE1E99"/>
    <w:rsid w:val="00DE2143"/>
    <w:rsid w:val="00DE2199"/>
    <w:rsid w:val="00DE26BF"/>
    <w:rsid w:val="00DE2F5B"/>
    <w:rsid w:val="00DE3188"/>
    <w:rsid w:val="00DE340E"/>
    <w:rsid w:val="00DE3422"/>
    <w:rsid w:val="00DE3BF9"/>
    <w:rsid w:val="00DE3F92"/>
    <w:rsid w:val="00DE4789"/>
    <w:rsid w:val="00DE4B81"/>
    <w:rsid w:val="00DE4EC3"/>
    <w:rsid w:val="00DE55F8"/>
    <w:rsid w:val="00DE5633"/>
    <w:rsid w:val="00DE579B"/>
    <w:rsid w:val="00DE5B14"/>
    <w:rsid w:val="00DE629A"/>
    <w:rsid w:val="00DE6450"/>
    <w:rsid w:val="00DE699C"/>
    <w:rsid w:val="00DE7005"/>
    <w:rsid w:val="00DE74DB"/>
    <w:rsid w:val="00DE7B8E"/>
    <w:rsid w:val="00DF00D2"/>
    <w:rsid w:val="00DF0859"/>
    <w:rsid w:val="00DF0907"/>
    <w:rsid w:val="00DF0B7C"/>
    <w:rsid w:val="00DF1A39"/>
    <w:rsid w:val="00DF1B05"/>
    <w:rsid w:val="00DF1B95"/>
    <w:rsid w:val="00DF20F3"/>
    <w:rsid w:val="00DF2307"/>
    <w:rsid w:val="00DF2BD9"/>
    <w:rsid w:val="00DF3468"/>
    <w:rsid w:val="00DF34BF"/>
    <w:rsid w:val="00DF35C9"/>
    <w:rsid w:val="00DF3E5D"/>
    <w:rsid w:val="00DF3F9A"/>
    <w:rsid w:val="00DF42E8"/>
    <w:rsid w:val="00DF47A8"/>
    <w:rsid w:val="00DF47E3"/>
    <w:rsid w:val="00DF4A75"/>
    <w:rsid w:val="00DF4AFE"/>
    <w:rsid w:val="00DF4F6B"/>
    <w:rsid w:val="00DF5C8D"/>
    <w:rsid w:val="00DF5DF7"/>
    <w:rsid w:val="00DF5F58"/>
    <w:rsid w:val="00DF6120"/>
    <w:rsid w:val="00DF6209"/>
    <w:rsid w:val="00DF631D"/>
    <w:rsid w:val="00DF66EB"/>
    <w:rsid w:val="00DF6AD0"/>
    <w:rsid w:val="00DF6E5D"/>
    <w:rsid w:val="00DF6F74"/>
    <w:rsid w:val="00DF6FDE"/>
    <w:rsid w:val="00DF792A"/>
    <w:rsid w:val="00DF79AE"/>
    <w:rsid w:val="00DF7C39"/>
    <w:rsid w:val="00DF7CBA"/>
    <w:rsid w:val="00E00551"/>
    <w:rsid w:val="00E00741"/>
    <w:rsid w:val="00E00A7F"/>
    <w:rsid w:val="00E00DD3"/>
    <w:rsid w:val="00E01074"/>
    <w:rsid w:val="00E016F1"/>
    <w:rsid w:val="00E01776"/>
    <w:rsid w:val="00E017B4"/>
    <w:rsid w:val="00E01CED"/>
    <w:rsid w:val="00E025A0"/>
    <w:rsid w:val="00E02961"/>
    <w:rsid w:val="00E02A9F"/>
    <w:rsid w:val="00E02E64"/>
    <w:rsid w:val="00E03306"/>
    <w:rsid w:val="00E039F3"/>
    <w:rsid w:val="00E03B6E"/>
    <w:rsid w:val="00E03CD4"/>
    <w:rsid w:val="00E045A9"/>
    <w:rsid w:val="00E0490D"/>
    <w:rsid w:val="00E04A46"/>
    <w:rsid w:val="00E04E78"/>
    <w:rsid w:val="00E050D0"/>
    <w:rsid w:val="00E057B1"/>
    <w:rsid w:val="00E05AC4"/>
    <w:rsid w:val="00E05BE8"/>
    <w:rsid w:val="00E05D24"/>
    <w:rsid w:val="00E05EE3"/>
    <w:rsid w:val="00E06281"/>
    <w:rsid w:val="00E06316"/>
    <w:rsid w:val="00E065E2"/>
    <w:rsid w:val="00E06823"/>
    <w:rsid w:val="00E06B94"/>
    <w:rsid w:val="00E06D87"/>
    <w:rsid w:val="00E06E56"/>
    <w:rsid w:val="00E06F54"/>
    <w:rsid w:val="00E06F65"/>
    <w:rsid w:val="00E07779"/>
    <w:rsid w:val="00E07A8A"/>
    <w:rsid w:val="00E07AC0"/>
    <w:rsid w:val="00E07BC7"/>
    <w:rsid w:val="00E07DFB"/>
    <w:rsid w:val="00E07F34"/>
    <w:rsid w:val="00E105FD"/>
    <w:rsid w:val="00E10652"/>
    <w:rsid w:val="00E10884"/>
    <w:rsid w:val="00E108DC"/>
    <w:rsid w:val="00E110D6"/>
    <w:rsid w:val="00E114C0"/>
    <w:rsid w:val="00E11F2A"/>
    <w:rsid w:val="00E1223E"/>
    <w:rsid w:val="00E1254A"/>
    <w:rsid w:val="00E12AF1"/>
    <w:rsid w:val="00E12D1A"/>
    <w:rsid w:val="00E12FA7"/>
    <w:rsid w:val="00E13150"/>
    <w:rsid w:val="00E132E1"/>
    <w:rsid w:val="00E13D19"/>
    <w:rsid w:val="00E13FC0"/>
    <w:rsid w:val="00E14128"/>
    <w:rsid w:val="00E1422F"/>
    <w:rsid w:val="00E148BC"/>
    <w:rsid w:val="00E14908"/>
    <w:rsid w:val="00E14968"/>
    <w:rsid w:val="00E14AE7"/>
    <w:rsid w:val="00E14CA9"/>
    <w:rsid w:val="00E14D60"/>
    <w:rsid w:val="00E1567F"/>
    <w:rsid w:val="00E15741"/>
    <w:rsid w:val="00E16220"/>
    <w:rsid w:val="00E162E6"/>
    <w:rsid w:val="00E16334"/>
    <w:rsid w:val="00E16457"/>
    <w:rsid w:val="00E1665B"/>
    <w:rsid w:val="00E168A1"/>
    <w:rsid w:val="00E16C0B"/>
    <w:rsid w:val="00E16DC8"/>
    <w:rsid w:val="00E16FC3"/>
    <w:rsid w:val="00E170B6"/>
    <w:rsid w:val="00E171AA"/>
    <w:rsid w:val="00E1723D"/>
    <w:rsid w:val="00E17A07"/>
    <w:rsid w:val="00E17C22"/>
    <w:rsid w:val="00E17F5D"/>
    <w:rsid w:val="00E206DD"/>
    <w:rsid w:val="00E2155A"/>
    <w:rsid w:val="00E21892"/>
    <w:rsid w:val="00E21FE7"/>
    <w:rsid w:val="00E220EC"/>
    <w:rsid w:val="00E22167"/>
    <w:rsid w:val="00E22B48"/>
    <w:rsid w:val="00E22CAA"/>
    <w:rsid w:val="00E2378F"/>
    <w:rsid w:val="00E2482B"/>
    <w:rsid w:val="00E248EA"/>
    <w:rsid w:val="00E24D84"/>
    <w:rsid w:val="00E25019"/>
    <w:rsid w:val="00E25118"/>
    <w:rsid w:val="00E256CB"/>
    <w:rsid w:val="00E25748"/>
    <w:rsid w:val="00E2574A"/>
    <w:rsid w:val="00E25B1D"/>
    <w:rsid w:val="00E25CDF"/>
    <w:rsid w:val="00E25F51"/>
    <w:rsid w:val="00E25F60"/>
    <w:rsid w:val="00E26141"/>
    <w:rsid w:val="00E261DD"/>
    <w:rsid w:val="00E26444"/>
    <w:rsid w:val="00E26543"/>
    <w:rsid w:val="00E26E56"/>
    <w:rsid w:val="00E2721B"/>
    <w:rsid w:val="00E279AE"/>
    <w:rsid w:val="00E27D10"/>
    <w:rsid w:val="00E27DEA"/>
    <w:rsid w:val="00E3058B"/>
    <w:rsid w:val="00E30734"/>
    <w:rsid w:val="00E3081C"/>
    <w:rsid w:val="00E31845"/>
    <w:rsid w:val="00E3276A"/>
    <w:rsid w:val="00E3279D"/>
    <w:rsid w:val="00E32880"/>
    <w:rsid w:val="00E32F1D"/>
    <w:rsid w:val="00E33FF2"/>
    <w:rsid w:val="00E344B2"/>
    <w:rsid w:val="00E345C9"/>
    <w:rsid w:val="00E3585C"/>
    <w:rsid w:val="00E35ACB"/>
    <w:rsid w:val="00E35B10"/>
    <w:rsid w:val="00E35B38"/>
    <w:rsid w:val="00E35CEC"/>
    <w:rsid w:val="00E36450"/>
    <w:rsid w:val="00E366E2"/>
    <w:rsid w:val="00E36BB7"/>
    <w:rsid w:val="00E36C22"/>
    <w:rsid w:val="00E36D85"/>
    <w:rsid w:val="00E36DFC"/>
    <w:rsid w:val="00E36E3E"/>
    <w:rsid w:val="00E370B2"/>
    <w:rsid w:val="00E375DD"/>
    <w:rsid w:val="00E37AF6"/>
    <w:rsid w:val="00E40565"/>
    <w:rsid w:val="00E407A2"/>
    <w:rsid w:val="00E40961"/>
    <w:rsid w:val="00E40B2E"/>
    <w:rsid w:val="00E41305"/>
    <w:rsid w:val="00E414E0"/>
    <w:rsid w:val="00E414E2"/>
    <w:rsid w:val="00E41501"/>
    <w:rsid w:val="00E415CF"/>
    <w:rsid w:val="00E41822"/>
    <w:rsid w:val="00E42653"/>
    <w:rsid w:val="00E42716"/>
    <w:rsid w:val="00E427AD"/>
    <w:rsid w:val="00E42AE8"/>
    <w:rsid w:val="00E432A3"/>
    <w:rsid w:val="00E43481"/>
    <w:rsid w:val="00E441E7"/>
    <w:rsid w:val="00E442A4"/>
    <w:rsid w:val="00E445B3"/>
    <w:rsid w:val="00E4472E"/>
    <w:rsid w:val="00E44C7A"/>
    <w:rsid w:val="00E44F75"/>
    <w:rsid w:val="00E4535C"/>
    <w:rsid w:val="00E45779"/>
    <w:rsid w:val="00E45947"/>
    <w:rsid w:val="00E45AEF"/>
    <w:rsid w:val="00E45B13"/>
    <w:rsid w:val="00E45C1C"/>
    <w:rsid w:val="00E460D1"/>
    <w:rsid w:val="00E46719"/>
    <w:rsid w:val="00E46A9E"/>
    <w:rsid w:val="00E46D81"/>
    <w:rsid w:val="00E46E35"/>
    <w:rsid w:val="00E47439"/>
    <w:rsid w:val="00E47F7D"/>
    <w:rsid w:val="00E50191"/>
    <w:rsid w:val="00E504DE"/>
    <w:rsid w:val="00E50818"/>
    <w:rsid w:val="00E50A96"/>
    <w:rsid w:val="00E50C13"/>
    <w:rsid w:val="00E512F5"/>
    <w:rsid w:val="00E5196D"/>
    <w:rsid w:val="00E51D06"/>
    <w:rsid w:val="00E51E3C"/>
    <w:rsid w:val="00E522D0"/>
    <w:rsid w:val="00E523B8"/>
    <w:rsid w:val="00E52951"/>
    <w:rsid w:val="00E52C67"/>
    <w:rsid w:val="00E52DF7"/>
    <w:rsid w:val="00E52F74"/>
    <w:rsid w:val="00E530FB"/>
    <w:rsid w:val="00E531EE"/>
    <w:rsid w:val="00E5405A"/>
    <w:rsid w:val="00E545E8"/>
    <w:rsid w:val="00E54622"/>
    <w:rsid w:val="00E5488D"/>
    <w:rsid w:val="00E54989"/>
    <w:rsid w:val="00E54D91"/>
    <w:rsid w:val="00E5501C"/>
    <w:rsid w:val="00E553F9"/>
    <w:rsid w:val="00E5565A"/>
    <w:rsid w:val="00E55E2F"/>
    <w:rsid w:val="00E56589"/>
    <w:rsid w:val="00E56A2C"/>
    <w:rsid w:val="00E56EEC"/>
    <w:rsid w:val="00E57A72"/>
    <w:rsid w:val="00E57DDE"/>
    <w:rsid w:val="00E60BD4"/>
    <w:rsid w:val="00E612E2"/>
    <w:rsid w:val="00E617D0"/>
    <w:rsid w:val="00E61CD0"/>
    <w:rsid w:val="00E62F29"/>
    <w:rsid w:val="00E63081"/>
    <w:rsid w:val="00E63335"/>
    <w:rsid w:val="00E637BD"/>
    <w:rsid w:val="00E63ABF"/>
    <w:rsid w:val="00E63DF5"/>
    <w:rsid w:val="00E63EDD"/>
    <w:rsid w:val="00E641BC"/>
    <w:rsid w:val="00E64454"/>
    <w:rsid w:val="00E64538"/>
    <w:rsid w:val="00E654FA"/>
    <w:rsid w:val="00E65563"/>
    <w:rsid w:val="00E656B7"/>
    <w:rsid w:val="00E657CB"/>
    <w:rsid w:val="00E659FC"/>
    <w:rsid w:val="00E6622E"/>
    <w:rsid w:val="00E665DF"/>
    <w:rsid w:val="00E66A21"/>
    <w:rsid w:val="00E66EA1"/>
    <w:rsid w:val="00E66FB3"/>
    <w:rsid w:val="00E67502"/>
    <w:rsid w:val="00E675DD"/>
    <w:rsid w:val="00E6761B"/>
    <w:rsid w:val="00E67806"/>
    <w:rsid w:val="00E67CDF"/>
    <w:rsid w:val="00E703D9"/>
    <w:rsid w:val="00E70685"/>
    <w:rsid w:val="00E708CE"/>
    <w:rsid w:val="00E70904"/>
    <w:rsid w:val="00E70CD9"/>
    <w:rsid w:val="00E70FFF"/>
    <w:rsid w:val="00E71B38"/>
    <w:rsid w:val="00E71E2F"/>
    <w:rsid w:val="00E7200C"/>
    <w:rsid w:val="00E726B8"/>
    <w:rsid w:val="00E72726"/>
    <w:rsid w:val="00E7297F"/>
    <w:rsid w:val="00E7299F"/>
    <w:rsid w:val="00E72B3A"/>
    <w:rsid w:val="00E730B2"/>
    <w:rsid w:val="00E734CB"/>
    <w:rsid w:val="00E739BE"/>
    <w:rsid w:val="00E73CA0"/>
    <w:rsid w:val="00E740A7"/>
    <w:rsid w:val="00E74230"/>
    <w:rsid w:val="00E74994"/>
    <w:rsid w:val="00E74E76"/>
    <w:rsid w:val="00E751DF"/>
    <w:rsid w:val="00E75AF7"/>
    <w:rsid w:val="00E75CA0"/>
    <w:rsid w:val="00E76BBE"/>
    <w:rsid w:val="00E76D55"/>
    <w:rsid w:val="00E76EBB"/>
    <w:rsid w:val="00E77F3A"/>
    <w:rsid w:val="00E8018E"/>
    <w:rsid w:val="00E806F7"/>
    <w:rsid w:val="00E80809"/>
    <w:rsid w:val="00E809E0"/>
    <w:rsid w:val="00E80DFC"/>
    <w:rsid w:val="00E8167B"/>
    <w:rsid w:val="00E81B2F"/>
    <w:rsid w:val="00E81F80"/>
    <w:rsid w:val="00E8204F"/>
    <w:rsid w:val="00E823AE"/>
    <w:rsid w:val="00E82E98"/>
    <w:rsid w:val="00E8303F"/>
    <w:rsid w:val="00E8315B"/>
    <w:rsid w:val="00E835C0"/>
    <w:rsid w:val="00E83909"/>
    <w:rsid w:val="00E83BF8"/>
    <w:rsid w:val="00E8472A"/>
    <w:rsid w:val="00E848AA"/>
    <w:rsid w:val="00E84A23"/>
    <w:rsid w:val="00E85493"/>
    <w:rsid w:val="00E85528"/>
    <w:rsid w:val="00E85F50"/>
    <w:rsid w:val="00E860C5"/>
    <w:rsid w:val="00E86932"/>
    <w:rsid w:val="00E878A3"/>
    <w:rsid w:val="00E87B07"/>
    <w:rsid w:val="00E87E29"/>
    <w:rsid w:val="00E9010B"/>
    <w:rsid w:val="00E901FD"/>
    <w:rsid w:val="00E9027B"/>
    <w:rsid w:val="00E9038B"/>
    <w:rsid w:val="00E9056F"/>
    <w:rsid w:val="00E90D7A"/>
    <w:rsid w:val="00E91487"/>
    <w:rsid w:val="00E916BB"/>
    <w:rsid w:val="00E91795"/>
    <w:rsid w:val="00E91BAD"/>
    <w:rsid w:val="00E92460"/>
    <w:rsid w:val="00E9253F"/>
    <w:rsid w:val="00E92D20"/>
    <w:rsid w:val="00E933A7"/>
    <w:rsid w:val="00E93893"/>
    <w:rsid w:val="00E93C81"/>
    <w:rsid w:val="00E9414C"/>
    <w:rsid w:val="00E946A4"/>
    <w:rsid w:val="00E9523A"/>
    <w:rsid w:val="00E95459"/>
    <w:rsid w:val="00E9690A"/>
    <w:rsid w:val="00E97199"/>
    <w:rsid w:val="00E979A6"/>
    <w:rsid w:val="00E97C33"/>
    <w:rsid w:val="00E97DE7"/>
    <w:rsid w:val="00E97E61"/>
    <w:rsid w:val="00EA0118"/>
    <w:rsid w:val="00EA026C"/>
    <w:rsid w:val="00EA0A09"/>
    <w:rsid w:val="00EA0AD5"/>
    <w:rsid w:val="00EA173F"/>
    <w:rsid w:val="00EA1C1F"/>
    <w:rsid w:val="00EA1F12"/>
    <w:rsid w:val="00EA2018"/>
    <w:rsid w:val="00EA20BF"/>
    <w:rsid w:val="00EA2499"/>
    <w:rsid w:val="00EA25C6"/>
    <w:rsid w:val="00EA2628"/>
    <w:rsid w:val="00EA27A9"/>
    <w:rsid w:val="00EA2907"/>
    <w:rsid w:val="00EA2B40"/>
    <w:rsid w:val="00EA2C0F"/>
    <w:rsid w:val="00EA2E06"/>
    <w:rsid w:val="00EA2EF6"/>
    <w:rsid w:val="00EA32BB"/>
    <w:rsid w:val="00EA33DE"/>
    <w:rsid w:val="00EA3599"/>
    <w:rsid w:val="00EA3B65"/>
    <w:rsid w:val="00EA3DB8"/>
    <w:rsid w:val="00EA41A2"/>
    <w:rsid w:val="00EA4645"/>
    <w:rsid w:val="00EA4B84"/>
    <w:rsid w:val="00EA4C53"/>
    <w:rsid w:val="00EA59C5"/>
    <w:rsid w:val="00EA5EC8"/>
    <w:rsid w:val="00EA6718"/>
    <w:rsid w:val="00EA677C"/>
    <w:rsid w:val="00EA6968"/>
    <w:rsid w:val="00EA6B45"/>
    <w:rsid w:val="00EA73AD"/>
    <w:rsid w:val="00EA786D"/>
    <w:rsid w:val="00EB0A06"/>
    <w:rsid w:val="00EB16E0"/>
    <w:rsid w:val="00EB1A94"/>
    <w:rsid w:val="00EB1AF9"/>
    <w:rsid w:val="00EB1B9A"/>
    <w:rsid w:val="00EB1CC2"/>
    <w:rsid w:val="00EB1D72"/>
    <w:rsid w:val="00EB1E05"/>
    <w:rsid w:val="00EB1E6F"/>
    <w:rsid w:val="00EB25BF"/>
    <w:rsid w:val="00EB274C"/>
    <w:rsid w:val="00EB3179"/>
    <w:rsid w:val="00EB35EA"/>
    <w:rsid w:val="00EB3AAE"/>
    <w:rsid w:val="00EB4123"/>
    <w:rsid w:val="00EB42FB"/>
    <w:rsid w:val="00EB4AC4"/>
    <w:rsid w:val="00EB4FD4"/>
    <w:rsid w:val="00EB55A3"/>
    <w:rsid w:val="00EB57FB"/>
    <w:rsid w:val="00EB5DB0"/>
    <w:rsid w:val="00EB6538"/>
    <w:rsid w:val="00EB6600"/>
    <w:rsid w:val="00EB6A08"/>
    <w:rsid w:val="00EB6C1A"/>
    <w:rsid w:val="00EB6D33"/>
    <w:rsid w:val="00EB70D4"/>
    <w:rsid w:val="00EB7DB6"/>
    <w:rsid w:val="00EB7E3B"/>
    <w:rsid w:val="00EB7F27"/>
    <w:rsid w:val="00EB7FE4"/>
    <w:rsid w:val="00EC03C7"/>
    <w:rsid w:val="00EC049A"/>
    <w:rsid w:val="00EC060E"/>
    <w:rsid w:val="00EC080F"/>
    <w:rsid w:val="00EC0E1B"/>
    <w:rsid w:val="00EC126D"/>
    <w:rsid w:val="00EC13D6"/>
    <w:rsid w:val="00EC14F8"/>
    <w:rsid w:val="00EC17E1"/>
    <w:rsid w:val="00EC1805"/>
    <w:rsid w:val="00EC1E4A"/>
    <w:rsid w:val="00EC20F2"/>
    <w:rsid w:val="00EC2605"/>
    <w:rsid w:val="00EC2E20"/>
    <w:rsid w:val="00EC343F"/>
    <w:rsid w:val="00EC3824"/>
    <w:rsid w:val="00EC391C"/>
    <w:rsid w:val="00EC3B08"/>
    <w:rsid w:val="00EC3DBD"/>
    <w:rsid w:val="00EC42B3"/>
    <w:rsid w:val="00EC472B"/>
    <w:rsid w:val="00EC4AB7"/>
    <w:rsid w:val="00EC537F"/>
    <w:rsid w:val="00EC554A"/>
    <w:rsid w:val="00EC69D6"/>
    <w:rsid w:val="00EC6A13"/>
    <w:rsid w:val="00EC6A86"/>
    <w:rsid w:val="00EC6C24"/>
    <w:rsid w:val="00EC6F40"/>
    <w:rsid w:val="00EC7052"/>
    <w:rsid w:val="00EC7874"/>
    <w:rsid w:val="00EC7B41"/>
    <w:rsid w:val="00EC7BAB"/>
    <w:rsid w:val="00EC7D13"/>
    <w:rsid w:val="00EC7E31"/>
    <w:rsid w:val="00ED00A2"/>
    <w:rsid w:val="00ED02E2"/>
    <w:rsid w:val="00ED07B1"/>
    <w:rsid w:val="00ED0DAD"/>
    <w:rsid w:val="00ED126C"/>
    <w:rsid w:val="00ED13AC"/>
    <w:rsid w:val="00ED1520"/>
    <w:rsid w:val="00ED163B"/>
    <w:rsid w:val="00ED1A60"/>
    <w:rsid w:val="00ED2323"/>
    <w:rsid w:val="00ED259C"/>
    <w:rsid w:val="00ED2D9A"/>
    <w:rsid w:val="00ED3046"/>
    <w:rsid w:val="00ED34B4"/>
    <w:rsid w:val="00ED35EE"/>
    <w:rsid w:val="00ED39D8"/>
    <w:rsid w:val="00ED3A26"/>
    <w:rsid w:val="00ED3ADD"/>
    <w:rsid w:val="00ED3C2E"/>
    <w:rsid w:val="00ED3D87"/>
    <w:rsid w:val="00ED3F63"/>
    <w:rsid w:val="00ED4AAF"/>
    <w:rsid w:val="00ED50CE"/>
    <w:rsid w:val="00ED514B"/>
    <w:rsid w:val="00ED51CE"/>
    <w:rsid w:val="00ED529F"/>
    <w:rsid w:val="00ED533E"/>
    <w:rsid w:val="00ED553A"/>
    <w:rsid w:val="00ED5BD0"/>
    <w:rsid w:val="00ED61A3"/>
    <w:rsid w:val="00ED61D9"/>
    <w:rsid w:val="00ED68E0"/>
    <w:rsid w:val="00ED6C44"/>
    <w:rsid w:val="00ED6C9B"/>
    <w:rsid w:val="00ED7185"/>
    <w:rsid w:val="00ED7559"/>
    <w:rsid w:val="00ED762E"/>
    <w:rsid w:val="00ED7CAD"/>
    <w:rsid w:val="00ED7E48"/>
    <w:rsid w:val="00ED7F11"/>
    <w:rsid w:val="00EE024C"/>
    <w:rsid w:val="00EE1399"/>
    <w:rsid w:val="00EE141F"/>
    <w:rsid w:val="00EE143D"/>
    <w:rsid w:val="00EE1B8E"/>
    <w:rsid w:val="00EE2826"/>
    <w:rsid w:val="00EE29D4"/>
    <w:rsid w:val="00EE2B57"/>
    <w:rsid w:val="00EE2B94"/>
    <w:rsid w:val="00EE3606"/>
    <w:rsid w:val="00EE40D9"/>
    <w:rsid w:val="00EE443A"/>
    <w:rsid w:val="00EE45F9"/>
    <w:rsid w:val="00EE5400"/>
    <w:rsid w:val="00EE542F"/>
    <w:rsid w:val="00EE5596"/>
    <w:rsid w:val="00EE56FB"/>
    <w:rsid w:val="00EE5982"/>
    <w:rsid w:val="00EE5AAC"/>
    <w:rsid w:val="00EE5AFA"/>
    <w:rsid w:val="00EE5E47"/>
    <w:rsid w:val="00EE630A"/>
    <w:rsid w:val="00EE6506"/>
    <w:rsid w:val="00EE66AE"/>
    <w:rsid w:val="00EE691C"/>
    <w:rsid w:val="00EE6BC4"/>
    <w:rsid w:val="00EE6F59"/>
    <w:rsid w:val="00EE7434"/>
    <w:rsid w:val="00EE78EB"/>
    <w:rsid w:val="00EE7E14"/>
    <w:rsid w:val="00EF0106"/>
    <w:rsid w:val="00EF0248"/>
    <w:rsid w:val="00EF0641"/>
    <w:rsid w:val="00EF0654"/>
    <w:rsid w:val="00EF0725"/>
    <w:rsid w:val="00EF0D3C"/>
    <w:rsid w:val="00EF0D5D"/>
    <w:rsid w:val="00EF0FD1"/>
    <w:rsid w:val="00EF113A"/>
    <w:rsid w:val="00EF1A46"/>
    <w:rsid w:val="00EF1DA3"/>
    <w:rsid w:val="00EF248C"/>
    <w:rsid w:val="00EF24E6"/>
    <w:rsid w:val="00EF258C"/>
    <w:rsid w:val="00EF30DF"/>
    <w:rsid w:val="00EF327F"/>
    <w:rsid w:val="00EF3390"/>
    <w:rsid w:val="00EF3720"/>
    <w:rsid w:val="00EF3AA2"/>
    <w:rsid w:val="00EF3B19"/>
    <w:rsid w:val="00EF3EA8"/>
    <w:rsid w:val="00EF3FB9"/>
    <w:rsid w:val="00EF42BB"/>
    <w:rsid w:val="00EF49FB"/>
    <w:rsid w:val="00EF4B20"/>
    <w:rsid w:val="00EF4DE3"/>
    <w:rsid w:val="00EF4E14"/>
    <w:rsid w:val="00EF523A"/>
    <w:rsid w:val="00EF5D92"/>
    <w:rsid w:val="00EF5E8A"/>
    <w:rsid w:val="00EF613C"/>
    <w:rsid w:val="00EF6846"/>
    <w:rsid w:val="00EF6870"/>
    <w:rsid w:val="00EF695E"/>
    <w:rsid w:val="00EF73B1"/>
    <w:rsid w:val="00EF7843"/>
    <w:rsid w:val="00EF7964"/>
    <w:rsid w:val="00EF7F19"/>
    <w:rsid w:val="00EF7F26"/>
    <w:rsid w:val="00F00017"/>
    <w:rsid w:val="00F00728"/>
    <w:rsid w:val="00F00831"/>
    <w:rsid w:val="00F00B1E"/>
    <w:rsid w:val="00F00C7B"/>
    <w:rsid w:val="00F011F2"/>
    <w:rsid w:val="00F01202"/>
    <w:rsid w:val="00F01227"/>
    <w:rsid w:val="00F02102"/>
    <w:rsid w:val="00F0262F"/>
    <w:rsid w:val="00F02883"/>
    <w:rsid w:val="00F03363"/>
    <w:rsid w:val="00F03AC7"/>
    <w:rsid w:val="00F04C23"/>
    <w:rsid w:val="00F0524B"/>
    <w:rsid w:val="00F0575F"/>
    <w:rsid w:val="00F061F9"/>
    <w:rsid w:val="00F07AA9"/>
    <w:rsid w:val="00F07EBF"/>
    <w:rsid w:val="00F1006C"/>
    <w:rsid w:val="00F10E96"/>
    <w:rsid w:val="00F10EC4"/>
    <w:rsid w:val="00F111E5"/>
    <w:rsid w:val="00F117FD"/>
    <w:rsid w:val="00F11A2B"/>
    <w:rsid w:val="00F11BB4"/>
    <w:rsid w:val="00F12441"/>
    <w:rsid w:val="00F12454"/>
    <w:rsid w:val="00F124AB"/>
    <w:rsid w:val="00F124BE"/>
    <w:rsid w:val="00F12B19"/>
    <w:rsid w:val="00F12B93"/>
    <w:rsid w:val="00F12F30"/>
    <w:rsid w:val="00F1328A"/>
    <w:rsid w:val="00F1350D"/>
    <w:rsid w:val="00F1363A"/>
    <w:rsid w:val="00F13968"/>
    <w:rsid w:val="00F13C5B"/>
    <w:rsid w:val="00F13CCB"/>
    <w:rsid w:val="00F13D9B"/>
    <w:rsid w:val="00F13FB3"/>
    <w:rsid w:val="00F143B9"/>
    <w:rsid w:val="00F148A8"/>
    <w:rsid w:val="00F14B1E"/>
    <w:rsid w:val="00F14C1C"/>
    <w:rsid w:val="00F14C6E"/>
    <w:rsid w:val="00F14E6B"/>
    <w:rsid w:val="00F1521D"/>
    <w:rsid w:val="00F15865"/>
    <w:rsid w:val="00F158B5"/>
    <w:rsid w:val="00F158FB"/>
    <w:rsid w:val="00F15A22"/>
    <w:rsid w:val="00F15B90"/>
    <w:rsid w:val="00F16139"/>
    <w:rsid w:val="00F167CF"/>
    <w:rsid w:val="00F16DD9"/>
    <w:rsid w:val="00F16E7B"/>
    <w:rsid w:val="00F1742F"/>
    <w:rsid w:val="00F178A3"/>
    <w:rsid w:val="00F17A5C"/>
    <w:rsid w:val="00F17FBF"/>
    <w:rsid w:val="00F2034D"/>
    <w:rsid w:val="00F2074D"/>
    <w:rsid w:val="00F213D6"/>
    <w:rsid w:val="00F2193F"/>
    <w:rsid w:val="00F21ABE"/>
    <w:rsid w:val="00F21D64"/>
    <w:rsid w:val="00F21F6A"/>
    <w:rsid w:val="00F22593"/>
    <w:rsid w:val="00F22744"/>
    <w:rsid w:val="00F228E4"/>
    <w:rsid w:val="00F229D8"/>
    <w:rsid w:val="00F233A2"/>
    <w:rsid w:val="00F2358D"/>
    <w:rsid w:val="00F23E40"/>
    <w:rsid w:val="00F266C8"/>
    <w:rsid w:val="00F26892"/>
    <w:rsid w:val="00F2694D"/>
    <w:rsid w:val="00F26A69"/>
    <w:rsid w:val="00F26B40"/>
    <w:rsid w:val="00F26CF0"/>
    <w:rsid w:val="00F26E31"/>
    <w:rsid w:val="00F27458"/>
    <w:rsid w:val="00F27C4D"/>
    <w:rsid w:val="00F27C7A"/>
    <w:rsid w:val="00F3025F"/>
    <w:rsid w:val="00F302F5"/>
    <w:rsid w:val="00F3088B"/>
    <w:rsid w:val="00F30F28"/>
    <w:rsid w:val="00F31308"/>
    <w:rsid w:val="00F31479"/>
    <w:rsid w:val="00F31BAE"/>
    <w:rsid w:val="00F3203D"/>
    <w:rsid w:val="00F32258"/>
    <w:rsid w:val="00F324FF"/>
    <w:rsid w:val="00F328F4"/>
    <w:rsid w:val="00F32C3F"/>
    <w:rsid w:val="00F32E93"/>
    <w:rsid w:val="00F3353A"/>
    <w:rsid w:val="00F336DC"/>
    <w:rsid w:val="00F337E0"/>
    <w:rsid w:val="00F33880"/>
    <w:rsid w:val="00F33A91"/>
    <w:rsid w:val="00F33DC4"/>
    <w:rsid w:val="00F33EC0"/>
    <w:rsid w:val="00F340CB"/>
    <w:rsid w:val="00F3415F"/>
    <w:rsid w:val="00F35B5F"/>
    <w:rsid w:val="00F35B90"/>
    <w:rsid w:val="00F35DAC"/>
    <w:rsid w:val="00F35DDE"/>
    <w:rsid w:val="00F36156"/>
    <w:rsid w:val="00F36996"/>
    <w:rsid w:val="00F36F31"/>
    <w:rsid w:val="00F36F6E"/>
    <w:rsid w:val="00F37181"/>
    <w:rsid w:val="00F37202"/>
    <w:rsid w:val="00F373B6"/>
    <w:rsid w:val="00F37579"/>
    <w:rsid w:val="00F375D1"/>
    <w:rsid w:val="00F37608"/>
    <w:rsid w:val="00F376A8"/>
    <w:rsid w:val="00F37755"/>
    <w:rsid w:val="00F3783A"/>
    <w:rsid w:val="00F37B89"/>
    <w:rsid w:val="00F37CA8"/>
    <w:rsid w:val="00F37F6D"/>
    <w:rsid w:val="00F37F94"/>
    <w:rsid w:val="00F40B21"/>
    <w:rsid w:val="00F422D7"/>
    <w:rsid w:val="00F4288F"/>
    <w:rsid w:val="00F42961"/>
    <w:rsid w:val="00F429C6"/>
    <w:rsid w:val="00F434EF"/>
    <w:rsid w:val="00F436F6"/>
    <w:rsid w:val="00F4372E"/>
    <w:rsid w:val="00F43BBB"/>
    <w:rsid w:val="00F4421C"/>
    <w:rsid w:val="00F446BA"/>
    <w:rsid w:val="00F44C21"/>
    <w:rsid w:val="00F44E66"/>
    <w:rsid w:val="00F44F8A"/>
    <w:rsid w:val="00F45737"/>
    <w:rsid w:val="00F458F1"/>
    <w:rsid w:val="00F469C5"/>
    <w:rsid w:val="00F46DBB"/>
    <w:rsid w:val="00F46DE7"/>
    <w:rsid w:val="00F46E02"/>
    <w:rsid w:val="00F46EEA"/>
    <w:rsid w:val="00F4704E"/>
    <w:rsid w:val="00F47CEB"/>
    <w:rsid w:val="00F47E32"/>
    <w:rsid w:val="00F47F78"/>
    <w:rsid w:val="00F50109"/>
    <w:rsid w:val="00F50239"/>
    <w:rsid w:val="00F5070C"/>
    <w:rsid w:val="00F51027"/>
    <w:rsid w:val="00F51301"/>
    <w:rsid w:val="00F515A7"/>
    <w:rsid w:val="00F5180D"/>
    <w:rsid w:val="00F51A07"/>
    <w:rsid w:val="00F5285F"/>
    <w:rsid w:val="00F528EE"/>
    <w:rsid w:val="00F529B8"/>
    <w:rsid w:val="00F52B23"/>
    <w:rsid w:val="00F52BAD"/>
    <w:rsid w:val="00F52F80"/>
    <w:rsid w:val="00F5337F"/>
    <w:rsid w:val="00F536BD"/>
    <w:rsid w:val="00F536DA"/>
    <w:rsid w:val="00F53763"/>
    <w:rsid w:val="00F54278"/>
    <w:rsid w:val="00F547E8"/>
    <w:rsid w:val="00F548AB"/>
    <w:rsid w:val="00F54A3D"/>
    <w:rsid w:val="00F54A44"/>
    <w:rsid w:val="00F54CC8"/>
    <w:rsid w:val="00F55228"/>
    <w:rsid w:val="00F5523B"/>
    <w:rsid w:val="00F5549E"/>
    <w:rsid w:val="00F55FEA"/>
    <w:rsid w:val="00F562AD"/>
    <w:rsid w:val="00F566D2"/>
    <w:rsid w:val="00F56E2E"/>
    <w:rsid w:val="00F5720E"/>
    <w:rsid w:val="00F57325"/>
    <w:rsid w:val="00F57834"/>
    <w:rsid w:val="00F57865"/>
    <w:rsid w:val="00F57D00"/>
    <w:rsid w:val="00F60209"/>
    <w:rsid w:val="00F603C2"/>
    <w:rsid w:val="00F60E19"/>
    <w:rsid w:val="00F610E0"/>
    <w:rsid w:val="00F613FB"/>
    <w:rsid w:val="00F614B3"/>
    <w:rsid w:val="00F618AD"/>
    <w:rsid w:val="00F61D63"/>
    <w:rsid w:val="00F622AE"/>
    <w:rsid w:val="00F62304"/>
    <w:rsid w:val="00F6244B"/>
    <w:rsid w:val="00F6306B"/>
    <w:rsid w:val="00F631A2"/>
    <w:rsid w:val="00F631A5"/>
    <w:rsid w:val="00F63E5B"/>
    <w:rsid w:val="00F643F8"/>
    <w:rsid w:val="00F64656"/>
    <w:rsid w:val="00F648EC"/>
    <w:rsid w:val="00F64BED"/>
    <w:rsid w:val="00F64D90"/>
    <w:rsid w:val="00F65754"/>
    <w:rsid w:val="00F658FB"/>
    <w:rsid w:val="00F65F3D"/>
    <w:rsid w:val="00F66730"/>
    <w:rsid w:val="00F66F3C"/>
    <w:rsid w:val="00F671C0"/>
    <w:rsid w:val="00F672A4"/>
    <w:rsid w:val="00F67E5C"/>
    <w:rsid w:val="00F70205"/>
    <w:rsid w:val="00F7065F"/>
    <w:rsid w:val="00F70BA6"/>
    <w:rsid w:val="00F7115C"/>
    <w:rsid w:val="00F7143F"/>
    <w:rsid w:val="00F71705"/>
    <w:rsid w:val="00F719B6"/>
    <w:rsid w:val="00F71C5B"/>
    <w:rsid w:val="00F71D4E"/>
    <w:rsid w:val="00F72C12"/>
    <w:rsid w:val="00F72DDB"/>
    <w:rsid w:val="00F72ED4"/>
    <w:rsid w:val="00F72FDA"/>
    <w:rsid w:val="00F73197"/>
    <w:rsid w:val="00F731D1"/>
    <w:rsid w:val="00F73535"/>
    <w:rsid w:val="00F736EE"/>
    <w:rsid w:val="00F7373B"/>
    <w:rsid w:val="00F738DC"/>
    <w:rsid w:val="00F73A27"/>
    <w:rsid w:val="00F73AE7"/>
    <w:rsid w:val="00F73BE3"/>
    <w:rsid w:val="00F740CC"/>
    <w:rsid w:val="00F74160"/>
    <w:rsid w:val="00F74531"/>
    <w:rsid w:val="00F74839"/>
    <w:rsid w:val="00F748D2"/>
    <w:rsid w:val="00F74FB6"/>
    <w:rsid w:val="00F74FDD"/>
    <w:rsid w:val="00F7670D"/>
    <w:rsid w:val="00F77B48"/>
    <w:rsid w:val="00F77D7C"/>
    <w:rsid w:val="00F77F7B"/>
    <w:rsid w:val="00F80EC1"/>
    <w:rsid w:val="00F81ABF"/>
    <w:rsid w:val="00F81ADF"/>
    <w:rsid w:val="00F81F2B"/>
    <w:rsid w:val="00F823B0"/>
    <w:rsid w:val="00F82785"/>
    <w:rsid w:val="00F82BA1"/>
    <w:rsid w:val="00F82F1F"/>
    <w:rsid w:val="00F82FA6"/>
    <w:rsid w:val="00F834B5"/>
    <w:rsid w:val="00F841C5"/>
    <w:rsid w:val="00F849E8"/>
    <w:rsid w:val="00F84B19"/>
    <w:rsid w:val="00F85391"/>
    <w:rsid w:val="00F85439"/>
    <w:rsid w:val="00F85A15"/>
    <w:rsid w:val="00F85C0E"/>
    <w:rsid w:val="00F85DA5"/>
    <w:rsid w:val="00F86089"/>
    <w:rsid w:val="00F865A0"/>
    <w:rsid w:val="00F86615"/>
    <w:rsid w:val="00F86B57"/>
    <w:rsid w:val="00F86FB3"/>
    <w:rsid w:val="00F873CC"/>
    <w:rsid w:val="00F87B0A"/>
    <w:rsid w:val="00F87C08"/>
    <w:rsid w:val="00F87E21"/>
    <w:rsid w:val="00F87ED8"/>
    <w:rsid w:val="00F907D4"/>
    <w:rsid w:val="00F9083E"/>
    <w:rsid w:val="00F90DB2"/>
    <w:rsid w:val="00F90F76"/>
    <w:rsid w:val="00F91907"/>
    <w:rsid w:val="00F91B25"/>
    <w:rsid w:val="00F91BCA"/>
    <w:rsid w:val="00F91E50"/>
    <w:rsid w:val="00F92268"/>
    <w:rsid w:val="00F928CA"/>
    <w:rsid w:val="00F92A76"/>
    <w:rsid w:val="00F92F10"/>
    <w:rsid w:val="00F938C0"/>
    <w:rsid w:val="00F93D17"/>
    <w:rsid w:val="00F94104"/>
    <w:rsid w:val="00F94296"/>
    <w:rsid w:val="00F947A6"/>
    <w:rsid w:val="00F94BCA"/>
    <w:rsid w:val="00F94E7F"/>
    <w:rsid w:val="00F9533D"/>
    <w:rsid w:val="00F96AD9"/>
    <w:rsid w:val="00F96D1E"/>
    <w:rsid w:val="00F96D56"/>
    <w:rsid w:val="00F96ECD"/>
    <w:rsid w:val="00F96FC6"/>
    <w:rsid w:val="00F9713C"/>
    <w:rsid w:val="00F97335"/>
    <w:rsid w:val="00FA005F"/>
    <w:rsid w:val="00FA0166"/>
    <w:rsid w:val="00FA0ACB"/>
    <w:rsid w:val="00FA0FAC"/>
    <w:rsid w:val="00FA104B"/>
    <w:rsid w:val="00FA114D"/>
    <w:rsid w:val="00FA11FC"/>
    <w:rsid w:val="00FA14B9"/>
    <w:rsid w:val="00FA1AE3"/>
    <w:rsid w:val="00FA1CBB"/>
    <w:rsid w:val="00FA1D2E"/>
    <w:rsid w:val="00FA2474"/>
    <w:rsid w:val="00FA298D"/>
    <w:rsid w:val="00FA2A63"/>
    <w:rsid w:val="00FA3515"/>
    <w:rsid w:val="00FA3557"/>
    <w:rsid w:val="00FA36CC"/>
    <w:rsid w:val="00FA3A24"/>
    <w:rsid w:val="00FA445D"/>
    <w:rsid w:val="00FA4862"/>
    <w:rsid w:val="00FA54BA"/>
    <w:rsid w:val="00FA5F5C"/>
    <w:rsid w:val="00FA6028"/>
    <w:rsid w:val="00FA7165"/>
    <w:rsid w:val="00FA7756"/>
    <w:rsid w:val="00FB0DA1"/>
    <w:rsid w:val="00FB0EDC"/>
    <w:rsid w:val="00FB140E"/>
    <w:rsid w:val="00FB1F40"/>
    <w:rsid w:val="00FB24C3"/>
    <w:rsid w:val="00FB258F"/>
    <w:rsid w:val="00FB274F"/>
    <w:rsid w:val="00FB27B4"/>
    <w:rsid w:val="00FB2A1C"/>
    <w:rsid w:val="00FB302D"/>
    <w:rsid w:val="00FB3B8F"/>
    <w:rsid w:val="00FB3C25"/>
    <w:rsid w:val="00FB50D3"/>
    <w:rsid w:val="00FB5115"/>
    <w:rsid w:val="00FB589E"/>
    <w:rsid w:val="00FB5B07"/>
    <w:rsid w:val="00FB680E"/>
    <w:rsid w:val="00FB68DF"/>
    <w:rsid w:val="00FB6A3C"/>
    <w:rsid w:val="00FB6E8A"/>
    <w:rsid w:val="00FB72D0"/>
    <w:rsid w:val="00FB7590"/>
    <w:rsid w:val="00FB7643"/>
    <w:rsid w:val="00FB7910"/>
    <w:rsid w:val="00FB79A5"/>
    <w:rsid w:val="00FB7A26"/>
    <w:rsid w:val="00FB7BFE"/>
    <w:rsid w:val="00FB7E0F"/>
    <w:rsid w:val="00FC0076"/>
    <w:rsid w:val="00FC083E"/>
    <w:rsid w:val="00FC0A71"/>
    <w:rsid w:val="00FC0B7A"/>
    <w:rsid w:val="00FC0CEC"/>
    <w:rsid w:val="00FC1B5E"/>
    <w:rsid w:val="00FC1EEC"/>
    <w:rsid w:val="00FC20FD"/>
    <w:rsid w:val="00FC3288"/>
    <w:rsid w:val="00FC338A"/>
    <w:rsid w:val="00FC3419"/>
    <w:rsid w:val="00FC3F9F"/>
    <w:rsid w:val="00FC42A8"/>
    <w:rsid w:val="00FC4CAD"/>
    <w:rsid w:val="00FC4F80"/>
    <w:rsid w:val="00FC4F96"/>
    <w:rsid w:val="00FC6890"/>
    <w:rsid w:val="00FC73EE"/>
    <w:rsid w:val="00FC7486"/>
    <w:rsid w:val="00FC7E48"/>
    <w:rsid w:val="00FD09CE"/>
    <w:rsid w:val="00FD0B79"/>
    <w:rsid w:val="00FD0BA2"/>
    <w:rsid w:val="00FD0F8F"/>
    <w:rsid w:val="00FD1771"/>
    <w:rsid w:val="00FD1D4F"/>
    <w:rsid w:val="00FD2028"/>
    <w:rsid w:val="00FD23B5"/>
    <w:rsid w:val="00FD252C"/>
    <w:rsid w:val="00FD25CF"/>
    <w:rsid w:val="00FD260C"/>
    <w:rsid w:val="00FD2AD8"/>
    <w:rsid w:val="00FD2DD2"/>
    <w:rsid w:val="00FD3112"/>
    <w:rsid w:val="00FD34E1"/>
    <w:rsid w:val="00FD3584"/>
    <w:rsid w:val="00FD389F"/>
    <w:rsid w:val="00FD39A6"/>
    <w:rsid w:val="00FD406E"/>
    <w:rsid w:val="00FD450A"/>
    <w:rsid w:val="00FD46D4"/>
    <w:rsid w:val="00FD4D25"/>
    <w:rsid w:val="00FD50FE"/>
    <w:rsid w:val="00FD5551"/>
    <w:rsid w:val="00FD5771"/>
    <w:rsid w:val="00FD57F2"/>
    <w:rsid w:val="00FD5CE0"/>
    <w:rsid w:val="00FD5DAF"/>
    <w:rsid w:val="00FD5FF0"/>
    <w:rsid w:val="00FD61D4"/>
    <w:rsid w:val="00FD64B8"/>
    <w:rsid w:val="00FD64DC"/>
    <w:rsid w:val="00FD65E9"/>
    <w:rsid w:val="00FD685A"/>
    <w:rsid w:val="00FD6A72"/>
    <w:rsid w:val="00FD6A8A"/>
    <w:rsid w:val="00FD7619"/>
    <w:rsid w:val="00FD7A0E"/>
    <w:rsid w:val="00FD7A7A"/>
    <w:rsid w:val="00FD7AD2"/>
    <w:rsid w:val="00FD7FA1"/>
    <w:rsid w:val="00FE022A"/>
    <w:rsid w:val="00FE02EA"/>
    <w:rsid w:val="00FE03DE"/>
    <w:rsid w:val="00FE0905"/>
    <w:rsid w:val="00FE0A0E"/>
    <w:rsid w:val="00FE0E31"/>
    <w:rsid w:val="00FE144F"/>
    <w:rsid w:val="00FE1E16"/>
    <w:rsid w:val="00FE2D65"/>
    <w:rsid w:val="00FE359F"/>
    <w:rsid w:val="00FE3CF8"/>
    <w:rsid w:val="00FE43E5"/>
    <w:rsid w:val="00FE4CD9"/>
    <w:rsid w:val="00FE4EE3"/>
    <w:rsid w:val="00FE4FD2"/>
    <w:rsid w:val="00FE53C8"/>
    <w:rsid w:val="00FE585E"/>
    <w:rsid w:val="00FE5F1D"/>
    <w:rsid w:val="00FE62A0"/>
    <w:rsid w:val="00FE6529"/>
    <w:rsid w:val="00FE6B55"/>
    <w:rsid w:val="00FE7359"/>
    <w:rsid w:val="00FE7366"/>
    <w:rsid w:val="00FF02B6"/>
    <w:rsid w:val="00FF1241"/>
    <w:rsid w:val="00FF19DC"/>
    <w:rsid w:val="00FF1A40"/>
    <w:rsid w:val="00FF1BB3"/>
    <w:rsid w:val="00FF1DE6"/>
    <w:rsid w:val="00FF1EF0"/>
    <w:rsid w:val="00FF1FA2"/>
    <w:rsid w:val="00FF20AF"/>
    <w:rsid w:val="00FF25BA"/>
    <w:rsid w:val="00FF2644"/>
    <w:rsid w:val="00FF27E4"/>
    <w:rsid w:val="00FF2CCE"/>
    <w:rsid w:val="00FF4164"/>
    <w:rsid w:val="00FF42A9"/>
    <w:rsid w:val="00FF450C"/>
    <w:rsid w:val="00FF4787"/>
    <w:rsid w:val="00FF4865"/>
    <w:rsid w:val="00FF5072"/>
    <w:rsid w:val="00FF5118"/>
    <w:rsid w:val="00FF5276"/>
    <w:rsid w:val="00FF5449"/>
    <w:rsid w:val="00FF6839"/>
    <w:rsid w:val="00FF6A97"/>
    <w:rsid w:val="00FF6AF4"/>
    <w:rsid w:val="00FF6BE7"/>
    <w:rsid w:val="00FF6D57"/>
    <w:rsid w:val="00FF6EA2"/>
    <w:rsid w:val="00FF6F39"/>
    <w:rsid w:val="00FF7EB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qFormat="1"/>
    <w:lsdException w:name="annotation reference" w:qFormat="1"/>
    <w:lsdException w:name="macro" w:semiHidden="0" w:unhideWhenUsed="0"/>
    <w:lsdException w:name="List Bullet" w:semiHidden="0" w:unhideWhenUsed="0"/>
    <w:lsdException w:name="List Number" w:semiHidden="0" w:unhideWhenUsed="0"/>
    <w:lsdException w:name="List Number 3" w:qFormat="1"/>
    <w:lsdException w:name="Title" w:semiHidden="0" w:unhideWhenUsed="0" w:qFormat="1"/>
    <w:lsdException w:name="Body Text" w:qFormat="1"/>
    <w:lsdException w:name="Body Text Indent" w:uiPriority="99"/>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iPriority="11" w:unhideWhenUsed="0" w:qFormat="1"/>
    <w:lsdException w:name="Date" w:uiPriority="99"/>
    <w:lsdException w:name="Hyperlink" w:uiPriority="99" w:qFormat="1"/>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qFormat="1"/>
    <w:lsdException w:name="annotation subject" w:uiPriority="99"/>
    <w:lsdException w:name="No List" w:uiPriority="99"/>
    <w:lsdException w:name="Balloon Text" w:semiHidden="0" w:uiPriority="99" w:unhideWhenUsed="0"/>
    <w:lsdException w:name="Table Grid" w:uiPriority="3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567DE0"/>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1"/>
    <w:next w:val="a2"/>
    <w:link w:val="1Char"/>
    <w:uiPriority w:val="99"/>
    <w:qFormat/>
    <w:rsid w:val="00055FF1"/>
    <w:pPr>
      <w:keepNext/>
      <w:numPr>
        <w:numId w:val="2"/>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Header 2,Header2,22,heading2,2nd level,H21,H22,H23,H24,H25,R2,E2,†berschrift 2,õberschrift 2"/>
    <w:basedOn w:val="a1"/>
    <w:next w:val="a2"/>
    <w:link w:val="2Char"/>
    <w:qFormat/>
    <w:rsid w:val="00055FF1"/>
    <w:pPr>
      <w:keepNext/>
      <w:numPr>
        <w:ilvl w:val="1"/>
        <w:numId w:val="2"/>
      </w:numPr>
      <w:tabs>
        <w:tab w:val="left" w:pos="-806"/>
      </w:tabs>
      <w:spacing w:before="240" w:after="120"/>
      <w:ind w:left="2016"/>
      <w:outlineLvl w:val="1"/>
    </w:pPr>
    <w:rPr>
      <w:rFonts w:ascii="Arial" w:eastAsia="MS Mincho" w:hAnsi="Arial"/>
      <w:b/>
      <w:sz w:val="24"/>
      <w:lang w:eastAsia="zh-CN"/>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3"/>
    <w:basedOn w:val="a1"/>
    <w:next w:val="a1"/>
    <w:link w:val="3Char"/>
    <w:autoRedefine/>
    <w:uiPriority w:val="9"/>
    <w:qFormat/>
    <w:rsid w:val="001E2037"/>
    <w:pPr>
      <w:keepNext/>
      <w:tabs>
        <w:tab w:val="left" w:pos="-5500"/>
      </w:tabs>
      <w:spacing w:before="120" w:after="180"/>
      <w:ind w:left="709" w:hanging="709"/>
      <w:outlineLvl w:val="2"/>
    </w:pPr>
    <w:rPr>
      <w:rFonts w:ascii="Arial" w:eastAsia="MS Mincho" w:hAnsi="Arial"/>
      <w:sz w:val="24"/>
      <w:szCs w:val="28"/>
      <w:lang w:eastAsia="zh-CN"/>
    </w:rPr>
  </w:style>
  <w:style w:type="paragraph" w:styleId="4">
    <w:name w:val="heading 4"/>
    <w:aliases w:val="h4,H4,H41,h41,H42,h42,H43,h43,H411,h411,H421,h421,H44,h44,H412,h412,H422,h422,H431,h431,H45,h45,H413,h413,H423,h423,H432,h432,H46,h46,H47,h47,Memo Heading 4,Memo Heading 5,heading 4,Heading,4,Memo,5,heading 4 + Indent: Left 0.5 in,标题3a,4th lev"/>
    <w:basedOn w:val="a1"/>
    <w:next w:val="a1"/>
    <w:link w:val="4Char"/>
    <w:qFormat/>
    <w:rsid w:val="00883800"/>
    <w:pPr>
      <w:keepNext/>
      <w:numPr>
        <w:ilvl w:val="3"/>
        <w:numId w:val="2"/>
      </w:numPr>
      <w:spacing w:before="120" w:after="180"/>
      <w:outlineLvl w:val="3"/>
    </w:pPr>
    <w:rPr>
      <w:rFonts w:ascii="Arial" w:eastAsia="Arial" w:hAnsi="Arial"/>
      <w:sz w:val="24"/>
    </w:rPr>
  </w:style>
  <w:style w:type="paragraph" w:styleId="5">
    <w:name w:val="heading 5"/>
    <w:aliases w:val="h5,Heading5,H5"/>
    <w:basedOn w:val="a1"/>
    <w:next w:val="a1"/>
    <w:link w:val="5Char"/>
    <w:unhideWhenUsed/>
    <w:qFormat/>
    <w:rsid w:val="006D5B67"/>
    <w:pPr>
      <w:keepNext/>
      <w:keepLines/>
      <w:numPr>
        <w:ilvl w:val="4"/>
        <w:numId w:val="2"/>
      </w:numPr>
      <w:spacing w:before="280" w:after="290" w:line="376" w:lineRule="auto"/>
      <w:outlineLvl w:val="4"/>
    </w:pPr>
    <w:rPr>
      <w:b/>
      <w:bCs/>
      <w:sz w:val="28"/>
      <w:szCs w:val="28"/>
    </w:rPr>
  </w:style>
  <w:style w:type="paragraph" w:styleId="6">
    <w:name w:val="heading 6"/>
    <w:basedOn w:val="a1"/>
    <w:next w:val="a1"/>
    <w:link w:val="6Char"/>
    <w:uiPriority w:val="9"/>
    <w:unhideWhenUsed/>
    <w:qFormat/>
    <w:rsid w:val="00E9523A"/>
    <w:pPr>
      <w:keepNext/>
      <w:keepLines/>
      <w:numPr>
        <w:ilvl w:val="5"/>
        <w:numId w:val="2"/>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1"/>
    <w:next w:val="a1"/>
    <w:link w:val="7Char"/>
    <w:uiPriority w:val="9"/>
    <w:unhideWhenUsed/>
    <w:qFormat/>
    <w:rsid w:val="00E9523A"/>
    <w:pPr>
      <w:keepNext/>
      <w:keepLines/>
      <w:numPr>
        <w:ilvl w:val="6"/>
        <w:numId w:val="2"/>
      </w:numPr>
      <w:spacing w:before="240" w:after="64" w:line="320" w:lineRule="auto"/>
      <w:outlineLvl w:val="6"/>
    </w:pPr>
    <w:rPr>
      <w:b/>
      <w:bCs/>
      <w:sz w:val="24"/>
      <w:szCs w:val="24"/>
    </w:rPr>
  </w:style>
  <w:style w:type="paragraph" w:styleId="8">
    <w:name w:val="heading 8"/>
    <w:aliases w:val="Table Heading"/>
    <w:basedOn w:val="a1"/>
    <w:next w:val="a1"/>
    <w:link w:val="8Char"/>
    <w:uiPriority w:val="9"/>
    <w:unhideWhenUsed/>
    <w:qFormat/>
    <w:rsid w:val="00E9523A"/>
    <w:pPr>
      <w:keepNext/>
      <w:keepLines/>
      <w:numPr>
        <w:ilvl w:val="7"/>
        <w:numId w:val="2"/>
      </w:numPr>
      <w:spacing w:before="240" w:after="64" w:line="320" w:lineRule="auto"/>
      <w:outlineLvl w:val="7"/>
    </w:pPr>
    <w:rPr>
      <w:rFonts w:asciiTheme="majorHAnsi" w:eastAsiaTheme="majorEastAsia" w:hAnsiTheme="majorHAnsi" w:cstheme="majorBidi"/>
      <w:sz w:val="24"/>
      <w:szCs w:val="24"/>
    </w:rPr>
  </w:style>
  <w:style w:type="paragraph" w:styleId="9">
    <w:name w:val="heading 9"/>
    <w:aliases w:val="Figure Heading,FH"/>
    <w:basedOn w:val="a1"/>
    <w:next w:val="a1"/>
    <w:link w:val="9Char"/>
    <w:uiPriority w:val="9"/>
    <w:unhideWhenUsed/>
    <w:qFormat/>
    <w:rsid w:val="00E9523A"/>
    <w:pPr>
      <w:keepNext/>
      <w:keepLines/>
      <w:numPr>
        <w:ilvl w:val="8"/>
        <w:numId w:val="2"/>
      </w:numPr>
      <w:spacing w:before="240" w:after="64" w:line="320" w:lineRule="auto"/>
      <w:outlineLvl w:val="8"/>
    </w:pPr>
    <w:rPr>
      <w:rFonts w:asciiTheme="majorHAnsi" w:eastAsiaTheme="majorEastAsia" w:hAnsiTheme="majorHAnsi" w:cstheme="majorBidi"/>
      <w:sz w:val="21"/>
      <w:szCs w:val="21"/>
    </w:r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styleId="a6">
    <w:name w:val="annotation reference"/>
    <w:basedOn w:val="a3"/>
    <w:qFormat/>
    <w:rsid w:val="00785BEB"/>
    <w:rPr>
      <w:sz w:val="21"/>
    </w:rPr>
  </w:style>
  <w:style w:type="character" w:styleId="a7">
    <w:name w:val="footnote reference"/>
    <w:basedOn w:val="a3"/>
    <w:rsid w:val="00785BEB"/>
    <w:rPr>
      <w:vertAlign w:val="superscript"/>
    </w:rPr>
  </w:style>
  <w:style w:type="character" w:styleId="a8">
    <w:name w:val="page number"/>
    <w:basedOn w:val="a3"/>
    <w:rsid w:val="00785BEB"/>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3"/>
    <w:link w:val="a2"/>
    <w:qFormat/>
    <w:rsid w:val="00785BEB"/>
    <w:rPr>
      <w:rFonts w:eastAsia="MS Mincho"/>
      <w:lang w:val="en-US" w:eastAsia="en-US"/>
    </w:rPr>
  </w:style>
  <w:style w:type="character" w:customStyle="1" w:styleId="Char0">
    <w:name w:val="题注 Char"/>
    <w:aliases w:val="cap Char,3GPP Caption Table Char,Caption Char1 Char Char,cap Char Char1 Char,Caption Char Char1 Char Char,cap Char2 Char,Ca Char,条目 Char,cap Char Char Char Char Char Char Char Char,Caption Char2 Char,Caption Char Char Char Char,fig and tbl Char"/>
    <w:basedOn w:val="a3"/>
    <w:link w:val="a9"/>
    <w:rsid w:val="00785BEB"/>
    <w:rPr>
      <w:lang w:val="en-GB" w:eastAsia="en-US"/>
    </w:rPr>
  </w:style>
  <w:style w:type="paragraph" w:styleId="aa">
    <w:name w:val="Document Map"/>
    <w:basedOn w:val="a1"/>
    <w:link w:val="Char1"/>
    <w:uiPriority w:val="99"/>
    <w:rsid w:val="00785BEB"/>
    <w:pPr>
      <w:shd w:val="clear" w:color="auto" w:fill="000080"/>
    </w:pPr>
  </w:style>
  <w:style w:type="paragraph" w:styleId="ab">
    <w:name w:val="annotation text"/>
    <w:basedOn w:val="a1"/>
    <w:link w:val="Char2"/>
    <w:uiPriority w:val="99"/>
    <w:qFormat/>
    <w:rsid w:val="00785BEB"/>
  </w:style>
  <w:style w:type="paragraph" w:customStyle="1" w:styleId="TH">
    <w:name w:val="TH"/>
    <w:basedOn w:val="a1"/>
    <w:link w:val="THChar"/>
    <w:qFormat/>
    <w:rsid w:val="00785BEB"/>
    <w:pPr>
      <w:keepNext/>
      <w:keepLines/>
      <w:spacing w:before="60" w:after="180"/>
      <w:jc w:val="center"/>
    </w:pPr>
    <w:rPr>
      <w:rFonts w:ascii="Arial" w:eastAsia="宋体" w:hAnsi="Arial"/>
      <w:b/>
      <w:lang w:val="en-GB"/>
    </w:rPr>
  </w:style>
  <w:style w:type="paragraph" w:styleId="ac">
    <w:name w:val="List"/>
    <w:basedOn w:val="a1"/>
    <w:link w:val="Char3"/>
    <w:rsid w:val="00785BEB"/>
    <w:pPr>
      <w:ind w:left="283" w:hanging="283"/>
    </w:pPr>
  </w:style>
  <w:style w:type="paragraph" w:customStyle="1" w:styleId="TAH">
    <w:name w:val="TAH"/>
    <w:basedOn w:val="a1"/>
    <w:link w:val="TAHCar"/>
    <w:qFormat/>
    <w:rsid w:val="00785BEB"/>
    <w:pPr>
      <w:keepNext/>
      <w:keepLines/>
      <w:jc w:val="center"/>
    </w:pPr>
    <w:rPr>
      <w:rFonts w:ascii="Arial" w:eastAsia="宋体" w:hAnsi="Arial"/>
      <w:b/>
      <w:sz w:val="18"/>
      <w:lang w:val="en-GB"/>
    </w:rPr>
  </w:style>
  <w:style w:type="paragraph" w:styleId="ad">
    <w:name w:val="footer"/>
    <w:basedOn w:val="a1"/>
    <w:link w:val="Char4"/>
    <w:uiPriority w:val="99"/>
    <w:rsid w:val="00785BEB"/>
    <w:pPr>
      <w:tabs>
        <w:tab w:val="center" w:pos="4153"/>
        <w:tab w:val="right" w:pos="8306"/>
      </w:tabs>
      <w:snapToGrid w:val="0"/>
    </w:pPr>
    <w:rPr>
      <w:sz w:val="18"/>
    </w:rPr>
  </w:style>
  <w:style w:type="paragraph" w:styleId="a9">
    <w:name w:val="caption"/>
    <w:aliases w:val="cap,3GPP Caption Table,Caption Char1 Char,cap Char Char1,Caption Char Char1 Char,cap Char2,Ca,条目,cap Char Char Char Char Char Char Char,Caption Char2,Caption Char Char Char,Caption Char Char1,fig and tbl,fighead2,Table Caption,fighead21,cap1"/>
    <w:basedOn w:val="a1"/>
    <w:next w:val="a1"/>
    <w:link w:val="Char0"/>
    <w:qFormat/>
    <w:rsid w:val="00785BEB"/>
    <w:pPr>
      <w:overflowPunct w:val="0"/>
      <w:autoSpaceDE w:val="0"/>
      <w:autoSpaceDN w:val="0"/>
      <w:adjustRightInd w:val="0"/>
      <w:spacing w:before="120" w:after="120"/>
      <w:textAlignment w:val="baseline"/>
    </w:pPr>
    <w:rPr>
      <w:lang w:val="en-GB"/>
    </w:rPr>
  </w:style>
  <w:style w:type="paragraph" w:styleId="ae">
    <w:name w:val="annotation subject"/>
    <w:basedOn w:val="ab"/>
    <w:next w:val="ab"/>
    <w:link w:val="Char5"/>
    <w:uiPriority w:val="9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6"/>
    <w:rsid w:val="00785BEB"/>
    <w:pPr>
      <w:tabs>
        <w:tab w:val="center" w:pos="4536"/>
        <w:tab w:val="right" w:pos="9072"/>
      </w:tabs>
    </w:pPr>
    <w:rPr>
      <w:rFonts w:ascii="Arial" w:eastAsia="MS Mincho" w:hAnsi="Arial"/>
      <w:b/>
    </w:rPr>
  </w:style>
  <w:style w:type="paragraph" w:styleId="af0">
    <w:name w:val="Balloon Text"/>
    <w:basedOn w:val="a1"/>
    <w:link w:val="Char7"/>
    <w:uiPriority w:val="99"/>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Char8"/>
    <w:rsid w:val="00785BEB"/>
    <w:pPr>
      <w:snapToGrid w:val="0"/>
    </w:pPr>
    <w:rPr>
      <w:sz w:val="18"/>
    </w:rPr>
  </w:style>
  <w:style w:type="paragraph" w:customStyle="1" w:styleId="TAL">
    <w:name w:val="TAL"/>
    <w:basedOn w:val="a1"/>
    <w:link w:val="TALChar"/>
    <w:qFormat/>
    <w:rsid w:val="00785BEB"/>
    <w:pPr>
      <w:keepNext/>
      <w:keepLines/>
    </w:pPr>
    <w:rPr>
      <w:rFonts w:ascii="Arial" w:eastAsia="宋体" w:hAnsi="Arial"/>
      <w:sz w:val="18"/>
      <w:lang w:val="en-GB"/>
    </w:rPr>
  </w:style>
  <w:style w:type="paragraph" w:styleId="20">
    <w:name w:val="List 2"/>
    <w:basedOn w:val="ac"/>
    <w:link w:val="2Char0"/>
    <w:rsid w:val="00785BEB"/>
    <w:pPr>
      <w:tabs>
        <w:tab w:val="left" w:pos="2041"/>
      </w:tabs>
      <w:spacing w:before="180"/>
      <w:ind w:left="2041" w:hanging="737"/>
    </w:pPr>
    <w:rPr>
      <w:rFonts w:ascii="Arial" w:hAnsi="Arial"/>
      <w:sz w:val="22"/>
    </w:rPr>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
    <w:qFormat/>
    <w:rsid w:val="00785BEB"/>
    <w:pPr>
      <w:spacing w:after="120"/>
      <w:jc w:val="both"/>
    </w:pPr>
    <w:rPr>
      <w:rFonts w:eastAsia="MS Mincho"/>
    </w:rPr>
  </w:style>
  <w:style w:type="paragraph" w:styleId="21">
    <w:name w:val="Body Text Indent 2"/>
    <w:basedOn w:val="a1"/>
    <w:link w:val="2Char1"/>
    <w:rsid w:val="00857CDA"/>
    <w:pPr>
      <w:ind w:left="1247" w:hanging="1247"/>
    </w:pPr>
    <w:rPr>
      <w:rFonts w:ascii="Arial" w:eastAsia="宋体" w:hAnsi="Arial"/>
      <w:b/>
      <w:bCs/>
      <w:szCs w:val="24"/>
      <w:lang w:val="en-GB"/>
    </w:rPr>
  </w:style>
  <w:style w:type="paragraph" w:customStyle="1" w:styleId="0">
    <w:name w:val="0"/>
    <w:basedOn w:val="a1"/>
    <w:rsid w:val="00347C74"/>
    <w:pPr>
      <w:snapToGrid w:val="0"/>
      <w:jc w:val="both"/>
    </w:pPr>
    <w:rPr>
      <w:rFonts w:eastAsia="宋体"/>
      <w:sz w:val="21"/>
      <w:szCs w:val="21"/>
      <w:lang w:eastAsia="zh-CN"/>
    </w:rPr>
  </w:style>
  <w:style w:type="character" w:customStyle="1" w:styleId="Char6">
    <w:name w:val="页眉 Char"/>
    <w:aliases w:val="header odd Char,header Char,header odd1 Char,header odd2 Char,header odd3 Char,header odd4 Char,header odd5 Char,header odd6 Char,header1 Char,header2 Char,header3 Char,header odd11 Char,header odd21 Char,header odd7 Char,header4 Char,h Char"/>
    <w:basedOn w:val="a3"/>
    <w:link w:val="af"/>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aliases w:val="h5 Char,Heading5 Char,H5 Char"/>
    <w:basedOn w:val="a3"/>
    <w:link w:val="5"/>
    <w:rsid w:val="006D5B67"/>
    <w:rPr>
      <w:rFonts w:eastAsia="Times New Roman"/>
      <w:b/>
      <w:bCs/>
      <w:sz w:val="28"/>
      <w:szCs w:val="28"/>
      <w:lang w:eastAsia="en-US"/>
    </w:rPr>
  </w:style>
  <w:style w:type="paragraph" w:customStyle="1" w:styleId="EQ">
    <w:name w:val="EQ"/>
    <w:basedOn w:val="a1"/>
    <w:next w:val="a1"/>
    <w:qFormat/>
    <w:rsid w:val="006D5B67"/>
    <w:pPr>
      <w:keepLines/>
      <w:tabs>
        <w:tab w:val="center" w:pos="4536"/>
        <w:tab w:val="right" w:pos="9072"/>
      </w:tabs>
      <w:spacing w:after="180"/>
    </w:pPr>
    <w:rPr>
      <w:rFonts w:eastAsia="宋体"/>
      <w:noProof/>
      <w:lang w:val="en-GB"/>
    </w:rPr>
  </w:style>
  <w:style w:type="paragraph" w:customStyle="1" w:styleId="B1">
    <w:name w:val="B1"/>
    <w:basedOn w:val="ac"/>
    <w:link w:val="B10"/>
    <w:qFormat/>
    <w:rsid w:val="006D5B67"/>
    <w:pPr>
      <w:spacing w:after="180"/>
      <w:ind w:left="568" w:hanging="284"/>
    </w:pPr>
    <w:rPr>
      <w:rFonts w:eastAsia="宋体"/>
      <w:lang w:val="en-GB"/>
    </w:rPr>
  </w:style>
  <w:style w:type="paragraph" w:customStyle="1" w:styleId="TAC">
    <w:name w:val="TAC"/>
    <w:basedOn w:val="TAL"/>
    <w:link w:val="TACChar"/>
    <w:qFormat/>
    <w:rsid w:val="0066562F"/>
    <w:pPr>
      <w:jc w:val="center"/>
    </w:pPr>
  </w:style>
  <w:style w:type="character" w:customStyle="1" w:styleId="THChar">
    <w:name w:val="TH Char"/>
    <w:basedOn w:val="a3"/>
    <w:link w:val="TH"/>
    <w:qFormat/>
    <w:rsid w:val="00FF20AF"/>
    <w:rPr>
      <w:rFonts w:ascii="Arial" w:hAnsi="Arial"/>
      <w:b/>
      <w:lang w:val="en-GB" w:eastAsia="en-US"/>
    </w:rPr>
  </w:style>
  <w:style w:type="character" w:styleId="af2">
    <w:name w:val="Strong"/>
    <w:basedOn w:val="a3"/>
    <w:uiPriority w:val="22"/>
    <w:qFormat/>
    <w:rsid w:val="00CF5623"/>
    <w:rPr>
      <w:rFonts w:ascii="Arial" w:eastAsia="宋体" w:hAnsi="Arial" w:cs="Arial"/>
      <w:b/>
      <w:bCs/>
      <w:color w:val="0000FF"/>
      <w:kern w:val="2"/>
      <w:lang w:val="en-GB" w:eastAsia="zh-CN" w:bidi="ar-SA"/>
    </w:rPr>
  </w:style>
  <w:style w:type="character" w:customStyle="1" w:styleId="B10">
    <w:name w:val="B1 (文字)"/>
    <w:basedOn w:val="a3"/>
    <w:link w:val="B1"/>
    <w:uiPriority w:val="99"/>
    <w:qFormat/>
    <w:locked/>
    <w:rsid w:val="00CF5623"/>
    <w:rPr>
      <w:lang w:val="en-GB" w:eastAsia="en-US"/>
    </w:rPr>
  </w:style>
  <w:style w:type="character" w:customStyle="1" w:styleId="TACChar">
    <w:name w:val="TAC Char"/>
    <w:basedOn w:val="a3"/>
    <w:link w:val="TAC"/>
    <w:qFormat/>
    <w:rsid w:val="00CF5623"/>
    <w:rPr>
      <w:rFonts w:ascii="Arial" w:hAnsi="Arial"/>
      <w:sz w:val="18"/>
      <w:lang w:val="en-GB" w:eastAsia="en-US"/>
    </w:rPr>
  </w:style>
  <w:style w:type="paragraph" w:styleId="af3">
    <w:name w:val="Normal (Web)"/>
    <w:basedOn w:val="a1"/>
    <w:uiPriority w:val="99"/>
    <w:unhideWhenUsed/>
    <w:qFormat/>
    <w:rsid w:val="00E05D24"/>
    <w:pPr>
      <w:spacing w:before="100" w:beforeAutospacing="1" w:after="100" w:afterAutospacing="1"/>
    </w:pPr>
    <w:rPr>
      <w:rFonts w:ascii="宋体" w:eastAsia="宋体" w:hAnsi="宋体" w:cs="宋体"/>
      <w:sz w:val="24"/>
      <w:szCs w:val="24"/>
      <w:lang w:eastAsia="zh-CN"/>
    </w:rPr>
  </w:style>
  <w:style w:type="paragraph" w:styleId="af4">
    <w:name w:val="List Paragraph"/>
    <w:aliases w:val="- Bullets,?? ??,?????,????,Lista1,中等深浅网格 1 - 着色 21,목록 단락,リスト段落,列出段落1,列表段落,¥¡¡¡¡ì¬º¥¹¥È¶ÎÂä,ÁÐ³ö¶ÎÂä,列表段落1,—ño’i—Ž,¥ê¥¹¥È¶ÎÂä,1st level - Bullet List Paragraph,Lettre d'introduction,Paragrafo elenco,Normal bullet 2,Bullet list,목록단락,列"/>
    <w:basedOn w:val="a1"/>
    <w:link w:val="Char9"/>
    <w:uiPriority w:val="34"/>
    <w:qFormat/>
    <w:rsid w:val="00E52DF7"/>
    <w:pPr>
      <w:ind w:firstLineChars="200" w:firstLine="420"/>
    </w:pPr>
    <w:rPr>
      <w:rFonts w:ascii="宋体" w:eastAsia="宋体" w:hAnsi="宋体" w:cs="宋体"/>
      <w:sz w:val="24"/>
      <w:szCs w:val="24"/>
      <w:lang w:eastAsia="zh-CN"/>
    </w:rPr>
  </w:style>
  <w:style w:type="table" w:styleId="af5">
    <w:name w:val="Table Grid"/>
    <w:basedOn w:val="a4"/>
    <w:uiPriority w:val="39"/>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1"/>
    <w:rsid w:val="006C5263"/>
    <w:rPr>
      <w:rFonts w:eastAsia="Times New Roman"/>
      <w:sz w:val="18"/>
      <w:lang w:eastAsia="en-US"/>
    </w:rPr>
  </w:style>
  <w:style w:type="paragraph" w:customStyle="1" w:styleId="Tabletext">
    <w:name w:val="Table_text"/>
    <w:basedOn w:val="a1"/>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rsid w:val="00872F18"/>
    <w:pPr>
      <w:numPr>
        <w:numId w:val="1"/>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Header 2 Char,Header2 Char,22 Char,heading2 Char,2nd level Char,H21 Char,H22 Char,H23 Char,H24 Char,H25 Char1"/>
    <w:basedOn w:val="a3"/>
    <w:link w:val="2"/>
    <w:rsid w:val="00055FF1"/>
    <w:rPr>
      <w:rFonts w:ascii="Arial" w:eastAsia="MS Mincho" w:hAnsi="Arial"/>
      <w:b/>
      <w:sz w:val="24"/>
    </w:rPr>
  </w:style>
  <w:style w:type="paragraph" w:styleId="af6">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3"/>
    <w:link w:val="1"/>
    <w:uiPriority w:val="99"/>
    <w:rsid w:val="00055FF1"/>
    <w:rPr>
      <w:rFonts w:ascii="Arial" w:hAnsi="Arial"/>
      <w:b/>
      <w:kern w:val="32"/>
      <w:sz w:val="28"/>
    </w:rPr>
  </w:style>
  <w:style w:type="paragraph" w:customStyle="1" w:styleId="EX">
    <w:name w:val="EX"/>
    <w:basedOn w:val="a1"/>
    <w:uiPriority w:val="99"/>
    <w:qFormat/>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1"/>
    <w:link w:val="LGTdocChar"/>
    <w:qFormat/>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2">
    <w:name w:val="批注文字 Char"/>
    <w:basedOn w:val="a3"/>
    <w:link w:val="ab"/>
    <w:uiPriority w:val="99"/>
    <w:qFormat/>
    <w:rsid w:val="002A3F9E"/>
    <w:rPr>
      <w:rFonts w:eastAsia="Times New Roman"/>
      <w:lang w:eastAsia="en-US"/>
    </w:rPr>
  </w:style>
  <w:style w:type="character" w:customStyle="1" w:styleId="6Char">
    <w:name w:val="标题 6 Char"/>
    <w:basedOn w:val="a3"/>
    <w:link w:val="6"/>
    <w:uiPriority w:val="9"/>
    <w:rsid w:val="00E9523A"/>
    <w:rPr>
      <w:rFonts w:asciiTheme="majorHAnsi" w:eastAsiaTheme="majorEastAsia" w:hAnsiTheme="majorHAnsi" w:cstheme="majorBidi"/>
      <w:b/>
      <w:bCs/>
      <w:sz w:val="24"/>
      <w:szCs w:val="24"/>
      <w:lang w:eastAsia="en-US"/>
    </w:rPr>
  </w:style>
  <w:style w:type="character" w:customStyle="1" w:styleId="7Char">
    <w:name w:val="标题 7 Char"/>
    <w:basedOn w:val="a3"/>
    <w:link w:val="7"/>
    <w:uiPriority w:val="9"/>
    <w:rsid w:val="00E9523A"/>
    <w:rPr>
      <w:rFonts w:eastAsia="Times New Roman"/>
      <w:b/>
      <w:bCs/>
      <w:sz w:val="24"/>
      <w:szCs w:val="24"/>
      <w:lang w:eastAsia="en-US"/>
    </w:rPr>
  </w:style>
  <w:style w:type="character" w:customStyle="1" w:styleId="8Char">
    <w:name w:val="标题 8 Char"/>
    <w:aliases w:val="Table Heading Char"/>
    <w:basedOn w:val="a3"/>
    <w:link w:val="8"/>
    <w:uiPriority w:val="9"/>
    <w:rsid w:val="00E9523A"/>
    <w:rPr>
      <w:rFonts w:asciiTheme="majorHAnsi" w:eastAsiaTheme="majorEastAsia" w:hAnsiTheme="majorHAnsi" w:cstheme="majorBidi"/>
      <w:sz w:val="24"/>
      <w:szCs w:val="24"/>
      <w:lang w:eastAsia="en-US"/>
    </w:rPr>
  </w:style>
  <w:style w:type="character" w:customStyle="1" w:styleId="9Char">
    <w:name w:val="标题 9 Char"/>
    <w:aliases w:val="Figure Heading Char,FH Char"/>
    <w:basedOn w:val="a3"/>
    <w:link w:val="9"/>
    <w:uiPriority w:val="9"/>
    <w:rsid w:val="00E9523A"/>
    <w:rPr>
      <w:rFonts w:asciiTheme="majorHAnsi" w:eastAsiaTheme="majorEastAsia" w:hAnsiTheme="majorHAnsi" w:cstheme="majorBidi"/>
      <w:sz w:val="21"/>
      <w:szCs w:val="21"/>
      <w:lang w:eastAsia="en-US"/>
    </w:rPr>
  </w:style>
  <w:style w:type="character" w:styleId="af7">
    <w:name w:val="Emphasis"/>
    <w:basedOn w:val="a3"/>
    <w:uiPriority w:val="20"/>
    <w:qFormat/>
    <w:rsid w:val="00472991"/>
    <w:rPr>
      <w:i/>
      <w:iCs/>
    </w:rPr>
  </w:style>
  <w:style w:type="paragraph" w:styleId="af8">
    <w:name w:val="Title"/>
    <w:aliases w:val="Heading 31"/>
    <w:basedOn w:val="a1"/>
    <w:link w:val="Chara"/>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Chara">
    <w:name w:val="标题 Char"/>
    <w:aliases w:val="Heading 31 Char1"/>
    <w:basedOn w:val="a3"/>
    <w:link w:val="af8"/>
    <w:uiPriority w:val="10"/>
    <w:rsid w:val="00E74E76"/>
    <w:rPr>
      <w:rFonts w:ascii="Arial" w:hAnsi="Arial" w:cs="Arial"/>
      <w:b/>
      <w:bCs/>
      <w:kern w:val="2"/>
      <w:sz w:val="32"/>
      <w:szCs w:val="32"/>
    </w:rPr>
  </w:style>
  <w:style w:type="paragraph" w:styleId="a">
    <w:name w:val="List Bullet"/>
    <w:basedOn w:val="a1"/>
    <w:autoRedefine/>
    <w:rsid w:val="005A6945"/>
    <w:pPr>
      <w:numPr>
        <w:numId w:val="3"/>
      </w:numPr>
    </w:pPr>
    <w:rPr>
      <w:rFonts w:eastAsia="MS Gothic"/>
      <w:sz w:val="24"/>
      <w:szCs w:val="24"/>
      <w:lang w:val="en-GB"/>
    </w:rPr>
  </w:style>
  <w:style w:type="character" w:customStyle="1" w:styleId="Char9">
    <w:name w:val="列出段落 Char"/>
    <w:aliases w:val="- Bullets Char1,?? ?? Char1,????? Char1,???? Char1,Lista1 Char1,中等深浅网格 1 - 着色 21 Char1,목록 단락 Char,リスト段落 Char,列出段落1 Char,列表段落 Char,¥¡¡¡¡ì¬º¥¹¥È¶ÎÂä Char,ÁÐ³ö¶ÎÂä Char,列表段落1 Char,—ño’i—Ž Char,¥ê¥¹¥È¶ÎÂä Char,Lettre d'introduction Char,목록단락 Char"/>
    <w:link w:val="af4"/>
    <w:uiPriority w:val="34"/>
    <w:qFormat/>
    <w:rsid w:val="000201CD"/>
    <w:rPr>
      <w:rFonts w:ascii="宋体" w:hAnsi="宋体" w:cs="宋体"/>
      <w:sz w:val="24"/>
      <w:szCs w:val="24"/>
    </w:rPr>
  </w:style>
  <w:style w:type="paragraph" w:customStyle="1" w:styleId="IvDbodytext">
    <w:name w:val="IvD bodytext"/>
    <w:basedOn w:val="a2"/>
    <w:link w:val="IvDbodytextChar"/>
    <w:qFormat/>
    <w:rsid w:val="000201CD"/>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0201CD"/>
    <w:rPr>
      <w:rFonts w:ascii="Arial" w:eastAsia="Times New Roman" w:hAnsi="Arial"/>
      <w:spacing w:val="2"/>
      <w:lang w:eastAsia="en-US"/>
    </w:rPr>
  </w:style>
  <w:style w:type="paragraph" w:styleId="af9">
    <w:name w:val="Plain Text"/>
    <w:basedOn w:val="a1"/>
    <w:link w:val="Charb"/>
    <w:uiPriority w:val="99"/>
    <w:unhideWhenUsed/>
    <w:rsid w:val="0030516B"/>
    <w:pPr>
      <w:widowControl w:val="0"/>
    </w:pPr>
    <w:rPr>
      <w:rFonts w:ascii="Calibri" w:eastAsia="宋体" w:hAnsi="Courier New" w:cs="Courier New"/>
      <w:kern w:val="2"/>
      <w:sz w:val="21"/>
      <w:szCs w:val="21"/>
      <w:lang w:eastAsia="zh-CN"/>
    </w:rPr>
  </w:style>
  <w:style w:type="character" w:customStyle="1" w:styleId="Charb">
    <w:name w:val="纯文本 Char"/>
    <w:basedOn w:val="a3"/>
    <w:link w:val="af9"/>
    <w:uiPriority w:val="99"/>
    <w:rsid w:val="0030516B"/>
    <w:rPr>
      <w:rFonts w:ascii="Calibri" w:hAnsi="Courier New" w:cs="Courier New"/>
      <w:kern w:val="2"/>
      <w:sz w:val="21"/>
      <w:szCs w:val="21"/>
    </w:rPr>
  </w:style>
  <w:style w:type="paragraph" w:styleId="31">
    <w:name w:val="List 3"/>
    <w:basedOn w:val="a1"/>
    <w:link w:val="3Char0"/>
    <w:rsid w:val="00F02883"/>
    <w:pPr>
      <w:ind w:leftChars="400" w:left="100" w:hangingChars="200" w:hanging="200"/>
      <w:contextualSpacing/>
    </w:pPr>
  </w:style>
  <w:style w:type="paragraph" w:customStyle="1" w:styleId="FP">
    <w:name w:val="FP"/>
    <w:basedOn w:val="a1"/>
    <w:rsid w:val="00651DE8"/>
    <w:pPr>
      <w:overflowPunct w:val="0"/>
      <w:autoSpaceDE w:val="0"/>
      <w:autoSpaceDN w:val="0"/>
      <w:adjustRightInd w:val="0"/>
      <w:textAlignment w:val="baseline"/>
    </w:pPr>
    <w:rPr>
      <w:rFonts w:eastAsiaTheme="minorEastAsia"/>
      <w:lang w:val="en-GB"/>
    </w:rPr>
  </w:style>
  <w:style w:type="paragraph" w:customStyle="1" w:styleId="PL">
    <w:name w:val="PL"/>
    <w:link w:val="PLChar"/>
    <w:qFormat/>
    <w:rsid w:val="007D25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styleId="afa">
    <w:name w:val="Hyperlink"/>
    <w:uiPriority w:val="99"/>
    <w:qFormat/>
    <w:rsid w:val="004237A7"/>
    <w:rPr>
      <w:color w:val="0000FF"/>
      <w:u w:val="single"/>
    </w:rPr>
  </w:style>
  <w:style w:type="paragraph" w:customStyle="1" w:styleId="B2">
    <w:name w:val="B2"/>
    <w:basedOn w:val="20"/>
    <w:link w:val="B2Char"/>
    <w:qFormat/>
    <w:rsid w:val="004A22CB"/>
    <w:pPr>
      <w:tabs>
        <w:tab w:val="clear" w:pos="2041"/>
      </w:tabs>
      <w:spacing w:before="0" w:after="180"/>
      <w:ind w:left="851" w:hanging="284"/>
    </w:pPr>
    <w:rPr>
      <w:rFonts w:ascii="Times New Roman" w:eastAsia="Malgun Gothic" w:hAnsi="Times New Roman"/>
      <w:sz w:val="20"/>
      <w:lang w:val="en-GB"/>
    </w:rPr>
  </w:style>
  <w:style w:type="paragraph" w:customStyle="1" w:styleId="B3">
    <w:name w:val="B3"/>
    <w:basedOn w:val="31"/>
    <w:link w:val="B3Char"/>
    <w:qFormat/>
    <w:rsid w:val="004A22CB"/>
    <w:pPr>
      <w:spacing w:after="180"/>
      <w:ind w:leftChars="0" w:left="1135" w:firstLineChars="0" w:hanging="284"/>
      <w:contextualSpacing w:val="0"/>
    </w:pPr>
    <w:rPr>
      <w:rFonts w:eastAsia="Malgun Gothic"/>
      <w:lang w:val="en-GB"/>
    </w:rPr>
  </w:style>
  <w:style w:type="paragraph" w:customStyle="1" w:styleId="B4">
    <w:name w:val="B4"/>
    <w:basedOn w:val="41"/>
    <w:rsid w:val="004A22CB"/>
    <w:pPr>
      <w:spacing w:after="180"/>
      <w:ind w:leftChars="0" w:left="1418" w:firstLineChars="0" w:hanging="284"/>
      <w:contextualSpacing w:val="0"/>
    </w:pPr>
    <w:rPr>
      <w:rFonts w:eastAsia="Malgun Gothic"/>
      <w:lang w:val="en-GB"/>
    </w:rPr>
  </w:style>
  <w:style w:type="paragraph" w:styleId="41">
    <w:name w:val="List 4"/>
    <w:basedOn w:val="a1"/>
    <w:rsid w:val="004A22CB"/>
    <w:pPr>
      <w:ind w:leftChars="600" w:left="100" w:hangingChars="200" w:hanging="200"/>
      <w:contextualSpacing/>
    </w:pPr>
  </w:style>
  <w:style w:type="paragraph" w:customStyle="1" w:styleId="111">
    <w:name w:val="1.1.1三级标题"/>
    <w:basedOn w:val="1"/>
    <w:link w:val="111Char"/>
    <w:qFormat/>
    <w:rsid w:val="00786E49"/>
    <w:pPr>
      <w:numPr>
        <w:numId w:val="0"/>
      </w:numPr>
      <w:spacing w:beforeLines="50" w:afterLines="50"/>
      <w:ind w:left="-1"/>
      <w:jc w:val="both"/>
    </w:pPr>
    <w:rPr>
      <w:sz w:val="22"/>
      <w:szCs w:val="24"/>
    </w:rPr>
  </w:style>
  <w:style w:type="character" w:customStyle="1" w:styleId="111Char">
    <w:name w:val="1.1.1三级标题 Char"/>
    <w:basedOn w:val="1Char"/>
    <w:link w:val="111"/>
    <w:rsid w:val="00786E49"/>
    <w:rPr>
      <w:rFonts w:ascii="Arial" w:hAnsi="Arial"/>
      <w:b/>
      <w:kern w:val="32"/>
      <w:sz w:val="22"/>
      <w:szCs w:val="24"/>
    </w:rPr>
  </w:style>
  <w:style w:type="character" w:customStyle="1" w:styleId="Char10">
    <w:name w:val="列出段落 Char1"/>
    <w:aliases w:val="- Bullets Char,?? ?? Char,????? Char,???? Char,Lista1 Char,中等深浅网格 1 - 着色 21 Char"/>
    <w:uiPriority w:val="34"/>
    <w:qFormat/>
    <w:locked/>
    <w:rsid w:val="007B7E3D"/>
    <w:rPr>
      <w:rFonts w:eastAsia="宋体"/>
      <w:lang w:eastAsia="ja-JP"/>
    </w:rPr>
  </w:style>
  <w:style w:type="paragraph" w:customStyle="1" w:styleId="bullet1">
    <w:name w:val="bullet1"/>
    <w:basedOn w:val="a1"/>
    <w:link w:val="bullet1Char"/>
    <w:qFormat/>
    <w:rsid w:val="00D25CCB"/>
    <w:pPr>
      <w:numPr>
        <w:numId w:val="4"/>
      </w:numPr>
    </w:pPr>
    <w:rPr>
      <w:rFonts w:ascii="Times" w:eastAsia="Batang" w:hAnsi="Times"/>
      <w:szCs w:val="24"/>
      <w:lang w:val="en-GB"/>
    </w:rPr>
  </w:style>
  <w:style w:type="paragraph" w:customStyle="1" w:styleId="bullet2">
    <w:name w:val="bullet2"/>
    <w:basedOn w:val="a1"/>
    <w:link w:val="bullet2Char"/>
    <w:qFormat/>
    <w:rsid w:val="00D25CCB"/>
    <w:pPr>
      <w:numPr>
        <w:ilvl w:val="1"/>
        <w:numId w:val="4"/>
      </w:numPr>
    </w:pPr>
    <w:rPr>
      <w:rFonts w:ascii="Times" w:eastAsia="Batang" w:hAnsi="Times"/>
      <w:szCs w:val="24"/>
      <w:lang w:val="en-GB"/>
    </w:rPr>
  </w:style>
  <w:style w:type="character" w:customStyle="1" w:styleId="bullet1Char">
    <w:name w:val="bullet1 Char"/>
    <w:link w:val="bullet1"/>
    <w:rsid w:val="00D25CCB"/>
    <w:rPr>
      <w:rFonts w:ascii="Times" w:eastAsia="Batang" w:hAnsi="Times"/>
      <w:szCs w:val="24"/>
      <w:lang w:val="en-GB" w:eastAsia="en-US"/>
    </w:rPr>
  </w:style>
  <w:style w:type="paragraph" w:customStyle="1" w:styleId="bullet3">
    <w:name w:val="bullet3"/>
    <w:basedOn w:val="a1"/>
    <w:link w:val="bullet3Char"/>
    <w:qFormat/>
    <w:rsid w:val="00D25CCB"/>
    <w:pPr>
      <w:numPr>
        <w:ilvl w:val="2"/>
        <w:numId w:val="4"/>
      </w:numPr>
      <w:ind w:hanging="180"/>
    </w:pPr>
    <w:rPr>
      <w:rFonts w:ascii="Times" w:eastAsia="Batang" w:hAnsi="Times"/>
      <w:szCs w:val="24"/>
      <w:lang w:val="en-GB"/>
    </w:rPr>
  </w:style>
  <w:style w:type="paragraph" w:customStyle="1" w:styleId="bullet4">
    <w:name w:val="bullet4"/>
    <w:basedOn w:val="a1"/>
    <w:qFormat/>
    <w:rsid w:val="00D25CCB"/>
    <w:pPr>
      <w:numPr>
        <w:ilvl w:val="3"/>
        <w:numId w:val="4"/>
      </w:numPr>
    </w:pPr>
    <w:rPr>
      <w:rFonts w:ascii="Times" w:eastAsia="Batang" w:hAnsi="Times"/>
      <w:szCs w:val="24"/>
      <w:lang w:val="en-GB"/>
    </w:rPr>
  </w:style>
  <w:style w:type="character" w:customStyle="1" w:styleId="bullet2Char">
    <w:name w:val="bullet2 Char"/>
    <w:link w:val="bullet2"/>
    <w:qFormat/>
    <w:rsid w:val="00D25CCB"/>
    <w:rPr>
      <w:rFonts w:ascii="Times" w:eastAsia="Batang" w:hAnsi="Times"/>
      <w:szCs w:val="24"/>
      <w:lang w:val="en-GB" w:eastAsia="en-US"/>
    </w:rPr>
  </w:style>
  <w:style w:type="paragraph" w:customStyle="1" w:styleId="References">
    <w:name w:val="References"/>
    <w:basedOn w:val="a1"/>
    <w:rsid w:val="003C6D5E"/>
    <w:pPr>
      <w:numPr>
        <w:numId w:val="5"/>
      </w:numPr>
      <w:autoSpaceDE w:val="0"/>
      <w:autoSpaceDN w:val="0"/>
      <w:spacing w:before="60" w:after="60" w:line="360" w:lineRule="atLeast"/>
      <w:jc w:val="both"/>
    </w:pPr>
    <w:rPr>
      <w:rFonts w:eastAsia="宋体"/>
      <w:sz w:val="22"/>
      <w:szCs w:val="16"/>
    </w:rPr>
  </w:style>
  <w:style w:type="character" w:styleId="afb">
    <w:name w:val="Placeholder Text"/>
    <w:basedOn w:val="a3"/>
    <w:uiPriority w:val="99"/>
    <w:rsid w:val="00FE144F"/>
    <w:rPr>
      <w:color w:val="808080"/>
    </w:rPr>
  </w:style>
  <w:style w:type="character" w:customStyle="1" w:styleId="B1Char1">
    <w:name w:val="B1 Char1"/>
    <w:qFormat/>
    <w:rsid w:val="0076510A"/>
    <w:rPr>
      <w:rFonts w:ascii="Times New Roman" w:eastAsia="宋体" w:hAnsi="Times New Roman" w:cs="Times New Roman"/>
      <w:kern w:val="0"/>
      <w:sz w:val="20"/>
      <w:szCs w:val="20"/>
      <w:lang w:val="en-GB" w:eastAsia="en-US"/>
    </w:rPr>
  </w:style>
  <w:style w:type="paragraph" w:customStyle="1" w:styleId="RAN1bullet3">
    <w:name w:val="RAN1 bullet3"/>
    <w:basedOn w:val="a1"/>
    <w:link w:val="RAN1bullet3Char"/>
    <w:qFormat/>
    <w:rsid w:val="00492424"/>
    <w:pPr>
      <w:numPr>
        <w:ilvl w:val="2"/>
        <w:numId w:val="6"/>
      </w:numPr>
      <w:tabs>
        <w:tab w:val="left" w:pos="1440"/>
      </w:tabs>
    </w:pPr>
    <w:rPr>
      <w:rFonts w:ascii="Times" w:eastAsia="Batang" w:hAnsi="Times"/>
    </w:rPr>
  </w:style>
  <w:style w:type="character" w:customStyle="1" w:styleId="B2Char">
    <w:name w:val="B2 Char"/>
    <w:link w:val="B2"/>
    <w:qFormat/>
    <w:locked/>
    <w:rsid w:val="00CA73AE"/>
    <w:rPr>
      <w:rFonts w:eastAsia="Malgun Gothic"/>
      <w:lang w:val="en-GB" w:eastAsia="en-US"/>
    </w:rPr>
  </w:style>
  <w:style w:type="character" w:customStyle="1" w:styleId="Char4">
    <w:name w:val="页脚 Char"/>
    <w:basedOn w:val="a3"/>
    <w:link w:val="ad"/>
    <w:uiPriority w:val="99"/>
    <w:rsid w:val="00EB35EA"/>
    <w:rPr>
      <w:rFonts w:eastAsia="Times New Roman"/>
      <w:sz w:val="18"/>
      <w:lang w:eastAsia="en-US"/>
    </w:rPr>
  </w:style>
  <w:style w:type="character" w:customStyle="1" w:styleId="3GPPTextChar">
    <w:name w:val="3GPP Text Char"/>
    <w:link w:val="3GPPText"/>
    <w:qFormat/>
    <w:locked/>
    <w:rsid w:val="002C1C4B"/>
    <w:rPr>
      <w:lang w:eastAsia="en-US"/>
    </w:rPr>
  </w:style>
  <w:style w:type="paragraph" w:customStyle="1" w:styleId="3GPPText">
    <w:name w:val="3GPP Text"/>
    <w:basedOn w:val="a1"/>
    <w:link w:val="3GPPTextChar"/>
    <w:qFormat/>
    <w:rsid w:val="002C1C4B"/>
    <w:pPr>
      <w:overflowPunct w:val="0"/>
      <w:autoSpaceDE w:val="0"/>
      <w:autoSpaceDN w:val="0"/>
      <w:spacing w:before="120" w:after="120"/>
      <w:jc w:val="both"/>
    </w:pPr>
    <w:rPr>
      <w:rFonts w:eastAsia="宋体"/>
    </w:rPr>
  </w:style>
  <w:style w:type="character" w:customStyle="1" w:styleId="TAHCar">
    <w:name w:val="TAH Car"/>
    <w:link w:val="TAH"/>
    <w:qFormat/>
    <w:locked/>
    <w:rsid w:val="002C1C4B"/>
    <w:rPr>
      <w:rFonts w:ascii="Arial" w:hAnsi="Arial"/>
      <w:b/>
      <w:sz w:val="18"/>
      <w:lang w:val="en-GB" w:eastAsia="en-US"/>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1"/>
    <w:basedOn w:val="a3"/>
    <w:link w:val="30"/>
    <w:uiPriority w:val="9"/>
    <w:rsid w:val="001E2037"/>
    <w:rPr>
      <w:rFonts w:ascii="Arial" w:eastAsia="MS Mincho" w:hAnsi="Arial"/>
      <w:sz w:val="24"/>
      <w:szCs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
    <w:rsid w:val="000A7DED"/>
    <w:rPr>
      <w:rFonts w:ascii="Arial" w:eastAsia="Arial" w:hAnsi="Arial"/>
      <w:sz w:val="24"/>
      <w:lang w:eastAsia="en-US"/>
    </w:rPr>
  </w:style>
  <w:style w:type="paragraph" w:customStyle="1" w:styleId="table">
    <w:name w:val="table"/>
    <w:basedOn w:val="a1"/>
    <w:next w:val="a1"/>
    <w:rsid w:val="000A7DED"/>
    <w:pPr>
      <w:overflowPunct w:val="0"/>
      <w:autoSpaceDE w:val="0"/>
      <w:autoSpaceDN w:val="0"/>
      <w:adjustRightInd w:val="0"/>
      <w:jc w:val="center"/>
      <w:textAlignment w:val="baseline"/>
    </w:pPr>
    <w:rPr>
      <w:rFonts w:eastAsia="宋体"/>
      <w:lang w:eastAsia="zh-CN"/>
    </w:rPr>
  </w:style>
  <w:style w:type="character" w:customStyle="1" w:styleId="CharChar2">
    <w:name w:val="Char Char2"/>
    <w:rsid w:val="000A7DED"/>
    <w:rPr>
      <w:rFonts w:ascii="Arial" w:hAnsi="Arial"/>
      <w:sz w:val="32"/>
      <w:lang w:val="en-GB" w:eastAsia="en-US" w:bidi="ar-SA"/>
    </w:rPr>
  </w:style>
  <w:style w:type="paragraph" w:customStyle="1" w:styleId="3GPPH1">
    <w:name w:val="3GPP H1"/>
    <w:basedOn w:val="1"/>
    <w:next w:val="3GPPText"/>
    <w:link w:val="3GPPH1Char"/>
    <w:qFormat/>
    <w:rsid w:val="000A7DED"/>
    <w:pPr>
      <w:keepLines/>
      <w:pBdr>
        <w:top w:val="single" w:sz="12" w:space="3" w:color="auto"/>
      </w:pBdr>
      <w:tabs>
        <w:tab w:val="left" w:pos="425"/>
      </w:tabs>
      <w:overflowPunct w:val="0"/>
      <w:autoSpaceDE w:val="0"/>
      <w:autoSpaceDN w:val="0"/>
      <w:adjustRightInd w:val="0"/>
      <w:spacing w:before="240"/>
      <w:textAlignment w:val="baseline"/>
    </w:pPr>
    <w:rPr>
      <w:b w:val="0"/>
      <w:kern w:val="0"/>
      <w:sz w:val="36"/>
      <w:lang w:val="en-GB" w:eastAsia="en-US"/>
    </w:rPr>
  </w:style>
  <w:style w:type="paragraph" w:customStyle="1" w:styleId="3GPPH2">
    <w:name w:val="3GPP H2"/>
    <w:basedOn w:val="2"/>
    <w:next w:val="3GPPText"/>
    <w:link w:val="3GPPH2Char"/>
    <w:qFormat/>
    <w:rsid w:val="000A7DED"/>
    <w:pPr>
      <w:keepLines/>
      <w:tabs>
        <w:tab w:val="clear" w:pos="-806"/>
        <w:tab w:val="num" w:pos="576"/>
      </w:tabs>
      <w:overflowPunct w:val="0"/>
      <w:autoSpaceDE w:val="0"/>
      <w:autoSpaceDN w:val="0"/>
      <w:adjustRightInd w:val="0"/>
      <w:spacing w:before="120"/>
      <w:ind w:left="576"/>
      <w:textAlignment w:val="baseline"/>
    </w:pPr>
    <w:rPr>
      <w:rFonts w:eastAsia="宋体"/>
      <w:b w:val="0"/>
      <w:sz w:val="32"/>
      <w:lang w:val="en-GB" w:eastAsia="en-US"/>
    </w:rPr>
  </w:style>
  <w:style w:type="character" w:customStyle="1" w:styleId="3GPPH1Char">
    <w:name w:val="3GPP H1 Char"/>
    <w:link w:val="3GPPH1"/>
    <w:rsid w:val="000A7DED"/>
    <w:rPr>
      <w:rFonts w:ascii="Arial" w:hAnsi="Arial"/>
      <w:sz w:val="36"/>
      <w:lang w:val="en-GB" w:eastAsia="en-US"/>
    </w:rPr>
  </w:style>
  <w:style w:type="character" w:customStyle="1" w:styleId="3GPPH2Char">
    <w:name w:val="3GPP H2 Char"/>
    <w:link w:val="3GPPH2"/>
    <w:rsid w:val="000A7DED"/>
    <w:rPr>
      <w:rFonts w:ascii="Arial" w:hAnsi="Arial"/>
      <w:sz w:val="32"/>
      <w:lang w:val="en-GB" w:eastAsia="en-US"/>
    </w:rPr>
  </w:style>
  <w:style w:type="character" w:customStyle="1" w:styleId="Char7">
    <w:name w:val="批注框文本 Char"/>
    <w:basedOn w:val="a3"/>
    <w:link w:val="af0"/>
    <w:uiPriority w:val="99"/>
    <w:rsid w:val="000A7DED"/>
    <w:rPr>
      <w:rFonts w:eastAsia="Times New Roman"/>
      <w:sz w:val="18"/>
      <w:lang w:eastAsia="en-US"/>
    </w:rPr>
  </w:style>
  <w:style w:type="character" w:customStyle="1" w:styleId="Char5">
    <w:name w:val="批注主题 Char"/>
    <w:basedOn w:val="Char2"/>
    <w:link w:val="ae"/>
    <w:uiPriority w:val="99"/>
    <w:rsid w:val="000A7DED"/>
    <w:rPr>
      <w:rFonts w:eastAsia="Times New Roman"/>
      <w:b/>
      <w:lang w:eastAsia="en-US"/>
    </w:rPr>
  </w:style>
  <w:style w:type="paragraph" w:styleId="32">
    <w:name w:val="toc 3"/>
    <w:basedOn w:val="22"/>
    <w:uiPriority w:val="39"/>
    <w:rsid w:val="000A7DED"/>
    <w:pPr>
      <w:keepLines/>
      <w:widowControl w:val="0"/>
      <w:tabs>
        <w:tab w:val="right" w:leader="dot" w:pos="9639"/>
      </w:tabs>
      <w:spacing w:after="0"/>
      <w:ind w:leftChars="0" w:left="1134" w:right="425" w:hanging="1134"/>
    </w:pPr>
    <w:rPr>
      <w:noProof/>
      <w:lang w:eastAsia="en-GB"/>
    </w:rPr>
  </w:style>
  <w:style w:type="paragraph" w:styleId="22">
    <w:name w:val="toc 2"/>
    <w:basedOn w:val="a1"/>
    <w:next w:val="a1"/>
    <w:autoRedefine/>
    <w:uiPriority w:val="39"/>
    <w:unhideWhenUsed/>
    <w:rsid w:val="000A7DED"/>
    <w:pPr>
      <w:overflowPunct w:val="0"/>
      <w:autoSpaceDE w:val="0"/>
      <w:autoSpaceDN w:val="0"/>
      <w:adjustRightInd w:val="0"/>
      <w:spacing w:after="120"/>
      <w:ind w:leftChars="200" w:left="420"/>
      <w:textAlignment w:val="baseline"/>
    </w:pPr>
    <w:rPr>
      <w:rFonts w:eastAsia="宋体"/>
      <w:lang w:val="en-GB"/>
    </w:rPr>
  </w:style>
  <w:style w:type="character" w:styleId="afc">
    <w:name w:val="FollowedHyperlink"/>
    <w:basedOn w:val="a3"/>
    <w:uiPriority w:val="99"/>
    <w:unhideWhenUsed/>
    <w:rsid w:val="000A7DED"/>
    <w:rPr>
      <w:color w:val="800080" w:themeColor="followedHyperlink"/>
      <w:u w:val="single"/>
    </w:rPr>
  </w:style>
  <w:style w:type="paragraph" w:customStyle="1" w:styleId="H6">
    <w:name w:val="H6"/>
    <w:basedOn w:val="5"/>
    <w:next w:val="a1"/>
    <w:rsid w:val="000A7DED"/>
    <w:pPr>
      <w:numPr>
        <w:ilvl w:val="0"/>
        <w:numId w:val="0"/>
      </w:numPr>
      <w:spacing w:before="120" w:after="180" w:line="240" w:lineRule="auto"/>
      <w:ind w:left="1985" w:hanging="1985"/>
      <w:outlineLvl w:val="9"/>
    </w:pPr>
    <w:rPr>
      <w:rFonts w:ascii="Arial" w:hAnsi="Arial"/>
      <w:b w:val="0"/>
      <w:bCs w:val="0"/>
      <w:sz w:val="20"/>
      <w:szCs w:val="20"/>
      <w:lang w:val="en-GB"/>
    </w:rPr>
  </w:style>
  <w:style w:type="paragraph" w:styleId="90">
    <w:name w:val="toc 9"/>
    <w:basedOn w:val="80"/>
    <w:uiPriority w:val="39"/>
    <w:rsid w:val="000A7DED"/>
    <w:pPr>
      <w:ind w:left="1418" w:hanging="1418"/>
    </w:pPr>
  </w:style>
  <w:style w:type="paragraph" w:styleId="80">
    <w:name w:val="toc 8"/>
    <w:basedOn w:val="10"/>
    <w:uiPriority w:val="39"/>
    <w:rsid w:val="000A7DED"/>
    <w:pPr>
      <w:spacing w:before="180"/>
      <w:ind w:left="2693" w:hanging="2693"/>
    </w:pPr>
    <w:rPr>
      <w:b/>
    </w:rPr>
  </w:style>
  <w:style w:type="paragraph" w:styleId="10">
    <w:name w:val="toc 1"/>
    <w:aliases w:val="Observation TOC2"/>
    <w:uiPriority w:val="39"/>
    <w:rsid w:val="000A7DED"/>
    <w:pPr>
      <w:keepNext/>
      <w:keepLines/>
      <w:widowControl w:val="0"/>
      <w:tabs>
        <w:tab w:val="right" w:leader="dot" w:pos="9639"/>
      </w:tabs>
      <w:spacing w:before="120"/>
      <w:ind w:left="567" w:right="425" w:hanging="567"/>
    </w:pPr>
    <w:rPr>
      <w:rFonts w:eastAsia="Times New Roman"/>
      <w:noProof/>
      <w:sz w:val="22"/>
      <w:lang w:val="en-GB" w:eastAsia="en-US"/>
    </w:rPr>
  </w:style>
  <w:style w:type="character" w:customStyle="1" w:styleId="ZGSM">
    <w:name w:val="ZGSM"/>
    <w:rsid w:val="000A7DED"/>
  </w:style>
  <w:style w:type="paragraph" w:customStyle="1" w:styleId="ZD">
    <w:name w:val="ZD"/>
    <w:rsid w:val="000A7DED"/>
    <w:pPr>
      <w:framePr w:wrap="notBeside" w:vAnchor="page" w:hAnchor="margin" w:y="15764"/>
      <w:widowControl w:val="0"/>
    </w:pPr>
    <w:rPr>
      <w:rFonts w:ascii="Arial" w:eastAsia="Times New Roman" w:hAnsi="Arial"/>
      <w:noProof/>
      <w:sz w:val="32"/>
      <w:lang w:val="en-GB" w:eastAsia="en-US"/>
    </w:rPr>
  </w:style>
  <w:style w:type="paragraph" w:styleId="50">
    <w:name w:val="toc 5"/>
    <w:basedOn w:val="42"/>
    <w:uiPriority w:val="39"/>
    <w:rsid w:val="000A7DED"/>
    <w:pPr>
      <w:ind w:left="1701" w:hanging="1701"/>
    </w:pPr>
  </w:style>
  <w:style w:type="paragraph" w:styleId="42">
    <w:name w:val="toc 4"/>
    <w:basedOn w:val="32"/>
    <w:uiPriority w:val="39"/>
    <w:rsid w:val="000A7DED"/>
    <w:pPr>
      <w:overflowPunct/>
      <w:autoSpaceDE/>
      <w:autoSpaceDN/>
      <w:adjustRightInd/>
      <w:ind w:left="1418" w:hanging="1418"/>
      <w:textAlignment w:val="auto"/>
    </w:pPr>
    <w:rPr>
      <w:rFonts w:eastAsia="Times New Roman"/>
      <w:lang w:eastAsia="en-US"/>
    </w:rPr>
  </w:style>
  <w:style w:type="paragraph" w:customStyle="1" w:styleId="TT">
    <w:name w:val="TT"/>
    <w:basedOn w:val="1"/>
    <w:next w:val="a1"/>
    <w:rsid w:val="000A7DED"/>
    <w:pPr>
      <w:keepLines/>
      <w:numPr>
        <w:numId w:val="0"/>
      </w:numPr>
      <w:pBdr>
        <w:top w:val="single" w:sz="12" w:space="3" w:color="auto"/>
      </w:pBdr>
      <w:spacing w:before="240" w:after="180"/>
      <w:ind w:left="1134" w:hanging="1134"/>
      <w:outlineLvl w:val="9"/>
    </w:pPr>
    <w:rPr>
      <w:rFonts w:eastAsia="Times New Roman"/>
      <w:b w:val="0"/>
      <w:kern w:val="0"/>
      <w:sz w:val="36"/>
      <w:lang w:val="en-GB" w:eastAsia="en-US"/>
    </w:rPr>
  </w:style>
  <w:style w:type="paragraph" w:customStyle="1" w:styleId="NF">
    <w:name w:val="NF"/>
    <w:basedOn w:val="NO"/>
    <w:rsid w:val="000A7DED"/>
    <w:pPr>
      <w:keepNext/>
      <w:spacing w:after="0"/>
    </w:pPr>
    <w:rPr>
      <w:rFonts w:ascii="Arial" w:hAnsi="Arial"/>
      <w:sz w:val="18"/>
    </w:rPr>
  </w:style>
  <w:style w:type="paragraph" w:customStyle="1" w:styleId="NO">
    <w:name w:val="NO"/>
    <w:basedOn w:val="a1"/>
    <w:link w:val="NOChar"/>
    <w:rsid w:val="000A7DED"/>
    <w:pPr>
      <w:keepLines/>
      <w:spacing w:after="180"/>
      <w:ind w:left="1135" w:hanging="851"/>
    </w:pPr>
    <w:rPr>
      <w:lang w:val="en-GB"/>
    </w:rPr>
  </w:style>
  <w:style w:type="paragraph" w:customStyle="1" w:styleId="TAR">
    <w:name w:val="TAR"/>
    <w:basedOn w:val="TAL"/>
    <w:rsid w:val="000A7DED"/>
    <w:pPr>
      <w:jc w:val="right"/>
    </w:pPr>
    <w:rPr>
      <w:rFonts w:eastAsia="Times New Roman"/>
    </w:rPr>
  </w:style>
  <w:style w:type="character" w:customStyle="1" w:styleId="TALChar">
    <w:name w:val="TAL Char"/>
    <w:link w:val="TAL"/>
    <w:qFormat/>
    <w:rsid w:val="000A7DED"/>
    <w:rPr>
      <w:rFonts w:ascii="Arial" w:hAnsi="Arial"/>
      <w:sz w:val="18"/>
      <w:lang w:val="en-GB" w:eastAsia="en-US"/>
    </w:rPr>
  </w:style>
  <w:style w:type="paragraph" w:customStyle="1" w:styleId="LD">
    <w:name w:val="LD"/>
    <w:rsid w:val="000A7DED"/>
    <w:pPr>
      <w:keepNext/>
      <w:keepLines/>
      <w:spacing w:line="180" w:lineRule="exact"/>
    </w:pPr>
    <w:rPr>
      <w:rFonts w:ascii="Courier New" w:eastAsia="Times New Roman" w:hAnsi="Courier New"/>
      <w:noProof/>
      <w:lang w:val="en-GB" w:eastAsia="en-US"/>
    </w:rPr>
  </w:style>
  <w:style w:type="paragraph" w:customStyle="1" w:styleId="NW">
    <w:name w:val="NW"/>
    <w:basedOn w:val="NO"/>
    <w:rsid w:val="000A7DED"/>
    <w:pPr>
      <w:spacing w:after="0"/>
    </w:pPr>
  </w:style>
  <w:style w:type="paragraph" w:customStyle="1" w:styleId="EW">
    <w:name w:val="EW"/>
    <w:basedOn w:val="EX"/>
    <w:rsid w:val="000A7DED"/>
    <w:pPr>
      <w:overflowPunct/>
      <w:autoSpaceDE/>
      <w:autoSpaceDN/>
      <w:adjustRightInd/>
      <w:spacing w:after="0"/>
      <w:textAlignment w:val="auto"/>
    </w:pPr>
    <w:rPr>
      <w:rFonts w:eastAsia="Times New Roman"/>
    </w:rPr>
  </w:style>
  <w:style w:type="paragraph" w:styleId="60">
    <w:name w:val="toc 6"/>
    <w:basedOn w:val="50"/>
    <w:next w:val="a1"/>
    <w:uiPriority w:val="39"/>
    <w:rsid w:val="000A7DED"/>
    <w:pPr>
      <w:ind w:left="1985" w:hanging="1985"/>
    </w:pPr>
  </w:style>
  <w:style w:type="paragraph" w:styleId="70">
    <w:name w:val="toc 7"/>
    <w:basedOn w:val="60"/>
    <w:next w:val="a1"/>
    <w:uiPriority w:val="39"/>
    <w:rsid w:val="000A7DED"/>
    <w:pPr>
      <w:ind w:left="2268" w:hanging="2268"/>
    </w:pPr>
  </w:style>
  <w:style w:type="paragraph" w:customStyle="1" w:styleId="EditorsNote">
    <w:name w:val="Editor's Note"/>
    <w:basedOn w:val="NO"/>
    <w:rsid w:val="000A7DED"/>
    <w:rPr>
      <w:color w:val="FF0000"/>
    </w:rPr>
  </w:style>
  <w:style w:type="paragraph" w:customStyle="1" w:styleId="ZA">
    <w:name w:val="ZA"/>
    <w:rsid w:val="000A7DED"/>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eastAsia="en-US"/>
    </w:rPr>
  </w:style>
  <w:style w:type="paragraph" w:customStyle="1" w:styleId="ZB">
    <w:name w:val="ZB"/>
    <w:rsid w:val="000A7DED"/>
    <w:pPr>
      <w:framePr w:w="10206" w:h="284" w:hRule="exact" w:wrap="notBeside" w:vAnchor="page" w:hAnchor="margin" w:y="1986"/>
      <w:widowControl w:val="0"/>
      <w:ind w:right="28"/>
      <w:jc w:val="right"/>
    </w:pPr>
    <w:rPr>
      <w:rFonts w:ascii="Arial" w:eastAsia="Times New Roman" w:hAnsi="Arial"/>
      <w:i/>
      <w:noProof/>
      <w:lang w:val="en-GB" w:eastAsia="en-US"/>
    </w:rPr>
  </w:style>
  <w:style w:type="paragraph" w:customStyle="1" w:styleId="ZT">
    <w:name w:val="ZT"/>
    <w:rsid w:val="000A7DED"/>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rsid w:val="000A7DED"/>
    <w:pPr>
      <w:framePr w:w="10206" w:wrap="notBeside" w:vAnchor="page" w:hAnchor="margin" w:y="6238"/>
      <w:widowControl w:val="0"/>
      <w:pBdr>
        <w:top w:val="single" w:sz="12" w:space="1" w:color="auto"/>
      </w:pBdr>
      <w:jc w:val="right"/>
    </w:pPr>
    <w:rPr>
      <w:rFonts w:ascii="Arial" w:eastAsia="Times New Roman" w:hAnsi="Arial"/>
      <w:noProof/>
      <w:lang w:val="en-GB" w:eastAsia="en-US"/>
    </w:rPr>
  </w:style>
  <w:style w:type="paragraph" w:customStyle="1" w:styleId="TAN">
    <w:name w:val="TAN"/>
    <w:basedOn w:val="TAL"/>
    <w:qFormat/>
    <w:rsid w:val="000A7DED"/>
    <w:pPr>
      <w:ind w:left="851" w:hanging="851"/>
    </w:pPr>
    <w:rPr>
      <w:rFonts w:eastAsia="Times New Roman"/>
    </w:rPr>
  </w:style>
  <w:style w:type="paragraph" w:customStyle="1" w:styleId="ZH">
    <w:name w:val="ZH"/>
    <w:rsid w:val="000A7DED"/>
    <w:pPr>
      <w:framePr w:wrap="notBeside" w:vAnchor="page" w:hAnchor="margin" w:xAlign="center" w:y="6805"/>
      <w:widowControl w:val="0"/>
    </w:pPr>
    <w:rPr>
      <w:rFonts w:ascii="Arial" w:eastAsia="Times New Roman" w:hAnsi="Arial"/>
      <w:noProof/>
      <w:lang w:val="en-GB" w:eastAsia="en-US"/>
    </w:rPr>
  </w:style>
  <w:style w:type="paragraph" w:customStyle="1" w:styleId="TF">
    <w:name w:val="TF"/>
    <w:aliases w:val="left"/>
    <w:basedOn w:val="TH"/>
    <w:link w:val="TFZchn"/>
    <w:rsid w:val="000A7DED"/>
    <w:pPr>
      <w:keepNext w:val="0"/>
      <w:spacing w:before="0" w:after="240"/>
    </w:pPr>
    <w:rPr>
      <w:rFonts w:eastAsia="Times New Roman"/>
    </w:rPr>
  </w:style>
  <w:style w:type="character" w:customStyle="1" w:styleId="TFZchn">
    <w:name w:val="TF Zchn"/>
    <w:link w:val="TF"/>
    <w:locked/>
    <w:rsid w:val="000A7DED"/>
    <w:rPr>
      <w:rFonts w:ascii="Arial" w:eastAsia="Times New Roman" w:hAnsi="Arial"/>
      <w:b/>
      <w:lang w:val="en-GB" w:eastAsia="en-US"/>
    </w:rPr>
  </w:style>
  <w:style w:type="paragraph" w:customStyle="1" w:styleId="ZG">
    <w:name w:val="ZG"/>
    <w:rsid w:val="000A7DED"/>
    <w:pPr>
      <w:framePr w:wrap="notBeside" w:vAnchor="page" w:hAnchor="margin" w:xAlign="right" w:y="6805"/>
      <w:widowControl w:val="0"/>
      <w:jc w:val="right"/>
    </w:pPr>
    <w:rPr>
      <w:rFonts w:ascii="Arial" w:eastAsia="Times New Roman" w:hAnsi="Arial"/>
      <w:noProof/>
      <w:lang w:val="en-GB" w:eastAsia="en-US"/>
    </w:rPr>
  </w:style>
  <w:style w:type="paragraph" w:customStyle="1" w:styleId="B5">
    <w:name w:val="B5"/>
    <w:basedOn w:val="a1"/>
    <w:rsid w:val="000A7DED"/>
    <w:pPr>
      <w:spacing w:after="180"/>
      <w:ind w:left="1702" w:hanging="284"/>
    </w:pPr>
    <w:rPr>
      <w:lang w:val="en-GB"/>
    </w:rPr>
  </w:style>
  <w:style w:type="paragraph" w:customStyle="1" w:styleId="ZTD">
    <w:name w:val="ZTD"/>
    <w:basedOn w:val="ZB"/>
    <w:rsid w:val="000A7DED"/>
    <w:pPr>
      <w:framePr w:hRule="auto" w:wrap="notBeside" w:y="852"/>
    </w:pPr>
    <w:rPr>
      <w:i w:val="0"/>
      <w:sz w:val="40"/>
    </w:rPr>
  </w:style>
  <w:style w:type="paragraph" w:customStyle="1" w:styleId="ZV">
    <w:name w:val="ZV"/>
    <w:basedOn w:val="ZU"/>
    <w:rsid w:val="000A7DED"/>
    <w:pPr>
      <w:framePr w:wrap="notBeside" w:y="16161"/>
    </w:pPr>
  </w:style>
  <w:style w:type="paragraph" w:customStyle="1" w:styleId="TAJ">
    <w:name w:val="TAJ"/>
    <w:basedOn w:val="TH"/>
    <w:rsid w:val="000A7DED"/>
    <w:rPr>
      <w:rFonts w:eastAsia="Times New Roman"/>
    </w:rPr>
  </w:style>
  <w:style w:type="paragraph" w:customStyle="1" w:styleId="Guidance">
    <w:name w:val="Guidance"/>
    <w:basedOn w:val="a1"/>
    <w:rsid w:val="000A7DED"/>
    <w:pPr>
      <w:spacing w:after="180"/>
    </w:pPr>
    <w:rPr>
      <w:i/>
      <w:color w:val="0000FF"/>
      <w:lang w:val="en-GB"/>
    </w:rPr>
  </w:style>
  <w:style w:type="character" w:customStyle="1" w:styleId="TALCar">
    <w:name w:val="TAL Car"/>
    <w:qFormat/>
    <w:rsid w:val="000A7DED"/>
    <w:rPr>
      <w:rFonts w:ascii="Arial" w:hAnsi="Arial"/>
      <w:sz w:val="18"/>
      <w:lang w:eastAsia="en-US"/>
    </w:rPr>
  </w:style>
  <w:style w:type="paragraph" w:customStyle="1" w:styleId="RAN1bullet2">
    <w:name w:val="RAN1 bullet2"/>
    <w:basedOn w:val="a1"/>
    <w:link w:val="RAN1bullet2Char"/>
    <w:qFormat/>
    <w:rsid w:val="000A7DED"/>
    <w:pPr>
      <w:numPr>
        <w:ilvl w:val="1"/>
        <w:numId w:val="8"/>
      </w:numPr>
      <w:tabs>
        <w:tab w:val="left" w:pos="1440"/>
      </w:tabs>
    </w:pPr>
    <w:rPr>
      <w:rFonts w:ascii="Times" w:eastAsia="Batang" w:hAnsi="Times"/>
    </w:rPr>
  </w:style>
  <w:style w:type="character" w:customStyle="1" w:styleId="RAN1bullet2Char">
    <w:name w:val="RAN1 bullet2 Char"/>
    <w:link w:val="RAN1bullet2"/>
    <w:qFormat/>
    <w:rsid w:val="000A7DED"/>
    <w:rPr>
      <w:rFonts w:ascii="Times" w:eastAsia="Batang" w:hAnsi="Times"/>
      <w:lang w:eastAsia="en-US"/>
    </w:rPr>
  </w:style>
  <w:style w:type="paragraph" w:customStyle="1" w:styleId="RAN1bullet1">
    <w:name w:val="RAN1 bullet1"/>
    <w:basedOn w:val="a1"/>
    <w:link w:val="RAN1bullet1Char"/>
    <w:qFormat/>
    <w:rsid w:val="000A7DED"/>
    <w:pPr>
      <w:numPr>
        <w:numId w:val="9"/>
      </w:numPr>
    </w:pPr>
    <w:rPr>
      <w:rFonts w:ascii="Times" w:eastAsia="Batang" w:hAnsi="Times"/>
      <w:szCs w:val="24"/>
      <w:lang w:val="en-GB"/>
    </w:rPr>
  </w:style>
  <w:style w:type="character" w:customStyle="1" w:styleId="RAN1bullet1Char">
    <w:name w:val="RAN1 bullet1 Char"/>
    <w:link w:val="RAN1bullet1"/>
    <w:rsid w:val="000A7DED"/>
    <w:rPr>
      <w:rFonts w:ascii="Times" w:eastAsia="Batang" w:hAnsi="Times"/>
      <w:szCs w:val="24"/>
      <w:lang w:val="en-GB" w:eastAsia="en-US"/>
    </w:rPr>
  </w:style>
  <w:style w:type="paragraph" w:customStyle="1" w:styleId="RAN1tdoc">
    <w:name w:val="RAN1 tdoc"/>
    <w:basedOn w:val="a1"/>
    <w:link w:val="RAN1tdocChar"/>
    <w:qFormat/>
    <w:rsid w:val="000A7DED"/>
    <w:pPr>
      <w:ind w:left="720" w:hanging="720"/>
    </w:pPr>
    <w:rPr>
      <w:rFonts w:ascii="Times" w:eastAsia="Batang" w:hAnsi="Times"/>
      <w:b/>
      <w:color w:val="0000FF"/>
      <w:szCs w:val="24"/>
      <w:u w:val="single" w:color="0000FF"/>
      <w:lang w:val="en-GB"/>
    </w:rPr>
  </w:style>
  <w:style w:type="character" w:customStyle="1" w:styleId="RAN1tdocChar">
    <w:name w:val="RAN1 tdoc Char"/>
    <w:link w:val="RAN1tdoc"/>
    <w:rsid w:val="000A7DED"/>
    <w:rPr>
      <w:rFonts w:ascii="Times" w:eastAsia="Batang" w:hAnsi="Times"/>
      <w:b/>
      <w:color w:val="0000FF"/>
      <w:szCs w:val="24"/>
      <w:u w:val="single" w:color="0000FF"/>
      <w:lang w:val="en-GB"/>
    </w:rPr>
  </w:style>
  <w:style w:type="character" w:customStyle="1" w:styleId="RAN1bullet3Char">
    <w:name w:val="RAN1 bullet3 Char"/>
    <w:link w:val="RAN1bullet3"/>
    <w:qFormat/>
    <w:rsid w:val="000A7DED"/>
    <w:rPr>
      <w:rFonts w:ascii="Times" w:eastAsia="Batang" w:hAnsi="Times"/>
      <w:lang w:eastAsia="en-US"/>
    </w:rPr>
  </w:style>
  <w:style w:type="paragraph" w:customStyle="1" w:styleId="Proposal">
    <w:name w:val="Proposal"/>
    <w:basedOn w:val="a1"/>
    <w:link w:val="ProposalChar"/>
    <w:qFormat/>
    <w:rsid w:val="000A7DED"/>
    <w:pPr>
      <w:tabs>
        <w:tab w:val="left" w:pos="1701"/>
      </w:tabs>
      <w:overflowPunct w:val="0"/>
      <w:autoSpaceDE w:val="0"/>
      <w:autoSpaceDN w:val="0"/>
      <w:adjustRightInd w:val="0"/>
      <w:spacing w:after="120"/>
      <w:ind w:left="1701" w:hanging="1701"/>
      <w:jc w:val="both"/>
      <w:textAlignment w:val="baseline"/>
    </w:pPr>
    <w:rPr>
      <w:b/>
      <w:bCs/>
      <w:lang w:val="en-GB" w:eastAsia="zh-CN"/>
    </w:rPr>
  </w:style>
  <w:style w:type="character" w:customStyle="1" w:styleId="ProposalChar">
    <w:name w:val="Proposal Char"/>
    <w:link w:val="Proposal"/>
    <w:qFormat/>
    <w:rsid w:val="000A7DED"/>
    <w:rPr>
      <w:rFonts w:eastAsia="Times New Roman"/>
      <w:b/>
      <w:bCs/>
      <w:lang w:val="en-GB"/>
    </w:rPr>
  </w:style>
  <w:style w:type="paragraph" w:customStyle="1" w:styleId="ZchnZchn">
    <w:name w:val="Zchn Zchn"/>
    <w:rsid w:val="000A7DED"/>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4"/>
    <w:link w:val="bulletChar"/>
    <w:qFormat/>
    <w:rsid w:val="000A7DED"/>
    <w:pPr>
      <w:numPr>
        <w:numId w:val="10"/>
      </w:numPr>
      <w:ind w:left="0" w:firstLineChars="0" w:firstLine="0"/>
      <w:contextualSpacing/>
    </w:pPr>
    <w:rPr>
      <w:rFonts w:ascii="Times New Roman" w:eastAsia="Times New Roman" w:hAnsi="Times New Roman" w:cs="Times New Roman"/>
      <w:sz w:val="20"/>
      <w:lang w:eastAsia="en-US"/>
    </w:rPr>
  </w:style>
  <w:style w:type="character" w:customStyle="1" w:styleId="bulletChar">
    <w:name w:val="bullet Char"/>
    <w:link w:val="bullet"/>
    <w:rsid w:val="000A7DED"/>
    <w:rPr>
      <w:rFonts w:eastAsia="Times New Roman"/>
      <w:szCs w:val="24"/>
      <w:lang w:eastAsia="en-US"/>
    </w:rPr>
  </w:style>
  <w:style w:type="paragraph" w:styleId="TOC">
    <w:name w:val="TOC Heading"/>
    <w:basedOn w:val="1"/>
    <w:next w:val="a1"/>
    <w:uiPriority w:val="39"/>
    <w:unhideWhenUsed/>
    <w:qFormat/>
    <w:rsid w:val="000A7DED"/>
    <w:pPr>
      <w:keepLines/>
      <w:numPr>
        <w:numId w:val="0"/>
      </w:numPr>
      <w:spacing w:before="240" w:after="0" w:line="259" w:lineRule="auto"/>
      <w:outlineLvl w:val="9"/>
    </w:pPr>
    <w:rPr>
      <w:rFonts w:ascii="Calibri Light" w:eastAsia="Times New Roman" w:hAnsi="Calibri Light"/>
      <w:b w:val="0"/>
      <w:color w:val="2F5496"/>
      <w:kern w:val="0"/>
      <w:sz w:val="32"/>
      <w:szCs w:val="32"/>
      <w:lang w:eastAsia="en-US"/>
    </w:rPr>
  </w:style>
  <w:style w:type="paragraph" w:customStyle="1" w:styleId="Comments">
    <w:name w:val="Comments"/>
    <w:basedOn w:val="a1"/>
    <w:link w:val="CommentsChar"/>
    <w:qFormat/>
    <w:rsid w:val="000A7DED"/>
    <w:pPr>
      <w:spacing w:before="40"/>
    </w:pPr>
    <w:rPr>
      <w:rFonts w:ascii="Arial" w:eastAsia="MS Mincho" w:hAnsi="Arial"/>
      <w:i/>
      <w:sz w:val="18"/>
      <w:szCs w:val="24"/>
      <w:lang w:val="en-GB" w:eastAsia="en-GB"/>
    </w:rPr>
  </w:style>
  <w:style w:type="character" w:customStyle="1" w:styleId="CommentsChar">
    <w:name w:val="Comments Char"/>
    <w:link w:val="Comments"/>
    <w:rsid w:val="000A7DED"/>
    <w:rPr>
      <w:rFonts w:ascii="Arial" w:eastAsia="MS Mincho" w:hAnsi="Arial"/>
      <w:i/>
      <w:sz w:val="18"/>
      <w:szCs w:val="24"/>
      <w:lang w:val="en-GB" w:eastAsia="en-GB"/>
    </w:rPr>
  </w:style>
  <w:style w:type="paragraph" w:customStyle="1" w:styleId="onecomwebmail-msonormal">
    <w:name w:val="onecomwebmail-msonormal"/>
    <w:basedOn w:val="a1"/>
    <w:rsid w:val="000A7DED"/>
    <w:pPr>
      <w:spacing w:before="100" w:beforeAutospacing="1" w:after="100" w:afterAutospacing="1"/>
    </w:pPr>
    <w:rPr>
      <w:sz w:val="24"/>
      <w:szCs w:val="24"/>
    </w:rPr>
  </w:style>
  <w:style w:type="paragraph" w:customStyle="1" w:styleId="text">
    <w:name w:val="text"/>
    <w:basedOn w:val="a1"/>
    <w:link w:val="textChar"/>
    <w:qFormat/>
    <w:rsid w:val="000A7DED"/>
    <w:pPr>
      <w:widowControl w:val="0"/>
      <w:spacing w:after="240"/>
      <w:jc w:val="both"/>
    </w:pPr>
    <w:rPr>
      <w:rFonts w:ascii="Calibri" w:eastAsia="宋体" w:hAnsi="Calibri"/>
      <w:kern w:val="2"/>
      <w:sz w:val="24"/>
      <w:lang w:eastAsia="zh-CN"/>
    </w:rPr>
  </w:style>
  <w:style w:type="character" w:customStyle="1" w:styleId="textChar">
    <w:name w:val="text Char"/>
    <w:link w:val="text"/>
    <w:rsid w:val="000A7DED"/>
    <w:rPr>
      <w:rFonts w:ascii="Calibri" w:hAnsi="Calibri"/>
      <w:kern w:val="2"/>
      <w:sz w:val="24"/>
    </w:rPr>
  </w:style>
  <w:style w:type="character" w:customStyle="1" w:styleId="bullet3Char">
    <w:name w:val="bullet3 Char"/>
    <w:link w:val="bullet3"/>
    <w:rsid w:val="000A7DED"/>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1"/>
    <w:link w:val="2222Char"/>
    <w:rsid w:val="000A7DED"/>
    <w:pPr>
      <w:spacing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0A7DED"/>
    <w:rPr>
      <w:rFonts w:eastAsia="Malgun Gothic" w:cs="Batang"/>
      <w:lang w:val="en-GB" w:eastAsia="en-US"/>
    </w:rPr>
  </w:style>
  <w:style w:type="paragraph" w:customStyle="1" w:styleId="tdoc">
    <w:name w:val="tdoc"/>
    <w:basedOn w:val="a1"/>
    <w:link w:val="tdocChar"/>
    <w:qFormat/>
    <w:rsid w:val="000A7DED"/>
    <w:pPr>
      <w:ind w:left="1440" w:hanging="1440"/>
    </w:pPr>
    <w:rPr>
      <w:rFonts w:ascii="Times" w:eastAsia="Batang" w:hAnsi="Times"/>
      <w:szCs w:val="24"/>
      <w:lang w:val="en-GB"/>
    </w:rPr>
  </w:style>
  <w:style w:type="character" w:customStyle="1" w:styleId="tdocChar">
    <w:name w:val="tdoc Char"/>
    <w:link w:val="tdoc"/>
    <w:rsid w:val="000A7DED"/>
    <w:rPr>
      <w:rFonts w:ascii="Times" w:eastAsia="Batang" w:hAnsi="Times"/>
      <w:szCs w:val="24"/>
      <w:lang w:val="en-GB" w:eastAsia="en-US"/>
    </w:rPr>
  </w:style>
  <w:style w:type="paragraph" w:customStyle="1" w:styleId="maintext">
    <w:name w:val="main text"/>
    <w:basedOn w:val="a1"/>
    <w:link w:val="maintextChar"/>
    <w:qFormat/>
    <w:rsid w:val="000A7DED"/>
    <w:pPr>
      <w:spacing w:before="60" w:after="60" w:line="288" w:lineRule="auto"/>
      <w:ind w:firstLineChars="200" w:firstLine="200"/>
      <w:jc w:val="both"/>
    </w:pPr>
    <w:rPr>
      <w:rFonts w:eastAsia="Malgun Gothic"/>
      <w:lang w:val="en-GB" w:eastAsia="ko-KR"/>
    </w:rPr>
  </w:style>
  <w:style w:type="character" w:customStyle="1" w:styleId="maintextChar">
    <w:name w:val="main text Char"/>
    <w:link w:val="maintext"/>
    <w:qFormat/>
    <w:rsid w:val="000A7DED"/>
    <w:rPr>
      <w:rFonts w:eastAsia="Malgun Gothic"/>
      <w:lang w:val="en-GB" w:eastAsia="ko-KR"/>
    </w:rPr>
  </w:style>
  <w:style w:type="character" w:customStyle="1" w:styleId="FootnoteTextChar1">
    <w:name w:val="Footnote Text Char1"/>
    <w:basedOn w:val="a3"/>
    <w:uiPriority w:val="99"/>
    <w:semiHidden/>
    <w:rsid w:val="000A7DED"/>
    <w:rPr>
      <w:rFonts w:ascii="Times New Roman" w:eastAsia="宋体" w:hAnsi="Times New Roman" w:cs="Times New Roman"/>
      <w:sz w:val="20"/>
      <w:szCs w:val="20"/>
      <w:lang w:val="en-GB" w:eastAsia="en-US"/>
    </w:rPr>
  </w:style>
  <w:style w:type="character" w:customStyle="1" w:styleId="Char1">
    <w:name w:val="文档结构图 Char"/>
    <w:link w:val="aa"/>
    <w:uiPriority w:val="99"/>
    <w:rsid w:val="000A7DED"/>
    <w:rPr>
      <w:rFonts w:eastAsia="Times New Roman"/>
      <w:shd w:val="clear" w:color="auto" w:fill="000080"/>
      <w:lang w:eastAsia="en-US"/>
    </w:rPr>
  </w:style>
  <w:style w:type="character" w:customStyle="1" w:styleId="DocumentMapChar1">
    <w:name w:val="Document Map Char1"/>
    <w:basedOn w:val="a3"/>
    <w:uiPriority w:val="99"/>
    <w:semiHidden/>
    <w:rsid w:val="000A7DED"/>
    <w:rPr>
      <w:rFonts w:ascii="Tahoma" w:eastAsia="宋体" w:hAnsi="Tahoma" w:cs="Tahoma"/>
      <w:sz w:val="16"/>
      <w:szCs w:val="16"/>
      <w:lang w:val="en-GB" w:eastAsia="en-US"/>
    </w:rPr>
  </w:style>
  <w:style w:type="character" w:customStyle="1" w:styleId="NOChar">
    <w:name w:val="NO Char"/>
    <w:link w:val="NO"/>
    <w:rsid w:val="000A7DED"/>
    <w:rPr>
      <w:rFonts w:eastAsia="Times New Roman"/>
      <w:lang w:val="en-GB" w:eastAsia="en-US"/>
    </w:rPr>
  </w:style>
  <w:style w:type="table" w:customStyle="1" w:styleId="TableGrid1">
    <w:name w:val="Table Grid1"/>
    <w:basedOn w:val="a4"/>
    <w:next w:val="af5"/>
    <w:uiPriority w:val="39"/>
    <w:qFormat/>
    <w:rsid w:val="000A7DED"/>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1">
    <w:name w:val="No List1"/>
    <w:next w:val="a5"/>
    <w:uiPriority w:val="99"/>
    <w:semiHidden/>
    <w:unhideWhenUsed/>
    <w:rsid w:val="000A7DED"/>
  </w:style>
  <w:style w:type="paragraph" w:styleId="23">
    <w:name w:val="index 2"/>
    <w:basedOn w:val="11"/>
    <w:rsid w:val="000A7DED"/>
    <w:pPr>
      <w:ind w:left="284"/>
    </w:pPr>
  </w:style>
  <w:style w:type="paragraph" w:styleId="11">
    <w:name w:val="index 1"/>
    <w:basedOn w:val="a1"/>
    <w:rsid w:val="000A7DED"/>
    <w:pPr>
      <w:keepLines/>
    </w:pPr>
    <w:rPr>
      <w:lang w:val="en-GB"/>
    </w:rPr>
  </w:style>
  <w:style w:type="paragraph" w:styleId="24">
    <w:name w:val="List Number 2"/>
    <w:basedOn w:val="afd"/>
    <w:rsid w:val="000A7DED"/>
    <w:pPr>
      <w:ind w:left="851"/>
    </w:pPr>
  </w:style>
  <w:style w:type="paragraph" w:styleId="afd">
    <w:name w:val="List Number"/>
    <w:basedOn w:val="ac"/>
    <w:rsid w:val="000A7DED"/>
    <w:pPr>
      <w:spacing w:after="180"/>
      <w:ind w:left="568" w:hanging="284"/>
    </w:pPr>
    <w:rPr>
      <w:lang w:val="en-GB"/>
    </w:rPr>
  </w:style>
  <w:style w:type="paragraph" w:styleId="25">
    <w:name w:val="List Bullet 2"/>
    <w:aliases w:val="lb2"/>
    <w:basedOn w:val="a"/>
    <w:rsid w:val="000A7DED"/>
    <w:pPr>
      <w:numPr>
        <w:numId w:val="0"/>
      </w:numPr>
      <w:spacing w:after="180"/>
      <w:ind w:left="851" w:hanging="284"/>
    </w:pPr>
    <w:rPr>
      <w:rFonts w:eastAsia="Times New Roman"/>
      <w:sz w:val="20"/>
      <w:szCs w:val="20"/>
    </w:rPr>
  </w:style>
  <w:style w:type="paragraph" w:styleId="33">
    <w:name w:val="List Bullet 3"/>
    <w:basedOn w:val="25"/>
    <w:rsid w:val="000A7DED"/>
    <w:pPr>
      <w:ind w:left="1135"/>
    </w:pPr>
  </w:style>
  <w:style w:type="paragraph" w:styleId="51">
    <w:name w:val="List 5"/>
    <w:basedOn w:val="41"/>
    <w:rsid w:val="000A7DED"/>
    <w:pPr>
      <w:spacing w:after="180"/>
      <w:ind w:leftChars="0" w:left="1702" w:firstLineChars="0" w:hanging="284"/>
      <w:contextualSpacing w:val="0"/>
    </w:pPr>
    <w:rPr>
      <w:lang w:val="en-GB"/>
    </w:rPr>
  </w:style>
  <w:style w:type="paragraph" w:styleId="40">
    <w:name w:val="List Bullet 4"/>
    <w:basedOn w:val="33"/>
    <w:rsid w:val="000A7DED"/>
    <w:pPr>
      <w:numPr>
        <w:numId w:val="36"/>
      </w:numPr>
      <w:tabs>
        <w:tab w:val="clear" w:pos="432"/>
      </w:tabs>
      <w:ind w:left="1418" w:hanging="284"/>
    </w:pPr>
  </w:style>
  <w:style w:type="paragraph" w:styleId="52">
    <w:name w:val="List Bullet 5"/>
    <w:basedOn w:val="40"/>
    <w:rsid w:val="000A7DED"/>
    <w:pPr>
      <w:ind w:left="1702"/>
    </w:pPr>
  </w:style>
  <w:style w:type="paragraph" w:customStyle="1" w:styleId="tdoc-header">
    <w:name w:val="tdoc-header"/>
    <w:rsid w:val="000A7DED"/>
    <w:rPr>
      <w:rFonts w:ascii="Arial" w:eastAsia="Times New Roman" w:hAnsi="Arial"/>
      <w:noProof/>
      <w:sz w:val="24"/>
      <w:lang w:val="en-GB" w:eastAsia="en-US"/>
    </w:rPr>
  </w:style>
  <w:style w:type="table" w:customStyle="1" w:styleId="TableGrid2">
    <w:name w:val="Table Grid2"/>
    <w:basedOn w:val="a4"/>
    <w:next w:val="af5"/>
    <w:uiPriority w:val="39"/>
    <w:qFormat/>
    <w:rsid w:val="000A7DED"/>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rsid w:val="000A7DED"/>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rPr>
  </w:style>
  <w:style w:type="paragraph" w:customStyle="1" w:styleId="410">
    <w:name w:val="标题41"/>
    <w:basedOn w:val="a1"/>
    <w:next w:val="afe"/>
    <w:rsid w:val="000A7DED"/>
    <w:pPr>
      <w:widowControl w:val="0"/>
      <w:ind w:firstLine="420"/>
      <w:jc w:val="both"/>
    </w:pPr>
    <w:rPr>
      <w:kern w:val="2"/>
      <w:sz w:val="21"/>
      <w:lang w:eastAsia="zh-CN"/>
    </w:rPr>
  </w:style>
  <w:style w:type="paragraph" w:customStyle="1" w:styleId="aff">
    <w:name w:val="表格文字居左"/>
    <w:basedOn w:val="a1"/>
    <w:next w:val="a1"/>
    <w:rsid w:val="000A7DED"/>
    <w:pPr>
      <w:widowControl w:val="0"/>
      <w:jc w:val="both"/>
    </w:pPr>
    <w:rPr>
      <w:rFonts w:ascii="Arial" w:hAnsi="Arial" w:cs="宋体"/>
      <w:kern w:val="2"/>
      <w:sz w:val="21"/>
      <w:lang w:eastAsia="zh-CN"/>
    </w:rPr>
  </w:style>
  <w:style w:type="paragraph" w:customStyle="1" w:styleId="z-TopofForm1">
    <w:name w:val="z-Top of Form1"/>
    <w:basedOn w:val="a1"/>
    <w:next w:val="a1"/>
    <w:hidden/>
    <w:uiPriority w:val="99"/>
    <w:unhideWhenUsed/>
    <w:rsid w:val="000A7DED"/>
    <w:pPr>
      <w:pBdr>
        <w:bottom w:val="single" w:sz="6" w:space="1" w:color="auto"/>
      </w:pBdr>
      <w:jc w:val="center"/>
    </w:pPr>
    <w:rPr>
      <w:rFonts w:ascii="Arial" w:hAnsi="Arial"/>
      <w:vanish/>
      <w:sz w:val="16"/>
      <w:szCs w:val="16"/>
      <w:lang w:eastAsia="zh-CN"/>
    </w:rPr>
  </w:style>
  <w:style w:type="character" w:customStyle="1" w:styleId="z-Char">
    <w:name w:val="z-窗体顶端 Char"/>
    <w:basedOn w:val="a3"/>
    <w:link w:val="z-"/>
    <w:uiPriority w:val="99"/>
    <w:rsid w:val="000A7DED"/>
    <w:rPr>
      <w:rFonts w:ascii="Arial" w:eastAsia="Times New Roman" w:hAnsi="Arial"/>
      <w:vanish/>
      <w:sz w:val="16"/>
      <w:szCs w:val="16"/>
    </w:rPr>
  </w:style>
  <w:style w:type="character" w:customStyle="1" w:styleId="hps">
    <w:name w:val="hps"/>
    <w:basedOn w:val="a3"/>
    <w:rsid w:val="000A7DED"/>
  </w:style>
  <w:style w:type="paragraph" w:customStyle="1" w:styleId="z-BottomofForm1">
    <w:name w:val="z-Bottom of Form1"/>
    <w:basedOn w:val="a1"/>
    <w:next w:val="a1"/>
    <w:hidden/>
    <w:uiPriority w:val="99"/>
    <w:unhideWhenUsed/>
    <w:rsid w:val="000A7DED"/>
    <w:pPr>
      <w:pBdr>
        <w:top w:val="single" w:sz="6" w:space="1" w:color="auto"/>
      </w:pBdr>
      <w:jc w:val="center"/>
    </w:pPr>
    <w:rPr>
      <w:rFonts w:ascii="Arial" w:hAnsi="Arial"/>
      <w:vanish/>
      <w:sz w:val="16"/>
      <w:szCs w:val="16"/>
      <w:lang w:eastAsia="zh-CN"/>
    </w:rPr>
  </w:style>
  <w:style w:type="character" w:customStyle="1" w:styleId="z-Char0">
    <w:name w:val="z-窗体底端 Char"/>
    <w:basedOn w:val="a3"/>
    <w:link w:val="z-0"/>
    <w:uiPriority w:val="99"/>
    <w:rsid w:val="000A7DED"/>
    <w:rPr>
      <w:rFonts w:ascii="Arial" w:eastAsia="Times New Roman" w:hAnsi="Arial"/>
      <w:vanish/>
      <w:sz w:val="16"/>
      <w:szCs w:val="16"/>
    </w:rPr>
  </w:style>
  <w:style w:type="paragraph" w:customStyle="1" w:styleId="Date1">
    <w:name w:val="Date1"/>
    <w:basedOn w:val="a1"/>
    <w:next w:val="a1"/>
    <w:uiPriority w:val="99"/>
    <w:unhideWhenUsed/>
    <w:rsid w:val="000A7DED"/>
    <w:pPr>
      <w:spacing w:after="200" w:line="276" w:lineRule="auto"/>
      <w:ind w:leftChars="2500" w:left="100"/>
    </w:pPr>
    <w:rPr>
      <w:lang w:eastAsia="zh-CN"/>
    </w:rPr>
  </w:style>
  <w:style w:type="character" w:customStyle="1" w:styleId="Charc">
    <w:name w:val="日期 Char"/>
    <w:basedOn w:val="a3"/>
    <w:link w:val="aff0"/>
    <w:uiPriority w:val="99"/>
    <w:rsid w:val="000A7DED"/>
    <w:rPr>
      <w:rFonts w:eastAsia="Times New Roman"/>
    </w:rPr>
  </w:style>
  <w:style w:type="paragraph" w:customStyle="1" w:styleId="tablecell">
    <w:name w:val="tablecell"/>
    <w:basedOn w:val="a1"/>
    <w:qFormat/>
    <w:rsid w:val="000A7DED"/>
    <w:pPr>
      <w:autoSpaceDE w:val="0"/>
      <w:autoSpaceDN w:val="0"/>
      <w:adjustRightInd w:val="0"/>
      <w:snapToGrid w:val="0"/>
      <w:spacing w:before="40" w:after="40"/>
    </w:pPr>
  </w:style>
  <w:style w:type="character" w:customStyle="1" w:styleId="shorttext">
    <w:name w:val="short_text"/>
    <w:basedOn w:val="a3"/>
    <w:rsid w:val="000A7DED"/>
  </w:style>
  <w:style w:type="paragraph" w:customStyle="1" w:styleId="tableheader">
    <w:name w:val="tableheader"/>
    <w:basedOn w:val="a1"/>
    <w:qFormat/>
    <w:rsid w:val="000A7DED"/>
    <w:pPr>
      <w:snapToGrid w:val="0"/>
      <w:spacing w:before="40" w:after="40"/>
      <w:jc w:val="center"/>
    </w:pPr>
    <w:rPr>
      <w:rFonts w:cs="Calibri"/>
      <w:b/>
      <w:bCs/>
      <w:color w:val="000000"/>
    </w:rPr>
  </w:style>
  <w:style w:type="character" w:customStyle="1" w:styleId="apple-converted-space">
    <w:name w:val="apple-converted-space"/>
    <w:basedOn w:val="a3"/>
    <w:rsid w:val="000A7DED"/>
  </w:style>
  <w:style w:type="character" w:customStyle="1" w:styleId="keyword">
    <w:name w:val="keyword"/>
    <w:basedOn w:val="a3"/>
    <w:rsid w:val="000A7DED"/>
  </w:style>
  <w:style w:type="paragraph" w:customStyle="1" w:styleId="Test">
    <w:name w:val="Test"/>
    <w:basedOn w:val="a1"/>
    <w:rsid w:val="000A7DED"/>
    <w:pPr>
      <w:spacing w:before="60" w:after="60" w:line="280" w:lineRule="atLeast"/>
      <w:ind w:left="2160"/>
      <w:jc w:val="both"/>
    </w:pPr>
    <w:rPr>
      <w:rFonts w:eastAsia="MS Mincho"/>
      <w:lang w:val="en-GB"/>
    </w:rPr>
  </w:style>
  <w:style w:type="paragraph" w:customStyle="1" w:styleId="Doc-text2">
    <w:name w:val="Doc-text2"/>
    <w:basedOn w:val="a1"/>
    <w:link w:val="Doc-text2Char"/>
    <w:qFormat/>
    <w:rsid w:val="000A7DED"/>
    <w:pPr>
      <w:spacing w:after="200" w:line="276" w:lineRule="auto"/>
    </w:pPr>
    <w:rPr>
      <w:lang w:eastAsia="zh-CN"/>
    </w:rPr>
  </w:style>
  <w:style w:type="character" w:customStyle="1" w:styleId="Doc-text2Char">
    <w:name w:val="Doc-text2 Char"/>
    <w:link w:val="Doc-text2"/>
    <w:rsid w:val="000A7DED"/>
    <w:rPr>
      <w:rFonts w:eastAsia="Times New Roman"/>
    </w:rPr>
  </w:style>
  <w:style w:type="paragraph" w:customStyle="1" w:styleId="BodyTextIndent1">
    <w:name w:val="Body Text Indent1"/>
    <w:basedOn w:val="a1"/>
    <w:next w:val="aff1"/>
    <w:link w:val="BodyTextIndentChar"/>
    <w:uiPriority w:val="99"/>
    <w:unhideWhenUsed/>
    <w:rsid w:val="000A7DED"/>
    <w:pPr>
      <w:spacing w:after="120" w:line="276" w:lineRule="auto"/>
      <w:ind w:left="360"/>
    </w:pPr>
    <w:rPr>
      <w:lang w:eastAsia="zh-CN"/>
    </w:rPr>
  </w:style>
  <w:style w:type="character" w:customStyle="1" w:styleId="BodyTextIndentChar">
    <w:name w:val="Body Text Indent Char"/>
    <w:basedOn w:val="a3"/>
    <w:link w:val="BodyTextIndent1"/>
    <w:uiPriority w:val="99"/>
    <w:rsid w:val="000A7DED"/>
    <w:rPr>
      <w:rFonts w:eastAsia="Times New Roman"/>
    </w:rPr>
  </w:style>
  <w:style w:type="paragraph" w:customStyle="1" w:styleId="ordinary-output">
    <w:name w:val="ordinary-output"/>
    <w:basedOn w:val="a1"/>
    <w:rsid w:val="000A7DED"/>
    <w:pPr>
      <w:spacing w:before="100" w:beforeAutospacing="1" w:after="100" w:afterAutospacing="1" w:line="322" w:lineRule="atLeast"/>
    </w:pPr>
    <w:rPr>
      <w:rFonts w:ascii="宋体" w:hAnsi="宋体" w:cs="宋体"/>
      <w:color w:val="333333"/>
      <w:sz w:val="26"/>
      <w:szCs w:val="26"/>
      <w:lang w:eastAsia="zh-CN"/>
    </w:rPr>
  </w:style>
  <w:style w:type="character" w:customStyle="1" w:styleId="ordinary-span-edit2">
    <w:name w:val="ordinary-span-edit2"/>
    <w:basedOn w:val="a3"/>
    <w:rsid w:val="000A7DED"/>
  </w:style>
  <w:style w:type="character" w:customStyle="1" w:styleId="PLChar">
    <w:name w:val="PL Char"/>
    <w:link w:val="PL"/>
    <w:qFormat/>
    <w:rsid w:val="000A7DED"/>
    <w:rPr>
      <w:rFonts w:ascii="Courier New" w:eastAsia="Times New Roman" w:hAnsi="Courier New"/>
      <w:noProof/>
      <w:sz w:val="16"/>
      <w:lang w:eastAsia="en-US"/>
    </w:rPr>
  </w:style>
  <w:style w:type="paragraph" w:customStyle="1" w:styleId="3GPPNormalText">
    <w:name w:val="3GPP Normal Text"/>
    <w:basedOn w:val="a2"/>
    <w:link w:val="3GPPNormalTextChar"/>
    <w:qFormat/>
    <w:rsid w:val="000A7DED"/>
    <w:pPr>
      <w:tabs>
        <w:tab w:val="left" w:pos="1440"/>
      </w:tabs>
      <w:ind w:left="1440" w:hanging="1440"/>
    </w:pPr>
    <w:rPr>
      <w:sz w:val="22"/>
      <w:szCs w:val="24"/>
      <w:lang w:eastAsia="zh-CN"/>
    </w:rPr>
  </w:style>
  <w:style w:type="character" w:customStyle="1" w:styleId="3GPPNormalTextChar">
    <w:name w:val="3GPP Normal Text Char"/>
    <w:link w:val="3GPPNormalText"/>
    <w:rsid w:val="000A7DED"/>
    <w:rPr>
      <w:rFonts w:eastAsia="MS Mincho"/>
      <w:sz w:val="22"/>
      <w:szCs w:val="24"/>
    </w:rPr>
  </w:style>
  <w:style w:type="paragraph" w:styleId="3">
    <w:name w:val="List Number 3"/>
    <w:basedOn w:val="a1"/>
    <w:qFormat/>
    <w:rsid w:val="000A7DED"/>
    <w:pPr>
      <w:numPr>
        <w:numId w:val="11"/>
      </w:numPr>
      <w:overflowPunct w:val="0"/>
      <w:autoSpaceDE w:val="0"/>
      <w:autoSpaceDN w:val="0"/>
      <w:adjustRightInd w:val="0"/>
      <w:spacing w:after="180"/>
      <w:textAlignment w:val="baseline"/>
    </w:pPr>
    <w:rPr>
      <w:lang w:val="en-GB"/>
    </w:rPr>
  </w:style>
  <w:style w:type="table" w:customStyle="1" w:styleId="12">
    <w:name w:val="网格型1"/>
    <w:basedOn w:val="a4"/>
    <w:next w:val="af5"/>
    <w:rsid w:val="000A7DED"/>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
    <w:name w:val="Reference"/>
    <w:basedOn w:val="a1"/>
    <w:link w:val="ReferenceChar"/>
    <w:qFormat/>
    <w:rsid w:val="000A7DED"/>
    <w:pPr>
      <w:widowControl w:val="0"/>
      <w:numPr>
        <w:numId w:val="12"/>
      </w:numPr>
      <w:jc w:val="both"/>
    </w:pPr>
    <w:rPr>
      <w:rFonts w:eastAsia="Calibri"/>
      <w:kern w:val="2"/>
      <w:sz w:val="21"/>
      <w:szCs w:val="24"/>
    </w:rPr>
  </w:style>
  <w:style w:type="character" w:customStyle="1" w:styleId="ReferenceChar">
    <w:name w:val="Reference Char"/>
    <w:link w:val="Reference"/>
    <w:rsid w:val="000A7DED"/>
    <w:rPr>
      <w:rFonts w:eastAsia="Calibri"/>
      <w:kern w:val="2"/>
      <w:sz w:val="21"/>
      <w:szCs w:val="24"/>
      <w:lang w:eastAsia="en-US"/>
    </w:rPr>
  </w:style>
  <w:style w:type="paragraph" w:customStyle="1" w:styleId="Subtitle1">
    <w:name w:val="Subtitle1"/>
    <w:basedOn w:val="a1"/>
    <w:next w:val="a1"/>
    <w:uiPriority w:val="11"/>
    <w:qFormat/>
    <w:rsid w:val="000A7DED"/>
    <w:pPr>
      <w:numPr>
        <w:ilvl w:val="1"/>
      </w:numPr>
      <w:snapToGrid w:val="0"/>
    </w:pPr>
    <w:rPr>
      <w:rFonts w:ascii="Calibri Light" w:hAnsi="Calibri Light"/>
      <w:b/>
      <w:i/>
      <w:iCs/>
      <w:color w:val="4472C4"/>
      <w:spacing w:val="15"/>
      <w:szCs w:val="24"/>
      <w:lang w:eastAsia="zh-CN"/>
    </w:rPr>
  </w:style>
  <w:style w:type="character" w:customStyle="1" w:styleId="Chard">
    <w:name w:val="副标题 Char"/>
    <w:basedOn w:val="a3"/>
    <w:link w:val="aff2"/>
    <w:uiPriority w:val="11"/>
    <w:rsid w:val="000A7DED"/>
    <w:rPr>
      <w:rFonts w:ascii="Calibri Light" w:eastAsia="Times New Roman" w:hAnsi="Calibri Light"/>
      <w:b/>
      <w:i/>
      <w:iCs/>
      <w:color w:val="4472C4"/>
      <w:spacing w:val="15"/>
      <w:szCs w:val="24"/>
    </w:rPr>
  </w:style>
  <w:style w:type="table" w:customStyle="1" w:styleId="TableGridLight1">
    <w:name w:val="Table Grid Light1"/>
    <w:basedOn w:val="a4"/>
    <w:uiPriority w:val="40"/>
    <w:rsid w:val="000A7DED"/>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4"/>
    <w:uiPriority w:val="41"/>
    <w:rsid w:val="000A7DED"/>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rsid w:val="000A7DED"/>
  </w:style>
  <w:style w:type="character" w:customStyle="1" w:styleId="TitleChar">
    <w:name w:val="Title Char"/>
    <w:aliases w:val="no break Char Car Char,H3 Char Car Char,h3 Char Car Char"/>
    <w:basedOn w:val="a3"/>
    <w:uiPriority w:val="10"/>
    <w:rsid w:val="000A7DED"/>
    <w:rPr>
      <w:rFonts w:asciiTheme="majorHAnsi" w:eastAsiaTheme="majorEastAsia" w:hAnsiTheme="majorHAnsi" w:cstheme="majorBidi"/>
      <w:color w:val="17365D" w:themeColor="text2" w:themeShade="BF"/>
      <w:spacing w:val="5"/>
      <w:kern w:val="28"/>
      <w:sz w:val="52"/>
      <w:szCs w:val="52"/>
      <w:lang w:val="en-GB" w:eastAsia="en-US"/>
    </w:rPr>
  </w:style>
  <w:style w:type="character" w:customStyle="1" w:styleId="Char11">
    <w:name w:val="标题 Char1"/>
    <w:aliases w:val="Heading 31 Char"/>
    <w:rsid w:val="000A7DED"/>
    <w:rPr>
      <w:rFonts w:ascii="Arial" w:eastAsia="MS Mincho" w:hAnsi="Arial" w:cs="Times New Roman"/>
      <w:b/>
      <w:sz w:val="24"/>
      <w:szCs w:val="20"/>
      <w:lang w:val="de-DE" w:eastAsia="ja-JP"/>
    </w:rPr>
  </w:style>
  <w:style w:type="character" w:customStyle="1" w:styleId="B1Char">
    <w:name w:val="B1 Char"/>
    <w:locked/>
    <w:rsid w:val="000A7DED"/>
    <w:rPr>
      <w:rFonts w:ascii="Times New Roman" w:eastAsia="宋体" w:hAnsi="Times New Roman" w:cs="Times New Roman"/>
      <w:sz w:val="20"/>
      <w:szCs w:val="20"/>
      <w:lang w:val="en-GB"/>
    </w:rPr>
  </w:style>
  <w:style w:type="paragraph" w:customStyle="1" w:styleId="TableText0">
    <w:name w:val="TableText"/>
    <w:basedOn w:val="aff1"/>
    <w:rsid w:val="000A7DED"/>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
    <w:rsid w:val="000A7DED"/>
  </w:style>
  <w:style w:type="paragraph" w:customStyle="1" w:styleId="INDENT1">
    <w:name w:val="INDENT1"/>
    <w:basedOn w:val="a1"/>
    <w:rsid w:val="000A7DED"/>
    <w:pPr>
      <w:overflowPunct w:val="0"/>
      <w:autoSpaceDE w:val="0"/>
      <w:autoSpaceDN w:val="0"/>
      <w:adjustRightInd w:val="0"/>
      <w:spacing w:after="180"/>
      <w:ind w:left="851"/>
      <w:textAlignment w:val="baseline"/>
    </w:pPr>
    <w:rPr>
      <w:rFonts w:eastAsia="MS Mincho"/>
      <w:lang w:val="en-GB" w:eastAsia="ja-JP"/>
    </w:rPr>
  </w:style>
  <w:style w:type="paragraph" w:customStyle="1" w:styleId="INDENT2">
    <w:name w:val="INDENT2"/>
    <w:basedOn w:val="a1"/>
    <w:rsid w:val="000A7DED"/>
    <w:pPr>
      <w:overflowPunct w:val="0"/>
      <w:autoSpaceDE w:val="0"/>
      <w:autoSpaceDN w:val="0"/>
      <w:adjustRightInd w:val="0"/>
      <w:spacing w:after="180"/>
      <w:ind w:left="1135" w:hanging="284"/>
      <w:textAlignment w:val="baseline"/>
    </w:pPr>
    <w:rPr>
      <w:rFonts w:eastAsia="MS Mincho"/>
      <w:lang w:val="en-GB" w:eastAsia="ja-JP"/>
    </w:rPr>
  </w:style>
  <w:style w:type="paragraph" w:customStyle="1" w:styleId="INDENT3">
    <w:name w:val="INDENT3"/>
    <w:basedOn w:val="a1"/>
    <w:rsid w:val="000A7DED"/>
    <w:pPr>
      <w:overflowPunct w:val="0"/>
      <w:autoSpaceDE w:val="0"/>
      <w:autoSpaceDN w:val="0"/>
      <w:adjustRightInd w:val="0"/>
      <w:spacing w:after="180"/>
      <w:ind w:left="1701" w:hanging="567"/>
      <w:textAlignment w:val="baseline"/>
    </w:pPr>
    <w:rPr>
      <w:rFonts w:eastAsia="MS Mincho"/>
      <w:lang w:val="en-GB" w:eastAsia="ja-JP"/>
    </w:rPr>
  </w:style>
  <w:style w:type="paragraph" w:customStyle="1" w:styleId="FigureTitle">
    <w:name w:val="Figure_Title"/>
    <w:basedOn w:val="a1"/>
    <w:next w:val="a1"/>
    <w:rsid w:val="000A7DE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val="en-GB" w:eastAsia="ja-JP"/>
    </w:rPr>
  </w:style>
  <w:style w:type="paragraph" w:customStyle="1" w:styleId="RecCCITT">
    <w:name w:val="Rec_CCITT_#"/>
    <w:basedOn w:val="a1"/>
    <w:rsid w:val="000A7DED"/>
    <w:pPr>
      <w:keepNext/>
      <w:keepLines/>
      <w:overflowPunct w:val="0"/>
      <w:autoSpaceDE w:val="0"/>
      <w:autoSpaceDN w:val="0"/>
      <w:adjustRightInd w:val="0"/>
      <w:spacing w:after="180"/>
      <w:textAlignment w:val="baseline"/>
    </w:pPr>
    <w:rPr>
      <w:rFonts w:eastAsia="MS Mincho"/>
      <w:b/>
      <w:lang w:val="en-GB" w:eastAsia="ja-JP"/>
    </w:rPr>
  </w:style>
  <w:style w:type="paragraph" w:customStyle="1" w:styleId="enumlev2">
    <w:name w:val="enumlev2"/>
    <w:basedOn w:val="a1"/>
    <w:rsid w:val="000A7DED"/>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MS Mincho"/>
      <w:lang w:eastAsia="ja-JP"/>
    </w:rPr>
  </w:style>
  <w:style w:type="paragraph" w:customStyle="1" w:styleId="CouvRecTitle">
    <w:name w:val="Couv Rec Title"/>
    <w:basedOn w:val="a1"/>
    <w:rsid w:val="000A7DED"/>
    <w:pPr>
      <w:keepNext/>
      <w:keepLines/>
      <w:overflowPunct w:val="0"/>
      <w:autoSpaceDE w:val="0"/>
      <w:autoSpaceDN w:val="0"/>
      <w:adjustRightInd w:val="0"/>
      <w:spacing w:before="240" w:after="180"/>
      <w:ind w:left="1418"/>
      <w:textAlignment w:val="baseline"/>
    </w:pPr>
    <w:rPr>
      <w:rFonts w:ascii="Arial" w:eastAsia="MS Mincho" w:hAnsi="Arial"/>
      <w:b/>
      <w:sz w:val="36"/>
      <w:lang w:eastAsia="ja-JP"/>
    </w:rPr>
  </w:style>
  <w:style w:type="paragraph" w:customStyle="1" w:styleId="TitleText">
    <w:name w:val="Title Text"/>
    <w:basedOn w:val="a1"/>
    <w:next w:val="a1"/>
    <w:rsid w:val="000A7DED"/>
    <w:pPr>
      <w:overflowPunct w:val="0"/>
      <w:autoSpaceDE w:val="0"/>
      <w:autoSpaceDN w:val="0"/>
      <w:adjustRightInd w:val="0"/>
      <w:spacing w:after="220"/>
      <w:textAlignment w:val="baseline"/>
    </w:pPr>
    <w:rPr>
      <w:rFonts w:eastAsia="MS Mincho"/>
      <w:b/>
      <w:lang w:eastAsia="ja-JP"/>
    </w:rPr>
  </w:style>
  <w:style w:type="paragraph" w:customStyle="1" w:styleId="91">
    <w:name w:val="目录 91"/>
    <w:basedOn w:val="80"/>
    <w:rsid w:val="000A7DED"/>
  </w:style>
  <w:style w:type="paragraph" w:customStyle="1" w:styleId="CRfront">
    <w:name w:val="CR_front"/>
    <w:next w:val="a1"/>
    <w:rsid w:val="000A7DED"/>
    <w:rPr>
      <w:rFonts w:ascii="Arial" w:eastAsia="MS Mincho" w:hAnsi="Arial"/>
      <w:lang w:val="en-GB" w:eastAsia="en-US"/>
    </w:rPr>
  </w:style>
  <w:style w:type="paragraph" w:customStyle="1" w:styleId="berschrift2Head2A2">
    <w:name w:val="Überschrift 2.Head2A.2"/>
    <w:basedOn w:val="1"/>
    <w:next w:val="a1"/>
    <w:rsid w:val="000A7DED"/>
    <w:pPr>
      <w:keepLines/>
      <w:numPr>
        <w:numId w:val="0"/>
      </w:numPr>
      <w:tabs>
        <w:tab w:val="num" w:pos="432"/>
      </w:tabs>
      <w:spacing w:before="18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1"/>
    <w:rsid w:val="000A7DED"/>
    <w:pPr>
      <w:keepLines/>
      <w:numPr>
        <w:numId w:val="0"/>
      </w:numPr>
      <w:tabs>
        <w:tab w:val="clear" w:pos="-806"/>
        <w:tab w:val="num" w:pos="576"/>
      </w:tabs>
      <w:spacing w:before="120" w:after="180"/>
      <w:ind w:left="576" w:hanging="576"/>
      <w:outlineLvl w:val="2"/>
    </w:pPr>
    <w:rPr>
      <w:b w:val="0"/>
      <w:sz w:val="28"/>
      <w:lang w:val="en-GB" w:eastAsia="de-DE"/>
    </w:rPr>
  </w:style>
  <w:style w:type="paragraph" w:customStyle="1" w:styleId="Bullets">
    <w:name w:val="Bullets"/>
    <w:basedOn w:val="a2"/>
    <w:rsid w:val="000A7DED"/>
    <w:pPr>
      <w:widowControl w:val="0"/>
      <w:spacing w:after="0"/>
    </w:pPr>
    <w:rPr>
      <w:rFonts w:eastAsia="Times New Roman"/>
      <w:color w:val="0000FF"/>
      <w:kern w:val="2"/>
      <w:sz w:val="21"/>
      <w:lang w:eastAsia="zh-CN"/>
    </w:rPr>
  </w:style>
  <w:style w:type="paragraph" w:customStyle="1" w:styleId="BalloonText1">
    <w:name w:val="Balloon Text1"/>
    <w:basedOn w:val="a1"/>
    <w:semiHidden/>
    <w:rsid w:val="000A7DED"/>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1"/>
    <w:rsid w:val="000A7DED"/>
    <w:pPr>
      <w:spacing w:before="360" w:line="240" w:lineRule="atLeast"/>
      <w:jc w:val="center"/>
    </w:pPr>
    <w:rPr>
      <w:rFonts w:eastAsia="MS Mincho"/>
      <w:lang w:eastAsia="ja-JP"/>
    </w:rPr>
  </w:style>
  <w:style w:type="character" w:customStyle="1" w:styleId="2Char1">
    <w:name w:val="正文文本缩进 2 Char"/>
    <w:basedOn w:val="a3"/>
    <w:link w:val="21"/>
    <w:rsid w:val="000A7DED"/>
    <w:rPr>
      <w:rFonts w:ascii="Arial" w:hAnsi="Arial"/>
      <w:b/>
      <w:bCs/>
      <w:szCs w:val="24"/>
      <w:lang w:val="en-GB" w:eastAsia="en-US"/>
    </w:rPr>
  </w:style>
  <w:style w:type="paragraph" w:styleId="26">
    <w:name w:val="Body Text 2"/>
    <w:basedOn w:val="a1"/>
    <w:link w:val="2Char2"/>
    <w:rsid w:val="000A7DED"/>
    <w:pPr>
      <w:spacing w:after="180"/>
    </w:pPr>
    <w:rPr>
      <w:rFonts w:eastAsia="MS Mincho"/>
      <w:i/>
      <w:iCs/>
      <w:lang w:val="en-GB" w:eastAsia="ja-JP"/>
    </w:rPr>
  </w:style>
  <w:style w:type="character" w:customStyle="1" w:styleId="2Char2">
    <w:name w:val="正文文本 2 Char"/>
    <w:basedOn w:val="a3"/>
    <w:link w:val="26"/>
    <w:rsid w:val="000A7DED"/>
    <w:rPr>
      <w:rFonts w:eastAsia="MS Mincho"/>
      <w:i/>
      <w:iCs/>
      <w:lang w:val="en-GB" w:eastAsia="ja-JP"/>
    </w:rPr>
  </w:style>
  <w:style w:type="character" w:customStyle="1" w:styleId="Char3">
    <w:name w:val="列表 Char"/>
    <w:link w:val="ac"/>
    <w:rsid w:val="000A7DED"/>
    <w:rPr>
      <w:rFonts w:eastAsia="Times New Roman"/>
      <w:lang w:eastAsia="en-US"/>
    </w:rPr>
  </w:style>
  <w:style w:type="character" w:customStyle="1" w:styleId="2Char0">
    <w:name w:val="列表 2 Char"/>
    <w:basedOn w:val="Char3"/>
    <w:link w:val="20"/>
    <w:rsid w:val="000A7DED"/>
    <w:rPr>
      <w:rFonts w:ascii="Arial" w:eastAsia="Times New Roman" w:hAnsi="Arial"/>
      <w:sz w:val="22"/>
      <w:lang w:eastAsia="en-US"/>
    </w:rPr>
  </w:style>
  <w:style w:type="character" w:customStyle="1" w:styleId="3Char0">
    <w:name w:val="列表 3 Char"/>
    <w:basedOn w:val="2Char0"/>
    <w:link w:val="31"/>
    <w:rsid w:val="000A7DED"/>
    <w:rPr>
      <w:rFonts w:ascii="Arial" w:eastAsia="Times New Roman" w:hAnsi="Arial"/>
      <w:sz w:val="22"/>
      <w:lang w:eastAsia="en-US"/>
    </w:rPr>
  </w:style>
  <w:style w:type="character" w:customStyle="1" w:styleId="B3Char">
    <w:name w:val="B3 Char"/>
    <w:basedOn w:val="3Char0"/>
    <w:link w:val="B3"/>
    <w:rsid w:val="000A7DED"/>
    <w:rPr>
      <w:rFonts w:ascii="Arial" w:eastAsia="Malgun Gothic" w:hAnsi="Arial"/>
      <w:sz w:val="22"/>
      <w:lang w:val="en-GB" w:eastAsia="en-US"/>
    </w:rPr>
  </w:style>
  <w:style w:type="paragraph" w:styleId="27">
    <w:name w:val="List Continue 2"/>
    <w:basedOn w:val="a1"/>
    <w:rsid w:val="000A7DED"/>
    <w:pPr>
      <w:spacing w:after="180"/>
      <w:ind w:leftChars="400" w:left="850"/>
    </w:pPr>
    <w:rPr>
      <w:rFonts w:eastAsia="MS Mincho"/>
      <w:lang w:val="en-GB" w:eastAsia="ja-JP"/>
    </w:rPr>
  </w:style>
  <w:style w:type="paragraph" w:styleId="aff1">
    <w:name w:val="Body Text Indent"/>
    <w:basedOn w:val="a1"/>
    <w:link w:val="Chare"/>
    <w:uiPriority w:val="99"/>
    <w:rsid w:val="000A7DED"/>
    <w:pPr>
      <w:spacing w:after="120"/>
      <w:ind w:left="283"/>
    </w:pPr>
    <w:rPr>
      <w:lang w:val="en-GB"/>
    </w:rPr>
  </w:style>
  <w:style w:type="character" w:customStyle="1" w:styleId="Chare">
    <w:name w:val="正文文本缩进 Char"/>
    <w:basedOn w:val="a3"/>
    <w:link w:val="aff1"/>
    <w:uiPriority w:val="99"/>
    <w:rsid w:val="000A7DED"/>
    <w:rPr>
      <w:rFonts w:eastAsia="Times New Roman"/>
      <w:lang w:val="en-GB" w:eastAsia="en-US"/>
    </w:rPr>
  </w:style>
  <w:style w:type="paragraph" w:styleId="28">
    <w:name w:val="Body Text First Indent 2"/>
    <w:basedOn w:val="aff1"/>
    <w:link w:val="2Char3"/>
    <w:rsid w:val="000A7DED"/>
    <w:pPr>
      <w:spacing w:after="180"/>
      <w:ind w:leftChars="400" w:left="851" w:firstLineChars="100" w:firstLine="210"/>
    </w:pPr>
    <w:rPr>
      <w:rFonts w:eastAsia="MS Mincho"/>
    </w:rPr>
  </w:style>
  <w:style w:type="character" w:customStyle="1" w:styleId="2Char3">
    <w:name w:val="正文首行缩进 2 Char"/>
    <w:basedOn w:val="Chare"/>
    <w:link w:val="28"/>
    <w:rsid w:val="000A7DED"/>
    <w:rPr>
      <w:rFonts w:eastAsia="MS Mincho"/>
      <w:lang w:val="en-GB" w:eastAsia="en-US"/>
    </w:rPr>
  </w:style>
  <w:style w:type="paragraph" w:customStyle="1" w:styleId="List1">
    <w:name w:val="List 1"/>
    <w:basedOn w:val="a1"/>
    <w:rsid w:val="000A7DED"/>
    <w:pPr>
      <w:spacing w:after="120"/>
      <w:ind w:left="568" w:hanging="284"/>
    </w:pPr>
    <w:rPr>
      <w:rFonts w:ascii="Arial" w:eastAsia="MS Mincho" w:hAnsi="Arial"/>
      <w:szCs w:val="22"/>
      <w:lang w:val="en-GB" w:eastAsia="ja-JP"/>
    </w:rPr>
  </w:style>
  <w:style w:type="paragraph" w:customStyle="1" w:styleId="assocaitedwith">
    <w:name w:val="assocaited with"/>
    <w:basedOn w:val="a1"/>
    <w:rsid w:val="000A7DED"/>
    <w:pPr>
      <w:spacing w:after="180"/>
      <w:jc w:val="center"/>
    </w:pPr>
    <w:rPr>
      <w:rFonts w:eastAsia="MS Mincho"/>
      <w:lang w:val="en-GB" w:eastAsia="ja-JP"/>
    </w:rPr>
  </w:style>
  <w:style w:type="paragraph" w:customStyle="1" w:styleId="Nor">
    <w:name w:val="Nor'"/>
    <w:basedOn w:val="assocaitedwith"/>
    <w:rsid w:val="000A7DED"/>
    <w:rPr>
      <w:b/>
    </w:rPr>
  </w:style>
  <w:style w:type="table" w:styleId="29">
    <w:name w:val="Table Classic 2"/>
    <w:basedOn w:val="a4"/>
    <w:rsid w:val="000A7DED"/>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4"/>
    <w:rsid w:val="000A7DED"/>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4"/>
    <w:rsid w:val="000A7DED"/>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3">
    <w:name w:val="Table Theme"/>
    <w:basedOn w:val="a4"/>
    <w:rsid w:val="000A7DED"/>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4"/>
    <w:rsid w:val="000A7DED"/>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4"/>
    <w:uiPriority w:val="61"/>
    <w:rsid w:val="000A7DED"/>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0A7DED"/>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rsid w:val="000A7DED"/>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4"/>
    <w:rsid w:val="000A7DED"/>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4"/>
    <w:rsid w:val="000A7DED"/>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4"/>
    <w:rsid w:val="000A7DED"/>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4">
    <w:name w:val="Table Elegant"/>
    <w:basedOn w:val="a4"/>
    <w:rsid w:val="000A7DED"/>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1"/>
    <w:next w:val="a1"/>
    <w:link w:val="MTDisplayEquationChar"/>
    <w:rsid w:val="000A7DED"/>
    <w:pPr>
      <w:widowControl w:val="0"/>
      <w:tabs>
        <w:tab w:val="center" w:pos="4160"/>
        <w:tab w:val="right" w:pos="8300"/>
      </w:tabs>
      <w:jc w:val="both"/>
    </w:pPr>
    <w:rPr>
      <w:rFonts w:ascii="Calibri" w:eastAsia="宋体" w:hAnsi="Calibri"/>
      <w:kern w:val="2"/>
      <w:sz w:val="21"/>
      <w:szCs w:val="22"/>
      <w:lang w:eastAsia="zh-CN"/>
    </w:rPr>
  </w:style>
  <w:style w:type="character" w:customStyle="1" w:styleId="MTDisplayEquationChar">
    <w:name w:val="MTDisplayEquation Char"/>
    <w:basedOn w:val="a3"/>
    <w:link w:val="MTDisplayEquation"/>
    <w:rsid w:val="000A7DED"/>
    <w:rPr>
      <w:rFonts w:ascii="Calibri" w:hAnsi="Calibri"/>
      <w:kern w:val="2"/>
      <w:sz w:val="21"/>
      <w:szCs w:val="22"/>
    </w:rPr>
  </w:style>
  <w:style w:type="paragraph" w:customStyle="1" w:styleId="00BodyText">
    <w:name w:val="00 BodyText"/>
    <w:basedOn w:val="a1"/>
    <w:rsid w:val="000A7DED"/>
    <w:pPr>
      <w:spacing w:after="220"/>
    </w:pPr>
    <w:rPr>
      <w:rFonts w:ascii="Arial" w:eastAsia="宋体" w:hAnsi="Arial"/>
      <w:sz w:val="22"/>
      <w:szCs w:val="24"/>
    </w:rPr>
  </w:style>
  <w:style w:type="paragraph" w:customStyle="1" w:styleId="aff5">
    <w:name w:val="样式 正文"/>
    <w:basedOn w:val="a1"/>
    <w:link w:val="Charf"/>
    <w:rsid w:val="000A7DED"/>
    <w:pPr>
      <w:widowControl w:val="0"/>
      <w:ind w:firstLineChars="200" w:firstLine="420"/>
      <w:jc w:val="both"/>
    </w:pPr>
    <w:rPr>
      <w:rFonts w:eastAsia="宋体" w:cs="宋体"/>
      <w:kern w:val="2"/>
      <w:sz w:val="21"/>
      <w:lang w:eastAsia="zh-CN"/>
    </w:rPr>
  </w:style>
  <w:style w:type="character" w:customStyle="1" w:styleId="Charf">
    <w:name w:val="样式 正文 Char"/>
    <w:basedOn w:val="a3"/>
    <w:link w:val="aff5"/>
    <w:rsid w:val="000A7DED"/>
    <w:rPr>
      <w:rFonts w:cs="宋体"/>
      <w:kern w:val="2"/>
      <w:sz w:val="21"/>
    </w:rPr>
  </w:style>
  <w:style w:type="paragraph" w:customStyle="1" w:styleId="aff6">
    <w:name w:val="公式"/>
    <w:basedOn w:val="a1"/>
    <w:rsid w:val="000A7DED"/>
    <w:pPr>
      <w:widowControl w:val="0"/>
      <w:ind w:firstLine="420"/>
      <w:jc w:val="right"/>
    </w:pPr>
    <w:rPr>
      <w:rFonts w:eastAsia="宋体" w:cs="宋体"/>
      <w:kern w:val="2"/>
      <w:sz w:val="21"/>
      <w:lang w:eastAsia="zh-CN"/>
    </w:rPr>
  </w:style>
  <w:style w:type="paragraph" w:customStyle="1" w:styleId="Normal9pointspacing">
    <w:name w:val="Normal 9 point spacing"/>
    <w:basedOn w:val="a2"/>
    <w:link w:val="Normal9pointspacingChar"/>
    <w:qFormat/>
    <w:rsid w:val="000A7DED"/>
    <w:pPr>
      <w:spacing w:before="180" w:after="60"/>
    </w:pPr>
    <w:rPr>
      <w:szCs w:val="24"/>
      <w:lang w:val="en-GB"/>
    </w:rPr>
  </w:style>
  <w:style w:type="character" w:customStyle="1" w:styleId="Normal9pointspacingChar">
    <w:name w:val="Normal 9 point spacing Char"/>
    <w:link w:val="Normal9pointspacing"/>
    <w:rsid w:val="000A7DED"/>
    <w:rPr>
      <w:rFonts w:eastAsia="MS Mincho"/>
      <w:szCs w:val="24"/>
      <w:lang w:val="en-GB" w:eastAsia="en-US"/>
    </w:rPr>
  </w:style>
  <w:style w:type="paragraph" w:customStyle="1" w:styleId="Doc-title">
    <w:name w:val="Doc-title"/>
    <w:basedOn w:val="a1"/>
    <w:link w:val="Doc-titleChar"/>
    <w:qFormat/>
    <w:rsid w:val="000A7DED"/>
    <w:pPr>
      <w:spacing w:before="60"/>
      <w:ind w:left="1259" w:hanging="1259"/>
    </w:pPr>
    <w:rPr>
      <w:rFonts w:ascii="Arial" w:eastAsia="宋体" w:hAnsi="Arial" w:cs="Arial"/>
      <w:lang w:eastAsia="zh-CN"/>
    </w:rPr>
  </w:style>
  <w:style w:type="paragraph" w:customStyle="1" w:styleId="Figure">
    <w:name w:val="Figure"/>
    <w:basedOn w:val="a1"/>
    <w:next w:val="a9"/>
    <w:rsid w:val="000A7DED"/>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1"/>
    <w:qFormat/>
    <w:rsid w:val="000A7DED"/>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0A7DED"/>
    <w:pPr>
      <w:numPr>
        <w:numId w:val="13"/>
      </w:numPr>
      <w:tabs>
        <w:tab w:val="num"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0A7DED"/>
    <w:pPr>
      <w:spacing w:after="160" w:line="259" w:lineRule="auto"/>
      <w:ind w:left="1418" w:hanging="1418"/>
    </w:pPr>
    <w:rPr>
      <w:rFonts w:ascii="Calibri" w:eastAsia="Calibri" w:hAnsi="Calibri"/>
      <w:b/>
      <w:sz w:val="22"/>
      <w:szCs w:val="22"/>
    </w:rPr>
  </w:style>
  <w:style w:type="paragraph" w:customStyle="1" w:styleId="IndexHeading1">
    <w:name w:val="Index Heading1"/>
    <w:basedOn w:val="a1"/>
    <w:next w:val="a1"/>
    <w:rsid w:val="000A7DED"/>
    <w:pPr>
      <w:pBdr>
        <w:top w:val="single" w:sz="12" w:space="0" w:color="auto"/>
      </w:pBdr>
      <w:spacing w:before="360" w:after="240"/>
    </w:pPr>
    <w:rPr>
      <w:b/>
      <w:i/>
      <w:sz w:val="26"/>
      <w:lang w:val="en-GB"/>
    </w:rPr>
  </w:style>
  <w:style w:type="paragraph" w:customStyle="1" w:styleId="CharCharCharCharCharChar">
    <w:name w:val="Char Char Char Char Char Char"/>
    <w:semiHidden/>
    <w:rsid w:val="000A7DED"/>
    <w:pPr>
      <w:keepNext/>
      <w:numPr>
        <w:numId w:val="14"/>
      </w:numPr>
      <w:autoSpaceDE w:val="0"/>
      <w:autoSpaceDN w:val="0"/>
      <w:adjustRightInd w:val="0"/>
      <w:spacing w:before="60" w:after="60"/>
      <w:jc w:val="both"/>
    </w:pPr>
    <w:rPr>
      <w:rFonts w:ascii="Arial" w:eastAsia="Times New Roman" w:hAnsi="Arial" w:cs="Arial"/>
      <w:color w:val="0000FF"/>
      <w:kern w:val="2"/>
    </w:rPr>
  </w:style>
  <w:style w:type="paragraph" w:customStyle="1" w:styleId="NumberedList">
    <w:name w:val="Numbered List"/>
    <w:basedOn w:val="a1"/>
    <w:rsid w:val="000A7DED"/>
    <w:pPr>
      <w:numPr>
        <w:numId w:val="16"/>
      </w:numPr>
      <w:jc w:val="both"/>
    </w:pPr>
    <w:rPr>
      <w:rFonts w:eastAsia="MS Mincho"/>
      <w:lang w:val="en-GB"/>
    </w:rPr>
  </w:style>
  <w:style w:type="paragraph" w:customStyle="1" w:styleId="FigureCaption">
    <w:name w:val="Figure Caption"/>
    <w:aliases w:val="fc Char,Figure Caption Char"/>
    <w:basedOn w:val="a1"/>
    <w:rsid w:val="000A7DED"/>
    <w:pPr>
      <w:keepLines/>
      <w:spacing w:before="60" w:after="120" w:line="300" w:lineRule="atLeast"/>
      <w:ind w:left="1008" w:hanging="1008"/>
      <w:jc w:val="both"/>
    </w:pPr>
    <w:rPr>
      <w:rFonts w:eastAsia="????"/>
    </w:rPr>
  </w:style>
  <w:style w:type="paragraph" w:customStyle="1" w:styleId="Equation-Numbered">
    <w:name w:val="Equation-Numbered"/>
    <w:basedOn w:val="a1"/>
    <w:next w:val="a1"/>
    <w:autoRedefine/>
    <w:rsid w:val="000A7DED"/>
    <w:pPr>
      <w:spacing w:before="120" w:after="120" w:line="240" w:lineRule="atLeast"/>
      <w:jc w:val="right"/>
    </w:pPr>
    <w:rPr>
      <w:sz w:val="22"/>
    </w:rPr>
  </w:style>
  <w:style w:type="paragraph" w:customStyle="1" w:styleId="multifig">
    <w:name w:val="multifig"/>
    <w:basedOn w:val="a1"/>
    <w:rsid w:val="000A7DED"/>
    <w:pPr>
      <w:keepNext/>
      <w:tabs>
        <w:tab w:val="center" w:pos="2160"/>
        <w:tab w:val="center" w:pos="6480"/>
      </w:tabs>
      <w:spacing w:line="240" w:lineRule="atLeast"/>
    </w:pPr>
    <w:rPr>
      <w:sz w:val="24"/>
    </w:rPr>
  </w:style>
  <w:style w:type="paragraph" w:customStyle="1" w:styleId="TableCaption">
    <w:name w:val="TableCaption"/>
    <w:basedOn w:val="a1"/>
    <w:rsid w:val="000A7DED"/>
    <w:pPr>
      <w:keepNext/>
      <w:tabs>
        <w:tab w:val="left" w:pos="936"/>
      </w:tabs>
      <w:spacing w:before="120" w:after="60"/>
      <w:ind w:left="936" w:hanging="936"/>
      <w:jc w:val="both"/>
    </w:pPr>
    <w:rPr>
      <w:sz w:val="22"/>
    </w:rPr>
  </w:style>
  <w:style w:type="paragraph" w:customStyle="1" w:styleId="EquationNumbered">
    <w:name w:val="Equation Numbered"/>
    <w:basedOn w:val="a1"/>
    <w:rsid w:val="000A7DED"/>
    <w:pPr>
      <w:tabs>
        <w:tab w:val="center" w:pos="4320"/>
        <w:tab w:val="right" w:pos="8640"/>
      </w:tabs>
      <w:spacing w:before="60" w:after="60" w:line="300" w:lineRule="atLeast"/>
    </w:pPr>
    <w:rPr>
      <w:sz w:val="22"/>
    </w:rPr>
  </w:style>
  <w:style w:type="paragraph" w:customStyle="1" w:styleId="Style10ptChar">
    <w:name w:val="Style 10 pt Char"/>
    <w:basedOn w:val="a1"/>
    <w:rsid w:val="000A7DED"/>
    <w:pPr>
      <w:spacing w:before="120" w:line="240" w:lineRule="exact"/>
      <w:jc w:val="both"/>
    </w:pPr>
    <w:rPr>
      <w:rFonts w:eastAsia="MS Mincho"/>
    </w:rPr>
  </w:style>
  <w:style w:type="character" w:customStyle="1" w:styleId="Style10ptCharChar">
    <w:name w:val="Style 10 pt Char Char"/>
    <w:rsid w:val="000A7DED"/>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0A7DED"/>
    <w:pPr>
      <w:spacing w:before="60" w:after="60" w:line="240" w:lineRule="exact"/>
      <w:jc w:val="both"/>
    </w:pPr>
    <w:rPr>
      <w:rFonts w:eastAsia="MS Mincho"/>
      <w:b/>
    </w:rPr>
  </w:style>
  <w:style w:type="character" w:customStyle="1" w:styleId="Style10ptBoldCharChar">
    <w:name w:val="Style 10 pt Bold Char Char"/>
    <w:rsid w:val="000A7DED"/>
    <w:rPr>
      <w:rFonts w:ascii="Arial" w:eastAsia="MS Mincho" w:hAnsi="Arial" w:cs="Arial"/>
      <w:b/>
      <w:color w:val="0000FF"/>
      <w:kern w:val="2"/>
      <w:lang w:val="en-US" w:eastAsia="en-US" w:bidi="ar-SA"/>
    </w:rPr>
  </w:style>
  <w:style w:type="paragraph" w:styleId="HTML">
    <w:name w:val="HTML Preformatted"/>
    <w:basedOn w:val="a1"/>
    <w:link w:val="HTMLChar"/>
    <w:rsid w:val="000A7D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lang w:eastAsia="ko-KR"/>
    </w:rPr>
  </w:style>
  <w:style w:type="character" w:customStyle="1" w:styleId="HTMLChar">
    <w:name w:val="HTML 预设格式 Char"/>
    <w:basedOn w:val="a3"/>
    <w:link w:val="HTML"/>
    <w:rsid w:val="000A7DED"/>
    <w:rPr>
      <w:rFonts w:ascii="Courier New" w:eastAsia="Batang" w:hAnsi="Courier New" w:cs="Courier New"/>
      <w:lang w:eastAsia="ko-KR"/>
    </w:rPr>
  </w:style>
  <w:style w:type="paragraph" w:customStyle="1" w:styleId="Bullet0">
    <w:name w:val="Bullet"/>
    <w:basedOn w:val="a1"/>
    <w:rsid w:val="000A7DED"/>
    <w:pPr>
      <w:numPr>
        <w:numId w:val="15"/>
      </w:numPr>
    </w:pPr>
    <w:rPr>
      <w:sz w:val="24"/>
      <w:szCs w:val="24"/>
    </w:rPr>
  </w:style>
  <w:style w:type="character" w:customStyle="1" w:styleId="FigureCaption1">
    <w:name w:val="Figure Caption1"/>
    <w:aliases w:val="fc Char1,Figure Caption Char Char"/>
    <w:rsid w:val="000A7DED"/>
    <w:rPr>
      <w:rFonts w:ascii="Arial" w:eastAsia="????" w:hAnsi="Arial" w:cs="Arial"/>
      <w:color w:val="0000FF"/>
      <w:kern w:val="2"/>
      <w:lang w:val="en-US" w:eastAsia="en-US" w:bidi="ar-SA"/>
    </w:rPr>
  </w:style>
  <w:style w:type="paragraph" w:customStyle="1" w:styleId="FigureCentered">
    <w:name w:val="FigureCentered"/>
    <w:basedOn w:val="a1"/>
    <w:next w:val="a1"/>
    <w:rsid w:val="000A7DED"/>
    <w:pPr>
      <w:keepNext/>
      <w:spacing w:before="60" w:after="60" w:line="240" w:lineRule="atLeast"/>
      <w:jc w:val="center"/>
    </w:pPr>
    <w:rPr>
      <w:sz w:val="24"/>
    </w:rPr>
  </w:style>
  <w:style w:type="character" w:customStyle="1" w:styleId="Equation-NumberedChar">
    <w:name w:val="Equation-Numbered Char"/>
    <w:rsid w:val="000A7DED"/>
    <w:rPr>
      <w:rFonts w:ascii="Arial" w:eastAsia="宋体" w:hAnsi="Arial" w:cs="Arial"/>
      <w:color w:val="0000FF"/>
      <w:kern w:val="2"/>
      <w:sz w:val="22"/>
      <w:lang w:val="en-US" w:eastAsia="en-US" w:bidi="ar-SA"/>
    </w:rPr>
  </w:style>
  <w:style w:type="paragraph" w:customStyle="1" w:styleId="item">
    <w:name w:val="item"/>
    <w:basedOn w:val="a1"/>
    <w:rsid w:val="000A7DED"/>
    <w:pPr>
      <w:numPr>
        <w:numId w:val="17"/>
      </w:numPr>
      <w:jc w:val="both"/>
    </w:pPr>
    <w:rPr>
      <w:rFonts w:eastAsia="MS Mincho"/>
      <w:lang w:val="en-GB"/>
    </w:rPr>
  </w:style>
  <w:style w:type="paragraph" w:customStyle="1" w:styleId="PaperTableCell">
    <w:name w:val="PaperTableCell"/>
    <w:basedOn w:val="a1"/>
    <w:rsid w:val="000A7DED"/>
    <w:pPr>
      <w:jc w:val="both"/>
    </w:pPr>
    <w:rPr>
      <w:sz w:val="16"/>
      <w:szCs w:val="24"/>
    </w:rPr>
  </w:style>
  <w:style w:type="character" w:styleId="aff7">
    <w:name w:val="line number"/>
    <w:rsid w:val="000A7DED"/>
    <w:rPr>
      <w:rFonts w:ascii="Arial" w:eastAsia="宋体" w:hAnsi="Arial" w:cs="Arial"/>
      <w:color w:val="0000FF"/>
      <w:kern w:val="2"/>
      <w:sz w:val="18"/>
      <w:lang w:val="en-US" w:eastAsia="zh-CN" w:bidi="ar-SA"/>
    </w:rPr>
  </w:style>
  <w:style w:type="paragraph" w:customStyle="1" w:styleId="figure0">
    <w:name w:val="figure"/>
    <w:basedOn w:val="a1"/>
    <w:rsid w:val="000A7DED"/>
    <w:pPr>
      <w:keepNext/>
      <w:keepLines/>
      <w:spacing w:before="60" w:after="60" w:line="240" w:lineRule="atLeast"/>
      <w:jc w:val="center"/>
    </w:pPr>
  </w:style>
  <w:style w:type="character" w:customStyle="1" w:styleId="moz-txt-tag">
    <w:name w:val="moz-txt-tag"/>
    <w:rsid w:val="000A7DED"/>
    <w:rPr>
      <w:rFonts w:ascii="Arial" w:eastAsia="宋体" w:hAnsi="Arial" w:cs="Arial"/>
      <w:color w:val="0000FF"/>
      <w:kern w:val="2"/>
      <w:lang w:val="en-US" w:eastAsia="zh-CN" w:bidi="ar-SA"/>
    </w:rPr>
  </w:style>
  <w:style w:type="character" w:customStyle="1" w:styleId="GuidanceChar">
    <w:name w:val="Guidance Char"/>
    <w:rsid w:val="000A7DED"/>
    <w:rPr>
      <w:i/>
      <w:color w:val="0000FF"/>
      <w:lang w:val="en-GB" w:eastAsia="en-US" w:bidi="ar-SA"/>
    </w:rPr>
  </w:style>
  <w:style w:type="paragraph" w:customStyle="1" w:styleId="BodyTextIndent31">
    <w:name w:val="Body Text Indent 31"/>
    <w:basedOn w:val="a1"/>
    <w:next w:val="35"/>
    <w:link w:val="BodyTextIndent3Char"/>
    <w:rsid w:val="000A7DED"/>
    <w:pPr>
      <w:overflowPunct w:val="0"/>
      <w:autoSpaceDE w:val="0"/>
      <w:autoSpaceDN w:val="0"/>
      <w:adjustRightInd w:val="0"/>
      <w:ind w:left="1080"/>
      <w:textAlignment w:val="baseline"/>
    </w:pPr>
    <w:rPr>
      <w:lang w:eastAsia="ja-JP"/>
    </w:rPr>
  </w:style>
  <w:style w:type="character" w:customStyle="1" w:styleId="BodyTextIndent3Char">
    <w:name w:val="Body Text Indent 3 Char"/>
    <w:basedOn w:val="a3"/>
    <w:link w:val="BodyTextIndent31"/>
    <w:rsid w:val="000A7DED"/>
    <w:rPr>
      <w:rFonts w:eastAsia="Times New Roman"/>
      <w:lang w:eastAsia="ja-JP"/>
    </w:rPr>
  </w:style>
  <w:style w:type="paragraph" w:customStyle="1" w:styleId="tah0">
    <w:name w:val="tah"/>
    <w:basedOn w:val="a1"/>
    <w:rsid w:val="000A7DED"/>
    <w:pPr>
      <w:keepNext/>
      <w:jc w:val="center"/>
    </w:pPr>
    <w:rPr>
      <w:rFonts w:ascii="Arial" w:eastAsia="Calibri" w:hAnsi="Arial" w:cs="Arial"/>
      <w:b/>
      <w:bCs/>
      <w:sz w:val="18"/>
      <w:szCs w:val="18"/>
    </w:rPr>
  </w:style>
  <w:style w:type="paragraph" w:customStyle="1" w:styleId="tac0">
    <w:name w:val="tac"/>
    <w:basedOn w:val="a1"/>
    <w:rsid w:val="000A7DED"/>
    <w:pPr>
      <w:keepNext/>
      <w:jc w:val="center"/>
    </w:pPr>
    <w:rPr>
      <w:rFonts w:ascii="Arial" w:eastAsia="Calibri" w:hAnsi="Arial" w:cs="Arial"/>
      <w:sz w:val="18"/>
      <w:szCs w:val="18"/>
    </w:rPr>
  </w:style>
  <w:style w:type="paragraph" w:customStyle="1" w:styleId="th0">
    <w:name w:val="th"/>
    <w:basedOn w:val="a1"/>
    <w:rsid w:val="000A7DED"/>
    <w:pPr>
      <w:keepNext/>
      <w:spacing w:before="60" w:after="180"/>
      <w:jc w:val="center"/>
    </w:pPr>
    <w:rPr>
      <w:rFonts w:ascii="Arial" w:eastAsia="Calibri" w:hAnsi="Arial" w:cs="Arial"/>
      <w:b/>
      <w:bCs/>
    </w:rPr>
  </w:style>
  <w:style w:type="paragraph" w:customStyle="1" w:styleId="CharCharCharCharCharChar1CharChar">
    <w:name w:val="Char Char Char Char Char Char1 Char Char"/>
    <w:next w:val="a1"/>
    <w:semiHidden/>
    <w:rsid w:val="000A7DED"/>
    <w:pPr>
      <w:keepNext/>
      <w:tabs>
        <w:tab w:val="num" w:pos="720"/>
      </w:tabs>
      <w:autoSpaceDE w:val="0"/>
      <w:autoSpaceDN w:val="0"/>
      <w:adjustRightInd w:val="0"/>
      <w:ind w:left="720" w:hanging="360"/>
      <w:jc w:val="both"/>
    </w:pPr>
    <w:rPr>
      <w:rFonts w:eastAsia="Times New Roman"/>
      <w:kern w:val="2"/>
      <w:lang w:val="en-GB"/>
    </w:rPr>
  </w:style>
  <w:style w:type="paragraph" w:customStyle="1" w:styleId="numberedlist0">
    <w:name w:val="numbered list"/>
    <w:basedOn w:val="a"/>
    <w:rsid w:val="000A7DED"/>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sz w:val="20"/>
      <w:szCs w:val="20"/>
      <w:lang w:eastAsia="ja-JP"/>
    </w:rPr>
  </w:style>
  <w:style w:type="paragraph" w:customStyle="1" w:styleId="TabList">
    <w:name w:val="TabList"/>
    <w:basedOn w:val="a1"/>
    <w:rsid w:val="000A7DED"/>
    <w:pPr>
      <w:tabs>
        <w:tab w:val="left" w:pos="1134"/>
      </w:tabs>
      <w:overflowPunct w:val="0"/>
      <w:autoSpaceDE w:val="0"/>
      <w:autoSpaceDN w:val="0"/>
      <w:adjustRightInd w:val="0"/>
      <w:textAlignment w:val="baseline"/>
    </w:pPr>
    <w:rPr>
      <w:rFonts w:eastAsia="MS Mincho"/>
      <w:lang w:val="en-GB" w:eastAsia="en-GB"/>
    </w:rPr>
  </w:style>
  <w:style w:type="paragraph" w:customStyle="1" w:styleId="tabletext1">
    <w:name w:val="table text"/>
    <w:basedOn w:val="a1"/>
    <w:next w:val="table"/>
    <w:rsid w:val="000A7DED"/>
    <w:pPr>
      <w:overflowPunct w:val="0"/>
      <w:autoSpaceDE w:val="0"/>
      <w:autoSpaceDN w:val="0"/>
      <w:adjustRightInd w:val="0"/>
      <w:textAlignment w:val="baseline"/>
    </w:pPr>
    <w:rPr>
      <w:rFonts w:eastAsia="MS Mincho"/>
      <w:i/>
      <w:lang w:val="en-GB" w:eastAsia="en-GB"/>
    </w:rPr>
  </w:style>
  <w:style w:type="paragraph" w:customStyle="1" w:styleId="HE">
    <w:name w:val="HE"/>
    <w:basedOn w:val="a1"/>
    <w:rsid w:val="000A7DED"/>
    <w:pPr>
      <w:overflowPunct w:val="0"/>
      <w:autoSpaceDE w:val="0"/>
      <w:autoSpaceDN w:val="0"/>
      <w:adjustRightInd w:val="0"/>
      <w:textAlignment w:val="baseline"/>
    </w:pPr>
    <w:rPr>
      <w:rFonts w:eastAsia="MS Mincho"/>
      <w:b/>
      <w:lang w:val="en-GB" w:eastAsia="en-GB"/>
    </w:rPr>
  </w:style>
  <w:style w:type="paragraph" w:customStyle="1" w:styleId="berschrift1H1">
    <w:name w:val="Überschrift 1.H1"/>
    <w:basedOn w:val="a1"/>
    <w:next w:val="a1"/>
    <w:rsid w:val="000A7DED"/>
    <w:pPr>
      <w:keepNext/>
      <w:keepLines/>
      <w:numPr>
        <w:numId w:val="2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de-DE"/>
    </w:rPr>
  </w:style>
  <w:style w:type="paragraph" w:customStyle="1" w:styleId="textintend1">
    <w:name w:val="text intend 1"/>
    <w:basedOn w:val="text"/>
    <w:rsid w:val="000A7DED"/>
    <w:pPr>
      <w:widowControl/>
      <w:numPr>
        <w:numId w:val="18"/>
      </w:numPr>
      <w:tabs>
        <w:tab w:val="clear" w:pos="992"/>
        <w:tab w:val="num" w:pos="36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0A7DED"/>
    <w:pPr>
      <w:widowControl/>
      <w:numPr>
        <w:numId w:val="19"/>
      </w:numPr>
      <w:tabs>
        <w:tab w:val="clear" w:pos="1418"/>
        <w:tab w:val="num" w:pos="360"/>
        <w:tab w:val="num" w:pos="926"/>
      </w:tabs>
      <w:overflowPunct w:val="0"/>
      <w:autoSpaceDE w:val="0"/>
      <w:autoSpaceDN w:val="0"/>
      <w:adjustRightInd w:val="0"/>
      <w:spacing w:after="120"/>
      <w:ind w:left="926" w:hanging="360"/>
      <w:textAlignment w:val="baseline"/>
    </w:pPr>
    <w:rPr>
      <w:rFonts w:ascii="Times New Roman" w:eastAsia="MS Mincho" w:hAnsi="Times New Roman"/>
      <w:kern w:val="0"/>
      <w:lang w:eastAsia="en-GB"/>
    </w:rPr>
  </w:style>
  <w:style w:type="paragraph" w:customStyle="1" w:styleId="textintend3">
    <w:name w:val="text intend 3"/>
    <w:basedOn w:val="text"/>
    <w:rsid w:val="000A7DED"/>
    <w:pPr>
      <w:widowControl/>
      <w:numPr>
        <w:numId w:val="20"/>
      </w:numPr>
      <w:tabs>
        <w:tab w:val="clear" w:pos="1843"/>
        <w:tab w:val="num" w:pos="360"/>
        <w:tab w:val="num" w:pos="567"/>
      </w:tabs>
      <w:overflowPunct w:val="0"/>
      <w:autoSpaceDE w:val="0"/>
      <w:autoSpaceDN w:val="0"/>
      <w:adjustRightInd w:val="0"/>
      <w:spacing w:after="120"/>
      <w:ind w:left="567" w:hanging="567"/>
      <w:textAlignment w:val="baseline"/>
    </w:pPr>
    <w:rPr>
      <w:rFonts w:ascii="Times New Roman" w:eastAsia="MS Mincho" w:hAnsi="Times New Roman"/>
      <w:kern w:val="0"/>
      <w:lang w:eastAsia="en-GB"/>
    </w:rPr>
  </w:style>
  <w:style w:type="paragraph" w:customStyle="1" w:styleId="normalpuce">
    <w:name w:val="normal puce"/>
    <w:basedOn w:val="a1"/>
    <w:rsid w:val="000A7DED"/>
    <w:pPr>
      <w:widowControl w:val="0"/>
      <w:numPr>
        <w:numId w:val="22"/>
      </w:numPr>
      <w:overflowPunct w:val="0"/>
      <w:autoSpaceDE w:val="0"/>
      <w:autoSpaceDN w:val="0"/>
      <w:adjustRightInd w:val="0"/>
      <w:spacing w:before="60" w:after="60"/>
      <w:jc w:val="both"/>
      <w:textAlignment w:val="baseline"/>
    </w:pPr>
    <w:rPr>
      <w:rFonts w:eastAsia="MS Mincho"/>
      <w:lang w:val="en-GB" w:eastAsia="en-GB"/>
    </w:rPr>
  </w:style>
  <w:style w:type="paragraph" w:customStyle="1" w:styleId="TdocHeading1">
    <w:name w:val="Tdoc_Heading_1"/>
    <w:basedOn w:val="1"/>
    <w:next w:val="a1"/>
    <w:autoRedefine/>
    <w:rsid w:val="000A7DED"/>
    <w:pPr>
      <w:numPr>
        <w:numId w:val="23"/>
      </w:numPr>
      <w:overflowPunct w:val="0"/>
      <w:autoSpaceDE w:val="0"/>
      <w:autoSpaceDN w:val="0"/>
      <w:adjustRightInd w:val="0"/>
      <w:spacing w:before="240" w:after="0"/>
      <w:textAlignment w:val="baseline"/>
    </w:pPr>
    <w:rPr>
      <w:rFonts w:eastAsia="Times New Roman"/>
      <w:noProof/>
      <w:kern w:val="28"/>
      <w:sz w:val="24"/>
    </w:rPr>
  </w:style>
  <w:style w:type="paragraph" w:customStyle="1" w:styleId="Meetingcaption">
    <w:name w:val="Meeting caption"/>
    <w:basedOn w:val="a1"/>
    <w:rsid w:val="000A7DE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0A7DED"/>
    <w:pPr>
      <w:overflowPunct w:val="0"/>
      <w:autoSpaceDE w:val="0"/>
      <w:autoSpaceDN w:val="0"/>
      <w:adjustRightInd w:val="0"/>
      <w:spacing w:after="240"/>
      <w:jc w:val="both"/>
      <w:textAlignment w:val="baseline"/>
    </w:pPr>
    <w:rPr>
      <w:rFonts w:ascii="Helvetica" w:hAnsi="Helvetica"/>
      <w:lang w:val="en-GB" w:eastAsia="en-GB"/>
    </w:rPr>
  </w:style>
  <w:style w:type="paragraph" w:customStyle="1" w:styleId="Cell">
    <w:name w:val="Cell"/>
    <w:basedOn w:val="a1"/>
    <w:rsid w:val="000A7DED"/>
    <w:pPr>
      <w:overflowPunct w:val="0"/>
      <w:autoSpaceDE w:val="0"/>
      <w:autoSpaceDN w:val="0"/>
      <w:adjustRightInd w:val="0"/>
      <w:spacing w:line="240" w:lineRule="exact"/>
      <w:jc w:val="center"/>
      <w:textAlignment w:val="baseline"/>
    </w:pPr>
    <w:rPr>
      <w:sz w:val="16"/>
      <w:lang w:eastAsia="ja-JP"/>
    </w:rPr>
  </w:style>
  <w:style w:type="paragraph" w:customStyle="1" w:styleId="h60">
    <w:name w:val="h6"/>
    <w:basedOn w:val="a1"/>
    <w:rsid w:val="000A7DED"/>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b11">
    <w:name w:val="b1"/>
    <w:basedOn w:val="a1"/>
    <w:rsid w:val="000A7DED"/>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CharCharCharChar">
    <w:name w:val="Char Char Char Char"/>
    <w:rsid w:val="000A7DED"/>
    <w:pPr>
      <w:keepNext/>
      <w:tabs>
        <w:tab w:val="left" w:pos="-1134"/>
      </w:tabs>
      <w:autoSpaceDE w:val="0"/>
      <w:autoSpaceDN w:val="0"/>
      <w:adjustRightInd w:val="0"/>
      <w:spacing w:before="60" w:after="60"/>
      <w:jc w:val="both"/>
    </w:pPr>
    <w:rPr>
      <w:rFonts w:eastAsia="Times New Roman"/>
      <w:lang w:val="en-GB" w:eastAsia="en-GB"/>
    </w:rPr>
  </w:style>
  <w:style w:type="character" w:customStyle="1" w:styleId="h4CharChar">
    <w:name w:val="h4 Char Char"/>
    <w:rsid w:val="000A7DED"/>
    <w:rPr>
      <w:rFonts w:ascii="Arial" w:hAnsi="Arial"/>
      <w:sz w:val="24"/>
      <w:lang w:val="en-GB" w:eastAsia="ja-JP" w:bidi="ar-SA"/>
    </w:rPr>
  </w:style>
  <w:style w:type="paragraph" w:customStyle="1" w:styleId="NormalAfter3pt">
    <w:name w:val="Normal + After:  3 pt"/>
    <w:basedOn w:val="a1"/>
    <w:rsid w:val="000A7DED"/>
    <w:pPr>
      <w:tabs>
        <w:tab w:val="num" w:pos="2560"/>
      </w:tabs>
      <w:spacing w:after="180"/>
      <w:ind w:left="2560" w:hanging="357"/>
    </w:pPr>
    <w:rPr>
      <w:lang w:val="en-AU" w:eastAsia="ko-KR"/>
    </w:rPr>
  </w:style>
  <w:style w:type="character" w:customStyle="1" w:styleId="B1Zchn">
    <w:name w:val="B1 Zchn"/>
    <w:qFormat/>
    <w:rsid w:val="000A7DED"/>
    <w:rPr>
      <w:rFonts w:ascii="Times New Roman" w:eastAsia="Times New Roman" w:hAnsi="Times New Roman" w:cs="Times New Roman"/>
      <w:sz w:val="20"/>
      <w:szCs w:val="20"/>
      <w:lang w:val="en-GB" w:eastAsia="ko-KR"/>
    </w:rPr>
  </w:style>
  <w:style w:type="character" w:customStyle="1" w:styleId="CharChar5">
    <w:name w:val="Char Char5"/>
    <w:semiHidden/>
    <w:rsid w:val="000A7DED"/>
    <w:rPr>
      <w:rFonts w:ascii="Times New Roman" w:hAnsi="Times New Roman"/>
      <w:lang w:eastAsia="en-US"/>
    </w:rPr>
  </w:style>
  <w:style w:type="paragraph" w:customStyle="1" w:styleId="CharChar3CharCharCharCharCharChar">
    <w:name w:val="Char Char3 Char Char Char Char Char Char"/>
    <w:semiHidden/>
    <w:rsid w:val="000A7DED"/>
    <w:pPr>
      <w:keepNext/>
      <w:autoSpaceDE w:val="0"/>
      <w:autoSpaceDN w:val="0"/>
      <w:adjustRightInd w:val="0"/>
      <w:spacing w:before="60" w:after="60"/>
      <w:ind w:left="567" w:hanging="283"/>
      <w:jc w:val="both"/>
    </w:pPr>
    <w:rPr>
      <w:rFonts w:ascii="Arial" w:eastAsia="Times New Roman" w:hAnsi="Arial" w:cs="Arial"/>
      <w:color w:val="0000FF"/>
      <w:kern w:val="2"/>
    </w:rPr>
  </w:style>
  <w:style w:type="paragraph" w:customStyle="1" w:styleId="CharChar1CharChar">
    <w:name w:val="Char Char1 Char Char"/>
    <w:rsid w:val="000A7DED"/>
    <w:pPr>
      <w:keepNext/>
      <w:tabs>
        <w:tab w:val="left" w:pos="-1134"/>
      </w:tabs>
      <w:autoSpaceDE w:val="0"/>
      <w:autoSpaceDN w:val="0"/>
      <w:adjustRightInd w:val="0"/>
      <w:spacing w:before="60" w:after="60"/>
      <w:jc w:val="both"/>
    </w:pPr>
    <w:rPr>
      <w:rFonts w:eastAsia="Times New Roman"/>
      <w:lang w:val="en-GB" w:eastAsia="en-GB"/>
    </w:rPr>
  </w:style>
  <w:style w:type="paragraph" w:customStyle="1" w:styleId="TableCell0">
    <w:name w:val="Table Cell"/>
    <w:basedOn w:val="TAC"/>
    <w:link w:val="TableCellChar"/>
    <w:qFormat/>
    <w:rsid w:val="000A7DED"/>
    <w:pPr>
      <w:overflowPunct w:val="0"/>
      <w:autoSpaceDE w:val="0"/>
      <w:autoSpaceDN w:val="0"/>
      <w:adjustRightInd w:val="0"/>
    </w:pPr>
    <w:rPr>
      <w:rFonts w:eastAsia="Times New Roman"/>
      <w:lang w:val="en-US" w:eastAsia="zh-CN"/>
    </w:rPr>
  </w:style>
  <w:style w:type="character" w:customStyle="1" w:styleId="TableCellChar">
    <w:name w:val="Table Cell Char"/>
    <w:link w:val="TableCell0"/>
    <w:rsid w:val="000A7DED"/>
    <w:rPr>
      <w:rFonts w:ascii="Arial" w:eastAsia="Times New Roman" w:hAnsi="Arial"/>
      <w:sz w:val="18"/>
    </w:rPr>
  </w:style>
  <w:style w:type="paragraph" w:customStyle="1" w:styleId="CharCharCharCharCharChar1">
    <w:name w:val="Char Char Char Char Char Char1"/>
    <w:semiHidden/>
    <w:rsid w:val="000A7DED"/>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harCharCharCharCharChar1CharChar1">
    <w:name w:val="Char Char Char Char Char Char1 Char Char1"/>
    <w:next w:val="a1"/>
    <w:semiHidden/>
    <w:rsid w:val="000A7DED"/>
    <w:pPr>
      <w:keepNext/>
      <w:tabs>
        <w:tab w:val="num" w:pos="720"/>
      </w:tabs>
      <w:autoSpaceDE w:val="0"/>
      <w:autoSpaceDN w:val="0"/>
      <w:adjustRightInd w:val="0"/>
      <w:ind w:left="720" w:hanging="360"/>
      <w:jc w:val="both"/>
    </w:pPr>
    <w:rPr>
      <w:rFonts w:eastAsia="Times New Roman"/>
      <w:kern w:val="2"/>
      <w:lang w:val="en-GB"/>
    </w:rPr>
  </w:style>
  <w:style w:type="numbering" w:customStyle="1" w:styleId="15">
    <w:name w:val="无列表1"/>
    <w:next w:val="a5"/>
    <w:uiPriority w:val="99"/>
    <w:semiHidden/>
    <w:unhideWhenUsed/>
    <w:rsid w:val="000A7DED"/>
  </w:style>
  <w:style w:type="character" w:customStyle="1" w:styleId="opdicttext22">
    <w:name w:val="op_dict_text22"/>
    <w:basedOn w:val="a3"/>
    <w:rsid w:val="000A7DED"/>
  </w:style>
  <w:style w:type="character" w:customStyle="1" w:styleId="def">
    <w:name w:val="def"/>
    <w:basedOn w:val="a3"/>
    <w:rsid w:val="000A7DED"/>
  </w:style>
  <w:style w:type="paragraph" w:customStyle="1" w:styleId="Normalwithindent">
    <w:name w:val="Normal with indent"/>
    <w:basedOn w:val="a1"/>
    <w:link w:val="NormalwithindentChar"/>
    <w:qFormat/>
    <w:rsid w:val="000A7DED"/>
    <w:pPr>
      <w:spacing w:before="120" w:after="120" w:line="336" w:lineRule="auto"/>
      <w:ind w:firstLine="397"/>
      <w:jc w:val="both"/>
    </w:pPr>
    <w:rPr>
      <w:rFonts w:eastAsia="Malgun Gothic"/>
      <w:lang w:val="en-GB" w:eastAsia="zh-CN"/>
    </w:rPr>
  </w:style>
  <w:style w:type="character" w:customStyle="1" w:styleId="NormalwithindentChar">
    <w:name w:val="Normal with indent Char"/>
    <w:link w:val="Normalwithindent"/>
    <w:rsid w:val="000A7DED"/>
    <w:rPr>
      <w:rFonts w:eastAsia="Malgun Gothic"/>
      <w:lang w:val="en-GB"/>
    </w:rPr>
  </w:style>
  <w:style w:type="paragraph" w:styleId="aff8">
    <w:name w:val="No Spacing"/>
    <w:uiPriority w:val="1"/>
    <w:qFormat/>
    <w:rsid w:val="000A7DED"/>
    <w:rPr>
      <w:rFonts w:ascii="Calibri" w:hAnsi="Calibri"/>
      <w:sz w:val="22"/>
      <w:szCs w:val="22"/>
    </w:rPr>
  </w:style>
  <w:style w:type="character" w:customStyle="1" w:styleId="high-light-bg4">
    <w:name w:val="high-light-bg4"/>
    <w:basedOn w:val="a3"/>
    <w:rsid w:val="000A7DED"/>
  </w:style>
  <w:style w:type="character" w:customStyle="1" w:styleId="TitleChar2">
    <w:name w:val="Title Char2"/>
    <w:basedOn w:val="a3"/>
    <w:uiPriority w:val="10"/>
    <w:locked/>
    <w:rsid w:val="000A7D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2"/>
    <w:rsid w:val="000A7DED"/>
    <w:pPr>
      <w:numPr>
        <w:numId w:val="0"/>
      </w:numPr>
      <w:tabs>
        <w:tab w:val="left" w:pos="0"/>
        <w:tab w:val="num" w:pos="360"/>
      </w:tabs>
      <w:spacing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1"/>
    <w:rsid w:val="000A7DED"/>
    <w:pPr>
      <w:spacing w:before="100" w:after="100"/>
      <w:ind w:left="860"/>
    </w:pPr>
    <w:rPr>
      <w:rFonts w:ascii="Times" w:eastAsia="MS Gothic" w:hAnsi="Times"/>
      <w:sz w:val="24"/>
      <w:lang w:val="en-GB" w:eastAsia="ja-JP"/>
    </w:rPr>
  </w:style>
  <w:style w:type="paragraph" w:customStyle="1" w:styleId="a0">
    <w:name w:val="佐藤２"/>
    <w:basedOn w:val="a1"/>
    <w:rsid w:val="000A7DED"/>
    <w:pPr>
      <w:numPr>
        <w:numId w:val="24"/>
      </w:numPr>
      <w:spacing w:after="180"/>
    </w:pPr>
    <w:rPr>
      <w:rFonts w:eastAsia="MS Gothic"/>
      <w:sz w:val="24"/>
      <w:lang w:val="en-GB" w:eastAsia="ja-JP"/>
    </w:rPr>
  </w:style>
  <w:style w:type="paragraph" w:customStyle="1" w:styleId="ListBulletLast">
    <w:name w:val="List Bullet Last"/>
    <w:aliases w:val="lbl"/>
    <w:basedOn w:val="a"/>
    <w:next w:val="a2"/>
    <w:rsid w:val="000A7DED"/>
    <w:pPr>
      <w:numPr>
        <w:numId w:val="0"/>
      </w:numPr>
      <w:spacing w:after="240"/>
      <w:ind w:left="714" w:hanging="357"/>
    </w:pPr>
    <w:rPr>
      <w:rFonts w:ascii="Arial" w:hAnsi="Arial"/>
      <w:szCs w:val="20"/>
      <w:lang w:eastAsia="ja-JP"/>
    </w:rPr>
  </w:style>
  <w:style w:type="paragraph" w:styleId="36">
    <w:name w:val="Body Text 3"/>
    <w:basedOn w:val="a1"/>
    <w:link w:val="3Char1"/>
    <w:rsid w:val="000A7DED"/>
    <w:pPr>
      <w:jc w:val="both"/>
    </w:pPr>
    <w:rPr>
      <w:rFonts w:eastAsia="MS Gothic"/>
      <w:sz w:val="24"/>
      <w:lang w:val="en-GB" w:eastAsia="ja-JP"/>
    </w:rPr>
  </w:style>
  <w:style w:type="character" w:customStyle="1" w:styleId="3Char1">
    <w:name w:val="正文文本 3 Char"/>
    <w:basedOn w:val="a3"/>
    <w:link w:val="36"/>
    <w:rsid w:val="000A7DED"/>
    <w:rPr>
      <w:rFonts w:eastAsia="MS Gothic"/>
      <w:sz w:val="24"/>
      <w:lang w:val="en-GB" w:eastAsia="ja-JP"/>
    </w:rPr>
  </w:style>
  <w:style w:type="paragraph" w:customStyle="1" w:styleId="TableText2">
    <w:name w:val="Table_Text"/>
    <w:basedOn w:val="a1"/>
    <w:rsid w:val="000A7DED"/>
    <w:pPr>
      <w:keepNext/>
      <w:tabs>
        <w:tab w:val="left" w:pos="794"/>
        <w:tab w:val="left" w:pos="1191"/>
        <w:tab w:val="left" w:pos="1588"/>
        <w:tab w:val="left" w:pos="1985"/>
      </w:tabs>
      <w:spacing w:before="100" w:after="100" w:line="190" w:lineRule="exact"/>
      <w:jc w:val="both"/>
    </w:pPr>
    <w:rPr>
      <w:rFonts w:eastAsia="MS Gothic"/>
      <w:sz w:val="18"/>
      <w:lang w:val="en-GB" w:eastAsia="ja-JP"/>
    </w:rPr>
  </w:style>
  <w:style w:type="paragraph" w:customStyle="1" w:styleId="shortcode">
    <w:name w:val="shortcode"/>
    <w:basedOn w:val="a2"/>
    <w:rsid w:val="000A7DED"/>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lang w:val="en-GB" w:eastAsia="ja-JP"/>
    </w:rPr>
  </w:style>
  <w:style w:type="paragraph" w:customStyle="1" w:styleId="HTMLBody">
    <w:name w:val="HTML Body"/>
    <w:rsid w:val="000A7DED"/>
    <w:pPr>
      <w:widowControl w:val="0"/>
      <w:autoSpaceDE w:val="0"/>
      <w:autoSpaceDN w:val="0"/>
      <w:adjustRightInd w:val="0"/>
    </w:pPr>
    <w:rPr>
      <w:rFonts w:ascii="MS PGothic" w:eastAsia="MS PGothic" w:hAnsi="Century"/>
      <w:lang w:eastAsia="ja-JP"/>
    </w:rPr>
  </w:style>
  <w:style w:type="character" w:customStyle="1" w:styleId="aff9">
    <w:name w:val="図表番号 (文字)"/>
    <w:aliases w:val="cap (文字),cap Char (文字) (文字)1"/>
    <w:rsid w:val="000A7DED"/>
    <w:rPr>
      <w:rFonts w:eastAsia="MS Gothic"/>
      <w:b/>
      <w:noProof w:val="0"/>
      <w:kern w:val="2"/>
      <w:sz w:val="24"/>
      <w:lang w:val="en-GB"/>
    </w:rPr>
  </w:style>
  <w:style w:type="paragraph" w:customStyle="1" w:styleId="Normal1CharChar">
    <w:name w:val="Normal1 Char Char"/>
    <w:rsid w:val="000A7DED"/>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rsid w:val="000A7DED"/>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0A7DED"/>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0A7DED"/>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0A7D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1"/>
    <w:uiPriority w:val="34"/>
    <w:qFormat/>
    <w:rsid w:val="000A7DED"/>
    <w:pPr>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0A7DED"/>
    <w:rPr>
      <w:rFonts w:eastAsia="MS Gothic"/>
      <w:sz w:val="24"/>
      <w:lang w:val="en-GB" w:eastAsia="ja-JP"/>
    </w:rPr>
  </w:style>
  <w:style w:type="character" w:customStyle="1" w:styleId="Doc-titleChar">
    <w:name w:val="Doc-title Char"/>
    <w:link w:val="Doc-title"/>
    <w:rsid w:val="000A7DED"/>
    <w:rPr>
      <w:rFonts w:ascii="Arial" w:hAnsi="Arial" w:cs="Arial"/>
    </w:rPr>
  </w:style>
  <w:style w:type="paragraph" w:customStyle="1" w:styleId="msonormal0">
    <w:name w:val="msonormal"/>
    <w:basedOn w:val="a1"/>
    <w:rsid w:val="000A7DED"/>
    <w:pPr>
      <w:spacing w:before="100" w:beforeAutospacing="1" w:after="100" w:afterAutospacing="1"/>
    </w:pPr>
    <w:rPr>
      <w:rFonts w:ascii="宋体" w:eastAsia="宋体" w:hAnsi="宋体" w:cs="宋体"/>
      <w:sz w:val="24"/>
      <w:szCs w:val="24"/>
      <w:lang w:eastAsia="zh-CN"/>
    </w:rPr>
  </w:style>
  <w:style w:type="paragraph" w:customStyle="1" w:styleId="font5">
    <w:name w:val="font5"/>
    <w:basedOn w:val="a1"/>
    <w:rsid w:val="000A7DED"/>
    <w:pPr>
      <w:spacing w:before="100" w:beforeAutospacing="1" w:after="100" w:afterAutospacing="1"/>
    </w:pPr>
    <w:rPr>
      <w:rFonts w:ascii="等线" w:eastAsia="等线" w:hAnsi="等线" w:cs="宋体"/>
      <w:sz w:val="18"/>
      <w:szCs w:val="18"/>
      <w:lang w:eastAsia="zh-CN"/>
    </w:rPr>
  </w:style>
  <w:style w:type="paragraph" w:customStyle="1" w:styleId="xl65">
    <w:name w:val="xl65"/>
    <w:basedOn w:val="a1"/>
    <w:rsid w:val="000A7DED"/>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1"/>
    <w:rsid w:val="000A7DED"/>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1"/>
    <w:rsid w:val="000A7DED"/>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1"/>
    <w:rsid w:val="000A7DED"/>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1"/>
    <w:rsid w:val="000A7DED"/>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1"/>
    <w:rsid w:val="000A7DE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1"/>
    <w:rsid w:val="000A7DE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1"/>
    <w:rsid w:val="000A7DE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1"/>
    <w:rsid w:val="000A7DE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1"/>
    <w:rsid w:val="000A7DE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1"/>
    <w:rsid w:val="000A7DED"/>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1"/>
    <w:rsid w:val="000A7DE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1"/>
    <w:rsid w:val="000A7DED"/>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1"/>
    <w:rsid w:val="000A7DED"/>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1"/>
    <w:rsid w:val="000A7DE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1"/>
    <w:rsid w:val="000A7DE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1"/>
    <w:rsid w:val="000A7DE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1"/>
    <w:rsid w:val="000A7DED"/>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1"/>
    <w:rsid w:val="000A7DE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1"/>
    <w:rsid w:val="000A7DE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1"/>
    <w:rsid w:val="000A7DED"/>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1"/>
    <w:rsid w:val="000A7DED"/>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1"/>
    <w:rsid w:val="000A7DED"/>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1"/>
    <w:rsid w:val="000A7DE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1"/>
    <w:rsid w:val="000A7DED"/>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1"/>
    <w:rsid w:val="000A7DED"/>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1"/>
    <w:rsid w:val="000A7DE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1"/>
    <w:rsid w:val="000A7DED"/>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1"/>
    <w:rsid w:val="000A7DE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1"/>
    <w:rsid w:val="000A7DED"/>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1"/>
    <w:rsid w:val="000A7DED"/>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1"/>
    <w:rsid w:val="000A7DED"/>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1"/>
    <w:rsid w:val="000A7DED"/>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1"/>
    <w:rsid w:val="000A7DE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1"/>
    <w:rsid w:val="000A7DE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1"/>
    <w:rsid w:val="000A7DE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1"/>
    <w:rsid w:val="000A7DE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1"/>
    <w:rsid w:val="000A7DE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1"/>
    <w:rsid w:val="000A7DE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1"/>
    <w:rsid w:val="000A7DED"/>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1"/>
    <w:rsid w:val="000A7DE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1"/>
    <w:rsid w:val="000A7DED"/>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1"/>
    <w:rsid w:val="000A7DED"/>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1"/>
    <w:rsid w:val="000A7DED"/>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1"/>
    <w:rsid w:val="000A7DED"/>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1"/>
    <w:rsid w:val="000A7DED"/>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1"/>
    <w:rsid w:val="000A7DED"/>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1"/>
    <w:rsid w:val="000A7DE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1"/>
    <w:rsid w:val="000A7DE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1"/>
    <w:rsid w:val="000A7DE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1"/>
    <w:rsid w:val="000A7DE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1"/>
    <w:rsid w:val="000A7DE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1"/>
    <w:rsid w:val="000A7DE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0A7DED"/>
    <w:rPr>
      <w:rFonts w:ascii="Arial" w:hAnsi="Arial"/>
      <w:vanish/>
      <w:color w:val="FF0000"/>
      <w:sz w:val="24"/>
    </w:rPr>
  </w:style>
  <w:style w:type="paragraph" w:customStyle="1" w:styleId="Bulletedo1">
    <w:name w:val="Bulleted o 1"/>
    <w:basedOn w:val="a1"/>
    <w:rsid w:val="000A7DED"/>
    <w:pPr>
      <w:numPr>
        <w:numId w:val="25"/>
      </w:numPr>
      <w:overflowPunct w:val="0"/>
      <w:autoSpaceDE w:val="0"/>
      <w:autoSpaceDN w:val="0"/>
      <w:adjustRightInd w:val="0"/>
      <w:spacing w:after="180"/>
      <w:textAlignment w:val="baseline"/>
    </w:pPr>
    <w:rPr>
      <w:rFonts w:eastAsia="宋体"/>
    </w:rPr>
  </w:style>
  <w:style w:type="paragraph" w:customStyle="1" w:styleId="Equation">
    <w:name w:val="Equation"/>
    <w:basedOn w:val="a1"/>
    <w:next w:val="a1"/>
    <w:rsid w:val="000A7DED"/>
    <w:pPr>
      <w:tabs>
        <w:tab w:val="right" w:pos="10206"/>
      </w:tabs>
      <w:overflowPunct w:val="0"/>
      <w:autoSpaceDE w:val="0"/>
      <w:autoSpaceDN w:val="0"/>
      <w:adjustRightInd w:val="0"/>
      <w:spacing w:after="220"/>
      <w:ind w:left="1298"/>
      <w:textAlignment w:val="baseline"/>
    </w:pPr>
    <w:rPr>
      <w:rFonts w:ascii="Arial" w:eastAsia="宋体" w:hAnsi="Arial"/>
      <w:sz w:val="22"/>
      <w:lang w:eastAsia="zh-CN"/>
    </w:rPr>
  </w:style>
  <w:style w:type="paragraph" w:customStyle="1" w:styleId="11BodyText">
    <w:name w:val="11 BodyText"/>
    <w:basedOn w:val="a1"/>
    <w:rsid w:val="000A7DED"/>
    <w:pPr>
      <w:overflowPunct w:val="0"/>
      <w:autoSpaceDE w:val="0"/>
      <w:autoSpaceDN w:val="0"/>
      <w:adjustRightInd w:val="0"/>
      <w:spacing w:after="220"/>
      <w:ind w:left="1298"/>
      <w:textAlignment w:val="baseline"/>
    </w:pPr>
    <w:rPr>
      <w:rFonts w:ascii="Arial" w:eastAsia="宋体" w:hAnsi="Arial"/>
      <w:sz w:val="22"/>
    </w:rPr>
  </w:style>
  <w:style w:type="paragraph" w:customStyle="1" w:styleId="bodyCharCharChar">
    <w:name w:val="body Char Char Char"/>
    <w:basedOn w:val="a1"/>
    <w:rsid w:val="000A7DED"/>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rPr>
  </w:style>
  <w:style w:type="paragraph" w:customStyle="1" w:styleId="body">
    <w:name w:val="body"/>
    <w:basedOn w:val="a1"/>
    <w:rsid w:val="000A7DED"/>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0A7DED"/>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0A7DED"/>
    <w:rPr>
      <w:rFonts w:ascii="Arial" w:hAnsi="Arial"/>
      <w:sz w:val="32"/>
      <w:lang w:val="en-GB" w:eastAsia="en-US"/>
    </w:rPr>
  </w:style>
  <w:style w:type="character" w:customStyle="1" w:styleId="CharChar3">
    <w:name w:val="Char Char3"/>
    <w:rsid w:val="000A7DED"/>
    <w:rPr>
      <w:rFonts w:ascii="Arial" w:hAnsi="Arial"/>
      <w:sz w:val="36"/>
      <w:lang w:val="en-GB" w:eastAsia="en-US" w:bidi="ar-SA"/>
    </w:rPr>
  </w:style>
  <w:style w:type="character" w:customStyle="1" w:styleId="CharChar1">
    <w:name w:val="Char Char1"/>
    <w:rsid w:val="000A7DED"/>
    <w:rPr>
      <w:rFonts w:ascii="Arial" w:hAnsi="Arial"/>
      <w:sz w:val="28"/>
      <w:lang w:val="en-GB" w:eastAsia="en-US" w:bidi="ar-SA"/>
    </w:rPr>
  </w:style>
  <w:style w:type="character" w:customStyle="1" w:styleId="CharChar">
    <w:name w:val="Char Char"/>
    <w:rsid w:val="000A7DED"/>
    <w:rPr>
      <w:rFonts w:ascii="Arial" w:hAnsi="Arial"/>
      <w:sz w:val="22"/>
      <w:lang w:val="en-GB" w:eastAsia="en-US" w:bidi="ar-SA"/>
    </w:rPr>
  </w:style>
  <w:style w:type="table" w:styleId="-60">
    <w:name w:val="Dark List Accent 6"/>
    <w:basedOn w:val="a4"/>
    <w:uiPriority w:val="70"/>
    <w:rsid w:val="000A7DED"/>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1"/>
    <w:link w:val="affb"/>
    <w:qFormat/>
    <w:rsid w:val="000A7DED"/>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b">
    <w:name w:val="テキスト (文字)"/>
    <w:link w:val="affa"/>
    <w:rsid w:val="000A7DED"/>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rsid w:val="000A7DED"/>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0A7DED"/>
    <w:pPr>
      <w:spacing w:before="75" w:after="75"/>
    </w:pPr>
    <w:rPr>
      <w:rFonts w:ascii="Malgun Gothic" w:eastAsia="Malgun Gothic" w:hAnsi="Malgun Gothic" w:cs="Calibri"/>
      <w:lang w:val="sv-SE" w:eastAsia="sv-SE"/>
    </w:rPr>
  </w:style>
  <w:style w:type="character" w:customStyle="1" w:styleId="onecomwebmail-spelle">
    <w:name w:val="onecomwebmail-spelle"/>
    <w:basedOn w:val="a3"/>
    <w:rsid w:val="000A7DED"/>
  </w:style>
  <w:style w:type="paragraph" w:customStyle="1" w:styleId="onecomwebmail-msolistparagraph">
    <w:name w:val="onecomwebmail-msolistparagraph"/>
    <w:basedOn w:val="a1"/>
    <w:rsid w:val="000A7DED"/>
    <w:pPr>
      <w:spacing w:before="100" w:beforeAutospacing="1" w:after="100" w:afterAutospacing="1"/>
    </w:pPr>
    <w:rPr>
      <w:sz w:val="24"/>
      <w:szCs w:val="24"/>
      <w:lang w:val="sv-SE" w:eastAsia="sv-SE"/>
    </w:rPr>
  </w:style>
  <w:style w:type="paragraph" w:customStyle="1" w:styleId="onecomwebmail-tah">
    <w:name w:val="onecomwebmail-tah"/>
    <w:basedOn w:val="a1"/>
    <w:rsid w:val="000A7DED"/>
    <w:pPr>
      <w:spacing w:before="100" w:beforeAutospacing="1" w:after="100" w:afterAutospacing="1"/>
    </w:pPr>
    <w:rPr>
      <w:sz w:val="24"/>
      <w:szCs w:val="24"/>
      <w:lang w:val="sv-SE" w:eastAsia="sv-SE"/>
    </w:rPr>
  </w:style>
  <w:style w:type="paragraph" w:customStyle="1" w:styleId="onecomwebmail-tac">
    <w:name w:val="onecomwebmail-tac"/>
    <w:basedOn w:val="a1"/>
    <w:rsid w:val="000A7DED"/>
    <w:pPr>
      <w:spacing w:before="100" w:beforeAutospacing="1" w:after="100" w:afterAutospacing="1"/>
    </w:pPr>
    <w:rPr>
      <w:sz w:val="24"/>
      <w:szCs w:val="24"/>
      <w:lang w:val="sv-SE" w:eastAsia="sv-SE"/>
    </w:rPr>
  </w:style>
  <w:style w:type="character" w:customStyle="1" w:styleId="onecomwebmail-font">
    <w:name w:val="onecomwebmail-font"/>
    <w:basedOn w:val="a3"/>
    <w:rsid w:val="000A7DED"/>
  </w:style>
  <w:style w:type="character" w:customStyle="1" w:styleId="onecomwebmail-size">
    <w:name w:val="onecomwebmail-size"/>
    <w:basedOn w:val="a3"/>
    <w:rsid w:val="000A7DED"/>
  </w:style>
  <w:style w:type="table" w:customStyle="1" w:styleId="TableGridLight11">
    <w:name w:val="Table Grid Light11"/>
    <w:basedOn w:val="a4"/>
    <w:uiPriority w:val="40"/>
    <w:rsid w:val="000A7DED"/>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4"/>
    <w:uiPriority w:val="41"/>
    <w:rsid w:val="000A7DED"/>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0A7DED"/>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a3"/>
    <w:link w:val="PatAppl"/>
    <w:locked/>
    <w:rsid w:val="000A7DED"/>
    <w:rPr>
      <w:rFonts w:ascii="Courier New" w:hAnsi="Courier New"/>
      <w:sz w:val="24"/>
    </w:rPr>
  </w:style>
  <w:style w:type="paragraph" w:customStyle="1" w:styleId="PatAppl">
    <w:name w:val="Pat Appl"/>
    <w:basedOn w:val="a1"/>
    <w:link w:val="PatApplChar"/>
    <w:qFormat/>
    <w:rsid w:val="000A7DED"/>
    <w:pPr>
      <w:tabs>
        <w:tab w:val="num" w:pos="360"/>
        <w:tab w:val="left" w:pos="720"/>
        <w:tab w:val="left" w:pos="1080"/>
      </w:tabs>
      <w:spacing w:line="360" w:lineRule="auto"/>
      <w:ind w:left="360" w:hanging="360"/>
    </w:pPr>
    <w:rPr>
      <w:rFonts w:ascii="Courier New" w:eastAsia="宋体" w:hAnsi="Courier New"/>
      <w:sz w:val="24"/>
      <w:lang w:eastAsia="zh-CN"/>
    </w:rPr>
  </w:style>
  <w:style w:type="paragraph" w:customStyle="1" w:styleId="37">
    <w:name w:val="列出段落3"/>
    <w:basedOn w:val="a1"/>
    <w:uiPriority w:val="34"/>
    <w:unhideWhenUsed/>
    <w:qFormat/>
    <w:rsid w:val="000A7DED"/>
    <w:pPr>
      <w:widowControl w:val="0"/>
      <w:spacing w:after="200" w:line="276" w:lineRule="auto"/>
      <w:ind w:leftChars="400" w:left="840"/>
    </w:pPr>
    <w:rPr>
      <w:kern w:val="2"/>
      <w:szCs w:val="24"/>
      <w:lang w:eastAsia="zh-CN"/>
    </w:rPr>
  </w:style>
  <w:style w:type="paragraph" w:customStyle="1" w:styleId="110">
    <w:name w:val="列出段落11"/>
    <w:basedOn w:val="a1"/>
    <w:uiPriority w:val="34"/>
    <w:unhideWhenUsed/>
    <w:qFormat/>
    <w:rsid w:val="000A7DED"/>
    <w:pPr>
      <w:widowControl w:val="0"/>
      <w:spacing w:after="200" w:line="276" w:lineRule="auto"/>
      <w:ind w:firstLineChars="200" w:firstLine="420"/>
      <w:jc w:val="both"/>
    </w:pPr>
    <w:rPr>
      <w:kern w:val="2"/>
      <w:sz w:val="21"/>
      <w:szCs w:val="24"/>
      <w:lang w:eastAsia="zh-CN"/>
    </w:rPr>
  </w:style>
  <w:style w:type="paragraph" w:customStyle="1" w:styleId="ListParagraph1">
    <w:name w:val="List Paragraph1"/>
    <w:basedOn w:val="a1"/>
    <w:qFormat/>
    <w:rsid w:val="000A7DED"/>
    <w:pPr>
      <w:ind w:left="720"/>
      <w:contextualSpacing/>
    </w:pPr>
    <w:rPr>
      <w:sz w:val="24"/>
      <w:szCs w:val="24"/>
      <w:lang w:eastAsia="zh-CN"/>
    </w:rPr>
  </w:style>
  <w:style w:type="paragraph" w:customStyle="1" w:styleId="TdocHeader2">
    <w:name w:val="Tdoc_Header_2"/>
    <w:basedOn w:val="a1"/>
    <w:rsid w:val="000A7DED"/>
    <w:pPr>
      <w:widowControl w:val="0"/>
      <w:tabs>
        <w:tab w:val="left" w:pos="1701"/>
        <w:tab w:val="right" w:pos="9072"/>
        <w:tab w:val="right" w:pos="10206"/>
      </w:tabs>
      <w:ind w:left="720" w:hanging="720"/>
      <w:jc w:val="both"/>
    </w:pPr>
    <w:rPr>
      <w:rFonts w:ascii="Arial" w:eastAsia="Batang" w:hAnsi="Arial"/>
      <w:b/>
      <w:sz w:val="18"/>
      <w:lang w:val="en-GB"/>
    </w:rPr>
  </w:style>
  <w:style w:type="paragraph" w:customStyle="1" w:styleId="TdocHeader1">
    <w:name w:val="Tdoc_Header_1"/>
    <w:basedOn w:val="af"/>
    <w:rsid w:val="000A7DED"/>
    <w:pPr>
      <w:widowControl w:val="0"/>
      <w:tabs>
        <w:tab w:val="clear" w:pos="4536"/>
        <w:tab w:val="right" w:pos="10206"/>
      </w:tabs>
      <w:ind w:left="720" w:hanging="720"/>
      <w:jc w:val="both"/>
    </w:pPr>
    <w:rPr>
      <w:rFonts w:eastAsia="Batang"/>
      <w:lang w:val="en-GB"/>
    </w:rPr>
  </w:style>
  <w:style w:type="paragraph" w:customStyle="1" w:styleId="TdocHeading2">
    <w:name w:val="Tdoc_Heading_2"/>
    <w:basedOn w:val="a1"/>
    <w:rsid w:val="000A7DED"/>
    <w:pPr>
      <w:ind w:left="720" w:hanging="720"/>
    </w:pPr>
    <w:rPr>
      <w:rFonts w:ascii="Times" w:eastAsia="Batang" w:hAnsi="Times"/>
      <w:szCs w:val="24"/>
      <w:lang w:val="en-GB"/>
    </w:rPr>
  </w:style>
  <w:style w:type="paragraph" w:customStyle="1" w:styleId="Statement">
    <w:name w:val="Statement"/>
    <w:basedOn w:val="a1"/>
    <w:rsid w:val="000A7DED"/>
    <w:pPr>
      <w:keepNext/>
      <w:ind w:left="601" w:hanging="601"/>
    </w:pPr>
    <w:rPr>
      <w:rFonts w:eastAsia="Batang"/>
      <w:b/>
      <w:i/>
      <w:szCs w:val="24"/>
      <w:lang w:eastAsia="ko-KR"/>
    </w:rPr>
  </w:style>
  <w:style w:type="character" w:customStyle="1" w:styleId="Alcatel-Lucent-4">
    <w:name w:val="Alcatel-Lucent-4"/>
    <w:semiHidden/>
    <w:rsid w:val="000A7DED"/>
    <w:rPr>
      <w:rFonts w:ascii="Arial" w:hAnsi="Arial"/>
      <w:color w:val="auto"/>
      <w:sz w:val="20"/>
    </w:rPr>
  </w:style>
  <w:style w:type="paragraph" w:customStyle="1" w:styleId="StatementBody">
    <w:name w:val="Statement Body"/>
    <w:basedOn w:val="a1"/>
    <w:link w:val="StatementBodyChar"/>
    <w:rsid w:val="000A7DED"/>
    <w:pPr>
      <w:numPr>
        <w:numId w:val="27"/>
      </w:numPr>
      <w:spacing w:after="100" w:afterAutospacing="1"/>
      <w:contextualSpacing/>
    </w:pPr>
    <w:rPr>
      <w:szCs w:val="24"/>
      <w:lang w:eastAsia="ko-KR"/>
    </w:rPr>
  </w:style>
  <w:style w:type="character" w:customStyle="1" w:styleId="StatementBodyChar">
    <w:name w:val="Statement Body Char"/>
    <w:link w:val="StatementBody"/>
    <w:locked/>
    <w:rsid w:val="000A7DED"/>
    <w:rPr>
      <w:rFonts w:eastAsia="Times New Roman"/>
      <w:szCs w:val="24"/>
      <w:lang w:eastAsia="ko-KR"/>
    </w:rPr>
  </w:style>
  <w:style w:type="paragraph" w:customStyle="1" w:styleId="StyleHeading1NMPHeading1H1h11h12h13h14h15h16appheadin">
    <w:name w:val="Style Heading 1NMP Heading 1H1h11h12h13h14h15h16app headin..."/>
    <w:basedOn w:val="1"/>
    <w:rsid w:val="000A7DED"/>
    <w:pPr>
      <w:keepNext w:val="0"/>
      <w:widowControl w:val="0"/>
      <w:numPr>
        <w:numId w:val="0"/>
      </w:numPr>
      <w:tabs>
        <w:tab w:val="num" w:pos="432"/>
      </w:tabs>
      <w:spacing w:before="240" w:after="60"/>
      <w:ind w:left="432" w:hanging="432"/>
    </w:pPr>
    <w:rPr>
      <w:rFonts w:eastAsia="Batang"/>
      <w:bCs/>
      <w:szCs w:val="32"/>
      <w:lang w:val="en-GB"/>
    </w:rPr>
  </w:style>
  <w:style w:type="character" w:customStyle="1" w:styleId="Alcatel-Lucent2">
    <w:name w:val="Alcatel-Lucent2"/>
    <w:semiHidden/>
    <w:rsid w:val="000A7DED"/>
    <w:rPr>
      <w:rFonts w:ascii="Arial" w:hAnsi="Arial"/>
      <w:color w:val="auto"/>
      <w:sz w:val="20"/>
    </w:rPr>
  </w:style>
  <w:style w:type="character" w:customStyle="1" w:styleId="UnresolvedMention1">
    <w:name w:val="Unresolved Mention1"/>
    <w:uiPriority w:val="99"/>
    <w:semiHidden/>
    <w:unhideWhenUsed/>
    <w:rsid w:val="000A7DED"/>
    <w:rPr>
      <w:color w:val="808080"/>
      <w:shd w:val="clear" w:color="auto" w:fill="E6E6E6"/>
    </w:rPr>
  </w:style>
  <w:style w:type="character" w:customStyle="1" w:styleId="53">
    <w:name w:val="(文字) (文字)5"/>
    <w:semiHidden/>
    <w:rsid w:val="000A7DED"/>
    <w:rPr>
      <w:rFonts w:ascii="Times New Roman" w:hAnsi="Times New Roman"/>
      <w:lang w:eastAsia="en-US"/>
    </w:rPr>
  </w:style>
  <w:style w:type="paragraph" w:customStyle="1" w:styleId="TableCell1">
    <w:name w:val="TableCell"/>
    <w:basedOn w:val="a1"/>
    <w:qFormat/>
    <w:rsid w:val="000A7DED"/>
    <w:pPr>
      <w:autoSpaceDE w:val="0"/>
      <w:autoSpaceDN w:val="0"/>
      <w:adjustRightInd w:val="0"/>
      <w:snapToGrid w:val="0"/>
      <w:spacing w:before="20" w:after="20"/>
    </w:pPr>
    <w:rPr>
      <w:szCs w:val="21"/>
      <w:lang w:eastAsia="zh-CN"/>
    </w:rPr>
  </w:style>
  <w:style w:type="paragraph" w:customStyle="1" w:styleId="ListParagraph3">
    <w:name w:val="List Paragraph3"/>
    <w:basedOn w:val="a1"/>
    <w:qFormat/>
    <w:rsid w:val="000A7DED"/>
    <w:pPr>
      <w:ind w:left="720"/>
      <w:contextualSpacing/>
    </w:pPr>
    <w:rPr>
      <w:sz w:val="24"/>
      <w:szCs w:val="24"/>
      <w:lang w:eastAsia="zh-CN"/>
    </w:rPr>
  </w:style>
  <w:style w:type="paragraph" w:customStyle="1" w:styleId="ListParagraph2">
    <w:name w:val="List Paragraph2"/>
    <w:basedOn w:val="a1"/>
    <w:qFormat/>
    <w:rsid w:val="000A7DED"/>
    <w:pPr>
      <w:ind w:left="720"/>
      <w:contextualSpacing/>
    </w:pPr>
    <w:rPr>
      <w:sz w:val="24"/>
      <w:szCs w:val="24"/>
      <w:lang w:eastAsia="zh-CN"/>
    </w:rPr>
  </w:style>
  <w:style w:type="paragraph" w:customStyle="1" w:styleId="ListParagraph5">
    <w:name w:val="List Paragraph5"/>
    <w:basedOn w:val="a1"/>
    <w:qFormat/>
    <w:rsid w:val="000A7DED"/>
    <w:pPr>
      <w:ind w:left="720"/>
      <w:contextualSpacing/>
    </w:pPr>
    <w:rPr>
      <w:sz w:val="24"/>
      <w:szCs w:val="24"/>
      <w:lang w:eastAsia="zh-CN"/>
    </w:rPr>
  </w:style>
  <w:style w:type="paragraph" w:customStyle="1" w:styleId="ListParagraph4">
    <w:name w:val="List Paragraph4"/>
    <w:basedOn w:val="a1"/>
    <w:qFormat/>
    <w:rsid w:val="000A7DED"/>
    <w:pPr>
      <w:ind w:left="720"/>
      <w:contextualSpacing/>
    </w:pPr>
    <w:rPr>
      <w:sz w:val="24"/>
      <w:szCs w:val="24"/>
      <w:lang w:eastAsia="zh-CN"/>
    </w:rPr>
  </w:style>
  <w:style w:type="character" w:styleId="affc">
    <w:name w:val="Subtle Emphasis"/>
    <w:basedOn w:val="a3"/>
    <w:uiPriority w:val="19"/>
    <w:qFormat/>
    <w:rsid w:val="000A7DED"/>
    <w:rPr>
      <w:i/>
      <w:color w:val="404040"/>
    </w:rPr>
  </w:style>
  <w:style w:type="paragraph" w:customStyle="1" w:styleId="62">
    <w:name w:val="标题 62"/>
    <w:basedOn w:val="a1"/>
    <w:rsid w:val="000A7DED"/>
    <w:pPr>
      <w:tabs>
        <w:tab w:val="num" w:pos="1152"/>
      </w:tabs>
    </w:pPr>
    <w:rPr>
      <w:rFonts w:ascii="Times" w:eastAsia="MS PGothic" w:hAnsi="Times" w:cs="Times"/>
      <w:lang w:eastAsia="ja-JP"/>
    </w:rPr>
  </w:style>
  <w:style w:type="paragraph" w:customStyle="1" w:styleId="72">
    <w:name w:val="标题 72"/>
    <w:basedOn w:val="a1"/>
    <w:rsid w:val="000A7DED"/>
    <w:pPr>
      <w:tabs>
        <w:tab w:val="num" w:pos="1296"/>
      </w:tabs>
    </w:pPr>
    <w:rPr>
      <w:rFonts w:ascii="Times" w:eastAsia="MS PGothic" w:hAnsi="Times" w:cs="Times"/>
      <w:lang w:eastAsia="ja-JP"/>
    </w:rPr>
  </w:style>
  <w:style w:type="paragraph" w:customStyle="1" w:styleId="ListParagraph7">
    <w:name w:val="List Paragraph7"/>
    <w:basedOn w:val="a1"/>
    <w:qFormat/>
    <w:rsid w:val="000A7DED"/>
    <w:pPr>
      <w:ind w:left="720"/>
      <w:contextualSpacing/>
    </w:pPr>
    <w:rPr>
      <w:sz w:val="24"/>
      <w:szCs w:val="24"/>
      <w:lang w:eastAsia="zh-CN"/>
    </w:rPr>
  </w:style>
  <w:style w:type="paragraph" w:customStyle="1" w:styleId="ListParagraph6">
    <w:name w:val="List Paragraph6"/>
    <w:basedOn w:val="a1"/>
    <w:qFormat/>
    <w:rsid w:val="000A7DED"/>
    <w:pPr>
      <w:ind w:left="720"/>
      <w:contextualSpacing/>
    </w:pPr>
    <w:rPr>
      <w:sz w:val="24"/>
      <w:szCs w:val="24"/>
      <w:lang w:eastAsia="zh-CN"/>
    </w:rPr>
  </w:style>
  <w:style w:type="paragraph" w:customStyle="1" w:styleId="61">
    <w:name w:val="标题 61"/>
    <w:basedOn w:val="a1"/>
    <w:rsid w:val="000A7DED"/>
    <w:pPr>
      <w:tabs>
        <w:tab w:val="num" w:pos="1152"/>
      </w:tabs>
    </w:pPr>
    <w:rPr>
      <w:rFonts w:ascii="Times" w:eastAsia="MS PGothic" w:hAnsi="Times" w:cs="Times"/>
      <w:lang w:eastAsia="ja-JP"/>
    </w:rPr>
  </w:style>
  <w:style w:type="paragraph" w:customStyle="1" w:styleId="ListParagraph8">
    <w:name w:val="List Paragraph8"/>
    <w:basedOn w:val="a1"/>
    <w:qFormat/>
    <w:rsid w:val="000A7DED"/>
    <w:pPr>
      <w:ind w:left="720"/>
      <w:contextualSpacing/>
    </w:pPr>
    <w:rPr>
      <w:sz w:val="24"/>
      <w:szCs w:val="24"/>
      <w:lang w:eastAsia="zh-CN"/>
    </w:rPr>
  </w:style>
  <w:style w:type="paragraph" w:customStyle="1" w:styleId="StyleHeading1H1h1appheading1l1MemoHeading1h11h12h13h">
    <w:name w:val="Style Heading 1H1h1app heading 1l1Memo Heading 1h11h12h13h..."/>
    <w:basedOn w:val="1"/>
    <w:rsid w:val="000A7DED"/>
    <w:pPr>
      <w:keepNext w:val="0"/>
      <w:widowControl w:val="0"/>
      <w:numPr>
        <w:numId w:val="28"/>
      </w:numPr>
      <w:spacing w:before="240" w:after="60"/>
    </w:pPr>
    <w:rPr>
      <w:rFonts w:ascii="Helvetica" w:eastAsia="Times New Roman" w:hAnsi="Helvetica"/>
      <w:bCs/>
      <w:lang w:eastAsia="en-US"/>
    </w:rPr>
  </w:style>
  <w:style w:type="paragraph" w:customStyle="1" w:styleId="710">
    <w:name w:val="标题 71"/>
    <w:basedOn w:val="a1"/>
    <w:rsid w:val="000A7DED"/>
    <w:pPr>
      <w:tabs>
        <w:tab w:val="num" w:pos="1296"/>
      </w:tabs>
    </w:pPr>
    <w:rPr>
      <w:rFonts w:ascii="Times" w:eastAsia="MS PGothic" w:hAnsi="Times" w:cs="Times"/>
      <w:lang w:eastAsia="ja-JP"/>
    </w:rPr>
  </w:style>
  <w:style w:type="character" w:customStyle="1" w:styleId="130">
    <w:name w:val="表 (青) 13 (文字)"/>
    <w:link w:val="-1"/>
    <w:uiPriority w:val="34"/>
    <w:locked/>
    <w:rsid w:val="000A7DED"/>
    <w:rPr>
      <w:rFonts w:eastAsia="MS Gothic"/>
      <w:sz w:val="24"/>
      <w:lang w:val="en-GB" w:eastAsia="en-US"/>
    </w:rPr>
  </w:style>
  <w:style w:type="table" w:styleId="-1">
    <w:name w:val="Colorful List Accent 1"/>
    <w:basedOn w:val="a4"/>
    <w:link w:val="130"/>
    <w:uiPriority w:val="34"/>
    <w:rsid w:val="000A7DED"/>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1"/>
    <w:rsid w:val="000A7DED"/>
    <w:pPr>
      <w:adjustRightInd w:val="0"/>
      <w:snapToGrid w:val="0"/>
      <w:spacing w:beforeLines="50" w:after="100" w:afterAutospacing="1"/>
      <w:jc w:val="both"/>
    </w:pPr>
    <w:rPr>
      <w:rFonts w:eastAsia="Batang"/>
      <w:b/>
      <w:sz w:val="28"/>
      <w:lang w:val="en-GB" w:eastAsia="ko-KR"/>
    </w:rPr>
  </w:style>
  <w:style w:type="paragraph" w:customStyle="1" w:styleId="heading3">
    <w:name w:val="heading3"/>
    <w:basedOn w:val="a1"/>
    <w:rsid w:val="000A7DED"/>
    <w:pPr>
      <w:keepNext/>
      <w:spacing w:before="240" w:after="60"/>
      <w:ind w:left="720" w:hanging="720"/>
    </w:pPr>
    <w:rPr>
      <w:rFonts w:ascii="Arial" w:eastAsia="MS PGothic" w:hAnsi="Arial" w:cs="Arial"/>
      <w:color w:val="000000"/>
      <w:lang w:eastAsia="ja-JP"/>
    </w:rPr>
  </w:style>
  <w:style w:type="paragraph" w:customStyle="1" w:styleId="heading4">
    <w:name w:val="heading4"/>
    <w:basedOn w:val="a1"/>
    <w:rsid w:val="000A7DED"/>
    <w:pPr>
      <w:keepNext/>
      <w:spacing w:before="24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rsid w:val="000A7DED"/>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A7DED"/>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0A7DED"/>
    <w:rPr>
      <w:rFonts w:ascii="Arial" w:hAnsi="Arial"/>
      <w:b/>
      <w:i/>
      <w:sz w:val="26"/>
      <w:lang w:val="en-GB"/>
    </w:rPr>
  </w:style>
  <w:style w:type="paragraph" w:customStyle="1" w:styleId="Paragraph">
    <w:name w:val="Paragraph"/>
    <w:basedOn w:val="a1"/>
    <w:link w:val="ParagraphChar"/>
    <w:qFormat/>
    <w:rsid w:val="000A7DED"/>
    <w:pPr>
      <w:spacing w:before="220"/>
    </w:pPr>
    <w:rPr>
      <w:rFonts w:eastAsia="宋体"/>
      <w:sz w:val="22"/>
      <w:lang w:val="en-GB"/>
    </w:rPr>
  </w:style>
  <w:style w:type="character" w:customStyle="1" w:styleId="ParagraphChar">
    <w:name w:val="Paragraph Char"/>
    <w:link w:val="Paragraph"/>
    <w:locked/>
    <w:rsid w:val="000A7DED"/>
    <w:rPr>
      <w:sz w:val="22"/>
      <w:lang w:val="en-GB" w:eastAsia="en-US"/>
    </w:rPr>
  </w:style>
  <w:style w:type="character" w:customStyle="1" w:styleId="ColorfulList-Accent1Char">
    <w:name w:val="Colorful List - Accent 1 Char"/>
    <w:uiPriority w:val="34"/>
    <w:locked/>
    <w:rsid w:val="000A7DED"/>
    <w:rPr>
      <w:rFonts w:eastAsia="MS Gothic"/>
      <w:sz w:val="24"/>
      <w:lang w:eastAsia="en-US"/>
    </w:rPr>
  </w:style>
  <w:style w:type="table" w:customStyle="1" w:styleId="GridTable4-Accent51">
    <w:name w:val="Grid Table 4 - Accent 51"/>
    <w:basedOn w:val="a4"/>
    <w:uiPriority w:val="49"/>
    <w:rsid w:val="000A7DED"/>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0A7DED"/>
    <w:rPr>
      <w:color w:val="000000"/>
    </w:rPr>
  </w:style>
  <w:style w:type="numbering" w:customStyle="1" w:styleId="StyleBulletedSymbolsymbolLeft025Hanging025">
    <w:name w:val="Style Bulleted Symbol (symbol) Left:  0.25&quot; Hanging:  0.25&quot;"/>
    <w:rsid w:val="000A7DED"/>
    <w:pPr>
      <w:numPr>
        <w:numId w:val="29"/>
      </w:numPr>
    </w:pPr>
  </w:style>
  <w:style w:type="table" w:customStyle="1" w:styleId="TableGrid11">
    <w:name w:val="Table Grid11"/>
    <w:basedOn w:val="a4"/>
    <w:next w:val="af5"/>
    <w:rsid w:val="000A7DED"/>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1"/>
    <w:next w:val="a1"/>
    <w:link w:val="rProposalChar"/>
    <w:qFormat/>
    <w:rsid w:val="000A7DED"/>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0A7DED"/>
    <w:rPr>
      <w:rFonts w:eastAsia="Malgun Gothic"/>
      <w:i/>
      <w:kern w:val="2"/>
      <w:sz w:val="22"/>
      <w:szCs w:val="22"/>
      <w:lang w:eastAsia="ko-KR"/>
    </w:rPr>
  </w:style>
  <w:style w:type="paragraph" w:customStyle="1" w:styleId="Proposalsub">
    <w:name w:val="Proposal_sub"/>
    <w:basedOn w:val="a1"/>
    <w:qFormat/>
    <w:rsid w:val="000A7DED"/>
    <w:pPr>
      <w:numPr>
        <w:numId w:val="33"/>
      </w:numPr>
      <w:spacing w:before="120" w:after="120"/>
      <w:ind w:left="1167" w:hanging="283"/>
      <w:jc w:val="both"/>
    </w:pPr>
    <w:rPr>
      <w:rFonts w:eastAsia="Malgun Gothic"/>
      <w:kern w:val="2"/>
      <w:szCs w:val="22"/>
      <w:lang w:eastAsia="ko-KR"/>
    </w:rPr>
  </w:style>
  <w:style w:type="paragraph" w:customStyle="1" w:styleId="Proposalsubsub">
    <w:name w:val="Proposal_sub_sub"/>
    <w:basedOn w:val="a1"/>
    <w:qFormat/>
    <w:rsid w:val="000A7DED"/>
    <w:pPr>
      <w:numPr>
        <w:ilvl w:val="1"/>
        <w:numId w:val="33"/>
      </w:numPr>
      <w:spacing w:before="120" w:after="120"/>
      <w:ind w:left="1593"/>
      <w:jc w:val="both"/>
    </w:pPr>
    <w:rPr>
      <w:rFonts w:eastAsia="Malgun Gothic"/>
      <w:kern w:val="2"/>
      <w:szCs w:val="22"/>
      <w:lang w:eastAsia="ko-KR"/>
    </w:rPr>
  </w:style>
  <w:style w:type="character" w:customStyle="1" w:styleId="rProposalsubChar">
    <w:name w:val="rProposal_sub Char"/>
    <w:link w:val="rProposalsub"/>
    <w:locked/>
    <w:rsid w:val="000A7DED"/>
    <w:rPr>
      <w:rFonts w:eastAsia="Malgun Gothic"/>
      <w:i/>
      <w:kern w:val="2"/>
      <w:sz w:val="22"/>
      <w:szCs w:val="22"/>
      <w:lang w:eastAsia="ko-KR"/>
    </w:rPr>
  </w:style>
  <w:style w:type="paragraph" w:customStyle="1" w:styleId="ParagraphNumbering">
    <w:name w:val="Paragraph Numbering"/>
    <w:basedOn w:val="a1"/>
    <w:rsid w:val="000A7DED"/>
    <w:pPr>
      <w:numPr>
        <w:numId w:val="34"/>
      </w:numPr>
      <w:tabs>
        <w:tab w:val="left" w:pos="851"/>
      </w:tabs>
      <w:spacing w:line="360" w:lineRule="auto"/>
    </w:pPr>
    <w:rPr>
      <w:rFonts w:ascii="Arial" w:eastAsia="MS Mincho" w:hAnsi="Arial" w:cs="MS PGothic"/>
      <w:sz w:val="22"/>
      <w:szCs w:val="22"/>
      <w:lang w:eastAsia="ja-JP"/>
    </w:rPr>
  </w:style>
  <w:style w:type="character" w:customStyle="1" w:styleId="NOChar1">
    <w:name w:val="NO Char1"/>
    <w:rsid w:val="000A7DED"/>
    <w:rPr>
      <w:sz w:val="24"/>
      <w:lang w:val="en-GB" w:eastAsia="en-US"/>
    </w:rPr>
  </w:style>
  <w:style w:type="character" w:customStyle="1" w:styleId="CommentaireCar">
    <w:name w:val="Commentaire Car"/>
    <w:rsid w:val="000A7DED"/>
    <w:rPr>
      <w:sz w:val="20"/>
    </w:rPr>
  </w:style>
  <w:style w:type="character" w:customStyle="1" w:styleId="citationref">
    <w:name w:val="citationref"/>
    <w:rsid w:val="000A7DED"/>
  </w:style>
  <w:style w:type="character" w:customStyle="1" w:styleId="mw-mmv-title">
    <w:name w:val="mw-mmv-title"/>
    <w:rsid w:val="000A7DED"/>
  </w:style>
  <w:style w:type="character" w:customStyle="1" w:styleId="legend-color">
    <w:name w:val="legend-color"/>
    <w:rsid w:val="000A7DED"/>
  </w:style>
  <w:style w:type="paragraph" w:customStyle="1" w:styleId="Equationlegend">
    <w:name w:val="Equation_legend"/>
    <w:basedOn w:val="afe"/>
    <w:link w:val="EquationlegendChar"/>
    <w:rsid w:val="000A7DED"/>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0A7DED"/>
    <w:rPr>
      <w:rFonts w:eastAsia="Times New Roman"/>
      <w:sz w:val="24"/>
      <w:lang w:eastAsia="en-US"/>
    </w:rPr>
  </w:style>
  <w:style w:type="character" w:customStyle="1" w:styleId="affd">
    <w:name w:val="列出段落 字符"/>
    <w:aliases w:val="- Bullets 字符,목록 단락 字符"/>
    <w:uiPriority w:val="34"/>
    <w:qFormat/>
    <w:rsid w:val="000A7DED"/>
    <w:rPr>
      <w:rFonts w:ascii="Times" w:eastAsia="Batang" w:hAnsi="Times"/>
      <w:sz w:val="24"/>
      <w:lang w:val="en-GB"/>
    </w:rPr>
  </w:style>
  <w:style w:type="character" w:customStyle="1" w:styleId="colour">
    <w:name w:val="colour"/>
    <w:basedOn w:val="a3"/>
    <w:rsid w:val="000A7DED"/>
    <w:rPr>
      <w:rFonts w:cs="Times New Roman"/>
    </w:rPr>
  </w:style>
  <w:style w:type="character" w:customStyle="1" w:styleId="highlight">
    <w:name w:val="highlight"/>
    <w:basedOn w:val="a3"/>
    <w:rsid w:val="000A7DED"/>
    <w:rPr>
      <w:rFonts w:cs="Times New Roman"/>
    </w:rPr>
  </w:style>
  <w:style w:type="character" w:customStyle="1" w:styleId="TitleChar4">
    <w:name w:val="Title Char4"/>
    <w:basedOn w:val="a3"/>
    <w:uiPriority w:val="10"/>
    <w:locked/>
    <w:rsid w:val="000A7DED"/>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0A7DED"/>
    <w:pPr>
      <w:numPr>
        <w:numId w:val="31"/>
      </w:numPr>
    </w:pPr>
  </w:style>
  <w:style w:type="numbering" w:customStyle="1" w:styleId="StyleBulleted">
    <w:name w:val="Style Bulleted"/>
    <w:rsid w:val="000A7DED"/>
    <w:pPr>
      <w:numPr>
        <w:numId w:val="26"/>
      </w:numPr>
    </w:pPr>
  </w:style>
  <w:style w:type="numbering" w:customStyle="1" w:styleId="StyleBulletedSymbolsymbolLeft025Hanging0252">
    <w:name w:val="Style Bulleted Symbol (symbol) Left:  0.25&quot; Hanging:  0.25&quot;2"/>
    <w:rsid w:val="000A7DED"/>
    <w:pPr>
      <w:numPr>
        <w:numId w:val="32"/>
      </w:numPr>
    </w:pPr>
  </w:style>
  <w:style w:type="numbering" w:customStyle="1" w:styleId="StyleBulletedSymbolsymbolLeft025Hanging0251">
    <w:name w:val="Style Bulleted Symbol (symbol) Left:  0.25&quot; Hanging:  0.25&quot;1"/>
    <w:rsid w:val="000A7DED"/>
    <w:pPr>
      <w:numPr>
        <w:numId w:val="30"/>
      </w:numPr>
    </w:pPr>
  </w:style>
  <w:style w:type="paragraph" w:customStyle="1" w:styleId="onecomwebmail-onecomwebmail-msonormal">
    <w:name w:val="onecomwebmail-onecomwebmail-msonormal"/>
    <w:basedOn w:val="a1"/>
    <w:rsid w:val="000A7DED"/>
    <w:pPr>
      <w:spacing w:before="100" w:beforeAutospacing="1" w:after="100" w:afterAutospacing="1"/>
    </w:pPr>
    <w:rPr>
      <w:sz w:val="24"/>
      <w:szCs w:val="24"/>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0A7DED"/>
    <w:pPr>
      <w:spacing w:after="180"/>
      <w:ind w:left="720"/>
    </w:pPr>
    <w:rPr>
      <w:lang w:val="en-GB"/>
    </w:rPr>
  </w:style>
  <w:style w:type="paragraph" w:styleId="z-">
    <w:name w:val="HTML Top of Form"/>
    <w:basedOn w:val="a1"/>
    <w:next w:val="a1"/>
    <w:link w:val="z-Char"/>
    <w:hidden/>
    <w:uiPriority w:val="99"/>
    <w:rsid w:val="000A7DED"/>
    <w:pPr>
      <w:pBdr>
        <w:bottom w:val="single" w:sz="6" w:space="1" w:color="auto"/>
      </w:pBdr>
      <w:jc w:val="center"/>
    </w:pPr>
    <w:rPr>
      <w:rFonts w:ascii="Arial" w:hAnsi="Arial"/>
      <w:vanish/>
      <w:sz w:val="16"/>
      <w:szCs w:val="16"/>
      <w:lang w:eastAsia="zh-CN"/>
    </w:rPr>
  </w:style>
  <w:style w:type="character" w:customStyle="1" w:styleId="z-Char1">
    <w:name w:val="z-窗体顶端 Char1"/>
    <w:basedOn w:val="a3"/>
    <w:rsid w:val="000A7DED"/>
    <w:rPr>
      <w:rFonts w:ascii="Arial" w:eastAsia="Times New Roman" w:hAnsi="Arial" w:cs="Arial"/>
      <w:vanish/>
      <w:sz w:val="16"/>
      <w:szCs w:val="16"/>
      <w:lang w:eastAsia="en-US"/>
    </w:rPr>
  </w:style>
  <w:style w:type="character" w:customStyle="1" w:styleId="z-TopofFormChar1">
    <w:name w:val="z-Top of Form Char1"/>
    <w:basedOn w:val="a3"/>
    <w:rsid w:val="000A7DED"/>
    <w:rPr>
      <w:rFonts w:ascii="Arial" w:eastAsia="宋体" w:hAnsi="Arial" w:cs="Arial"/>
      <w:vanish/>
      <w:sz w:val="16"/>
      <w:szCs w:val="16"/>
      <w:lang w:val="en-GB" w:eastAsia="en-US"/>
    </w:rPr>
  </w:style>
  <w:style w:type="paragraph" w:styleId="z-0">
    <w:name w:val="HTML Bottom of Form"/>
    <w:basedOn w:val="a1"/>
    <w:next w:val="a1"/>
    <w:link w:val="z-Char0"/>
    <w:hidden/>
    <w:uiPriority w:val="99"/>
    <w:rsid w:val="000A7DED"/>
    <w:pPr>
      <w:pBdr>
        <w:top w:val="single" w:sz="6" w:space="1" w:color="auto"/>
      </w:pBdr>
      <w:jc w:val="center"/>
    </w:pPr>
    <w:rPr>
      <w:rFonts w:ascii="Arial" w:hAnsi="Arial"/>
      <w:vanish/>
      <w:sz w:val="16"/>
      <w:szCs w:val="16"/>
      <w:lang w:eastAsia="zh-CN"/>
    </w:rPr>
  </w:style>
  <w:style w:type="character" w:customStyle="1" w:styleId="z-Char10">
    <w:name w:val="z-窗体底端 Char1"/>
    <w:basedOn w:val="a3"/>
    <w:rsid w:val="000A7DED"/>
    <w:rPr>
      <w:rFonts w:ascii="Arial" w:eastAsia="Times New Roman" w:hAnsi="Arial" w:cs="Arial"/>
      <w:vanish/>
      <w:sz w:val="16"/>
      <w:szCs w:val="16"/>
      <w:lang w:eastAsia="en-US"/>
    </w:rPr>
  </w:style>
  <w:style w:type="character" w:customStyle="1" w:styleId="z-BottomofFormChar1">
    <w:name w:val="z-Bottom of Form Char1"/>
    <w:basedOn w:val="a3"/>
    <w:rsid w:val="000A7DED"/>
    <w:rPr>
      <w:rFonts w:ascii="Arial" w:eastAsia="宋体" w:hAnsi="Arial" w:cs="Arial"/>
      <w:vanish/>
      <w:sz w:val="16"/>
      <w:szCs w:val="16"/>
      <w:lang w:val="en-GB" w:eastAsia="en-US"/>
    </w:rPr>
  </w:style>
  <w:style w:type="paragraph" w:styleId="aff0">
    <w:name w:val="Date"/>
    <w:basedOn w:val="a1"/>
    <w:next w:val="a1"/>
    <w:link w:val="Charc"/>
    <w:uiPriority w:val="99"/>
    <w:rsid w:val="000A7DED"/>
    <w:pPr>
      <w:spacing w:after="180"/>
    </w:pPr>
    <w:rPr>
      <w:lang w:eastAsia="zh-CN"/>
    </w:rPr>
  </w:style>
  <w:style w:type="character" w:customStyle="1" w:styleId="Char12">
    <w:name w:val="日期 Char1"/>
    <w:basedOn w:val="a3"/>
    <w:rsid w:val="000A7DED"/>
    <w:rPr>
      <w:rFonts w:eastAsia="Times New Roman"/>
      <w:lang w:eastAsia="en-US"/>
    </w:rPr>
  </w:style>
  <w:style w:type="character" w:customStyle="1" w:styleId="DateChar1">
    <w:name w:val="Date Char1"/>
    <w:basedOn w:val="a3"/>
    <w:rsid w:val="000A7DED"/>
    <w:rPr>
      <w:rFonts w:ascii="Times New Roman" w:eastAsia="宋体" w:hAnsi="Times New Roman" w:cs="Times New Roman"/>
      <w:sz w:val="20"/>
      <w:szCs w:val="20"/>
      <w:lang w:val="en-GB" w:eastAsia="en-US"/>
    </w:rPr>
  </w:style>
  <w:style w:type="paragraph" w:styleId="aff2">
    <w:name w:val="Subtitle"/>
    <w:basedOn w:val="a1"/>
    <w:next w:val="a1"/>
    <w:link w:val="Chard"/>
    <w:uiPriority w:val="11"/>
    <w:qFormat/>
    <w:rsid w:val="000A7DED"/>
    <w:pPr>
      <w:numPr>
        <w:ilvl w:val="1"/>
      </w:numPr>
      <w:spacing w:after="160"/>
    </w:pPr>
    <w:rPr>
      <w:rFonts w:ascii="Calibri Light" w:hAnsi="Calibri Light"/>
      <w:b/>
      <w:i/>
      <w:iCs/>
      <w:color w:val="4472C4"/>
      <w:spacing w:val="15"/>
      <w:szCs w:val="24"/>
      <w:lang w:eastAsia="zh-CN"/>
    </w:rPr>
  </w:style>
  <w:style w:type="character" w:customStyle="1" w:styleId="Char13">
    <w:name w:val="副标题 Char1"/>
    <w:basedOn w:val="a3"/>
    <w:rsid w:val="000A7DED"/>
    <w:rPr>
      <w:rFonts w:asciiTheme="majorHAnsi" w:hAnsiTheme="majorHAnsi" w:cstheme="majorBidi"/>
      <w:b/>
      <w:bCs/>
      <w:kern w:val="28"/>
      <w:sz w:val="32"/>
      <w:szCs w:val="32"/>
      <w:lang w:eastAsia="en-US"/>
    </w:rPr>
  </w:style>
  <w:style w:type="character" w:customStyle="1" w:styleId="SubtitleChar1">
    <w:name w:val="Subtitle Char1"/>
    <w:basedOn w:val="a3"/>
    <w:rsid w:val="000A7DED"/>
    <w:rPr>
      <w:rFonts w:asciiTheme="majorHAnsi" w:eastAsiaTheme="majorEastAsia" w:hAnsiTheme="majorHAnsi" w:cstheme="majorBidi"/>
      <w:i/>
      <w:iCs/>
      <w:color w:val="4F81BD" w:themeColor="accent1"/>
      <w:spacing w:val="15"/>
      <w:sz w:val="24"/>
      <w:szCs w:val="24"/>
      <w:lang w:val="en-GB" w:eastAsia="en-US"/>
    </w:rPr>
  </w:style>
  <w:style w:type="paragraph" w:styleId="35">
    <w:name w:val="Body Text Indent 3"/>
    <w:basedOn w:val="a1"/>
    <w:link w:val="3Char2"/>
    <w:rsid w:val="000A7DED"/>
    <w:pPr>
      <w:spacing w:after="120"/>
      <w:ind w:left="283"/>
    </w:pPr>
    <w:rPr>
      <w:sz w:val="16"/>
      <w:szCs w:val="16"/>
      <w:lang w:val="en-GB"/>
    </w:rPr>
  </w:style>
  <w:style w:type="character" w:customStyle="1" w:styleId="3Char2">
    <w:name w:val="正文文本缩进 3 Char"/>
    <w:basedOn w:val="a3"/>
    <w:link w:val="35"/>
    <w:rsid w:val="000A7DED"/>
    <w:rPr>
      <w:rFonts w:eastAsia="Times New Roman"/>
      <w:sz w:val="16"/>
      <w:szCs w:val="16"/>
      <w:lang w:val="en-GB" w:eastAsia="en-US"/>
    </w:rPr>
  </w:style>
  <w:style w:type="numbering" w:customStyle="1" w:styleId="NoList2">
    <w:name w:val="No List2"/>
    <w:next w:val="a5"/>
    <w:uiPriority w:val="99"/>
    <w:semiHidden/>
    <w:unhideWhenUsed/>
    <w:rsid w:val="000A7DED"/>
  </w:style>
  <w:style w:type="table" w:customStyle="1" w:styleId="TableGrid3">
    <w:name w:val="Table Grid3"/>
    <w:basedOn w:val="a4"/>
    <w:next w:val="af5"/>
    <w:uiPriority w:val="39"/>
    <w:qFormat/>
    <w:rsid w:val="000A7DED"/>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
    <w:name w:val="网格型11"/>
    <w:basedOn w:val="a4"/>
    <w:next w:val="af5"/>
    <w:rsid w:val="000A7DED"/>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4"/>
    <w:uiPriority w:val="40"/>
    <w:rsid w:val="000A7DED"/>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4"/>
    <w:uiPriority w:val="41"/>
    <w:rsid w:val="000A7DED"/>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4"/>
    <w:next w:val="29"/>
    <w:rsid w:val="000A7DED"/>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4"/>
    <w:next w:val="13"/>
    <w:rsid w:val="000A7DED"/>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a"/>
    <w:rsid w:val="000A7DED"/>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3"/>
    <w:rsid w:val="000A7DED"/>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4"/>
    <w:next w:val="2b"/>
    <w:rsid w:val="000A7DED"/>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4"/>
    <w:uiPriority w:val="61"/>
    <w:rsid w:val="000A7DED"/>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rsid w:val="000A7DED"/>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64"/>
    <w:rsid w:val="000A7DED"/>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4"/>
    <w:next w:val="43"/>
    <w:rsid w:val="000A7DED"/>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4"/>
    <w:next w:val="34"/>
    <w:rsid w:val="000A7DED"/>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4"/>
    <w:next w:val="2c"/>
    <w:rsid w:val="000A7DED"/>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4"/>
    <w:rsid w:val="000A7DED"/>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0A7DED"/>
    <w:pPr>
      <w:spacing w:after="160" w:line="259" w:lineRule="auto"/>
      <w:ind w:left="1418" w:hanging="1418"/>
    </w:pPr>
    <w:rPr>
      <w:rFonts w:ascii="Calibri" w:eastAsia="Calibri" w:hAnsi="Calibri"/>
      <w:b/>
      <w:sz w:val="22"/>
      <w:szCs w:val="22"/>
    </w:rPr>
  </w:style>
  <w:style w:type="paragraph" w:customStyle="1" w:styleId="IndexHeading2">
    <w:name w:val="Index Heading2"/>
    <w:basedOn w:val="a1"/>
    <w:next w:val="a1"/>
    <w:rsid w:val="000A7DED"/>
    <w:pPr>
      <w:pBdr>
        <w:top w:val="single" w:sz="12" w:space="0" w:color="auto"/>
      </w:pBdr>
      <w:spacing w:before="360" w:after="240"/>
    </w:pPr>
    <w:rPr>
      <w:b/>
      <w:i/>
      <w:sz w:val="26"/>
      <w:lang w:val="en-GB"/>
    </w:rPr>
  </w:style>
  <w:style w:type="numbering" w:customStyle="1" w:styleId="114">
    <w:name w:val="无列表11"/>
    <w:next w:val="a5"/>
    <w:uiPriority w:val="99"/>
    <w:semiHidden/>
    <w:unhideWhenUsed/>
    <w:rsid w:val="000A7DED"/>
  </w:style>
  <w:style w:type="table" w:customStyle="1" w:styleId="DarkList-Accent61">
    <w:name w:val="Dark List - Accent 61"/>
    <w:basedOn w:val="a4"/>
    <w:next w:val="-60"/>
    <w:uiPriority w:val="70"/>
    <w:rsid w:val="000A7DED"/>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0A7DED"/>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4"/>
    <w:uiPriority w:val="41"/>
    <w:rsid w:val="000A7DED"/>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
    <w:uiPriority w:val="34"/>
    <w:rsid w:val="000A7DED"/>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a4"/>
    <w:next w:val="GridTable4-Accent51"/>
    <w:uiPriority w:val="49"/>
    <w:rsid w:val="000A7DED"/>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0A7DED"/>
  </w:style>
  <w:style w:type="table" w:customStyle="1" w:styleId="TableGrid12">
    <w:name w:val="Table Grid12"/>
    <w:basedOn w:val="a4"/>
    <w:next w:val="af5"/>
    <w:rsid w:val="000A7DED"/>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1">
    <w:name w:val="Style Bulleted Symbol (symbol) Left:  0.25&quot; Hanging:  0.1"/>
    <w:rsid w:val="000A7DED"/>
  </w:style>
  <w:style w:type="numbering" w:customStyle="1" w:styleId="StyleBulleted1">
    <w:name w:val="Style Bulleted1"/>
    <w:rsid w:val="000A7DED"/>
  </w:style>
  <w:style w:type="numbering" w:customStyle="1" w:styleId="StyleBulletedSymbolsymbolLeft025Hanging02521">
    <w:name w:val="Style Bulleted Symbol (symbol) Left:  0.25&quot; Hanging:  0.25&quot;21"/>
    <w:rsid w:val="000A7DED"/>
  </w:style>
  <w:style w:type="numbering" w:customStyle="1" w:styleId="StyleBulletedSymbolsymbolLeft025Hanging02511">
    <w:name w:val="Style Bulleted Symbol (symbol) Left:  0.25&quot; Hanging:  0.25&quot;11"/>
    <w:rsid w:val="000A7DED"/>
  </w:style>
  <w:style w:type="numbering" w:customStyle="1" w:styleId="NoList3">
    <w:name w:val="No List3"/>
    <w:next w:val="a5"/>
    <w:uiPriority w:val="99"/>
    <w:semiHidden/>
    <w:unhideWhenUsed/>
    <w:rsid w:val="000A7DED"/>
  </w:style>
  <w:style w:type="table" w:customStyle="1" w:styleId="TableGrid4">
    <w:name w:val="Table Grid4"/>
    <w:basedOn w:val="a4"/>
    <w:next w:val="af5"/>
    <w:uiPriority w:val="39"/>
    <w:qFormat/>
    <w:rsid w:val="000A7DED"/>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4"/>
    <w:next w:val="af5"/>
    <w:rsid w:val="000A7DED"/>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4"/>
    <w:uiPriority w:val="40"/>
    <w:rsid w:val="000A7DED"/>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4"/>
    <w:uiPriority w:val="41"/>
    <w:rsid w:val="000A7DED"/>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4"/>
    <w:next w:val="29"/>
    <w:rsid w:val="000A7DED"/>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4"/>
    <w:next w:val="13"/>
    <w:rsid w:val="000A7DED"/>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a"/>
    <w:rsid w:val="000A7DED"/>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3"/>
    <w:rsid w:val="000A7DED"/>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4"/>
    <w:next w:val="2b"/>
    <w:rsid w:val="000A7DED"/>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4"/>
    <w:uiPriority w:val="61"/>
    <w:rsid w:val="000A7DED"/>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rsid w:val="000A7DED"/>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rsid w:val="000A7DED"/>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4"/>
    <w:next w:val="43"/>
    <w:rsid w:val="000A7DED"/>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4"/>
    <w:next w:val="34"/>
    <w:rsid w:val="000A7DED"/>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4"/>
    <w:next w:val="2c"/>
    <w:rsid w:val="000A7DED"/>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4"/>
    <w:rsid w:val="000A7DED"/>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0A7DED"/>
    <w:pPr>
      <w:spacing w:after="160" w:line="259" w:lineRule="auto"/>
      <w:ind w:left="1418" w:hanging="1418"/>
    </w:pPr>
    <w:rPr>
      <w:rFonts w:ascii="Calibri" w:eastAsia="Calibri" w:hAnsi="Calibri"/>
      <w:b/>
      <w:sz w:val="22"/>
      <w:szCs w:val="22"/>
    </w:rPr>
  </w:style>
  <w:style w:type="paragraph" w:customStyle="1" w:styleId="IndexHeading3">
    <w:name w:val="Index Heading3"/>
    <w:basedOn w:val="a1"/>
    <w:next w:val="a1"/>
    <w:rsid w:val="000A7DED"/>
    <w:pPr>
      <w:pBdr>
        <w:top w:val="single" w:sz="12" w:space="0" w:color="auto"/>
      </w:pBdr>
      <w:spacing w:before="360" w:after="240"/>
    </w:pPr>
    <w:rPr>
      <w:b/>
      <w:i/>
      <w:sz w:val="26"/>
      <w:lang w:val="en-GB"/>
    </w:rPr>
  </w:style>
  <w:style w:type="numbering" w:customStyle="1" w:styleId="122">
    <w:name w:val="无列表12"/>
    <w:next w:val="a5"/>
    <w:uiPriority w:val="99"/>
    <w:semiHidden/>
    <w:unhideWhenUsed/>
    <w:rsid w:val="000A7DED"/>
  </w:style>
  <w:style w:type="table" w:customStyle="1" w:styleId="DarkList-Accent62">
    <w:name w:val="Dark List - Accent 62"/>
    <w:basedOn w:val="a4"/>
    <w:next w:val="-60"/>
    <w:uiPriority w:val="70"/>
    <w:rsid w:val="000A7DED"/>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0A7DED"/>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4"/>
    <w:uiPriority w:val="41"/>
    <w:rsid w:val="000A7DED"/>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
    <w:uiPriority w:val="34"/>
    <w:rsid w:val="000A7DED"/>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GridTable4-Accent51"/>
    <w:uiPriority w:val="49"/>
    <w:rsid w:val="000A7DED"/>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0A7DED"/>
  </w:style>
  <w:style w:type="table" w:customStyle="1" w:styleId="TableGrid13">
    <w:name w:val="Table Grid13"/>
    <w:basedOn w:val="a4"/>
    <w:next w:val="af5"/>
    <w:rsid w:val="000A7DED"/>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
    <w:name w:val="Style Bulleted Symbol (symbol) Left:  0.25&quot; Hanging:  0.2"/>
    <w:rsid w:val="000A7DED"/>
  </w:style>
  <w:style w:type="numbering" w:customStyle="1" w:styleId="StyleBulleted2">
    <w:name w:val="Style Bulleted2"/>
    <w:rsid w:val="000A7DED"/>
  </w:style>
  <w:style w:type="numbering" w:customStyle="1" w:styleId="StyleBulletedSymbolsymbolLeft025Hanging02522">
    <w:name w:val="Style Bulleted Symbol (symbol) Left:  0.25&quot; Hanging:  0.25&quot;22"/>
    <w:rsid w:val="000A7DED"/>
  </w:style>
  <w:style w:type="numbering" w:customStyle="1" w:styleId="StyleBulletedSymbolsymbolLeft025Hanging02512">
    <w:name w:val="Style Bulleted Symbol (symbol) Left:  0.25&quot; Hanging:  0.25&quot;12"/>
    <w:rsid w:val="000A7DED"/>
  </w:style>
  <w:style w:type="table" w:customStyle="1" w:styleId="TableGrid5">
    <w:name w:val="Table Grid5"/>
    <w:basedOn w:val="a4"/>
    <w:next w:val="af5"/>
    <w:uiPriority w:val="39"/>
    <w:qFormat/>
    <w:rsid w:val="000A7DED"/>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4">
    <w:name w:val="No List4"/>
    <w:next w:val="a5"/>
    <w:uiPriority w:val="99"/>
    <w:semiHidden/>
    <w:unhideWhenUsed/>
    <w:rsid w:val="000A7DED"/>
  </w:style>
  <w:style w:type="table" w:customStyle="1" w:styleId="TableGrid6">
    <w:name w:val="Table Grid6"/>
    <w:basedOn w:val="a4"/>
    <w:next w:val="af5"/>
    <w:uiPriority w:val="39"/>
    <w:qFormat/>
    <w:rsid w:val="000A7DED"/>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4"/>
    <w:next w:val="af5"/>
    <w:rsid w:val="000A7DED"/>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4"/>
    <w:uiPriority w:val="40"/>
    <w:rsid w:val="000A7DED"/>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4"/>
    <w:uiPriority w:val="41"/>
    <w:rsid w:val="000A7DED"/>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9"/>
    <w:rsid w:val="000A7DED"/>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3"/>
    <w:rsid w:val="000A7DED"/>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a"/>
    <w:rsid w:val="000A7DED"/>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3"/>
    <w:rsid w:val="000A7DED"/>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4"/>
    <w:next w:val="2b"/>
    <w:rsid w:val="000A7DED"/>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4"/>
    <w:uiPriority w:val="61"/>
    <w:rsid w:val="000A7DED"/>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rsid w:val="000A7DED"/>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0A7DED"/>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3"/>
    <w:rsid w:val="000A7DED"/>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4"/>
    <w:rsid w:val="000A7DED"/>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c"/>
    <w:rsid w:val="000A7DED"/>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4"/>
    <w:rsid w:val="000A7DED"/>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0A7DED"/>
    <w:pPr>
      <w:spacing w:after="160" w:line="259" w:lineRule="auto"/>
      <w:ind w:left="1418" w:hanging="1418"/>
    </w:pPr>
    <w:rPr>
      <w:rFonts w:ascii="Calibri" w:eastAsia="Calibri" w:hAnsi="Calibri"/>
      <w:b/>
      <w:sz w:val="22"/>
      <w:szCs w:val="22"/>
    </w:rPr>
  </w:style>
  <w:style w:type="paragraph" w:customStyle="1" w:styleId="IndexHeading4">
    <w:name w:val="Index Heading4"/>
    <w:basedOn w:val="a1"/>
    <w:next w:val="a1"/>
    <w:rsid w:val="000A7DED"/>
    <w:pPr>
      <w:pBdr>
        <w:top w:val="single" w:sz="12" w:space="0" w:color="auto"/>
      </w:pBdr>
      <w:spacing w:before="360" w:after="240"/>
    </w:pPr>
    <w:rPr>
      <w:b/>
      <w:i/>
      <w:sz w:val="26"/>
      <w:lang w:val="en-GB"/>
    </w:rPr>
  </w:style>
  <w:style w:type="numbering" w:customStyle="1" w:styleId="133">
    <w:name w:val="无列表13"/>
    <w:next w:val="a5"/>
    <w:uiPriority w:val="99"/>
    <w:semiHidden/>
    <w:unhideWhenUsed/>
    <w:rsid w:val="000A7DED"/>
  </w:style>
  <w:style w:type="table" w:customStyle="1" w:styleId="DarkList-Accent63">
    <w:name w:val="Dark List - Accent 63"/>
    <w:basedOn w:val="a4"/>
    <w:next w:val="-60"/>
    <w:uiPriority w:val="70"/>
    <w:rsid w:val="000A7DED"/>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0A7DED"/>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4"/>
    <w:uiPriority w:val="41"/>
    <w:rsid w:val="000A7DED"/>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
    <w:uiPriority w:val="34"/>
    <w:rsid w:val="000A7DED"/>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GridTable4-Accent51"/>
    <w:uiPriority w:val="49"/>
    <w:rsid w:val="000A7DED"/>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0A7DED"/>
  </w:style>
  <w:style w:type="table" w:customStyle="1" w:styleId="TableGrid14">
    <w:name w:val="Table Grid14"/>
    <w:basedOn w:val="a4"/>
    <w:next w:val="af5"/>
    <w:rsid w:val="000A7DED"/>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3">
    <w:name w:val="Style Bulleted Symbol (symbol) Left:  0.25&quot; Hanging:  0.3"/>
    <w:rsid w:val="000A7DED"/>
  </w:style>
  <w:style w:type="numbering" w:customStyle="1" w:styleId="StyleBulleted3">
    <w:name w:val="Style Bulleted3"/>
    <w:rsid w:val="000A7DED"/>
  </w:style>
  <w:style w:type="numbering" w:customStyle="1" w:styleId="StyleBulletedSymbolsymbolLeft025Hanging02523">
    <w:name w:val="Style Bulleted Symbol (symbol) Left:  0.25&quot; Hanging:  0.25&quot;23"/>
    <w:rsid w:val="000A7DED"/>
  </w:style>
  <w:style w:type="numbering" w:customStyle="1" w:styleId="StyleBulletedSymbolsymbolLeft025Hanging02513">
    <w:name w:val="Style Bulleted Symbol (symbol) Left:  0.25&quot; Hanging:  0.25&quot;13"/>
    <w:rsid w:val="000A7DED"/>
  </w:style>
  <w:style w:type="table" w:customStyle="1" w:styleId="TableGrid7">
    <w:name w:val="Table Grid7"/>
    <w:basedOn w:val="a4"/>
    <w:next w:val="af5"/>
    <w:uiPriority w:val="39"/>
    <w:qFormat/>
    <w:rsid w:val="000A7DED"/>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514">
    <w:name w:val="Style Bulleted Symbol (symbol) Left:  0.25&quot; Hanging:  0.25&quot;14"/>
    <w:rsid w:val="000A7DED"/>
  </w:style>
  <w:style w:type="paragraph" w:customStyle="1" w:styleId="16">
    <w:name w:val="목록 단락1"/>
    <w:basedOn w:val="a1"/>
    <w:uiPriority w:val="34"/>
    <w:qFormat/>
    <w:rsid w:val="000A7DED"/>
    <w:pPr>
      <w:snapToGrid w:val="0"/>
      <w:spacing w:beforeLines="50" w:after="100" w:afterAutospacing="1" w:line="256" w:lineRule="auto"/>
      <w:ind w:leftChars="400" w:left="840"/>
      <w:jc w:val="both"/>
    </w:pPr>
    <w:rPr>
      <w:sz w:val="24"/>
      <w:lang w:val="en-GB" w:eastAsia="ja-JP"/>
    </w:rPr>
  </w:style>
  <w:style w:type="character" w:customStyle="1" w:styleId="3GPPAgreementsChar">
    <w:name w:val="3GPP Agreements Char"/>
    <w:link w:val="3GPPAgreements"/>
    <w:qFormat/>
    <w:locked/>
    <w:rsid w:val="000A7DED"/>
    <w:rPr>
      <w:rFonts w:eastAsiaTheme="minorHAnsi"/>
    </w:rPr>
  </w:style>
  <w:style w:type="paragraph" w:customStyle="1" w:styleId="3GPPAgreements">
    <w:name w:val="3GPP Agreements"/>
    <w:basedOn w:val="a1"/>
    <w:link w:val="3GPPAgreementsChar"/>
    <w:qFormat/>
    <w:rsid w:val="000A7DED"/>
    <w:pPr>
      <w:numPr>
        <w:numId w:val="35"/>
      </w:numPr>
      <w:spacing w:before="60" w:after="60" w:line="256" w:lineRule="auto"/>
      <w:jc w:val="both"/>
    </w:pPr>
    <w:rPr>
      <w:rFonts w:eastAsiaTheme="minorHAnsi"/>
      <w:lang w:eastAsia="zh-CN"/>
    </w:rPr>
  </w:style>
  <w:style w:type="character" w:customStyle="1" w:styleId="Style1Char">
    <w:name w:val="Style1 Char"/>
    <w:link w:val="Style1"/>
    <w:qFormat/>
    <w:locked/>
    <w:rsid w:val="000A7DED"/>
    <w:rPr>
      <w:rFonts w:ascii="Malgun Gothic" w:eastAsia="Malgun Gothic" w:hAnsi="Malgun Gothic" w:cs="Batang"/>
      <w:lang w:eastAsia="en-US"/>
    </w:rPr>
  </w:style>
  <w:style w:type="paragraph" w:customStyle="1" w:styleId="Style1">
    <w:name w:val="Style1"/>
    <w:basedOn w:val="a1"/>
    <w:link w:val="Style1Char"/>
    <w:qFormat/>
    <w:rsid w:val="000A7DED"/>
    <w:pPr>
      <w:spacing w:after="180"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0A7DED"/>
    <w:rPr>
      <w:rFonts w:eastAsia="Batang"/>
      <w:kern w:val="2"/>
      <w:sz w:val="22"/>
      <w:szCs w:val="24"/>
      <w:lang w:val="en-GB" w:eastAsia="ko-KR"/>
    </w:rPr>
  </w:style>
  <w:style w:type="paragraph" w:customStyle="1" w:styleId="05reference">
    <w:name w:val="05_reference"/>
    <w:basedOn w:val="a1"/>
    <w:link w:val="05referenceChar"/>
    <w:qFormat/>
    <w:rsid w:val="006B342C"/>
    <w:pPr>
      <w:numPr>
        <w:numId w:val="37"/>
      </w:numPr>
      <w:spacing w:line="288" w:lineRule="auto"/>
      <w:ind w:left="562" w:hanging="562"/>
      <w:jc w:val="both"/>
    </w:pPr>
    <w:rPr>
      <w:szCs w:val="24"/>
    </w:rPr>
  </w:style>
  <w:style w:type="character" w:customStyle="1" w:styleId="05referenceChar">
    <w:name w:val="05_reference Char"/>
    <w:link w:val="05reference"/>
    <w:rsid w:val="006B342C"/>
    <w:rPr>
      <w:rFonts w:eastAsia="Times New Roman"/>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pPr>
      <w:widowControl w:val="0"/>
      <w:jc w:val="both"/>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numbering" w:customStyle="1" w:styleId="a6">
    <w:name w:val="StyleBulletedSymbolsymbolLeft025Hanging025"/>
    <w:pPr>
      <w:numPr>
        <w:numId w:val="29"/>
      </w:numPr>
    </w:pPr>
  </w:style>
  <w:style w:type="numbering" w:customStyle="1" w:styleId="a7">
    <w:name w:val="StyleBulletedSymbolsymbolLeft025Hanging0"/>
    <w:pPr>
      <w:numPr>
        <w:numId w:val="31"/>
      </w:numPr>
    </w:pPr>
  </w:style>
  <w:style w:type="numbering" w:customStyle="1" w:styleId="a8">
    <w:name w:val="StyleBulleted"/>
    <w:pPr>
      <w:numPr>
        <w:numId w:val="26"/>
      </w:numPr>
    </w:pPr>
  </w:style>
  <w:style w:type="numbering" w:customStyle="1" w:styleId="Char">
    <w:name w:val="StyleBulletedSymbolsymbolLeft025Hanging0252"/>
    <w:pPr>
      <w:numPr>
        <w:numId w:val="32"/>
      </w:numPr>
    </w:pPr>
  </w:style>
  <w:style w:type="numbering" w:customStyle="1" w:styleId="Char0">
    <w:name w:val="StyleBulletedSymbolsymbolLeft025Hanging0251"/>
    <w:pPr>
      <w:numPr>
        <w:numId w:val="30"/>
      </w:numPr>
    </w:pPr>
  </w:style>
</w:styles>
</file>

<file path=word/webSettings.xml><?xml version="1.0" encoding="utf-8"?>
<w:webSettings xmlns:r="http://schemas.openxmlformats.org/officeDocument/2006/relationships" xmlns:w="http://schemas.openxmlformats.org/wordprocessingml/2006/main">
  <w:divs>
    <w:div w:id="2710290">
      <w:bodyDiv w:val="1"/>
      <w:marLeft w:val="0"/>
      <w:marRight w:val="0"/>
      <w:marTop w:val="0"/>
      <w:marBottom w:val="0"/>
      <w:divBdr>
        <w:top w:val="none" w:sz="0" w:space="0" w:color="auto"/>
        <w:left w:val="none" w:sz="0" w:space="0" w:color="auto"/>
        <w:bottom w:val="none" w:sz="0" w:space="0" w:color="auto"/>
        <w:right w:val="none" w:sz="0" w:space="0" w:color="auto"/>
      </w:divBdr>
    </w:div>
    <w:div w:id="48580913">
      <w:bodyDiv w:val="1"/>
      <w:marLeft w:val="0"/>
      <w:marRight w:val="0"/>
      <w:marTop w:val="0"/>
      <w:marBottom w:val="0"/>
      <w:divBdr>
        <w:top w:val="none" w:sz="0" w:space="0" w:color="auto"/>
        <w:left w:val="none" w:sz="0" w:space="0" w:color="auto"/>
        <w:bottom w:val="none" w:sz="0" w:space="0" w:color="auto"/>
        <w:right w:val="none" w:sz="0" w:space="0" w:color="auto"/>
      </w:divBdr>
      <w:divsChild>
        <w:div w:id="568931027">
          <w:marLeft w:val="1166"/>
          <w:marRight w:val="0"/>
          <w:marTop w:val="0"/>
          <w:marBottom w:val="0"/>
          <w:divBdr>
            <w:top w:val="none" w:sz="0" w:space="0" w:color="auto"/>
            <w:left w:val="none" w:sz="0" w:space="0" w:color="auto"/>
            <w:bottom w:val="none" w:sz="0" w:space="0" w:color="auto"/>
            <w:right w:val="none" w:sz="0" w:space="0" w:color="auto"/>
          </w:divBdr>
        </w:div>
        <w:div w:id="1702778306">
          <w:marLeft w:val="1166"/>
          <w:marRight w:val="0"/>
          <w:marTop w:val="0"/>
          <w:marBottom w:val="0"/>
          <w:divBdr>
            <w:top w:val="none" w:sz="0" w:space="0" w:color="auto"/>
            <w:left w:val="none" w:sz="0" w:space="0" w:color="auto"/>
            <w:bottom w:val="none" w:sz="0" w:space="0" w:color="auto"/>
            <w:right w:val="none" w:sz="0" w:space="0" w:color="auto"/>
          </w:divBdr>
        </w:div>
        <w:div w:id="1869415272">
          <w:marLeft w:val="446"/>
          <w:marRight w:val="0"/>
          <w:marTop w:val="0"/>
          <w:marBottom w:val="120"/>
          <w:divBdr>
            <w:top w:val="none" w:sz="0" w:space="0" w:color="auto"/>
            <w:left w:val="none" w:sz="0" w:space="0" w:color="auto"/>
            <w:bottom w:val="none" w:sz="0" w:space="0" w:color="auto"/>
            <w:right w:val="none" w:sz="0" w:space="0" w:color="auto"/>
          </w:divBdr>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71260688">
      <w:bodyDiv w:val="1"/>
      <w:marLeft w:val="0"/>
      <w:marRight w:val="0"/>
      <w:marTop w:val="0"/>
      <w:marBottom w:val="0"/>
      <w:divBdr>
        <w:top w:val="none" w:sz="0" w:space="0" w:color="auto"/>
        <w:left w:val="none" w:sz="0" w:space="0" w:color="auto"/>
        <w:bottom w:val="none" w:sz="0" w:space="0" w:color="auto"/>
        <w:right w:val="none" w:sz="0" w:space="0" w:color="auto"/>
      </w:divBdr>
    </w:div>
    <w:div w:id="189802709">
      <w:bodyDiv w:val="1"/>
      <w:marLeft w:val="0"/>
      <w:marRight w:val="0"/>
      <w:marTop w:val="0"/>
      <w:marBottom w:val="0"/>
      <w:divBdr>
        <w:top w:val="none" w:sz="0" w:space="0" w:color="auto"/>
        <w:left w:val="none" w:sz="0" w:space="0" w:color="auto"/>
        <w:bottom w:val="none" w:sz="0" w:space="0" w:color="auto"/>
        <w:right w:val="none" w:sz="0" w:space="0" w:color="auto"/>
      </w:divBdr>
    </w:div>
    <w:div w:id="245194179">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90945600">
      <w:bodyDiv w:val="1"/>
      <w:marLeft w:val="0"/>
      <w:marRight w:val="0"/>
      <w:marTop w:val="0"/>
      <w:marBottom w:val="0"/>
      <w:divBdr>
        <w:top w:val="none" w:sz="0" w:space="0" w:color="auto"/>
        <w:left w:val="none" w:sz="0" w:space="0" w:color="auto"/>
        <w:bottom w:val="none" w:sz="0" w:space="0" w:color="auto"/>
        <w:right w:val="none" w:sz="0" w:space="0" w:color="auto"/>
      </w:divBdr>
    </w:div>
    <w:div w:id="297536228">
      <w:bodyDiv w:val="1"/>
      <w:marLeft w:val="0"/>
      <w:marRight w:val="0"/>
      <w:marTop w:val="0"/>
      <w:marBottom w:val="0"/>
      <w:divBdr>
        <w:top w:val="none" w:sz="0" w:space="0" w:color="auto"/>
        <w:left w:val="none" w:sz="0" w:space="0" w:color="auto"/>
        <w:bottom w:val="none" w:sz="0" w:space="0" w:color="auto"/>
        <w:right w:val="none" w:sz="0" w:space="0" w:color="auto"/>
      </w:divBdr>
      <w:divsChild>
        <w:div w:id="1168983332">
          <w:marLeft w:val="2520"/>
          <w:marRight w:val="0"/>
          <w:marTop w:val="67"/>
          <w:marBottom w:val="0"/>
          <w:divBdr>
            <w:top w:val="none" w:sz="0" w:space="0" w:color="auto"/>
            <w:left w:val="none" w:sz="0" w:space="0" w:color="auto"/>
            <w:bottom w:val="none" w:sz="0" w:space="0" w:color="auto"/>
            <w:right w:val="none" w:sz="0" w:space="0" w:color="auto"/>
          </w:divBdr>
        </w:div>
      </w:divsChild>
    </w:div>
    <w:div w:id="313528398">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981887">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0897670">
      <w:bodyDiv w:val="1"/>
      <w:marLeft w:val="0"/>
      <w:marRight w:val="0"/>
      <w:marTop w:val="0"/>
      <w:marBottom w:val="0"/>
      <w:divBdr>
        <w:top w:val="none" w:sz="0" w:space="0" w:color="auto"/>
        <w:left w:val="none" w:sz="0" w:space="0" w:color="auto"/>
        <w:bottom w:val="none" w:sz="0" w:space="0" w:color="auto"/>
        <w:right w:val="none" w:sz="0" w:space="0" w:color="auto"/>
      </w:divBdr>
      <w:divsChild>
        <w:div w:id="2905317">
          <w:marLeft w:val="1166"/>
          <w:marRight w:val="0"/>
          <w:marTop w:val="67"/>
          <w:marBottom w:val="0"/>
          <w:divBdr>
            <w:top w:val="none" w:sz="0" w:space="0" w:color="auto"/>
            <w:left w:val="none" w:sz="0" w:space="0" w:color="auto"/>
            <w:bottom w:val="none" w:sz="0" w:space="0" w:color="auto"/>
            <w:right w:val="none" w:sz="0" w:space="0" w:color="auto"/>
          </w:divBdr>
        </w:div>
        <w:div w:id="511456096">
          <w:marLeft w:val="1166"/>
          <w:marRight w:val="0"/>
          <w:marTop w:val="67"/>
          <w:marBottom w:val="0"/>
          <w:divBdr>
            <w:top w:val="none" w:sz="0" w:space="0" w:color="auto"/>
            <w:left w:val="none" w:sz="0" w:space="0" w:color="auto"/>
            <w:bottom w:val="none" w:sz="0" w:space="0" w:color="auto"/>
            <w:right w:val="none" w:sz="0" w:space="0" w:color="auto"/>
          </w:divBdr>
        </w:div>
        <w:div w:id="706487006">
          <w:marLeft w:val="1166"/>
          <w:marRight w:val="0"/>
          <w:marTop w:val="67"/>
          <w:marBottom w:val="0"/>
          <w:divBdr>
            <w:top w:val="none" w:sz="0" w:space="0" w:color="auto"/>
            <w:left w:val="none" w:sz="0" w:space="0" w:color="auto"/>
            <w:bottom w:val="none" w:sz="0" w:space="0" w:color="auto"/>
            <w:right w:val="none" w:sz="0" w:space="0" w:color="auto"/>
          </w:divBdr>
        </w:div>
        <w:div w:id="959148321">
          <w:marLeft w:val="1166"/>
          <w:marRight w:val="0"/>
          <w:marTop w:val="67"/>
          <w:marBottom w:val="0"/>
          <w:divBdr>
            <w:top w:val="none" w:sz="0" w:space="0" w:color="auto"/>
            <w:left w:val="none" w:sz="0" w:space="0" w:color="auto"/>
            <w:bottom w:val="none" w:sz="0" w:space="0" w:color="auto"/>
            <w:right w:val="none" w:sz="0" w:space="0" w:color="auto"/>
          </w:divBdr>
        </w:div>
        <w:div w:id="1606577301">
          <w:marLeft w:val="1166"/>
          <w:marRight w:val="0"/>
          <w:marTop w:val="67"/>
          <w:marBottom w:val="0"/>
          <w:divBdr>
            <w:top w:val="none" w:sz="0" w:space="0" w:color="auto"/>
            <w:left w:val="none" w:sz="0" w:space="0" w:color="auto"/>
            <w:bottom w:val="none" w:sz="0" w:space="0" w:color="auto"/>
            <w:right w:val="none" w:sz="0" w:space="0" w:color="auto"/>
          </w:divBdr>
        </w:div>
        <w:div w:id="1607617312">
          <w:marLeft w:val="1166"/>
          <w:marRight w:val="0"/>
          <w:marTop w:val="67"/>
          <w:marBottom w:val="0"/>
          <w:divBdr>
            <w:top w:val="none" w:sz="0" w:space="0" w:color="auto"/>
            <w:left w:val="none" w:sz="0" w:space="0" w:color="auto"/>
            <w:bottom w:val="none" w:sz="0" w:space="0" w:color="auto"/>
            <w:right w:val="none" w:sz="0" w:space="0" w:color="auto"/>
          </w:divBdr>
        </w:div>
      </w:divsChild>
    </w:div>
    <w:div w:id="466633559">
      <w:bodyDiv w:val="1"/>
      <w:marLeft w:val="0"/>
      <w:marRight w:val="0"/>
      <w:marTop w:val="0"/>
      <w:marBottom w:val="0"/>
      <w:divBdr>
        <w:top w:val="none" w:sz="0" w:space="0" w:color="auto"/>
        <w:left w:val="none" w:sz="0" w:space="0" w:color="auto"/>
        <w:bottom w:val="none" w:sz="0" w:space="0" w:color="auto"/>
        <w:right w:val="none" w:sz="0" w:space="0" w:color="auto"/>
      </w:divBdr>
    </w:div>
    <w:div w:id="475684714">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49147931">
      <w:bodyDiv w:val="1"/>
      <w:marLeft w:val="0"/>
      <w:marRight w:val="0"/>
      <w:marTop w:val="0"/>
      <w:marBottom w:val="0"/>
      <w:divBdr>
        <w:top w:val="none" w:sz="0" w:space="0" w:color="auto"/>
        <w:left w:val="none" w:sz="0" w:space="0" w:color="auto"/>
        <w:bottom w:val="none" w:sz="0" w:space="0" w:color="auto"/>
        <w:right w:val="none" w:sz="0" w:space="0" w:color="auto"/>
      </w:divBdr>
      <w:divsChild>
        <w:div w:id="262229667">
          <w:marLeft w:val="1166"/>
          <w:marRight w:val="0"/>
          <w:marTop w:val="67"/>
          <w:marBottom w:val="0"/>
          <w:divBdr>
            <w:top w:val="none" w:sz="0" w:space="0" w:color="auto"/>
            <w:left w:val="none" w:sz="0" w:space="0" w:color="auto"/>
            <w:bottom w:val="none" w:sz="0" w:space="0" w:color="auto"/>
            <w:right w:val="none" w:sz="0" w:space="0" w:color="auto"/>
          </w:divBdr>
        </w:div>
        <w:div w:id="529415183">
          <w:marLeft w:val="1800"/>
          <w:marRight w:val="0"/>
          <w:marTop w:val="67"/>
          <w:marBottom w:val="0"/>
          <w:divBdr>
            <w:top w:val="none" w:sz="0" w:space="0" w:color="auto"/>
            <w:left w:val="none" w:sz="0" w:space="0" w:color="auto"/>
            <w:bottom w:val="none" w:sz="0" w:space="0" w:color="auto"/>
            <w:right w:val="none" w:sz="0" w:space="0" w:color="auto"/>
          </w:divBdr>
        </w:div>
        <w:div w:id="642269931">
          <w:marLeft w:val="1800"/>
          <w:marRight w:val="0"/>
          <w:marTop w:val="67"/>
          <w:marBottom w:val="0"/>
          <w:divBdr>
            <w:top w:val="none" w:sz="0" w:space="0" w:color="auto"/>
            <w:left w:val="none" w:sz="0" w:space="0" w:color="auto"/>
            <w:bottom w:val="none" w:sz="0" w:space="0" w:color="auto"/>
            <w:right w:val="none" w:sz="0" w:space="0" w:color="auto"/>
          </w:divBdr>
        </w:div>
        <w:div w:id="1402290149">
          <w:marLeft w:val="1800"/>
          <w:marRight w:val="0"/>
          <w:marTop w:val="67"/>
          <w:marBottom w:val="0"/>
          <w:divBdr>
            <w:top w:val="none" w:sz="0" w:space="0" w:color="auto"/>
            <w:left w:val="none" w:sz="0" w:space="0" w:color="auto"/>
            <w:bottom w:val="none" w:sz="0" w:space="0" w:color="auto"/>
            <w:right w:val="none" w:sz="0" w:space="0" w:color="auto"/>
          </w:divBdr>
        </w:div>
        <w:div w:id="1512599704">
          <w:marLeft w:val="1166"/>
          <w:marRight w:val="0"/>
          <w:marTop w:val="67"/>
          <w:marBottom w:val="0"/>
          <w:divBdr>
            <w:top w:val="none" w:sz="0" w:space="0" w:color="auto"/>
            <w:left w:val="none" w:sz="0" w:space="0" w:color="auto"/>
            <w:bottom w:val="none" w:sz="0" w:space="0" w:color="auto"/>
            <w:right w:val="none" w:sz="0" w:space="0" w:color="auto"/>
          </w:divBdr>
        </w:div>
        <w:div w:id="1562137349">
          <w:marLeft w:val="1800"/>
          <w:marRight w:val="0"/>
          <w:marTop w:val="67"/>
          <w:marBottom w:val="0"/>
          <w:divBdr>
            <w:top w:val="none" w:sz="0" w:space="0" w:color="auto"/>
            <w:left w:val="none" w:sz="0" w:space="0" w:color="auto"/>
            <w:bottom w:val="none" w:sz="0" w:space="0" w:color="auto"/>
            <w:right w:val="none" w:sz="0" w:space="0" w:color="auto"/>
          </w:divBdr>
        </w:div>
        <w:div w:id="1968119984">
          <w:marLeft w:val="1800"/>
          <w:marRight w:val="0"/>
          <w:marTop w:val="67"/>
          <w:marBottom w:val="0"/>
          <w:divBdr>
            <w:top w:val="none" w:sz="0" w:space="0" w:color="auto"/>
            <w:left w:val="none" w:sz="0" w:space="0" w:color="auto"/>
            <w:bottom w:val="none" w:sz="0" w:space="0" w:color="auto"/>
            <w:right w:val="none" w:sz="0" w:space="0" w:color="auto"/>
          </w:divBdr>
        </w:div>
        <w:div w:id="1998066549">
          <w:marLeft w:val="1800"/>
          <w:marRight w:val="0"/>
          <w:marTop w:val="67"/>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9892158">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30807561">
      <w:bodyDiv w:val="1"/>
      <w:marLeft w:val="0"/>
      <w:marRight w:val="0"/>
      <w:marTop w:val="0"/>
      <w:marBottom w:val="0"/>
      <w:divBdr>
        <w:top w:val="none" w:sz="0" w:space="0" w:color="auto"/>
        <w:left w:val="none" w:sz="0" w:space="0" w:color="auto"/>
        <w:bottom w:val="none" w:sz="0" w:space="0" w:color="auto"/>
        <w:right w:val="none" w:sz="0" w:space="0" w:color="auto"/>
      </w:divBdr>
      <w:divsChild>
        <w:div w:id="726028134">
          <w:marLeft w:val="547"/>
          <w:marRight w:val="0"/>
          <w:marTop w:val="58"/>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10370452">
      <w:bodyDiv w:val="1"/>
      <w:marLeft w:val="0"/>
      <w:marRight w:val="0"/>
      <w:marTop w:val="0"/>
      <w:marBottom w:val="0"/>
      <w:divBdr>
        <w:top w:val="none" w:sz="0" w:space="0" w:color="auto"/>
        <w:left w:val="none" w:sz="0" w:space="0" w:color="auto"/>
        <w:bottom w:val="none" w:sz="0" w:space="0" w:color="auto"/>
        <w:right w:val="none" w:sz="0" w:space="0" w:color="auto"/>
      </w:divBdr>
      <w:divsChild>
        <w:div w:id="178393415">
          <w:marLeft w:val="2520"/>
          <w:marRight w:val="0"/>
          <w:marTop w:val="53"/>
          <w:marBottom w:val="0"/>
          <w:divBdr>
            <w:top w:val="none" w:sz="0" w:space="0" w:color="auto"/>
            <w:left w:val="none" w:sz="0" w:space="0" w:color="auto"/>
            <w:bottom w:val="none" w:sz="0" w:space="0" w:color="auto"/>
            <w:right w:val="none" w:sz="0" w:space="0" w:color="auto"/>
          </w:divBdr>
        </w:div>
        <w:div w:id="1442459109">
          <w:marLeft w:val="2520"/>
          <w:marRight w:val="0"/>
          <w:marTop w:val="53"/>
          <w:marBottom w:val="0"/>
          <w:divBdr>
            <w:top w:val="none" w:sz="0" w:space="0" w:color="auto"/>
            <w:left w:val="none" w:sz="0" w:space="0" w:color="auto"/>
            <w:bottom w:val="none" w:sz="0" w:space="0" w:color="auto"/>
            <w:right w:val="none" w:sz="0" w:space="0" w:color="auto"/>
          </w:divBdr>
        </w:div>
        <w:div w:id="1657107124">
          <w:marLeft w:val="1800"/>
          <w:marRight w:val="0"/>
          <w:marTop w:val="67"/>
          <w:marBottom w:val="0"/>
          <w:divBdr>
            <w:top w:val="none" w:sz="0" w:space="0" w:color="auto"/>
            <w:left w:val="none" w:sz="0" w:space="0" w:color="auto"/>
            <w:bottom w:val="none" w:sz="0" w:space="0" w:color="auto"/>
            <w:right w:val="none" w:sz="0" w:space="0" w:color="auto"/>
          </w:divBdr>
        </w:div>
      </w:divsChild>
    </w:div>
    <w:div w:id="820540426">
      <w:bodyDiv w:val="1"/>
      <w:marLeft w:val="0"/>
      <w:marRight w:val="0"/>
      <w:marTop w:val="0"/>
      <w:marBottom w:val="0"/>
      <w:divBdr>
        <w:top w:val="none" w:sz="0" w:space="0" w:color="auto"/>
        <w:left w:val="none" w:sz="0" w:space="0" w:color="auto"/>
        <w:bottom w:val="none" w:sz="0" w:space="0" w:color="auto"/>
        <w:right w:val="none" w:sz="0" w:space="0" w:color="auto"/>
      </w:divBdr>
    </w:div>
    <w:div w:id="869029198">
      <w:bodyDiv w:val="1"/>
      <w:marLeft w:val="0"/>
      <w:marRight w:val="0"/>
      <w:marTop w:val="0"/>
      <w:marBottom w:val="0"/>
      <w:divBdr>
        <w:top w:val="none" w:sz="0" w:space="0" w:color="auto"/>
        <w:left w:val="none" w:sz="0" w:space="0" w:color="auto"/>
        <w:bottom w:val="none" w:sz="0" w:space="0" w:color="auto"/>
        <w:right w:val="none" w:sz="0" w:space="0" w:color="auto"/>
      </w:divBdr>
    </w:div>
    <w:div w:id="875122919">
      <w:bodyDiv w:val="1"/>
      <w:marLeft w:val="0"/>
      <w:marRight w:val="0"/>
      <w:marTop w:val="0"/>
      <w:marBottom w:val="0"/>
      <w:divBdr>
        <w:top w:val="none" w:sz="0" w:space="0" w:color="auto"/>
        <w:left w:val="none" w:sz="0" w:space="0" w:color="auto"/>
        <w:bottom w:val="none" w:sz="0" w:space="0" w:color="auto"/>
        <w:right w:val="none" w:sz="0" w:space="0" w:color="auto"/>
      </w:divBdr>
      <w:divsChild>
        <w:div w:id="99104626">
          <w:marLeft w:val="1166"/>
          <w:marRight w:val="0"/>
          <w:marTop w:val="67"/>
          <w:marBottom w:val="0"/>
          <w:divBdr>
            <w:top w:val="none" w:sz="0" w:space="0" w:color="auto"/>
            <w:left w:val="none" w:sz="0" w:space="0" w:color="auto"/>
            <w:bottom w:val="none" w:sz="0" w:space="0" w:color="auto"/>
            <w:right w:val="none" w:sz="0" w:space="0" w:color="auto"/>
          </w:divBdr>
        </w:div>
        <w:div w:id="145247117">
          <w:marLeft w:val="1800"/>
          <w:marRight w:val="0"/>
          <w:marTop w:val="67"/>
          <w:marBottom w:val="0"/>
          <w:divBdr>
            <w:top w:val="none" w:sz="0" w:space="0" w:color="auto"/>
            <w:left w:val="none" w:sz="0" w:space="0" w:color="auto"/>
            <w:bottom w:val="none" w:sz="0" w:space="0" w:color="auto"/>
            <w:right w:val="none" w:sz="0" w:space="0" w:color="auto"/>
          </w:divBdr>
        </w:div>
        <w:div w:id="235602290">
          <w:marLeft w:val="1800"/>
          <w:marRight w:val="0"/>
          <w:marTop w:val="67"/>
          <w:marBottom w:val="0"/>
          <w:divBdr>
            <w:top w:val="none" w:sz="0" w:space="0" w:color="auto"/>
            <w:left w:val="none" w:sz="0" w:space="0" w:color="auto"/>
            <w:bottom w:val="none" w:sz="0" w:space="0" w:color="auto"/>
            <w:right w:val="none" w:sz="0" w:space="0" w:color="auto"/>
          </w:divBdr>
        </w:div>
        <w:div w:id="421413349">
          <w:marLeft w:val="2520"/>
          <w:marRight w:val="0"/>
          <w:marTop w:val="67"/>
          <w:marBottom w:val="0"/>
          <w:divBdr>
            <w:top w:val="none" w:sz="0" w:space="0" w:color="auto"/>
            <w:left w:val="none" w:sz="0" w:space="0" w:color="auto"/>
            <w:bottom w:val="none" w:sz="0" w:space="0" w:color="auto"/>
            <w:right w:val="none" w:sz="0" w:space="0" w:color="auto"/>
          </w:divBdr>
        </w:div>
        <w:div w:id="520506969">
          <w:marLeft w:val="2520"/>
          <w:marRight w:val="0"/>
          <w:marTop w:val="67"/>
          <w:marBottom w:val="0"/>
          <w:divBdr>
            <w:top w:val="none" w:sz="0" w:space="0" w:color="auto"/>
            <w:left w:val="none" w:sz="0" w:space="0" w:color="auto"/>
            <w:bottom w:val="none" w:sz="0" w:space="0" w:color="auto"/>
            <w:right w:val="none" w:sz="0" w:space="0" w:color="auto"/>
          </w:divBdr>
        </w:div>
        <w:div w:id="734739277">
          <w:marLeft w:val="1800"/>
          <w:marRight w:val="0"/>
          <w:marTop w:val="67"/>
          <w:marBottom w:val="0"/>
          <w:divBdr>
            <w:top w:val="none" w:sz="0" w:space="0" w:color="auto"/>
            <w:left w:val="none" w:sz="0" w:space="0" w:color="auto"/>
            <w:bottom w:val="none" w:sz="0" w:space="0" w:color="auto"/>
            <w:right w:val="none" w:sz="0" w:space="0" w:color="auto"/>
          </w:divBdr>
        </w:div>
        <w:div w:id="1281113178">
          <w:marLeft w:val="2520"/>
          <w:marRight w:val="0"/>
          <w:marTop w:val="67"/>
          <w:marBottom w:val="0"/>
          <w:divBdr>
            <w:top w:val="none" w:sz="0" w:space="0" w:color="auto"/>
            <w:left w:val="none" w:sz="0" w:space="0" w:color="auto"/>
            <w:bottom w:val="none" w:sz="0" w:space="0" w:color="auto"/>
            <w:right w:val="none" w:sz="0" w:space="0" w:color="auto"/>
          </w:divBdr>
        </w:div>
        <w:div w:id="1480999334">
          <w:marLeft w:val="1166"/>
          <w:marRight w:val="0"/>
          <w:marTop w:val="67"/>
          <w:marBottom w:val="0"/>
          <w:divBdr>
            <w:top w:val="none" w:sz="0" w:space="0" w:color="auto"/>
            <w:left w:val="none" w:sz="0" w:space="0" w:color="auto"/>
            <w:bottom w:val="none" w:sz="0" w:space="0" w:color="auto"/>
            <w:right w:val="none" w:sz="0" w:space="0" w:color="auto"/>
          </w:divBdr>
        </w:div>
        <w:div w:id="1659074852">
          <w:marLeft w:val="1166"/>
          <w:marRight w:val="0"/>
          <w:marTop w:val="67"/>
          <w:marBottom w:val="0"/>
          <w:divBdr>
            <w:top w:val="none" w:sz="0" w:space="0" w:color="auto"/>
            <w:left w:val="none" w:sz="0" w:space="0" w:color="auto"/>
            <w:bottom w:val="none" w:sz="0" w:space="0" w:color="auto"/>
            <w:right w:val="none" w:sz="0" w:space="0" w:color="auto"/>
          </w:divBdr>
        </w:div>
        <w:div w:id="1754424631">
          <w:marLeft w:val="1800"/>
          <w:marRight w:val="0"/>
          <w:marTop w:val="67"/>
          <w:marBottom w:val="0"/>
          <w:divBdr>
            <w:top w:val="none" w:sz="0" w:space="0" w:color="auto"/>
            <w:left w:val="none" w:sz="0" w:space="0" w:color="auto"/>
            <w:bottom w:val="none" w:sz="0" w:space="0" w:color="auto"/>
            <w:right w:val="none" w:sz="0" w:space="0" w:color="auto"/>
          </w:divBdr>
        </w:div>
        <w:div w:id="1766805935">
          <w:marLeft w:val="1800"/>
          <w:marRight w:val="0"/>
          <w:marTop w:val="67"/>
          <w:marBottom w:val="0"/>
          <w:divBdr>
            <w:top w:val="none" w:sz="0" w:space="0" w:color="auto"/>
            <w:left w:val="none" w:sz="0" w:space="0" w:color="auto"/>
            <w:bottom w:val="none" w:sz="0" w:space="0" w:color="auto"/>
            <w:right w:val="none" w:sz="0" w:space="0" w:color="auto"/>
          </w:divBdr>
        </w:div>
        <w:div w:id="2039692658">
          <w:marLeft w:val="2520"/>
          <w:marRight w:val="0"/>
          <w:marTop w:val="67"/>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70287528">
      <w:bodyDiv w:val="1"/>
      <w:marLeft w:val="0"/>
      <w:marRight w:val="0"/>
      <w:marTop w:val="0"/>
      <w:marBottom w:val="0"/>
      <w:divBdr>
        <w:top w:val="none" w:sz="0" w:space="0" w:color="auto"/>
        <w:left w:val="none" w:sz="0" w:space="0" w:color="auto"/>
        <w:bottom w:val="none" w:sz="0" w:space="0" w:color="auto"/>
        <w:right w:val="none" w:sz="0" w:space="0" w:color="auto"/>
      </w:divBdr>
      <w:divsChild>
        <w:div w:id="200170498">
          <w:marLeft w:val="2520"/>
          <w:marRight w:val="0"/>
          <w:marTop w:val="53"/>
          <w:marBottom w:val="0"/>
          <w:divBdr>
            <w:top w:val="none" w:sz="0" w:space="0" w:color="auto"/>
            <w:left w:val="none" w:sz="0" w:space="0" w:color="auto"/>
            <w:bottom w:val="none" w:sz="0" w:space="0" w:color="auto"/>
            <w:right w:val="none" w:sz="0" w:space="0" w:color="auto"/>
          </w:divBdr>
        </w:div>
        <w:div w:id="411392575">
          <w:marLeft w:val="3240"/>
          <w:marRight w:val="0"/>
          <w:marTop w:val="53"/>
          <w:marBottom w:val="0"/>
          <w:divBdr>
            <w:top w:val="none" w:sz="0" w:space="0" w:color="auto"/>
            <w:left w:val="none" w:sz="0" w:space="0" w:color="auto"/>
            <w:bottom w:val="none" w:sz="0" w:space="0" w:color="auto"/>
            <w:right w:val="none" w:sz="0" w:space="0" w:color="auto"/>
          </w:divBdr>
        </w:div>
        <w:div w:id="564099449">
          <w:marLeft w:val="1800"/>
          <w:marRight w:val="0"/>
          <w:marTop w:val="67"/>
          <w:marBottom w:val="0"/>
          <w:divBdr>
            <w:top w:val="none" w:sz="0" w:space="0" w:color="auto"/>
            <w:left w:val="none" w:sz="0" w:space="0" w:color="auto"/>
            <w:bottom w:val="none" w:sz="0" w:space="0" w:color="auto"/>
            <w:right w:val="none" w:sz="0" w:space="0" w:color="auto"/>
          </w:divBdr>
        </w:div>
        <w:div w:id="657030512">
          <w:marLeft w:val="2520"/>
          <w:marRight w:val="0"/>
          <w:marTop w:val="53"/>
          <w:marBottom w:val="0"/>
          <w:divBdr>
            <w:top w:val="none" w:sz="0" w:space="0" w:color="auto"/>
            <w:left w:val="none" w:sz="0" w:space="0" w:color="auto"/>
            <w:bottom w:val="none" w:sz="0" w:space="0" w:color="auto"/>
            <w:right w:val="none" w:sz="0" w:space="0" w:color="auto"/>
          </w:divBdr>
        </w:div>
        <w:div w:id="932779517">
          <w:marLeft w:val="2520"/>
          <w:marRight w:val="0"/>
          <w:marTop w:val="53"/>
          <w:marBottom w:val="0"/>
          <w:divBdr>
            <w:top w:val="none" w:sz="0" w:space="0" w:color="auto"/>
            <w:left w:val="none" w:sz="0" w:space="0" w:color="auto"/>
            <w:bottom w:val="none" w:sz="0" w:space="0" w:color="auto"/>
            <w:right w:val="none" w:sz="0" w:space="0" w:color="auto"/>
          </w:divBdr>
        </w:div>
        <w:div w:id="1001083016">
          <w:marLeft w:val="1800"/>
          <w:marRight w:val="0"/>
          <w:marTop w:val="67"/>
          <w:marBottom w:val="0"/>
          <w:divBdr>
            <w:top w:val="none" w:sz="0" w:space="0" w:color="auto"/>
            <w:left w:val="none" w:sz="0" w:space="0" w:color="auto"/>
            <w:bottom w:val="none" w:sz="0" w:space="0" w:color="auto"/>
            <w:right w:val="none" w:sz="0" w:space="0" w:color="auto"/>
          </w:divBdr>
        </w:div>
        <w:div w:id="1362517568">
          <w:marLeft w:val="3240"/>
          <w:marRight w:val="0"/>
          <w:marTop w:val="53"/>
          <w:marBottom w:val="0"/>
          <w:divBdr>
            <w:top w:val="none" w:sz="0" w:space="0" w:color="auto"/>
            <w:left w:val="none" w:sz="0" w:space="0" w:color="auto"/>
            <w:bottom w:val="none" w:sz="0" w:space="0" w:color="auto"/>
            <w:right w:val="none" w:sz="0" w:space="0" w:color="auto"/>
          </w:divBdr>
        </w:div>
        <w:div w:id="1553073370">
          <w:marLeft w:val="2520"/>
          <w:marRight w:val="0"/>
          <w:marTop w:val="53"/>
          <w:marBottom w:val="0"/>
          <w:divBdr>
            <w:top w:val="none" w:sz="0" w:space="0" w:color="auto"/>
            <w:left w:val="none" w:sz="0" w:space="0" w:color="auto"/>
            <w:bottom w:val="none" w:sz="0" w:space="0" w:color="auto"/>
            <w:right w:val="none" w:sz="0" w:space="0" w:color="auto"/>
          </w:divBdr>
        </w:div>
        <w:div w:id="1688748574">
          <w:marLeft w:val="2520"/>
          <w:marRight w:val="0"/>
          <w:marTop w:val="53"/>
          <w:marBottom w:val="0"/>
          <w:divBdr>
            <w:top w:val="none" w:sz="0" w:space="0" w:color="auto"/>
            <w:left w:val="none" w:sz="0" w:space="0" w:color="auto"/>
            <w:bottom w:val="none" w:sz="0" w:space="0" w:color="auto"/>
            <w:right w:val="none" w:sz="0" w:space="0" w:color="auto"/>
          </w:divBdr>
        </w:div>
        <w:div w:id="1744908469">
          <w:marLeft w:val="2520"/>
          <w:marRight w:val="0"/>
          <w:marTop w:val="53"/>
          <w:marBottom w:val="0"/>
          <w:divBdr>
            <w:top w:val="none" w:sz="0" w:space="0" w:color="auto"/>
            <w:left w:val="none" w:sz="0" w:space="0" w:color="auto"/>
            <w:bottom w:val="none" w:sz="0" w:space="0" w:color="auto"/>
            <w:right w:val="none" w:sz="0" w:space="0" w:color="auto"/>
          </w:divBdr>
        </w:div>
      </w:divsChild>
    </w:div>
    <w:div w:id="971980231">
      <w:bodyDiv w:val="1"/>
      <w:marLeft w:val="0"/>
      <w:marRight w:val="0"/>
      <w:marTop w:val="0"/>
      <w:marBottom w:val="0"/>
      <w:divBdr>
        <w:top w:val="none" w:sz="0" w:space="0" w:color="auto"/>
        <w:left w:val="none" w:sz="0" w:space="0" w:color="auto"/>
        <w:bottom w:val="none" w:sz="0" w:space="0" w:color="auto"/>
        <w:right w:val="none" w:sz="0" w:space="0" w:color="auto"/>
      </w:divBdr>
    </w:div>
    <w:div w:id="1001395876">
      <w:bodyDiv w:val="1"/>
      <w:marLeft w:val="0"/>
      <w:marRight w:val="0"/>
      <w:marTop w:val="0"/>
      <w:marBottom w:val="0"/>
      <w:divBdr>
        <w:top w:val="none" w:sz="0" w:space="0" w:color="auto"/>
        <w:left w:val="none" w:sz="0" w:space="0" w:color="auto"/>
        <w:bottom w:val="none" w:sz="0" w:space="0" w:color="auto"/>
        <w:right w:val="none" w:sz="0" w:space="0" w:color="auto"/>
      </w:divBdr>
    </w:div>
    <w:div w:id="1003892734">
      <w:bodyDiv w:val="1"/>
      <w:marLeft w:val="0"/>
      <w:marRight w:val="0"/>
      <w:marTop w:val="0"/>
      <w:marBottom w:val="0"/>
      <w:divBdr>
        <w:top w:val="none" w:sz="0" w:space="0" w:color="auto"/>
        <w:left w:val="none" w:sz="0" w:space="0" w:color="auto"/>
        <w:bottom w:val="none" w:sz="0" w:space="0" w:color="auto"/>
        <w:right w:val="none" w:sz="0" w:space="0" w:color="auto"/>
      </w:divBdr>
      <w:divsChild>
        <w:div w:id="779838462">
          <w:marLeft w:val="720"/>
          <w:marRight w:val="0"/>
          <w:marTop w:val="0"/>
          <w:marBottom w:val="0"/>
          <w:divBdr>
            <w:top w:val="none" w:sz="0" w:space="0" w:color="auto"/>
            <w:left w:val="none" w:sz="0" w:space="0" w:color="auto"/>
            <w:bottom w:val="none" w:sz="0" w:space="0" w:color="auto"/>
            <w:right w:val="none" w:sz="0" w:space="0" w:color="auto"/>
          </w:divBdr>
        </w:div>
        <w:div w:id="1062214039">
          <w:marLeft w:val="720"/>
          <w:marRight w:val="0"/>
          <w:marTop w:val="0"/>
          <w:marBottom w:val="0"/>
          <w:divBdr>
            <w:top w:val="none" w:sz="0" w:space="0" w:color="auto"/>
            <w:left w:val="none" w:sz="0" w:space="0" w:color="auto"/>
            <w:bottom w:val="none" w:sz="0" w:space="0" w:color="auto"/>
            <w:right w:val="none" w:sz="0" w:space="0" w:color="auto"/>
          </w:divBdr>
        </w:div>
        <w:div w:id="1219591446">
          <w:marLeft w:val="720"/>
          <w:marRight w:val="0"/>
          <w:marTop w:val="0"/>
          <w:marBottom w:val="0"/>
          <w:divBdr>
            <w:top w:val="none" w:sz="0" w:space="0" w:color="auto"/>
            <w:left w:val="none" w:sz="0" w:space="0" w:color="auto"/>
            <w:bottom w:val="none" w:sz="0" w:space="0" w:color="auto"/>
            <w:right w:val="none" w:sz="0" w:space="0" w:color="auto"/>
          </w:divBdr>
        </w:div>
      </w:divsChild>
    </w:div>
    <w:div w:id="1004552322">
      <w:bodyDiv w:val="1"/>
      <w:marLeft w:val="0"/>
      <w:marRight w:val="0"/>
      <w:marTop w:val="0"/>
      <w:marBottom w:val="0"/>
      <w:divBdr>
        <w:top w:val="none" w:sz="0" w:space="0" w:color="auto"/>
        <w:left w:val="none" w:sz="0" w:space="0" w:color="auto"/>
        <w:bottom w:val="none" w:sz="0" w:space="0" w:color="auto"/>
        <w:right w:val="none" w:sz="0" w:space="0" w:color="auto"/>
      </w:divBdr>
    </w:div>
    <w:div w:id="1048803653">
      <w:bodyDiv w:val="1"/>
      <w:marLeft w:val="0"/>
      <w:marRight w:val="0"/>
      <w:marTop w:val="0"/>
      <w:marBottom w:val="0"/>
      <w:divBdr>
        <w:top w:val="none" w:sz="0" w:space="0" w:color="auto"/>
        <w:left w:val="none" w:sz="0" w:space="0" w:color="auto"/>
        <w:bottom w:val="none" w:sz="0" w:space="0" w:color="auto"/>
        <w:right w:val="none" w:sz="0" w:space="0" w:color="auto"/>
      </w:divBdr>
      <w:divsChild>
        <w:div w:id="1710493315">
          <w:marLeft w:val="1800"/>
          <w:marRight w:val="0"/>
          <w:marTop w:val="67"/>
          <w:marBottom w:val="0"/>
          <w:divBdr>
            <w:top w:val="none" w:sz="0" w:space="0" w:color="auto"/>
            <w:left w:val="none" w:sz="0" w:space="0" w:color="auto"/>
            <w:bottom w:val="none" w:sz="0" w:space="0" w:color="auto"/>
            <w:right w:val="none" w:sz="0" w:space="0" w:color="auto"/>
          </w:divBdr>
        </w:div>
        <w:div w:id="2038314942">
          <w:marLeft w:val="1800"/>
          <w:marRight w:val="0"/>
          <w:marTop w:val="67"/>
          <w:marBottom w:val="0"/>
          <w:divBdr>
            <w:top w:val="none" w:sz="0" w:space="0" w:color="auto"/>
            <w:left w:val="none" w:sz="0" w:space="0" w:color="auto"/>
            <w:bottom w:val="none" w:sz="0" w:space="0" w:color="auto"/>
            <w:right w:val="none" w:sz="0" w:space="0" w:color="auto"/>
          </w:divBdr>
        </w:div>
      </w:divsChild>
    </w:div>
    <w:div w:id="1073508829">
      <w:bodyDiv w:val="1"/>
      <w:marLeft w:val="0"/>
      <w:marRight w:val="0"/>
      <w:marTop w:val="0"/>
      <w:marBottom w:val="0"/>
      <w:divBdr>
        <w:top w:val="none" w:sz="0" w:space="0" w:color="auto"/>
        <w:left w:val="none" w:sz="0" w:space="0" w:color="auto"/>
        <w:bottom w:val="none" w:sz="0" w:space="0" w:color="auto"/>
        <w:right w:val="none" w:sz="0" w:space="0" w:color="auto"/>
      </w:divBdr>
      <w:divsChild>
        <w:div w:id="502552409">
          <w:marLeft w:val="0"/>
          <w:marRight w:val="0"/>
          <w:marTop w:val="0"/>
          <w:marBottom w:val="0"/>
          <w:divBdr>
            <w:top w:val="none" w:sz="0" w:space="0" w:color="auto"/>
            <w:left w:val="none" w:sz="0" w:space="0" w:color="auto"/>
            <w:bottom w:val="none" w:sz="0" w:space="0" w:color="auto"/>
            <w:right w:val="none" w:sz="0" w:space="0" w:color="auto"/>
          </w:divBdr>
          <w:divsChild>
            <w:div w:id="1193496852">
              <w:marLeft w:val="0"/>
              <w:marRight w:val="0"/>
              <w:marTop w:val="0"/>
              <w:marBottom w:val="0"/>
              <w:divBdr>
                <w:top w:val="single" w:sz="6" w:space="0" w:color="4395FF"/>
                <w:left w:val="single" w:sz="6" w:space="0" w:color="4395FF"/>
                <w:bottom w:val="single" w:sz="6" w:space="0" w:color="4395FF"/>
                <w:right w:val="single" w:sz="6" w:space="0" w:color="4395FF"/>
              </w:divBdr>
              <w:divsChild>
                <w:div w:id="343479766">
                  <w:marLeft w:val="0"/>
                  <w:marRight w:val="0"/>
                  <w:marTop w:val="0"/>
                  <w:marBottom w:val="0"/>
                  <w:divBdr>
                    <w:top w:val="none" w:sz="0" w:space="0" w:color="auto"/>
                    <w:left w:val="none" w:sz="0" w:space="0" w:color="auto"/>
                    <w:bottom w:val="none" w:sz="0" w:space="0" w:color="auto"/>
                    <w:right w:val="none" w:sz="0" w:space="0" w:color="auto"/>
                  </w:divBdr>
                  <w:divsChild>
                    <w:div w:id="1180387727">
                      <w:marLeft w:val="0"/>
                      <w:marRight w:val="0"/>
                      <w:marTop w:val="0"/>
                      <w:marBottom w:val="0"/>
                      <w:divBdr>
                        <w:top w:val="none" w:sz="0" w:space="0" w:color="auto"/>
                        <w:left w:val="none" w:sz="0" w:space="0" w:color="auto"/>
                        <w:bottom w:val="none" w:sz="0" w:space="0" w:color="auto"/>
                        <w:right w:val="none" w:sz="0" w:space="0" w:color="auto"/>
                      </w:divBdr>
                      <w:divsChild>
                        <w:div w:id="1500806091">
                          <w:marLeft w:val="0"/>
                          <w:marRight w:val="0"/>
                          <w:marTop w:val="0"/>
                          <w:marBottom w:val="15"/>
                          <w:divBdr>
                            <w:top w:val="none" w:sz="0" w:space="0" w:color="auto"/>
                            <w:left w:val="none" w:sz="0" w:space="0" w:color="auto"/>
                            <w:bottom w:val="none" w:sz="0" w:space="0" w:color="auto"/>
                            <w:right w:val="none" w:sz="0" w:space="0" w:color="auto"/>
                          </w:divBdr>
                        </w:div>
                      </w:divsChild>
                    </w:div>
                    <w:div w:id="139057193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522328414">
          <w:marLeft w:val="0"/>
          <w:marRight w:val="0"/>
          <w:marTop w:val="0"/>
          <w:marBottom w:val="0"/>
          <w:divBdr>
            <w:top w:val="none" w:sz="0" w:space="0" w:color="auto"/>
            <w:left w:val="none" w:sz="0" w:space="0" w:color="auto"/>
            <w:bottom w:val="none" w:sz="0" w:space="0" w:color="auto"/>
            <w:right w:val="none" w:sz="0" w:space="0" w:color="auto"/>
          </w:divBdr>
          <w:divsChild>
            <w:div w:id="1634825705">
              <w:marLeft w:val="0"/>
              <w:marRight w:val="0"/>
              <w:marTop w:val="0"/>
              <w:marBottom w:val="0"/>
              <w:divBdr>
                <w:top w:val="none" w:sz="0" w:space="0" w:color="auto"/>
                <w:left w:val="none" w:sz="0" w:space="0" w:color="auto"/>
                <w:bottom w:val="none" w:sz="0" w:space="0" w:color="auto"/>
                <w:right w:val="none" w:sz="0" w:space="0" w:color="auto"/>
              </w:divBdr>
              <w:divsChild>
                <w:div w:id="1368406873">
                  <w:marLeft w:val="0"/>
                  <w:marRight w:val="0"/>
                  <w:marTop w:val="0"/>
                  <w:marBottom w:val="0"/>
                  <w:divBdr>
                    <w:top w:val="single" w:sz="6" w:space="8" w:color="EEEEEE"/>
                    <w:left w:val="none" w:sz="0" w:space="8" w:color="auto"/>
                    <w:bottom w:val="single" w:sz="6" w:space="8" w:color="EEEEEE"/>
                    <w:right w:val="single" w:sz="6" w:space="8" w:color="EEEEEE"/>
                  </w:divBdr>
                  <w:divsChild>
                    <w:div w:id="552541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0373895">
      <w:bodyDiv w:val="1"/>
      <w:marLeft w:val="0"/>
      <w:marRight w:val="0"/>
      <w:marTop w:val="0"/>
      <w:marBottom w:val="0"/>
      <w:divBdr>
        <w:top w:val="none" w:sz="0" w:space="0" w:color="auto"/>
        <w:left w:val="none" w:sz="0" w:space="0" w:color="auto"/>
        <w:bottom w:val="none" w:sz="0" w:space="0" w:color="auto"/>
        <w:right w:val="none" w:sz="0" w:space="0" w:color="auto"/>
      </w:divBdr>
      <w:divsChild>
        <w:div w:id="1442068065">
          <w:marLeft w:val="446"/>
          <w:marRight w:val="0"/>
          <w:marTop w:val="0"/>
          <w:marBottom w:val="0"/>
          <w:divBdr>
            <w:top w:val="none" w:sz="0" w:space="0" w:color="auto"/>
            <w:left w:val="none" w:sz="0" w:space="0" w:color="auto"/>
            <w:bottom w:val="none" w:sz="0" w:space="0" w:color="auto"/>
            <w:right w:val="none" w:sz="0" w:space="0" w:color="auto"/>
          </w:divBdr>
        </w:div>
      </w:divsChild>
    </w:div>
    <w:div w:id="1100640350">
      <w:bodyDiv w:val="1"/>
      <w:marLeft w:val="0"/>
      <w:marRight w:val="0"/>
      <w:marTop w:val="0"/>
      <w:marBottom w:val="0"/>
      <w:divBdr>
        <w:top w:val="none" w:sz="0" w:space="0" w:color="auto"/>
        <w:left w:val="none" w:sz="0" w:space="0" w:color="auto"/>
        <w:bottom w:val="none" w:sz="0" w:space="0" w:color="auto"/>
        <w:right w:val="none" w:sz="0" w:space="0" w:color="auto"/>
      </w:divBdr>
      <w:divsChild>
        <w:div w:id="1959293580">
          <w:marLeft w:val="1267"/>
          <w:marRight w:val="0"/>
          <w:marTop w:val="67"/>
          <w:marBottom w:val="0"/>
          <w:divBdr>
            <w:top w:val="none" w:sz="0" w:space="0" w:color="auto"/>
            <w:left w:val="none" w:sz="0" w:space="0" w:color="auto"/>
            <w:bottom w:val="none" w:sz="0" w:space="0" w:color="auto"/>
            <w:right w:val="none" w:sz="0" w:space="0" w:color="auto"/>
          </w:divBdr>
        </w:div>
        <w:div w:id="946349731">
          <w:marLeft w:val="1267"/>
          <w:marRight w:val="0"/>
          <w:marTop w:val="67"/>
          <w:marBottom w:val="0"/>
          <w:divBdr>
            <w:top w:val="none" w:sz="0" w:space="0" w:color="auto"/>
            <w:left w:val="none" w:sz="0" w:space="0" w:color="auto"/>
            <w:bottom w:val="none" w:sz="0" w:space="0" w:color="auto"/>
            <w:right w:val="none" w:sz="0" w:space="0" w:color="auto"/>
          </w:divBdr>
        </w:div>
      </w:divsChild>
    </w:div>
    <w:div w:id="1111821794">
      <w:bodyDiv w:val="1"/>
      <w:marLeft w:val="0"/>
      <w:marRight w:val="0"/>
      <w:marTop w:val="0"/>
      <w:marBottom w:val="0"/>
      <w:divBdr>
        <w:top w:val="none" w:sz="0" w:space="0" w:color="auto"/>
        <w:left w:val="none" w:sz="0" w:space="0" w:color="auto"/>
        <w:bottom w:val="none" w:sz="0" w:space="0" w:color="auto"/>
        <w:right w:val="none" w:sz="0" w:space="0" w:color="auto"/>
      </w:divBdr>
      <w:divsChild>
        <w:div w:id="254364272">
          <w:marLeft w:val="1267"/>
          <w:marRight w:val="0"/>
          <w:marTop w:val="67"/>
          <w:marBottom w:val="0"/>
          <w:divBdr>
            <w:top w:val="none" w:sz="0" w:space="0" w:color="auto"/>
            <w:left w:val="none" w:sz="0" w:space="0" w:color="auto"/>
            <w:bottom w:val="none" w:sz="0" w:space="0" w:color="auto"/>
            <w:right w:val="none" w:sz="0" w:space="0" w:color="auto"/>
          </w:divBdr>
        </w:div>
        <w:div w:id="383138030">
          <w:marLeft w:val="1267"/>
          <w:marRight w:val="0"/>
          <w:marTop w:val="67"/>
          <w:marBottom w:val="0"/>
          <w:divBdr>
            <w:top w:val="none" w:sz="0" w:space="0" w:color="auto"/>
            <w:left w:val="none" w:sz="0" w:space="0" w:color="auto"/>
            <w:bottom w:val="none" w:sz="0" w:space="0" w:color="auto"/>
            <w:right w:val="none" w:sz="0" w:space="0" w:color="auto"/>
          </w:divBdr>
        </w:div>
        <w:div w:id="655762174">
          <w:marLeft w:val="1987"/>
          <w:marRight w:val="0"/>
          <w:marTop w:val="67"/>
          <w:marBottom w:val="0"/>
          <w:divBdr>
            <w:top w:val="none" w:sz="0" w:space="0" w:color="auto"/>
            <w:left w:val="none" w:sz="0" w:space="0" w:color="auto"/>
            <w:bottom w:val="none" w:sz="0" w:space="0" w:color="auto"/>
            <w:right w:val="none" w:sz="0" w:space="0" w:color="auto"/>
          </w:divBdr>
        </w:div>
        <w:div w:id="1385834280">
          <w:marLeft w:val="1987"/>
          <w:marRight w:val="0"/>
          <w:marTop w:val="67"/>
          <w:marBottom w:val="0"/>
          <w:divBdr>
            <w:top w:val="none" w:sz="0" w:space="0" w:color="auto"/>
            <w:left w:val="none" w:sz="0" w:space="0" w:color="auto"/>
            <w:bottom w:val="none" w:sz="0" w:space="0" w:color="auto"/>
            <w:right w:val="none" w:sz="0" w:space="0" w:color="auto"/>
          </w:divBdr>
        </w:div>
      </w:divsChild>
    </w:div>
    <w:div w:id="1153907670">
      <w:bodyDiv w:val="1"/>
      <w:marLeft w:val="0"/>
      <w:marRight w:val="0"/>
      <w:marTop w:val="0"/>
      <w:marBottom w:val="0"/>
      <w:divBdr>
        <w:top w:val="none" w:sz="0" w:space="0" w:color="auto"/>
        <w:left w:val="none" w:sz="0" w:space="0" w:color="auto"/>
        <w:bottom w:val="none" w:sz="0" w:space="0" w:color="auto"/>
        <w:right w:val="none" w:sz="0" w:space="0" w:color="auto"/>
      </w:divBdr>
    </w:div>
    <w:div w:id="1167207969">
      <w:bodyDiv w:val="1"/>
      <w:marLeft w:val="0"/>
      <w:marRight w:val="0"/>
      <w:marTop w:val="0"/>
      <w:marBottom w:val="0"/>
      <w:divBdr>
        <w:top w:val="none" w:sz="0" w:space="0" w:color="auto"/>
        <w:left w:val="none" w:sz="0" w:space="0" w:color="auto"/>
        <w:bottom w:val="none" w:sz="0" w:space="0" w:color="auto"/>
        <w:right w:val="none" w:sz="0" w:space="0" w:color="auto"/>
      </w:divBdr>
      <w:divsChild>
        <w:div w:id="1425955218">
          <w:marLeft w:val="1800"/>
          <w:marRight w:val="0"/>
          <w:marTop w:val="67"/>
          <w:marBottom w:val="0"/>
          <w:divBdr>
            <w:top w:val="none" w:sz="0" w:space="0" w:color="auto"/>
            <w:left w:val="none" w:sz="0" w:space="0" w:color="auto"/>
            <w:bottom w:val="none" w:sz="0" w:space="0" w:color="auto"/>
            <w:right w:val="none" w:sz="0" w:space="0" w:color="auto"/>
          </w:divBdr>
        </w:div>
        <w:div w:id="1785155084">
          <w:marLeft w:val="2520"/>
          <w:marRight w:val="0"/>
          <w:marTop w:val="67"/>
          <w:marBottom w:val="0"/>
          <w:divBdr>
            <w:top w:val="none" w:sz="0" w:space="0" w:color="auto"/>
            <w:left w:val="none" w:sz="0" w:space="0" w:color="auto"/>
            <w:bottom w:val="none" w:sz="0" w:space="0" w:color="auto"/>
            <w:right w:val="none" w:sz="0" w:space="0" w:color="auto"/>
          </w:divBdr>
        </w:div>
      </w:divsChild>
    </w:div>
    <w:div w:id="1189680885">
      <w:bodyDiv w:val="1"/>
      <w:marLeft w:val="0"/>
      <w:marRight w:val="0"/>
      <w:marTop w:val="0"/>
      <w:marBottom w:val="0"/>
      <w:divBdr>
        <w:top w:val="none" w:sz="0" w:space="0" w:color="auto"/>
        <w:left w:val="none" w:sz="0" w:space="0" w:color="auto"/>
        <w:bottom w:val="none" w:sz="0" w:space="0" w:color="auto"/>
        <w:right w:val="none" w:sz="0" w:space="0" w:color="auto"/>
      </w:divBdr>
      <w:divsChild>
        <w:div w:id="691222113">
          <w:marLeft w:val="0"/>
          <w:marRight w:val="0"/>
          <w:marTop w:val="0"/>
          <w:marBottom w:val="0"/>
          <w:divBdr>
            <w:top w:val="none" w:sz="0" w:space="0" w:color="auto"/>
            <w:left w:val="none" w:sz="0" w:space="0" w:color="auto"/>
            <w:bottom w:val="none" w:sz="0" w:space="0" w:color="auto"/>
            <w:right w:val="none" w:sz="0" w:space="0" w:color="auto"/>
          </w:divBdr>
          <w:divsChild>
            <w:div w:id="1996177520">
              <w:marLeft w:val="0"/>
              <w:marRight w:val="0"/>
              <w:marTop w:val="0"/>
              <w:marBottom w:val="0"/>
              <w:divBdr>
                <w:top w:val="none" w:sz="0" w:space="0" w:color="auto"/>
                <w:left w:val="none" w:sz="0" w:space="0" w:color="auto"/>
                <w:bottom w:val="none" w:sz="0" w:space="0" w:color="auto"/>
                <w:right w:val="none" w:sz="0" w:space="0" w:color="auto"/>
              </w:divBdr>
              <w:divsChild>
                <w:div w:id="368920994">
                  <w:marLeft w:val="0"/>
                  <w:marRight w:val="0"/>
                  <w:marTop w:val="0"/>
                  <w:marBottom w:val="0"/>
                  <w:divBdr>
                    <w:top w:val="none" w:sz="0" w:space="0" w:color="auto"/>
                    <w:left w:val="none" w:sz="0" w:space="0" w:color="auto"/>
                    <w:bottom w:val="none" w:sz="0" w:space="0" w:color="auto"/>
                    <w:right w:val="none" w:sz="0" w:space="0" w:color="auto"/>
                  </w:divBdr>
                  <w:divsChild>
                    <w:div w:id="1787313821">
                      <w:marLeft w:val="0"/>
                      <w:marRight w:val="0"/>
                      <w:marTop w:val="0"/>
                      <w:marBottom w:val="0"/>
                      <w:divBdr>
                        <w:top w:val="none" w:sz="0" w:space="0" w:color="auto"/>
                        <w:left w:val="none" w:sz="0" w:space="0" w:color="auto"/>
                        <w:bottom w:val="none" w:sz="0" w:space="0" w:color="auto"/>
                        <w:right w:val="none" w:sz="0" w:space="0" w:color="auto"/>
                      </w:divBdr>
                      <w:divsChild>
                        <w:div w:id="1658919640">
                          <w:marLeft w:val="0"/>
                          <w:marRight w:val="0"/>
                          <w:marTop w:val="0"/>
                          <w:marBottom w:val="778"/>
                          <w:divBdr>
                            <w:top w:val="none" w:sz="0" w:space="0" w:color="auto"/>
                            <w:left w:val="none" w:sz="0" w:space="0" w:color="auto"/>
                            <w:bottom w:val="none" w:sz="0" w:space="0" w:color="auto"/>
                            <w:right w:val="none" w:sz="0" w:space="0" w:color="auto"/>
                          </w:divBdr>
                          <w:divsChild>
                            <w:div w:id="1138257086">
                              <w:marLeft w:val="0"/>
                              <w:marRight w:val="0"/>
                              <w:marTop w:val="0"/>
                              <w:marBottom w:val="0"/>
                              <w:divBdr>
                                <w:top w:val="none" w:sz="0" w:space="0" w:color="auto"/>
                                <w:left w:val="none" w:sz="0" w:space="0" w:color="auto"/>
                                <w:bottom w:val="none" w:sz="0" w:space="0" w:color="auto"/>
                                <w:right w:val="none" w:sz="0" w:space="0" w:color="auto"/>
                              </w:divBdr>
                              <w:divsChild>
                                <w:div w:id="1490631099">
                                  <w:marLeft w:val="0"/>
                                  <w:marRight w:val="0"/>
                                  <w:marTop w:val="0"/>
                                  <w:marBottom w:val="0"/>
                                  <w:divBdr>
                                    <w:top w:val="none" w:sz="0" w:space="0" w:color="auto"/>
                                    <w:left w:val="none" w:sz="0" w:space="0" w:color="auto"/>
                                    <w:bottom w:val="none" w:sz="0" w:space="0" w:color="auto"/>
                                    <w:right w:val="none" w:sz="0" w:space="0" w:color="auto"/>
                                  </w:divBdr>
                                  <w:divsChild>
                                    <w:div w:id="961151068">
                                      <w:marLeft w:val="0"/>
                                      <w:marRight w:val="0"/>
                                      <w:marTop w:val="0"/>
                                      <w:marBottom w:val="0"/>
                                      <w:divBdr>
                                        <w:top w:val="none" w:sz="0" w:space="0" w:color="auto"/>
                                        <w:left w:val="none" w:sz="0" w:space="0" w:color="auto"/>
                                        <w:bottom w:val="none" w:sz="0" w:space="0" w:color="auto"/>
                                        <w:right w:val="none" w:sz="0" w:space="0" w:color="auto"/>
                                      </w:divBdr>
                                      <w:divsChild>
                                        <w:div w:id="1279530097">
                                          <w:marLeft w:val="0"/>
                                          <w:marRight w:val="0"/>
                                          <w:marTop w:val="0"/>
                                          <w:marBottom w:val="0"/>
                                          <w:divBdr>
                                            <w:top w:val="none" w:sz="0" w:space="0" w:color="auto"/>
                                            <w:left w:val="none" w:sz="0" w:space="0" w:color="auto"/>
                                            <w:bottom w:val="none" w:sz="0" w:space="0" w:color="auto"/>
                                            <w:right w:val="none" w:sz="0" w:space="0" w:color="auto"/>
                                          </w:divBdr>
                                          <w:divsChild>
                                            <w:div w:id="952203051">
                                              <w:marLeft w:val="0"/>
                                              <w:marRight w:val="0"/>
                                              <w:marTop w:val="0"/>
                                              <w:marBottom w:val="0"/>
                                              <w:divBdr>
                                                <w:top w:val="single" w:sz="4" w:space="0" w:color="EEEEEE"/>
                                                <w:left w:val="single" w:sz="2" w:space="0" w:color="EEEEEE"/>
                                                <w:bottom w:val="single" w:sz="4" w:space="0" w:color="EEEEEE"/>
                                                <w:right w:val="single" w:sz="4" w:space="0" w:color="EEEEEE"/>
                                              </w:divBdr>
                                              <w:divsChild>
                                                <w:div w:id="955060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0417056">
      <w:bodyDiv w:val="1"/>
      <w:marLeft w:val="0"/>
      <w:marRight w:val="0"/>
      <w:marTop w:val="0"/>
      <w:marBottom w:val="0"/>
      <w:divBdr>
        <w:top w:val="none" w:sz="0" w:space="0" w:color="auto"/>
        <w:left w:val="none" w:sz="0" w:space="0" w:color="auto"/>
        <w:bottom w:val="none" w:sz="0" w:space="0" w:color="auto"/>
        <w:right w:val="none" w:sz="0" w:space="0" w:color="auto"/>
      </w:divBdr>
      <w:divsChild>
        <w:div w:id="1727994373">
          <w:marLeft w:val="547"/>
          <w:marRight w:val="0"/>
          <w:marTop w:val="58"/>
          <w:marBottom w:val="0"/>
          <w:divBdr>
            <w:top w:val="none" w:sz="0" w:space="0" w:color="auto"/>
            <w:left w:val="none" w:sz="0" w:space="0" w:color="auto"/>
            <w:bottom w:val="none" w:sz="0" w:space="0" w:color="auto"/>
            <w:right w:val="none" w:sz="0" w:space="0" w:color="auto"/>
          </w:divBdr>
        </w:div>
        <w:div w:id="1402682245">
          <w:marLeft w:val="547"/>
          <w:marRight w:val="0"/>
          <w:marTop w:val="58"/>
          <w:marBottom w:val="0"/>
          <w:divBdr>
            <w:top w:val="none" w:sz="0" w:space="0" w:color="auto"/>
            <w:left w:val="none" w:sz="0" w:space="0" w:color="auto"/>
            <w:bottom w:val="none" w:sz="0" w:space="0" w:color="auto"/>
            <w:right w:val="none" w:sz="0" w:space="0" w:color="auto"/>
          </w:divBdr>
        </w:div>
        <w:div w:id="2134782271">
          <w:marLeft w:val="547"/>
          <w:marRight w:val="0"/>
          <w:marTop w:val="58"/>
          <w:marBottom w:val="0"/>
          <w:divBdr>
            <w:top w:val="none" w:sz="0" w:space="0" w:color="auto"/>
            <w:left w:val="none" w:sz="0" w:space="0" w:color="auto"/>
            <w:bottom w:val="none" w:sz="0" w:space="0" w:color="auto"/>
            <w:right w:val="none" w:sz="0" w:space="0" w:color="auto"/>
          </w:divBdr>
        </w:div>
      </w:divsChild>
    </w:div>
    <w:div w:id="1355111812">
      <w:bodyDiv w:val="1"/>
      <w:marLeft w:val="0"/>
      <w:marRight w:val="0"/>
      <w:marTop w:val="0"/>
      <w:marBottom w:val="0"/>
      <w:divBdr>
        <w:top w:val="none" w:sz="0" w:space="0" w:color="auto"/>
        <w:left w:val="none" w:sz="0" w:space="0" w:color="auto"/>
        <w:bottom w:val="none" w:sz="0" w:space="0" w:color="auto"/>
        <w:right w:val="none" w:sz="0" w:space="0" w:color="auto"/>
      </w:divBdr>
    </w:div>
    <w:div w:id="1371144834">
      <w:bodyDiv w:val="1"/>
      <w:marLeft w:val="0"/>
      <w:marRight w:val="0"/>
      <w:marTop w:val="0"/>
      <w:marBottom w:val="0"/>
      <w:divBdr>
        <w:top w:val="none" w:sz="0" w:space="0" w:color="auto"/>
        <w:left w:val="none" w:sz="0" w:space="0" w:color="auto"/>
        <w:bottom w:val="none" w:sz="0" w:space="0" w:color="auto"/>
        <w:right w:val="none" w:sz="0" w:space="0" w:color="auto"/>
      </w:divBdr>
      <w:divsChild>
        <w:div w:id="114103521">
          <w:marLeft w:val="3240"/>
          <w:marRight w:val="0"/>
          <w:marTop w:val="67"/>
          <w:marBottom w:val="0"/>
          <w:divBdr>
            <w:top w:val="none" w:sz="0" w:space="0" w:color="auto"/>
            <w:left w:val="none" w:sz="0" w:space="0" w:color="auto"/>
            <w:bottom w:val="none" w:sz="0" w:space="0" w:color="auto"/>
            <w:right w:val="none" w:sz="0" w:space="0" w:color="auto"/>
          </w:divBdr>
        </w:div>
        <w:div w:id="114301613">
          <w:marLeft w:val="3960"/>
          <w:marRight w:val="0"/>
          <w:marTop w:val="58"/>
          <w:marBottom w:val="0"/>
          <w:divBdr>
            <w:top w:val="none" w:sz="0" w:space="0" w:color="auto"/>
            <w:left w:val="none" w:sz="0" w:space="0" w:color="auto"/>
            <w:bottom w:val="none" w:sz="0" w:space="0" w:color="auto"/>
            <w:right w:val="none" w:sz="0" w:space="0" w:color="auto"/>
          </w:divBdr>
        </w:div>
        <w:div w:id="476653261">
          <w:marLeft w:val="3960"/>
          <w:marRight w:val="0"/>
          <w:marTop w:val="58"/>
          <w:marBottom w:val="0"/>
          <w:divBdr>
            <w:top w:val="none" w:sz="0" w:space="0" w:color="auto"/>
            <w:left w:val="none" w:sz="0" w:space="0" w:color="auto"/>
            <w:bottom w:val="none" w:sz="0" w:space="0" w:color="auto"/>
            <w:right w:val="none" w:sz="0" w:space="0" w:color="auto"/>
          </w:divBdr>
        </w:div>
        <w:div w:id="1031876270">
          <w:marLeft w:val="3960"/>
          <w:marRight w:val="0"/>
          <w:marTop w:val="58"/>
          <w:marBottom w:val="0"/>
          <w:divBdr>
            <w:top w:val="none" w:sz="0" w:space="0" w:color="auto"/>
            <w:left w:val="none" w:sz="0" w:space="0" w:color="auto"/>
            <w:bottom w:val="none" w:sz="0" w:space="0" w:color="auto"/>
            <w:right w:val="none" w:sz="0" w:space="0" w:color="auto"/>
          </w:divBdr>
        </w:div>
        <w:div w:id="2049143764">
          <w:marLeft w:val="3960"/>
          <w:marRight w:val="0"/>
          <w:marTop w:val="58"/>
          <w:marBottom w:val="0"/>
          <w:divBdr>
            <w:top w:val="none" w:sz="0" w:space="0" w:color="auto"/>
            <w:left w:val="none" w:sz="0" w:space="0" w:color="auto"/>
            <w:bottom w:val="none" w:sz="0" w:space="0" w:color="auto"/>
            <w:right w:val="none" w:sz="0" w:space="0" w:color="auto"/>
          </w:divBdr>
        </w:div>
      </w:divsChild>
    </w:div>
    <w:div w:id="1372530799">
      <w:bodyDiv w:val="1"/>
      <w:marLeft w:val="0"/>
      <w:marRight w:val="0"/>
      <w:marTop w:val="0"/>
      <w:marBottom w:val="0"/>
      <w:divBdr>
        <w:top w:val="none" w:sz="0" w:space="0" w:color="auto"/>
        <w:left w:val="none" w:sz="0" w:space="0" w:color="auto"/>
        <w:bottom w:val="none" w:sz="0" w:space="0" w:color="auto"/>
        <w:right w:val="none" w:sz="0" w:space="0" w:color="auto"/>
      </w:divBdr>
      <w:divsChild>
        <w:div w:id="317150646">
          <w:marLeft w:val="1800"/>
          <w:marRight w:val="0"/>
          <w:marTop w:val="86"/>
          <w:marBottom w:val="0"/>
          <w:divBdr>
            <w:top w:val="none" w:sz="0" w:space="0" w:color="auto"/>
            <w:left w:val="none" w:sz="0" w:space="0" w:color="auto"/>
            <w:bottom w:val="none" w:sz="0" w:space="0" w:color="auto"/>
            <w:right w:val="none" w:sz="0" w:space="0" w:color="auto"/>
          </w:divBdr>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55372015">
      <w:bodyDiv w:val="1"/>
      <w:marLeft w:val="0"/>
      <w:marRight w:val="0"/>
      <w:marTop w:val="0"/>
      <w:marBottom w:val="0"/>
      <w:divBdr>
        <w:top w:val="none" w:sz="0" w:space="0" w:color="auto"/>
        <w:left w:val="none" w:sz="0" w:space="0" w:color="auto"/>
        <w:bottom w:val="none" w:sz="0" w:space="0" w:color="auto"/>
        <w:right w:val="none" w:sz="0" w:space="0" w:color="auto"/>
      </w:divBdr>
      <w:divsChild>
        <w:div w:id="258679578">
          <w:marLeft w:val="547"/>
          <w:marRight w:val="0"/>
          <w:marTop w:val="144"/>
          <w:marBottom w:val="0"/>
          <w:divBdr>
            <w:top w:val="none" w:sz="0" w:space="0" w:color="auto"/>
            <w:left w:val="none" w:sz="0" w:space="0" w:color="auto"/>
            <w:bottom w:val="none" w:sz="0" w:space="0" w:color="auto"/>
            <w:right w:val="none" w:sz="0" w:space="0" w:color="auto"/>
          </w:divBdr>
        </w:div>
        <w:div w:id="671957906">
          <w:marLeft w:val="547"/>
          <w:marRight w:val="0"/>
          <w:marTop w:val="144"/>
          <w:marBottom w:val="0"/>
          <w:divBdr>
            <w:top w:val="none" w:sz="0" w:space="0" w:color="auto"/>
            <w:left w:val="none" w:sz="0" w:space="0" w:color="auto"/>
            <w:bottom w:val="none" w:sz="0" w:space="0" w:color="auto"/>
            <w:right w:val="none" w:sz="0" w:space="0" w:color="auto"/>
          </w:divBdr>
        </w:div>
        <w:div w:id="744301078">
          <w:marLeft w:val="547"/>
          <w:marRight w:val="0"/>
          <w:marTop w:val="144"/>
          <w:marBottom w:val="0"/>
          <w:divBdr>
            <w:top w:val="none" w:sz="0" w:space="0" w:color="auto"/>
            <w:left w:val="none" w:sz="0" w:space="0" w:color="auto"/>
            <w:bottom w:val="none" w:sz="0" w:space="0" w:color="auto"/>
            <w:right w:val="none" w:sz="0" w:space="0" w:color="auto"/>
          </w:divBdr>
        </w:div>
      </w:divsChild>
    </w:div>
    <w:div w:id="1455755892">
      <w:bodyDiv w:val="1"/>
      <w:marLeft w:val="0"/>
      <w:marRight w:val="0"/>
      <w:marTop w:val="0"/>
      <w:marBottom w:val="0"/>
      <w:divBdr>
        <w:top w:val="none" w:sz="0" w:space="0" w:color="auto"/>
        <w:left w:val="none" w:sz="0" w:space="0" w:color="auto"/>
        <w:bottom w:val="none" w:sz="0" w:space="0" w:color="auto"/>
        <w:right w:val="none" w:sz="0" w:space="0" w:color="auto"/>
      </w:divBdr>
      <w:divsChild>
        <w:div w:id="1038705019">
          <w:marLeft w:val="0"/>
          <w:marRight w:val="0"/>
          <w:marTop w:val="0"/>
          <w:marBottom w:val="0"/>
          <w:divBdr>
            <w:top w:val="none" w:sz="0" w:space="0" w:color="auto"/>
            <w:left w:val="none" w:sz="0" w:space="0" w:color="auto"/>
            <w:bottom w:val="none" w:sz="0" w:space="0" w:color="auto"/>
            <w:right w:val="none" w:sz="0" w:space="0" w:color="auto"/>
          </w:divBdr>
          <w:divsChild>
            <w:div w:id="1911574185">
              <w:marLeft w:val="0"/>
              <w:marRight w:val="0"/>
              <w:marTop w:val="0"/>
              <w:marBottom w:val="0"/>
              <w:divBdr>
                <w:top w:val="none" w:sz="0" w:space="0" w:color="auto"/>
                <w:left w:val="none" w:sz="0" w:space="0" w:color="auto"/>
                <w:bottom w:val="none" w:sz="0" w:space="0" w:color="auto"/>
                <w:right w:val="none" w:sz="0" w:space="0" w:color="auto"/>
              </w:divBdr>
              <w:divsChild>
                <w:div w:id="1429036245">
                  <w:marLeft w:val="0"/>
                  <w:marRight w:val="0"/>
                  <w:marTop w:val="0"/>
                  <w:marBottom w:val="0"/>
                  <w:divBdr>
                    <w:top w:val="none" w:sz="0" w:space="0" w:color="auto"/>
                    <w:left w:val="none" w:sz="0" w:space="0" w:color="auto"/>
                    <w:bottom w:val="none" w:sz="0" w:space="0" w:color="auto"/>
                    <w:right w:val="none" w:sz="0" w:space="0" w:color="auto"/>
                  </w:divBdr>
                  <w:divsChild>
                    <w:div w:id="537355997">
                      <w:marLeft w:val="0"/>
                      <w:marRight w:val="0"/>
                      <w:marTop w:val="0"/>
                      <w:marBottom w:val="0"/>
                      <w:divBdr>
                        <w:top w:val="none" w:sz="0" w:space="0" w:color="auto"/>
                        <w:left w:val="none" w:sz="0" w:space="0" w:color="auto"/>
                        <w:bottom w:val="none" w:sz="0" w:space="0" w:color="auto"/>
                        <w:right w:val="none" w:sz="0" w:space="0" w:color="auto"/>
                      </w:divBdr>
                      <w:divsChild>
                        <w:div w:id="341977258">
                          <w:marLeft w:val="0"/>
                          <w:marRight w:val="0"/>
                          <w:marTop w:val="0"/>
                          <w:marBottom w:val="702"/>
                          <w:divBdr>
                            <w:top w:val="none" w:sz="0" w:space="0" w:color="auto"/>
                            <w:left w:val="none" w:sz="0" w:space="0" w:color="auto"/>
                            <w:bottom w:val="none" w:sz="0" w:space="0" w:color="auto"/>
                            <w:right w:val="none" w:sz="0" w:space="0" w:color="auto"/>
                          </w:divBdr>
                          <w:divsChild>
                            <w:div w:id="1550649745">
                              <w:marLeft w:val="0"/>
                              <w:marRight w:val="0"/>
                              <w:marTop w:val="0"/>
                              <w:marBottom w:val="0"/>
                              <w:divBdr>
                                <w:top w:val="none" w:sz="0" w:space="0" w:color="auto"/>
                                <w:left w:val="none" w:sz="0" w:space="0" w:color="auto"/>
                                <w:bottom w:val="none" w:sz="0" w:space="0" w:color="auto"/>
                                <w:right w:val="none" w:sz="0" w:space="0" w:color="auto"/>
                              </w:divBdr>
                              <w:divsChild>
                                <w:div w:id="1672104480">
                                  <w:marLeft w:val="0"/>
                                  <w:marRight w:val="0"/>
                                  <w:marTop w:val="0"/>
                                  <w:marBottom w:val="0"/>
                                  <w:divBdr>
                                    <w:top w:val="none" w:sz="0" w:space="0" w:color="auto"/>
                                    <w:left w:val="none" w:sz="0" w:space="0" w:color="auto"/>
                                    <w:bottom w:val="none" w:sz="0" w:space="0" w:color="auto"/>
                                    <w:right w:val="none" w:sz="0" w:space="0" w:color="auto"/>
                                  </w:divBdr>
                                  <w:divsChild>
                                    <w:div w:id="1579362336">
                                      <w:marLeft w:val="0"/>
                                      <w:marRight w:val="0"/>
                                      <w:marTop w:val="0"/>
                                      <w:marBottom w:val="0"/>
                                      <w:divBdr>
                                        <w:top w:val="none" w:sz="0" w:space="0" w:color="auto"/>
                                        <w:left w:val="none" w:sz="0" w:space="0" w:color="auto"/>
                                        <w:bottom w:val="none" w:sz="0" w:space="0" w:color="auto"/>
                                        <w:right w:val="none" w:sz="0" w:space="0" w:color="auto"/>
                                      </w:divBdr>
                                      <w:divsChild>
                                        <w:div w:id="669412152">
                                          <w:marLeft w:val="0"/>
                                          <w:marRight w:val="0"/>
                                          <w:marTop w:val="0"/>
                                          <w:marBottom w:val="0"/>
                                          <w:divBdr>
                                            <w:top w:val="none" w:sz="0" w:space="0" w:color="auto"/>
                                            <w:left w:val="none" w:sz="0" w:space="0" w:color="auto"/>
                                            <w:bottom w:val="none" w:sz="0" w:space="0" w:color="auto"/>
                                            <w:right w:val="none" w:sz="0" w:space="0" w:color="auto"/>
                                          </w:divBdr>
                                          <w:divsChild>
                                            <w:div w:id="407654743">
                                              <w:marLeft w:val="0"/>
                                              <w:marRight w:val="0"/>
                                              <w:marTop w:val="0"/>
                                              <w:marBottom w:val="0"/>
                                              <w:divBdr>
                                                <w:top w:val="single" w:sz="4" w:space="0" w:color="EEEEEE"/>
                                                <w:left w:val="single" w:sz="2" w:space="0" w:color="EEEEEE"/>
                                                <w:bottom w:val="single" w:sz="4" w:space="0" w:color="EEEEEE"/>
                                                <w:right w:val="single" w:sz="4" w:space="0" w:color="EEEEEE"/>
                                              </w:divBdr>
                                              <w:divsChild>
                                                <w:div w:id="907037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88519324">
      <w:bodyDiv w:val="1"/>
      <w:marLeft w:val="0"/>
      <w:marRight w:val="0"/>
      <w:marTop w:val="0"/>
      <w:marBottom w:val="0"/>
      <w:divBdr>
        <w:top w:val="none" w:sz="0" w:space="0" w:color="auto"/>
        <w:left w:val="none" w:sz="0" w:space="0" w:color="auto"/>
        <w:bottom w:val="none" w:sz="0" w:space="0" w:color="auto"/>
        <w:right w:val="none" w:sz="0" w:space="0" w:color="auto"/>
      </w:divBdr>
    </w:div>
    <w:div w:id="1521581663">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81527248">
      <w:bodyDiv w:val="1"/>
      <w:marLeft w:val="0"/>
      <w:marRight w:val="0"/>
      <w:marTop w:val="0"/>
      <w:marBottom w:val="0"/>
      <w:divBdr>
        <w:top w:val="none" w:sz="0" w:space="0" w:color="auto"/>
        <w:left w:val="none" w:sz="0" w:space="0" w:color="auto"/>
        <w:bottom w:val="none" w:sz="0" w:space="0" w:color="auto"/>
        <w:right w:val="none" w:sz="0" w:space="0" w:color="auto"/>
      </w:divBdr>
      <w:divsChild>
        <w:div w:id="853497861">
          <w:marLeft w:val="1800"/>
          <w:marRight w:val="0"/>
          <w:marTop w:val="67"/>
          <w:marBottom w:val="0"/>
          <w:divBdr>
            <w:top w:val="none" w:sz="0" w:space="0" w:color="auto"/>
            <w:left w:val="none" w:sz="0" w:space="0" w:color="auto"/>
            <w:bottom w:val="none" w:sz="0" w:space="0" w:color="auto"/>
            <w:right w:val="none" w:sz="0" w:space="0" w:color="auto"/>
          </w:divBdr>
        </w:div>
      </w:divsChild>
    </w:div>
    <w:div w:id="1625500285">
      <w:bodyDiv w:val="1"/>
      <w:marLeft w:val="0"/>
      <w:marRight w:val="0"/>
      <w:marTop w:val="0"/>
      <w:marBottom w:val="0"/>
      <w:divBdr>
        <w:top w:val="none" w:sz="0" w:space="0" w:color="auto"/>
        <w:left w:val="none" w:sz="0" w:space="0" w:color="auto"/>
        <w:bottom w:val="none" w:sz="0" w:space="0" w:color="auto"/>
        <w:right w:val="none" w:sz="0" w:space="0" w:color="auto"/>
      </w:divBdr>
      <w:divsChild>
        <w:div w:id="161358880">
          <w:marLeft w:val="1800"/>
          <w:marRight w:val="0"/>
          <w:marTop w:val="67"/>
          <w:marBottom w:val="0"/>
          <w:divBdr>
            <w:top w:val="none" w:sz="0" w:space="0" w:color="auto"/>
            <w:left w:val="none" w:sz="0" w:space="0" w:color="auto"/>
            <w:bottom w:val="none" w:sz="0" w:space="0" w:color="auto"/>
            <w:right w:val="none" w:sz="0" w:space="0" w:color="auto"/>
          </w:divBdr>
        </w:div>
        <w:div w:id="1063287488">
          <w:marLeft w:val="1166"/>
          <w:marRight w:val="0"/>
          <w:marTop w:val="77"/>
          <w:marBottom w:val="0"/>
          <w:divBdr>
            <w:top w:val="none" w:sz="0" w:space="0" w:color="auto"/>
            <w:left w:val="none" w:sz="0" w:space="0" w:color="auto"/>
            <w:bottom w:val="none" w:sz="0" w:space="0" w:color="auto"/>
            <w:right w:val="none" w:sz="0" w:space="0" w:color="auto"/>
          </w:divBdr>
        </w:div>
      </w:divsChild>
    </w:div>
    <w:div w:id="1629580321">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5427434">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3586705">
      <w:bodyDiv w:val="1"/>
      <w:marLeft w:val="0"/>
      <w:marRight w:val="0"/>
      <w:marTop w:val="0"/>
      <w:marBottom w:val="0"/>
      <w:divBdr>
        <w:top w:val="none" w:sz="0" w:space="0" w:color="auto"/>
        <w:left w:val="none" w:sz="0" w:space="0" w:color="auto"/>
        <w:bottom w:val="none" w:sz="0" w:space="0" w:color="auto"/>
        <w:right w:val="none" w:sz="0" w:space="0" w:color="auto"/>
      </w:divBdr>
      <w:divsChild>
        <w:div w:id="78869868">
          <w:marLeft w:val="1166"/>
          <w:marRight w:val="0"/>
          <w:marTop w:val="86"/>
          <w:marBottom w:val="0"/>
          <w:divBdr>
            <w:top w:val="none" w:sz="0" w:space="0" w:color="auto"/>
            <w:left w:val="none" w:sz="0" w:space="0" w:color="auto"/>
            <w:bottom w:val="none" w:sz="0" w:space="0" w:color="auto"/>
            <w:right w:val="none" w:sz="0" w:space="0" w:color="auto"/>
          </w:divBdr>
        </w:div>
        <w:div w:id="377701889">
          <w:marLeft w:val="1166"/>
          <w:marRight w:val="0"/>
          <w:marTop w:val="86"/>
          <w:marBottom w:val="0"/>
          <w:divBdr>
            <w:top w:val="none" w:sz="0" w:space="0" w:color="auto"/>
            <w:left w:val="none" w:sz="0" w:space="0" w:color="auto"/>
            <w:bottom w:val="none" w:sz="0" w:space="0" w:color="auto"/>
            <w:right w:val="none" w:sz="0" w:space="0" w:color="auto"/>
          </w:divBdr>
        </w:div>
        <w:div w:id="609168600">
          <w:marLeft w:val="1166"/>
          <w:marRight w:val="0"/>
          <w:marTop w:val="86"/>
          <w:marBottom w:val="0"/>
          <w:divBdr>
            <w:top w:val="none" w:sz="0" w:space="0" w:color="auto"/>
            <w:left w:val="none" w:sz="0" w:space="0" w:color="auto"/>
            <w:bottom w:val="none" w:sz="0" w:space="0" w:color="auto"/>
            <w:right w:val="none" w:sz="0" w:space="0" w:color="auto"/>
          </w:divBdr>
        </w:div>
        <w:div w:id="648939810">
          <w:marLeft w:val="533"/>
          <w:marRight w:val="0"/>
          <w:marTop w:val="96"/>
          <w:marBottom w:val="0"/>
          <w:divBdr>
            <w:top w:val="none" w:sz="0" w:space="0" w:color="auto"/>
            <w:left w:val="none" w:sz="0" w:space="0" w:color="auto"/>
            <w:bottom w:val="none" w:sz="0" w:space="0" w:color="auto"/>
            <w:right w:val="none" w:sz="0" w:space="0" w:color="auto"/>
          </w:divBdr>
        </w:div>
        <w:div w:id="881360421">
          <w:marLeft w:val="1166"/>
          <w:marRight w:val="0"/>
          <w:marTop w:val="86"/>
          <w:marBottom w:val="0"/>
          <w:divBdr>
            <w:top w:val="none" w:sz="0" w:space="0" w:color="auto"/>
            <w:left w:val="none" w:sz="0" w:space="0" w:color="auto"/>
            <w:bottom w:val="none" w:sz="0" w:space="0" w:color="auto"/>
            <w:right w:val="none" w:sz="0" w:space="0" w:color="auto"/>
          </w:divBdr>
        </w:div>
        <w:div w:id="929890662">
          <w:marLeft w:val="533"/>
          <w:marRight w:val="0"/>
          <w:marTop w:val="96"/>
          <w:marBottom w:val="0"/>
          <w:divBdr>
            <w:top w:val="none" w:sz="0" w:space="0" w:color="auto"/>
            <w:left w:val="none" w:sz="0" w:space="0" w:color="auto"/>
            <w:bottom w:val="none" w:sz="0" w:space="0" w:color="auto"/>
            <w:right w:val="none" w:sz="0" w:space="0" w:color="auto"/>
          </w:divBdr>
        </w:div>
        <w:div w:id="1383554362">
          <w:marLeft w:val="533"/>
          <w:marRight w:val="0"/>
          <w:marTop w:val="96"/>
          <w:marBottom w:val="0"/>
          <w:divBdr>
            <w:top w:val="none" w:sz="0" w:space="0" w:color="auto"/>
            <w:left w:val="none" w:sz="0" w:space="0" w:color="auto"/>
            <w:bottom w:val="none" w:sz="0" w:space="0" w:color="auto"/>
            <w:right w:val="none" w:sz="0" w:space="0" w:color="auto"/>
          </w:divBdr>
        </w:div>
        <w:div w:id="1527282397">
          <w:marLeft w:val="1166"/>
          <w:marRight w:val="0"/>
          <w:marTop w:val="86"/>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17152512">
      <w:bodyDiv w:val="1"/>
      <w:marLeft w:val="0"/>
      <w:marRight w:val="0"/>
      <w:marTop w:val="0"/>
      <w:marBottom w:val="0"/>
      <w:divBdr>
        <w:top w:val="none" w:sz="0" w:space="0" w:color="auto"/>
        <w:left w:val="none" w:sz="0" w:space="0" w:color="auto"/>
        <w:bottom w:val="none" w:sz="0" w:space="0" w:color="auto"/>
        <w:right w:val="none" w:sz="0" w:space="0" w:color="auto"/>
      </w:divBdr>
      <w:divsChild>
        <w:div w:id="445275610">
          <w:marLeft w:val="1800"/>
          <w:marRight w:val="0"/>
          <w:marTop w:val="67"/>
          <w:marBottom w:val="0"/>
          <w:divBdr>
            <w:top w:val="none" w:sz="0" w:space="0" w:color="auto"/>
            <w:left w:val="none" w:sz="0" w:space="0" w:color="auto"/>
            <w:bottom w:val="none" w:sz="0" w:space="0" w:color="auto"/>
            <w:right w:val="none" w:sz="0" w:space="0" w:color="auto"/>
          </w:divBdr>
        </w:div>
        <w:div w:id="486098125">
          <w:marLeft w:val="2520"/>
          <w:marRight w:val="0"/>
          <w:marTop w:val="67"/>
          <w:marBottom w:val="0"/>
          <w:divBdr>
            <w:top w:val="none" w:sz="0" w:space="0" w:color="auto"/>
            <w:left w:val="none" w:sz="0" w:space="0" w:color="auto"/>
            <w:bottom w:val="none" w:sz="0" w:space="0" w:color="auto"/>
            <w:right w:val="none" w:sz="0" w:space="0" w:color="auto"/>
          </w:divBdr>
        </w:div>
        <w:div w:id="621889397">
          <w:marLeft w:val="1800"/>
          <w:marRight w:val="0"/>
          <w:marTop w:val="67"/>
          <w:marBottom w:val="0"/>
          <w:divBdr>
            <w:top w:val="none" w:sz="0" w:space="0" w:color="auto"/>
            <w:left w:val="none" w:sz="0" w:space="0" w:color="auto"/>
            <w:bottom w:val="none" w:sz="0" w:space="0" w:color="auto"/>
            <w:right w:val="none" w:sz="0" w:space="0" w:color="auto"/>
          </w:divBdr>
        </w:div>
        <w:div w:id="1217012182">
          <w:marLeft w:val="1800"/>
          <w:marRight w:val="0"/>
          <w:marTop w:val="67"/>
          <w:marBottom w:val="0"/>
          <w:divBdr>
            <w:top w:val="none" w:sz="0" w:space="0" w:color="auto"/>
            <w:left w:val="none" w:sz="0" w:space="0" w:color="auto"/>
            <w:bottom w:val="none" w:sz="0" w:space="0" w:color="auto"/>
            <w:right w:val="none" w:sz="0" w:space="0" w:color="auto"/>
          </w:divBdr>
        </w:div>
        <w:div w:id="1399936710">
          <w:marLeft w:val="2520"/>
          <w:marRight w:val="0"/>
          <w:marTop w:val="67"/>
          <w:marBottom w:val="0"/>
          <w:divBdr>
            <w:top w:val="none" w:sz="0" w:space="0" w:color="auto"/>
            <w:left w:val="none" w:sz="0" w:space="0" w:color="auto"/>
            <w:bottom w:val="none" w:sz="0" w:space="0" w:color="auto"/>
            <w:right w:val="none" w:sz="0" w:space="0" w:color="auto"/>
          </w:divBdr>
        </w:div>
        <w:div w:id="1991052258">
          <w:marLeft w:val="1800"/>
          <w:marRight w:val="0"/>
          <w:marTop w:val="67"/>
          <w:marBottom w:val="0"/>
          <w:divBdr>
            <w:top w:val="none" w:sz="0" w:space="0" w:color="auto"/>
            <w:left w:val="none" w:sz="0" w:space="0" w:color="auto"/>
            <w:bottom w:val="none" w:sz="0" w:space="0" w:color="auto"/>
            <w:right w:val="none" w:sz="0" w:space="0" w:color="auto"/>
          </w:divBdr>
        </w:div>
        <w:div w:id="2062972815">
          <w:marLeft w:val="1166"/>
          <w:marRight w:val="0"/>
          <w:marTop w:val="67"/>
          <w:marBottom w:val="0"/>
          <w:divBdr>
            <w:top w:val="none" w:sz="0" w:space="0" w:color="auto"/>
            <w:left w:val="none" w:sz="0" w:space="0" w:color="auto"/>
            <w:bottom w:val="none" w:sz="0" w:space="0" w:color="auto"/>
            <w:right w:val="none" w:sz="0" w:space="0" w:color="auto"/>
          </w:divBdr>
        </w:div>
        <w:div w:id="2108649354">
          <w:marLeft w:val="2520"/>
          <w:marRight w:val="0"/>
          <w:marTop w:val="67"/>
          <w:marBottom w:val="0"/>
          <w:divBdr>
            <w:top w:val="none" w:sz="0" w:space="0" w:color="auto"/>
            <w:left w:val="none" w:sz="0" w:space="0" w:color="auto"/>
            <w:bottom w:val="none" w:sz="0" w:space="0" w:color="auto"/>
            <w:right w:val="none" w:sz="0" w:space="0" w:color="auto"/>
          </w:divBdr>
        </w:div>
      </w:divsChild>
    </w:div>
    <w:div w:id="2017491171">
      <w:bodyDiv w:val="1"/>
      <w:marLeft w:val="0"/>
      <w:marRight w:val="0"/>
      <w:marTop w:val="0"/>
      <w:marBottom w:val="0"/>
      <w:divBdr>
        <w:top w:val="none" w:sz="0" w:space="0" w:color="auto"/>
        <w:left w:val="none" w:sz="0" w:space="0" w:color="auto"/>
        <w:bottom w:val="none" w:sz="0" w:space="0" w:color="auto"/>
        <w:right w:val="none" w:sz="0" w:space="0" w:color="auto"/>
      </w:divBdr>
    </w:div>
    <w:div w:id="208891600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20"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19"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D42A36-9AFD-4CD5-AF5D-9711D3ADDA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95</TotalTime>
  <Pages>11</Pages>
  <Words>4018</Words>
  <Characters>22909</Characters>
  <Application>Microsoft Office Word</Application>
  <DocSecurity>0</DocSecurity>
  <PresentationFormat/>
  <Lines>190</Lines>
  <Paragraphs>53</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26874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21</cp:revision>
  <dcterms:created xsi:type="dcterms:W3CDTF">2021-09-29T14:39:00Z</dcterms:created>
  <dcterms:modified xsi:type="dcterms:W3CDTF">2021-09-30T13:30:00Z</dcterms:modified>
</cp:coreProperties>
</file>