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D02A6" w14:textId="26703B16" w:rsidR="00B90350" w:rsidRPr="00367781" w:rsidRDefault="006149D1" w:rsidP="00B90350">
      <w:pPr>
        <w:tabs>
          <w:tab w:val="right" w:pos="9216"/>
        </w:tabs>
        <w:autoSpaceDE w:val="0"/>
        <w:autoSpaceDN w:val="0"/>
        <w:adjustRightInd w:val="0"/>
        <w:snapToGrid w:val="0"/>
        <w:rPr>
          <w:rFonts w:eastAsia="宋体"/>
          <w:b/>
          <w:kern w:val="2"/>
          <w:sz w:val="22"/>
          <w:szCs w:val="22"/>
          <w:lang w:val="en-US" w:eastAsia="zh-CN"/>
        </w:rPr>
      </w:pPr>
      <w:r>
        <w:rPr>
          <w:rFonts w:eastAsia="宋体"/>
          <w:b/>
          <w:kern w:val="2"/>
          <w:sz w:val="22"/>
          <w:szCs w:val="22"/>
          <w:lang w:val="en-US" w:eastAsia="zh-CN"/>
        </w:rPr>
        <w:t>3</w:t>
      </w:r>
      <w:r w:rsidR="00B90350" w:rsidRPr="00367781">
        <w:rPr>
          <w:rFonts w:eastAsia="宋体"/>
          <w:b/>
          <w:kern w:val="2"/>
          <w:sz w:val="22"/>
          <w:szCs w:val="22"/>
          <w:lang w:val="en-US" w:eastAsia="zh-CN"/>
        </w:rPr>
        <w:t>GPP TSG RAN WG1 Meeting #106bis-e</w:t>
      </w:r>
      <w:r w:rsidR="00B90350" w:rsidRPr="00367781">
        <w:rPr>
          <w:rFonts w:eastAsia="宋体"/>
          <w:b/>
          <w:kern w:val="2"/>
          <w:sz w:val="22"/>
          <w:szCs w:val="22"/>
          <w:lang w:val="en-US" w:eastAsia="zh-CN"/>
        </w:rPr>
        <w:tab/>
        <w:t>R1-</w:t>
      </w:r>
      <w:r w:rsidR="00734D06">
        <w:rPr>
          <w:rFonts w:eastAsia="宋体"/>
          <w:b/>
          <w:kern w:val="2"/>
          <w:sz w:val="22"/>
          <w:szCs w:val="22"/>
          <w:lang w:val="en-US" w:eastAsia="zh-CN"/>
        </w:rPr>
        <w:t>2109156</w:t>
      </w:r>
    </w:p>
    <w:p w14:paraId="048B6C35" w14:textId="50A19CCB" w:rsidR="00B90350" w:rsidRPr="00367781" w:rsidRDefault="00734D06" w:rsidP="00B90350">
      <w:pPr>
        <w:autoSpaceDE w:val="0"/>
        <w:autoSpaceDN w:val="0"/>
        <w:adjustRightInd w:val="0"/>
        <w:snapToGrid w:val="0"/>
        <w:spacing w:after="120"/>
        <w:rPr>
          <w:rFonts w:eastAsia="宋体"/>
          <w:b/>
          <w:sz w:val="22"/>
          <w:szCs w:val="22"/>
          <w:lang w:val="en-US" w:eastAsia="en-US"/>
        </w:rPr>
      </w:pPr>
      <w:proofErr w:type="gramStart"/>
      <w:r>
        <w:rPr>
          <w:rFonts w:eastAsia="宋体"/>
          <w:b/>
          <w:kern w:val="2"/>
          <w:sz w:val="22"/>
          <w:szCs w:val="22"/>
          <w:lang w:val="en-US" w:eastAsia="zh-CN"/>
        </w:rPr>
        <w:t>e-M</w:t>
      </w:r>
      <w:r w:rsidR="00B90350" w:rsidRPr="00367781">
        <w:rPr>
          <w:rFonts w:eastAsia="宋体"/>
          <w:b/>
          <w:kern w:val="2"/>
          <w:sz w:val="22"/>
          <w:szCs w:val="22"/>
          <w:lang w:val="en-US" w:eastAsia="zh-CN"/>
        </w:rPr>
        <w:t>eeting</w:t>
      </w:r>
      <w:proofErr w:type="gramEnd"/>
      <w:r w:rsidR="00B90350" w:rsidRPr="00367781">
        <w:rPr>
          <w:rFonts w:eastAsia="宋体"/>
          <w:b/>
          <w:kern w:val="2"/>
          <w:sz w:val="22"/>
          <w:szCs w:val="22"/>
          <w:lang w:val="en-US" w:eastAsia="zh-CN"/>
        </w:rPr>
        <w:t>, October 11</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xml:space="preserve"> – 19</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2021</w:t>
      </w:r>
    </w:p>
    <w:p w14:paraId="73C2CED2" w14:textId="77777777" w:rsidR="00B90350" w:rsidRPr="00367781" w:rsidRDefault="00B90350" w:rsidP="00B90350">
      <w:pPr>
        <w:pBdr>
          <w:top w:val="single" w:sz="4" w:space="1" w:color="auto"/>
        </w:pBdr>
        <w:autoSpaceDE w:val="0"/>
        <w:autoSpaceDN w:val="0"/>
        <w:adjustRightInd w:val="0"/>
        <w:snapToGrid w:val="0"/>
        <w:rPr>
          <w:rFonts w:eastAsia="宋体"/>
          <w:b/>
          <w:kern w:val="2"/>
          <w:sz w:val="16"/>
          <w:szCs w:val="16"/>
          <w:lang w:val="en-US" w:eastAsia="zh-CN"/>
        </w:rPr>
      </w:pPr>
    </w:p>
    <w:p w14:paraId="13853684" w14:textId="310B98CD"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Agenda Item:</w:t>
      </w:r>
      <w:r w:rsidRPr="00367781">
        <w:rPr>
          <w:rFonts w:eastAsia="宋体"/>
          <w:b/>
          <w:kern w:val="2"/>
          <w:sz w:val="22"/>
          <w:szCs w:val="22"/>
          <w:lang w:val="en-US" w:eastAsia="zh-CN"/>
        </w:rPr>
        <w:tab/>
        <w:t>8.17.</w:t>
      </w:r>
      <w:r w:rsidR="00A50726">
        <w:rPr>
          <w:rFonts w:eastAsia="宋体"/>
          <w:b/>
          <w:kern w:val="2"/>
          <w:sz w:val="22"/>
          <w:szCs w:val="22"/>
          <w:lang w:val="en-US" w:eastAsia="zh-CN"/>
        </w:rPr>
        <w:t>1</w:t>
      </w:r>
      <w:r w:rsidRPr="00367781">
        <w:rPr>
          <w:rFonts w:eastAsia="宋体"/>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3D530749"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CB063B" w:rsidRPr="00CB063B">
        <w:rPr>
          <w:rFonts w:eastAsia="宋体"/>
          <w:b/>
          <w:kern w:val="2"/>
          <w:sz w:val="22"/>
          <w:szCs w:val="22"/>
          <w:lang w:val="en-US" w:eastAsia="zh-CN"/>
        </w:rPr>
        <w:t xml:space="preserve">Rel-17 UE features for </w:t>
      </w:r>
      <w:proofErr w:type="spellStart"/>
      <w:r w:rsidR="00CB063B" w:rsidRPr="00CB063B">
        <w:rPr>
          <w:rFonts w:eastAsia="宋体"/>
          <w:b/>
          <w:kern w:val="2"/>
          <w:sz w:val="22"/>
          <w:szCs w:val="22"/>
          <w:lang w:val="en-US" w:eastAsia="zh-CN"/>
        </w:rPr>
        <w:t>IoT</w:t>
      </w:r>
      <w:proofErr w:type="spellEnd"/>
      <w:r w:rsidR="00CB063B" w:rsidRPr="00CB063B">
        <w:rPr>
          <w:rFonts w:eastAsia="宋体"/>
          <w:b/>
          <w:kern w:val="2"/>
          <w:sz w:val="22"/>
          <w:szCs w:val="22"/>
          <w:lang w:val="en-US" w:eastAsia="zh-CN"/>
        </w:rPr>
        <w:t xml:space="preserve"> over NTN</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0AD1F8D5" w14:textId="500D6ABD" w:rsidR="0093333E" w:rsidRPr="00367781" w:rsidRDefault="00103AB5" w:rsidP="0093333E">
      <w:pPr>
        <w:spacing w:after="120"/>
        <w:jc w:val="both"/>
        <w:rPr>
          <w:rFonts w:eastAsia="Malgun Gothic"/>
          <w:sz w:val="22"/>
          <w:szCs w:val="22"/>
          <w:lang w:val="en-US" w:eastAsia="en-US"/>
        </w:rPr>
      </w:pPr>
      <w:r w:rsidRPr="00367781">
        <w:rPr>
          <w:rFonts w:eastAsia="Malgun Gothic"/>
          <w:sz w:val="22"/>
          <w:szCs w:val="22"/>
          <w:lang w:val="en-US" w:eastAsia="en-US"/>
        </w:rPr>
        <w:t>In RAN#106-e,</w:t>
      </w:r>
      <w:r w:rsidR="001770E2" w:rsidRPr="00367781">
        <w:rPr>
          <w:rFonts w:eastAsia="Malgun Gothic"/>
          <w:sz w:val="22"/>
          <w:szCs w:val="22"/>
          <w:lang w:val="en-US" w:eastAsia="en-US"/>
        </w:rPr>
        <w:t xml:space="preserve"> </w:t>
      </w:r>
      <w:r w:rsidR="00C359BE">
        <w:rPr>
          <w:rFonts w:eastAsia="Malgun Gothic"/>
          <w:sz w:val="22"/>
          <w:szCs w:val="22"/>
          <w:lang w:val="en-US" w:eastAsia="en-US"/>
        </w:rPr>
        <w:t xml:space="preserve">the </w:t>
      </w:r>
      <w:r w:rsidR="00563D9D" w:rsidRPr="00367781">
        <w:rPr>
          <w:rFonts w:eastAsia="Malgun Gothic"/>
          <w:sz w:val="22"/>
          <w:szCs w:val="22"/>
          <w:lang w:val="en-US" w:eastAsia="en-US"/>
        </w:rPr>
        <w:t xml:space="preserve">preliminary </w:t>
      </w:r>
      <w:r w:rsidR="001770E2" w:rsidRPr="00367781">
        <w:rPr>
          <w:rFonts w:eastAsia="Malgun Gothic"/>
          <w:sz w:val="22"/>
          <w:szCs w:val="22"/>
          <w:lang w:val="en-US" w:eastAsia="en-US"/>
        </w:rPr>
        <w:t xml:space="preserve">RAN1 UE features </w:t>
      </w:r>
      <w:r w:rsidR="00563D9D" w:rsidRPr="00367781">
        <w:rPr>
          <w:rFonts w:eastAsia="Malgun Gothic"/>
          <w:sz w:val="22"/>
          <w:szCs w:val="22"/>
          <w:lang w:val="en-US" w:eastAsia="en-US"/>
        </w:rPr>
        <w:t xml:space="preserve">for Rel-17 </w:t>
      </w:r>
      <w:r w:rsidR="00D71AFE">
        <w:rPr>
          <w:rFonts w:eastAsia="Malgun Gothic"/>
          <w:sz w:val="22"/>
          <w:szCs w:val="22"/>
          <w:lang w:val="en-US" w:eastAsia="en-US"/>
        </w:rPr>
        <w:t xml:space="preserve">LTE </w:t>
      </w:r>
      <w:r w:rsidR="000C40CA">
        <w:rPr>
          <w:rFonts w:eastAsia="Malgun Gothic"/>
          <w:sz w:val="22"/>
          <w:szCs w:val="22"/>
          <w:lang w:val="en-US" w:eastAsia="en-US"/>
        </w:rPr>
        <w:t xml:space="preserve">are </w:t>
      </w:r>
      <w:r w:rsidR="00563D9D" w:rsidRPr="00367781">
        <w:rPr>
          <w:rFonts w:eastAsia="Malgun Gothic"/>
          <w:sz w:val="22"/>
          <w:szCs w:val="22"/>
          <w:lang w:val="en-US" w:eastAsia="en-US"/>
        </w:rPr>
        <w:t xml:space="preserve">provided </w:t>
      </w:r>
      <w:r w:rsidRPr="00367781">
        <w:rPr>
          <w:rFonts w:eastAsia="Malgun Gothic"/>
          <w:sz w:val="22"/>
          <w:szCs w:val="22"/>
          <w:lang w:val="en-US" w:eastAsia="en-US"/>
        </w:rPr>
        <w:t>in [1]</w:t>
      </w:r>
      <w:r w:rsidR="001770E2" w:rsidRPr="00367781">
        <w:rPr>
          <w:rFonts w:eastAsia="Malgun Gothic"/>
          <w:sz w:val="22"/>
          <w:szCs w:val="22"/>
          <w:lang w:val="en-US" w:eastAsia="en-US"/>
        </w:rPr>
        <w:t>.</w:t>
      </w:r>
      <w:r w:rsidRPr="00367781">
        <w:rPr>
          <w:rFonts w:eastAsia="Malgun Gothic"/>
          <w:sz w:val="22"/>
          <w:szCs w:val="22"/>
          <w:lang w:val="en-US" w:eastAsia="en-US"/>
        </w:rPr>
        <w:t xml:space="preserve"> The Rel-17 UE features for </w:t>
      </w:r>
      <w:r w:rsidR="00D71AFE">
        <w:rPr>
          <w:rFonts w:eastAsia="Malgun Gothic"/>
          <w:sz w:val="22"/>
          <w:szCs w:val="22"/>
          <w:lang w:val="en-US" w:eastAsia="en-US"/>
        </w:rPr>
        <w:t>NB-</w:t>
      </w:r>
      <w:proofErr w:type="spellStart"/>
      <w:r w:rsidR="00D71AFE">
        <w:rPr>
          <w:rFonts w:eastAsia="Malgun Gothic"/>
          <w:sz w:val="22"/>
          <w:szCs w:val="22"/>
          <w:lang w:val="en-US" w:eastAsia="en-US"/>
        </w:rPr>
        <w:t>IoT</w:t>
      </w:r>
      <w:proofErr w:type="spellEnd"/>
      <w:r w:rsidR="00D71AFE">
        <w:rPr>
          <w:rFonts w:eastAsia="Malgun Gothic"/>
          <w:sz w:val="22"/>
          <w:szCs w:val="22"/>
          <w:lang w:val="en-US" w:eastAsia="en-US"/>
        </w:rPr>
        <w:t xml:space="preserve"> </w:t>
      </w:r>
      <w:r w:rsidR="000913F9">
        <w:rPr>
          <w:rFonts w:eastAsia="Malgun Gothic"/>
          <w:sz w:val="22"/>
          <w:szCs w:val="22"/>
          <w:lang w:val="en-US" w:eastAsia="en-US"/>
        </w:rPr>
        <w:t>and</w:t>
      </w:r>
      <w:r w:rsidR="00D71AFE">
        <w:rPr>
          <w:rFonts w:eastAsia="Malgun Gothic"/>
          <w:sz w:val="22"/>
          <w:szCs w:val="22"/>
          <w:lang w:val="en-US" w:eastAsia="en-US"/>
        </w:rPr>
        <w:t xml:space="preserve"> </w:t>
      </w:r>
      <w:proofErr w:type="spellStart"/>
      <w:r w:rsidR="00D71AFE">
        <w:rPr>
          <w:rFonts w:eastAsia="Malgun Gothic"/>
          <w:sz w:val="22"/>
          <w:szCs w:val="22"/>
          <w:lang w:val="en-US" w:eastAsia="en-US"/>
        </w:rPr>
        <w:t>eMTC</w:t>
      </w:r>
      <w:proofErr w:type="spellEnd"/>
      <w:r w:rsidRPr="00367781">
        <w:rPr>
          <w:rFonts w:eastAsia="Malgun Gothic"/>
          <w:sz w:val="22"/>
          <w:szCs w:val="22"/>
          <w:lang w:val="en-US" w:eastAsia="en-US"/>
        </w:rPr>
        <w:t xml:space="preserve"> can be </w:t>
      </w:r>
      <w:r w:rsidR="00E65595" w:rsidRPr="00367781">
        <w:rPr>
          <w:rFonts w:eastAsia="Malgun Gothic"/>
          <w:sz w:val="22"/>
          <w:szCs w:val="22"/>
          <w:lang w:val="en-US" w:eastAsia="en-US"/>
        </w:rPr>
        <w:t>referred</w:t>
      </w:r>
      <w:r w:rsidRPr="00367781">
        <w:rPr>
          <w:rFonts w:eastAsia="Malgun Gothic"/>
          <w:sz w:val="22"/>
          <w:szCs w:val="22"/>
          <w:lang w:val="en-US" w:eastAsia="en-US"/>
        </w:rPr>
        <w:t xml:space="preserve"> in the appendix.</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3625CD03" w14:textId="3985E5C0" w:rsidR="00A65472" w:rsidRDefault="003F6BB8" w:rsidP="00663E06">
      <w:pPr>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2-1</w:t>
      </w:r>
      <w:r w:rsidR="002D5998">
        <w:rPr>
          <w:rFonts w:eastAsiaTheme="minorEastAsia"/>
          <w:sz w:val="22"/>
          <w:szCs w:val="22"/>
          <w:lang w:eastAsia="zh-CN"/>
        </w:rPr>
        <w:t xml:space="preserve"> and </w:t>
      </w:r>
      <w:r>
        <w:rPr>
          <w:rFonts w:eastAsiaTheme="minorEastAsia"/>
          <w:sz w:val="22"/>
          <w:szCs w:val="22"/>
          <w:lang w:eastAsia="zh-CN"/>
        </w:rPr>
        <w:t xml:space="preserve">2-4 in [1], the </w:t>
      </w:r>
      <w:proofErr w:type="spellStart"/>
      <w:r w:rsidR="005F4686">
        <w:rPr>
          <w:rFonts w:eastAsiaTheme="minorEastAsia"/>
          <w:sz w:val="22"/>
          <w:szCs w:val="22"/>
          <w:lang w:eastAsia="zh-CN"/>
        </w:rPr>
        <w:t>compoents</w:t>
      </w:r>
      <w:proofErr w:type="spellEnd"/>
      <w:r w:rsidR="005F4686">
        <w:rPr>
          <w:rFonts w:eastAsiaTheme="minorEastAsia"/>
          <w:sz w:val="22"/>
          <w:szCs w:val="22"/>
          <w:lang w:eastAsia="zh-CN"/>
        </w:rPr>
        <w:t xml:space="preserve"> </w:t>
      </w:r>
      <w:r>
        <w:rPr>
          <w:rFonts w:eastAsiaTheme="minorEastAsia"/>
          <w:sz w:val="22"/>
          <w:szCs w:val="22"/>
          <w:lang w:eastAsia="zh-CN"/>
        </w:rPr>
        <w:t>of “</w:t>
      </w:r>
      <w:r w:rsidR="00434ACB">
        <w:rPr>
          <w:rFonts w:eastAsiaTheme="minorEastAsia"/>
          <w:sz w:val="22"/>
          <w:szCs w:val="22"/>
          <w:lang w:eastAsia="zh-CN"/>
        </w:rPr>
        <w:t>s</w:t>
      </w:r>
      <w:r w:rsidR="00A65472">
        <w:rPr>
          <w:rFonts w:eastAsiaTheme="minorEastAsia"/>
          <w:sz w:val="22"/>
          <w:szCs w:val="22"/>
          <w:lang w:eastAsia="zh-CN"/>
        </w:rPr>
        <w:t>u</w:t>
      </w:r>
      <w:r>
        <w:rPr>
          <w:rFonts w:eastAsiaTheme="minorEastAsia"/>
          <w:sz w:val="22"/>
          <w:szCs w:val="22"/>
          <w:lang w:eastAsia="zh-CN"/>
        </w:rPr>
        <w:t>pport of GNSS-assisted UE for uplink time and frequency synchronization”</w:t>
      </w:r>
      <w:r w:rsidR="002D5998">
        <w:rPr>
          <w:rFonts w:eastAsiaTheme="minorEastAsia"/>
          <w:sz w:val="22"/>
          <w:szCs w:val="22"/>
          <w:lang w:eastAsia="zh-CN"/>
        </w:rPr>
        <w:t xml:space="preserve"> and</w:t>
      </w:r>
      <w:r>
        <w:rPr>
          <w:rFonts w:eastAsiaTheme="minorEastAsia"/>
          <w:sz w:val="22"/>
          <w:szCs w:val="22"/>
          <w:lang w:eastAsia="zh-CN"/>
        </w:rPr>
        <w:t xml:space="preserve"> “</w:t>
      </w:r>
      <w:r w:rsidR="00434ACB">
        <w:rPr>
          <w:rFonts w:eastAsiaTheme="minorEastAsia"/>
          <w:sz w:val="22"/>
          <w:szCs w:val="22"/>
          <w:lang w:eastAsia="zh-CN"/>
        </w:rPr>
        <w:t>up</w:t>
      </w:r>
      <w:r w:rsidR="00A65472">
        <w:rPr>
          <w:rFonts w:eastAsiaTheme="minorEastAsia"/>
          <w:sz w:val="22"/>
          <w:szCs w:val="22"/>
          <w:lang w:eastAsia="zh-CN"/>
        </w:rPr>
        <w:t>l</w:t>
      </w:r>
      <w:r>
        <w:rPr>
          <w:rFonts w:eastAsiaTheme="minorEastAsia"/>
          <w:sz w:val="22"/>
          <w:szCs w:val="22"/>
          <w:lang w:eastAsia="zh-CN"/>
        </w:rPr>
        <w:t xml:space="preserve">ink </w:t>
      </w:r>
      <w:r w:rsidR="00A65472">
        <w:rPr>
          <w:rFonts w:eastAsiaTheme="minorEastAsia"/>
          <w:sz w:val="22"/>
          <w:szCs w:val="22"/>
          <w:lang w:eastAsia="zh-CN"/>
        </w:rPr>
        <w:t>t</w:t>
      </w:r>
      <w:r>
        <w:rPr>
          <w:rFonts w:eastAsiaTheme="minorEastAsia"/>
          <w:sz w:val="22"/>
          <w:szCs w:val="22"/>
          <w:lang w:eastAsia="zh-CN"/>
        </w:rPr>
        <w:t>ime pre-compensation” are all</w:t>
      </w:r>
      <w:r w:rsidR="000F5564">
        <w:rPr>
          <w:rFonts w:eastAsiaTheme="minorEastAsia"/>
          <w:sz w:val="22"/>
          <w:szCs w:val="22"/>
          <w:lang w:eastAsia="zh-CN"/>
        </w:rPr>
        <w:t xml:space="preserve"> necessary for UE to acquire its timing advance for UL synchronization, they can be put under the same feature and with the</w:t>
      </w:r>
      <w:r w:rsidR="00A65472">
        <w:rPr>
          <w:rFonts w:eastAsiaTheme="minorEastAsia"/>
          <w:sz w:val="22"/>
          <w:szCs w:val="22"/>
          <w:lang w:eastAsia="zh-CN"/>
        </w:rPr>
        <w:t xml:space="preserve"> component as follows:</w:t>
      </w:r>
    </w:p>
    <w:p w14:paraId="0103100B" w14:textId="053F0BD8" w:rsidR="007113A9" w:rsidRPr="007113A9" w:rsidRDefault="00A65472" w:rsidP="00CA0DDD">
      <w:pPr>
        <w:pStyle w:val="afc"/>
        <w:numPr>
          <w:ilvl w:val="0"/>
          <w:numId w:val="19"/>
        </w:numPr>
        <w:spacing w:after="120"/>
        <w:ind w:leftChars="0"/>
        <w:jc w:val="both"/>
        <w:rPr>
          <w:rFonts w:eastAsiaTheme="minorEastAsia"/>
          <w:sz w:val="22"/>
          <w:szCs w:val="22"/>
          <w:lang w:eastAsia="zh-CN"/>
        </w:rPr>
      </w:pPr>
      <w:r>
        <w:rPr>
          <w:rFonts w:eastAsiaTheme="minorEastAsia"/>
          <w:sz w:val="22"/>
          <w:szCs w:val="22"/>
          <w:lang w:eastAsia="zh-CN"/>
        </w:rPr>
        <w:t xml:space="preserve">Enhancement </w:t>
      </w:r>
      <w:r w:rsidR="000F5564">
        <w:rPr>
          <w:rFonts w:eastAsiaTheme="minorEastAsia"/>
          <w:sz w:val="22"/>
          <w:szCs w:val="22"/>
          <w:lang w:eastAsia="zh-CN"/>
        </w:rPr>
        <w:t>for uplink</w:t>
      </w:r>
      <w:r>
        <w:rPr>
          <w:rFonts w:eastAsiaTheme="minorEastAsia"/>
          <w:sz w:val="22"/>
          <w:szCs w:val="22"/>
          <w:lang w:eastAsia="zh-CN"/>
        </w:rPr>
        <w:t xml:space="preserve"> time synchronization</w:t>
      </w:r>
    </w:p>
    <w:p w14:paraId="2F2AC09A" w14:textId="09F23D95" w:rsidR="00D961FE" w:rsidRDefault="00D961FE" w:rsidP="00CA0DDD">
      <w:pPr>
        <w:pStyle w:val="afc"/>
        <w:numPr>
          <w:ilvl w:val="0"/>
          <w:numId w:val="20"/>
        </w:numPr>
        <w:spacing w:afterLines="50" w:after="120"/>
        <w:ind w:leftChars="0" w:left="840"/>
        <w:contextualSpacing/>
        <w:rPr>
          <w:rFonts w:eastAsiaTheme="minorEastAsia"/>
          <w:sz w:val="22"/>
          <w:szCs w:val="22"/>
          <w:lang w:eastAsia="en-US"/>
        </w:rPr>
      </w:pPr>
      <w:r>
        <w:rPr>
          <w:rFonts w:eastAsiaTheme="minorEastAsia"/>
          <w:sz w:val="22"/>
          <w:szCs w:val="22"/>
          <w:lang w:eastAsia="en-US"/>
        </w:rPr>
        <w:t xml:space="preserve">UE derives its position based on its GNSS implementation. </w:t>
      </w:r>
    </w:p>
    <w:p w14:paraId="080C374F" w14:textId="497D0DEB" w:rsidR="00A65472" w:rsidRPr="00A65472" w:rsidRDefault="00A65472" w:rsidP="00CA0DDD">
      <w:pPr>
        <w:pStyle w:val="afc"/>
        <w:numPr>
          <w:ilvl w:val="0"/>
          <w:numId w:val="20"/>
        </w:numPr>
        <w:spacing w:afterLines="50" w:after="120"/>
        <w:ind w:leftChars="0" w:left="840"/>
        <w:contextualSpacing/>
        <w:rPr>
          <w:rFonts w:eastAsiaTheme="minorEastAsia"/>
          <w:sz w:val="22"/>
          <w:szCs w:val="22"/>
          <w:lang w:eastAsia="en-US"/>
        </w:rPr>
      </w:pPr>
      <w:r w:rsidRPr="00A65472">
        <w:rPr>
          <w:rFonts w:eastAsiaTheme="minorEastAsia"/>
          <w:sz w:val="22"/>
          <w:szCs w:val="22"/>
          <w:lang w:eastAsia="en-US"/>
        </w:rPr>
        <w:t>UE specific TA calculation in RRC_IDLE</w:t>
      </w:r>
      <w:r w:rsidR="00A1153D">
        <w:rPr>
          <w:rFonts w:eastAsiaTheme="minorEastAsia"/>
          <w:sz w:val="22"/>
          <w:szCs w:val="22"/>
          <w:lang w:eastAsia="en-US"/>
        </w:rPr>
        <w:t>/RRC_CONNECTED</w:t>
      </w:r>
      <w:r w:rsidRPr="00A65472">
        <w:rPr>
          <w:rFonts w:eastAsiaTheme="minorEastAsia"/>
          <w:sz w:val="22"/>
          <w:szCs w:val="22"/>
          <w:lang w:eastAsia="en-US"/>
        </w:rPr>
        <w:t xml:space="preserve"> state based on its</w:t>
      </w:r>
      <w:r w:rsidR="00A1153D">
        <w:rPr>
          <w:rFonts w:eastAsiaTheme="minorEastAsia"/>
          <w:sz w:val="22"/>
          <w:szCs w:val="22"/>
          <w:lang w:eastAsia="en-US"/>
        </w:rPr>
        <w:t xml:space="preserve"> </w:t>
      </w:r>
      <w:r w:rsidRPr="00A65472">
        <w:rPr>
          <w:rFonts w:eastAsiaTheme="minorEastAsia"/>
          <w:sz w:val="22"/>
          <w:szCs w:val="22"/>
          <w:lang w:eastAsia="en-US"/>
        </w:rPr>
        <w:t>GNSS</w:t>
      </w:r>
      <w:r w:rsidR="00D961FE">
        <w:rPr>
          <w:rFonts w:eastAsiaTheme="minorEastAsia"/>
          <w:sz w:val="22"/>
          <w:szCs w:val="22"/>
          <w:lang w:eastAsia="en-US"/>
        </w:rPr>
        <w:t>-acquired</w:t>
      </w:r>
      <w:r w:rsidRPr="00A65472">
        <w:rPr>
          <w:rFonts w:eastAsiaTheme="minorEastAsia"/>
          <w:sz w:val="22"/>
          <w:szCs w:val="22"/>
          <w:lang w:eastAsia="en-US"/>
        </w:rPr>
        <w:t xml:space="preserve"> position and the serving satellite ephemeris.</w:t>
      </w:r>
    </w:p>
    <w:p w14:paraId="5C277CAF" w14:textId="77777777" w:rsidR="00A65472" w:rsidRPr="00A65472" w:rsidRDefault="00A65472" w:rsidP="00CA0DDD">
      <w:pPr>
        <w:pStyle w:val="afc"/>
        <w:numPr>
          <w:ilvl w:val="0"/>
          <w:numId w:val="20"/>
        </w:numPr>
        <w:ind w:leftChars="0" w:left="840"/>
        <w:contextualSpacing/>
        <w:rPr>
          <w:rFonts w:eastAsiaTheme="minorEastAsia"/>
          <w:sz w:val="22"/>
          <w:szCs w:val="22"/>
          <w:lang w:eastAsia="en-US"/>
        </w:rPr>
      </w:pPr>
      <w:r w:rsidRPr="00A65472">
        <w:rPr>
          <w:rFonts w:eastAsiaTheme="minorEastAsia"/>
          <w:sz w:val="22"/>
          <w:szCs w:val="22"/>
          <w:lang w:eastAsia="en-US"/>
        </w:rPr>
        <w:t>UE applies common TA according to the parameters provided by the network (if any)</w:t>
      </w:r>
    </w:p>
    <w:p w14:paraId="480A0E38" w14:textId="718EFE12" w:rsidR="00A65472" w:rsidRPr="00A65472" w:rsidRDefault="00A65472" w:rsidP="00CA0DDD">
      <w:pPr>
        <w:pStyle w:val="afc"/>
        <w:numPr>
          <w:ilvl w:val="0"/>
          <w:numId w:val="20"/>
        </w:numPr>
        <w:spacing w:after="120"/>
        <w:ind w:leftChars="0" w:left="840"/>
        <w:jc w:val="both"/>
        <w:rPr>
          <w:rFonts w:eastAsiaTheme="minorEastAsia"/>
          <w:sz w:val="22"/>
          <w:szCs w:val="22"/>
          <w:lang w:eastAsia="zh-CN"/>
        </w:rPr>
      </w:pPr>
      <w:r w:rsidRPr="00A65472">
        <w:rPr>
          <w:sz w:val="22"/>
          <w:szCs w:val="22"/>
        </w:rPr>
        <w:t>For TA update in RRC_CONNECTED state, combination of both open (i.e. UE autonomous TA estimation, and common TA estimation) and closed (i.e., received TA commands) control loops</w:t>
      </w:r>
      <w:r>
        <w:rPr>
          <w:sz w:val="22"/>
          <w:szCs w:val="22"/>
        </w:rPr>
        <w:t>.</w:t>
      </w:r>
    </w:p>
    <w:p w14:paraId="66CDBD5F" w14:textId="1749E6EE" w:rsidR="00267F70" w:rsidRPr="00367781" w:rsidRDefault="00267F70" w:rsidP="00267F70">
      <w:pPr>
        <w:spacing w:after="120"/>
        <w:jc w:val="both"/>
        <w:rPr>
          <w:rFonts w:eastAsiaTheme="minorEastAsia"/>
          <w:i/>
          <w:sz w:val="22"/>
          <w:szCs w:val="22"/>
          <w:lang w:val="en-US" w:eastAsia="zh-CN"/>
        </w:rPr>
      </w:pPr>
      <w:r w:rsidRPr="00367781">
        <w:rPr>
          <w:rFonts w:eastAsiaTheme="minorEastAsia"/>
          <w:b/>
          <w:i/>
          <w:sz w:val="22"/>
          <w:szCs w:val="22"/>
          <w:lang w:val="en-US" w:eastAsia="zh-CN"/>
        </w:rPr>
        <w:t xml:space="preserve">Proposal 1: </w:t>
      </w:r>
      <w:r w:rsidR="00D13009" w:rsidRPr="00BD16EE">
        <w:rPr>
          <w:rFonts w:eastAsiaTheme="minorEastAsia"/>
          <w:i/>
          <w:sz w:val="22"/>
          <w:szCs w:val="22"/>
          <w:lang w:val="en-US" w:eastAsia="zh-CN"/>
        </w:rPr>
        <w:t>Put all the</w:t>
      </w:r>
      <w:r w:rsidR="00BD16EE" w:rsidRPr="00BD16EE">
        <w:rPr>
          <w:rFonts w:eastAsiaTheme="minorEastAsia"/>
          <w:i/>
          <w:sz w:val="22"/>
          <w:szCs w:val="22"/>
          <w:lang w:val="en-US" w:eastAsia="zh-CN"/>
        </w:rPr>
        <w:t xml:space="preserve"> </w:t>
      </w:r>
      <w:r w:rsidR="00D13009" w:rsidRPr="00BD16EE">
        <w:rPr>
          <w:rFonts w:eastAsiaTheme="minorEastAsia"/>
          <w:i/>
          <w:sz w:val="22"/>
          <w:szCs w:val="22"/>
          <w:lang w:val="en-US" w:eastAsia="zh-CN"/>
        </w:rPr>
        <w:t xml:space="preserve">components related to the UL time </w:t>
      </w:r>
      <w:r w:rsidR="00E219D4">
        <w:rPr>
          <w:rFonts w:eastAsiaTheme="minorEastAsia"/>
          <w:i/>
          <w:sz w:val="22"/>
          <w:szCs w:val="22"/>
          <w:lang w:val="en-US" w:eastAsia="zh-CN"/>
        </w:rPr>
        <w:t>pre-compensation</w:t>
      </w:r>
      <w:r w:rsidR="00D13009" w:rsidRPr="00BD16EE">
        <w:rPr>
          <w:rFonts w:eastAsiaTheme="minorEastAsia"/>
          <w:i/>
          <w:sz w:val="22"/>
          <w:szCs w:val="22"/>
          <w:lang w:val="en-US" w:eastAsia="zh-CN"/>
        </w:rPr>
        <w:t xml:space="preserve"> under the same feature </w:t>
      </w:r>
      <w:r w:rsidR="00BD16EE" w:rsidRPr="00BD16EE">
        <w:rPr>
          <w:rFonts w:eastAsiaTheme="minorEastAsia"/>
          <w:i/>
          <w:sz w:val="22"/>
          <w:szCs w:val="22"/>
          <w:lang w:val="en-US" w:eastAsia="zh-CN"/>
        </w:rPr>
        <w:t>for LTE NB-</w:t>
      </w:r>
      <w:proofErr w:type="spellStart"/>
      <w:r w:rsidR="00BD16EE" w:rsidRPr="00BD16EE">
        <w:rPr>
          <w:rFonts w:eastAsiaTheme="minorEastAsia"/>
          <w:i/>
          <w:sz w:val="22"/>
          <w:szCs w:val="22"/>
          <w:lang w:val="en-US" w:eastAsia="zh-CN"/>
        </w:rPr>
        <w:t>IoT</w:t>
      </w:r>
      <w:proofErr w:type="spellEnd"/>
      <w:r w:rsidR="00BD16EE" w:rsidRPr="00BD16EE">
        <w:rPr>
          <w:rFonts w:eastAsiaTheme="minorEastAsia"/>
          <w:i/>
          <w:sz w:val="22"/>
          <w:szCs w:val="22"/>
          <w:lang w:val="en-US" w:eastAsia="zh-CN"/>
        </w:rPr>
        <w:t xml:space="preserve"> </w:t>
      </w:r>
      <w:proofErr w:type="spellStart"/>
      <w:r w:rsidR="00BD16EE" w:rsidRPr="00BD16EE">
        <w:rPr>
          <w:rFonts w:eastAsiaTheme="minorEastAsia"/>
          <w:i/>
          <w:sz w:val="22"/>
          <w:szCs w:val="22"/>
          <w:lang w:val="en-US" w:eastAsia="zh-CN"/>
        </w:rPr>
        <w:t>eMTC</w:t>
      </w:r>
      <w:proofErr w:type="spellEnd"/>
      <w:r w:rsidR="00BD16EE" w:rsidRPr="00BD16EE">
        <w:rPr>
          <w:rFonts w:eastAsiaTheme="minorEastAsia"/>
          <w:i/>
          <w:sz w:val="22"/>
          <w:szCs w:val="22"/>
          <w:lang w:val="en-US" w:eastAsia="zh-CN"/>
        </w:rPr>
        <w:t xml:space="preserve"> NTN</w:t>
      </w:r>
      <w:r w:rsidR="00AE21EF">
        <w:rPr>
          <w:rFonts w:eastAsiaTheme="minorEastAsia"/>
          <w:i/>
          <w:sz w:val="22"/>
          <w:szCs w:val="22"/>
          <w:lang w:val="en-US" w:eastAsia="zh-CN"/>
        </w:rPr>
        <w:t>.</w:t>
      </w:r>
    </w:p>
    <w:p w14:paraId="3F37C5AA" w14:textId="77777777" w:rsidR="001868BC" w:rsidRDefault="001868BC" w:rsidP="00D961FE">
      <w:pPr>
        <w:rPr>
          <w:rFonts w:eastAsiaTheme="minorEastAsia"/>
          <w:sz w:val="22"/>
          <w:szCs w:val="22"/>
          <w:lang w:val="en-US" w:eastAsia="zh-CN"/>
        </w:rPr>
      </w:pPr>
    </w:p>
    <w:p w14:paraId="696977DF" w14:textId="1760C836" w:rsidR="00322270" w:rsidRPr="00367781" w:rsidRDefault="00322270" w:rsidP="00700F5F">
      <w:pPr>
        <w:jc w:val="both"/>
        <w:rPr>
          <w:rFonts w:eastAsia="Malgun Gothic"/>
          <w:sz w:val="22"/>
          <w:szCs w:val="22"/>
        </w:rPr>
      </w:pPr>
      <w:r>
        <w:rPr>
          <w:rFonts w:eastAsiaTheme="minorEastAsia" w:hint="eastAsia"/>
          <w:sz w:val="22"/>
          <w:szCs w:val="22"/>
          <w:lang w:val="en-US" w:eastAsia="zh-CN"/>
        </w:rPr>
        <w:t>F</w:t>
      </w:r>
      <w:r>
        <w:rPr>
          <w:rFonts w:eastAsiaTheme="minorEastAsia"/>
          <w:sz w:val="22"/>
          <w:szCs w:val="22"/>
          <w:lang w:val="en-US" w:eastAsia="zh-CN"/>
        </w:rPr>
        <w:t>or 2-8 and 2-9 in [1], the feature of “</w:t>
      </w:r>
      <w:proofErr w:type="spellStart"/>
      <w:r>
        <w:rPr>
          <w:rFonts w:eastAsiaTheme="minorEastAsia"/>
          <w:sz w:val="22"/>
          <w:szCs w:val="22"/>
          <w:lang w:val="en-US" w:eastAsia="zh-CN"/>
        </w:rPr>
        <w:t>K_offset</w:t>
      </w:r>
      <w:proofErr w:type="spellEnd"/>
      <w:r>
        <w:rPr>
          <w:rFonts w:eastAsiaTheme="minorEastAsia"/>
          <w:sz w:val="22"/>
          <w:szCs w:val="22"/>
          <w:lang w:val="en-US" w:eastAsia="zh-CN"/>
        </w:rPr>
        <w:t xml:space="preserve">” and “start of RAR window” are under the scope of the “enhancement on timing relationship” and all the agreed timing relationship should be contained as component as follows: </w:t>
      </w:r>
    </w:p>
    <w:p w14:paraId="7C556DCF" w14:textId="3F0618CF" w:rsidR="00D961FE" w:rsidRPr="00F54CEE" w:rsidRDefault="00D961FE" w:rsidP="00CA0DDD">
      <w:pPr>
        <w:pStyle w:val="afc"/>
        <w:numPr>
          <w:ilvl w:val="0"/>
          <w:numId w:val="19"/>
        </w:numPr>
        <w:spacing w:after="120"/>
        <w:ind w:leftChars="0"/>
        <w:jc w:val="both"/>
        <w:rPr>
          <w:rFonts w:eastAsia="Malgun Gothic"/>
          <w:sz w:val="22"/>
          <w:szCs w:val="22"/>
          <w:lang w:val="en-US" w:eastAsia="en-US"/>
        </w:rPr>
      </w:pPr>
      <w:r w:rsidRPr="00F54CEE">
        <w:rPr>
          <w:rFonts w:eastAsia="Malgun Gothic"/>
          <w:sz w:val="22"/>
          <w:szCs w:val="22"/>
          <w:lang w:val="en-US" w:eastAsia="en-US"/>
        </w:rPr>
        <w:t>Enhancement on the timing relationship</w:t>
      </w:r>
    </w:p>
    <w:p w14:paraId="7462890B" w14:textId="05C3DF59" w:rsidR="00D961FE" w:rsidRDefault="00B13892" w:rsidP="00CA0DDD">
      <w:pPr>
        <w:pStyle w:val="afc"/>
        <w:numPr>
          <w:ilvl w:val="1"/>
          <w:numId w:val="12"/>
        </w:numPr>
        <w:spacing w:after="120"/>
        <w:ind w:leftChars="0"/>
        <w:jc w:val="both"/>
        <w:rPr>
          <w:rFonts w:eastAsia="Malgun Gothic"/>
          <w:sz w:val="22"/>
          <w:szCs w:val="22"/>
          <w:lang w:val="en-US" w:eastAsia="en-US"/>
        </w:rPr>
      </w:pPr>
      <w:r>
        <w:rPr>
          <w:rFonts w:eastAsia="Malgun Gothic"/>
          <w:sz w:val="22"/>
          <w:szCs w:val="22"/>
          <w:lang w:val="en-US" w:eastAsia="en-US"/>
        </w:rPr>
        <w:t>c</w:t>
      </w:r>
      <w:r w:rsidR="00322270">
        <w:rPr>
          <w:rFonts w:eastAsia="Malgun Gothic"/>
          <w:sz w:val="22"/>
          <w:szCs w:val="22"/>
          <w:lang w:val="en-US" w:eastAsia="en-US"/>
        </w:rPr>
        <w:t xml:space="preserve">onfiguration of </w:t>
      </w:r>
      <w:proofErr w:type="spellStart"/>
      <w:r w:rsidR="00322270">
        <w:rPr>
          <w:rFonts w:eastAsia="Malgun Gothic"/>
          <w:sz w:val="22"/>
          <w:szCs w:val="22"/>
          <w:lang w:val="en-US" w:eastAsia="en-US"/>
        </w:rPr>
        <w:t>K_offset</w:t>
      </w:r>
      <w:proofErr w:type="spellEnd"/>
    </w:p>
    <w:p w14:paraId="1FDCBBC8" w14:textId="1F0AE435" w:rsidR="008C5B5A" w:rsidRPr="006712F9" w:rsidRDefault="00700F5F" w:rsidP="00CA0DDD">
      <w:pPr>
        <w:pStyle w:val="afc"/>
        <w:numPr>
          <w:ilvl w:val="1"/>
          <w:numId w:val="12"/>
        </w:numPr>
        <w:spacing w:after="120"/>
        <w:ind w:leftChars="0"/>
        <w:jc w:val="both"/>
        <w:rPr>
          <w:rFonts w:eastAsia="Malgun Gothic"/>
          <w:sz w:val="22"/>
          <w:szCs w:val="22"/>
          <w:lang w:val="en-US" w:eastAsia="en-US"/>
        </w:rPr>
      </w:pPr>
      <w:proofErr w:type="gramStart"/>
      <w:r>
        <w:rPr>
          <w:rFonts w:eastAsia="Malgun Gothic"/>
          <w:sz w:val="22"/>
          <w:szCs w:val="22"/>
          <w:lang w:val="en-US" w:eastAsia="en-US"/>
        </w:rPr>
        <w:t>timing</w:t>
      </w:r>
      <w:proofErr w:type="gramEnd"/>
      <w:r>
        <w:rPr>
          <w:rFonts w:eastAsia="Malgun Gothic"/>
          <w:sz w:val="22"/>
          <w:szCs w:val="22"/>
          <w:lang w:val="en-US" w:eastAsia="en-US"/>
        </w:rPr>
        <w:t xml:space="preserve"> relationship </w:t>
      </w:r>
      <w:r w:rsidR="00204C27">
        <w:rPr>
          <w:rFonts w:eastAsia="Malgun Gothic"/>
          <w:sz w:val="22"/>
          <w:szCs w:val="22"/>
          <w:lang w:val="en-US" w:eastAsia="en-US"/>
        </w:rPr>
        <w:t>enhancement</w:t>
      </w:r>
      <w:r w:rsidR="006712F9">
        <w:rPr>
          <w:rFonts w:eastAsia="Malgun Gothic"/>
          <w:sz w:val="22"/>
          <w:szCs w:val="22"/>
          <w:lang w:val="en-US" w:eastAsia="en-US"/>
        </w:rPr>
        <w:t xml:space="preserve"> based on the </w:t>
      </w:r>
      <w:proofErr w:type="spellStart"/>
      <w:r w:rsidR="006712F9">
        <w:rPr>
          <w:rFonts w:eastAsia="Malgun Gothic"/>
          <w:sz w:val="22"/>
          <w:szCs w:val="22"/>
          <w:lang w:val="en-US" w:eastAsia="en-US"/>
        </w:rPr>
        <w:t>K_offset</w:t>
      </w:r>
      <w:proofErr w:type="spellEnd"/>
      <w:r w:rsidR="006712F9">
        <w:rPr>
          <w:rFonts w:eastAsia="Malgun Gothic"/>
          <w:sz w:val="22"/>
          <w:szCs w:val="22"/>
          <w:lang w:val="en-US" w:eastAsia="en-US"/>
        </w:rPr>
        <w:t>.</w:t>
      </w:r>
    </w:p>
    <w:p w14:paraId="71AAE6BD" w14:textId="2E2A758C" w:rsidR="00B13892" w:rsidRPr="00367781" w:rsidRDefault="00B13892" w:rsidP="00CA0DDD">
      <w:pPr>
        <w:pStyle w:val="afc"/>
        <w:numPr>
          <w:ilvl w:val="1"/>
          <w:numId w:val="12"/>
        </w:numPr>
        <w:spacing w:after="120"/>
        <w:ind w:leftChars="0"/>
        <w:jc w:val="both"/>
        <w:rPr>
          <w:rFonts w:eastAsia="Malgun Gothic"/>
          <w:sz w:val="22"/>
          <w:szCs w:val="22"/>
          <w:lang w:val="en-US" w:eastAsia="en-US"/>
        </w:rPr>
      </w:pPr>
      <w:r>
        <w:rPr>
          <w:rFonts w:eastAsiaTheme="minorEastAsia" w:hint="eastAsia"/>
          <w:sz w:val="22"/>
          <w:szCs w:val="22"/>
          <w:lang w:val="en-US" w:eastAsia="zh-CN"/>
        </w:rPr>
        <w:t>d</w:t>
      </w:r>
      <w:r>
        <w:rPr>
          <w:rFonts w:eastAsiaTheme="minorEastAsia"/>
          <w:sz w:val="22"/>
          <w:szCs w:val="22"/>
          <w:lang w:val="en-US" w:eastAsia="zh-CN"/>
        </w:rPr>
        <w:t xml:space="preserve">elaying the starts of </w:t>
      </w:r>
      <w:proofErr w:type="spellStart"/>
      <w:r>
        <w:rPr>
          <w:rFonts w:eastAsiaTheme="minorEastAsia"/>
          <w:sz w:val="22"/>
          <w:szCs w:val="22"/>
          <w:lang w:val="en-US" w:eastAsia="zh-CN"/>
        </w:rPr>
        <w:t>ra-ResponseWindow</w:t>
      </w:r>
      <w:proofErr w:type="spellEnd"/>
      <w:r>
        <w:rPr>
          <w:rFonts w:eastAsiaTheme="minorEastAsia"/>
          <w:sz w:val="22"/>
          <w:szCs w:val="22"/>
          <w:lang w:val="en-US" w:eastAsia="zh-CN"/>
        </w:rPr>
        <w:t xml:space="preserve"> by </w:t>
      </w:r>
      <w:r w:rsidR="00E006E4">
        <w:rPr>
          <w:rFonts w:eastAsiaTheme="minorEastAsia"/>
          <w:sz w:val="22"/>
          <w:szCs w:val="22"/>
          <w:lang w:val="en-US" w:eastAsia="zh-CN"/>
        </w:rPr>
        <w:t xml:space="preserve">the estimated </w:t>
      </w:r>
      <w:r>
        <w:rPr>
          <w:rFonts w:eastAsiaTheme="minorEastAsia"/>
          <w:sz w:val="22"/>
          <w:szCs w:val="22"/>
          <w:lang w:val="en-US" w:eastAsia="zh-CN"/>
        </w:rPr>
        <w:t>RTT</w:t>
      </w:r>
    </w:p>
    <w:p w14:paraId="0EC26F00" w14:textId="4823F341" w:rsidR="00D961FE" w:rsidRPr="00367781" w:rsidRDefault="00D961FE" w:rsidP="00D961FE">
      <w:pPr>
        <w:spacing w:after="120"/>
        <w:jc w:val="both"/>
        <w:rPr>
          <w:rFonts w:eastAsiaTheme="minorEastAsia"/>
          <w:sz w:val="22"/>
          <w:szCs w:val="22"/>
          <w:lang w:val="en-US" w:eastAsia="zh-CN"/>
        </w:rPr>
      </w:pPr>
      <w:r w:rsidRPr="00367781">
        <w:rPr>
          <w:rFonts w:eastAsiaTheme="minorEastAsia"/>
          <w:sz w:val="22"/>
          <w:szCs w:val="22"/>
          <w:lang w:val="en-US" w:eastAsia="zh-CN"/>
        </w:rPr>
        <w:t xml:space="preserve">This feature should be known by the </w:t>
      </w:r>
      <w:proofErr w:type="spellStart"/>
      <w:r w:rsidR="00476C11">
        <w:rPr>
          <w:rFonts w:eastAsiaTheme="minorEastAsia" w:hint="eastAsia"/>
          <w:sz w:val="22"/>
          <w:szCs w:val="22"/>
          <w:lang w:val="en-US" w:eastAsia="zh-CN"/>
        </w:rPr>
        <w:t>e</w:t>
      </w:r>
      <w:r w:rsidRPr="00367781">
        <w:rPr>
          <w:rFonts w:eastAsiaTheme="minorEastAsia"/>
          <w:sz w:val="22"/>
          <w:szCs w:val="22"/>
          <w:lang w:val="en-US" w:eastAsia="zh-CN"/>
        </w:rPr>
        <w:t>NB</w:t>
      </w:r>
      <w:proofErr w:type="spellEnd"/>
      <w:r w:rsidRPr="00367781">
        <w:rPr>
          <w:rFonts w:eastAsiaTheme="minorEastAsia"/>
          <w:sz w:val="22"/>
          <w:szCs w:val="22"/>
          <w:lang w:val="en-US" w:eastAsia="zh-CN"/>
        </w:rPr>
        <w:t xml:space="preserve"> to align the timing relationship between </w:t>
      </w:r>
      <w:proofErr w:type="spellStart"/>
      <w:r w:rsidR="00476C11">
        <w:rPr>
          <w:rFonts w:eastAsiaTheme="minorEastAsia"/>
          <w:sz w:val="22"/>
          <w:szCs w:val="22"/>
          <w:lang w:val="en-US" w:eastAsia="zh-CN"/>
        </w:rPr>
        <w:t>e</w:t>
      </w:r>
      <w:r w:rsidRPr="00367781">
        <w:rPr>
          <w:rFonts w:eastAsiaTheme="minorEastAsia"/>
          <w:sz w:val="22"/>
          <w:szCs w:val="22"/>
          <w:lang w:val="en-US" w:eastAsia="zh-CN"/>
        </w:rPr>
        <w:t>NB</w:t>
      </w:r>
      <w:proofErr w:type="spellEnd"/>
      <w:r w:rsidRPr="00367781">
        <w:rPr>
          <w:rFonts w:eastAsiaTheme="minorEastAsia"/>
          <w:sz w:val="22"/>
          <w:szCs w:val="22"/>
          <w:lang w:val="en-US" w:eastAsia="zh-CN"/>
        </w:rPr>
        <w:t xml:space="preserve"> and UE. </w:t>
      </w:r>
    </w:p>
    <w:p w14:paraId="54291922" w14:textId="41F5A751" w:rsidR="00D961FE" w:rsidRPr="00367781" w:rsidRDefault="00D961FE" w:rsidP="00D961FE">
      <w:pPr>
        <w:spacing w:after="120"/>
        <w:jc w:val="both"/>
        <w:rPr>
          <w:rFonts w:eastAsiaTheme="minorEastAsia"/>
          <w:i/>
          <w:sz w:val="22"/>
          <w:szCs w:val="22"/>
          <w:lang w:val="en-US" w:eastAsia="zh-CN"/>
        </w:rPr>
      </w:pPr>
      <w:r w:rsidRPr="00367781">
        <w:rPr>
          <w:rFonts w:eastAsiaTheme="minorEastAsia"/>
          <w:b/>
          <w:i/>
          <w:sz w:val="22"/>
          <w:szCs w:val="22"/>
          <w:lang w:val="en-US" w:eastAsia="zh-CN"/>
        </w:rPr>
        <w:t xml:space="preserve">Proposal </w:t>
      </w:r>
      <w:r w:rsidR="00476C11">
        <w:rPr>
          <w:rFonts w:eastAsiaTheme="minorEastAsia"/>
          <w:b/>
          <w:i/>
          <w:sz w:val="22"/>
          <w:szCs w:val="22"/>
          <w:lang w:val="en-US" w:eastAsia="zh-CN"/>
        </w:rPr>
        <w:t>2</w:t>
      </w:r>
      <w:r w:rsidRPr="00367781">
        <w:rPr>
          <w:rFonts w:eastAsiaTheme="minorEastAsia"/>
          <w:b/>
          <w:i/>
          <w:sz w:val="22"/>
          <w:szCs w:val="22"/>
          <w:lang w:val="en-US" w:eastAsia="zh-CN"/>
        </w:rPr>
        <w:t xml:space="preserve">: </w:t>
      </w:r>
      <w:r w:rsidRPr="00367781">
        <w:rPr>
          <w:rFonts w:eastAsiaTheme="minorEastAsia"/>
          <w:i/>
          <w:sz w:val="22"/>
          <w:szCs w:val="22"/>
          <w:lang w:val="en-US" w:eastAsia="zh-CN"/>
        </w:rPr>
        <w:t xml:space="preserve">Enhancement on the timing relationship </w:t>
      </w:r>
      <w:r w:rsidR="00D22B4F">
        <w:rPr>
          <w:rFonts w:eastAsiaTheme="minorEastAsia"/>
          <w:i/>
          <w:sz w:val="22"/>
          <w:szCs w:val="22"/>
          <w:lang w:val="en-US" w:eastAsia="zh-CN"/>
        </w:rPr>
        <w:t>is defined</w:t>
      </w:r>
      <w:r w:rsidRPr="00367781">
        <w:rPr>
          <w:rFonts w:eastAsiaTheme="minorEastAsia"/>
          <w:i/>
          <w:sz w:val="22"/>
          <w:szCs w:val="22"/>
          <w:lang w:val="en-US" w:eastAsia="zh-CN"/>
        </w:rPr>
        <w:t xml:space="preserve"> as a UE feature </w:t>
      </w:r>
      <w:r w:rsidR="00D22B4F">
        <w:rPr>
          <w:rFonts w:eastAsiaTheme="minorEastAsia"/>
          <w:i/>
          <w:sz w:val="22"/>
          <w:szCs w:val="22"/>
          <w:lang w:val="en-US" w:eastAsia="zh-CN"/>
        </w:rPr>
        <w:t>for</w:t>
      </w:r>
      <w:r w:rsidRPr="00367781">
        <w:rPr>
          <w:rFonts w:eastAsiaTheme="minorEastAsia"/>
          <w:i/>
          <w:sz w:val="22"/>
          <w:szCs w:val="22"/>
          <w:lang w:val="en-US" w:eastAsia="zh-CN"/>
        </w:rPr>
        <w:t xml:space="preserve"> </w:t>
      </w:r>
      <w:r w:rsidR="00476C11">
        <w:rPr>
          <w:rFonts w:eastAsiaTheme="minorEastAsia"/>
          <w:i/>
          <w:sz w:val="22"/>
          <w:szCs w:val="22"/>
          <w:lang w:val="en-US" w:eastAsia="zh-CN"/>
        </w:rPr>
        <w:t>NB-</w:t>
      </w:r>
      <w:proofErr w:type="spellStart"/>
      <w:r w:rsidR="00476C11">
        <w:rPr>
          <w:rFonts w:eastAsiaTheme="minorEastAsia"/>
          <w:i/>
          <w:sz w:val="22"/>
          <w:szCs w:val="22"/>
          <w:lang w:val="en-US" w:eastAsia="zh-CN"/>
        </w:rPr>
        <w:t>IoT</w:t>
      </w:r>
      <w:proofErr w:type="spellEnd"/>
      <w:r w:rsidR="00476C11">
        <w:rPr>
          <w:rFonts w:eastAsiaTheme="minorEastAsia"/>
          <w:i/>
          <w:sz w:val="22"/>
          <w:szCs w:val="22"/>
          <w:lang w:val="en-US" w:eastAsia="zh-CN"/>
        </w:rPr>
        <w:t xml:space="preserve"> </w:t>
      </w:r>
      <w:r w:rsidR="00D22B4F">
        <w:rPr>
          <w:rFonts w:eastAsiaTheme="minorEastAsia"/>
          <w:i/>
          <w:sz w:val="22"/>
          <w:szCs w:val="22"/>
          <w:lang w:val="en-US" w:eastAsia="zh-CN"/>
        </w:rPr>
        <w:t xml:space="preserve">and </w:t>
      </w:r>
      <w:proofErr w:type="spellStart"/>
      <w:r w:rsidR="00D22B4F">
        <w:rPr>
          <w:rFonts w:eastAsiaTheme="minorEastAsia"/>
          <w:i/>
          <w:sz w:val="22"/>
          <w:szCs w:val="22"/>
          <w:lang w:val="en-US" w:eastAsia="zh-CN"/>
        </w:rPr>
        <w:t>eMTC</w:t>
      </w:r>
      <w:proofErr w:type="spellEnd"/>
      <w:r w:rsidR="00D22B4F">
        <w:rPr>
          <w:rFonts w:eastAsiaTheme="minorEastAsia"/>
          <w:i/>
          <w:sz w:val="22"/>
          <w:szCs w:val="22"/>
          <w:lang w:val="en-US" w:eastAsia="zh-CN"/>
        </w:rPr>
        <w:t xml:space="preserve"> respectively.</w:t>
      </w:r>
    </w:p>
    <w:p w14:paraId="51A5EC40" w14:textId="77777777" w:rsidR="00E219D4" w:rsidRDefault="00E219D4" w:rsidP="00267F70">
      <w:pPr>
        <w:pStyle w:val="afc"/>
        <w:spacing w:afterLines="50" w:after="120"/>
        <w:ind w:leftChars="0" w:left="0"/>
        <w:contextualSpacing/>
        <w:rPr>
          <w:rFonts w:eastAsiaTheme="minorEastAsia"/>
          <w:sz w:val="22"/>
          <w:szCs w:val="22"/>
          <w:lang w:eastAsia="zh-CN"/>
        </w:rPr>
      </w:pPr>
    </w:p>
    <w:p w14:paraId="7E24DA0A" w14:textId="5161AF26" w:rsidR="00267F70" w:rsidRDefault="001017C0" w:rsidP="00267F70">
      <w:pPr>
        <w:pStyle w:val="afc"/>
        <w:spacing w:afterLines="50" w:after="120"/>
        <w:ind w:leftChars="0" w:left="0"/>
        <w:contextualSpacing/>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2-7 in [1], the feature of “UL transmission segment” contains</w:t>
      </w:r>
      <w:r w:rsidR="0001399F">
        <w:rPr>
          <w:rFonts w:eastAsiaTheme="minorEastAsia"/>
          <w:sz w:val="22"/>
          <w:szCs w:val="22"/>
          <w:lang w:eastAsia="zh-CN"/>
        </w:rPr>
        <w:t xml:space="preserve"> both </w:t>
      </w:r>
      <w:r w:rsidR="0054069B">
        <w:rPr>
          <w:rFonts w:eastAsiaTheme="minorEastAsia"/>
          <w:sz w:val="22"/>
          <w:szCs w:val="22"/>
          <w:lang w:eastAsia="zh-CN"/>
        </w:rPr>
        <w:t xml:space="preserve">“UL transmission segment for NPUSCH” and “UL transmission segment for NPRACH”. </w:t>
      </w:r>
      <w:r w:rsidR="0001399F">
        <w:rPr>
          <w:rFonts w:eastAsiaTheme="minorEastAsia"/>
          <w:sz w:val="22"/>
          <w:szCs w:val="22"/>
          <w:lang w:eastAsia="zh-CN"/>
        </w:rPr>
        <w:t xml:space="preserve">And the two feature groups can be expressed with respective </w:t>
      </w:r>
      <w:proofErr w:type="spellStart"/>
      <w:r w:rsidR="0001399F">
        <w:rPr>
          <w:rFonts w:eastAsiaTheme="minorEastAsia"/>
          <w:sz w:val="22"/>
          <w:szCs w:val="22"/>
          <w:lang w:eastAsia="zh-CN"/>
        </w:rPr>
        <w:t>compenents</w:t>
      </w:r>
      <w:proofErr w:type="spellEnd"/>
      <w:r w:rsidR="0001399F">
        <w:rPr>
          <w:rFonts w:eastAsiaTheme="minorEastAsia"/>
          <w:sz w:val="22"/>
          <w:szCs w:val="22"/>
          <w:lang w:eastAsia="zh-CN"/>
        </w:rPr>
        <w:t xml:space="preserve"> as follows, according to the agreement of RAN1#106-e.</w:t>
      </w:r>
    </w:p>
    <w:p w14:paraId="0EF4EE39" w14:textId="186A7571" w:rsidR="008841DD" w:rsidRDefault="0030336B" w:rsidP="00CA0DDD">
      <w:pPr>
        <w:pStyle w:val="afc"/>
        <w:numPr>
          <w:ilvl w:val="0"/>
          <w:numId w:val="19"/>
        </w:numPr>
        <w:spacing w:afterLines="50" w:after="120"/>
        <w:ind w:leftChars="0"/>
        <w:contextualSpacing/>
        <w:rPr>
          <w:rFonts w:eastAsiaTheme="minorEastAsia"/>
          <w:sz w:val="22"/>
          <w:szCs w:val="22"/>
          <w:lang w:eastAsia="zh-CN"/>
        </w:rPr>
      </w:pPr>
      <w:r>
        <w:rPr>
          <w:rFonts w:eastAsiaTheme="minorEastAsia"/>
          <w:sz w:val="22"/>
          <w:szCs w:val="22"/>
          <w:lang w:eastAsia="zh-CN"/>
        </w:rPr>
        <w:t xml:space="preserve">UL transmission segment for </w:t>
      </w:r>
      <w:r w:rsidR="00DD2EF5">
        <w:rPr>
          <w:rFonts w:eastAsiaTheme="minorEastAsia"/>
          <w:sz w:val="22"/>
          <w:szCs w:val="22"/>
          <w:lang w:eastAsia="zh-CN"/>
        </w:rPr>
        <w:t>NB-</w:t>
      </w:r>
      <w:proofErr w:type="spellStart"/>
      <w:r w:rsidR="00DD2EF5">
        <w:rPr>
          <w:rFonts w:eastAsiaTheme="minorEastAsia"/>
          <w:sz w:val="22"/>
          <w:szCs w:val="22"/>
          <w:lang w:eastAsia="zh-CN"/>
        </w:rPr>
        <w:t>IoT</w:t>
      </w:r>
      <w:proofErr w:type="spellEnd"/>
    </w:p>
    <w:p w14:paraId="361380E3" w14:textId="1181A118" w:rsidR="008841DD" w:rsidRDefault="0032748E" w:rsidP="00CA0DDD">
      <w:pPr>
        <w:pStyle w:val="afc"/>
        <w:numPr>
          <w:ilvl w:val="0"/>
          <w:numId w:val="21"/>
        </w:numPr>
        <w:spacing w:afterLines="50" w:after="120"/>
        <w:ind w:leftChars="0"/>
        <w:contextualSpacing/>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etwork configures a number of PUSCH repetition units as the duration of UL transmission segment for UE pre-compensation for PUSCH transmission.</w:t>
      </w:r>
    </w:p>
    <w:p w14:paraId="60DC2A10" w14:textId="77777777" w:rsidR="00DD2EF5" w:rsidRPr="00DD2EF5" w:rsidRDefault="0032748E" w:rsidP="00CA0DDD">
      <w:pPr>
        <w:pStyle w:val="afc"/>
        <w:numPr>
          <w:ilvl w:val="0"/>
          <w:numId w:val="21"/>
        </w:numPr>
        <w:spacing w:afterLines="50" w:after="120"/>
        <w:ind w:leftChars="0"/>
        <w:contextualSpacing/>
        <w:rPr>
          <w:rFonts w:eastAsiaTheme="minorEastAsia"/>
          <w:sz w:val="22"/>
          <w:szCs w:val="22"/>
          <w:lang w:eastAsia="zh-CN"/>
        </w:rPr>
      </w:pPr>
      <w:r>
        <w:rPr>
          <w:rFonts w:eastAsiaTheme="minorEastAsia"/>
          <w:sz w:val="22"/>
          <w:szCs w:val="22"/>
          <w:lang w:eastAsia="zh-CN"/>
        </w:rPr>
        <w:t>For NB-</w:t>
      </w:r>
      <w:proofErr w:type="spellStart"/>
      <w:r>
        <w:rPr>
          <w:rFonts w:eastAsiaTheme="minorEastAsia"/>
          <w:sz w:val="22"/>
          <w:szCs w:val="22"/>
          <w:lang w:eastAsia="zh-CN"/>
        </w:rPr>
        <w:t>IoT</w:t>
      </w:r>
      <w:proofErr w:type="spellEnd"/>
      <w:r>
        <w:rPr>
          <w:rFonts w:eastAsiaTheme="minorEastAsia"/>
          <w:sz w:val="22"/>
          <w:szCs w:val="22"/>
          <w:lang w:eastAsia="zh-CN"/>
        </w:rPr>
        <w:t xml:space="preserve">, </w:t>
      </w:r>
      <w:r w:rsidRPr="0032748E">
        <w:rPr>
          <w:rFonts w:cs="Times"/>
          <w:bCs/>
          <w:iCs/>
          <w:color w:val="000000"/>
          <w:sz w:val="22"/>
        </w:rPr>
        <w:t xml:space="preserve">repetition unit </w:t>
      </w:r>
      <w:proofErr w:type="gramStart"/>
      <w:r w:rsidRPr="0032748E">
        <w:rPr>
          <w:rFonts w:cs="Times"/>
          <w:bCs/>
          <w:iCs/>
          <w:color w:val="000000"/>
          <w:sz w:val="22"/>
        </w:rPr>
        <w:t xml:space="preserve">is </w:t>
      </w:r>
      <w:proofErr w:type="gramEnd"/>
      <m:oMath>
        <m:sSubSup>
          <m:sSubSupPr>
            <m:ctrlPr>
              <w:rPr>
                <w:rFonts w:ascii="Cambria Math" w:hAnsi="Cambria Math"/>
                <w:b/>
                <w:i/>
                <w:color w:val="000000"/>
                <w:sz w:val="22"/>
                <w:szCs w:val="22"/>
              </w:rPr>
            </m:ctrlPr>
          </m:sSubSupPr>
          <m:e>
            <m:r>
              <m:rPr>
                <m:sty m:val="bi"/>
              </m:rPr>
              <w:rPr>
                <w:rFonts w:ascii="Cambria Math" w:hAnsi="Cambria Math"/>
                <w:color w:val="000000"/>
                <w:sz w:val="22"/>
                <w:szCs w:val="22"/>
              </w:rPr>
              <m:t>M</m:t>
            </m:r>
          </m:e>
          <m:sub>
            <m:r>
              <m:rPr>
                <m:sty m:val="bi"/>
              </m:rPr>
              <w:rPr>
                <w:rFonts w:ascii="Cambria Math" w:hAnsi="Cambria Math"/>
                <w:color w:val="000000"/>
                <w:sz w:val="22"/>
                <w:szCs w:val="22"/>
              </w:rPr>
              <m:t>identical</m:t>
            </m:r>
          </m:sub>
          <m:sup>
            <m:r>
              <m:rPr>
                <m:sty m:val="bi"/>
              </m:rPr>
              <w:rPr>
                <w:rFonts w:ascii="Cambria Math" w:hAnsi="Cambria Math"/>
                <w:color w:val="000000"/>
                <w:sz w:val="22"/>
                <w:szCs w:val="22"/>
              </w:rPr>
              <m:t>NPUSCH</m:t>
            </m:r>
          </m:sup>
        </m:sSubSup>
        <m:r>
          <m:rPr>
            <m:sty m:val="bi"/>
          </m:rPr>
          <w:rPr>
            <w:rFonts w:ascii="Cambria Math" w:hAnsi="Cambria Math"/>
            <w:color w:val="000000"/>
            <w:sz w:val="22"/>
            <w:szCs w:val="22"/>
          </w:rPr>
          <m:t>×</m:t>
        </m:r>
        <m:sSubSup>
          <m:sSubSupPr>
            <m:ctrlPr>
              <w:rPr>
                <w:rFonts w:ascii="Cambria Math" w:hAnsi="Cambria Math"/>
                <w:b/>
                <w:i/>
                <w:color w:val="000000"/>
                <w:sz w:val="22"/>
                <w:szCs w:val="22"/>
              </w:rPr>
            </m:ctrlPr>
          </m:sSubSupPr>
          <m:e>
            <m:r>
              <m:rPr>
                <m:sty m:val="bi"/>
              </m:rPr>
              <w:rPr>
                <w:rFonts w:ascii="Cambria Math" w:hAnsi="Cambria Math"/>
                <w:color w:val="000000"/>
                <w:sz w:val="22"/>
                <w:szCs w:val="22"/>
              </w:rPr>
              <m:t>N</m:t>
            </m:r>
          </m:e>
          <m:sub>
            <m:r>
              <m:rPr>
                <m:sty m:val="bi"/>
              </m:rPr>
              <w:rPr>
                <w:rFonts w:ascii="Cambria Math" w:hAnsi="Cambria Math"/>
                <w:color w:val="000000"/>
                <w:sz w:val="22"/>
                <w:szCs w:val="22"/>
              </w:rPr>
              <m:t>slot</m:t>
            </m:r>
          </m:sub>
          <m:sup>
            <m:r>
              <m:rPr>
                <m:sty m:val="bi"/>
              </m:rPr>
              <w:rPr>
                <w:rFonts w:ascii="Cambria Math" w:hAnsi="Cambria Math"/>
                <w:color w:val="000000"/>
                <w:sz w:val="22"/>
                <w:szCs w:val="22"/>
              </w:rPr>
              <m:t>UL</m:t>
            </m:r>
          </m:sup>
        </m:sSubSup>
        <m:r>
          <m:rPr>
            <m:sty m:val="bi"/>
          </m:rPr>
          <w:rPr>
            <w:rFonts w:ascii="Cambria Math" w:hAnsi="Cambria Math"/>
            <w:color w:val="000000"/>
            <w:sz w:val="22"/>
            <w:szCs w:val="22"/>
          </w:rPr>
          <m:t>×</m:t>
        </m:r>
        <m:sSub>
          <m:sSubPr>
            <m:ctrlPr>
              <w:rPr>
                <w:rFonts w:ascii="Cambria Math" w:hAnsi="Cambria Math"/>
                <w:b/>
                <w:i/>
                <w:color w:val="000000"/>
                <w:sz w:val="22"/>
                <w:szCs w:val="22"/>
              </w:rPr>
            </m:ctrlPr>
          </m:sSubPr>
          <m:e>
            <m:r>
              <m:rPr>
                <m:sty m:val="bi"/>
              </m:rPr>
              <w:rPr>
                <w:rFonts w:ascii="Cambria Math" w:hAnsi="Cambria Math"/>
                <w:color w:val="000000"/>
                <w:sz w:val="22"/>
                <w:szCs w:val="22"/>
              </w:rPr>
              <m:t>T</m:t>
            </m:r>
          </m:e>
          <m:sub>
            <m:r>
              <m:rPr>
                <m:sty m:val="bi"/>
              </m:rPr>
              <w:rPr>
                <w:rFonts w:ascii="Cambria Math" w:hAnsi="Cambria Math"/>
                <w:color w:val="000000"/>
                <w:sz w:val="22"/>
                <w:szCs w:val="22"/>
              </w:rPr>
              <m:t>slot</m:t>
            </m:r>
          </m:sub>
        </m:sSub>
      </m:oMath>
      <w:r w:rsidRPr="0032748E">
        <w:rPr>
          <w:rFonts w:eastAsiaTheme="minorEastAsia" w:cs="Times" w:hint="eastAsia"/>
          <w:color w:val="000000"/>
          <w:sz w:val="22"/>
          <w:szCs w:val="22"/>
          <w:lang w:eastAsia="zh-CN"/>
        </w:rPr>
        <w:t>.</w:t>
      </w:r>
    </w:p>
    <w:p w14:paraId="2D55884B" w14:textId="77777777" w:rsidR="00DD2EF5" w:rsidRDefault="0032748E" w:rsidP="00CA0DDD">
      <w:pPr>
        <w:pStyle w:val="afc"/>
        <w:numPr>
          <w:ilvl w:val="0"/>
          <w:numId w:val="21"/>
        </w:numPr>
        <w:spacing w:afterLines="50" w:after="120"/>
        <w:ind w:leftChars="0"/>
        <w:contextualSpacing/>
        <w:rPr>
          <w:rFonts w:eastAsiaTheme="minorEastAsia"/>
          <w:sz w:val="22"/>
          <w:szCs w:val="22"/>
          <w:lang w:eastAsia="zh-CN"/>
        </w:rPr>
      </w:pPr>
      <w:r w:rsidRPr="00DD2EF5">
        <w:rPr>
          <w:rFonts w:eastAsiaTheme="minorEastAsia"/>
          <w:sz w:val="22"/>
          <w:szCs w:val="22"/>
          <w:lang w:eastAsia="zh-CN"/>
        </w:rPr>
        <w:t xml:space="preserve">Network configures a number of RACH repetition units as the duration of UL transmission segment for UE pre-compensation for PUSCH transmission. </w:t>
      </w:r>
    </w:p>
    <w:p w14:paraId="7FC495D1" w14:textId="455A79FD" w:rsidR="0032748E" w:rsidRDefault="0032748E" w:rsidP="00CA0DDD">
      <w:pPr>
        <w:pStyle w:val="afc"/>
        <w:numPr>
          <w:ilvl w:val="0"/>
          <w:numId w:val="21"/>
        </w:numPr>
        <w:spacing w:afterLines="50" w:after="120"/>
        <w:ind w:leftChars="0"/>
        <w:contextualSpacing/>
        <w:rPr>
          <w:rFonts w:eastAsiaTheme="minorEastAsia"/>
          <w:sz w:val="22"/>
          <w:szCs w:val="22"/>
          <w:lang w:eastAsia="zh-CN"/>
        </w:rPr>
      </w:pPr>
      <w:r w:rsidRPr="00DD2EF5">
        <w:rPr>
          <w:rFonts w:eastAsiaTheme="minorEastAsia" w:hint="eastAsia"/>
          <w:sz w:val="22"/>
          <w:szCs w:val="22"/>
          <w:lang w:eastAsia="zh-CN"/>
        </w:rPr>
        <w:t>F</w:t>
      </w:r>
      <w:r w:rsidRPr="00DD2EF5">
        <w:rPr>
          <w:rFonts w:eastAsiaTheme="minorEastAsia"/>
          <w:sz w:val="22"/>
          <w:szCs w:val="22"/>
          <w:lang w:eastAsia="zh-CN"/>
        </w:rPr>
        <w:t>or NB-</w:t>
      </w:r>
      <w:proofErr w:type="spellStart"/>
      <w:r w:rsidRPr="00DD2EF5">
        <w:rPr>
          <w:rFonts w:eastAsiaTheme="minorEastAsia"/>
          <w:sz w:val="22"/>
          <w:szCs w:val="22"/>
          <w:lang w:eastAsia="zh-CN"/>
        </w:rPr>
        <w:t>IoT</w:t>
      </w:r>
      <w:proofErr w:type="spellEnd"/>
      <w:r w:rsidRPr="00DD2EF5">
        <w:rPr>
          <w:rFonts w:eastAsiaTheme="minorEastAsia"/>
          <w:sz w:val="22"/>
          <w:szCs w:val="22"/>
          <w:lang w:eastAsia="zh-CN"/>
        </w:rPr>
        <w:t>, repetition unit is P symbol groups.</w:t>
      </w:r>
    </w:p>
    <w:p w14:paraId="0491CD54" w14:textId="381AAEFD" w:rsidR="000423F8" w:rsidRPr="000423F8" w:rsidRDefault="000423F8" w:rsidP="00CA0DDD">
      <w:pPr>
        <w:pStyle w:val="afc"/>
        <w:numPr>
          <w:ilvl w:val="0"/>
          <w:numId w:val="19"/>
        </w:numPr>
        <w:spacing w:afterLines="50" w:after="120"/>
        <w:ind w:leftChars="0"/>
        <w:contextualSpacing/>
        <w:rPr>
          <w:rFonts w:eastAsiaTheme="minorEastAsia"/>
          <w:sz w:val="22"/>
          <w:szCs w:val="22"/>
          <w:lang w:eastAsia="zh-CN"/>
        </w:rPr>
      </w:pPr>
      <w:r w:rsidRPr="000423F8">
        <w:rPr>
          <w:rFonts w:eastAsiaTheme="minorEastAsia"/>
          <w:sz w:val="22"/>
          <w:szCs w:val="22"/>
          <w:lang w:eastAsia="zh-CN"/>
        </w:rPr>
        <w:t xml:space="preserve">UL transmission segment for </w:t>
      </w:r>
      <w:proofErr w:type="spellStart"/>
      <w:r>
        <w:rPr>
          <w:rFonts w:eastAsiaTheme="minorEastAsia"/>
          <w:sz w:val="22"/>
          <w:szCs w:val="22"/>
          <w:lang w:eastAsia="zh-CN"/>
        </w:rPr>
        <w:t>eMTC</w:t>
      </w:r>
      <w:proofErr w:type="spellEnd"/>
    </w:p>
    <w:p w14:paraId="3485D7D4" w14:textId="77777777" w:rsidR="000423F8" w:rsidRPr="000423F8" w:rsidRDefault="000423F8" w:rsidP="000423F8">
      <w:pPr>
        <w:spacing w:afterLines="50" w:after="120"/>
        <w:contextualSpacing/>
        <w:rPr>
          <w:rFonts w:eastAsiaTheme="minorEastAsia"/>
          <w:sz w:val="22"/>
          <w:szCs w:val="22"/>
          <w:lang w:eastAsia="zh-CN"/>
        </w:rPr>
      </w:pPr>
    </w:p>
    <w:p w14:paraId="79BA9A86" w14:textId="56B9C747" w:rsidR="000423F8" w:rsidRPr="000423F8" w:rsidRDefault="000423F8" w:rsidP="00CA0DDD">
      <w:pPr>
        <w:pStyle w:val="afc"/>
        <w:numPr>
          <w:ilvl w:val="0"/>
          <w:numId w:val="29"/>
        </w:numPr>
        <w:spacing w:afterLines="50" w:after="120"/>
        <w:ind w:leftChars="0"/>
        <w:contextualSpacing/>
        <w:rPr>
          <w:rFonts w:eastAsiaTheme="minorEastAsia"/>
          <w:sz w:val="22"/>
          <w:szCs w:val="22"/>
          <w:lang w:eastAsia="zh-CN"/>
        </w:rPr>
      </w:pPr>
      <w:r w:rsidRPr="000423F8">
        <w:rPr>
          <w:rFonts w:eastAsiaTheme="minorEastAsia"/>
          <w:sz w:val="22"/>
          <w:szCs w:val="22"/>
          <w:lang w:eastAsia="zh-CN"/>
        </w:rPr>
        <w:lastRenderedPageBreak/>
        <w:t>Network configures a number of PUSCH repetition units as the duration of UL transmission segment for UE pre-compensation for PUSCH transmission.</w:t>
      </w:r>
    </w:p>
    <w:p w14:paraId="1946818C" w14:textId="0A8BBBB5" w:rsidR="000423F8" w:rsidRPr="000423F8" w:rsidRDefault="00906F8D" w:rsidP="00CA0DDD">
      <w:pPr>
        <w:pStyle w:val="afc"/>
        <w:numPr>
          <w:ilvl w:val="0"/>
          <w:numId w:val="29"/>
        </w:numPr>
        <w:spacing w:afterLines="50" w:after="120"/>
        <w:ind w:leftChars="0"/>
        <w:contextualSpacing/>
        <w:rPr>
          <w:rFonts w:eastAsiaTheme="minorEastAsia"/>
          <w:sz w:val="22"/>
          <w:szCs w:val="22"/>
          <w:lang w:eastAsia="zh-CN"/>
        </w:rPr>
      </w:pPr>
      <w:r>
        <w:rPr>
          <w:rFonts w:eastAsiaTheme="minorEastAsia"/>
          <w:sz w:val="22"/>
          <w:szCs w:val="22"/>
          <w:lang w:eastAsia="zh-CN"/>
        </w:rPr>
        <w:t xml:space="preserve">For </w:t>
      </w:r>
      <w:proofErr w:type="spellStart"/>
      <w:r>
        <w:rPr>
          <w:rFonts w:eastAsiaTheme="minorEastAsia"/>
          <w:sz w:val="22"/>
          <w:szCs w:val="22"/>
          <w:lang w:eastAsia="zh-CN"/>
        </w:rPr>
        <w:t>eMTC</w:t>
      </w:r>
      <w:proofErr w:type="spellEnd"/>
      <w:r>
        <w:rPr>
          <w:rFonts w:eastAsiaTheme="minorEastAsia"/>
          <w:sz w:val="22"/>
          <w:szCs w:val="22"/>
          <w:lang w:eastAsia="zh-CN"/>
        </w:rPr>
        <w:t xml:space="preserve">, repetition unit is </w:t>
      </w:r>
      <w:proofErr w:type="spellStart"/>
      <w:r w:rsidR="000423F8" w:rsidRPr="000423F8">
        <w:rPr>
          <w:rFonts w:eastAsiaTheme="minorEastAsia"/>
          <w:sz w:val="22"/>
          <w:szCs w:val="22"/>
          <w:lang w:eastAsia="zh-CN"/>
        </w:rPr>
        <w:t>N_slot^UL×T_slot</w:t>
      </w:r>
      <w:proofErr w:type="spellEnd"/>
      <w:r w:rsidR="000423F8" w:rsidRPr="000423F8">
        <w:rPr>
          <w:rFonts w:eastAsiaTheme="minorEastAsia"/>
          <w:sz w:val="22"/>
          <w:szCs w:val="22"/>
          <w:lang w:eastAsia="zh-CN"/>
        </w:rPr>
        <w:t xml:space="preserve"> for sub-PRB allocation, where </w:t>
      </w:r>
      <w:proofErr w:type="spellStart"/>
      <w:r w:rsidR="000423F8" w:rsidRPr="000423F8">
        <w:rPr>
          <w:rFonts w:eastAsiaTheme="minorEastAsia"/>
          <w:sz w:val="22"/>
          <w:szCs w:val="22"/>
          <w:lang w:eastAsia="zh-CN"/>
        </w:rPr>
        <w:t>Tslot</w:t>
      </w:r>
      <w:proofErr w:type="spellEnd"/>
      <w:r w:rsidR="000423F8" w:rsidRPr="000423F8">
        <w:rPr>
          <w:rFonts w:eastAsiaTheme="minorEastAsia"/>
          <w:sz w:val="22"/>
          <w:szCs w:val="22"/>
          <w:lang w:eastAsia="zh-CN"/>
        </w:rPr>
        <w:t xml:space="preserve"> = 0.5 </w:t>
      </w:r>
      <w:proofErr w:type="spellStart"/>
      <w:proofErr w:type="gramStart"/>
      <w:r w:rsidR="000423F8" w:rsidRPr="000423F8">
        <w:rPr>
          <w:rFonts w:eastAsiaTheme="minorEastAsia"/>
          <w:sz w:val="22"/>
          <w:szCs w:val="22"/>
          <w:lang w:eastAsia="zh-CN"/>
        </w:rPr>
        <w:t>ms</w:t>
      </w:r>
      <w:proofErr w:type="spellEnd"/>
      <w:proofErr w:type="gramEnd"/>
      <w:r w:rsidR="000423F8" w:rsidRPr="000423F8">
        <w:rPr>
          <w:rFonts w:eastAsiaTheme="minorEastAsia"/>
          <w:sz w:val="22"/>
          <w:szCs w:val="22"/>
          <w:lang w:eastAsia="zh-CN"/>
        </w:rPr>
        <w:t xml:space="preserve">. For full-PRB allocation, repetition unit is one </w:t>
      </w:r>
      <w:proofErr w:type="spellStart"/>
      <w:r w:rsidR="000423F8" w:rsidRPr="000423F8">
        <w:rPr>
          <w:rFonts w:eastAsiaTheme="minorEastAsia"/>
          <w:sz w:val="22"/>
          <w:szCs w:val="22"/>
          <w:lang w:eastAsia="zh-CN"/>
        </w:rPr>
        <w:t>subframe</w:t>
      </w:r>
      <w:proofErr w:type="spellEnd"/>
      <w:r w:rsidR="000423F8" w:rsidRPr="000423F8">
        <w:rPr>
          <w:rFonts w:eastAsiaTheme="minorEastAsia"/>
          <w:sz w:val="22"/>
          <w:szCs w:val="22"/>
          <w:lang w:eastAsia="zh-CN"/>
        </w:rPr>
        <w:t>.</w:t>
      </w:r>
    </w:p>
    <w:p w14:paraId="40E4845E" w14:textId="12FBF79D" w:rsidR="000423F8" w:rsidRPr="000423F8" w:rsidRDefault="000423F8" w:rsidP="00CA0DDD">
      <w:pPr>
        <w:pStyle w:val="afc"/>
        <w:numPr>
          <w:ilvl w:val="0"/>
          <w:numId w:val="29"/>
        </w:numPr>
        <w:spacing w:afterLines="50" w:after="120"/>
        <w:ind w:leftChars="0"/>
        <w:contextualSpacing/>
        <w:rPr>
          <w:rFonts w:eastAsiaTheme="minorEastAsia"/>
          <w:sz w:val="22"/>
          <w:szCs w:val="22"/>
          <w:lang w:eastAsia="zh-CN"/>
        </w:rPr>
      </w:pPr>
      <w:r w:rsidRPr="000423F8">
        <w:rPr>
          <w:rFonts w:eastAsiaTheme="minorEastAsia"/>
          <w:sz w:val="22"/>
          <w:szCs w:val="22"/>
          <w:lang w:eastAsia="zh-CN"/>
        </w:rPr>
        <w:t xml:space="preserve">Network configures a number of RACH repetition units as the duration of UL transmission segment for UE pre-compensation for PUSCH transmission. </w:t>
      </w:r>
    </w:p>
    <w:p w14:paraId="1D1D99A1" w14:textId="17B9F992" w:rsidR="000423F8" w:rsidRPr="000423F8" w:rsidRDefault="000423F8" w:rsidP="00CA0DDD">
      <w:pPr>
        <w:pStyle w:val="afc"/>
        <w:numPr>
          <w:ilvl w:val="0"/>
          <w:numId w:val="29"/>
        </w:numPr>
        <w:spacing w:afterLines="50" w:after="120"/>
        <w:ind w:leftChars="0"/>
        <w:contextualSpacing/>
        <w:rPr>
          <w:rFonts w:eastAsiaTheme="minorEastAsia"/>
          <w:sz w:val="22"/>
          <w:szCs w:val="22"/>
          <w:lang w:eastAsia="zh-CN"/>
        </w:rPr>
      </w:pPr>
      <w:r w:rsidRPr="000423F8">
        <w:rPr>
          <w:rFonts w:eastAsiaTheme="minorEastAsia"/>
          <w:sz w:val="22"/>
          <w:szCs w:val="22"/>
          <w:lang w:eastAsia="zh-CN"/>
        </w:rPr>
        <w:t xml:space="preserve">For </w:t>
      </w:r>
      <w:proofErr w:type="spellStart"/>
      <w:r w:rsidRPr="000423F8">
        <w:rPr>
          <w:rFonts w:eastAsiaTheme="minorEastAsia"/>
          <w:sz w:val="22"/>
          <w:szCs w:val="22"/>
          <w:lang w:eastAsia="zh-CN"/>
        </w:rPr>
        <w:t>eMTC</w:t>
      </w:r>
      <w:proofErr w:type="spellEnd"/>
      <w:r w:rsidRPr="000423F8">
        <w:rPr>
          <w:rFonts w:eastAsiaTheme="minorEastAsia"/>
          <w:sz w:val="22"/>
          <w:szCs w:val="22"/>
          <w:lang w:eastAsia="zh-CN"/>
        </w:rPr>
        <w:t>, repetition unit is one preamble including guard period.</w:t>
      </w:r>
    </w:p>
    <w:p w14:paraId="3BEC574B" w14:textId="6566A718" w:rsidR="0027795B" w:rsidRPr="0027795B" w:rsidRDefault="0027795B" w:rsidP="0027795B">
      <w:pPr>
        <w:spacing w:after="120"/>
        <w:jc w:val="both"/>
        <w:rPr>
          <w:rFonts w:eastAsiaTheme="minorEastAsia"/>
          <w:i/>
          <w:sz w:val="22"/>
          <w:szCs w:val="22"/>
          <w:lang w:val="en-US" w:eastAsia="zh-CN"/>
        </w:rPr>
      </w:pPr>
      <w:r w:rsidRPr="0027795B">
        <w:rPr>
          <w:rFonts w:eastAsiaTheme="minorEastAsia"/>
          <w:b/>
          <w:i/>
          <w:sz w:val="22"/>
          <w:szCs w:val="22"/>
          <w:lang w:val="en-US" w:eastAsia="zh-CN"/>
        </w:rPr>
        <w:t xml:space="preserve">Proposal </w:t>
      </w:r>
      <w:r>
        <w:rPr>
          <w:rFonts w:eastAsiaTheme="minorEastAsia"/>
          <w:b/>
          <w:i/>
          <w:sz w:val="22"/>
          <w:szCs w:val="22"/>
          <w:lang w:val="en-US" w:eastAsia="zh-CN"/>
        </w:rPr>
        <w:t>3</w:t>
      </w:r>
      <w:r w:rsidRPr="0027795B">
        <w:rPr>
          <w:rFonts w:eastAsiaTheme="minorEastAsia"/>
          <w:b/>
          <w:i/>
          <w:sz w:val="22"/>
          <w:szCs w:val="22"/>
          <w:lang w:val="en-US" w:eastAsia="zh-CN"/>
        </w:rPr>
        <w:t xml:space="preserve">: </w:t>
      </w:r>
      <w:r>
        <w:rPr>
          <w:rFonts w:eastAsiaTheme="minorEastAsia" w:hint="eastAsia"/>
          <w:i/>
          <w:sz w:val="22"/>
          <w:szCs w:val="22"/>
          <w:lang w:val="en-US" w:eastAsia="zh-CN"/>
        </w:rPr>
        <w:t>D</w:t>
      </w:r>
      <w:r>
        <w:rPr>
          <w:rFonts w:eastAsiaTheme="minorEastAsia"/>
          <w:i/>
          <w:sz w:val="22"/>
          <w:szCs w:val="22"/>
          <w:lang w:val="en-US" w:eastAsia="zh-CN"/>
        </w:rPr>
        <w:t>ivide “UL transmission seg</w:t>
      </w:r>
      <w:r w:rsidR="00DD2EF5">
        <w:rPr>
          <w:rFonts w:eastAsiaTheme="minorEastAsia"/>
          <w:i/>
          <w:sz w:val="22"/>
          <w:szCs w:val="22"/>
          <w:lang w:val="en-US" w:eastAsia="zh-CN"/>
        </w:rPr>
        <w:t>ment” into two feature groups, i.e.</w:t>
      </w:r>
      <w:r>
        <w:rPr>
          <w:rFonts w:eastAsiaTheme="minorEastAsia"/>
          <w:i/>
          <w:sz w:val="22"/>
          <w:szCs w:val="22"/>
          <w:lang w:val="en-US" w:eastAsia="zh-CN"/>
        </w:rPr>
        <w:t xml:space="preserve"> “UL transmission segment for </w:t>
      </w:r>
      <w:r w:rsidR="00DD2EF5">
        <w:rPr>
          <w:rFonts w:eastAsiaTheme="minorEastAsia"/>
          <w:i/>
          <w:sz w:val="22"/>
          <w:szCs w:val="22"/>
          <w:lang w:val="en-US" w:eastAsia="zh-CN"/>
        </w:rPr>
        <w:t>NB-</w:t>
      </w:r>
      <w:proofErr w:type="spellStart"/>
      <w:r w:rsidR="00DD2EF5">
        <w:rPr>
          <w:rFonts w:eastAsiaTheme="minorEastAsia"/>
          <w:i/>
          <w:sz w:val="22"/>
          <w:szCs w:val="22"/>
          <w:lang w:val="en-US" w:eastAsia="zh-CN"/>
        </w:rPr>
        <w:t>IoT</w:t>
      </w:r>
      <w:proofErr w:type="spellEnd"/>
      <w:r>
        <w:rPr>
          <w:rFonts w:eastAsiaTheme="minorEastAsia"/>
          <w:i/>
          <w:sz w:val="22"/>
          <w:szCs w:val="22"/>
          <w:lang w:val="en-US" w:eastAsia="zh-CN"/>
        </w:rPr>
        <w:t xml:space="preserve">” and “UL transmission segment for </w:t>
      </w:r>
      <w:proofErr w:type="spellStart"/>
      <w:r w:rsidR="00DD2EF5">
        <w:rPr>
          <w:rFonts w:eastAsiaTheme="minorEastAsia"/>
          <w:i/>
          <w:sz w:val="22"/>
          <w:szCs w:val="22"/>
          <w:lang w:val="en-US" w:eastAsia="zh-CN"/>
        </w:rPr>
        <w:t>eMTC</w:t>
      </w:r>
      <w:proofErr w:type="spellEnd"/>
      <w:r>
        <w:rPr>
          <w:rFonts w:eastAsiaTheme="minorEastAsia"/>
          <w:i/>
          <w:sz w:val="22"/>
          <w:szCs w:val="22"/>
          <w:lang w:val="en-US" w:eastAsia="zh-CN"/>
        </w:rPr>
        <w:t>”</w:t>
      </w:r>
      <w:r w:rsidR="00DD2EF5">
        <w:rPr>
          <w:rFonts w:eastAsiaTheme="minorEastAsia"/>
          <w:i/>
          <w:sz w:val="22"/>
          <w:szCs w:val="22"/>
          <w:lang w:val="en-US" w:eastAsia="zh-CN"/>
        </w:rPr>
        <w:t>.</w:t>
      </w:r>
      <w:r>
        <w:rPr>
          <w:rFonts w:eastAsiaTheme="minorEastAsia" w:hint="eastAsia"/>
          <w:i/>
          <w:sz w:val="22"/>
          <w:szCs w:val="22"/>
          <w:lang w:val="en-US" w:eastAsia="zh-CN"/>
        </w:rPr>
        <w:t xml:space="preserve"> </w:t>
      </w:r>
    </w:p>
    <w:p w14:paraId="733B7A88" w14:textId="77777777" w:rsidR="003725B1" w:rsidRDefault="003725B1" w:rsidP="00375F78">
      <w:pPr>
        <w:rPr>
          <w:rFonts w:eastAsia="Malgun Gothic"/>
          <w:sz w:val="22"/>
          <w:szCs w:val="22"/>
          <w:lang w:val="en-US" w:eastAsia="en-US"/>
        </w:rPr>
      </w:pPr>
    </w:p>
    <w:p w14:paraId="48275109" w14:textId="7F0A7187" w:rsidR="000C1C7F" w:rsidRDefault="000C1C7F" w:rsidP="000C1C7F">
      <w:pPr>
        <w:spacing w:after="120"/>
        <w:jc w:val="both"/>
        <w:rPr>
          <w:rFonts w:eastAsiaTheme="minorEastAsia"/>
          <w:sz w:val="22"/>
          <w:szCs w:val="22"/>
          <w:lang w:val="en-US" w:eastAsia="zh-CN"/>
        </w:rPr>
      </w:pPr>
      <w:r>
        <w:rPr>
          <w:rFonts w:eastAsiaTheme="minorEastAsia"/>
          <w:sz w:val="22"/>
          <w:szCs w:val="22"/>
          <w:lang w:val="en-US" w:eastAsia="zh-CN"/>
        </w:rPr>
        <w:t>Regarding whether a FG is mandatory or optional, all LTE NB-</w:t>
      </w:r>
      <w:proofErr w:type="spellStart"/>
      <w:r>
        <w:rPr>
          <w:rFonts w:eastAsiaTheme="minorEastAsia"/>
          <w:sz w:val="22"/>
          <w:szCs w:val="22"/>
          <w:lang w:val="en-US" w:eastAsia="zh-CN"/>
        </w:rPr>
        <w:t>IoT</w:t>
      </w:r>
      <w:proofErr w:type="spellEnd"/>
      <w:r>
        <w:rPr>
          <w:rFonts w:eastAsiaTheme="minorEastAsia"/>
          <w:sz w:val="22"/>
          <w:szCs w:val="22"/>
          <w:lang w:val="en-US" w:eastAsia="zh-CN"/>
        </w:rPr>
        <w:t xml:space="preserve"> </w:t>
      </w:r>
      <w:proofErr w:type="spellStart"/>
      <w:r>
        <w:rPr>
          <w:rFonts w:eastAsiaTheme="minorEastAsia"/>
          <w:sz w:val="22"/>
          <w:szCs w:val="22"/>
          <w:lang w:val="en-US" w:eastAsia="zh-CN"/>
        </w:rPr>
        <w:t>eMTC</w:t>
      </w:r>
      <w:proofErr w:type="spellEnd"/>
      <w:r>
        <w:rPr>
          <w:rFonts w:eastAsiaTheme="minorEastAsia"/>
          <w:sz w:val="22"/>
          <w:szCs w:val="22"/>
          <w:lang w:val="en-US" w:eastAsia="zh-CN"/>
        </w:rPr>
        <w:t xml:space="preserve"> over NTN features should be defined as optional with capabili</w:t>
      </w:r>
      <w:r w:rsidR="00102315">
        <w:rPr>
          <w:rFonts w:eastAsiaTheme="minorEastAsia"/>
          <w:sz w:val="22"/>
          <w:szCs w:val="22"/>
          <w:lang w:val="en-US" w:eastAsia="zh-CN"/>
        </w:rPr>
        <w:t>ty signaling. However, for FG 2-1, 2</w:t>
      </w:r>
      <w:r>
        <w:rPr>
          <w:rFonts w:eastAsiaTheme="minorEastAsia"/>
          <w:sz w:val="22"/>
          <w:szCs w:val="22"/>
          <w:lang w:val="en-US" w:eastAsia="zh-CN"/>
        </w:rPr>
        <w:t>-2</w:t>
      </w:r>
      <w:r w:rsidR="00102315">
        <w:rPr>
          <w:rFonts w:eastAsiaTheme="minorEastAsia"/>
          <w:sz w:val="22"/>
          <w:szCs w:val="22"/>
          <w:lang w:val="en-US" w:eastAsia="zh-CN"/>
        </w:rPr>
        <w:t>,</w:t>
      </w:r>
      <w:r>
        <w:rPr>
          <w:rFonts w:eastAsiaTheme="minorEastAsia"/>
          <w:sz w:val="22"/>
          <w:szCs w:val="22"/>
          <w:lang w:val="en-US" w:eastAsia="zh-CN"/>
        </w:rPr>
        <w:t xml:space="preserve"> </w:t>
      </w:r>
      <w:r w:rsidR="00102315">
        <w:rPr>
          <w:rFonts w:eastAsiaTheme="minorEastAsia"/>
          <w:sz w:val="22"/>
          <w:szCs w:val="22"/>
          <w:lang w:val="en-US" w:eastAsia="zh-CN"/>
        </w:rPr>
        <w:t>2-3, 2-4, 2-5, 2-6a(b) and 2-7a(b),</w:t>
      </w:r>
      <w:r>
        <w:rPr>
          <w:rFonts w:eastAsiaTheme="minorEastAsia"/>
          <w:sz w:val="22"/>
          <w:szCs w:val="22"/>
          <w:lang w:val="en-US" w:eastAsia="zh-CN"/>
        </w:rPr>
        <w:t xml:space="preserve"> they can be viewed as the basic features for </w:t>
      </w:r>
      <w:r w:rsidR="00102315">
        <w:rPr>
          <w:rFonts w:eastAsiaTheme="minorEastAsia"/>
          <w:sz w:val="22"/>
          <w:szCs w:val="22"/>
          <w:lang w:val="en-US" w:eastAsia="zh-CN"/>
        </w:rPr>
        <w:t>LTE NB-</w:t>
      </w:r>
      <w:proofErr w:type="spellStart"/>
      <w:r w:rsidR="00102315">
        <w:rPr>
          <w:rFonts w:eastAsiaTheme="minorEastAsia"/>
          <w:sz w:val="22"/>
          <w:szCs w:val="22"/>
          <w:lang w:val="en-US" w:eastAsia="zh-CN"/>
        </w:rPr>
        <w:t>IoT</w:t>
      </w:r>
      <w:proofErr w:type="spellEnd"/>
      <w:r w:rsidR="00102315">
        <w:rPr>
          <w:rFonts w:eastAsiaTheme="minorEastAsia"/>
          <w:sz w:val="22"/>
          <w:szCs w:val="22"/>
          <w:lang w:val="en-US" w:eastAsia="zh-CN"/>
        </w:rPr>
        <w:t>(</w:t>
      </w:r>
      <w:proofErr w:type="spellStart"/>
      <w:r w:rsidR="00102315">
        <w:rPr>
          <w:rFonts w:eastAsiaTheme="minorEastAsia"/>
          <w:sz w:val="22"/>
          <w:szCs w:val="22"/>
          <w:lang w:val="en-US" w:eastAsia="zh-CN"/>
        </w:rPr>
        <w:t>eMTC</w:t>
      </w:r>
      <w:proofErr w:type="spellEnd"/>
      <w:r w:rsidR="00102315">
        <w:rPr>
          <w:rFonts w:eastAsiaTheme="minorEastAsia"/>
          <w:sz w:val="22"/>
          <w:szCs w:val="22"/>
          <w:lang w:val="en-US" w:eastAsia="zh-CN"/>
        </w:rPr>
        <w:t xml:space="preserve">) over </w:t>
      </w:r>
      <w:r>
        <w:rPr>
          <w:rFonts w:eastAsiaTheme="minorEastAsia"/>
          <w:sz w:val="22"/>
          <w:szCs w:val="22"/>
          <w:lang w:val="en-US" w:eastAsia="zh-CN"/>
        </w:rPr>
        <w:t xml:space="preserve">NTN since the UEs supporting </w:t>
      </w:r>
      <w:r w:rsidR="00102315">
        <w:rPr>
          <w:rFonts w:eastAsiaTheme="minorEastAsia"/>
          <w:sz w:val="22"/>
          <w:szCs w:val="22"/>
          <w:lang w:val="en-US" w:eastAsia="zh-CN"/>
        </w:rPr>
        <w:t>LTE NB-</w:t>
      </w:r>
      <w:proofErr w:type="spellStart"/>
      <w:r w:rsidR="00102315">
        <w:rPr>
          <w:rFonts w:eastAsiaTheme="minorEastAsia"/>
          <w:sz w:val="22"/>
          <w:szCs w:val="22"/>
          <w:lang w:val="en-US" w:eastAsia="zh-CN"/>
        </w:rPr>
        <w:t>IoT</w:t>
      </w:r>
      <w:proofErr w:type="spellEnd"/>
      <w:r w:rsidR="00102315">
        <w:rPr>
          <w:rFonts w:eastAsiaTheme="minorEastAsia"/>
          <w:sz w:val="22"/>
          <w:szCs w:val="22"/>
          <w:lang w:val="en-US" w:eastAsia="zh-CN"/>
        </w:rPr>
        <w:t>(</w:t>
      </w:r>
      <w:proofErr w:type="spellStart"/>
      <w:r w:rsidR="00102315">
        <w:rPr>
          <w:rFonts w:eastAsiaTheme="minorEastAsia"/>
          <w:sz w:val="22"/>
          <w:szCs w:val="22"/>
          <w:lang w:val="en-US" w:eastAsia="zh-CN"/>
        </w:rPr>
        <w:t>eMTC</w:t>
      </w:r>
      <w:proofErr w:type="spellEnd"/>
      <w:r w:rsidR="00102315">
        <w:rPr>
          <w:rFonts w:eastAsiaTheme="minorEastAsia"/>
          <w:sz w:val="22"/>
          <w:szCs w:val="22"/>
          <w:lang w:val="en-US" w:eastAsia="zh-CN"/>
        </w:rPr>
        <w:t>) over NTN</w:t>
      </w:r>
      <w:r>
        <w:rPr>
          <w:rFonts w:eastAsiaTheme="minorEastAsia"/>
          <w:sz w:val="22"/>
          <w:szCs w:val="22"/>
          <w:lang w:val="en-US" w:eastAsia="zh-CN"/>
        </w:rPr>
        <w:t xml:space="preserve"> would need these features </w:t>
      </w:r>
      <w:r w:rsidR="00102315">
        <w:rPr>
          <w:rFonts w:eastAsiaTheme="minorEastAsia"/>
          <w:sz w:val="22"/>
          <w:szCs w:val="22"/>
          <w:lang w:val="en-US" w:eastAsia="zh-CN"/>
        </w:rPr>
        <w:t>for basic operation including getting access to the network</w:t>
      </w:r>
      <w:r>
        <w:rPr>
          <w:rFonts w:eastAsiaTheme="minorEastAsia"/>
          <w:sz w:val="22"/>
          <w:szCs w:val="22"/>
          <w:lang w:val="en-US" w:eastAsia="zh-CN"/>
        </w:rPr>
        <w:t>. F</w:t>
      </w:r>
      <w:r w:rsidRPr="00BA3D54">
        <w:rPr>
          <w:rFonts w:eastAsiaTheme="minorEastAsia"/>
          <w:sz w:val="22"/>
          <w:szCs w:val="22"/>
          <w:lang w:val="en-US" w:eastAsia="zh-CN"/>
        </w:rPr>
        <w:t>or UE</w:t>
      </w:r>
      <w:r>
        <w:rPr>
          <w:rFonts w:eastAsiaTheme="minorEastAsia"/>
          <w:sz w:val="22"/>
          <w:szCs w:val="22"/>
          <w:lang w:val="en-US" w:eastAsia="zh-CN"/>
        </w:rPr>
        <w:t xml:space="preserve"> supporting</w:t>
      </w:r>
      <w:r w:rsidRPr="00BA3D54">
        <w:rPr>
          <w:rFonts w:eastAsiaTheme="minorEastAsia"/>
          <w:sz w:val="22"/>
          <w:szCs w:val="22"/>
          <w:lang w:val="en-US" w:eastAsia="zh-CN"/>
        </w:rPr>
        <w:t xml:space="preserve"> </w:t>
      </w:r>
      <w:r w:rsidR="00102315">
        <w:rPr>
          <w:rFonts w:eastAsiaTheme="minorEastAsia"/>
          <w:sz w:val="22"/>
          <w:szCs w:val="22"/>
          <w:lang w:val="en-US" w:eastAsia="zh-CN"/>
        </w:rPr>
        <w:t>LTE NB-</w:t>
      </w:r>
      <w:proofErr w:type="spellStart"/>
      <w:proofErr w:type="gramStart"/>
      <w:r w:rsidR="00102315">
        <w:rPr>
          <w:rFonts w:eastAsiaTheme="minorEastAsia"/>
          <w:sz w:val="22"/>
          <w:szCs w:val="22"/>
          <w:lang w:val="en-US" w:eastAsia="zh-CN"/>
        </w:rPr>
        <w:t>IoT</w:t>
      </w:r>
      <w:proofErr w:type="spellEnd"/>
      <w:r w:rsidR="00102315">
        <w:rPr>
          <w:rFonts w:eastAsiaTheme="minorEastAsia"/>
          <w:sz w:val="22"/>
          <w:szCs w:val="22"/>
          <w:lang w:val="en-US" w:eastAsia="zh-CN"/>
        </w:rPr>
        <w:t>(</w:t>
      </w:r>
      <w:proofErr w:type="spellStart"/>
      <w:proofErr w:type="gramEnd"/>
      <w:r w:rsidR="00102315">
        <w:rPr>
          <w:rFonts w:eastAsiaTheme="minorEastAsia"/>
          <w:sz w:val="22"/>
          <w:szCs w:val="22"/>
          <w:lang w:val="en-US" w:eastAsia="zh-CN"/>
        </w:rPr>
        <w:t>eMTC</w:t>
      </w:r>
      <w:proofErr w:type="spellEnd"/>
      <w:r w:rsidR="00102315">
        <w:rPr>
          <w:rFonts w:eastAsiaTheme="minorEastAsia"/>
          <w:sz w:val="22"/>
          <w:szCs w:val="22"/>
          <w:lang w:val="en-US" w:eastAsia="zh-CN"/>
        </w:rPr>
        <w:t>) over NTN</w:t>
      </w:r>
      <w:r w:rsidRPr="00BA3D54">
        <w:rPr>
          <w:rFonts w:eastAsiaTheme="minorEastAsia"/>
          <w:sz w:val="22"/>
          <w:szCs w:val="22"/>
          <w:lang w:val="en-US" w:eastAsia="zh-CN"/>
        </w:rPr>
        <w:t xml:space="preserve">, </w:t>
      </w:r>
      <w:r>
        <w:rPr>
          <w:rFonts w:eastAsiaTheme="minorEastAsia"/>
          <w:sz w:val="22"/>
          <w:szCs w:val="22"/>
          <w:lang w:val="en-US" w:eastAsia="zh-CN"/>
        </w:rPr>
        <w:t>it must indicate these</w:t>
      </w:r>
      <w:r w:rsidRPr="00BA3D54">
        <w:rPr>
          <w:rFonts w:eastAsiaTheme="minorEastAsia"/>
          <w:sz w:val="22"/>
          <w:szCs w:val="22"/>
          <w:lang w:val="en-US" w:eastAsia="zh-CN"/>
        </w:rPr>
        <w:t xml:space="preserve"> FG</w:t>
      </w:r>
      <w:r>
        <w:rPr>
          <w:rFonts w:eastAsiaTheme="minorEastAsia"/>
          <w:sz w:val="22"/>
          <w:szCs w:val="22"/>
          <w:lang w:val="en-US" w:eastAsia="zh-CN"/>
        </w:rPr>
        <w:t>s</w:t>
      </w:r>
      <w:r w:rsidRPr="00BA3D54">
        <w:rPr>
          <w:rFonts w:eastAsiaTheme="minorEastAsia"/>
          <w:sz w:val="22"/>
          <w:szCs w:val="22"/>
          <w:lang w:val="en-US" w:eastAsia="zh-CN"/>
        </w:rPr>
        <w:t xml:space="preserve"> </w:t>
      </w:r>
      <w:r>
        <w:rPr>
          <w:rFonts w:eastAsiaTheme="minorEastAsia"/>
          <w:sz w:val="22"/>
          <w:szCs w:val="22"/>
          <w:lang w:val="en-US" w:eastAsia="zh-CN"/>
        </w:rPr>
        <w:t xml:space="preserve">are </w:t>
      </w:r>
      <w:r w:rsidRPr="00BA3D54">
        <w:rPr>
          <w:rFonts w:eastAsiaTheme="minorEastAsia"/>
          <w:sz w:val="22"/>
          <w:szCs w:val="22"/>
          <w:lang w:val="en-US" w:eastAsia="zh-CN"/>
        </w:rPr>
        <w:t>supported.</w:t>
      </w:r>
    </w:p>
    <w:p w14:paraId="275C9519" w14:textId="760DE4E0" w:rsidR="000C1C7F" w:rsidRPr="00BA3D54" w:rsidRDefault="000C1C7F" w:rsidP="000C1C7F">
      <w:pPr>
        <w:spacing w:after="120"/>
        <w:jc w:val="both"/>
        <w:rPr>
          <w:rFonts w:eastAsiaTheme="minorEastAsia"/>
          <w:i/>
          <w:sz w:val="22"/>
          <w:szCs w:val="22"/>
          <w:lang w:val="en-US" w:eastAsia="zh-CN"/>
        </w:rPr>
      </w:pPr>
      <w:r>
        <w:rPr>
          <w:rFonts w:eastAsiaTheme="minorEastAsia"/>
          <w:b/>
          <w:i/>
          <w:sz w:val="22"/>
          <w:szCs w:val="22"/>
          <w:lang w:val="en-US" w:eastAsia="zh-CN"/>
        </w:rPr>
        <w:t xml:space="preserve">Proposal </w:t>
      </w:r>
      <w:r w:rsidR="00D200A7">
        <w:rPr>
          <w:rFonts w:eastAsiaTheme="minorEastAsia"/>
          <w:b/>
          <w:i/>
          <w:sz w:val="22"/>
          <w:szCs w:val="22"/>
          <w:lang w:val="en-US" w:eastAsia="zh-CN"/>
        </w:rPr>
        <w:t>4</w:t>
      </w:r>
      <w:r w:rsidRPr="00BA3D54">
        <w:rPr>
          <w:rFonts w:eastAsiaTheme="minorEastAsia"/>
          <w:b/>
          <w:i/>
          <w:sz w:val="22"/>
          <w:szCs w:val="22"/>
          <w:lang w:val="en-US" w:eastAsia="zh-CN"/>
        </w:rPr>
        <w:t>:</w:t>
      </w:r>
      <w:r w:rsidRPr="00BA3D54">
        <w:rPr>
          <w:rFonts w:eastAsiaTheme="minorEastAsia"/>
          <w:i/>
          <w:sz w:val="22"/>
          <w:szCs w:val="22"/>
          <w:lang w:val="en-US" w:eastAsia="zh-CN"/>
        </w:rPr>
        <w:t xml:space="preserve"> For UEs supporting </w:t>
      </w:r>
      <w:r w:rsidR="00D200A7" w:rsidRPr="00D200A7">
        <w:rPr>
          <w:rFonts w:eastAsiaTheme="minorEastAsia"/>
          <w:i/>
          <w:sz w:val="22"/>
          <w:szCs w:val="22"/>
          <w:lang w:val="en-US" w:eastAsia="zh-CN"/>
        </w:rPr>
        <w:t>LTE NB-</w:t>
      </w:r>
      <w:proofErr w:type="spellStart"/>
      <w:r w:rsidR="00D200A7" w:rsidRPr="00D200A7">
        <w:rPr>
          <w:rFonts w:eastAsiaTheme="minorEastAsia"/>
          <w:i/>
          <w:sz w:val="22"/>
          <w:szCs w:val="22"/>
          <w:lang w:val="en-US" w:eastAsia="zh-CN"/>
        </w:rPr>
        <w:t>IoT</w:t>
      </w:r>
      <w:proofErr w:type="spellEnd"/>
      <w:r w:rsidR="00D200A7" w:rsidRPr="00D200A7">
        <w:rPr>
          <w:rFonts w:eastAsiaTheme="minorEastAsia"/>
          <w:i/>
          <w:sz w:val="22"/>
          <w:szCs w:val="22"/>
          <w:lang w:val="en-US" w:eastAsia="zh-CN"/>
        </w:rPr>
        <w:t>(</w:t>
      </w:r>
      <w:proofErr w:type="spellStart"/>
      <w:r w:rsidR="00D200A7" w:rsidRPr="00D200A7">
        <w:rPr>
          <w:rFonts w:eastAsiaTheme="minorEastAsia"/>
          <w:i/>
          <w:sz w:val="22"/>
          <w:szCs w:val="22"/>
          <w:lang w:val="en-US" w:eastAsia="zh-CN"/>
        </w:rPr>
        <w:t>eMTC</w:t>
      </w:r>
      <w:proofErr w:type="spellEnd"/>
      <w:r w:rsidR="00D200A7" w:rsidRPr="00D200A7">
        <w:rPr>
          <w:rFonts w:eastAsiaTheme="minorEastAsia"/>
          <w:i/>
          <w:sz w:val="22"/>
          <w:szCs w:val="22"/>
          <w:lang w:val="en-US" w:eastAsia="zh-CN"/>
        </w:rPr>
        <w:t>) over NTN</w:t>
      </w:r>
      <w:r w:rsidRPr="00BA3D54">
        <w:rPr>
          <w:rFonts w:eastAsiaTheme="minorEastAsia"/>
          <w:i/>
          <w:sz w:val="22"/>
          <w:szCs w:val="22"/>
          <w:lang w:val="en-US" w:eastAsia="zh-CN"/>
        </w:rPr>
        <w:t xml:space="preserve">, they must indicate </w:t>
      </w:r>
      <w:r w:rsidR="00D200A7" w:rsidRPr="00D200A7">
        <w:rPr>
          <w:rFonts w:eastAsiaTheme="minorEastAsia"/>
          <w:i/>
          <w:sz w:val="22"/>
          <w:szCs w:val="22"/>
          <w:lang w:val="en-US" w:eastAsia="zh-CN"/>
        </w:rPr>
        <w:t>FG 2-1, 2-2, 2-3, 2-4, 2-5, 2-6a(b) and 2-7a(b)</w:t>
      </w:r>
      <w:r w:rsidRPr="00BA3D54">
        <w:rPr>
          <w:rFonts w:eastAsiaTheme="minorEastAsia"/>
          <w:i/>
          <w:sz w:val="22"/>
          <w:szCs w:val="22"/>
          <w:lang w:val="en-US" w:eastAsia="zh-CN"/>
        </w:rPr>
        <w:t xml:space="preserve"> are supported.</w:t>
      </w:r>
    </w:p>
    <w:p w14:paraId="43F27961" w14:textId="77777777" w:rsidR="000C1C7F" w:rsidRPr="00367781" w:rsidRDefault="000C1C7F" w:rsidP="00375F78">
      <w:pPr>
        <w:rPr>
          <w:rFonts w:eastAsia="Malgun Gothic"/>
          <w:sz w:val="22"/>
          <w:szCs w:val="22"/>
          <w:lang w:val="en-US" w:eastAsia="en-US"/>
        </w:rPr>
      </w:pPr>
    </w:p>
    <w:p w14:paraId="70B586F5" w14:textId="20BDD32F" w:rsidR="00971247" w:rsidRPr="00367781" w:rsidRDefault="00971247" w:rsidP="00971247">
      <w:pPr>
        <w:spacing w:after="120"/>
        <w:jc w:val="both"/>
        <w:rPr>
          <w:rFonts w:eastAsiaTheme="minorEastAsia"/>
          <w:sz w:val="22"/>
          <w:szCs w:val="22"/>
          <w:lang w:val="en-US" w:eastAsia="zh-CN"/>
        </w:rPr>
      </w:pPr>
      <w:r w:rsidRPr="00367781">
        <w:rPr>
          <w:rFonts w:eastAsiaTheme="minorEastAsia"/>
          <w:sz w:val="22"/>
          <w:szCs w:val="22"/>
          <w:lang w:val="en-US" w:eastAsia="zh-CN"/>
        </w:rPr>
        <w:t xml:space="preserve">The detailed relationship of UE features for </w:t>
      </w:r>
      <w:r w:rsidR="000D0179">
        <w:rPr>
          <w:rFonts w:eastAsiaTheme="minorEastAsia"/>
          <w:sz w:val="22"/>
          <w:szCs w:val="22"/>
          <w:lang w:val="en-US" w:eastAsia="zh-CN"/>
        </w:rPr>
        <w:t>NB-</w:t>
      </w:r>
      <w:proofErr w:type="spellStart"/>
      <w:r w:rsidR="000D0179">
        <w:rPr>
          <w:rFonts w:eastAsiaTheme="minorEastAsia"/>
          <w:sz w:val="22"/>
          <w:szCs w:val="22"/>
          <w:lang w:val="en-US" w:eastAsia="zh-CN"/>
        </w:rPr>
        <w:t>IoT</w:t>
      </w:r>
      <w:proofErr w:type="spellEnd"/>
      <w:r w:rsidR="000D0179">
        <w:rPr>
          <w:rFonts w:eastAsiaTheme="minorEastAsia"/>
          <w:sz w:val="22"/>
          <w:szCs w:val="22"/>
          <w:lang w:val="en-US" w:eastAsia="zh-CN"/>
        </w:rPr>
        <w:t xml:space="preserve"> </w:t>
      </w:r>
      <w:r w:rsidR="00686E59">
        <w:rPr>
          <w:rFonts w:eastAsiaTheme="minorEastAsia"/>
          <w:sz w:val="22"/>
          <w:szCs w:val="22"/>
          <w:lang w:val="en-US" w:eastAsia="zh-CN"/>
        </w:rPr>
        <w:t xml:space="preserve">and </w:t>
      </w:r>
      <w:proofErr w:type="spellStart"/>
      <w:r w:rsidR="000D0179">
        <w:rPr>
          <w:rFonts w:eastAsiaTheme="minorEastAsia"/>
          <w:sz w:val="22"/>
          <w:szCs w:val="22"/>
          <w:lang w:val="en-US" w:eastAsia="zh-CN"/>
        </w:rPr>
        <w:t>eMTC</w:t>
      </w:r>
      <w:proofErr w:type="spellEnd"/>
      <w:r w:rsidR="000D0179">
        <w:rPr>
          <w:rFonts w:eastAsiaTheme="minorEastAsia"/>
          <w:sz w:val="22"/>
          <w:szCs w:val="22"/>
          <w:lang w:val="en-US" w:eastAsia="zh-CN"/>
        </w:rPr>
        <w:t xml:space="preserve"> NTN</w:t>
      </w:r>
      <w:r w:rsidRPr="00367781">
        <w:rPr>
          <w:rFonts w:eastAsiaTheme="minorEastAsia"/>
          <w:sz w:val="22"/>
          <w:szCs w:val="22"/>
          <w:lang w:val="en-US" w:eastAsia="zh-CN"/>
        </w:rPr>
        <w:t xml:space="preserve"> </w:t>
      </w:r>
      <w:r w:rsidR="00C60363">
        <w:rPr>
          <w:rFonts w:eastAsiaTheme="minorEastAsia"/>
          <w:sz w:val="22"/>
          <w:szCs w:val="22"/>
          <w:lang w:val="en-US" w:eastAsia="zh-CN"/>
        </w:rPr>
        <w:t>is</w:t>
      </w:r>
      <w:r w:rsidRPr="00367781">
        <w:rPr>
          <w:rFonts w:eastAsiaTheme="minorEastAsia"/>
          <w:sz w:val="22"/>
          <w:szCs w:val="22"/>
          <w:lang w:val="en-US" w:eastAsia="zh-CN"/>
        </w:rPr>
        <w:t xml:space="preserve"> given in Appendix </w:t>
      </w:r>
      <w:r w:rsidR="000D0179">
        <w:rPr>
          <w:rFonts w:eastAsiaTheme="minorEastAsia"/>
          <w:sz w:val="22"/>
          <w:szCs w:val="22"/>
          <w:lang w:val="en-US" w:eastAsia="zh-CN"/>
        </w:rPr>
        <w:t>A</w:t>
      </w:r>
      <w:r w:rsidRPr="00367781">
        <w:rPr>
          <w:rFonts w:eastAsiaTheme="minorEastAsia"/>
          <w:sz w:val="22"/>
          <w:szCs w:val="22"/>
          <w:lang w:val="en-US" w:eastAsia="zh-CN"/>
        </w:rPr>
        <w:t>.</w:t>
      </w:r>
    </w:p>
    <w:p w14:paraId="03C64489" w14:textId="77777777" w:rsidR="00367781" w:rsidRPr="00367781" w:rsidRDefault="00367781" w:rsidP="00367781">
      <w:pPr>
        <w:pStyle w:val="1"/>
        <w:rPr>
          <w:rFonts w:ascii="Times New Roman" w:hAnsi="Times New Roman"/>
          <w:b/>
        </w:rPr>
      </w:pPr>
      <w:r w:rsidRPr="00367781">
        <w:rPr>
          <w:rFonts w:ascii="Times New Roman" w:hAnsi="Times New Roman"/>
          <w:b/>
        </w:rPr>
        <w:t>Conclusion</w:t>
      </w:r>
    </w:p>
    <w:p w14:paraId="683FED72" w14:textId="657E58B5" w:rsidR="00367781" w:rsidRPr="00367781" w:rsidRDefault="00367781" w:rsidP="00367781">
      <w:pPr>
        <w:rPr>
          <w:sz w:val="22"/>
        </w:rPr>
      </w:pPr>
      <w:r w:rsidRPr="00367781">
        <w:rPr>
          <w:sz w:val="22"/>
        </w:rPr>
        <w:t>In this contribution, we discuss the</w:t>
      </w:r>
      <w:r w:rsidRPr="00367781">
        <w:rPr>
          <w:sz w:val="22"/>
          <w:lang w:eastAsia="x-none"/>
        </w:rPr>
        <w:t xml:space="preserve"> Rel-17 UE features for </w:t>
      </w:r>
      <w:r w:rsidR="00686E59">
        <w:rPr>
          <w:sz w:val="22"/>
          <w:lang w:eastAsia="x-none"/>
        </w:rPr>
        <w:t>NB-</w:t>
      </w:r>
      <w:proofErr w:type="spellStart"/>
      <w:r w:rsidR="00686E59">
        <w:rPr>
          <w:sz w:val="22"/>
          <w:lang w:eastAsia="x-none"/>
        </w:rPr>
        <w:t>IoT</w:t>
      </w:r>
      <w:proofErr w:type="spellEnd"/>
      <w:r w:rsidR="00686E59">
        <w:rPr>
          <w:sz w:val="22"/>
          <w:lang w:eastAsia="x-none"/>
        </w:rPr>
        <w:t xml:space="preserve"> and </w:t>
      </w:r>
      <w:proofErr w:type="spellStart"/>
      <w:r w:rsidR="00686E59">
        <w:rPr>
          <w:sz w:val="22"/>
          <w:lang w:eastAsia="x-none"/>
        </w:rPr>
        <w:t>eMTC</w:t>
      </w:r>
      <w:proofErr w:type="spellEnd"/>
      <w:r w:rsidR="00686E59">
        <w:rPr>
          <w:sz w:val="22"/>
          <w:lang w:eastAsia="x-none"/>
        </w:rPr>
        <w:t xml:space="preserve"> NTN</w:t>
      </w:r>
      <w:r>
        <w:rPr>
          <w:sz w:val="22"/>
          <w:lang w:eastAsia="x-none"/>
        </w:rPr>
        <w:t>.</w:t>
      </w:r>
      <w:r w:rsidRPr="00367781">
        <w:rPr>
          <w:sz w:val="22"/>
        </w:rPr>
        <w:t xml:space="preserve"> The following proposals are presented:</w:t>
      </w:r>
    </w:p>
    <w:p w14:paraId="086D5206" w14:textId="77777777" w:rsidR="004A0B8D" w:rsidRPr="00367781" w:rsidRDefault="004A0B8D" w:rsidP="00971247">
      <w:pPr>
        <w:spacing w:after="120"/>
        <w:jc w:val="both"/>
        <w:rPr>
          <w:rFonts w:eastAsiaTheme="minorEastAsia"/>
          <w:sz w:val="22"/>
          <w:szCs w:val="22"/>
          <w:lang w:val="en-US" w:eastAsia="zh-CN"/>
        </w:rPr>
      </w:pPr>
    </w:p>
    <w:p w14:paraId="770A4D25" w14:textId="77777777" w:rsidR="009033C6" w:rsidRPr="00367781" w:rsidRDefault="009033C6" w:rsidP="009033C6">
      <w:pPr>
        <w:spacing w:after="120"/>
        <w:jc w:val="both"/>
        <w:rPr>
          <w:rFonts w:eastAsiaTheme="minorEastAsia"/>
          <w:i/>
          <w:sz w:val="22"/>
          <w:szCs w:val="22"/>
          <w:lang w:val="en-US" w:eastAsia="zh-CN"/>
        </w:rPr>
      </w:pPr>
      <w:r w:rsidRPr="00367781">
        <w:rPr>
          <w:rFonts w:eastAsiaTheme="minorEastAsia"/>
          <w:b/>
          <w:i/>
          <w:sz w:val="22"/>
          <w:szCs w:val="22"/>
          <w:lang w:val="en-US" w:eastAsia="zh-CN"/>
        </w:rPr>
        <w:t xml:space="preserve">Proposal 1: </w:t>
      </w:r>
      <w:r w:rsidRPr="00BD16EE">
        <w:rPr>
          <w:rFonts w:eastAsiaTheme="minorEastAsia"/>
          <w:i/>
          <w:sz w:val="22"/>
          <w:szCs w:val="22"/>
          <w:lang w:val="en-US" w:eastAsia="zh-CN"/>
        </w:rPr>
        <w:t xml:space="preserve">Put all the components related to the UL time </w:t>
      </w:r>
      <w:r>
        <w:rPr>
          <w:rFonts w:eastAsiaTheme="minorEastAsia"/>
          <w:i/>
          <w:sz w:val="22"/>
          <w:szCs w:val="22"/>
          <w:lang w:val="en-US" w:eastAsia="zh-CN"/>
        </w:rPr>
        <w:t>pre-compensation</w:t>
      </w:r>
      <w:r w:rsidRPr="00BD16EE">
        <w:rPr>
          <w:rFonts w:eastAsiaTheme="minorEastAsia"/>
          <w:i/>
          <w:sz w:val="22"/>
          <w:szCs w:val="22"/>
          <w:lang w:val="en-US" w:eastAsia="zh-CN"/>
        </w:rPr>
        <w:t xml:space="preserve"> under the same feature for LTE NB-</w:t>
      </w:r>
      <w:proofErr w:type="spellStart"/>
      <w:r w:rsidRPr="00BD16EE">
        <w:rPr>
          <w:rFonts w:eastAsiaTheme="minorEastAsia"/>
          <w:i/>
          <w:sz w:val="22"/>
          <w:szCs w:val="22"/>
          <w:lang w:val="en-US" w:eastAsia="zh-CN"/>
        </w:rPr>
        <w:t>IoT</w:t>
      </w:r>
      <w:proofErr w:type="spellEnd"/>
      <w:r w:rsidRPr="00BD16EE">
        <w:rPr>
          <w:rFonts w:eastAsiaTheme="minorEastAsia"/>
          <w:i/>
          <w:sz w:val="22"/>
          <w:szCs w:val="22"/>
          <w:lang w:val="en-US" w:eastAsia="zh-CN"/>
        </w:rPr>
        <w:t xml:space="preserve"> </w:t>
      </w:r>
      <w:proofErr w:type="spellStart"/>
      <w:r w:rsidRPr="00BD16EE">
        <w:rPr>
          <w:rFonts w:eastAsiaTheme="minorEastAsia"/>
          <w:i/>
          <w:sz w:val="22"/>
          <w:szCs w:val="22"/>
          <w:lang w:val="en-US" w:eastAsia="zh-CN"/>
        </w:rPr>
        <w:t>eMTC</w:t>
      </w:r>
      <w:proofErr w:type="spellEnd"/>
      <w:r w:rsidRPr="00BD16EE">
        <w:rPr>
          <w:rFonts w:eastAsiaTheme="minorEastAsia"/>
          <w:i/>
          <w:sz w:val="22"/>
          <w:szCs w:val="22"/>
          <w:lang w:val="en-US" w:eastAsia="zh-CN"/>
        </w:rPr>
        <w:t xml:space="preserve"> NTN</w:t>
      </w:r>
      <w:r>
        <w:rPr>
          <w:rFonts w:eastAsiaTheme="minorEastAsia"/>
          <w:i/>
          <w:sz w:val="22"/>
          <w:szCs w:val="22"/>
          <w:lang w:val="en-US" w:eastAsia="zh-CN"/>
        </w:rPr>
        <w:t>.</w:t>
      </w:r>
    </w:p>
    <w:p w14:paraId="569A48F7" w14:textId="77777777" w:rsidR="009033C6" w:rsidRPr="00367781" w:rsidRDefault="009033C6" w:rsidP="009033C6">
      <w:pPr>
        <w:spacing w:after="120"/>
        <w:jc w:val="both"/>
        <w:rPr>
          <w:rFonts w:eastAsiaTheme="minorEastAsia"/>
          <w:i/>
          <w:sz w:val="22"/>
          <w:szCs w:val="22"/>
          <w:lang w:val="en-US" w:eastAsia="zh-CN"/>
        </w:rPr>
      </w:pPr>
      <w:r w:rsidRPr="00367781">
        <w:rPr>
          <w:rFonts w:eastAsiaTheme="minorEastAsia"/>
          <w:b/>
          <w:i/>
          <w:sz w:val="22"/>
          <w:szCs w:val="22"/>
          <w:lang w:val="en-US" w:eastAsia="zh-CN"/>
        </w:rPr>
        <w:t xml:space="preserve">Proposal </w:t>
      </w:r>
      <w:r>
        <w:rPr>
          <w:rFonts w:eastAsiaTheme="minorEastAsia"/>
          <w:b/>
          <w:i/>
          <w:sz w:val="22"/>
          <w:szCs w:val="22"/>
          <w:lang w:val="en-US" w:eastAsia="zh-CN"/>
        </w:rPr>
        <w:t>2</w:t>
      </w:r>
      <w:r w:rsidRPr="00367781">
        <w:rPr>
          <w:rFonts w:eastAsiaTheme="minorEastAsia"/>
          <w:b/>
          <w:i/>
          <w:sz w:val="22"/>
          <w:szCs w:val="22"/>
          <w:lang w:val="en-US" w:eastAsia="zh-CN"/>
        </w:rPr>
        <w:t xml:space="preserve">: </w:t>
      </w:r>
      <w:r w:rsidRPr="00367781">
        <w:rPr>
          <w:rFonts w:eastAsiaTheme="minorEastAsia"/>
          <w:i/>
          <w:sz w:val="22"/>
          <w:szCs w:val="22"/>
          <w:lang w:val="en-US" w:eastAsia="zh-CN"/>
        </w:rPr>
        <w:t xml:space="preserve">Enhancement on the timing relationship </w:t>
      </w:r>
      <w:r>
        <w:rPr>
          <w:rFonts w:eastAsiaTheme="minorEastAsia"/>
          <w:i/>
          <w:sz w:val="22"/>
          <w:szCs w:val="22"/>
          <w:lang w:val="en-US" w:eastAsia="zh-CN"/>
        </w:rPr>
        <w:t>is defined</w:t>
      </w:r>
      <w:r w:rsidRPr="00367781">
        <w:rPr>
          <w:rFonts w:eastAsiaTheme="minorEastAsia"/>
          <w:i/>
          <w:sz w:val="22"/>
          <w:szCs w:val="22"/>
          <w:lang w:val="en-US" w:eastAsia="zh-CN"/>
        </w:rPr>
        <w:t xml:space="preserve"> as a UE feature </w:t>
      </w:r>
      <w:r>
        <w:rPr>
          <w:rFonts w:eastAsiaTheme="minorEastAsia"/>
          <w:i/>
          <w:sz w:val="22"/>
          <w:szCs w:val="22"/>
          <w:lang w:val="en-US" w:eastAsia="zh-CN"/>
        </w:rPr>
        <w:t>for</w:t>
      </w:r>
      <w:r w:rsidRPr="00367781">
        <w:rPr>
          <w:rFonts w:eastAsiaTheme="minorEastAsia"/>
          <w:i/>
          <w:sz w:val="22"/>
          <w:szCs w:val="22"/>
          <w:lang w:val="en-US" w:eastAsia="zh-CN"/>
        </w:rPr>
        <w:t xml:space="preserve"> </w:t>
      </w:r>
      <w:r>
        <w:rPr>
          <w:rFonts w:eastAsiaTheme="minorEastAsia"/>
          <w:i/>
          <w:sz w:val="22"/>
          <w:szCs w:val="22"/>
          <w:lang w:val="en-US" w:eastAsia="zh-CN"/>
        </w:rPr>
        <w:t>NB-</w:t>
      </w:r>
      <w:proofErr w:type="spellStart"/>
      <w:r>
        <w:rPr>
          <w:rFonts w:eastAsiaTheme="minorEastAsia"/>
          <w:i/>
          <w:sz w:val="22"/>
          <w:szCs w:val="22"/>
          <w:lang w:val="en-US" w:eastAsia="zh-CN"/>
        </w:rPr>
        <w:t>IoT</w:t>
      </w:r>
      <w:proofErr w:type="spellEnd"/>
      <w:r>
        <w:rPr>
          <w:rFonts w:eastAsiaTheme="minorEastAsia"/>
          <w:i/>
          <w:sz w:val="22"/>
          <w:szCs w:val="22"/>
          <w:lang w:val="en-US" w:eastAsia="zh-CN"/>
        </w:rPr>
        <w:t xml:space="preserve"> and </w:t>
      </w:r>
      <w:proofErr w:type="spellStart"/>
      <w:r>
        <w:rPr>
          <w:rFonts w:eastAsiaTheme="minorEastAsia"/>
          <w:i/>
          <w:sz w:val="22"/>
          <w:szCs w:val="22"/>
          <w:lang w:val="en-US" w:eastAsia="zh-CN"/>
        </w:rPr>
        <w:t>eMTC</w:t>
      </w:r>
      <w:proofErr w:type="spellEnd"/>
      <w:r>
        <w:rPr>
          <w:rFonts w:eastAsiaTheme="minorEastAsia"/>
          <w:i/>
          <w:sz w:val="22"/>
          <w:szCs w:val="22"/>
          <w:lang w:val="en-US" w:eastAsia="zh-CN"/>
        </w:rPr>
        <w:t xml:space="preserve"> respectively.</w:t>
      </w:r>
    </w:p>
    <w:p w14:paraId="1E116CB0" w14:textId="77777777" w:rsidR="003D4E35" w:rsidRPr="0027795B" w:rsidRDefault="003D4E35" w:rsidP="003D4E35">
      <w:pPr>
        <w:spacing w:after="120"/>
        <w:jc w:val="both"/>
        <w:rPr>
          <w:rFonts w:eastAsiaTheme="minorEastAsia"/>
          <w:i/>
          <w:sz w:val="22"/>
          <w:szCs w:val="22"/>
          <w:lang w:val="en-US" w:eastAsia="zh-CN"/>
        </w:rPr>
      </w:pPr>
      <w:r w:rsidRPr="0027795B">
        <w:rPr>
          <w:rFonts w:eastAsiaTheme="minorEastAsia"/>
          <w:b/>
          <w:i/>
          <w:sz w:val="22"/>
          <w:szCs w:val="22"/>
          <w:lang w:val="en-US" w:eastAsia="zh-CN"/>
        </w:rPr>
        <w:t xml:space="preserve">Proposal </w:t>
      </w:r>
      <w:r>
        <w:rPr>
          <w:rFonts w:eastAsiaTheme="minorEastAsia"/>
          <w:b/>
          <w:i/>
          <w:sz w:val="22"/>
          <w:szCs w:val="22"/>
          <w:lang w:val="en-US" w:eastAsia="zh-CN"/>
        </w:rPr>
        <w:t>3</w:t>
      </w:r>
      <w:r w:rsidRPr="0027795B">
        <w:rPr>
          <w:rFonts w:eastAsiaTheme="minorEastAsia"/>
          <w:b/>
          <w:i/>
          <w:sz w:val="22"/>
          <w:szCs w:val="22"/>
          <w:lang w:val="en-US" w:eastAsia="zh-CN"/>
        </w:rPr>
        <w:t xml:space="preserve">: </w:t>
      </w:r>
      <w:r>
        <w:rPr>
          <w:rFonts w:eastAsiaTheme="minorEastAsia" w:hint="eastAsia"/>
          <w:i/>
          <w:sz w:val="22"/>
          <w:szCs w:val="22"/>
          <w:lang w:val="en-US" w:eastAsia="zh-CN"/>
        </w:rPr>
        <w:t>D</w:t>
      </w:r>
      <w:r>
        <w:rPr>
          <w:rFonts w:eastAsiaTheme="minorEastAsia"/>
          <w:i/>
          <w:sz w:val="22"/>
          <w:szCs w:val="22"/>
          <w:lang w:val="en-US" w:eastAsia="zh-CN"/>
        </w:rPr>
        <w:t>ivide “UL transmission segment” into two feature groups, i.e. “UL transmission segment for NB-</w:t>
      </w:r>
      <w:proofErr w:type="spellStart"/>
      <w:r>
        <w:rPr>
          <w:rFonts w:eastAsiaTheme="minorEastAsia"/>
          <w:i/>
          <w:sz w:val="22"/>
          <w:szCs w:val="22"/>
          <w:lang w:val="en-US" w:eastAsia="zh-CN"/>
        </w:rPr>
        <w:t>IoT</w:t>
      </w:r>
      <w:proofErr w:type="spellEnd"/>
      <w:r>
        <w:rPr>
          <w:rFonts w:eastAsiaTheme="minorEastAsia"/>
          <w:i/>
          <w:sz w:val="22"/>
          <w:szCs w:val="22"/>
          <w:lang w:val="en-US" w:eastAsia="zh-CN"/>
        </w:rPr>
        <w:t xml:space="preserve">” and “UL transmission segment for </w:t>
      </w:r>
      <w:proofErr w:type="spellStart"/>
      <w:r>
        <w:rPr>
          <w:rFonts w:eastAsiaTheme="minorEastAsia"/>
          <w:i/>
          <w:sz w:val="22"/>
          <w:szCs w:val="22"/>
          <w:lang w:val="en-US" w:eastAsia="zh-CN"/>
        </w:rPr>
        <w:t>eMTC</w:t>
      </w:r>
      <w:proofErr w:type="spellEnd"/>
      <w:r>
        <w:rPr>
          <w:rFonts w:eastAsiaTheme="minorEastAsia"/>
          <w:i/>
          <w:sz w:val="22"/>
          <w:szCs w:val="22"/>
          <w:lang w:val="en-US" w:eastAsia="zh-CN"/>
        </w:rPr>
        <w:t>”.</w:t>
      </w:r>
      <w:r>
        <w:rPr>
          <w:rFonts w:eastAsiaTheme="minorEastAsia" w:hint="eastAsia"/>
          <w:i/>
          <w:sz w:val="22"/>
          <w:szCs w:val="22"/>
          <w:lang w:val="en-US" w:eastAsia="zh-CN"/>
        </w:rPr>
        <w:t xml:space="preserve"> </w:t>
      </w:r>
    </w:p>
    <w:p w14:paraId="086C59D7" w14:textId="77777777" w:rsidR="0098089F" w:rsidRPr="00BA3D54" w:rsidRDefault="0098089F" w:rsidP="0098089F">
      <w:pPr>
        <w:spacing w:after="120"/>
        <w:jc w:val="both"/>
        <w:rPr>
          <w:rFonts w:eastAsiaTheme="minorEastAsia"/>
          <w:i/>
          <w:sz w:val="22"/>
          <w:szCs w:val="22"/>
          <w:lang w:val="en-US" w:eastAsia="zh-CN"/>
        </w:rPr>
      </w:pPr>
      <w:r>
        <w:rPr>
          <w:rFonts w:eastAsiaTheme="minorEastAsia"/>
          <w:b/>
          <w:i/>
          <w:sz w:val="22"/>
          <w:szCs w:val="22"/>
          <w:lang w:val="en-US" w:eastAsia="zh-CN"/>
        </w:rPr>
        <w:t>Proposal 4</w:t>
      </w:r>
      <w:r w:rsidRPr="00BA3D54">
        <w:rPr>
          <w:rFonts w:eastAsiaTheme="minorEastAsia"/>
          <w:b/>
          <w:i/>
          <w:sz w:val="22"/>
          <w:szCs w:val="22"/>
          <w:lang w:val="en-US" w:eastAsia="zh-CN"/>
        </w:rPr>
        <w:t>:</w:t>
      </w:r>
      <w:r w:rsidRPr="00BA3D54">
        <w:rPr>
          <w:rFonts w:eastAsiaTheme="minorEastAsia"/>
          <w:i/>
          <w:sz w:val="22"/>
          <w:szCs w:val="22"/>
          <w:lang w:val="en-US" w:eastAsia="zh-CN"/>
        </w:rPr>
        <w:t xml:space="preserve"> For UEs supporting </w:t>
      </w:r>
      <w:r w:rsidRPr="00D200A7">
        <w:rPr>
          <w:rFonts w:eastAsiaTheme="minorEastAsia"/>
          <w:i/>
          <w:sz w:val="22"/>
          <w:szCs w:val="22"/>
          <w:lang w:val="en-US" w:eastAsia="zh-CN"/>
        </w:rPr>
        <w:t>LTE NB-</w:t>
      </w:r>
      <w:proofErr w:type="spellStart"/>
      <w:r w:rsidRPr="00D200A7">
        <w:rPr>
          <w:rFonts w:eastAsiaTheme="minorEastAsia"/>
          <w:i/>
          <w:sz w:val="22"/>
          <w:szCs w:val="22"/>
          <w:lang w:val="en-US" w:eastAsia="zh-CN"/>
        </w:rPr>
        <w:t>IoT</w:t>
      </w:r>
      <w:proofErr w:type="spellEnd"/>
      <w:r w:rsidRPr="00D200A7">
        <w:rPr>
          <w:rFonts w:eastAsiaTheme="minorEastAsia"/>
          <w:i/>
          <w:sz w:val="22"/>
          <w:szCs w:val="22"/>
          <w:lang w:val="en-US" w:eastAsia="zh-CN"/>
        </w:rPr>
        <w:t>(</w:t>
      </w:r>
      <w:proofErr w:type="spellStart"/>
      <w:r w:rsidRPr="00D200A7">
        <w:rPr>
          <w:rFonts w:eastAsiaTheme="minorEastAsia"/>
          <w:i/>
          <w:sz w:val="22"/>
          <w:szCs w:val="22"/>
          <w:lang w:val="en-US" w:eastAsia="zh-CN"/>
        </w:rPr>
        <w:t>eMTC</w:t>
      </w:r>
      <w:proofErr w:type="spellEnd"/>
      <w:r w:rsidRPr="00D200A7">
        <w:rPr>
          <w:rFonts w:eastAsiaTheme="minorEastAsia"/>
          <w:i/>
          <w:sz w:val="22"/>
          <w:szCs w:val="22"/>
          <w:lang w:val="en-US" w:eastAsia="zh-CN"/>
        </w:rPr>
        <w:t>) over NTN</w:t>
      </w:r>
      <w:r w:rsidRPr="00BA3D54">
        <w:rPr>
          <w:rFonts w:eastAsiaTheme="minorEastAsia"/>
          <w:i/>
          <w:sz w:val="22"/>
          <w:szCs w:val="22"/>
          <w:lang w:val="en-US" w:eastAsia="zh-CN"/>
        </w:rPr>
        <w:t xml:space="preserve">, they must indicate </w:t>
      </w:r>
      <w:r w:rsidRPr="00D200A7">
        <w:rPr>
          <w:rFonts w:eastAsiaTheme="minorEastAsia"/>
          <w:i/>
          <w:sz w:val="22"/>
          <w:szCs w:val="22"/>
          <w:lang w:val="en-US" w:eastAsia="zh-CN"/>
        </w:rPr>
        <w:t>FG 2-1, 2-2, 2-3, 2-4, 2-5, 2-6a(b) and 2-7a(b)</w:t>
      </w:r>
      <w:r w:rsidRPr="00BA3D54">
        <w:rPr>
          <w:rFonts w:eastAsiaTheme="minorEastAsia"/>
          <w:i/>
          <w:sz w:val="22"/>
          <w:szCs w:val="22"/>
          <w:lang w:val="en-US" w:eastAsia="zh-CN"/>
        </w:rPr>
        <w:t xml:space="preserve"> are supported.</w:t>
      </w:r>
    </w:p>
    <w:p w14:paraId="11D09404" w14:textId="77777777" w:rsidR="00C430B7" w:rsidRPr="00367781" w:rsidRDefault="00C430B7" w:rsidP="00971247">
      <w:pPr>
        <w:spacing w:after="120"/>
        <w:jc w:val="both"/>
        <w:rPr>
          <w:rFonts w:eastAsiaTheme="minorEastAsia"/>
          <w:sz w:val="22"/>
          <w:szCs w:val="22"/>
          <w:lang w:val="en-US" w:eastAsia="zh-CN"/>
        </w:rPr>
      </w:pPr>
      <w:bookmarkStart w:id="0" w:name="_GoBack"/>
      <w:bookmarkEnd w:id="0"/>
    </w:p>
    <w:p w14:paraId="09CB2B75" w14:textId="034134DD" w:rsidR="00C430B7" w:rsidRPr="00C57801" w:rsidRDefault="00C430B7" w:rsidP="00C57801">
      <w:pPr>
        <w:pStyle w:val="1"/>
        <w:ind w:left="432" w:hanging="432"/>
        <w:rPr>
          <w:rFonts w:ascii="Times New Roman" w:hAnsi="Times New Roman"/>
        </w:rPr>
      </w:pPr>
      <w:bookmarkStart w:id="1" w:name="_Ref124589665"/>
      <w:bookmarkStart w:id="2" w:name="_Ref71620620"/>
      <w:bookmarkStart w:id="3" w:name="_Ref124671424"/>
      <w:r w:rsidRPr="00367781">
        <w:rPr>
          <w:rFonts w:ascii="Times New Roman" w:hAnsi="Times New Roman"/>
        </w:rPr>
        <w:t>References</w:t>
      </w:r>
      <w:bookmarkEnd w:id="1"/>
      <w:bookmarkEnd w:id="2"/>
      <w:bookmarkEnd w:id="3"/>
    </w:p>
    <w:p w14:paraId="6CBA1D34" w14:textId="18CB8F36" w:rsidR="00C57801" w:rsidRPr="00367781" w:rsidRDefault="00C57801" w:rsidP="00CA0DDD">
      <w:pPr>
        <w:pStyle w:val="afc"/>
        <w:numPr>
          <w:ilvl w:val="0"/>
          <w:numId w:val="14"/>
        </w:numPr>
        <w:spacing w:after="120"/>
        <w:ind w:leftChars="0"/>
        <w:jc w:val="both"/>
        <w:rPr>
          <w:rFonts w:eastAsiaTheme="minorEastAsia"/>
          <w:sz w:val="22"/>
          <w:szCs w:val="22"/>
          <w:lang w:val="en-US" w:eastAsia="zh-CN"/>
        </w:rPr>
      </w:pPr>
      <w:r>
        <w:rPr>
          <w:rFonts w:eastAsia="宋体"/>
          <w:sz w:val="22"/>
          <w:szCs w:val="22"/>
          <w:lang w:val="en-US" w:eastAsia="zh-CN"/>
        </w:rPr>
        <w:t>R1-2108678</w:t>
      </w:r>
      <w:r w:rsidR="00074FA4">
        <w:rPr>
          <w:rFonts w:eastAsia="宋体"/>
          <w:sz w:val="22"/>
          <w:szCs w:val="22"/>
          <w:lang w:val="en-US" w:eastAsia="zh-CN"/>
        </w:rPr>
        <w:t>,</w:t>
      </w:r>
      <w:r w:rsidRPr="00367781">
        <w:rPr>
          <w:rFonts w:eastAsiaTheme="minorEastAsia"/>
          <w:sz w:val="22"/>
          <w:szCs w:val="22"/>
          <w:lang w:val="en-US" w:eastAsia="zh-CN"/>
        </w:rPr>
        <w:t xml:space="preserve"> </w:t>
      </w:r>
      <w:r w:rsidRPr="00367781">
        <w:rPr>
          <w:rFonts w:eastAsia="宋体"/>
          <w:sz w:val="22"/>
          <w:szCs w:val="22"/>
          <w:lang w:val="en-US" w:eastAsia="zh-CN"/>
        </w:rPr>
        <w:t>“</w:t>
      </w:r>
      <w:r>
        <w:rPr>
          <w:rFonts w:eastAsia="宋体"/>
          <w:sz w:val="22"/>
          <w:szCs w:val="22"/>
          <w:lang w:val="en-US" w:eastAsia="zh-CN"/>
        </w:rPr>
        <w:t>Preliminary RAN1 UE features list for Rel-17 LTE</w:t>
      </w:r>
      <w:r w:rsidRPr="00367781">
        <w:rPr>
          <w:rFonts w:eastAsia="宋体"/>
          <w:sz w:val="22"/>
          <w:szCs w:val="22"/>
          <w:lang w:val="en-US" w:eastAsia="zh-CN"/>
        </w:rPr>
        <w:t>”</w:t>
      </w:r>
      <w:r>
        <w:rPr>
          <w:rFonts w:eastAsia="宋体"/>
          <w:sz w:val="22"/>
          <w:szCs w:val="22"/>
          <w:lang w:val="en-US" w:eastAsia="zh-CN"/>
        </w:rPr>
        <w:t>.</w:t>
      </w:r>
    </w:p>
    <w:p w14:paraId="14B092AC" w14:textId="1586C335" w:rsidR="00C57801" w:rsidRPr="006C5C66" w:rsidRDefault="00C57801" w:rsidP="002753B9">
      <w:pPr>
        <w:rPr>
          <w:rFonts w:eastAsiaTheme="minorEastAsia"/>
          <w:b/>
          <w:lang w:val="en-US" w:eastAsia="zh-CN"/>
        </w:rPr>
        <w:sectPr w:rsidR="00C57801" w:rsidRPr="006C5C66" w:rsidSect="001116E4">
          <w:footerReference w:type="default" r:id="rId13"/>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772B7447" w14:textId="288C05FB" w:rsidR="0087566B" w:rsidRDefault="00C36CA6" w:rsidP="0087566B">
      <w:pPr>
        <w:rPr>
          <w:lang w:val="en-US" w:eastAsia="ko-KR"/>
        </w:rPr>
      </w:pPr>
      <w:r>
        <w:rPr>
          <w:lang w:val="en-US" w:eastAsia="ko-KR"/>
        </w:rPr>
        <w:t xml:space="preserve">Proposed </w:t>
      </w:r>
      <w:r w:rsidR="009D1D4C">
        <w:rPr>
          <w:lang w:val="en-US" w:eastAsia="ko-KR"/>
        </w:rPr>
        <w:t xml:space="preserve">revision for </w:t>
      </w:r>
      <w:r w:rsidR="0087566B" w:rsidRPr="00367781">
        <w:rPr>
          <w:lang w:val="en-US" w:eastAsia="ko-KR"/>
        </w:rPr>
        <w:t xml:space="preserve">Rel-17 UE features for </w:t>
      </w:r>
      <w:r w:rsidR="00821859">
        <w:rPr>
          <w:lang w:val="en-US" w:eastAsia="ko-KR"/>
        </w:rPr>
        <w:t>LTE NB-</w:t>
      </w:r>
      <w:proofErr w:type="spellStart"/>
      <w:r w:rsidR="00821859">
        <w:rPr>
          <w:lang w:val="en-US" w:eastAsia="ko-KR"/>
        </w:rPr>
        <w:t>IoT</w:t>
      </w:r>
      <w:proofErr w:type="spellEnd"/>
      <w:r w:rsidR="00821859">
        <w:rPr>
          <w:lang w:val="en-US" w:eastAsia="ko-KR"/>
        </w:rPr>
        <w:t xml:space="preserve"> </w:t>
      </w:r>
      <w:proofErr w:type="spellStart"/>
      <w:r w:rsidR="00821859">
        <w:rPr>
          <w:lang w:val="en-US" w:eastAsia="ko-KR"/>
        </w:rPr>
        <w:t>eMTC</w:t>
      </w:r>
      <w:proofErr w:type="spellEnd"/>
      <w:r w:rsidR="00821859">
        <w:rPr>
          <w:lang w:val="en-US" w:eastAsia="ko-KR"/>
        </w:rPr>
        <w:t xml:space="preserve"> NTN in</w:t>
      </w:r>
      <w:r w:rsidR="0087566B" w:rsidRPr="00367781">
        <w:rPr>
          <w:lang w:val="en-US" w:eastAsia="ko-KR"/>
        </w:rPr>
        <w:t xml:space="preserve"> [1]</w:t>
      </w:r>
      <w:r w:rsidR="00821859">
        <w:rPr>
          <w:lang w:val="en-US" w:eastAsia="ko-KR"/>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14"/>
        <w:gridCol w:w="1687"/>
        <w:gridCol w:w="3147"/>
        <w:gridCol w:w="1690"/>
        <w:gridCol w:w="1196"/>
        <w:gridCol w:w="1241"/>
        <w:gridCol w:w="1626"/>
        <w:gridCol w:w="1699"/>
        <w:gridCol w:w="1416"/>
        <w:gridCol w:w="1399"/>
        <w:gridCol w:w="2245"/>
        <w:gridCol w:w="1907"/>
      </w:tblGrid>
      <w:tr w:rsidR="00ED1B71" w14:paraId="0BC8CC7D" w14:textId="77777777" w:rsidTr="00D80A8C">
        <w:tc>
          <w:tcPr>
            <w:tcW w:w="2413" w:type="dxa"/>
            <w:tcBorders>
              <w:top w:val="single" w:sz="4" w:space="0" w:color="auto"/>
              <w:left w:val="single" w:sz="4" w:space="0" w:color="auto"/>
              <w:bottom w:val="single" w:sz="4" w:space="0" w:color="auto"/>
              <w:right w:val="single" w:sz="4" w:space="0" w:color="auto"/>
            </w:tcBorders>
            <w:hideMark/>
          </w:tcPr>
          <w:p w14:paraId="045CE4D6" w14:textId="77777777" w:rsidR="00ED1B71" w:rsidRDefault="00ED1B71" w:rsidP="00700F5F">
            <w:pPr>
              <w:pStyle w:val="TAH"/>
            </w:pPr>
            <w:r>
              <w:lastRenderedPageBreak/>
              <w:t>Features</w:t>
            </w:r>
          </w:p>
        </w:tc>
        <w:tc>
          <w:tcPr>
            <w:tcW w:w="714" w:type="dxa"/>
            <w:tcBorders>
              <w:top w:val="single" w:sz="4" w:space="0" w:color="auto"/>
              <w:left w:val="single" w:sz="4" w:space="0" w:color="auto"/>
              <w:bottom w:val="single" w:sz="4" w:space="0" w:color="auto"/>
              <w:right w:val="single" w:sz="4" w:space="0" w:color="auto"/>
            </w:tcBorders>
            <w:hideMark/>
          </w:tcPr>
          <w:p w14:paraId="7AC3A68D" w14:textId="77777777" w:rsidR="00ED1B71" w:rsidRDefault="00ED1B71" w:rsidP="00700F5F">
            <w:pPr>
              <w:pStyle w:val="TAH"/>
            </w:pPr>
            <w:r>
              <w:t>Index</w:t>
            </w:r>
          </w:p>
        </w:tc>
        <w:tc>
          <w:tcPr>
            <w:tcW w:w="1687" w:type="dxa"/>
            <w:tcBorders>
              <w:top w:val="single" w:sz="4" w:space="0" w:color="auto"/>
              <w:left w:val="single" w:sz="4" w:space="0" w:color="auto"/>
              <w:bottom w:val="single" w:sz="4" w:space="0" w:color="auto"/>
              <w:right w:val="single" w:sz="4" w:space="0" w:color="auto"/>
            </w:tcBorders>
            <w:hideMark/>
          </w:tcPr>
          <w:p w14:paraId="3ED973FF" w14:textId="77777777" w:rsidR="00ED1B71" w:rsidRDefault="00ED1B71" w:rsidP="00700F5F">
            <w:pPr>
              <w:pStyle w:val="TAH"/>
            </w:pPr>
            <w:r>
              <w:t>Feature group</w:t>
            </w:r>
          </w:p>
        </w:tc>
        <w:tc>
          <w:tcPr>
            <w:tcW w:w="3147" w:type="dxa"/>
            <w:tcBorders>
              <w:top w:val="single" w:sz="4" w:space="0" w:color="auto"/>
              <w:left w:val="single" w:sz="4" w:space="0" w:color="auto"/>
              <w:bottom w:val="single" w:sz="4" w:space="0" w:color="auto"/>
              <w:right w:val="single" w:sz="4" w:space="0" w:color="auto"/>
            </w:tcBorders>
            <w:hideMark/>
          </w:tcPr>
          <w:p w14:paraId="3743D262" w14:textId="77777777" w:rsidR="00ED1B71" w:rsidRDefault="00ED1B71" w:rsidP="00700F5F">
            <w:pPr>
              <w:pStyle w:val="TAH"/>
            </w:pPr>
            <w:r>
              <w:t>Components</w:t>
            </w:r>
          </w:p>
        </w:tc>
        <w:tc>
          <w:tcPr>
            <w:tcW w:w="1690" w:type="dxa"/>
            <w:tcBorders>
              <w:top w:val="single" w:sz="4" w:space="0" w:color="auto"/>
              <w:left w:val="single" w:sz="4" w:space="0" w:color="auto"/>
              <w:bottom w:val="single" w:sz="4" w:space="0" w:color="auto"/>
              <w:right w:val="single" w:sz="4" w:space="0" w:color="auto"/>
            </w:tcBorders>
            <w:hideMark/>
          </w:tcPr>
          <w:p w14:paraId="3FEABDC9" w14:textId="77777777" w:rsidR="00ED1B71" w:rsidRDefault="00ED1B71" w:rsidP="00700F5F">
            <w:pPr>
              <w:pStyle w:val="TAH"/>
            </w:pPr>
            <w:r>
              <w:t>Prerequisite feature groups</w:t>
            </w:r>
          </w:p>
        </w:tc>
        <w:tc>
          <w:tcPr>
            <w:tcW w:w="1196" w:type="dxa"/>
            <w:tcBorders>
              <w:top w:val="single" w:sz="4" w:space="0" w:color="auto"/>
              <w:left w:val="single" w:sz="4" w:space="0" w:color="auto"/>
              <w:bottom w:val="single" w:sz="4" w:space="0" w:color="auto"/>
              <w:right w:val="single" w:sz="4" w:space="0" w:color="auto"/>
            </w:tcBorders>
            <w:hideMark/>
          </w:tcPr>
          <w:p w14:paraId="2B7FAD19" w14:textId="77777777" w:rsidR="00ED1B71" w:rsidRDefault="00ED1B71" w:rsidP="00700F5F">
            <w:pPr>
              <w:pStyle w:val="TAH"/>
            </w:pPr>
            <w:r>
              <w:t xml:space="preserve">Need for the </w:t>
            </w:r>
            <w:proofErr w:type="spellStart"/>
            <w:r>
              <w:t>eNB</w:t>
            </w:r>
            <w:proofErr w:type="spellEnd"/>
            <w:r>
              <w:t xml:space="preserve"> to know if the feature is supported</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14:paraId="5C207332" w14:textId="77777777" w:rsidR="00ED1B71" w:rsidRDefault="00ED1B71" w:rsidP="00700F5F">
            <w:pPr>
              <w:pStyle w:val="TAH"/>
            </w:pPr>
            <w:r>
              <w:t>[Need for the UE to know if the feature is supported (only for V2X WI, where the PC5-RRC capability signalling is delivered between the UEs)]</w:t>
            </w:r>
          </w:p>
        </w:tc>
        <w:tc>
          <w:tcPr>
            <w:tcW w:w="1626" w:type="dxa"/>
            <w:tcBorders>
              <w:top w:val="single" w:sz="4" w:space="0" w:color="auto"/>
              <w:left w:val="single" w:sz="4" w:space="0" w:color="auto"/>
              <w:bottom w:val="single" w:sz="4" w:space="0" w:color="auto"/>
              <w:right w:val="single" w:sz="4" w:space="0" w:color="auto"/>
            </w:tcBorders>
            <w:hideMark/>
          </w:tcPr>
          <w:p w14:paraId="63F01A35" w14:textId="77777777" w:rsidR="00ED1B71" w:rsidRDefault="00ED1B71" w:rsidP="00700F5F">
            <w:pPr>
              <w:pStyle w:val="TAN"/>
              <w:ind w:left="0" w:firstLine="0"/>
              <w:rPr>
                <w:b/>
                <w:lang w:eastAsia="ja-JP"/>
              </w:rPr>
            </w:pPr>
            <w:r>
              <w:rPr>
                <w:b/>
                <w:lang w:eastAsia="ja-JP"/>
              </w:rPr>
              <w:t>Consequence if the feature is not supported by the UE</w:t>
            </w:r>
          </w:p>
        </w:tc>
        <w:tc>
          <w:tcPr>
            <w:tcW w:w="1699" w:type="dxa"/>
            <w:tcBorders>
              <w:top w:val="single" w:sz="4" w:space="0" w:color="auto"/>
              <w:left w:val="single" w:sz="4" w:space="0" w:color="auto"/>
              <w:bottom w:val="single" w:sz="4" w:space="0" w:color="auto"/>
              <w:right w:val="single" w:sz="4" w:space="0" w:color="auto"/>
            </w:tcBorders>
            <w:hideMark/>
          </w:tcPr>
          <w:p w14:paraId="0D2A4351" w14:textId="77777777" w:rsidR="00ED1B71" w:rsidRDefault="00ED1B71" w:rsidP="00700F5F">
            <w:pPr>
              <w:pStyle w:val="TAN"/>
              <w:ind w:left="0" w:firstLine="0"/>
              <w:rPr>
                <w:b/>
                <w:lang w:eastAsia="ja-JP"/>
              </w:rPr>
            </w:pPr>
            <w:r>
              <w:rPr>
                <w:b/>
                <w:lang w:eastAsia="ja-JP"/>
              </w:rPr>
              <w:t>Type</w:t>
            </w:r>
          </w:p>
          <w:p w14:paraId="296528A9" w14:textId="77777777" w:rsidR="00ED1B71" w:rsidRDefault="00ED1B71" w:rsidP="00700F5F">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D591A5" w14:textId="77777777" w:rsidR="00ED1B71" w:rsidRDefault="00ED1B71" w:rsidP="00700F5F">
            <w:pPr>
              <w:pStyle w:val="TAH"/>
            </w:pPr>
            <w:r>
              <w:t>Need of FDD/TDD differentiation</w:t>
            </w:r>
          </w:p>
        </w:tc>
        <w:tc>
          <w:tcPr>
            <w:tcW w:w="1399" w:type="dxa"/>
            <w:tcBorders>
              <w:top w:val="single" w:sz="4" w:space="0" w:color="auto"/>
              <w:left w:val="single" w:sz="4" w:space="0" w:color="auto"/>
              <w:bottom w:val="single" w:sz="4" w:space="0" w:color="auto"/>
              <w:right w:val="single" w:sz="4" w:space="0" w:color="auto"/>
            </w:tcBorders>
            <w:hideMark/>
          </w:tcPr>
          <w:p w14:paraId="24412DE7" w14:textId="77777777" w:rsidR="00ED1B71" w:rsidRDefault="00ED1B71" w:rsidP="00700F5F">
            <w:pPr>
              <w:pStyle w:val="TAH"/>
              <w:rPr>
                <w:lang w:eastAsia="x-none"/>
              </w:rPr>
            </w:pPr>
            <w:r>
              <w:t>Capability interpretation for mixture of FDD/TDD</w:t>
            </w:r>
          </w:p>
        </w:tc>
        <w:tc>
          <w:tcPr>
            <w:tcW w:w="2245" w:type="dxa"/>
            <w:tcBorders>
              <w:top w:val="single" w:sz="4" w:space="0" w:color="auto"/>
              <w:left w:val="single" w:sz="4" w:space="0" w:color="auto"/>
              <w:bottom w:val="single" w:sz="4" w:space="0" w:color="auto"/>
              <w:right w:val="single" w:sz="4" w:space="0" w:color="auto"/>
            </w:tcBorders>
            <w:hideMark/>
          </w:tcPr>
          <w:p w14:paraId="738AAAEA" w14:textId="77777777" w:rsidR="00ED1B71" w:rsidRDefault="00ED1B71" w:rsidP="00700F5F">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29CBD576" w14:textId="77777777" w:rsidR="00ED1B71" w:rsidRDefault="00ED1B71" w:rsidP="00700F5F">
            <w:pPr>
              <w:pStyle w:val="TAH"/>
            </w:pPr>
            <w:r>
              <w:t>Mandatory/Optional</w:t>
            </w:r>
          </w:p>
        </w:tc>
      </w:tr>
      <w:tr w:rsidR="00ED1B71" w14:paraId="6B72F01C" w14:textId="77777777" w:rsidTr="00D80A8C">
        <w:tc>
          <w:tcPr>
            <w:tcW w:w="2413" w:type="dxa"/>
            <w:tcBorders>
              <w:top w:val="single" w:sz="4" w:space="0" w:color="auto"/>
              <w:left w:val="single" w:sz="4" w:space="0" w:color="auto"/>
              <w:bottom w:val="single" w:sz="4" w:space="0" w:color="auto"/>
              <w:right w:val="single" w:sz="4" w:space="0" w:color="auto"/>
            </w:tcBorders>
          </w:tcPr>
          <w:p w14:paraId="315988DD" w14:textId="77777777" w:rsidR="00ED1B71" w:rsidRPr="00F60C74" w:rsidRDefault="00ED1B71" w:rsidP="00700F5F">
            <w:pPr>
              <w:pStyle w:val="TAL"/>
              <w:rPr>
                <w:rFonts w:asciiTheme="majorHAnsi" w:hAnsiTheme="majorHAnsi" w:cstheme="majorHAnsi"/>
                <w:szCs w:val="18"/>
                <w:lang w:eastAsia="ja-JP"/>
              </w:rPr>
            </w:pPr>
            <w:r w:rsidRPr="00F60C74">
              <w:rPr>
                <w:rFonts w:asciiTheme="majorHAnsi" w:hAnsiTheme="majorHAnsi" w:cstheme="majorHAnsi"/>
                <w:szCs w:val="18"/>
                <w:lang w:eastAsia="ja-JP"/>
              </w:rPr>
              <w:t xml:space="preserve">2. </w:t>
            </w:r>
            <w:proofErr w:type="spellStart"/>
            <w:r w:rsidRPr="00F60C74">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52E45BA1" w14:textId="77777777" w:rsidR="00ED1B71" w:rsidRPr="00ED1B71" w:rsidRDefault="00ED1B71" w:rsidP="00700F5F">
            <w:pPr>
              <w:pStyle w:val="TAL"/>
              <w:rPr>
                <w:lang w:eastAsia="ja-JP"/>
              </w:rPr>
            </w:pPr>
            <w:r w:rsidRPr="00ED1B71">
              <w:rPr>
                <w:lang w:eastAsia="ja-JP"/>
              </w:rPr>
              <w:t>2-1</w:t>
            </w:r>
          </w:p>
        </w:tc>
        <w:tc>
          <w:tcPr>
            <w:tcW w:w="1687" w:type="dxa"/>
            <w:tcBorders>
              <w:top w:val="single" w:sz="4" w:space="0" w:color="auto"/>
              <w:left w:val="single" w:sz="4" w:space="0" w:color="auto"/>
              <w:bottom w:val="single" w:sz="4" w:space="0" w:color="auto"/>
              <w:right w:val="single" w:sz="4" w:space="0" w:color="auto"/>
            </w:tcBorders>
          </w:tcPr>
          <w:p w14:paraId="388B9B38" w14:textId="77777777" w:rsidR="00ED1B71" w:rsidRPr="00ED1B71" w:rsidRDefault="00ED1B71" w:rsidP="00700F5F">
            <w:pPr>
              <w:pStyle w:val="TAL"/>
              <w:rPr>
                <w:strike/>
                <w:color w:val="FF0000"/>
              </w:rPr>
            </w:pPr>
            <w:r w:rsidRPr="00ED1B71">
              <w:rPr>
                <w:strike/>
                <w:color w:val="FF0000"/>
              </w:rPr>
              <w:t>Support of GNSS-assisted UE for uplink time and frequency synchronization</w:t>
            </w:r>
          </w:p>
          <w:p w14:paraId="1D9C050F" w14:textId="5A444330" w:rsidR="00ED1B71" w:rsidRPr="00ED1B71" w:rsidRDefault="00700F5F" w:rsidP="00700F5F">
            <w:pPr>
              <w:pStyle w:val="TAL"/>
              <w:rPr>
                <w:strike/>
              </w:rPr>
            </w:pPr>
            <w:r w:rsidRPr="00700F5F">
              <w:rPr>
                <w:color w:val="0000FF"/>
                <w:szCs w:val="18"/>
                <w:lang w:eastAsia="zh-CN"/>
              </w:rPr>
              <w:t>U</w:t>
            </w:r>
            <w:r w:rsidR="00BD16EE" w:rsidRPr="00700F5F">
              <w:rPr>
                <w:color w:val="0000FF"/>
                <w:szCs w:val="18"/>
                <w:lang w:eastAsia="zh-CN"/>
              </w:rPr>
              <w:t xml:space="preserve">plink time </w:t>
            </w:r>
            <w:r w:rsidRPr="00700F5F">
              <w:rPr>
                <w:color w:val="0000FF"/>
                <w:szCs w:val="18"/>
                <w:lang w:eastAsia="zh-CN"/>
              </w:rPr>
              <w:t>pre-compensation</w:t>
            </w:r>
          </w:p>
        </w:tc>
        <w:tc>
          <w:tcPr>
            <w:tcW w:w="3147" w:type="dxa"/>
            <w:tcBorders>
              <w:top w:val="single" w:sz="4" w:space="0" w:color="auto"/>
              <w:left w:val="single" w:sz="4" w:space="0" w:color="auto"/>
              <w:bottom w:val="single" w:sz="4" w:space="0" w:color="auto"/>
              <w:right w:val="single" w:sz="4" w:space="0" w:color="auto"/>
            </w:tcBorders>
          </w:tcPr>
          <w:p w14:paraId="4167B8D4" w14:textId="77777777" w:rsidR="00ED1B71" w:rsidRPr="00ED1B71" w:rsidRDefault="00ED1B71" w:rsidP="00ED1B71">
            <w:pPr>
              <w:pStyle w:val="TAL"/>
              <w:rPr>
                <w:rFonts w:asciiTheme="majorHAnsi" w:hAnsiTheme="majorHAnsi" w:cstheme="majorHAnsi"/>
                <w:szCs w:val="18"/>
              </w:rPr>
            </w:pPr>
            <w:r w:rsidRPr="00ED1B71">
              <w:rPr>
                <w:rFonts w:asciiTheme="majorHAnsi" w:hAnsiTheme="majorHAnsi" w:cstheme="majorHAnsi"/>
                <w:szCs w:val="18"/>
              </w:rPr>
              <w:t>Components</w:t>
            </w:r>
          </w:p>
          <w:p w14:paraId="432A68B1" w14:textId="77777777" w:rsidR="00ED1B71" w:rsidRPr="00ED1B71" w:rsidRDefault="00ED1B71" w:rsidP="00CA0DDD">
            <w:pPr>
              <w:pStyle w:val="TAL"/>
              <w:numPr>
                <w:ilvl w:val="0"/>
                <w:numId w:val="22"/>
              </w:numPr>
              <w:rPr>
                <w:rFonts w:asciiTheme="majorHAnsi" w:hAnsiTheme="majorHAnsi" w:cstheme="majorHAnsi"/>
                <w:szCs w:val="18"/>
              </w:rPr>
            </w:pPr>
            <w:r w:rsidRPr="00ED1B71">
              <w:rPr>
                <w:rFonts w:asciiTheme="majorHAnsi" w:hAnsiTheme="majorHAnsi" w:cstheme="majorHAnsi"/>
                <w:szCs w:val="18"/>
              </w:rPr>
              <w:t>UE derives its position based on its GNSS implementation</w:t>
            </w:r>
          </w:p>
          <w:p w14:paraId="4CFF39AC" w14:textId="77777777" w:rsidR="00ED1B71" w:rsidRPr="009118A3" w:rsidRDefault="00ED1B71" w:rsidP="00CA0DDD">
            <w:pPr>
              <w:pStyle w:val="afc"/>
              <w:numPr>
                <w:ilvl w:val="0"/>
                <w:numId w:val="22"/>
              </w:numPr>
              <w:spacing w:afterLines="50" w:after="120"/>
              <w:ind w:leftChars="0"/>
              <w:contextualSpacing/>
              <w:rPr>
                <w:rFonts w:asciiTheme="majorHAnsi" w:eastAsiaTheme="minorEastAsia" w:hAnsiTheme="majorHAnsi" w:cstheme="majorHAnsi"/>
                <w:color w:val="0000FF"/>
                <w:sz w:val="18"/>
                <w:szCs w:val="18"/>
                <w:lang w:eastAsia="en-US"/>
              </w:rPr>
            </w:pPr>
            <w:r w:rsidRPr="009118A3">
              <w:rPr>
                <w:rFonts w:asciiTheme="majorHAnsi" w:eastAsiaTheme="minorEastAsia" w:hAnsiTheme="majorHAnsi" w:cstheme="majorHAnsi"/>
                <w:color w:val="0000FF"/>
                <w:sz w:val="18"/>
                <w:szCs w:val="18"/>
                <w:lang w:eastAsia="en-US"/>
              </w:rPr>
              <w:t>UE specific TA calculation in RRC_IDLE/RRC_CONNECTED state based on its GNSS-acquired position and the serving satellite ephemeris.</w:t>
            </w:r>
          </w:p>
          <w:p w14:paraId="7654607C" w14:textId="77777777" w:rsidR="00ED1B71" w:rsidRPr="009118A3" w:rsidRDefault="00ED1B71" w:rsidP="00CA0DDD">
            <w:pPr>
              <w:pStyle w:val="afc"/>
              <w:numPr>
                <w:ilvl w:val="0"/>
                <w:numId w:val="22"/>
              </w:numPr>
              <w:ind w:leftChars="0"/>
              <w:contextualSpacing/>
              <w:rPr>
                <w:rFonts w:asciiTheme="majorHAnsi" w:eastAsiaTheme="minorEastAsia" w:hAnsiTheme="majorHAnsi" w:cstheme="majorHAnsi"/>
                <w:color w:val="0000FF"/>
                <w:sz w:val="18"/>
                <w:szCs w:val="18"/>
                <w:lang w:eastAsia="en-US"/>
              </w:rPr>
            </w:pPr>
            <w:r w:rsidRPr="009118A3">
              <w:rPr>
                <w:rFonts w:asciiTheme="majorHAnsi" w:eastAsiaTheme="minorEastAsia" w:hAnsiTheme="majorHAnsi" w:cstheme="majorHAnsi"/>
                <w:color w:val="0000FF"/>
                <w:sz w:val="18"/>
                <w:szCs w:val="18"/>
                <w:lang w:eastAsia="en-US"/>
              </w:rPr>
              <w:t>UE applies common TA according to the parameters provided by the network (if any)</w:t>
            </w:r>
          </w:p>
          <w:p w14:paraId="5439500F" w14:textId="418191B0" w:rsidR="00ED1B71" w:rsidRPr="001868BC" w:rsidRDefault="00ED1B71" w:rsidP="00CA0DDD">
            <w:pPr>
              <w:pStyle w:val="afc"/>
              <w:numPr>
                <w:ilvl w:val="0"/>
                <w:numId w:val="22"/>
              </w:numPr>
              <w:spacing w:after="120"/>
              <w:ind w:leftChars="0"/>
              <w:jc w:val="both"/>
              <w:rPr>
                <w:rFonts w:asciiTheme="majorHAnsi" w:eastAsiaTheme="minorEastAsia" w:hAnsiTheme="majorHAnsi" w:cstheme="majorHAnsi"/>
                <w:color w:val="0000FF"/>
                <w:sz w:val="18"/>
                <w:szCs w:val="18"/>
                <w:lang w:eastAsia="zh-CN"/>
              </w:rPr>
            </w:pPr>
            <w:r w:rsidRPr="009118A3">
              <w:rPr>
                <w:rFonts w:asciiTheme="majorHAnsi" w:hAnsiTheme="majorHAnsi" w:cstheme="majorHAnsi"/>
                <w:color w:val="0000FF"/>
                <w:sz w:val="18"/>
                <w:szCs w:val="18"/>
              </w:rPr>
              <w:t>For TA update in RRC_CONNECTED state, combination of both open (i.e. UE autonomous TA estimation, and common TA estimation) and closed (i.e., received TA commands) control loops.</w:t>
            </w:r>
          </w:p>
        </w:tc>
        <w:tc>
          <w:tcPr>
            <w:tcW w:w="1690" w:type="dxa"/>
            <w:tcBorders>
              <w:top w:val="single" w:sz="4" w:space="0" w:color="auto"/>
              <w:left w:val="single" w:sz="4" w:space="0" w:color="auto"/>
              <w:bottom w:val="single" w:sz="4" w:space="0" w:color="auto"/>
              <w:right w:val="single" w:sz="4" w:space="0" w:color="auto"/>
            </w:tcBorders>
          </w:tcPr>
          <w:p w14:paraId="35C12EAF" w14:textId="2B554F5B" w:rsidR="00ED1B71" w:rsidRPr="003B4DF9" w:rsidRDefault="003B4DF9" w:rsidP="003B4DF9">
            <w:pPr>
              <w:pStyle w:val="TAL"/>
              <w:rPr>
                <w:highlight w:val="green"/>
                <w:lang w:eastAsia="zh-CN"/>
              </w:rPr>
            </w:pPr>
            <w:r w:rsidRPr="009118A3">
              <w:rPr>
                <w:rFonts w:hint="eastAsia"/>
                <w:color w:val="0000FF"/>
                <w:lang w:eastAsia="zh-CN"/>
              </w:rPr>
              <w:t>2-</w:t>
            </w:r>
            <w:r w:rsidRPr="009118A3">
              <w:rPr>
                <w:color w:val="0000FF"/>
                <w:lang w:eastAsia="zh-CN"/>
              </w:rPr>
              <w:t>2 or 2-3</w:t>
            </w:r>
          </w:p>
        </w:tc>
        <w:tc>
          <w:tcPr>
            <w:tcW w:w="1196" w:type="dxa"/>
            <w:tcBorders>
              <w:top w:val="single" w:sz="4" w:space="0" w:color="auto"/>
              <w:left w:val="single" w:sz="4" w:space="0" w:color="auto"/>
              <w:bottom w:val="single" w:sz="4" w:space="0" w:color="auto"/>
              <w:right w:val="single" w:sz="4" w:space="0" w:color="auto"/>
            </w:tcBorders>
          </w:tcPr>
          <w:p w14:paraId="4F28C43E" w14:textId="77777777" w:rsidR="00ED1B71" w:rsidRDefault="00ED1B71" w:rsidP="00700F5F">
            <w:pPr>
              <w:pStyle w:val="TAL"/>
              <w:rPr>
                <w:lang w:eastAsia="ja-JP"/>
              </w:rPr>
            </w:pPr>
            <w:r>
              <w:rPr>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69FD621A" w14:textId="77777777" w:rsidR="00ED1B71" w:rsidRDefault="00ED1B71" w:rsidP="00700F5F">
            <w:pPr>
              <w:pStyle w:val="TAL"/>
              <w:rPr>
                <w:lang w:eastAsia="ja-JP"/>
              </w:rPr>
            </w:pPr>
            <w:r>
              <w:rPr>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38A968A5" w14:textId="77777777" w:rsidR="00ED1B71" w:rsidRDefault="00ED1B71" w:rsidP="00700F5F">
            <w:pPr>
              <w:pStyle w:val="TAL"/>
              <w:rPr>
                <w:lang w:eastAsia="ja-JP"/>
              </w:rPr>
            </w:pPr>
            <w:r>
              <w:rPr>
                <w:lang w:eastAsia="ja-JP"/>
              </w:rPr>
              <w:t>Release 17 UE cannot access NTN</w:t>
            </w:r>
          </w:p>
        </w:tc>
        <w:tc>
          <w:tcPr>
            <w:tcW w:w="1699" w:type="dxa"/>
            <w:tcBorders>
              <w:top w:val="single" w:sz="4" w:space="0" w:color="auto"/>
              <w:left w:val="single" w:sz="4" w:space="0" w:color="auto"/>
              <w:bottom w:val="single" w:sz="4" w:space="0" w:color="auto"/>
              <w:right w:val="single" w:sz="4" w:space="0" w:color="auto"/>
            </w:tcBorders>
          </w:tcPr>
          <w:p w14:paraId="56205CAE" w14:textId="77777777" w:rsidR="00ED1B71" w:rsidRDefault="00ED1B71" w:rsidP="00700F5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329057C7" w14:textId="77777777" w:rsidR="00ED1B71" w:rsidRDefault="00ED1B71" w:rsidP="00700F5F">
            <w:pPr>
              <w:pStyle w:val="TAL"/>
              <w:rPr>
                <w:lang w:eastAsia="ja-JP"/>
              </w:rPr>
            </w:pPr>
            <w:r>
              <w:rPr>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66843B97" w14:textId="77777777" w:rsidR="00ED1B71" w:rsidRDefault="00ED1B71" w:rsidP="00700F5F">
            <w:pPr>
              <w:pStyle w:val="TAL"/>
              <w:rPr>
                <w:lang w:eastAsia="ja-JP"/>
              </w:rPr>
            </w:pPr>
            <w:r>
              <w:rPr>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2D6E81DD" w14:textId="77777777" w:rsidR="00ED1B71" w:rsidRDefault="00ED1B71" w:rsidP="00700F5F">
            <w:pPr>
              <w:pStyle w:val="TAL"/>
            </w:pPr>
            <w:r>
              <w:t>The main assumption is that Release 17 NTN UE is equipped with a GNSS</w:t>
            </w:r>
            <w:r w:rsidR="00FD5AD4">
              <w:t>.</w:t>
            </w:r>
          </w:p>
          <w:p w14:paraId="0378B50F" w14:textId="77777777" w:rsidR="00FD5AD4" w:rsidRPr="009118A3" w:rsidRDefault="00FD5AD4" w:rsidP="00FD5AD4">
            <w:pPr>
              <w:pStyle w:val="TAL"/>
              <w:rPr>
                <w:color w:val="0000FF"/>
              </w:rPr>
            </w:pPr>
            <w:r w:rsidRPr="009118A3">
              <w:rPr>
                <w:color w:val="0000FF"/>
              </w:rPr>
              <w:t xml:space="preserve">In Rel-17 </w:t>
            </w:r>
            <w:proofErr w:type="spellStart"/>
            <w:r w:rsidRPr="009118A3">
              <w:rPr>
                <w:color w:val="0000FF"/>
              </w:rPr>
              <w:t>IoT</w:t>
            </w:r>
            <w:proofErr w:type="spellEnd"/>
            <w:r w:rsidRPr="009118A3">
              <w:rPr>
                <w:color w:val="0000FF"/>
              </w:rPr>
              <w: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79EF08F0" w14:textId="48C6B5A6" w:rsidR="00FD5AD4" w:rsidRDefault="00FD5AD4" w:rsidP="00FD5AD4">
            <w:pPr>
              <w:pStyle w:val="TAL"/>
            </w:pPr>
            <w:r w:rsidRPr="009118A3">
              <w:rPr>
                <w:color w:val="0000FF"/>
              </w:rPr>
              <w:t xml:space="preserve">For TA update in RRC_CONNECTED state, combination of both open (i.e. UE autonomous TA estimation, and common TA estimation) and closed (i.e., received TA commands) control loops shall be supported for </w:t>
            </w:r>
            <w:proofErr w:type="spellStart"/>
            <w:r w:rsidRPr="009118A3">
              <w:rPr>
                <w:color w:val="0000FF"/>
              </w:rPr>
              <w:t>IoT</w:t>
            </w:r>
            <w:proofErr w:type="spellEnd"/>
            <w:r w:rsidRPr="009118A3">
              <w:rPr>
                <w:color w:val="0000FF"/>
              </w:rPr>
              <w:t>-NTN</w:t>
            </w:r>
          </w:p>
        </w:tc>
        <w:tc>
          <w:tcPr>
            <w:tcW w:w="1907" w:type="dxa"/>
            <w:tcBorders>
              <w:top w:val="single" w:sz="4" w:space="0" w:color="auto"/>
              <w:left w:val="single" w:sz="4" w:space="0" w:color="auto"/>
              <w:bottom w:val="single" w:sz="4" w:space="0" w:color="auto"/>
              <w:right w:val="single" w:sz="4" w:space="0" w:color="auto"/>
            </w:tcBorders>
          </w:tcPr>
          <w:p w14:paraId="22BEEA86" w14:textId="77777777" w:rsidR="00ED1B71" w:rsidRDefault="00ED1B71" w:rsidP="00700F5F">
            <w:pPr>
              <w:pStyle w:val="TAL"/>
              <w:rPr>
                <w:strike/>
                <w:color w:val="FF0000"/>
                <w:lang w:eastAsia="ja-JP"/>
              </w:rPr>
            </w:pPr>
            <w:r w:rsidRPr="001868BC">
              <w:rPr>
                <w:strike/>
                <w:color w:val="FF0000"/>
                <w:lang w:eastAsia="ja-JP"/>
              </w:rPr>
              <w:t>Mandatory</w:t>
            </w:r>
          </w:p>
          <w:p w14:paraId="1E32D259" w14:textId="77777777" w:rsidR="001868BC" w:rsidRDefault="001868BC" w:rsidP="00700F5F">
            <w:pPr>
              <w:pStyle w:val="TAL"/>
              <w:rPr>
                <w:color w:val="0000FF"/>
                <w:lang w:eastAsia="ja-JP"/>
              </w:rPr>
            </w:pPr>
            <w:r>
              <w:rPr>
                <w:color w:val="0000FF"/>
                <w:lang w:eastAsia="ja-JP"/>
              </w:rPr>
              <w:t>Optional with capability signalling.</w:t>
            </w:r>
          </w:p>
          <w:p w14:paraId="1EBC5C5A" w14:textId="77777777" w:rsidR="001868BC" w:rsidRDefault="001868BC" w:rsidP="00700F5F">
            <w:pPr>
              <w:pStyle w:val="TAL"/>
              <w:rPr>
                <w:color w:val="0000FF"/>
                <w:lang w:eastAsia="ja-JP"/>
              </w:rPr>
            </w:pPr>
          </w:p>
          <w:p w14:paraId="6236CD68" w14:textId="4930E0FB" w:rsidR="001868BC" w:rsidRPr="001868BC" w:rsidRDefault="001868BC" w:rsidP="00700F5F">
            <w:pPr>
              <w:pStyle w:val="TAL"/>
              <w:rPr>
                <w:color w:val="0000FF"/>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 </w:t>
            </w:r>
          </w:p>
        </w:tc>
      </w:tr>
      <w:tr w:rsidR="00ED1B71" w14:paraId="790172EC" w14:textId="77777777" w:rsidTr="00D80A8C">
        <w:tc>
          <w:tcPr>
            <w:tcW w:w="2413" w:type="dxa"/>
            <w:tcBorders>
              <w:top w:val="single" w:sz="4" w:space="0" w:color="auto"/>
              <w:left w:val="single" w:sz="4" w:space="0" w:color="auto"/>
              <w:bottom w:val="single" w:sz="4" w:space="0" w:color="auto"/>
              <w:right w:val="single" w:sz="4" w:space="0" w:color="auto"/>
            </w:tcBorders>
          </w:tcPr>
          <w:p w14:paraId="33726081" w14:textId="77777777" w:rsidR="00ED1B71" w:rsidRDefault="00ED1B71" w:rsidP="00700F5F">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45ECF1EE" w14:textId="77777777" w:rsidR="00ED1B71" w:rsidRDefault="00ED1B71" w:rsidP="00700F5F">
            <w:pPr>
              <w:pStyle w:val="TAL"/>
              <w:rPr>
                <w:lang w:eastAsia="ja-JP"/>
              </w:rPr>
            </w:pPr>
            <w:r>
              <w:rPr>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2E0A12BA" w14:textId="77777777" w:rsidR="00ED1B71" w:rsidRDefault="00ED1B71" w:rsidP="00700F5F">
            <w:pPr>
              <w:pStyle w:val="TAL"/>
            </w:pPr>
            <w:r>
              <w:t>Serving satellite ephemeris position state vector</w:t>
            </w:r>
          </w:p>
        </w:tc>
        <w:tc>
          <w:tcPr>
            <w:tcW w:w="3147" w:type="dxa"/>
            <w:tcBorders>
              <w:top w:val="single" w:sz="4" w:space="0" w:color="auto"/>
              <w:left w:val="single" w:sz="4" w:space="0" w:color="auto"/>
              <w:bottom w:val="single" w:sz="4" w:space="0" w:color="auto"/>
              <w:right w:val="single" w:sz="4" w:space="0" w:color="auto"/>
            </w:tcBorders>
          </w:tcPr>
          <w:p w14:paraId="537D2630" w14:textId="77777777" w:rsidR="00ED1B71" w:rsidRPr="00FA3040" w:rsidRDefault="00ED1B71" w:rsidP="00ED1B71">
            <w:pPr>
              <w:pStyle w:val="afc"/>
              <w:numPr>
                <w:ilvl w:val="0"/>
                <w:numId w:val="11"/>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Indicate  serving  Satellite position state vector X,Y,Z in ECEF (m) and serving  Satellite velocity state vector VX,VY,VZ in ECEF (m/s)</w:t>
            </w:r>
          </w:p>
        </w:tc>
        <w:tc>
          <w:tcPr>
            <w:tcW w:w="1690" w:type="dxa"/>
            <w:tcBorders>
              <w:top w:val="single" w:sz="4" w:space="0" w:color="auto"/>
              <w:left w:val="single" w:sz="4" w:space="0" w:color="auto"/>
              <w:bottom w:val="single" w:sz="4" w:space="0" w:color="auto"/>
              <w:right w:val="single" w:sz="4" w:space="0" w:color="auto"/>
            </w:tcBorders>
          </w:tcPr>
          <w:p w14:paraId="032ED742" w14:textId="77777777" w:rsidR="00ED1B71" w:rsidRDefault="00ED1B71" w:rsidP="00700F5F">
            <w:pPr>
              <w:pStyle w:val="TAL"/>
            </w:pPr>
          </w:p>
        </w:tc>
        <w:tc>
          <w:tcPr>
            <w:tcW w:w="1196" w:type="dxa"/>
            <w:tcBorders>
              <w:top w:val="single" w:sz="4" w:space="0" w:color="auto"/>
              <w:left w:val="single" w:sz="4" w:space="0" w:color="auto"/>
              <w:bottom w:val="single" w:sz="4" w:space="0" w:color="auto"/>
              <w:right w:val="single" w:sz="4" w:space="0" w:color="auto"/>
            </w:tcBorders>
          </w:tcPr>
          <w:p w14:paraId="3704ADF5" w14:textId="77777777" w:rsidR="00ED1B71" w:rsidRDefault="00ED1B71" w:rsidP="00700F5F">
            <w:pPr>
              <w:pStyle w:val="TAL"/>
              <w:rPr>
                <w:lang w:eastAsia="ja-JP"/>
              </w:rPr>
            </w:pP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49926593" w14:textId="77777777" w:rsidR="00ED1B71" w:rsidRDefault="00ED1B71" w:rsidP="00700F5F">
            <w:pPr>
              <w:pStyle w:val="TAL"/>
              <w:rPr>
                <w:lang w:eastAsia="ja-JP"/>
              </w:rPr>
            </w:pPr>
          </w:p>
        </w:tc>
        <w:tc>
          <w:tcPr>
            <w:tcW w:w="1626" w:type="dxa"/>
            <w:tcBorders>
              <w:top w:val="single" w:sz="4" w:space="0" w:color="auto"/>
              <w:left w:val="single" w:sz="4" w:space="0" w:color="auto"/>
              <w:bottom w:val="single" w:sz="4" w:space="0" w:color="auto"/>
              <w:right w:val="single" w:sz="4" w:space="0" w:color="auto"/>
            </w:tcBorders>
          </w:tcPr>
          <w:p w14:paraId="104F9385" w14:textId="77777777" w:rsidR="00ED1B71" w:rsidRDefault="00ED1B71" w:rsidP="00700F5F">
            <w:pPr>
              <w:pStyle w:val="TAL"/>
              <w:rPr>
                <w:lang w:eastAsia="ja-JP"/>
              </w:rPr>
            </w:pPr>
            <w:r>
              <w:rPr>
                <w:lang w:eastAsia="ja-JP"/>
              </w:rPr>
              <w:t>Release 17 UE cannot access NTN</w:t>
            </w:r>
          </w:p>
        </w:tc>
        <w:tc>
          <w:tcPr>
            <w:tcW w:w="1699" w:type="dxa"/>
            <w:tcBorders>
              <w:top w:val="single" w:sz="4" w:space="0" w:color="auto"/>
              <w:left w:val="single" w:sz="4" w:space="0" w:color="auto"/>
              <w:bottom w:val="single" w:sz="4" w:space="0" w:color="auto"/>
              <w:right w:val="single" w:sz="4" w:space="0" w:color="auto"/>
            </w:tcBorders>
          </w:tcPr>
          <w:p w14:paraId="57DB03FF" w14:textId="77777777" w:rsidR="00ED1B71" w:rsidRDefault="00ED1B71" w:rsidP="00700F5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08352DB3" w14:textId="77777777" w:rsidR="00ED1B71" w:rsidRDefault="00ED1B71" w:rsidP="00700F5F">
            <w:pPr>
              <w:pStyle w:val="TAL"/>
              <w:rPr>
                <w:lang w:eastAsia="ja-JP"/>
              </w:rPr>
            </w:pPr>
            <w:r>
              <w:rPr>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7B26DA41" w14:textId="77777777" w:rsidR="00ED1B71" w:rsidRDefault="00ED1B71" w:rsidP="00700F5F">
            <w:pPr>
              <w:pStyle w:val="TAL"/>
              <w:rPr>
                <w:lang w:eastAsia="ja-JP"/>
              </w:rPr>
            </w:pPr>
            <w:r>
              <w:rPr>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1C8FF297" w14:textId="77777777" w:rsidR="00ED1B71" w:rsidRDefault="00ED1B71" w:rsidP="00700F5F">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7F2C4621" w14:textId="77777777" w:rsidR="00903F43" w:rsidRDefault="00903F43" w:rsidP="00903F43">
            <w:pPr>
              <w:pStyle w:val="TAL"/>
              <w:rPr>
                <w:strike/>
                <w:color w:val="FF0000"/>
                <w:lang w:eastAsia="ja-JP"/>
              </w:rPr>
            </w:pPr>
            <w:r w:rsidRPr="001868BC">
              <w:rPr>
                <w:strike/>
                <w:color w:val="FF0000"/>
                <w:lang w:eastAsia="ja-JP"/>
              </w:rPr>
              <w:t>Mandatory</w:t>
            </w:r>
          </w:p>
          <w:p w14:paraId="608B6668" w14:textId="77777777" w:rsidR="00903F43" w:rsidRDefault="00903F43" w:rsidP="00903F43">
            <w:pPr>
              <w:pStyle w:val="TAL"/>
              <w:rPr>
                <w:color w:val="0000FF"/>
                <w:lang w:eastAsia="ja-JP"/>
              </w:rPr>
            </w:pPr>
            <w:r>
              <w:rPr>
                <w:color w:val="0000FF"/>
                <w:lang w:eastAsia="ja-JP"/>
              </w:rPr>
              <w:t>Optional with capability signalling.</w:t>
            </w:r>
          </w:p>
          <w:p w14:paraId="5EE49EE3" w14:textId="77777777" w:rsidR="00903F43" w:rsidRDefault="00903F43" w:rsidP="00903F43">
            <w:pPr>
              <w:pStyle w:val="TAL"/>
              <w:rPr>
                <w:color w:val="0000FF"/>
                <w:lang w:eastAsia="ja-JP"/>
              </w:rPr>
            </w:pPr>
          </w:p>
          <w:p w14:paraId="595A51D0" w14:textId="03B05504" w:rsidR="00ED1B71" w:rsidRDefault="00903F43" w:rsidP="00903F43">
            <w:pPr>
              <w:pStyle w:val="TAL"/>
              <w:rPr>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ED1B71" w14:paraId="6B2EB330" w14:textId="77777777" w:rsidTr="00D80A8C">
        <w:tc>
          <w:tcPr>
            <w:tcW w:w="2413" w:type="dxa"/>
            <w:tcBorders>
              <w:top w:val="single" w:sz="4" w:space="0" w:color="auto"/>
              <w:left w:val="single" w:sz="4" w:space="0" w:color="auto"/>
              <w:bottom w:val="single" w:sz="4" w:space="0" w:color="auto"/>
              <w:right w:val="single" w:sz="4" w:space="0" w:color="auto"/>
            </w:tcBorders>
          </w:tcPr>
          <w:p w14:paraId="47A2CA2F" w14:textId="77777777" w:rsidR="00ED1B71" w:rsidRDefault="00ED1B71" w:rsidP="00700F5F">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4B33500E" w14:textId="77777777" w:rsidR="00ED1B71" w:rsidRDefault="00ED1B71" w:rsidP="00700F5F">
            <w:pPr>
              <w:pStyle w:val="TAL"/>
              <w:rPr>
                <w:lang w:eastAsia="ja-JP"/>
              </w:rPr>
            </w:pPr>
            <w:r>
              <w:rPr>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0A9300E8" w14:textId="77777777" w:rsidR="00ED1B71" w:rsidRDefault="00ED1B71" w:rsidP="00700F5F">
            <w:pPr>
              <w:pStyle w:val="TAL"/>
            </w:pPr>
            <w:r>
              <w:t>Satellite orbital parameters</w:t>
            </w:r>
          </w:p>
        </w:tc>
        <w:tc>
          <w:tcPr>
            <w:tcW w:w="3147" w:type="dxa"/>
            <w:tcBorders>
              <w:top w:val="single" w:sz="4" w:space="0" w:color="auto"/>
              <w:left w:val="single" w:sz="4" w:space="0" w:color="auto"/>
              <w:bottom w:val="single" w:sz="4" w:space="0" w:color="auto"/>
              <w:right w:val="single" w:sz="4" w:space="0" w:color="auto"/>
            </w:tcBorders>
          </w:tcPr>
          <w:p w14:paraId="44967343" w14:textId="77777777" w:rsidR="00ED1B71" w:rsidRPr="00FA3040" w:rsidRDefault="00ED1B71" w:rsidP="00CA0DDD">
            <w:pPr>
              <w:pStyle w:val="afc"/>
              <w:numPr>
                <w:ilvl w:val="0"/>
                <w:numId w:val="15"/>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Indicate ephemeris orbital parameter for the serving satellite:</w:t>
            </w:r>
          </w:p>
        </w:tc>
        <w:tc>
          <w:tcPr>
            <w:tcW w:w="1690" w:type="dxa"/>
            <w:tcBorders>
              <w:top w:val="single" w:sz="4" w:space="0" w:color="auto"/>
              <w:left w:val="single" w:sz="4" w:space="0" w:color="auto"/>
              <w:bottom w:val="single" w:sz="4" w:space="0" w:color="auto"/>
              <w:right w:val="single" w:sz="4" w:space="0" w:color="auto"/>
            </w:tcBorders>
          </w:tcPr>
          <w:p w14:paraId="5AD0A6E8" w14:textId="77777777" w:rsidR="00ED1B71" w:rsidRDefault="00ED1B71" w:rsidP="00700F5F">
            <w:pPr>
              <w:pStyle w:val="TAL"/>
            </w:pPr>
          </w:p>
        </w:tc>
        <w:tc>
          <w:tcPr>
            <w:tcW w:w="1196" w:type="dxa"/>
            <w:tcBorders>
              <w:top w:val="single" w:sz="4" w:space="0" w:color="auto"/>
              <w:left w:val="single" w:sz="4" w:space="0" w:color="auto"/>
              <w:bottom w:val="single" w:sz="4" w:space="0" w:color="auto"/>
              <w:right w:val="single" w:sz="4" w:space="0" w:color="auto"/>
            </w:tcBorders>
          </w:tcPr>
          <w:p w14:paraId="119FFCC2" w14:textId="77777777" w:rsidR="00ED1B71" w:rsidRDefault="00ED1B71" w:rsidP="00700F5F">
            <w:pPr>
              <w:pStyle w:val="TAL"/>
              <w:rPr>
                <w:lang w:eastAsia="ja-JP"/>
              </w:rPr>
            </w:pPr>
            <w:r>
              <w:rPr>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41B05639" w14:textId="77777777" w:rsidR="00ED1B71" w:rsidRDefault="00ED1B71" w:rsidP="00700F5F">
            <w:pPr>
              <w:pStyle w:val="TAL"/>
              <w:rPr>
                <w:lang w:eastAsia="ja-JP"/>
              </w:rPr>
            </w:pPr>
            <w:r>
              <w:rPr>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24E8A7F1" w14:textId="77777777" w:rsidR="00ED1B71" w:rsidRDefault="00ED1B71" w:rsidP="00700F5F">
            <w:pPr>
              <w:pStyle w:val="TAL"/>
              <w:rPr>
                <w:lang w:eastAsia="ja-JP"/>
              </w:rPr>
            </w:pPr>
            <w:r>
              <w:rPr>
                <w:lang w:eastAsia="ja-JP"/>
              </w:rPr>
              <w:t>Release 17 UE cannot access NTN</w:t>
            </w:r>
          </w:p>
        </w:tc>
        <w:tc>
          <w:tcPr>
            <w:tcW w:w="1699" w:type="dxa"/>
            <w:tcBorders>
              <w:top w:val="single" w:sz="4" w:space="0" w:color="auto"/>
              <w:left w:val="single" w:sz="4" w:space="0" w:color="auto"/>
              <w:bottom w:val="single" w:sz="4" w:space="0" w:color="auto"/>
              <w:right w:val="single" w:sz="4" w:space="0" w:color="auto"/>
            </w:tcBorders>
          </w:tcPr>
          <w:p w14:paraId="0C7F9D39" w14:textId="77777777" w:rsidR="00ED1B71" w:rsidRDefault="00ED1B71" w:rsidP="00700F5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6BF50ED" w14:textId="77777777" w:rsidR="00ED1B71" w:rsidRDefault="00ED1B71" w:rsidP="00700F5F">
            <w:pPr>
              <w:pStyle w:val="TAL"/>
              <w:rPr>
                <w:lang w:eastAsia="ja-JP"/>
              </w:rPr>
            </w:pPr>
            <w:r>
              <w:rPr>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449056EF" w14:textId="77777777" w:rsidR="00ED1B71" w:rsidRDefault="00ED1B71" w:rsidP="00700F5F">
            <w:pPr>
              <w:pStyle w:val="TAL"/>
              <w:rPr>
                <w:lang w:eastAsia="ja-JP"/>
              </w:rPr>
            </w:pPr>
            <w:r>
              <w:rPr>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7063E98F" w14:textId="77777777" w:rsidR="00ED1B71" w:rsidRDefault="00ED1B71" w:rsidP="00700F5F">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693001BB" w14:textId="77777777" w:rsidR="00903F43" w:rsidRDefault="00903F43" w:rsidP="00903F43">
            <w:pPr>
              <w:pStyle w:val="TAL"/>
              <w:rPr>
                <w:strike/>
                <w:color w:val="FF0000"/>
                <w:lang w:eastAsia="ja-JP"/>
              </w:rPr>
            </w:pPr>
            <w:r w:rsidRPr="001868BC">
              <w:rPr>
                <w:strike/>
                <w:color w:val="FF0000"/>
                <w:lang w:eastAsia="ja-JP"/>
              </w:rPr>
              <w:t>Mandatory</w:t>
            </w:r>
          </w:p>
          <w:p w14:paraId="71BF5E56" w14:textId="77777777" w:rsidR="00903F43" w:rsidRDefault="00903F43" w:rsidP="00903F43">
            <w:pPr>
              <w:pStyle w:val="TAL"/>
              <w:rPr>
                <w:color w:val="0000FF"/>
                <w:lang w:eastAsia="ja-JP"/>
              </w:rPr>
            </w:pPr>
            <w:r>
              <w:rPr>
                <w:color w:val="0000FF"/>
                <w:lang w:eastAsia="ja-JP"/>
              </w:rPr>
              <w:t>Optional with capability signalling.</w:t>
            </w:r>
          </w:p>
          <w:p w14:paraId="55930FAA" w14:textId="77777777" w:rsidR="00903F43" w:rsidRDefault="00903F43" w:rsidP="00903F43">
            <w:pPr>
              <w:pStyle w:val="TAL"/>
              <w:rPr>
                <w:color w:val="0000FF"/>
                <w:lang w:eastAsia="ja-JP"/>
              </w:rPr>
            </w:pPr>
          </w:p>
          <w:p w14:paraId="440411E1" w14:textId="05CCC181" w:rsidR="00ED1B71" w:rsidRDefault="00903F43" w:rsidP="00903F43">
            <w:pPr>
              <w:pStyle w:val="TAL"/>
              <w:rPr>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ED1B71" w14:paraId="78015CCE" w14:textId="77777777" w:rsidTr="00D80A8C">
        <w:tc>
          <w:tcPr>
            <w:tcW w:w="2413" w:type="dxa"/>
            <w:tcBorders>
              <w:top w:val="single" w:sz="4" w:space="0" w:color="auto"/>
              <w:left w:val="single" w:sz="4" w:space="0" w:color="auto"/>
              <w:bottom w:val="single" w:sz="4" w:space="0" w:color="auto"/>
              <w:right w:val="single" w:sz="4" w:space="0" w:color="auto"/>
            </w:tcBorders>
          </w:tcPr>
          <w:p w14:paraId="799D1918" w14:textId="77777777" w:rsidR="00ED1B71" w:rsidRPr="00FD5AD4" w:rsidRDefault="00ED1B71" w:rsidP="00700F5F">
            <w:pPr>
              <w:pStyle w:val="TAL"/>
              <w:rPr>
                <w:rFonts w:asciiTheme="majorHAnsi" w:hAnsiTheme="majorHAnsi" w:cstheme="majorHAnsi"/>
                <w:strike/>
                <w:color w:val="FF0000"/>
                <w:szCs w:val="18"/>
                <w:lang w:eastAsia="ja-JP"/>
              </w:rPr>
            </w:pPr>
            <w:r w:rsidRPr="00FD5AD4">
              <w:rPr>
                <w:rFonts w:asciiTheme="majorHAnsi" w:hAnsiTheme="majorHAnsi" w:cstheme="majorHAnsi"/>
                <w:strike/>
                <w:color w:val="FF0000"/>
                <w:szCs w:val="18"/>
                <w:lang w:eastAsia="ja-JP"/>
              </w:rPr>
              <w:lastRenderedPageBreak/>
              <w:t xml:space="preserve">2. </w:t>
            </w:r>
            <w:proofErr w:type="spellStart"/>
            <w:r w:rsidRPr="00FD5AD4">
              <w:rPr>
                <w:rFonts w:asciiTheme="majorHAnsi" w:hAnsiTheme="majorHAnsi" w:cstheme="majorHAnsi"/>
                <w:strike/>
                <w:color w:val="FF0000"/>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1AD893D9" w14:textId="77777777" w:rsidR="00ED1B71" w:rsidRPr="00FD5AD4" w:rsidRDefault="00ED1B71" w:rsidP="00700F5F">
            <w:pPr>
              <w:pStyle w:val="TAL"/>
              <w:rPr>
                <w:strike/>
                <w:color w:val="FF0000"/>
                <w:lang w:eastAsia="ja-JP"/>
              </w:rPr>
            </w:pPr>
            <w:r w:rsidRPr="00FD5AD4">
              <w:rPr>
                <w:strike/>
                <w:color w:val="FF0000"/>
                <w:lang w:eastAsia="ja-JP"/>
              </w:rPr>
              <w:t>2-4</w:t>
            </w:r>
          </w:p>
        </w:tc>
        <w:tc>
          <w:tcPr>
            <w:tcW w:w="1687" w:type="dxa"/>
            <w:tcBorders>
              <w:top w:val="single" w:sz="4" w:space="0" w:color="auto"/>
              <w:left w:val="single" w:sz="4" w:space="0" w:color="auto"/>
              <w:bottom w:val="single" w:sz="4" w:space="0" w:color="auto"/>
              <w:right w:val="single" w:sz="4" w:space="0" w:color="auto"/>
            </w:tcBorders>
          </w:tcPr>
          <w:p w14:paraId="01ACB57E" w14:textId="77777777" w:rsidR="00ED1B71" w:rsidRPr="00FD5AD4" w:rsidRDefault="00ED1B71" w:rsidP="00700F5F">
            <w:pPr>
              <w:pStyle w:val="TAL"/>
              <w:rPr>
                <w:strike/>
                <w:color w:val="FF0000"/>
              </w:rPr>
            </w:pPr>
            <w:r w:rsidRPr="00FD5AD4">
              <w:rPr>
                <w:strike/>
                <w:color w:val="FF0000"/>
              </w:rPr>
              <w:t>Uplink Time pre-compensation</w:t>
            </w:r>
          </w:p>
        </w:tc>
        <w:tc>
          <w:tcPr>
            <w:tcW w:w="3147" w:type="dxa"/>
            <w:tcBorders>
              <w:top w:val="single" w:sz="4" w:space="0" w:color="auto"/>
              <w:left w:val="single" w:sz="4" w:space="0" w:color="auto"/>
              <w:bottom w:val="single" w:sz="4" w:space="0" w:color="auto"/>
              <w:right w:val="single" w:sz="4" w:space="0" w:color="auto"/>
            </w:tcBorders>
          </w:tcPr>
          <w:p w14:paraId="59BB4517" w14:textId="77777777" w:rsidR="00ED1B71" w:rsidRPr="00FD5AD4" w:rsidRDefault="00ED1B71" w:rsidP="00CA0DDD">
            <w:pPr>
              <w:pStyle w:val="afc"/>
              <w:numPr>
                <w:ilvl w:val="0"/>
                <w:numId w:val="16"/>
              </w:numPr>
              <w:spacing w:afterLines="50" w:after="120"/>
              <w:ind w:leftChars="0"/>
              <w:contextualSpacing/>
              <w:rPr>
                <w:rFonts w:ascii="Arial" w:eastAsiaTheme="minorEastAsia" w:hAnsi="Arial"/>
                <w:strike/>
                <w:color w:val="FF0000"/>
                <w:sz w:val="18"/>
                <w:lang w:eastAsia="en-US"/>
              </w:rPr>
            </w:pPr>
            <w:r w:rsidRPr="00FD5AD4">
              <w:rPr>
                <w:rFonts w:ascii="Arial" w:eastAsiaTheme="minorEastAsia" w:hAnsi="Arial"/>
                <w:strike/>
                <w:color w:val="FF0000"/>
                <w:sz w:val="18"/>
                <w:lang w:eastAsia="en-US"/>
              </w:rPr>
              <w:t>UE specific TA calculation in RRC_IDLE state based on its GNSS-acquired position and the serving satellite ephemeris.</w:t>
            </w:r>
          </w:p>
          <w:p w14:paraId="0056648B" w14:textId="77777777" w:rsidR="00ED1B71" w:rsidRPr="00FD5AD4" w:rsidRDefault="00ED1B71" w:rsidP="00CA0DDD">
            <w:pPr>
              <w:pStyle w:val="afc"/>
              <w:numPr>
                <w:ilvl w:val="0"/>
                <w:numId w:val="16"/>
              </w:numPr>
              <w:ind w:leftChars="0"/>
              <w:contextualSpacing/>
              <w:rPr>
                <w:rFonts w:ascii="Arial" w:eastAsiaTheme="minorEastAsia" w:hAnsi="Arial"/>
                <w:strike/>
                <w:color w:val="FF0000"/>
                <w:sz w:val="18"/>
                <w:lang w:eastAsia="en-US"/>
              </w:rPr>
            </w:pPr>
            <w:r w:rsidRPr="00FD5AD4">
              <w:rPr>
                <w:rFonts w:ascii="Arial" w:eastAsiaTheme="minorEastAsia" w:hAnsi="Arial"/>
                <w:strike/>
                <w:color w:val="FF0000"/>
                <w:sz w:val="18"/>
                <w:lang w:eastAsia="en-US"/>
              </w:rPr>
              <w:t>UE specific TA calculation in RRC_CONNECTED state based on its GNSS-acquired position and the serving satellite ephemeris.</w:t>
            </w:r>
          </w:p>
          <w:p w14:paraId="0D5BE32B" w14:textId="77777777" w:rsidR="00ED1B71" w:rsidRPr="00FD5AD4" w:rsidRDefault="00ED1B71" w:rsidP="00CA0DDD">
            <w:pPr>
              <w:pStyle w:val="afc"/>
              <w:numPr>
                <w:ilvl w:val="0"/>
                <w:numId w:val="16"/>
              </w:numPr>
              <w:ind w:leftChars="0"/>
              <w:contextualSpacing/>
              <w:rPr>
                <w:rFonts w:ascii="Arial" w:eastAsiaTheme="minorEastAsia" w:hAnsi="Arial"/>
                <w:strike/>
                <w:color w:val="FF0000"/>
                <w:sz w:val="18"/>
                <w:lang w:eastAsia="en-US"/>
              </w:rPr>
            </w:pPr>
            <w:r w:rsidRPr="00FD5AD4">
              <w:rPr>
                <w:rFonts w:ascii="Arial" w:eastAsiaTheme="minorEastAsia" w:hAnsi="Arial"/>
                <w:strike/>
                <w:color w:val="FF0000"/>
                <w:sz w:val="18"/>
                <w:lang w:eastAsia="en-US"/>
              </w:rPr>
              <w:t>UE applies common TA according to the parameters provided by the network (if any)</w:t>
            </w:r>
          </w:p>
          <w:p w14:paraId="1926A4B8" w14:textId="77777777" w:rsidR="00ED1B71" w:rsidRPr="00FD5AD4" w:rsidRDefault="00ED1B71" w:rsidP="00CA0DDD">
            <w:pPr>
              <w:pStyle w:val="TAL"/>
              <w:numPr>
                <w:ilvl w:val="0"/>
                <w:numId w:val="16"/>
              </w:numPr>
              <w:rPr>
                <w:strike/>
                <w:color w:val="FF0000"/>
              </w:rPr>
            </w:pPr>
            <w:r w:rsidRPr="00FD5AD4">
              <w:rPr>
                <w:strike/>
                <w:color w:val="FF0000"/>
              </w:rPr>
              <w:t>For TA update in RRC_CONNECTED state, combination of both open (i.e. UE autonomous TA estimation, and common TA estimation) and closed (i.e., received TA commands) control loops</w:t>
            </w:r>
          </w:p>
        </w:tc>
        <w:tc>
          <w:tcPr>
            <w:tcW w:w="1690" w:type="dxa"/>
            <w:tcBorders>
              <w:top w:val="single" w:sz="4" w:space="0" w:color="auto"/>
              <w:left w:val="single" w:sz="4" w:space="0" w:color="auto"/>
              <w:bottom w:val="single" w:sz="4" w:space="0" w:color="auto"/>
              <w:right w:val="single" w:sz="4" w:space="0" w:color="auto"/>
            </w:tcBorders>
          </w:tcPr>
          <w:p w14:paraId="7A89DC3F" w14:textId="77777777" w:rsidR="00ED1B71" w:rsidRPr="00FD5AD4" w:rsidRDefault="00ED1B71" w:rsidP="00700F5F">
            <w:pPr>
              <w:pStyle w:val="TAL"/>
              <w:rPr>
                <w:strike/>
                <w:color w:val="FF0000"/>
              </w:rPr>
            </w:pPr>
            <w:r w:rsidRPr="00FD5AD4">
              <w:rPr>
                <w:strike/>
                <w:color w:val="FF0000"/>
              </w:rPr>
              <w:t>2-1, 2-2 or  2-3</w:t>
            </w:r>
          </w:p>
        </w:tc>
        <w:tc>
          <w:tcPr>
            <w:tcW w:w="1196" w:type="dxa"/>
            <w:tcBorders>
              <w:top w:val="single" w:sz="4" w:space="0" w:color="auto"/>
              <w:left w:val="single" w:sz="4" w:space="0" w:color="auto"/>
              <w:bottom w:val="single" w:sz="4" w:space="0" w:color="auto"/>
              <w:right w:val="single" w:sz="4" w:space="0" w:color="auto"/>
            </w:tcBorders>
          </w:tcPr>
          <w:p w14:paraId="15D35222" w14:textId="77777777" w:rsidR="00ED1B71" w:rsidRPr="00FD5AD4" w:rsidRDefault="00ED1B71" w:rsidP="00700F5F">
            <w:pPr>
              <w:pStyle w:val="TAL"/>
              <w:rPr>
                <w:strike/>
                <w:color w:val="FF0000"/>
                <w:lang w:eastAsia="ja-JP"/>
              </w:rPr>
            </w:pPr>
            <w:r w:rsidRPr="00FD5AD4">
              <w:rPr>
                <w:strike/>
                <w:color w:val="FF0000"/>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6702A7F5" w14:textId="77777777" w:rsidR="00ED1B71" w:rsidRPr="00FD5AD4" w:rsidRDefault="00ED1B71" w:rsidP="00700F5F">
            <w:pPr>
              <w:pStyle w:val="TAL"/>
              <w:rPr>
                <w:strike/>
                <w:color w:val="FF0000"/>
                <w:lang w:eastAsia="ja-JP"/>
              </w:rPr>
            </w:pPr>
            <w:r w:rsidRPr="00FD5AD4">
              <w:rPr>
                <w:strike/>
                <w:color w:val="FF0000"/>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6BF25863" w14:textId="77777777" w:rsidR="00ED1B71" w:rsidRPr="00FD5AD4" w:rsidRDefault="00ED1B71" w:rsidP="00700F5F">
            <w:pPr>
              <w:pStyle w:val="TAL"/>
              <w:rPr>
                <w:strike/>
                <w:color w:val="FF0000"/>
                <w:lang w:eastAsia="ja-JP"/>
              </w:rPr>
            </w:pPr>
            <w:r w:rsidRPr="00FD5AD4">
              <w:rPr>
                <w:strike/>
                <w:color w:val="FF0000"/>
                <w:lang w:eastAsia="ja-JP"/>
              </w:rPr>
              <w:t>Release 17 UE cannot access NTN</w:t>
            </w:r>
          </w:p>
        </w:tc>
        <w:tc>
          <w:tcPr>
            <w:tcW w:w="1699" w:type="dxa"/>
            <w:tcBorders>
              <w:top w:val="single" w:sz="4" w:space="0" w:color="auto"/>
              <w:left w:val="single" w:sz="4" w:space="0" w:color="auto"/>
              <w:bottom w:val="single" w:sz="4" w:space="0" w:color="auto"/>
              <w:right w:val="single" w:sz="4" w:space="0" w:color="auto"/>
            </w:tcBorders>
          </w:tcPr>
          <w:p w14:paraId="4B35CDDE" w14:textId="77777777" w:rsidR="00ED1B71" w:rsidRPr="00FD5AD4" w:rsidRDefault="00ED1B71" w:rsidP="00700F5F">
            <w:pPr>
              <w:pStyle w:val="TAL"/>
              <w:rPr>
                <w:strike/>
                <w:color w:val="FF0000"/>
                <w:lang w:eastAsia="ja-JP"/>
              </w:rPr>
            </w:pPr>
          </w:p>
        </w:tc>
        <w:tc>
          <w:tcPr>
            <w:tcW w:w="1416" w:type="dxa"/>
            <w:tcBorders>
              <w:top w:val="single" w:sz="4" w:space="0" w:color="auto"/>
              <w:left w:val="single" w:sz="4" w:space="0" w:color="auto"/>
              <w:bottom w:val="single" w:sz="4" w:space="0" w:color="auto"/>
              <w:right w:val="single" w:sz="4" w:space="0" w:color="auto"/>
            </w:tcBorders>
          </w:tcPr>
          <w:p w14:paraId="6A2799E2" w14:textId="77777777" w:rsidR="00ED1B71" w:rsidRPr="00FD5AD4" w:rsidRDefault="00ED1B71" w:rsidP="00700F5F">
            <w:pPr>
              <w:pStyle w:val="TAL"/>
              <w:rPr>
                <w:strike/>
                <w:color w:val="FF0000"/>
                <w:lang w:eastAsia="ja-JP"/>
              </w:rPr>
            </w:pPr>
            <w:r w:rsidRPr="00FD5AD4">
              <w:rPr>
                <w:strike/>
                <w:color w:val="FF0000"/>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0C4763F2" w14:textId="77777777" w:rsidR="00ED1B71" w:rsidRPr="00FD5AD4" w:rsidRDefault="00ED1B71" w:rsidP="00700F5F">
            <w:pPr>
              <w:pStyle w:val="TAL"/>
              <w:rPr>
                <w:strike/>
                <w:color w:val="FF0000"/>
                <w:lang w:eastAsia="ja-JP"/>
              </w:rPr>
            </w:pPr>
            <w:r w:rsidRPr="00FD5AD4">
              <w:rPr>
                <w:strike/>
                <w:color w:val="FF0000"/>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29D20385" w14:textId="77777777" w:rsidR="00ED1B71" w:rsidRPr="00FD5AD4" w:rsidRDefault="00ED1B71" w:rsidP="00700F5F">
            <w:pPr>
              <w:pStyle w:val="TAL"/>
              <w:rPr>
                <w:strike/>
                <w:color w:val="FF0000"/>
              </w:rPr>
            </w:pPr>
            <w:r w:rsidRPr="00FD5AD4">
              <w:rPr>
                <w:strike/>
                <w:color w:val="FF0000"/>
              </w:rPr>
              <w:t xml:space="preserve">In Rel-17 </w:t>
            </w:r>
            <w:proofErr w:type="spellStart"/>
            <w:r w:rsidRPr="00FD5AD4">
              <w:rPr>
                <w:strike/>
                <w:color w:val="FF0000"/>
              </w:rPr>
              <w:t>IoT</w:t>
            </w:r>
            <w:proofErr w:type="spellEnd"/>
            <w:r w:rsidRPr="00FD5AD4">
              <w:rPr>
                <w:strike/>
                <w:color w:val="FF0000"/>
              </w:rPr>
              <w:t>-NTN, at least support UE which can compute timing advance for serving link based on its GNSS position and serving satellite ephemeris signalled by the network and apply corresponding timing advance and frequency adjustment in RRC_IDLE and RRC_CONNECTED modes.</w:t>
            </w:r>
          </w:p>
          <w:p w14:paraId="78DDDF87" w14:textId="77777777" w:rsidR="00ED1B71" w:rsidRPr="00FD5AD4" w:rsidRDefault="00ED1B71" w:rsidP="00700F5F">
            <w:pPr>
              <w:pStyle w:val="TAL"/>
              <w:rPr>
                <w:strike/>
                <w:color w:val="FF0000"/>
              </w:rPr>
            </w:pPr>
            <w:r w:rsidRPr="00FD5AD4">
              <w:rPr>
                <w:strike/>
                <w:color w:val="FF0000"/>
              </w:rPr>
              <w:t xml:space="preserve">For TA update in RRC_CONNECTED state, combination of both open (i.e. UE autonomous TA estimation, and common TA estimation) and closed (i.e., received TA commands) control loops shall be supported for </w:t>
            </w:r>
            <w:proofErr w:type="spellStart"/>
            <w:r w:rsidRPr="00FD5AD4">
              <w:rPr>
                <w:strike/>
                <w:color w:val="FF0000"/>
              </w:rPr>
              <w:t>IoT</w:t>
            </w:r>
            <w:proofErr w:type="spellEnd"/>
            <w:r w:rsidRPr="00FD5AD4">
              <w:rPr>
                <w:strike/>
                <w:color w:val="FF0000"/>
              </w:rPr>
              <w:t>-NTN</w:t>
            </w:r>
          </w:p>
        </w:tc>
        <w:tc>
          <w:tcPr>
            <w:tcW w:w="1907" w:type="dxa"/>
            <w:tcBorders>
              <w:top w:val="single" w:sz="4" w:space="0" w:color="auto"/>
              <w:left w:val="single" w:sz="4" w:space="0" w:color="auto"/>
              <w:bottom w:val="single" w:sz="4" w:space="0" w:color="auto"/>
              <w:right w:val="single" w:sz="4" w:space="0" w:color="auto"/>
            </w:tcBorders>
          </w:tcPr>
          <w:p w14:paraId="72D5328E" w14:textId="77777777" w:rsidR="00ED1B71" w:rsidRPr="00FD5AD4" w:rsidRDefault="00ED1B71" w:rsidP="00700F5F">
            <w:pPr>
              <w:pStyle w:val="TAL"/>
              <w:rPr>
                <w:strike/>
                <w:color w:val="FF0000"/>
                <w:lang w:eastAsia="ja-JP"/>
              </w:rPr>
            </w:pPr>
            <w:r w:rsidRPr="00FD5AD4">
              <w:rPr>
                <w:strike/>
                <w:color w:val="FF0000"/>
                <w:lang w:eastAsia="ja-JP"/>
              </w:rPr>
              <w:t>Mandatory</w:t>
            </w:r>
          </w:p>
        </w:tc>
      </w:tr>
      <w:tr w:rsidR="00ED1B71" w14:paraId="5D3EBF65" w14:textId="77777777" w:rsidTr="00D80A8C">
        <w:tc>
          <w:tcPr>
            <w:tcW w:w="2413" w:type="dxa"/>
            <w:tcBorders>
              <w:top w:val="single" w:sz="4" w:space="0" w:color="auto"/>
              <w:left w:val="single" w:sz="4" w:space="0" w:color="auto"/>
              <w:bottom w:val="single" w:sz="4" w:space="0" w:color="auto"/>
              <w:right w:val="single" w:sz="4" w:space="0" w:color="auto"/>
            </w:tcBorders>
          </w:tcPr>
          <w:p w14:paraId="67524857" w14:textId="77777777" w:rsidR="00ED1B71" w:rsidRPr="00204C27" w:rsidRDefault="00ED1B71" w:rsidP="00700F5F">
            <w:pPr>
              <w:pStyle w:val="TAL"/>
              <w:rPr>
                <w:rFonts w:asciiTheme="majorHAnsi" w:hAnsiTheme="majorHAnsi" w:cstheme="majorHAnsi"/>
                <w:szCs w:val="18"/>
                <w:lang w:eastAsia="ja-JP"/>
              </w:rPr>
            </w:pPr>
            <w:r w:rsidRPr="00204C27">
              <w:rPr>
                <w:rFonts w:asciiTheme="majorHAnsi" w:hAnsiTheme="majorHAnsi" w:cstheme="majorHAnsi"/>
                <w:szCs w:val="18"/>
                <w:lang w:eastAsia="ja-JP"/>
              </w:rPr>
              <w:t xml:space="preserve">2. </w:t>
            </w:r>
            <w:proofErr w:type="spellStart"/>
            <w:r w:rsidRPr="00204C27">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5AAE1509" w14:textId="38C29550" w:rsidR="00ED1B71" w:rsidRPr="00204C27" w:rsidRDefault="00ED1B71" w:rsidP="00700F5F">
            <w:pPr>
              <w:pStyle w:val="TAL"/>
              <w:rPr>
                <w:lang w:eastAsia="ja-JP"/>
              </w:rPr>
            </w:pPr>
            <w:r w:rsidRPr="00204C27">
              <w:rPr>
                <w:lang w:eastAsia="ja-JP"/>
              </w:rPr>
              <w:t>2-</w:t>
            </w:r>
            <w:r w:rsidR="00DD2EF5">
              <w:rPr>
                <w:lang w:eastAsia="ja-JP"/>
              </w:rPr>
              <w:t>4</w:t>
            </w:r>
          </w:p>
        </w:tc>
        <w:tc>
          <w:tcPr>
            <w:tcW w:w="1687" w:type="dxa"/>
            <w:tcBorders>
              <w:top w:val="single" w:sz="4" w:space="0" w:color="auto"/>
              <w:left w:val="single" w:sz="4" w:space="0" w:color="auto"/>
              <w:bottom w:val="single" w:sz="4" w:space="0" w:color="auto"/>
              <w:right w:val="single" w:sz="4" w:space="0" w:color="auto"/>
            </w:tcBorders>
          </w:tcPr>
          <w:p w14:paraId="6369D588" w14:textId="77777777" w:rsidR="00ED1B71" w:rsidRPr="00204C27" w:rsidRDefault="00ED1B71" w:rsidP="00700F5F">
            <w:pPr>
              <w:pStyle w:val="TAL"/>
            </w:pPr>
            <w:r w:rsidRPr="00204C27">
              <w:t>Uplink frequency/Doppler pre-compensation</w:t>
            </w:r>
          </w:p>
        </w:tc>
        <w:tc>
          <w:tcPr>
            <w:tcW w:w="3147" w:type="dxa"/>
            <w:tcBorders>
              <w:top w:val="single" w:sz="4" w:space="0" w:color="auto"/>
              <w:left w:val="single" w:sz="4" w:space="0" w:color="auto"/>
              <w:bottom w:val="single" w:sz="4" w:space="0" w:color="auto"/>
              <w:right w:val="single" w:sz="4" w:space="0" w:color="auto"/>
            </w:tcBorders>
          </w:tcPr>
          <w:p w14:paraId="6E31A562" w14:textId="77777777" w:rsidR="00ED1B71" w:rsidRPr="00204C27" w:rsidRDefault="00ED1B71" w:rsidP="00CA0DDD">
            <w:pPr>
              <w:pStyle w:val="afc"/>
              <w:numPr>
                <w:ilvl w:val="0"/>
                <w:numId w:val="17"/>
              </w:numPr>
              <w:spacing w:afterLines="50" w:after="120"/>
              <w:ind w:leftChars="0"/>
              <w:contextualSpacing/>
              <w:rPr>
                <w:rFonts w:ascii="Arial" w:eastAsiaTheme="minorEastAsia" w:hAnsi="Arial"/>
                <w:sz w:val="18"/>
                <w:lang w:eastAsia="en-US"/>
              </w:rPr>
            </w:pPr>
            <w:r w:rsidRPr="00204C27">
              <w:rPr>
                <w:rFonts w:ascii="Arial" w:eastAsiaTheme="minorEastAsia" w:hAnsi="Arial"/>
                <w:sz w:val="18"/>
                <w:lang w:eastAsia="en-US"/>
              </w:rPr>
              <w:t>In RRC_IDLE state calculate frequency pre-compensation to counter shift the Doppler experienced on the service link.</w:t>
            </w:r>
          </w:p>
          <w:p w14:paraId="01A29EC9" w14:textId="77777777" w:rsidR="00ED1B71" w:rsidRPr="00204C27" w:rsidRDefault="00ED1B71" w:rsidP="00CA0DDD">
            <w:pPr>
              <w:pStyle w:val="afc"/>
              <w:numPr>
                <w:ilvl w:val="0"/>
                <w:numId w:val="17"/>
              </w:numPr>
              <w:ind w:leftChars="0"/>
              <w:contextualSpacing/>
              <w:rPr>
                <w:rFonts w:ascii="Arial" w:eastAsiaTheme="minorEastAsia" w:hAnsi="Arial"/>
                <w:sz w:val="18"/>
                <w:lang w:eastAsia="en-US"/>
              </w:rPr>
            </w:pPr>
            <w:proofErr w:type="gramStart"/>
            <w:r w:rsidRPr="00204C27">
              <w:rPr>
                <w:rFonts w:ascii="Arial" w:eastAsiaTheme="minorEastAsia" w:hAnsi="Arial"/>
                <w:sz w:val="18"/>
                <w:lang w:eastAsia="en-US"/>
              </w:rPr>
              <w:t>in</w:t>
            </w:r>
            <w:proofErr w:type="gramEnd"/>
            <w:r w:rsidRPr="00204C27">
              <w:rPr>
                <w:rFonts w:ascii="Arial" w:eastAsiaTheme="minorEastAsia" w:hAnsi="Arial"/>
                <w:sz w:val="18"/>
                <w:lang w:eastAsia="en-US"/>
              </w:rPr>
              <w:t xml:space="preserve"> RRC_CONNECTED state, calculate frequency pre-compensation to counter shift the Doppler experienced on the service link.</w:t>
            </w:r>
          </w:p>
        </w:tc>
        <w:tc>
          <w:tcPr>
            <w:tcW w:w="1690" w:type="dxa"/>
            <w:tcBorders>
              <w:top w:val="single" w:sz="4" w:space="0" w:color="auto"/>
              <w:left w:val="single" w:sz="4" w:space="0" w:color="auto"/>
              <w:bottom w:val="single" w:sz="4" w:space="0" w:color="auto"/>
              <w:right w:val="single" w:sz="4" w:space="0" w:color="auto"/>
            </w:tcBorders>
          </w:tcPr>
          <w:p w14:paraId="56B23400" w14:textId="7B0E1E05" w:rsidR="00ED1B71" w:rsidRPr="00204C27" w:rsidRDefault="00ED1B71" w:rsidP="00700F5F">
            <w:pPr>
              <w:pStyle w:val="TAL"/>
            </w:pPr>
            <w:r w:rsidRPr="00204C27">
              <w:t>2-1, 2-</w:t>
            </w:r>
            <w:ins w:id="4" w:author="Chenying (ying)" w:date="2021-09-27T22:23:00Z">
              <w:r w:rsidR="0094038F">
                <w:t>2</w:t>
              </w:r>
            </w:ins>
            <w:del w:id="5" w:author="Chenying (ying)" w:date="2021-09-27T22:23:00Z">
              <w:r w:rsidRPr="00204C27" w:rsidDel="0094038F">
                <w:delText>3</w:delText>
              </w:r>
            </w:del>
            <w:r w:rsidRPr="00204C27">
              <w:t xml:space="preserve"> or 2-3</w:t>
            </w:r>
          </w:p>
        </w:tc>
        <w:tc>
          <w:tcPr>
            <w:tcW w:w="1196" w:type="dxa"/>
            <w:tcBorders>
              <w:top w:val="single" w:sz="4" w:space="0" w:color="auto"/>
              <w:left w:val="single" w:sz="4" w:space="0" w:color="auto"/>
              <w:bottom w:val="single" w:sz="4" w:space="0" w:color="auto"/>
              <w:right w:val="single" w:sz="4" w:space="0" w:color="auto"/>
            </w:tcBorders>
          </w:tcPr>
          <w:p w14:paraId="0D81B993" w14:textId="77777777" w:rsidR="00ED1B71" w:rsidRPr="00204C27" w:rsidRDefault="00ED1B71" w:rsidP="00700F5F">
            <w:pPr>
              <w:pStyle w:val="TAL"/>
              <w:rPr>
                <w:lang w:eastAsia="ja-JP"/>
              </w:rPr>
            </w:pPr>
            <w:r w:rsidRPr="00204C27">
              <w:rPr>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44B8E59D" w14:textId="77777777" w:rsidR="00ED1B71" w:rsidRPr="00204C27" w:rsidRDefault="00ED1B71" w:rsidP="00700F5F">
            <w:pPr>
              <w:pStyle w:val="TAL"/>
              <w:rPr>
                <w:lang w:eastAsia="ja-JP"/>
              </w:rPr>
            </w:pPr>
            <w:r w:rsidRPr="00204C27">
              <w:rPr>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044D8E22" w14:textId="77777777" w:rsidR="00ED1B71" w:rsidRPr="00204C27" w:rsidRDefault="00ED1B71" w:rsidP="00700F5F">
            <w:pPr>
              <w:pStyle w:val="TAL"/>
              <w:rPr>
                <w:lang w:eastAsia="ja-JP"/>
              </w:rPr>
            </w:pPr>
            <w:r w:rsidRPr="00204C27">
              <w:rPr>
                <w:lang w:eastAsia="ja-JP"/>
              </w:rPr>
              <w:t>Release 17 UE cannot access NTN</w:t>
            </w:r>
          </w:p>
        </w:tc>
        <w:tc>
          <w:tcPr>
            <w:tcW w:w="1699" w:type="dxa"/>
            <w:tcBorders>
              <w:top w:val="single" w:sz="4" w:space="0" w:color="auto"/>
              <w:left w:val="single" w:sz="4" w:space="0" w:color="auto"/>
              <w:bottom w:val="single" w:sz="4" w:space="0" w:color="auto"/>
              <w:right w:val="single" w:sz="4" w:space="0" w:color="auto"/>
            </w:tcBorders>
          </w:tcPr>
          <w:p w14:paraId="2E525684" w14:textId="77777777" w:rsidR="00ED1B71" w:rsidRPr="00204C27" w:rsidRDefault="00ED1B71" w:rsidP="00700F5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27CDC738" w14:textId="77777777" w:rsidR="00ED1B71" w:rsidRPr="00204C27" w:rsidRDefault="00ED1B71" w:rsidP="00700F5F">
            <w:pPr>
              <w:pStyle w:val="TAL"/>
              <w:rPr>
                <w:lang w:eastAsia="ja-JP"/>
              </w:rPr>
            </w:pPr>
            <w:r w:rsidRPr="00204C27">
              <w:rPr>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1C606AD7" w14:textId="77777777" w:rsidR="00ED1B71" w:rsidRPr="00204C27" w:rsidRDefault="00ED1B71" w:rsidP="00700F5F">
            <w:pPr>
              <w:pStyle w:val="TAL"/>
              <w:rPr>
                <w:lang w:eastAsia="ja-JP"/>
              </w:rPr>
            </w:pPr>
            <w:r w:rsidRPr="00204C27">
              <w:rPr>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39EF7620" w14:textId="77777777" w:rsidR="00ED1B71" w:rsidRPr="00204C27" w:rsidRDefault="00ED1B71" w:rsidP="00700F5F">
            <w:pPr>
              <w:pStyle w:val="TAL"/>
            </w:pPr>
            <w:r w:rsidRPr="00204C27">
              <w:t xml:space="preserve">In Rel-17 </w:t>
            </w:r>
            <w:proofErr w:type="spellStart"/>
            <w:r w:rsidRPr="00204C27">
              <w:t>IoT</w:t>
            </w:r>
            <w:proofErr w:type="spellEnd"/>
            <w:r w:rsidRPr="00204C27">
              <w:t>-NTN, at least support UE which can compute frequency adjustment for serving link based on its GNSS position and serving satellite ephemeris signalled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70AE4F6F" w14:textId="77777777" w:rsidR="00903F43" w:rsidRDefault="00903F43" w:rsidP="00903F43">
            <w:pPr>
              <w:pStyle w:val="TAL"/>
              <w:rPr>
                <w:strike/>
                <w:color w:val="FF0000"/>
                <w:lang w:eastAsia="ja-JP"/>
              </w:rPr>
            </w:pPr>
            <w:r w:rsidRPr="001868BC">
              <w:rPr>
                <w:strike/>
                <w:color w:val="FF0000"/>
                <w:lang w:eastAsia="ja-JP"/>
              </w:rPr>
              <w:t>Mandatory</w:t>
            </w:r>
          </w:p>
          <w:p w14:paraId="6A2A56CC" w14:textId="77777777" w:rsidR="00903F43" w:rsidRDefault="00903F43" w:rsidP="00903F43">
            <w:pPr>
              <w:pStyle w:val="TAL"/>
              <w:rPr>
                <w:color w:val="0000FF"/>
                <w:lang w:eastAsia="ja-JP"/>
              </w:rPr>
            </w:pPr>
            <w:r>
              <w:rPr>
                <w:color w:val="0000FF"/>
                <w:lang w:eastAsia="ja-JP"/>
              </w:rPr>
              <w:t>Optional with capability signalling.</w:t>
            </w:r>
          </w:p>
          <w:p w14:paraId="7550CB83" w14:textId="77777777" w:rsidR="00903F43" w:rsidRDefault="00903F43" w:rsidP="00903F43">
            <w:pPr>
              <w:pStyle w:val="TAL"/>
              <w:rPr>
                <w:color w:val="0000FF"/>
                <w:lang w:eastAsia="ja-JP"/>
              </w:rPr>
            </w:pPr>
          </w:p>
          <w:p w14:paraId="3293700F" w14:textId="379C6703" w:rsidR="00ED1B71" w:rsidRPr="00204C27" w:rsidRDefault="00903F43" w:rsidP="00903F43">
            <w:pPr>
              <w:pStyle w:val="TAL"/>
              <w:rPr>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ED1B71" w14:paraId="3212C461" w14:textId="77777777" w:rsidTr="00D80A8C">
        <w:tc>
          <w:tcPr>
            <w:tcW w:w="2413" w:type="dxa"/>
            <w:tcBorders>
              <w:top w:val="single" w:sz="4" w:space="0" w:color="auto"/>
              <w:left w:val="single" w:sz="4" w:space="0" w:color="auto"/>
              <w:bottom w:val="single" w:sz="4" w:space="0" w:color="auto"/>
              <w:right w:val="single" w:sz="4" w:space="0" w:color="auto"/>
            </w:tcBorders>
          </w:tcPr>
          <w:p w14:paraId="4B417EA0" w14:textId="77777777" w:rsidR="00ED1B71" w:rsidRDefault="00ED1B71" w:rsidP="00700F5F">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62A27CF6" w14:textId="77777777" w:rsidR="00ED1B71" w:rsidRDefault="00ED1B71" w:rsidP="00700F5F">
            <w:pPr>
              <w:pStyle w:val="TAL"/>
              <w:rPr>
                <w:strike/>
                <w:color w:val="FF0000"/>
                <w:lang w:eastAsia="ja-JP"/>
              </w:rPr>
            </w:pPr>
            <w:r w:rsidRPr="00BB0BA1">
              <w:rPr>
                <w:strike/>
                <w:color w:val="FF0000"/>
                <w:lang w:eastAsia="ja-JP"/>
              </w:rPr>
              <w:t>2-6</w:t>
            </w:r>
          </w:p>
          <w:p w14:paraId="2AA3A069" w14:textId="043787D2" w:rsidR="00BB0BA1" w:rsidRPr="00BB0BA1" w:rsidRDefault="00BB0BA1" w:rsidP="00700F5F">
            <w:pPr>
              <w:pStyle w:val="TAL"/>
              <w:rPr>
                <w:lang w:eastAsia="ja-JP"/>
              </w:rPr>
            </w:pPr>
            <w:r w:rsidRPr="009118A3">
              <w:rPr>
                <w:color w:val="0000FF"/>
                <w:lang w:eastAsia="ja-JP"/>
              </w:rPr>
              <w:t>2-</w:t>
            </w:r>
            <w:r w:rsidR="00DD2EF5">
              <w:rPr>
                <w:color w:val="0000FF"/>
                <w:lang w:eastAsia="ja-JP"/>
              </w:rPr>
              <w:t>5</w:t>
            </w:r>
          </w:p>
        </w:tc>
        <w:tc>
          <w:tcPr>
            <w:tcW w:w="1687" w:type="dxa"/>
            <w:tcBorders>
              <w:top w:val="single" w:sz="4" w:space="0" w:color="auto"/>
              <w:left w:val="single" w:sz="4" w:space="0" w:color="auto"/>
              <w:bottom w:val="single" w:sz="4" w:space="0" w:color="auto"/>
              <w:right w:val="single" w:sz="4" w:space="0" w:color="auto"/>
            </w:tcBorders>
          </w:tcPr>
          <w:p w14:paraId="624D9F47" w14:textId="77777777" w:rsidR="00ED1B71" w:rsidRDefault="00ED1B71" w:rsidP="00700F5F">
            <w:pPr>
              <w:pStyle w:val="TAL"/>
            </w:pPr>
            <w:r>
              <w:t>Validity timer of UL synchronization</w:t>
            </w:r>
          </w:p>
        </w:tc>
        <w:tc>
          <w:tcPr>
            <w:tcW w:w="3147" w:type="dxa"/>
            <w:tcBorders>
              <w:top w:val="single" w:sz="4" w:space="0" w:color="auto"/>
              <w:left w:val="single" w:sz="4" w:space="0" w:color="auto"/>
              <w:bottom w:val="single" w:sz="4" w:space="0" w:color="auto"/>
              <w:right w:val="single" w:sz="4" w:space="0" w:color="auto"/>
            </w:tcBorders>
          </w:tcPr>
          <w:p w14:paraId="56E45D67" w14:textId="77777777" w:rsidR="00ED1B71" w:rsidRPr="00FA3040" w:rsidRDefault="00ED1B71" w:rsidP="00CA0DDD">
            <w:pPr>
              <w:pStyle w:val="afc"/>
              <w:numPr>
                <w:ilvl w:val="0"/>
                <w:numId w:val="18"/>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Validity timer of UL synchronization is configured by the network</w:t>
            </w:r>
          </w:p>
        </w:tc>
        <w:tc>
          <w:tcPr>
            <w:tcW w:w="1690" w:type="dxa"/>
            <w:tcBorders>
              <w:top w:val="single" w:sz="4" w:space="0" w:color="auto"/>
              <w:left w:val="single" w:sz="4" w:space="0" w:color="auto"/>
              <w:bottom w:val="single" w:sz="4" w:space="0" w:color="auto"/>
              <w:right w:val="single" w:sz="4" w:space="0" w:color="auto"/>
            </w:tcBorders>
          </w:tcPr>
          <w:p w14:paraId="11E026DE" w14:textId="77777777" w:rsidR="00ED1B71" w:rsidRDefault="00ED1B71" w:rsidP="00700F5F">
            <w:pPr>
              <w:pStyle w:val="TAL"/>
            </w:pPr>
            <w:r>
              <w:t>2-2 or 2-3</w:t>
            </w:r>
          </w:p>
        </w:tc>
        <w:tc>
          <w:tcPr>
            <w:tcW w:w="1196" w:type="dxa"/>
            <w:tcBorders>
              <w:top w:val="single" w:sz="4" w:space="0" w:color="auto"/>
              <w:left w:val="single" w:sz="4" w:space="0" w:color="auto"/>
              <w:bottom w:val="single" w:sz="4" w:space="0" w:color="auto"/>
              <w:right w:val="single" w:sz="4" w:space="0" w:color="auto"/>
            </w:tcBorders>
          </w:tcPr>
          <w:p w14:paraId="5F3FBC15" w14:textId="77777777" w:rsidR="00ED1B71" w:rsidRDefault="00ED1B71" w:rsidP="00700F5F">
            <w:pPr>
              <w:pStyle w:val="TAL"/>
              <w:rPr>
                <w:lang w:eastAsia="ja-JP"/>
              </w:rPr>
            </w:pPr>
            <w:r>
              <w:rPr>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2B1F5CA1" w14:textId="77777777" w:rsidR="00ED1B71" w:rsidRDefault="00ED1B71" w:rsidP="00700F5F">
            <w:pPr>
              <w:pStyle w:val="TAL"/>
              <w:rPr>
                <w:lang w:eastAsia="ja-JP"/>
              </w:rPr>
            </w:pPr>
            <w:r>
              <w:rPr>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6D314EA6" w14:textId="77777777" w:rsidR="00ED1B71" w:rsidRDefault="00ED1B71" w:rsidP="00700F5F">
            <w:pPr>
              <w:pStyle w:val="TAL"/>
              <w:rPr>
                <w:lang w:eastAsia="ja-JP"/>
              </w:rPr>
            </w:pPr>
            <w:r>
              <w:rPr>
                <w:lang w:eastAsia="ja-JP"/>
              </w:rPr>
              <w:t xml:space="preserve">UE does not know the maximum time during which the UE can apply the satellite ephemeris / common TA </w:t>
            </w:r>
            <w:proofErr w:type="spellStart"/>
            <w:r>
              <w:rPr>
                <w:lang w:eastAsia="ja-JP"/>
              </w:rPr>
              <w:t>parameres</w:t>
            </w:r>
            <w:proofErr w:type="spellEnd"/>
            <w:r>
              <w:rPr>
                <w:lang w:eastAsia="ja-JP"/>
              </w:rPr>
              <w:t xml:space="preserve"> if broadcast </w:t>
            </w:r>
          </w:p>
        </w:tc>
        <w:tc>
          <w:tcPr>
            <w:tcW w:w="1699" w:type="dxa"/>
            <w:tcBorders>
              <w:top w:val="single" w:sz="4" w:space="0" w:color="auto"/>
              <w:left w:val="single" w:sz="4" w:space="0" w:color="auto"/>
              <w:bottom w:val="single" w:sz="4" w:space="0" w:color="auto"/>
              <w:right w:val="single" w:sz="4" w:space="0" w:color="auto"/>
            </w:tcBorders>
          </w:tcPr>
          <w:p w14:paraId="17A31F0F" w14:textId="77777777" w:rsidR="00ED1B71" w:rsidRDefault="00ED1B71" w:rsidP="00700F5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7EB3386" w14:textId="77777777" w:rsidR="00ED1B71" w:rsidRDefault="00ED1B71" w:rsidP="00700F5F">
            <w:pPr>
              <w:pStyle w:val="TAL"/>
              <w:rPr>
                <w:lang w:eastAsia="ja-JP"/>
              </w:rPr>
            </w:pPr>
          </w:p>
        </w:tc>
        <w:tc>
          <w:tcPr>
            <w:tcW w:w="1399" w:type="dxa"/>
            <w:tcBorders>
              <w:top w:val="single" w:sz="4" w:space="0" w:color="auto"/>
              <w:left w:val="single" w:sz="4" w:space="0" w:color="auto"/>
              <w:bottom w:val="single" w:sz="4" w:space="0" w:color="auto"/>
              <w:right w:val="single" w:sz="4" w:space="0" w:color="auto"/>
            </w:tcBorders>
          </w:tcPr>
          <w:p w14:paraId="45249AE8" w14:textId="77777777" w:rsidR="00ED1B71" w:rsidRDefault="00ED1B71" w:rsidP="00700F5F">
            <w:pPr>
              <w:pStyle w:val="TAL"/>
              <w:rPr>
                <w:lang w:eastAsia="ja-JP"/>
              </w:rPr>
            </w:pPr>
          </w:p>
        </w:tc>
        <w:tc>
          <w:tcPr>
            <w:tcW w:w="2245" w:type="dxa"/>
            <w:tcBorders>
              <w:top w:val="single" w:sz="4" w:space="0" w:color="auto"/>
              <w:left w:val="single" w:sz="4" w:space="0" w:color="auto"/>
              <w:bottom w:val="single" w:sz="4" w:space="0" w:color="auto"/>
              <w:right w:val="single" w:sz="4" w:space="0" w:color="auto"/>
            </w:tcBorders>
          </w:tcPr>
          <w:p w14:paraId="2857A075" w14:textId="77777777" w:rsidR="00ED1B71" w:rsidRDefault="00ED1B71" w:rsidP="00700F5F">
            <w:pPr>
              <w:pStyle w:val="TAL"/>
            </w:pPr>
            <w:r>
              <w:t xml:space="preserve">A validity duration configured by the network for satellite ephemeris data / Common TA parameters if </w:t>
            </w:r>
            <w:proofErr w:type="gramStart"/>
            <w:r>
              <w:t>broadcast  which</w:t>
            </w:r>
            <w:proofErr w:type="gramEnd"/>
            <w:r>
              <w:t xml:space="preserve"> indicates the maximum time during which the UE can apply the satellite ephemeris / common TA </w:t>
            </w:r>
            <w:proofErr w:type="spellStart"/>
            <w:r>
              <w:t>parameres</w:t>
            </w:r>
            <w:proofErr w:type="spellEnd"/>
            <w: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62617FED" w14:textId="77777777" w:rsidR="00903F43" w:rsidRDefault="00903F43" w:rsidP="00903F43">
            <w:pPr>
              <w:pStyle w:val="TAL"/>
              <w:rPr>
                <w:strike/>
                <w:color w:val="FF0000"/>
                <w:lang w:eastAsia="ja-JP"/>
              </w:rPr>
            </w:pPr>
            <w:r w:rsidRPr="001868BC">
              <w:rPr>
                <w:strike/>
                <w:color w:val="FF0000"/>
                <w:lang w:eastAsia="ja-JP"/>
              </w:rPr>
              <w:t>Mandatory</w:t>
            </w:r>
          </w:p>
          <w:p w14:paraId="51758C2D" w14:textId="77777777" w:rsidR="00903F43" w:rsidRDefault="00903F43" w:rsidP="00903F43">
            <w:pPr>
              <w:pStyle w:val="TAL"/>
              <w:rPr>
                <w:color w:val="0000FF"/>
                <w:lang w:eastAsia="ja-JP"/>
              </w:rPr>
            </w:pPr>
            <w:r>
              <w:rPr>
                <w:color w:val="0000FF"/>
                <w:lang w:eastAsia="ja-JP"/>
              </w:rPr>
              <w:t>Optional with capability signalling.</w:t>
            </w:r>
          </w:p>
          <w:p w14:paraId="258F7576" w14:textId="77777777" w:rsidR="00903F43" w:rsidRDefault="00903F43" w:rsidP="00903F43">
            <w:pPr>
              <w:pStyle w:val="TAL"/>
              <w:rPr>
                <w:color w:val="0000FF"/>
                <w:lang w:eastAsia="ja-JP"/>
              </w:rPr>
            </w:pPr>
          </w:p>
          <w:p w14:paraId="44B36ABE" w14:textId="0B9A04EA" w:rsidR="00ED1B71" w:rsidRDefault="00903F43" w:rsidP="00903F43">
            <w:pPr>
              <w:pStyle w:val="TAL"/>
              <w:rPr>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D80A8C" w14:paraId="7D55112E" w14:textId="77777777" w:rsidTr="00D80A8C">
        <w:tc>
          <w:tcPr>
            <w:tcW w:w="2413" w:type="dxa"/>
            <w:tcBorders>
              <w:top w:val="single" w:sz="4" w:space="0" w:color="auto"/>
              <w:left w:val="single" w:sz="4" w:space="0" w:color="auto"/>
              <w:bottom w:val="single" w:sz="4" w:space="0" w:color="auto"/>
              <w:right w:val="single" w:sz="4" w:space="0" w:color="auto"/>
            </w:tcBorders>
          </w:tcPr>
          <w:p w14:paraId="59B50B68" w14:textId="3857B971" w:rsidR="00D80A8C" w:rsidRPr="009118A3" w:rsidRDefault="00D80A8C" w:rsidP="00D80A8C">
            <w:pPr>
              <w:pStyle w:val="TAL"/>
              <w:rPr>
                <w:rFonts w:asciiTheme="majorHAnsi" w:hAnsiTheme="majorHAnsi" w:cstheme="majorHAnsi"/>
                <w:color w:val="0000FF"/>
                <w:szCs w:val="18"/>
                <w:lang w:eastAsia="ja-JP"/>
              </w:rPr>
            </w:pPr>
            <w:r w:rsidRPr="009118A3">
              <w:rPr>
                <w:rFonts w:asciiTheme="majorHAnsi" w:hAnsiTheme="majorHAnsi" w:cstheme="majorHAnsi"/>
                <w:color w:val="0000FF"/>
                <w:szCs w:val="18"/>
                <w:lang w:eastAsia="ja-JP"/>
              </w:rPr>
              <w:lastRenderedPageBreak/>
              <w:t xml:space="preserve">2. </w:t>
            </w:r>
            <w:proofErr w:type="spellStart"/>
            <w:r w:rsidRPr="009118A3">
              <w:rPr>
                <w:rFonts w:asciiTheme="majorHAnsi" w:hAnsiTheme="majorHAnsi" w:cstheme="majorHAnsi"/>
                <w:color w:val="0000FF"/>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118387B0" w14:textId="140481E6" w:rsidR="00D80A8C" w:rsidRPr="009118A3" w:rsidRDefault="00DD2EF5" w:rsidP="00D80A8C">
            <w:pPr>
              <w:pStyle w:val="TAL"/>
              <w:rPr>
                <w:color w:val="0000FF"/>
                <w:lang w:eastAsia="ja-JP"/>
              </w:rPr>
            </w:pPr>
            <w:r>
              <w:rPr>
                <w:color w:val="0000FF"/>
                <w:lang w:eastAsia="ja-JP"/>
              </w:rPr>
              <w:t>2-6a</w:t>
            </w:r>
          </w:p>
        </w:tc>
        <w:tc>
          <w:tcPr>
            <w:tcW w:w="1687" w:type="dxa"/>
            <w:tcBorders>
              <w:top w:val="single" w:sz="4" w:space="0" w:color="auto"/>
              <w:left w:val="single" w:sz="4" w:space="0" w:color="auto"/>
              <w:bottom w:val="single" w:sz="4" w:space="0" w:color="auto"/>
              <w:right w:val="single" w:sz="4" w:space="0" w:color="auto"/>
            </w:tcBorders>
          </w:tcPr>
          <w:p w14:paraId="7DF92022" w14:textId="3DA96E8F" w:rsidR="00D80A8C" w:rsidRPr="009118A3" w:rsidRDefault="00DD2EF5" w:rsidP="00DD2EF5">
            <w:pPr>
              <w:pStyle w:val="TAL"/>
              <w:rPr>
                <w:color w:val="0000FF"/>
              </w:rPr>
            </w:pPr>
            <w:r>
              <w:rPr>
                <w:color w:val="0000FF"/>
              </w:rPr>
              <w:t xml:space="preserve">UL transmission segment </w:t>
            </w:r>
            <w:r w:rsidR="00756119">
              <w:rPr>
                <w:rFonts w:hint="eastAsia"/>
                <w:color w:val="0000FF"/>
                <w:lang w:eastAsia="zh-CN"/>
              </w:rPr>
              <w:t>for</w:t>
            </w:r>
            <w:r w:rsidR="00756119">
              <w:rPr>
                <w:color w:val="0000FF"/>
                <w:lang w:eastAsia="zh-CN"/>
              </w:rPr>
              <w:t xml:space="preserve"> NB-</w:t>
            </w:r>
            <w:proofErr w:type="spellStart"/>
            <w:r w:rsidR="00756119">
              <w:rPr>
                <w:color w:val="0000FF"/>
                <w:lang w:eastAsia="zh-CN"/>
              </w:rPr>
              <w:t>IoT</w:t>
            </w:r>
            <w:proofErr w:type="spellEnd"/>
          </w:p>
        </w:tc>
        <w:tc>
          <w:tcPr>
            <w:tcW w:w="3147" w:type="dxa"/>
            <w:tcBorders>
              <w:top w:val="single" w:sz="4" w:space="0" w:color="auto"/>
              <w:left w:val="single" w:sz="4" w:space="0" w:color="auto"/>
              <w:bottom w:val="single" w:sz="4" w:space="0" w:color="auto"/>
              <w:right w:val="single" w:sz="4" w:space="0" w:color="auto"/>
            </w:tcBorders>
          </w:tcPr>
          <w:p w14:paraId="61FE8A8D" w14:textId="77777777" w:rsidR="00D80A8C" w:rsidRPr="009118A3" w:rsidRDefault="00D80A8C" w:rsidP="00CA0DDD">
            <w:pPr>
              <w:pStyle w:val="afc"/>
              <w:numPr>
                <w:ilvl w:val="0"/>
                <w:numId w:val="23"/>
              </w:numPr>
              <w:spacing w:afterLines="50" w:after="120"/>
              <w:ind w:leftChars="0"/>
              <w:contextualSpacing/>
              <w:rPr>
                <w:rFonts w:eastAsiaTheme="minorEastAsia"/>
                <w:color w:val="0000FF"/>
                <w:sz w:val="22"/>
                <w:szCs w:val="22"/>
                <w:lang w:eastAsia="zh-CN"/>
              </w:rPr>
            </w:pPr>
            <w:r w:rsidRPr="009118A3">
              <w:rPr>
                <w:rFonts w:eastAsiaTheme="minorEastAsia" w:hint="eastAsia"/>
                <w:color w:val="0000FF"/>
                <w:sz w:val="22"/>
                <w:szCs w:val="22"/>
                <w:lang w:eastAsia="zh-CN"/>
              </w:rPr>
              <w:t>N</w:t>
            </w:r>
            <w:r w:rsidRPr="009118A3">
              <w:rPr>
                <w:rFonts w:eastAsiaTheme="minorEastAsia"/>
                <w:color w:val="0000FF"/>
                <w:sz w:val="22"/>
                <w:szCs w:val="22"/>
                <w:lang w:eastAsia="zh-CN"/>
              </w:rPr>
              <w:t>etwork configures a number of PUSCH repetition units as the duration of UL transmission segment for UE pre-compensation for PUSCH transmission.</w:t>
            </w:r>
          </w:p>
          <w:p w14:paraId="7D163B08" w14:textId="1A4082A0" w:rsidR="00D80A8C" w:rsidRPr="00DD2EF5" w:rsidRDefault="00D80A8C" w:rsidP="00CA0DDD">
            <w:pPr>
              <w:pStyle w:val="afc"/>
              <w:numPr>
                <w:ilvl w:val="0"/>
                <w:numId w:val="23"/>
              </w:numPr>
              <w:spacing w:afterLines="50" w:after="120"/>
              <w:ind w:leftChars="0"/>
              <w:contextualSpacing/>
              <w:rPr>
                <w:rFonts w:eastAsiaTheme="minorEastAsia"/>
                <w:color w:val="0000FF"/>
                <w:sz w:val="22"/>
                <w:szCs w:val="22"/>
                <w:lang w:eastAsia="zh-CN"/>
              </w:rPr>
            </w:pPr>
            <w:r w:rsidRPr="009118A3">
              <w:rPr>
                <w:rFonts w:eastAsiaTheme="minorEastAsia"/>
                <w:color w:val="0000FF"/>
                <w:sz w:val="22"/>
                <w:szCs w:val="22"/>
                <w:lang w:eastAsia="zh-CN"/>
              </w:rPr>
              <w:t>For NB-</w:t>
            </w:r>
            <w:proofErr w:type="spellStart"/>
            <w:r w:rsidRPr="009118A3">
              <w:rPr>
                <w:rFonts w:eastAsiaTheme="minorEastAsia"/>
                <w:color w:val="0000FF"/>
                <w:sz w:val="22"/>
                <w:szCs w:val="22"/>
                <w:lang w:eastAsia="zh-CN"/>
              </w:rPr>
              <w:t>IoT</w:t>
            </w:r>
            <w:proofErr w:type="spellEnd"/>
            <w:r w:rsidRPr="009118A3">
              <w:rPr>
                <w:rFonts w:eastAsiaTheme="minorEastAsia"/>
                <w:color w:val="0000FF"/>
                <w:sz w:val="22"/>
                <w:szCs w:val="22"/>
                <w:lang w:eastAsia="zh-CN"/>
              </w:rPr>
              <w:t xml:space="preserve">, </w:t>
            </w:r>
            <w:r w:rsidRPr="009118A3">
              <w:rPr>
                <w:rFonts w:cs="Times"/>
                <w:bCs/>
                <w:iCs/>
                <w:color w:val="0000FF"/>
                <w:sz w:val="22"/>
              </w:rPr>
              <w:t xml:space="preserve">repetition unit </w:t>
            </w:r>
            <w:proofErr w:type="gramStart"/>
            <w:r w:rsidRPr="009118A3">
              <w:rPr>
                <w:rFonts w:cs="Times"/>
                <w:bCs/>
                <w:iCs/>
                <w:color w:val="0000FF"/>
                <w:sz w:val="22"/>
              </w:rPr>
              <w:t xml:space="preserve">is </w:t>
            </w:r>
            <w:proofErr w:type="gramEnd"/>
            <m:oMath>
              <m:sSubSup>
                <m:sSubSupPr>
                  <m:ctrlPr>
                    <w:rPr>
                      <w:rFonts w:ascii="Cambria Math" w:hAnsi="Cambria Math"/>
                      <w:b/>
                      <w:i/>
                      <w:color w:val="0000FF"/>
                      <w:sz w:val="22"/>
                      <w:szCs w:val="22"/>
                    </w:rPr>
                  </m:ctrlPr>
                </m:sSubSupPr>
                <m:e>
                  <m:r>
                    <m:rPr>
                      <m:sty m:val="bi"/>
                    </m:rPr>
                    <w:rPr>
                      <w:rFonts w:ascii="Cambria Math" w:hAnsi="Cambria Math"/>
                      <w:color w:val="0000FF"/>
                      <w:sz w:val="22"/>
                      <w:szCs w:val="22"/>
                    </w:rPr>
                    <m:t>M</m:t>
                  </m:r>
                </m:e>
                <m:sub>
                  <m:r>
                    <m:rPr>
                      <m:sty m:val="bi"/>
                    </m:rPr>
                    <w:rPr>
                      <w:rFonts w:ascii="Cambria Math" w:hAnsi="Cambria Math"/>
                      <w:color w:val="0000FF"/>
                      <w:sz w:val="22"/>
                      <w:szCs w:val="22"/>
                    </w:rPr>
                    <m:t>identical</m:t>
                  </m:r>
                </m:sub>
                <m:sup>
                  <m:r>
                    <m:rPr>
                      <m:sty m:val="bi"/>
                    </m:rPr>
                    <w:rPr>
                      <w:rFonts w:ascii="Cambria Math" w:hAnsi="Cambria Math"/>
                      <w:color w:val="0000FF"/>
                      <w:sz w:val="22"/>
                      <w:szCs w:val="22"/>
                    </w:rPr>
                    <m:t>NPUSCH</m:t>
                  </m:r>
                </m:sup>
              </m:sSubSup>
              <m:r>
                <m:rPr>
                  <m:sty m:val="bi"/>
                </m:rPr>
                <w:rPr>
                  <w:rFonts w:ascii="Cambria Math" w:hAnsi="Cambria Math"/>
                  <w:color w:val="0000FF"/>
                  <w:sz w:val="22"/>
                  <w:szCs w:val="22"/>
                </w:rPr>
                <m:t>×</m:t>
              </m:r>
              <m:sSubSup>
                <m:sSubSupPr>
                  <m:ctrlPr>
                    <w:rPr>
                      <w:rFonts w:ascii="Cambria Math" w:hAnsi="Cambria Math"/>
                      <w:b/>
                      <w:i/>
                      <w:color w:val="0000FF"/>
                      <w:sz w:val="22"/>
                      <w:szCs w:val="22"/>
                    </w:rPr>
                  </m:ctrlPr>
                </m:sSubSupPr>
                <m:e>
                  <m:r>
                    <m:rPr>
                      <m:sty m:val="bi"/>
                    </m:rPr>
                    <w:rPr>
                      <w:rFonts w:ascii="Cambria Math" w:hAnsi="Cambria Math"/>
                      <w:color w:val="0000FF"/>
                      <w:sz w:val="22"/>
                      <w:szCs w:val="22"/>
                    </w:rPr>
                    <m:t>N</m:t>
                  </m:r>
                </m:e>
                <m:sub>
                  <m:r>
                    <m:rPr>
                      <m:sty m:val="bi"/>
                    </m:rPr>
                    <w:rPr>
                      <w:rFonts w:ascii="Cambria Math" w:hAnsi="Cambria Math"/>
                      <w:color w:val="0000FF"/>
                      <w:sz w:val="22"/>
                      <w:szCs w:val="22"/>
                    </w:rPr>
                    <m:t>slot</m:t>
                  </m:r>
                </m:sub>
                <m:sup>
                  <m:r>
                    <m:rPr>
                      <m:sty m:val="bi"/>
                    </m:rPr>
                    <w:rPr>
                      <w:rFonts w:ascii="Cambria Math" w:hAnsi="Cambria Math"/>
                      <w:color w:val="0000FF"/>
                      <w:sz w:val="22"/>
                      <w:szCs w:val="22"/>
                    </w:rPr>
                    <m:t>UL</m:t>
                  </m:r>
                </m:sup>
              </m:sSubSup>
              <m:r>
                <m:rPr>
                  <m:sty m:val="bi"/>
                </m:rPr>
                <w:rPr>
                  <w:rFonts w:ascii="Cambria Math" w:hAnsi="Cambria Math"/>
                  <w:color w:val="0000FF"/>
                  <w:sz w:val="22"/>
                  <w:szCs w:val="22"/>
                </w:rPr>
                <m:t>×</m:t>
              </m:r>
              <m:sSub>
                <m:sSubPr>
                  <m:ctrlPr>
                    <w:rPr>
                      <w:rFonts w:ascii="Cambria Math" w:hAnsi="Cambria Math"/>
                      <w:b/>
                      <w:i/>
                      <w:color w:val="0000FF"/>
                      <w:sz w:val="22"/>
                      <w:szCs w:val="22"/>
                    </w:rPr>
                  </m:ctrlPr>
                </m:sSubPr>
                <m:e>
                  <m:r>
                    <m:rPr>
                      <m:sty m:val="bi"/>
                    </m:rPr>
                    <w:rPr>
                      <w:rFonts w:ascii="Cambria Math" w:hAnsi="Cambria Math"/>
                      <w:color w:val="0000FF"/>
                      <w:sz w:val="22"/>
                      <w:szCs w:val="22"/>
                    </w:rPr>
                    <m:t>T</m:t>
                  </m:r>
                </m:e>
                <m:sub>
                  <m:r>
                    <m:rPr>
                      <m:sty m:val="bi"/>
                    </m:rPr>
                    <w:rPr>
                      <w:rFonts w:ascii="Cambria Math" w:hAnsi="Cambria Math"/>
                      <w:color w:val="0000FF"/>
                      <w:sz w:val="22"/>
                      <w:szCs w:val="22"/>
                    </w:rPr>
                    <m:t>slot</m:t>
                  </m:r>
                </m:sub>
              </m:sSub>
            </m:oMath>
            <w:r w:rsidRPr="009118A3">
              <w:rPr>
                <w:rFonts w:eastAsiaTheme="minorEastAsia" w:cs="Times" w:hint="eastAsia"/>
                <w:color w:val="0000FF"/>
                <w:sz w:val="22"/>
                <w:szCs w:val="22"/>
                <w:lang w:eastAsia="zh-CN"/>
              </w:rPr>
              <w:t>.</w:t>
            </w:r>
            <w:r w:rsidR="00DD2EF5">
              <w:rPr>
                <w:rFonts w:eastAsiaTheme="minorEastAsia" w:cs="Times"/>
                <w:color w:val="0000FF"/>
                <w:sz w:val="22"/>
                <w:szCs w:val="22"/>
                <w:lang w:eastAsia="zh-CN"/>
              </w:rPr>
              <w:t xml:space="preserve"> </w:t>
            </w:r>
          </w:p>
          <w:p w14:paraId="25939BCC" w14:textId="77777777" w:rsidR="00DD2EF5" w:rsidRPr="009118A3" w:rsidRDefault="00DD2EF5" w:rsidP="00CA0DDD">
            <w:pPr>
              <w:pStyle w:val="afc"/>
              <w:numPr>
                <w:ilvl w:val="0"/>
                <w:numId w:val="23"/>
              </w:numPr>
              <w:spacing w:afterLines="50" w:after="120"/>
              <w:ind w:leftChars="0"/>
              <w:contextualSpacing/>
              <w:rPr>
                <w:rFonts w:eastAsiaTheme="minorEastAsia"/>
                <w:color w:val="0000FF"/>
                <w:sz w:val="22"/>
                <w:szCs w:val="22"/>
                <w:lang w:eastAsia="zh-CN"/>
              </w:rPr>
            </w:pPr>
            <w:r w:rsidRPr="009118A3">
              <w:rPr>
                <w:rFonts w:eastAsiaTheme="minorEastAsia"/>
                <w:color w:val="0000FF"/>
                <w:sz w:val="22"/>
                <w:szCs w:val="22"/>
                <w:lang w:eastAsia="zh-CN"/>
              </w:rPr>
              <w:t xml:space="preserve">Network configures a number of RACH repetition units as the duration of UL transmission segment for UE pre-compensation for PUSCH transmission. </w:t>
            </w:r>
          </w:p>
          <w:p w14:paraId="2ACCAF30" w14:textId="77777777" w:rsidR="00DD2EF5" w:rsidRPr="009118A3" w:rsidRDefault="00DD2EF5" w:rsidP="00CA0DDD">
            <w:pPr>
              <w:pStyle w:val="afc"/>
              <w:numPr>
                <w:ilvl w:val="0"/>
                <w:numId w:val="23"/>
              </w:numPr>
              <w:spacing w:afterLines="50" w:after="120"/>
              <w:ind w:leftChars="0"/>
              <w:contextualSpacing/>
              <w:rPr>
                <w:rFonts w:eastAsiaTheme="minorEastAsia"/>
                <w:color w:val="0000FF"/>
                <w:sz w:val="22"/>
                <w:szCs w:val="22"/>
                <w:lang w:eastAsia="zh-CN"/>
              </w:rPr>
            </w:pPr>
            <w:r w:rsidRPr="009118A3">
              <w:rPr>
                <w:rFonts w:eastAsiaTheme="minorEastAsia" w:hint="eastAsia"/>
                <w:color w:val="0000FF"/>
                <w:sz w:val="22"/>
                <w:szCs w:val="22"/>
                <w:lang w:eastAsia="zh-CN"/>
              </w:rPr>
              <w:t>F</w:t>
            </w:r>
            <w:r w:rsidRPr="009118A3">
              <w:rPr>
                <w:rFonts w:eastAsiaTheme="minorEastAsia"/>
                <w:color w:val="0000FF"/>
                <w:sz w:val="22"/>
                <w:szCs w:val="22"/>
                <w:lang w:eastAsia="zh-CN"/>
              </w:rPr>
              <w:t>or NB-</w:t>
            </w:r>
            <w:proofErr w:type="spellStart"/>
            <w:r w:rsidRPr="009118A3">
              <w:rPr>
                <w:rFonts w:eastAsiaTheme="minorEastAsia"/>
                <w:color w:val="0000FF"/>
                <w:sz w:val="22"/>
                <w:szCs w:val="22"/>
                <w:lang w:eastAsia="zh-CN"/>
              </w:rPr>
              <w:t>IoT</w:t>
            </w:r>
            <w:proofErr w:type="spellEnd"/>
            <w:r w:rsidRPr="009118A3">
              <w:rPr>
                <w:rFonts w:eastAsiaTheme="minorEastAsia"/>
                <w:color w:val="0000FF"/>
                <w:sz w:val="22"/>
                <w:szCs w:val="22"/>
                <w:lang w:eastAsia="zh-CN"/>
              </w:rPr>
              <w:t>, repetition unit is P symbol groups.</w:t>
            </w:r>
          </w:p>
          <w:p w14:paraId="5952B734" w14:textId="58E38CC1" w:rsidR="00D80A8C" w:rsidRPr="00756119" w:rsidRDefault="00D80A8C" w:rsidP="00CA0DDD">
            <w:pPr>
              <w:pStyle w:val="afc"/>
              <w:numPr>
                <w:ilvl w:val="0"/>
                <w:numId w:val="23"/>
              </w:numPr>
              <w:spacing w:afterLines="50" w:after="120"/>
              <w:ind w:leftChars="0"/>
              <w:contextualSpacing/>
              <w:rPr>
                <w:rFonts w:ascii="Arial" w:eastAsiaTheme="minorEastAsia" w:hAnsi="Arial"/>
                <w:strike/>
                <w:color w:val="0000FF"/>
                <w:sz w:val="18"/>
                <w:lang w:eastAsia="en-US"/>
              </w:rPr>
            </w:pPr>
            <w:r w:rsidRPr="00756119">
              <w:rPr>
                <w:rFonts w:cs="Times"/>
                <w:bCs/>
                <w:iCs/>
                <w:strike/>
                <w:color w:val="FF0000"/>
                <w:sz w:val="22"/>
              </w:rPr>
              <w:t xml:space="preserve">For </w:t>
            </w:r>
            <w:proofErr w:type="spellStart"/>
            <w:r w:rsidRPr="00756119">
              <w:rPr>
                <w:rFonts w:cs="Times"/>
                <w:bCs/>
                <w:iCs/>
                <w:strike/>
                <w:color w:val="FF0000"/>
                <w:sz w:val="22"/>
              </w:rPr>
              <w:t>eMTC</w:t>
            </w:r>
            <w:proofErr w:type="spellEnd"/>
            <w:r w:rsidRPr="00756119">
              <w:rPr>
                <w:rFonts w:cs="Times"/>
                <w:bCs/>
                <w:iCs/>
                <w:strike/>
                <w:color w:val="FF0000"/>
                <w:sz w:val="22"/>
              </w:rPr>
              <w:t xml:space="preserve">, repetition unit is  </w:t>
            </w:r>
            <m:oMath>
              <m:sSubSup>
                <m:sSubSupPr>
                  <m:ctrlPr>
                    <w:rPr>
                      <w:rFonts w:ascii="Cambria Math" w:hAnsi="Cambria Math"/>
                      <w:b/>
                      <w:i/>
                      <w:strike/>
                      <w:color w:val="FF0000"/>
                      <w:sz w:val="22"/>
                      <w:szCs w:val="22"/>
                    </w:rPr>
                  </m:ctrlPr>
                </m:sSubSupPr>
                <m:e>
                  <m:r>
                    <m:rPr>
                      <m:sty m:val="bi"/>
                    </m:rPr>
                    <w:rPr>
                      <w:rFonts w:ascii="Cambria Math" w:hAnsi="Cambria Math"/>
                      <w:strike/>
                      <w:color w:val="FF0000"/>
                      <w:sz w:val="22"/>
                      <w:szCs w:val="22"/>
                    </w:rPr>
                    <m:t>N</m:t>
                  </m:r>
                </m:e>
                <m:sub>
                  <m:r>
                    <m:rPr>
                      <m:sty m:val="bi"/>
                    </m:rPr>
                    <w:rPr>
                      <w:rFonts w:ascii="Cambria Math" w:hAnsi="Cambria Math"/>
                      <w:strike/>
                      <w:color w:val="FF0000"/>
                      <w:sz w:val="22"/>
                      <w:szCs w:val="22"/>
                    </w:rPr>
                    <m:t>slot</m:t>
                  </m:r>
                </m:sub>
                <m:sup>
                  <m:r>
                    <m:rPr>
                      <m:sty m:val="bi"/>
                    </m:rPr>
                    <w:rPr>
                      <w:rFonts w:ascii="Cambria Math" w:hAnsi="Cambria Math"/>
                      <w:strike/>
                      <w:color w:val="FF0000"/>
                      <w:sz w:val="22"/>
                      <w:szCs w:val="22"/>
                    </w:rPr>
                    <m:t>UL</m:t>
                  </m:r>
                </m:sup>
              </m:sSubSup>
              <m:r>
                <m:rPr>
                  <m:sty m:val="bi"/>
                </m:rPr>
                <w:rPr>
                  <w:rFonts w:ascii="Cambria Math" w:hAnsi="Cambria Math"/>
                  <w:strike/>
                  <w:color w:val="FF0000"/>
                  <w:sz w:val="22"/>
                  <w:szCs w:val="22"/>
                </w:rPr>
                <m:t>×</m:t>
              </m:r>
              <m:sSub>
                <m:sSubPr>
                  <m:ctrlPr>
                    <w:rPr>
                      <w:rFonts w:ascii="Cambria Math" w:hAnsi="Cambria Math"/>
                      <w:b/>
                      <w:i/>
                      <w:strike/>
                      <w:color w:val="FF0000"/>
                      <w:sz w:val="22"/>
                      <w:szCs w:val="22"/>
                    </w:rPr>
                  </m:ctrlPr>
                </m:sSubPr>
                <m:e>
                  <m:r>
                    <m:rPr>
                      <m:sty m:val="bi"/>
                    </m:rPr>
                    <w:rPr>
                      <w:rFonts w:ascii="Cambria Math" w:hAnsi="Cambria Math"/>
                      <w:strike/>
                      <w:color w:val="FF0000"/>
                      <w:sz w:val="22"/>
                      <w:szCs w:val="22"/>
                    </w:rPr>
                    <m:t>T</m:t>
                  </m:r>
                </m:e>
                <m:sub>
                  <m:r>
                    <m:rPr>
                      <m:sty m:val="bi"/>
                    </m:rPr>
                    <w:rPr>
                      <w:rFonts w:ascii="Cambria Math" w:hAnsi="Cambria Math"/>
                      <w:strike/>
                      <w:color w:val="FF0000"/>
                      <w:sz w:val="22"/>
                      <w:szCs w:val="22"/>
                    </w:rPr>
                    <m:t>slot</m:t>
                  </m:r>
                </m:sub>
              </m:sSub>
            </m:oMath>
            <w:r w:rsidRPr="00756119">
              <w:rPr>
                <w:rFonts w:cs="Times"/>
                <w:bCs/>
                <w:iCs/>
                <w:strike/>
                <w:color w:val="FF0000"/>
                <w:sz w:val="22"/>
              </w:rPr>
              <w:t xml:space="preserve"> for sub-PRB allocation, where </w:t>
            </w:r>
            <w:proofErr w:type="spellStart"/>
            <w:r w:rsidRPr="00756119">
              <w:rPr>
                <w:rFonts w:cs="Times"/>
                <w:bCs/>
                <w:iCs/>
                <w:strike/>
                <w:color w:val="FF0000"/>
                <w:sz w:val="22"/>
              </w:rPr>
              <w:t>T</w:t>
            </w:r>
            <w:r w:rsidRPr="00756119">
              <w:rPr>
                <w:rFonts w:cs="Times"/>
                <w:bCs/>
                <w:iCs/>
                <w:strike/>
                <w:color w:val="FF0000"/>
                <w:sz w:val="22"/>
                <w:vertAlign w:val="subscript"/>
              </w:rPr>
              <w:t>slot</w:t>
            </w:r>
            <w:proofErr w:type="spellEnd"/>
            <w:r w:rsidRPr="00756119">
              <w:rPr>
                <w:rFonts w:cs="Times"/>
                <w:bCs/>
                <w:iCs/>
                <w:strike/>
                <w:color w:val="FF0000"/>
                <w:sz w:val="22"/>
              </w:rPr>
              <w:t xml:space="preserve"> = 0.5 </w:t>
            </w:r>
            <w:proofErr w:type="spellStart"/>
            <w:proofErr w:type="gramStart"/>
            <w:r w:rsidRPr="00756119">
              <w:rPr>
                <w:rFonts w:cs="Times"/>
                <w:bCs/>
                <w:iCs/>
                <w:strike/>
                <w:color w:val="FF0000"/>
                <w:sz w:val="22"/>
              </w:rPr>
              <w:t>ms</w:t>
            </w:r>
            <w:proofErr w:type="spellEnd"/>
            <w:proofErr w:type="gramEnd"/>
            <w:r w:rsidRPr="00756119">
              <w:rPr>
                <w:rFonts w:cs="Times"/>
                <w:bCs/>
                <w:iCs/>
                <w:strike/>
                <w:color w:val="FF0000"/>
                <w:sz w:val="22"/>
              </w:rPr>
              <w:t xml:space="preserve">. For full-PRB allocation, repetition unit is one </w:t>
            </w:r>
            <w:proofErr w:type="spellStart"/>
            <w:r w:rsidRPr="00756119">
              <w:rPr>
                <w:rFonts w:cs="Times"/>
                <w:bCs/>
                <w:iCs/>
                <w:strike/>
                <w:color w:val="FF0000"/>
                <w:sz w:val="22"/>
              </w:rPr>
              <w:t>subframe</w:t>
            </w:r>
            <w:proofErr w:type="spellEnd"/>
            <w:r w:rsidRPr="00756119">
              <w:rPr>
                <w:rFonts w:cs="Times"/>
                <w:bCs/>
                <w:iCs/>
                <w:strike/>
                <w:color w:val="FF0000"/>
                <w:sz w:val="22"/>
              </w:rPr>
              <w:t>.</w:t>
            </w:r>
          </w:p>
        </w:tc>
        <w:tc>
          <w:tcPr>
            <w:tcW w:w="1690" w:type="dxa"/>
            <w:tcBorders>
              <w:top w:val="single" w:sz="4" w:space="0" w:color="auto"/>
              <w:left w:val="single" w:sz="4" w:space="0" w:color="auto"/>
              <w:bottom w:val="single" w:sz="4" w:space="0" w:color="auto"/>
              <w:right w:val="single" w:sz="4" w:space="0" w:color="auto"/>
            </w:tcBorders>
          </w:tcPr>
          <w:p w14:paraId="554B33A9" w14:textId="69C35DC2" w:rsidR="00D80A8C" w:rsidRPr="009118A3" w:rsidRDefault="00D80A8C" w:rsidP="00D80A8C">
            <w:pPr>
              <w:pStyle w:val="TAL"/>
              <w:rPr>
                <w:color w:val="0000FF"/>
              </w:rPr>
            </w:pPr>
            <w:r w:rsidRPr="009118A3">
              <w:rPr>
                <w:color w:val="0000FF"/>
              </w:rPr>
              <w:t>2-1</w:t>
            </w:r>
          </w:p>
        </w:tc>
        <w:tc>
          <w:tcPr>
            <w:tcW w:w="1196" w:type="dxa"/>
            <w:tcBorders>
              <w:top w:val="single" w:sz="4" w:space="0" w:color="auto"/>
              <w:left w:val="single" w:sz="4" w:space="0" w:color="auto"/>
              <w:bottom w:val="single" w:sz="4" w:space="0" w:color="auto"/>
              <w:right w:val="single" w:sz="4" w:space="0" w:color="auto"/>
            </w:tcBorders>
          </w:tcPr>
          <w:p w14:paraId="4109B834" w14:textId="5F6DC7CC" w:rsidR="00D80A8C" w:rsidRPr="009118A3" w:rsidRDefault="00D80A8C" w:rsidP="00D80A8C">
            <w:pPr>
              <w:pStyle w:val="TAL"/>
              <w:rPr>
                <w:color w:val="0000FF"/>
                <w:lang w:eastAsia="ja-JP"/>
              </w:rPr>
            </w:pPr>
            <w:r w:rsidRPr="009118A3">
              <w:rPr>
                <w:color w:val="0000FF"/>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2CEC8C9E" w14:textId="610336C5" w:rsidR="00D80A8C" w:rsidRPr="009118A3" w:rsidRDefault="00D80A8C" w:rsidP="00D80A8C">
            <w:pPr>
              <w:pStyle w:val="TAL"/>
              <w:rPr>
                <w:color w:val="0000FF"/>
                <w:lang w:eastAsia="ja-JP"/>
              </w:rPr>
            </w:pPr>
            <w:r w:rsidRPr="009118A3">
              <w:rPr>
                <w:color w:val="0000FF"/>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09DB4831" w14:textId="1C6ADD80" w:rsidR="00D80A8C" w:rsidRPr="009118A3" w:rsidRDefault="00D80A8C" w:rsidP="00D80A8C">
            <w:pPr>
              <w:pStyle w:val="TAL"/>
              <w:rPr>
                <w:color w:val="0000FF"/>
                <w:lang w:eastAsia="ja-JP"/>
              </w:rPr>
            </w:pPr>
            <w:r w:rsidRPr="009118A3">
              <w:rPr>
                <w:color w:val="0000FF"/>
                <w:lang w:eastAsia="ja-JP"/>
              </w:rPr>
              <w:t>UE does not know the maximum time during which the applied pre-compensation for (N</w:t>
            </w:r>
            <w:proofErr w:type="gramStart"/>
            <w:r w:rsidRPr="009118A3">
              <w:rPr>
                <w:color w:val="0000FF"/>
                <w:lang w:eastAsia="ja-JP"/>
              </w:rPr>
              <w:t>)PUSCH</w:t>
            </w:r>
            <w:proofErr w:type="gramEnd"/>
            <w:r w:rsidRPr="009118A3">
              <w:rPr>
                <w:color w:val="0000FF"/>
                <w:lang w:eastAsia="ja-JP"/>
              </w:rPr>
              <w:t xml:space="preserve"> for NB-</w:t>
            </w:r>
            <w:proofErr w:type="spellStart"/>
            <w:r w:rsidRPr="009118A3">
              <w:rPr>
                <w:color w:val="0000FF"/>
                <w:lang w:eastAsia="ja-JP"/>
              </w:rPr>
              <w:t>IoT</w:t>
            </w:r>
            <w:proofErr w:type="spellEnd"/>
            <w:r w:rsidRPr="009118A3">
              <w:rPr>
                <w:color w:val="0000FF"/>
                <w:lang w:eastAsia="ja-JP"/>
              </w:rPr>
              <w:t xml:space="preserve"> / </w:t>
            </w:r>
            <w:proofErr w:type="spellStart"/>
            <w:r w:rsidRPr="009118A3">
              <w:rPr>
                <w:color w:val="0000FF"/>
                <w:lang w:eastAsia="ja-JP"/>
              </w:rPr>
              <w:t>eMTC</w:t>
            </w:r>
            <w:proofErr w:type="spellEnd"/>
            <w:r w:rsidRPr="009118A3">
              <w:rPr>
                <w:color w:val="0000FF"/>
                <w:lang w:eastAsia="ja-JP"/>
              </w:rPr>
              <w:t xml:space="preserve"> shall not be changed by the UE.</w:t>
            </w:r>
          </w:p>
        </w:tc>
        <w:tc>
          <w:tcPr>
            <w:tcW w:w="1699" w:type="dxa"/>
            <w:tcBorders>
              <w:top w:val="single" w:sz="4" w:space="0" w:color="auto"/>
              <w:left w:val="single" w:sz="4" w:space="0" w:color="auto"/>
              <w:bottom w:val="single" w:sz="4" w:space="0" w:color="auto"/>
              <w:right w:val="single" w:sz="4" w:space="0" w:color="auto"/>
            </w:tcBorders>
          </w:tcPr>
          <w:p w14:paraId="3C6D3B85" w14:textId="77777777" w:rsidR="00D80A8C" w:rsidRPr="009118A3" w:rsidRDefault="00D80A8C" w:rsidP="00D80A8C">
            <w:pPr>
              <w:pStyle w:val="TAL"/>
              <w:rPr>
                <w:color w:val="0000FF"/>
                <w:lang w:eastAsia="ja-JP"/>
              </w:rPr>
            </w:pPr>
          </w:p>
        </w:tc>
        <w:tc>
          <w:tcPr>
            <w:tcW w:w="1416" w:type="dxa"/>
            <w:tcBorders>
              <w:top w:val="single" w:sz="4" w:space="0" w:color="auto"/>
              <w:left w:val="single" w:sz="4" w:space="0" w:color="auto"/>
              <w:bottom w:val="single" w:sz="4" w:space="0" w:color="auto"/>
              <w:right w:val="single" w:sz="4" w:space="0" w:color="auto"/>
            </w:tcBorders>
          </w:tcPr>
          <w:p w14:paraId="45912E3D" w14:textId="4D0EDE85" w:rsidR="00D80A8C" w:rsidRPr="009118A3" w:rsidRDefault="00D80A8C" w:rsidP="00D80A8C">
            <w:pPr>
              <w:pStyle w:val="TAL"/>
              <w:rPr>
                <w:color w:val="0000FF"/>
                <w:lang w:eastAsia="ja-JP"/>
              </w:rPr>
            </w:pPr>
            <w:r w:rsidRPr="009118A3">
              <w:rPr>
                <w:color w:val="0000FF"/>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6DA7BA97" w14:textId="72E9E76C" w:rsidR="00D80A8C" w:rsidRPr="009118A3" w:rsidRDefault="00D80A8C" w:rsidP="00D80A8C">
            <w:pPr>
              <w:pStyle w:val="TAL"/>
              <w:rPr>
                <w:color w:val="0000FF"/>
                <w:lang w:eastAsia="ja-JP"/>
              </w:rPr>
            </w:pPr>
            <w:r w:rsidRPr="009118A3">
              <w:rPr>
                <w:color w:val="0000FF"/>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56AE2A4A" w14:textId="089032B8" w:rsidR="00D80A8C" w:rsidRPr="009118A3" w:rsidRDefault="00D80A8C" w:rsidP="00D80A8C">
            <w:pPr>
              <w:pStyle w:val="TAL"/>
              <w:rPr>
                <w:color w:val="0000FF"/>
              </w:rPr>
            </w:pPr>
            <w:r w:rsidRPr="009118A3">
              <w:rPr>
                <w:color w:val="0000FF"/>
              </w:rPr>
              <w:t xml:space="preserve">The UL transmission segment length for </w:t>
            </w:r>
            <w:proofErr w:type="gramStart"/>
            <w:r w:rsidRPr="009118A3">
              <w:rPr>
                <w:color w:val="0000FF"/>
              </w:rPr>
              <w:t>PUSCH  refers</w:t>
            </w:r>
            <w:proofErr w:type="gramEnd"/>
            <w:r w:rsidRPr="009118A3">
              <w:rPr>
                <w:color w:val="0000FF"/>
              </w:rPr>
              <w:t xml:space="preserve">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16F718FE" w14:textId="77777777" w:rsidR="008E3A7A" w:rsidRDefault="008E3A7A" w:rsidP="008E3A7A">
            <w:pPr>
              <w:pStyle w:val="TAL"/>
              <w:rPr>
                <w:strike/>
                <w:color w:val="FF0000"/>
                <w:lang w:eastAsia="ja-JP"/>
              </w:rPr>
            </w:pPr>
            <w:r w:rsidRPr="001868BC">
              <w:rPr>
                <w:strike/>
                <w:color w:val="FF0000"/>
                <w:lang w:eastAsia="ja-JP"/>
              </w:rPr>
              <w:t>Mandatory</w:t>
            </w:r>
          </w:p>
          <w:p w14:paraId="208679CE" w14:textId="77777777" w:rsidR="008E3A7A" w:rsidRDefault="008E3A7A" w:rsidP="008E3A7A">
            <w:pPr>
              <w:pStyle w:val="TAL"/>
              <w:rPr>
                <w:color w:val="0000FF"/>
                <w:lang w:eastAsia="ja-JP"/>
              </w:rPr>
            </w:pPr>
            <w:r>
              <w:rPr>
                <w:color w:val="0000FF"/>
                <w:lang w:eastAsia="ja-JP"/>
              </w:rPr>
              <w:t>Optional with capability signalling.</w:t>
            </w:r>
          </w:p>
          <w:p w14:paraId="61FB89C8" w14:textId="77777777" w:rsidR="008E3A7A" w:rsidRDefault="008E3A7A" w:rsidP="008E3A7A">
            <w:pPr>
              <w:pStyle w:val="TAL"/>
              <w:rPr>
                <w:color w:val="0000FF"/>
                <w:lang w:eastAsia="ja-JP"/>
              </w:rPr>
            </w:pPr>
          </w:p>
          <w:p w14:paraId="72994766" w14:textId="09E1B578" w:rsidR="00D80A8C" w:rsidRPr="009118A3" w:rsidRDefault="008E3A7A" w:rsidP="008E3A7A">
            <w:pPr>
              <w:pStyle w:val="TAL"/>
              <w:rPr>
                <w:color w:val="0000FF"/>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756119" w14:paraId="1E8FA5A6" w14:textId="77777777" w:rsidTr="00D80A8C">
        <w:tc>
          <w:tcPr>
            <w:tcW w:w="2413" w:type="dxa"/>
            <w:tcBorders>
              <w:top w:val="single" w:sz="4" w:space="0" w:color="auto"/>
              <w:left w:val="single" w:sz="4" w:space="0" w:color="auto"/>
              <w:bottom w:val="single" w:sz="4" w:space="0" w:color="auto"/>
              <w:right w:val="single" w:sz="4" w:space="0" w:color="auto"/>
            </w:tcBorders>
          </w:tcPr>
          <w:p w14:paraId="7D070D34" w14:textId="19D2BD2A" w:rsidR="00756119" w:rsidRPr="009118A3" w:rsidRDefault="00756119" w:rsidP="00756119">
            <w:pPr>
              <w:pStyle w:val="TAL"/>
              <w:rPr>
                <w:rFonts w:asciiTheme="majorHAnsi" w:hAnsiTheme="majorHAnsi" w:cstheme="majorHAnsi"/>
                <w:color w:val="0000FF"/>
                <w:szCs w:val="18"/>
                <w:lang w:eastAsia="ja-JP"/>
              </w:rPr>
            </w:pPr>
            <w:r w:rsidRPr="009118A3">
              <w:rPr>
                <w:rFonts w:asciiTheme="majorHAnsi" w:hAnsiTheme="majorHAnsi" w:cstheme="majorHAnsi"/>
                <w:color w:val="0000FF"/>
                <w:szCs w:val="18"/>
                <w:lang w:eastAsia="ja-JP"/>
              </w:rPr>
              <w:t xml:space="preserve">2. </w:t>
            </w:r>
            <w:proofErr w:type="spellStart"/>
            <w:r w:rsidRPr="009118A3">
              <w:rPr>
                <w:rFonts w:asciiTheme="majorHAnsi" w:hAnsiTheme="majorHAnsi" w:cstheme="majorHAnsi"/>
                <w:color w:val="0000FF"/>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129279FB" w14:textId="190C23BD" w:rsidR="00756119" w:rsidRPr="009118A3" w:rsidRDefault="00DD2EF5" w:rsidP="00756119">
            <w:pPr>
              <w:pStyle w:val="TAL"/>
              <w:rPr>
                <w:color w:val="0000FF"/>
                <w:lang w:eastAsia="zh-CN"/>
              </w:rPr>
            </w:pPr>
            <w:r>
              <w:rPr>
                <w:color w:val="0000FF"/>
                <w:lang w:eastAsia="ja-JP"/>
              </w:rPr>
              <w:t>2-6</w:t>
            </w:r>
            <w:r w:rsidR="00756119">
              <w:rPr>
                <w:rFonts w:hint="eastAsia"/>
                <w:color w:val="0000FF"/>
                <w:lang w:eastAsia="zh-CN"/>
              </w:rPr>
              <w:t>b</w:t>
            </w:r>
          </w:p>
        </w:tc>
        <w:tc>
          <w:tcPr>
            <w:tcW w:w="1687" w:type="dxa"/>
            <w:tcBorders>
              <w:top w:val="single" w:sz="4" w:space="0" w:color="auto"/>
              <w:left w:val="single" w:sz="4" w:space="0" w:color="auto"/>
              <w:bottom w:val="single" w:sz="4" w:space="0" w:color="auto"/>
              <w:right w:val="single" w:sz="4" w:space="0" w:color="auto"/>
            </w:tcBorders>
          </w:tcPr>
          <w:p w14:paraId="185E4FDA" w14:textId="79C2F82B" w:rsidR="00756119" w:rsidRPr="009118A3" w:rsidRDefault="00DD2EF5" w:rsidP="00756119">
            <w:pPr>
              <w:pStyle w:val="TAL"/>
              <w:rPr>
                <w:color w:val="0000FF"/>
              </w:rPr>
            </w:pPr>
            <w:r>
              <w:rPr>
                <w:color w:val="0000FF"/>
              </w:rPr>
              <w:t>UL transmission segment for</w:t>
            </w:r>
            <w:r w:rsidR="00756119">
              <w:rPr>
                <w:color w:val="0000FF"/>
              </w:rPr>
              <w:t xml:space="preserve"> </w:t>
            </w:r>
            <w:proofErr w:type="spellStart"/>
            <w:r w:rsidR="00756119">
              <w:rPr>
                <w:rFonts w:hint="eastAsia"/>
                <w:color w:val="0000FF"/>
                <w:lang w:eastAsia="zh-CN"/>
              </w:rPr>
              <w:t>f</w:t>
            </w:r>
            <w:r w:rsidR="00756119">
              <w:rPr>
                <w:color w:val="0000FF"/>
                <w:lang w:eastAsia="zh-CN"/>
              </w:rPr>
              <w:t>or</w:t>
            </w:r>
            <w:proofErr w:type="spellEnd"/>
            <w:r w:rsidR="00756119">
              <w:rPr>
                <w:color w:val="0000FF"/>
                <w:lang w:eastAsia="zh-CN"/>
              </w:rPr>
              <w:t xml:space="preserve"> </w:t>
            </w:r>
            <w:proofErr w:type="spellStart"/>
            <w:r w:rsidR="00756119">
              <w:rPr>
                <w:color w:val="0000FF"/>
                <w:lang w:eastAsia="zh-CN"/>
              </w:rPr>
              <w:t>eMTC</w:t>
            </w:r>
            <w:proofErr w:type="spellEnd"/>
          </w:p>
        </w:tc>
        <w:tc>
          <w:tcPr>
            <w:tcW w:w="3147" w:type="dxa"/>
            <w:tcBorders>
              <w:top w:val="single" w:sz="4" w:space="0" w:color="auto"/>
              <w:left w:val="single" w:sz="4" w:space="0" w:color="auto"/>
              <w:bottom w:val="single" w:sz="4" w:space="0" w:color="auto"/>
              <w:right w:val="single" w:sz="4" w:space="0" w:color="auto"/>
            </w:tcBorders>
          </w:tcPr>
          <w:p w14:paraId="7843F0F1" w14:textId="77777777" w:rsidR="00756119" w:rsidRPr="009118A3" w:rsidRDefault="00756119" w:rsidP="00CA0DDD">
            <w:pPr>
              <w:pStyle w:val="afc"/>
              <w:numPr>
                <w:ilvl w:val="0"/>
                <w:numId w:val="25"/>
              </w:numPr>
              <w:spacing w:afterLines="50" w:after="120"/>
              <w:ind w:leftChars="0"/>
              <w:contextualSpacing/>
              <w:rPr>
                <w:rFonts w:eastAsiaTheme="minorEastAsia"/>
                <w:color w:val="0000FF"/>
                <w:sz w:val="22"/>
                <w:szCs w:val="22"/>
                <w:lang w:eastAsia="zh-CN"/>
              </w:rPr>
            </w:pPr>
            <w:r w:rsidRPr="009118A3">
              <w:rPr>
                <w:rFonts w:eastAsiaTheme="minorEastAsia" w:hint="eastAsia"/>
                <w:color w:val="0000FF"/>
                <w:sz w:val="22"/>
                <w:szCs w:val="22"/>
                <w:lang w:eastAsia="zh-CN"/>
              </w:rPr>
              <w:t>N</w:t>
            </w:r>
            <w:r w:rsidRPr="009118A3">
              <w:rPr>
                <w:rFonts w:eastAsiaTheme="minorEastAsia"/>
                <w:color w:val="0000FF"/>
                <w:sz w:val="22"/>
                <w:szCs w:val="22"/>
                <w:lang w:eastAsia="zh-CN"/>
              </w:rPr>
              <w:t>etwork configures a number of PUSCH repetition units as the duration of UL transmission segment for UE pre-compensation for PUSCH transmission.</w:t>
            </w:r>
          </w:p>
          <w:p w14:paraId="65442BE6" w14:textId="77777777" w:rsidR="00756119" w:rsidRPr="00756119" w:rsidRDefault="00756119" w:rsidP="00CA0DDD">
            <w:pPr>
              <w:pStyle w:val="afc"/>
              <w:numPr>
                <w:ilvl w:val="0"/>
                <w:numId w:val="25"/>
              </w:numPr>
              <w:spacing w:afterLines="50" w:after="120"/>
              <w:ind w:leftChars="0"/>
              <w:contextualSpacing/>
              <w:rPr>
                <w:rFonts w:eastAsiaTheme="minorEastAsia"/>
                <w:strike/>
                <w:color w:val="FF0000"/>
                <w:sz w:val="22"/>
                <w:szCs w:val="22"/>
                <w:lang w:eastAsia="zh-CN"/>
              </w:rPr>
            </w:pPr>
            <w:r w:rsidRPr="00756119">
              <w:rPr>
                <w:rFonts w:eastAsiaTheme="minorEastAsia"/>
                <w:strike/>
                <w:color w:val="FF0000"/>
                <w:sz w:val="22"/>
                <w:szCs w:val="22"/>
                <w:lang w:eastAsia="zh-CN"/>
              </w:rPr>
              <w:t>For NB-</w:t>
            </w:r>
            <w:proofErr w:type="spellStart"/>
            <w:r w:rsidRPr="00756119">
              <w:rPr>
                <w:rFonts w:eastAsiaTheme="minorEastAsia"/>
                <w:strike/>
                <w:color w:val="FF0000"/>
                <w:sz w:val="22"/>
                <w:szCs w:val="22"/>
                <w:lang w:eastAsia="zh-CN"/>
              </w:rPr>
              <w:t>IoT</w:t>
            </w:r>
            <w:proofErr w:type="spellEnd"/>
            <w:r w:rsidRPr="00756119">
              <w:rPr>
                <w:rFonts w:eastAsiaTheme="minorEastAsia"/>
                <w:strike/>
                <w:color w:val="FF0000"/>
                <w:sz w:val="22"/>
                <w:szCs w:val="22"/>
                <w:lang w:eastAsia="zh-CN"/>
              </w:rPr>
              <w:t xml:space="preserve">, </w:t>
            </w:r>
            <w:r w:rsidRPr="00756119">
              <w:rPr>
                <w:rFonts w:cs="Times"/>
                <w:bCs/>
                <w:iCs/>
                <w:strike/>
                <w:color w:val="FF0000"/>
                <w:sz w:val="22"/>
              </w:rPr>
              <w:t xml:space="preserve">repetition unit </w:t>
            </w:r>
            <w:proofErr w:type="gramStart"/>
            <w:r w:rsidRPr="00756119">
              <w:rPr>
                <w:rFonts w:cs="Times"/>
                <w:bCs/>
                <w:iCs/>
                <w:strike/>
                <w:color w:val="FF0000"/>
                <w:sz w:val="22"/>
              </w:rPr>
              <w:t xml:space="preserve">is </w:t>
            </w:r>
            <w:proofErr w:type="gramEnd"/>
            <m:oMath>
              <m:sSubSup>
                <m:sSubSupPr>
                  <m:ctrlPr>
                    <w:rPr>
                      <w:rFonts w:ascii="Cambria Math" w:hAnsi="Cambria Math"/>
                      <w:b/>
                      <w:i/>
                      <w:strike/>
                      <w:color w:val="FF0000"/>
                      <w:sz w:val="22"/>
                      <w:szCs w:val="22"/>
                    </w:rPr>
                  </m:ctrlPr>
                </m:sSubSupPr>
                <m:e>
                  <m:r>
                    <m:rPr>
                      <m:sty m:val="bi"/>
                    </m:rPr>
                    <w:rPr>
                      <w:rFonts w:ascii="Cambria Math" w:hAnsi="Cambria Math"/>
                      <w:strike/>
                      <w:color w:val="FF0000"/>
                      <w:sz w:val="22"/>
                      <w:szCs w:val="22"/>
                    </w:rPr>
                    <m:t>M</m:t>
                  </m:r>
                </m:e>
                <m:sub>
                  <m:r>
                    <m:rPr>
                      <m:sty m:val="bi"/>
                    </m:rPr>
                    <w:rPr>
                      <w:rFonts w:ascii="Cambria Math" w:hAnsi="Cambria Math"/>
                      <w:strike/>
                      <w:color w:val="FF0000"/>
                      <w:sz w:val="22"/>
                      <w:szCs w:val="22"/>
                    </w:rPr>
                    <m:t>identical</m:t>
                  </m:r>
                </m:sub>
                <m:sup>
                  <m:r>
                    <m:rPr>
                      <m:sty m:val="bi"/>
                    </m:rPr>
                    <w:rPr>
                      <w:rFonts w:ascii="Cambria Math" w:hAnsi="Cambria Math"/>
                      <w:strike/>
                      <w:color w:val="FF0000"/>
                      <w:sz w:val="22"/>
                      <w:szCs w:val="22"/>
                    </w:rPr>
                    <m:t>NPUSCH</m:t>
                  </m:r>
                </m:sup>
              </m:sSubSup>
              <m:r>
                <m:rPr>
                  <m:sty m:val="bi"/>
                </m:rPr>
                <w:rPr>
                  <w:rFonts w:ascii="Cambria Math" w:hAnsi="Cambria Math"/>
                  <w:strike/>
                  <w:color w:val="FF0000"/>
                  <w:sz w:val="22"/>
                  <w:szCs w:val="22"/>
                </w:rPr>
                <m:t>×</m:t>
              </m:r>
              <m:sSubSup>
                <m:sSubSupPr>
                  <m:ctrlPr>
                    <w:rPr>
                      <w:rFonts w:ascii="Cambria Math" w:hAnsi="Cambria Math"/>
                      <w:b/>
                      <w:i/>
                      <w:strike/>
                      <w:color w:val="FF0000"/>
                      <w:sz w:val="22"/>
                      <w:szCs w:val="22"/>
                    </w:rPr>
                  </m:ctrlPr>
                </m:sSubSupPr>
                <m:e>
                  <m:r>
                    <m:rPr>
                      <m:sty m:val="bi"/>
                    </m:rPr>
                    <w:rPr>
                      <w:rFonts w:ascii="Cambria Math" w:hAnsi="Cambria Math"/>
                      <w:strike/>
                      <w:color w:val="FF0000"/>
                      <w:sz w:val="22"/>
                      <w:szCs w:val="22"/>
                    </w:rPr>
                    <m:t>N</m:t>
                  </m:r>
                </m:e>
                <m:sub>
                  <m:r>
                    <m:rPr>
                      <m:sty m:val="bi"/>
                    </m:rPr>
                    <w:rPr>
                      <w:rFonts w:ascii="Cambria Math" w:hAnsi="Cambria Math"/>
                      <w:strike/>
                      <w:color w:val="FF0000"/>
                      <w:sz w:val="22"/>
                      <w:szCs w:val="22"/>
                    </w:rPr>
                    <m:t>slot</m:t>
                  </m:r>
                </m:sub>
                <m:sup>
                  <m:r>
                    <m:rPr>
                      <m:sty m:val="bi"/>
                    </m:rPr>
                    <w:rPr>
                      <w:rFonts w:ascii="Cambria Math" w:hAnsi="Cambria Math"/>
                      <w:strike/>
                      <w:color w:val="FF0000"/>
                      <w:sz w:val="22"/>
                      <w:szCs w:val="22"/>
                    </w:rPr>
                    <m:t>UL</m:t>
                  </m:r>
                </m:sup>
              </m:sSubSup>
              <m:r>
                <m:rPr>
                  <m:sty m:val="bi"/>
                </m:rPr>
                <w:rPr>
                  <w:rFonts w:ascii="Cambria Math" w:hAnsi="Cambria Math"/>
                  <w:strike/>
                  <w:color w:val="FF0000"/>
                  <w:sz w:val="22"/>
                  <w:szCs w:val="22"/>
                </w:rPr>
                <m:t>×</m:t>
              </m:r>
              <m:sSub>
                <m:sSubPr>
                  <m:ctrlPr>
                    <w:rPr>
                      <w:rFonts w:ascii="Cambria Math" w:hAnsi="Cambria Math"/>
                      <w:b/>
                      <w:i/>
                      <w:strike/>
                      <w:color w:val="FF0000"/>
                      <w:sz w:val="22"/>
                      <w:szCs w:val="22"/>
                    </w:rPr>
                  </m:ctrlPr>
                </m:sSubPr>
                <m:e>
                  <m:r>
                    <m:rPr>
                      <m:sty m:val="bi"/>
                    </m:rPr>
                    <w:rPr>
                      <w:rFonts w:ascii="Cambria Math" w:hAnsi="Cambria Math"/>
                      <w:strike/>
                      <w:color w:val="FF0000"/>
                      <w:sz w:val="22"/>
                      <w:szCs w:val="22"/>
                    </w:rPr>
                    <m:t>T</m:t>
                  </m:r>
                </m:e>
                <m:sub>
                  <m:r>
                    <m:rPr>
                      <m:sty m:val="bi"/>
                    </m:rPr>
                    <w:rPr>
                      <w:rFonts w:ascii="Cambria Math" w:hAnsi="Cambria Math"/>
                      <w:strike/>
                      <w:color w:val="FF0000"/>
                      <w:sz w:val="22"/>
                      <w:szCs w:val="22"/>
                    </w:rPr>
                    <m:t>slot</m:t>
                  </m:r>
                </m:sub>
              </m:sSub>
            </m:oMath>
            <w:r w:rsidRPr="00756119">
              <w:rPr>
                <w:rFonts w:eastAsiaTheme="minorEastAsia" w:cs="Times" w:hint="eastAsia"/>
                <w:strike/>
                <w:color w:val="FF0000"/>
                <w:sz w:val="22"/>
                <w:szCs w:val="22"/>
                <w:lang w:eastAsia="zh-CN"/>
              </w:rPr>
              <w:t>.</w:t>
            </w:r>
          </w:p>
          <w:p w14:paraId="7FEC9F26" w14:textId="77777777" w:rsidR="00756119" w:rsidRPr="00DD2EF5" w:rsidRDefault="00756119" w:rsidP="00CA0DDD">
            <w:pPr>
              <w:pStyle w:val="afc"/>
              <w:numPr>
                <w:ilvl w:val="0"/>
                <w:numId w:val="25"/>
              </w:numPr>
              <w:spacing w:afterLines="50" w:after="120"/>
              <w:ind w:leftChars="0"/>
              <w:contextualSpacing/>
              <w:rPr>
                <w:rFonts w:eastAsiaTheme="minorEastAsia"/>
                <w:strike/>
                <w:color w:val="FF0000"/>
                <w:sz w:val="22"/>
                <w:szCs w:val="22"/>
                <w:lang w:eastAsia="zh-CN"/>
              </w:rPr>
            </w:pPr>
            <w:r w:rsidRPr="00756119">
              <w:rPr>
                <w:rFonts w:eastAsiaTheme="minorEastAsia"/>
                <w:color w:val="0000FF"/>
                <w:sz w:val="22"/>
                <w:szCs w:val="22"/>
                <w:lang w:eastAsia="zh-CN"/>
              </w:rPr>
              <w:t xml:space="preserve">For </w:t>
            </w:r>
            <w:proofErr w:type="spellStart"/>
            <w:r w:rsidRPr="00756119">
              <w:rPr>
                <w:rFonts w:eastAsiaTheme="minorEastAsia"/>
                <w:color w:val="0000FF"/>
                <w:sz w:val="22"/>
                <w:szCs w:val="22"/>
                <w:lang w:eastAsia="zh-CN"/>
              </w:rPr>
              <w:t>eM</w:t>
            </w:r>
            <w:r w:rsidRPr="00756119">
              <w:rPr>
                <w:rFonts w:cs="Times"/>
                <w:bCs/>
                <w:iCs/>
                <w:color w:val="0000FF"/>
                <w:sz w:val="22"/>
              </w:rPr>
              <w:t>TC</w:t>
            </w:r>
            <w:proofErr w:type="spellEnd"/>
            <w:r w:rsidRPr="00756119">
              <w:rPr>
                <w:rFonts w:cs="Times"/>
                <w:bCs/>
                <w:iCs/>
                <w:color w:val="0000FF"/>
                <w:sz w:val="22"/>
              </w:rPr>
              <w:t xml:space="preserve">, repetition unit is  </w:t>
            </w:r>
            <m:oMath>
              <m:sSubSup>
                <m:sSubSupPr>
                  <m:ctrlPr>
                    <w:rPr>
                      <w:rFonts w:ascii="Cambria Math" w:hAnsi="Cambria Math"/>
                      <w:b/>
                      <w:i/>
                      <w:color w:val="0000FF"/>
                      <w:sz w:val="22"/>
                      <w:szCs w:val="22"/>
                    </w:rPr>
                  </m:ctrlPr>
                </m:sSubSupPr>
                <m:e>
                  <m:r>
                    <m:rPr>
                      <m:sty m:val="bi"/>
                    </m:rPr>
                    <w:rPr>
                      <w:rFonts w:ascii="Cambria Math" w:hAnsi="Cambria Math"/>
                      <w:color w:val="0000FF"/>
                      <w:sz w:val="22"/>
                      <w:szCs w:val="22"/>
                    </w:rPr>
                    <m:t>N</m:t>
                  </m:r>
                </m:e>
                <m:sub>
                  <m:r>
                    <m:rPr>
                      <m:sty m:val="bi"/>
                    </m:rPr>
                    <w:rPr>
                      <w:rFonts w:ascii="Cambria Math" w:hAnsi="Cambria Math"/>
                      <w:color w:val="0000FF"/>
                      <w:sz w:val="22"/>
                      <w:szCs w:val="22"/>
                    </w:rPr>
                    <m:t>slot</m:t>
                  </m:r>
                </m:sub>
                <m:sup>
                  <m:r>
                    <m:rPr>
                      <m:sty m:val="bi"/>
                    </m:rPr>
                    <w:rPr>
                      <w:rFonts w:ascii="Cambria Math" w:hAnsi="Cambria Math"/>
                      <w:color w:val="0000FF"/>
                      <w:sz w:val="22"/>
                      <w:szCs w:val="22"/>
                    </w:rPr>
                    <m:t>UL</m:t>
                  </m:r>
                </m:sup>
              </m:sSubSup>
              <m:r>
                <m:rPr>
                  <m:sty m:val="bi"/>
                </m:rPr>
                <w:rPr>
                  <w:rFonts w:ascii="Cambria Math" w:hAnsi="Cambria Math"/>
                  <w:color w:val="0000FF"/>
                  <w:sz w:val="22"/>
                  <w:szCs w:val="22"/>
                </w:rPr>
                <m:t>×</m:t>
              </m:r>
              <m:sSub>
                <m:sSubPr>
                  <m:ctrlPr>
                    <w:rPr>
                      <w:rFonts w:ascii="Cambria Math" w:hAnsi="Cambria Math"/>
                      <w:b/>
                      <w:i/>
                      <w:color w:val="0000FF"/>
                      <w:sz w:val="22"/>
                      <w:szCs w:val="22"/>
                    </w:rPr>
                  </m:ctrlPr>
                </m:sSubPr>
                <m:e>
                  <m:r>
                    <m:rPr>
                      <m:sty m:val="bi"/>
                    </m:rPr>
                    <w:rPr>
                      <w:rFonts w:ascii="Cambria Math" w:hAnsi="Cambria Math"/>
                      <w:color w:val="0000FF"/>
                      <w:sz w:val="22"/>
                      <w:szCs w:val="22"/>
                    </w:rPr>
                    <m:t>T</m:t>
                  </m:r>
                </m:e>
                <m:sub>
                  <m:r>
                    <m:rPr>
                      <m:sty m:val="bi"/>
                    </m:rPr>
                    <w:rPr>
                      <w:rFonts w:ascii="Cambria Math" w:hAnsi="Cambria Math"/>
                      <w:color w:val="0000FF"/>
                      <w:sz w:val="22"/>
                      <w:szCs w:val="22"/>
                    </w:rPr>
                    <m:t>slot</m:t>
                  </m:r>
                </m:sub>
              </m:sSub>
            </m:oMath>
            <w:r w:rsidRPr="00756119">
              <w:rPr>
                <w:rFonts w:cs="Times"/>
                <w:bCs/>
                <w:iCs/>
                <w:color w:val="0000FF"/>
                <w:sz w:val="22"/>
              </w:rPr>
              <w:t xml:space="preserve"> for </w:t>
            </w:r>
            <w:r w:rsidRPr="00756119">
              <w:rPr>
                <w:rFonts w:eastAsiaTheme="minorEastAsia"/>
                <w:color w:val="0000FF"/>
                <w:sz w:val="22"/>
                <w:szCs w:val="22"/>
                <w:lang w:eastAsia="zh-CN"/>
              </w:rPr>
              <w:t>sub</w:t>
            </w:r>
            <w:r w:rsidRPr="00756119">
              <w:rPr>
                <w:rFonts w:cs="Times"/>
                <w:bCs/>
                <w:iCs/>
                <w:color w:val="0000FF"/>
                <w:sz w:val="22"/>
              </w:rPr>
              <w:t xml:space="preserve">-PRB allocation, where </w:t>
            </w:r>
            <w:proofErr w:type="spellStart"/>
            <w:r w:rsidRPr="00756119">
              <w:rPr>
                <w:rFonts w:cs="Times"/>
                <w:bCs/>
                <w:iCs/>
                <w:color w:val="0000FF"/>
                <w:sz w:val="22"/>
              </w:rPr>
              <w:t>T</w:t>
            </w:r>
            <w:r w:rsidRPr="00756119">
              <w:rPr>
                <w:rFonts w:cs="Times"/>
                <w:bCs/>
                <w:iCs/>
                <w:color w:val="0000FF"/>
                <w:sz w:val="22"/>
                <w:vertAlign w:val="subscript"/>
              </w:rPr>
              <w:t>slot</w:t>
            </w:r>
            <w:proofErr w:type="spellEnd"/>
            <w:r w:rsidRPr="00756119">
              <w:rPr>
                <w:rFonts w:cs="Times"/>
                <w:bCs/>
                <w:iCs/>
                <w:color w:val="0000FF"/>
                <w:sz w:val="22"/>
              </w:rPr>
              <w:t xml:space="preserve"> = 0.5 </w:t>
            </w:r>
            <w:proofErr w:type="spellStart"/>
            <w:proofErr w:type="gramStart"/>
            <w:r w:rsidRPr="00756119">
              <w:rPr>
                <w:rFonts w:cs="Times"/>
                <w:bCs/>
                <w:iCs/>
                <w:color w:val="0000FF"/>
                <w:sz w:val="22"/>
              </w:rPr>
              <w:t>ms</w:t>
            </w:r>
            <w:proofErr w:type="spellEnd"/>
            <w:proofErr w:type="gramEnd"/>
            <w:r w:rsidRPr="00756119">
              <w:rPr>
                <w:rFonts w:cs="Times"/>
                <w:bCs/>
                <w:iCs/>
                <w:color w:val="0000FF"/>
                <w:sz w:val="22"/>
              </w:rPr>
              <w:t xml:space="preserve">. For full-PRB allocation, repetition unit is one </w:t>
            </w:r>
            <w:proofErr w:type="spellStart"/>
            <w:r w:rsidRPr="00756119">
              <w:rPr>
                <w:rFonts w:cs="Times"/>
                <w:bCs/>
                <w:iCs/>
                <w:color w:val="0000FF"/>
                <w:sz w:val="22"/>
              </w:rPr>
              <w:t>subframe</w:t>
            </w:r>
            <w:proofErr w:type="spellEnd"/>
            <w:r w:rsidRPr="00756119">
              <w:rPr>
                <w:rFonts w:cs="Times"/>
                <w:bCs/>
                <w:iCs/>
                <w:color w:val="0000FF"/>
                <w:sz w:val="22"/>
              </w:rPr>
              <w:t>.</w:t>
            </w:r>
          </w:p>
          <w:p w14:paraId="33A273A9" w14:textId="77777777" w:rsidR="00DD2EF5" w:rsidRPr="009118A3" w:rsidRDefault="00DD2EF5" w:rsidP="00CA0DDD">
            <w:pPr>
              <w:pStyle w:val="afc"/>
              <w:numPr>
                <w:ilvl w:val="0"/>
                <w:numId w:val="25"/>
              </w:numPr>
              <w:spacing w:afterLines="50" w:after="120"/>
              <w:ind w:leftChars="0"/>
              <w:contextualSpacing/>
              <w:rPr>
                <w:rFonts w:eastAsiaTheme="minorEastAsia"/>
                <w:color w:val="0000FF"/>
                <w:sz w:val="22"/>
                <w:szCs w:val="22"/>
                <w:lang w:eastAsia="zh-CN"/>
              </w:rPr>
            </w:pPr>
            <w:r w:rsidRPr="009118A3">
              <w:rPr>
                <w:rFonts w:eastAsiaTheme="minorEastAsia"/>
                <w:color w:val="0000FF"/>
                <w:sz w:val="22"/>
                <w:szCs w:val="22"/>
                <w:lang w:eastAsia="zh-CN"/>
              </w:rPr>
              <w:t xml:space="preserve">Network configures a number of RACH repetition units as the duration of UL transmission segment for UE pre-compensation for PUSCH transmission. </w:t>
            </w:r>
          </w:p>
          <w:p w14:paraId="7A3BE1CC" w14:textId="77777777" w:rsidR="00DD2EF5" w:rsidRDefault="00DD2EF5" w:rsidP="00CA0DDD">
            <w:pPr>
              <w:pStyle w:val="afc"/>
              <w:numPr>
                <w:ilvl w:val="0"/>
                <w:numId w:val="25"/>
              </w:numPr>
              <w:spacing w:afterLines="50" w:after="120"/>
              <w:ind w:leftChars="0"/>
              <w:contextualSpacing/>
              <w:rPr>
                <w:rFonts w:eastAsiaTheme="minorEastAsia"/>
                <w:strike/>
                <w:color w:val="FF0000"/>
                <w:sz w:val="22"/>
                <w:szCs w:val="22"/>
                <w:lang w:eastAsia="zh-CN"/>
              </w:rPr>
            </w:pPr>
            <w:r w:rsidRPr="008E3A7A">
              <w:rPr>
                <w:rFonts w:eastAsiaTheme="minorEastAsia" w:hint="eastAsia"/>
                <w:strike/>
                <w:color w:val="FF0000"/>
                <w:sz w:val="22"/>
                <w:szCs w:val="22"/>
                <w:lang w:eastAsia="zh-CN"/>
              </w:rPr>
              <w:t>F</w:t>
            </w:r>
            <w:r w:rsidRPr="008E3A7A">
              <w:rPr>
                <w:rFonts w:eastAsiaTheme="minorEastAsia"/>
                <w:strike/>
                <w:color w:val="FF0000"/>
                <w:sz w:val="22"/>
                <w:szCs w:val="22"/>
                <w:lang w:eastAsia="zh-CN"/>
              </w:rPr>
              <w:t>or NB-</w:t>
            </w:r>
            <w:proofErr w:type="spellStart"/>
            <w:r w:rsidRPr="008E3A7A">
              <w:rPr>
                <w:rFonts w:eastAsiaTheme="minorEastAsia"/>
                <w:strike/>
                <w:color w:val="FF0000"/>
                <w:sz w:val="22"/>
                <w:szCs w:val="22"/>
                <w:lang w:eastAsia="zh-CN"/>
              </w:rPr>
              <w:t>IoT</w:t>
            </w:r>
            <w:proofErr w:type="spellEnd"/>
            <w:r w:rsidRPr="008E3A7A">
              <w:rPr>
                <w:rFonts w:eastAsiaTheme="minorEastAsia"/>
                <w:strike/>
                <w:color w:val="FF0000"/>
                <w:sz w:val="22"/>
                <w:szCs w:val="22"/>
                <w:lang w:eastAsia="zh-CN"/>
              </w:rPr>
              <w:t>, repetition unit is P symbol groups.</w:t>
            </w:r>
          </w:p>
          <w:p w14:paraId="752A247A" w14:textId="66525348" w:rsidR="00DD2EF5" w:rsidRPr="00756119" w:rsidRDefault="00DD2EF5" w:rsidP="00CA0DDD">
            <w:pPr>
              <w:pStyle w:val="afc"/>
              <w:numPr>
                <w:ilvl w:val="0"/>
                <w:numId w:val="25"/>
              </w:numPr>
              <w:spacing w:afterLines="50" w:after="120"/>
              <w:ind w:leftChars="0"/>
              <w:contextualSpacing/>
              <w:rPr>
                <w:rFonts w:eastAsiaTheme="minorEastAsia"/>
                <w:strike/>
                <w:color w:val="FF0000"/>
                <w:sz w:val="22"/>
                <w:szCs w:val="22"/>
                <w:lang w:eastAsia="zh-CN"/>
              </w:rPr>
            </w:pPr>
            <w:r w:rsidRPr="008E3A7A">
              <w:rPr>
                <w:rFonts w:eastAsiaTheme="minorEastAsia"/>
                <w:color w:val="0000FF"/>
                <w:sz w:val="22"/>
                <w:szCs w:val="22"/>
                <w:lang w:eastAsia="zh-CN"/>
              </w:rPr>
              <w:t xml:space="preserve">For </w:t>
            </w:r>
            <w:proofErr w:type="spellStart"/>
            <w:r w:rsidRPr="008E3A7A">
              <w:rPr>
                <w:rFonts w:eastAsiaTheme="minorEastAsia"/>
                <w:color w:val="0000FF"/>
                <w:sz w:val="22"/>
                <w:szCs w:val="22"/>
                <w:lang w:eastAsia="zh-CN"/>
              </w:rPr>
              <w:t>eMTC</w:t>
            </w:r>
            <w:proofErr w:type="spellEnd"/>
            <w:r w:rsidRPr="008E3A7A">
              <w:rPr>
                <w:rFonts w:eastAsiaTheme="minorEastAsia"/>
                <w:color w:val="0000FF"/>
                <w:sz w:val="22"/>
                <w:szCs w:val="22"/>
                <w:lang w:eastAsia="zh-CN"/>
              </w:rPr>
              <w:t>, repetition unit is one preamble including guard period.</w:t>
            </w:r>
          </w:p>
        </w:tc>
        <w:tc>
          <w:tcPr>
            <w:tcW w:w="1690" w:type="dxa"/>
            <w:tcBorders>
              <w:top w:val="single" w:sz="4" w:space="0" w:color="auto"/>
              <w:left w:val="single" w:sz="4" w:space="0" w:color="auto"/>
              <w:bottom w:val="single" w:sz="4" w:space="0" w:color="auto"/>
              <w:right w:val="single" w:sz="4" w:space="0" w:color="auto"/>
            </w:tcBorders>
          </w:tcPr>
          <w:p w14:paraId="6CC644B1" w14:textId="19654568" w:rsidR="00756119" w:rsidRPr="009118A3" w:rsidRDefault="00756119" w:rsidP="00756119">
            <w:pPr>
              <w:pStyle w:val="TAL"/>
              <w:rPr>
                <w:color w:val="0000FF"/>
                <w:lang w:eastAsia="zh-CN"/>
              </w:rPr>
            </w:pPr>
            <w:r w:rsidRPr="009118A3">
              <w:rPr>
                <w:color w:val="0000FF"/>
              </w:rPr>
              <w:t>2-1</w:t>
            </w:r>
          </w:p>
        </w:tc>
        <w:tc>
          <w:tcPr>
            <w:tcW w:w="1196" w:type="dxa"/>
            <w:tcBorders>
              <w:top w:val="single" w:sz="4" w:space="0" w:color="auto"/>
              <w:left w:val="single" w:sz="4" w:space="0" w:color="auto"/>
              <w:bottom w:val="single" w:sz="4" w:space="0" w:color="auto"/>
              <w:right w:val="single" w:sz="4" w:space="0" w:color="auto"/>
            </w:tcBorders>
          </w:tcPr>
          <w:p w14:paraId="0D463B8E" w14:textId="5D247408" w:rsidR="00756119" w:rsidRPr="009118A3" w:rsidRDefault="00756119" w:rsidP="00756119">
            <w:pPr>
              <w:pStyle w:val="TAL"/>
              <w:rPr>
                <w:color w:val="0000FF"/>
                <w:lang w:eastAsia="zh-CN"/>
              </w:rPr>
            </w:pPr>
            <w:r w:rsidRPr="009118A3">
              <w:rPr>
                <w:color w:val="0000FF"/>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5A6776CC" w14:textId="5A843B29" w:rsidR="00756119" w:rsidRPr="009118A3" w:rsidRDefault="00756119" w:rsidP="00756119">
            <w:pPr>
              <w:pStyle w:val="TAL"/>
              <w:rPr>
                <w:color w:val="0000FF"/>
                <w:lang w:eastAsia="zh-CN"/>
              </w:rPr>
            </w:pPr>
            <w:r w:rsidRPr="009118A3">
              <w:rPr>
                <w:color w:val="0000FF"/>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4E456380" w14:textId="1DDE6F16" w:rsidR="00756119" w:rsidRPr="009118A3" w:rsidRDefault="00756119" w:rsidP="00756119">
            <w:pPr>
              <w:pStyle w:val="TAL"/>
              <w:rPr>
                <w:color w:val="0000FF"/>
                <w:lang w:eastAsia="ja-JP"/>
              </w:rPr>
            </w:pPr>
            <w:r w:rsidRPr="009118A3">
              <w:rPr>
                <w:color w:val="0000FF"/>
                <w:lang w:eastAsia="ja-JP"/>
              </w:rPr>
              <w:t>UE does not know the maximum time during which the applied pre-compensation for (N</w:t>
            </w:r>
            <w:proofErr w:type="gramStart"/>
            <w:r w:rsidRPr="009118A3">
              <w:rPr>
                <w:color w:val="0000FF"/>
                <w:lang w:eastAsia="ja-JP"/>
              </w:rPr>
              <w:t>)PUSCH</w:t>
            </w:r>
            <w:proofErr w:type="gramEnd"/>
            <w:r w:rsidRPr="009118A3">
              <w:rPr>
                <w:color w:val="0000FF"/>
                <w:lang w:eastAsia="ja-JP"/>
              </w:rPr>
              <w:t xml:space="preserve"> for NB-</w:t>
            </w:r>
            <w:proofErr w:type="spellStart"/>
            <w:r w:rsidRPr="009118A3">
              <w:rPr>
                <w:color w:val="0000FF"/>
                <w:lang w:eastAsia="ja-JP"/>
              </w:rPr>
              <w:t>IoT</w:t>
            </w:r>
            <w:proofErr w:type="spellEnd"/>
            <w:r w:rsidRPr="009118A3">
              <w:rPr>
                <w:color w:val="0000FF"/>
                <w:lang w:eastAsia="ja-JP"/>
              </w:rPr>
              <w:t xml:space="preserve"> / </w:t>
            </w:r>
            <w:proofErr w:type="spellStart"/>
            <w:r w:rsidRPr="009118A3">
              <w:rPr>
                <w:color w:val="0000FF"/>
                <w:lang w:eastAsia="ja-JP"/>
              </w:rPr>
              <w:t>eMTC</w:t>
            </w:r>
            <w:proofErr w:type="spellEnd"/>
            <w:r w:rsidRPr="009118A3">
              <w:rPr>
                <w:color w:val="0000FF"/>
                <w:lang w:eastAsia="ja-JP"/>
              </w:rPr>
              <w:t xml:space="preserve"> shall not be changed by the UE.</w:t>
            </w:r>
          </w:p>
        </w:tc>
        <w:tc>
          <w:tcPr>
            <w:tcW w:w="1699" w:type="dxa"/>
            <w:tcBorders>
              <w:top w:val="single" w:sz="4" w:space="0" w:color="auto"/>
              <w:left w:val="single" w:sz="4" w:space="0" w:color="auto"/>
              <w:bottom w:val="single" w:sz="4" w:space="0" w:color="auto"/>
              <w:right w:val="single" w:sz="4" w:space="0" w:color="auto"/>
            </w:tcBorders>
          </w:tcPr>
          <w:p w14:paraId="5706F4D9" w14:textId="77777777" w:rsidR="00756119" w:rsidRPr="009118A3" w:rsidRDefault="00756119" w:rsidP="00756119">
            <w:pPr>
              <w:pStyle w:val="TAL"/>
              <w:rPr>
                <w:color w:val="0000FF"/>
                <w:lang w:eastAsia="ja-JP"/>
              </w:rPr>
            </w:pPr>
          </w:p>
        </w:tc>
        <w:tc>
          <w:tcPr>
            <w:tcW w:w="1416" w:type="dxa"/>
            <w:tcBorders>
              <w:top w:val="single" w:sz="4" w:space="0" w:color="auto"/>
              <w:left w:val="single" w:sz="4" w:space="0" w:color="auto"/>
              <w:bottom w:val="single" w:sz="4" w:space="0" w:color="auto"/>
              <w:right w:val="single" w:sz="4" w:space="0" w:color="auto"/>
            </w:tcBorders>
          </w:tcPr>
          <w:p w14:paraId="40EC1062" w14:textId="795854A3" w:rsidR="00756119" w:rsidRPr="009118A3" w:rsidRDefault="00756119" w:rsidP="00756119">
            <w:pPr>
              <w:pStyle w:val="TAL"/>
              <w:rPr>
                <w:color w:val="0000FF"/>
                <w:lang w:eastAsia="zh-CN"/>
              </w:rPr>
            </w:pPr>
            <w:r w:rsidRPr="009118A3">
              <w:rPr>
                <w:color w:val="0000FF"/>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3B3D5A7D" w14:textId="4CB3F384" w:rsidR="00756119" w:rsidRPr="009118A3" w:rsidRDefault="00756119" w:rsidP="00756119">
            <w:pPr>
              <w:pStyle w:val="TAL"/>
              <w:rPr>
                <w:color w:val="0000FF"/>
                <w:lang w:eastAsia="zh-CN"/>
              </w:rPr>
            </w:pPr>
            <w:r w:rsidRPr="009118A3">
              <w:rPr>
                <w:color w:val="0000FF"/>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3BC553EA" w14:textId="2E91E400" w:rsidR="00756119" w:rsidRPr="009118A3" w:rsidRDefault="00756119" w:rsidP="00756119">
            <w:pPr>
              <w:pStyle w:val="TAL"/>
              <w:rPr>
                <w:color w:val="0000FF"/>
              </w:rPr>
            </w:pPr>
            <w:r w:rsidRPr="009118A3">
              <w:rPr>
                <w:color w:val="0000FF"/>
              </w:rPr>
              <w:t xml:space="preserve">The UL transmission segment length for </w:t>
            </w:r>
            <w:proofErr w:type="gramStart"/>
            <w:r w:rsidRPr="009118A3">
              <w:rPr>
                <w:color w:val="0000FF"/>
              </w:rPr>
              <w:t>PUSCH  refers</w:t>
            </w:r>
            <w:proofErr w:type="gramEnd"/>
            <w:r w:rsidRPr="009118A3">
              <w:rPr>
                <w:color w:val="0000FF"/>
              </w:rPr>
              <w:t xml:space="preserve">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7593B6DA" w14:textId="77777777" w:rsidR="008E3A7A" w:rsidRDefault="008E3A7A" w:rsidP="008E3A7A">
            <w:pPr>
              <w:pStyle w:val="TAL"/>
              <w:rPr>
                <w:strike/>
                <w:color w:val="FF0000"/>
                <w:lang w:eastAsia="ja-JP"/>
              </w:rPr>
            </w:pPr>
            <w:r w:rsidRPr="001868BC">
              <w:rPr>
                <w:strike/>
                <w:color w:val="FF0000"/>
                <w:lang w:eastAsia="ja-JP"/>
              </w:rPr>
              <w:t>Mandatory</w:t>
            </w:r>
          </w:p>
          <w:p w14:paraId="3EDABA30" w14:textId="77777777" w:rsidR="008E3A7A" w:rsidRDefault="008E3A7A" w:rsidP="008E3A7A">
            <w:pPr>
              <w:pStyle w:val="TAL"/>
              <w:rPr>
                <w:color w:val="0000FF"/>
                <w:lang w:eastAsia="ja-JP"/>
              </w:rPr>
            </w:pPr>
            <w:r>
              <w:rPr>
                <w:color w:val="0000FF"/>
                <w:lang w:eastAsia="ja-JP"/>
              </w:rPr>
              <w:t>Optional with capability signalling.</w:t>
            </w:r>
          </w:p>
          <w:p w14:paraId="682599FA" w14:textId="77777777" w:rsidR="008E3A7A" w:rsidRDefault="008E3A7A" w:rsidP="008E3A7A">
            <w:pPr>
              <w:pStyle w:val="TAL"/>
              <w:rPr>
                <w:color w:val="0000FF"/>
                <w:lang w:eastAsia="ja-JP"/>
              </w:rPr>
            </w:pPr>
          </w:p>
          <w:p w14:paraId="1C30FE11" w14:textId="05910429" w:rsidR="00756119" w:rsidRPr="009118A3" w:rsidRDefault="008E3A7A" w:rsidP="008E3A7A">
            <w:pPr>
              <w:pStyle w:val="TAL"/>
              <w:rPr>
                <w:color w:val="0000FF"/>
                <w:lang w:eastAsia="zh-CN"/>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D80A8C" w14:paraId="1F54E96E" w14:textId="77777777" w:rsidTr="00D80A8C">
        <w:tc>
          <w:tcPr>
            <w:tcW w:w="2413" w:type="dxa"/>
            <w:tcBorders>
              <w:top w:val="single" w:sz="4" w:space="0" w:color="auto"/>
              <w:left w:val="single" w:sz="4" w:space="0" w:color="auto"/>
              <w:bottom w:val="single" w:sz="4" w:space="0" w:color="auto"/>
              <w:right w:val="single" w:sz="4" w:space="0" w:color="auto"/>
            </w:tcBorders>
          </w:tcPr>
          <w:p w14:paraId="2E910989" w14:textId="77777777" w:rsidR="00D80A8C" w:rsidRPr="00367059" w:rsidRDefault="00D80A8C" w:rsidP="00D80A8C">
            <w:pPr>
              <w:pStyle w:val="TAL"/>
              <w:rPr>
                <w:rFonts w:asciiTheme="majorHAnsi" w:hAnsiTheme="majorHAnsi" w:cstheme="majorHAnsi"/>
                <w:strike/>
                <w:color w:val="FF0000"/>
                <w:szCs w:val="18"/>
                <w:lang w:eastAsia="ja-JP"/>
              </w:rPr>
            </w:pPr>
            <w:r w:rsidRPr="00367059">
              <w:rPr>
                <w:rFonts w:asciiTheme="majorHAnsi" w:hAnsiTheme="majorHAnsi" w:cstheme="majorHAnsi"/>
                <w:strike/>
                <w:color w:val="FF0000"/>
                <w:szCs w:val="18"/>
                <w:lang w:eastAsia="ja-JP"/>
              </w:rPr>
              <w:lastRenderedPageBreak/>
              <w:t xml:space="preserve">2. </w:t>
            </w:r>
            <w:proofErr w:type="spellStart"/>
            <w:r w:rsidRPr="00367059">
              <w:rPr>
                <w:rFonts w:asciiTheme="majorHAnsi" w:hAnsiTheme="majorHAnsi" w:cstheme="majorHAnsi"/>
                <w:strike/>
                <w:color w:val="FF0000"/>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0D278B43" w14:textId="77777777" w:rsidR="00D80A8C" w:rsidRPr="00367059" w:rsidRDefault="00D80A8C" w:rsidP="00D80A8C">
            <w:pPr>
              <w:pStyle w:val="TAL"/>
              <w:rPr>
                <w:strike/>
                <w:color w:val="FF0000"/>
                <w:lang w:eastAsia="ja-JP"/>
              </w:rPr>
            </w:pPr>
            <w:r w:rsidRPr="00367059">
              <w:rPr>
                <w:strike/>
                <w:color w:val="FF0000"/>
                <w:lang w:eastAsia="ja-JP"/>
              </w:rPr>
              <w:t>2-8</w:t>
            </w:r>
          </w:p>
        </w:tc>
        <w:tc>
          <w:tcPr>
            <w:tcW w:w="1687" w:type="dxa"/>
            <w:tcBorders>
              <w:top w:val="single" w:sz="4" w:space="0" w:color="auto"/>
              <w:left w:val="single" w:sz="4" w:space="0" w:color="auto"/>
              <w:bottom w:val="single" w:sz="4" w:space="0" w:color="auto"/>
              <w:right w:val="single" w:sz="4" w:space="0" w:color="auto"/>
            </w:tcBorders>
          </w:tcPr>
          <w:p w14:paraId="41164F8C" w14:textId="77777777" w:rsidR="00D80A8C" w:rsidRPr="00367059" w:rsidRDefault="00D80A8C" w:rsidP="00D80A8C">
            <w:pPr>
              <w:pStyle w:val="TAL"/>
              <w:rPr>
                <w:strike/>
                <w:color w:val="FF0000"/>
              </w:rPr>
            </w:pPr>
            <w:proofErr w:type="spellStart"/>
            <w:r w:rsidRPr="00367059">
              <w:rPr>
                <w:strike/>
                <w:color w:val="FF0000"/>
              </w:rPr>
              <w:t>K_offset</w:t>
            </w:r>
            <w:proofErr w:type="spellEnd"/>
          </w:p>
        </w:tc>
        <w:tc>
          <w:tcPr>
            <w:tcW w:w="3147" w:type="dxa"/>
            <w:tcBorders>
              <w:top w:val="single" w:sz="4" w:space="0" w:color="auto"/>
              <w:left w:val="single" w:sz="4" w:space="0" w:color="auto"/>
              <w:bottom w:val="single" w:sz="4" w:space="0" w:color="auto"/>
              <w:right w:val="single" w:sz="4" w:space="0" w:color="auto"/>
            </w:tcBorders>
          </w:tcPr>
          <w:p w14:paraId="0FF68F45" w14:textId="77777777" w:rsidR="00D80A8C" w:rsidRPr="00367059" w:rsidRDefault="00D80A8C" w:rsidP="00CA0DDD">
            <w:pPr>
              <w:pStyle w:val="afc"/>
              <w:numPr>
                <w:ilvl w:val="0"/>
                <w:numId w:val="24"/>
              </w:numPr>
              <w:spacing w:afterLines="50" w:after="120"/>
              <w:ind w:leftChars="0"/>
              <w:contextualSpacing/>
              <w:rPr>
                <w:rFonts w:ascii="Arial" w:eastAsiaTheme="minorEastAsia" w:hAnsi="Arial"/>
                <w:strike/>
                <w:color w:val="FF0000"/>
                <w:sz w:val="18"/>
                <w:lang w:eastAsia="en-US"/>
              </w:rPr>
            </w:pPr>
            <w:r w:rsidRPr="00367059">
              <w:rPr>
                <w:rFonts w:ascii="Arial" w:eastAsiaTheme="minorEastAsia" w:hAnsi="Arial"/>
                <w:strike/>
                <w:color w:val="FF0000"/>
                <w:sz w:val="18"/>
                <w:lang w:eastAsia="en-US"/>
              </w:rPr>
              <w:t xml:space="preserve">Configuration of </w:t>
            </w:r>
            <w:proofErr w:type="spellStart"/>
            <w:r w:rsidRPr="00367059">
              <w:rPr>
                <w:rFonts w:ascii="Arial" w:eastAsiaTheme="minorEastAsia" w:hAnsi="Arial"/>
                <w:strike/>
                <w:color w:val="FF0000"/>
                <w:sz w:val="18"/>
                <w:lang w:eastAsia="en-US"/>
              </w:rPr>
              <w:t>K_offset</w:t>
            </w:r>
            <w:proofErr w:type="spellEnd"/>
          </w:p>
        </w:tc>
        <w:tc>
          <w:tcPr>
            <w:tcW w:w="1690" w:type="dxa"/>
            <w:tcBorders>
              <w:top w:val="single" w:sz="4" w:space="0" w:color="auto"/>
              <w:left w:val="single" w:sz="4" w:space="0" w:color="auto"/>
              <w:bottom w:val="single" w:sz="4" w:space="0" w:color="auto"/>
              <w:right w:val="single" w:sz="4" w:space="0" w:color="auto"/>
            </w:tcBorders>
          </w:tcPr>
          <w:p w14:paraId="00E302A4" w14:textId="77777777" w:rsidR="00D80A8C" w:rsidRPr="00367059" w:rsidRDefault="00D80A8C" w:rsidP="00D80A8C">
            <w:pPr>
              <w:pStyle w:val="TAL"/>
              <w:rPr>
                <w:strike/>
                <w:color w:val="FF0000"/>
              </w:rPr>
            </w:pPr>
            <w:r w:rsidRPr="00367059">
              <w:rPr>
                <w:strike/>
                <w:color w:val="FF0000"/>
              </w:rPr>
              <w:t>2-4</w:t>
            </w:r>
          </w:p>
        </w:tc>
        <w:tc>
          <w:tcPr>
            <w:tcW w:w="1196" w:type="dxa"/>
            <w:tcBorders>
              <w:top w:val="single" w:sz="4" w:space="0" w:color="auto"/>
              <w:left w:val="single" w:sz="4" w:space="0" w:color="auto"/>
              <w:bottom w:val="single" w:sz="4" w:space="0" w:color="auto"/>
              <w:right w:val="single" w:sz="4" w:space="0" w:color="auto"/>
            </w:tcBorders>
          </w:tcPr>
          <w:p w14:paraId="1FE90660"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49A65E94"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0E87209C" w14:textId="77777777" w:rsidR="00D80A8C" w:rsidRPr="00367059" w:rsidRDefault="00D80A8C" w:rsidP="00D80A8C">
            <w:pPr>
              <w:pStyle w:val="TAL"/>
              <w:rPr>
                <w:strike/>
                <w:color w:val="FF0000"/>
                <w:lang w:eastAsia="ja-JP"/>
              </w:rPr>
            </w:pPr>
            <w:r w:rsidRPr="00367059">
              <w:rPr>
                <w:strike/>
                <w:color w:val="FF0000"/>
                <w:lang w:eastAsia="ja-JP"/>
              </w:rPr>
              <w:t xml:space="preserve">UE does not know the offset to apply for UL transmission </w:t>
            </w:r>
          </w:p>
        </w:tc>
        <w:tc>
          <w:tcPr>
            <w:tcW w:w="1699" w:type="dxa"/>
            <w:tcBorders>
              <w:top w:val="single" w:sz="4" w:space="0" w:color="auto"/>
              <w:left w:val="single" w:sz="4" w:space="0" w:color="auto"/>
              <w:bottom w:val="single" w:sz="4" w:space="0" w:color="auto"/>
              <w:right w:val="single" w:sz="4" w:space="0" w:color="auto"/>
            </w:tcBorders>
          </w:tcPr>
          <w:p w14:paraId="70FAAB61" w14:textId="77777777" w:rsidR="00D80A8C" w:rsidRPr="00367059" w:rsidRDefault="00D80A8C" w:rsidP="00D80A8C">
            <w:pPr>
              <w:pStyle w:val="TAL"/>
              <w:rPr>
                <w:strike/>
                <w:color w:val="FF0000"/>
                <w:lang w:eastAsia="ja-JP"/>
              </w:rPr>
            </w:pPr>
          </w:p>
        </w:tc>
        <w:tc>
          <w:tcPr>
            <w:tcW w:w="1416" w:type="dxa"/>
            <w:tcBorders>
              <w:top w:val="single" w:sz="4" w:space="0" w:color="auto"/>
              <w:left w:val="single" w:sz="4" w:space="0" w:color="auto"/>
              <w:bottom w:val="single" w:sz="4" w:space="0" w:color="auto"/>
              <w:right w:val="single" w:sz="4" w:space="0" w:color="auto"/>
            </w:tcBorders>
          </w:tcPr>
          <w:p w14:paraId="5B8D969B"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61D7A793"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2944A87E" w14:textId="77777777" w:rsidR="00D80A8C" w:rsidRPr="00367059" w:rsidRDefault="00D80A8C" w:rsidP="00D80A8C">
            <w:pPr>
              <w:pStyle w:val="TAL"/>
              <w:rPr>
                <w:strike/>
                <w:color w:val="FF0000"/>
              </w:rPr>
            </w:pPr>
            <w:r w:rsidRPr="00367059">
              <w:rPr>
                <w:strike/>
                <w:color w:val="FF0000"/>
              </w:rPr>
              <w:t xml:space="preserve">The </w:t>
            </w:r>
            <w:proofErr w:type="spellStart"/>
            <w:r w:rsidRPr="00367059">
              <w:rPr>
                <w:strike/>
                <w:color w:val="FF0000"/>
              </w:rPr>
              <w:t>K_offset</w:t>
            </w:r>
            <w:proofErr w:type="spellEnd"/>
            <w:r w:rsidRPr="00367059">
              <w:rPr>
                <w:strike/>
                <w:color w:val="FF0000"/>
              </w:rPr>
              <w:t xml:space="preserve"> is a scheduling offset used for the identified timing relationships that need to be modified for </w:t>
            </w:r>
            <w:proofErr w:type="spellStart"/>
            <w:r w:rsidRPr="00367059">
              <w:rPr>
                <w:strike/>
                <w:color w:val="FF0000"/>
              </w:rPr>
              <w:t>IoT</w:t>
            </w:r>
            <w:proofErr w:type="spellEnd"/>
            <w:r w:rsidRPr="00367059">
              <w:rPr>
                <w:strike/>
                <w:color w:val="FF0000"/>
              </w:rPr>
              <w:t xml:space="preserve"> NTN. </w:t>
            </w:r>
          </w:p>
          <w:p w14:paraId="4A00A770" w14:textId="77777777" w:rsidR="00D80A8C" w:rsidRPr="00367059" w:rsidRDefault="00D80A8C" w:rsidP="00D80A8C">
            <w:pPr>
              <w:pStyle w:val="TAL"/>
              <w:rPr>
                <w:strike/>
                <w:color w:val="FF0000"/>
              </w:rPr>
            </w:pPr>
            <w:r w:rsidRPr="00367059">
              <w:rPr>
                <w:strike/>
                <w:color w:val="FF0000"/>
              </w:rPr>
              <w:t xml:space="preserve">For </w:t>
            </w:r>
            <w:proofErr w:type="spellStart"/>
            <w:r w:rsidRPr="00367059">
              <w:rPr>
                <w:strike/>
                <w:color w:val="FF0000"/>
              </w:rPr>
              <w:t>IoT</w:t>
            </w:r>
            <w:proofErr w:type="spellEnd"/>
            <w:r w:rsidRPr="00367059">
              <w:rPr>
                <w:strike/>
                <w:color w:val="FF0000"/>
              </w:rPr>
              <w:t xml:space="preserve"> NTN, support cell-specific </w:t>
            </w:r>
            <w:proofErr w:type="spellStart"/>
            <w:r w:rsidRPr="00367059">
              <w:rPr>
                <w:strike/>
                <w:color w:val="FF0000"/>
              </w:rPr>
              <w:t>Koffset</w:t>
            </w:r>
            <w:proofErr w:type="spellEnd"/>
            <w:r w:rsidRPr="00367059">
              <w:rPr>
                <w:strike/>
                <w:color w:val="FF0000"/>
              </w:rPr>
              <w:t xml:space="preserve"> configuration for use during initial access.</w:t>
            </w:r>
          </w:p>
          <w:p w14:paraId="16246056" w14:textId="77777777" w:rsidR="00D80A8C" w:rsidRPr="00367059" w:rsidRDefault="00D80A8C" w:rsidP="00D80A8C">
            <w:pPr>
              <w:pStyle w:val="TAL"/>
              <w:rPr>
                <w:strike/>
                <w:color w:val="FF0000"/>
              </w:rPr>
            </w:pPr>
            <w:r w:rsidRPr="00367059">
              <w:rPr>
                <w:strike/>
                <w:color w:val="FF0000"/>
              </w:rPr>
              <w:t xml:space="preserve">For </w:t>
            </w:r>
            <w:proofErr w:type="spellStart"/>
            <w:r w:rsidRPr="00367059">
              <w:rPr>
                <w:strike/>
                <w:color w:val="FF0000"/>
              </w:rPr>
              <w:t>IoT</w:t>
            </w:r>
            <w:proofErr w:type="spellEnd"/>
            <w:r w:rsidRPr="00367059">
              <w:rPr>
                <w:strike/>
                <w:color w:val="FF0000"/>
              </w:rPr>
              <w:t xml:space="preserve"> NTN, support the use of UE-specific </w:t>
            </w:r>
            <w:proofErr w:type="spellStart"/>
            <w:r w:rsidRPr="00367059">
              <w:rPr>
                <w:strike/>
                <w:color w:val="FF0000"/>
              </w:rPr>
              <w:t>Koffset</w:t>
            </w:r>
            <w:proofErr w:type="spellEnd"/>
            <w:r w:rsidRPr="00367059">
              <w:rPr>
                <w:strike/>
                <w:color w:val="FF0000"/>
              </w:rP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0C908542" w14:textId="77777777" w:rsidR="00D80A8C" w:rsidRPr="00367059" w:rsidRDefault="00D80A8C" w:rsidP="00D80A8C">
            <w:pPr>
              <w:pStyle w:val="TAL"/>
              <w:rPr>
                <w:strike/>
                <w:color w:val="FF0000"/>
                <w:lang w:eastAsia="ja-JP"/>
              </w:rPr>
            </w:pPr>
            <w:r w:rsidRPr="00367059">
              <w:rPr>
                <w:strike/>
                <w:color w:val="FF0000"/>
                <w:lang w:eastAsia="ja-JP"/>
              </w:rPr>
              <w:t>Mandatory</w:t>
            </w:r>
          </w:p>
        </w:tc>
      </w:tr>
      <w:tr w:rsidR="00D80A8C" w14:paraId="10B4C355" w14:textId="77777777" w:rsidTr="00D80A8C">
        <w:tc>
          <w:tcPr>
            <w:tcW w:w="2413" w:type="dxa"/>
            <w:tcBorders>
              <w:top w:val="single" w:sz="4" w:space="0" w:color="auto"/>
              <w:left w:val="single" w:sz="4" w:space="0" w:color="auto"/>
              <w:bottom w:val="single" w:sz="4" w:space="0" w:color="auto"/>
              <w:right w:val="single" w:sz="4" w:space="0" w:color="auto"/>
            </w:tcBorders>
          </w:tcPr>
          <w:p w14:paraId="178BDA22" w14:textId="77777777" w:rsidR="00D80A8C" w:rsidRPr="00367059" w:rsidRDefault="00D80A8C" w:rsidP="00D80A8C">
            <w:pPr>
              <w:pStyle w:val="TAL"/>
              <w:rPr>
                <w:rFonts w:asciiTheme="majorHAnsi" w:hAnsiTheme="majorHAnsi" w:cstheme="majorHAnsi"/>
                <w:strike/>
                <w:color w:val="FF0000"/>
                <w:szCs w:val="18"/>
                <w:lang w:eastAsia="ja-JP"/>
              </w:rPr>
            </w:pPr>
            <w:r w:rsidRPr="00367059">
              <w:rPr>
                <w:rFonts w:asciiTheme="majorHAnsi" w:hAnsiTheme="majorHAnsi" w:cstheme="majorHAnsi"/>
                <w:strike/>
                <w:color w:val="FF0000"/>
                <w:szCs w:val="18"/>
                <w:lang w:eastAsia="ja-JP"/>
              </w:rPr>
              <w:t xml:space="preserve">2. </w:t>
            </w:r>
            <w:proofErr w:type="spellStart"/>
            <w:r w:rsidRPr="00367059">
              <w:rPr>
                <w:rFonts w:asciiTheme="majorHAnsi" w:hAnsiTheme="majorHAnsi" w:cstheme="majorHAnsi"/>
                <w:strike/>
                <w:color w:val="FF0000"/>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6B3C1487" w14:textId="77777777" w:rsidR="00D80A8C" w:rsidRPr="00367059" w:rsidRDefault="00D80A8C" w:rsidP="00D80A8C">
            <w:pPr>
              <w:pStyle w:val="TAL"/>
              <w:rPr>
                <w:strike/>
                <w:color w:val="FF0000"/>
                <w:lang w:eastAsia="ja-JP"/>
              </w:rPr>
            </w:pPr>
            <w:r w:rsidRPr="00367059">
              <w:rPr>
                <w:strike/>
                <w:color w:val="FF0000"/>
                <w:lang w:eastAsia="ja-JP"/>
              </w:rPr>
              <w:t>2-9</w:t>
            </w:r>
          </w:p>
        </w:tc>
        <w:tc>
          <w:tcPr>
            <w:tcW w:w="1687" w:type="dxa"/>
            <w:tcBorders>
              <w:top w:val="single" w:sz="4" w:space="0" w:color="auto"/>
              <w:left w:val="single" w:sz="4" w:space="0" w:color="auto"/>
              <w:bottom w:val="single" w:sz="4" w:space="0" w:color="auto"/>
              <w:right w:val="single" w:sz="4" w:space="0" w:color="auto"/>
            </w:tcBorders>
          </w:tcPr>
          <w:p w14:paraId="7AEC7880" w14:textId="77777777" w:rsidR="00D80A8C" w:rsidRPr="00367059" w:rsidRDefault="00D80A8C" w:rsidP="00D80A8C">
            <w:pPr>
              <w:pStyle w:val="TAL"/>
              <w:rPr>
                <w:strike/>
                <w:color w:val="FF0000"/>
              </w:rPr>
            </w:pPr>
            <w:r w:rsidRPr="00367059">
              <w:rPr>
                <w:strike/>
                <w:color w:val="FF0000"/>
              </w:rPr>
              <w:t>Start of RAR window</w:t>
            </w:r>
          </w:p>
        </w:tc>
        <w:tc>
          <w:tcPr>
            <w:tcW w:w="3147" w:type="dxa"/>
            <w:tcBorders>
              <w:top w:val="single" w:sz="4" w:space="0" w:color="auto"/>
              <w:left w:val="single" w:sz="4" w:space="0" w:color="auto"/>
              <w:bottom w:val="single" w:sz="4" w:space="0" w:color="auto"/>
              <w:right w:val="single" w:sz="4" w:space="0" w:color="auto"/>
            </w:tcBorders>
          </w:tcPr>
          <w:p w14:paraId="5CD7B145" w14:textId="77777777" w:rsidR="00D80A8C" w:rsidRPr="00367059" w:rsidRDefault="00D80A8C" w:rsidP="00CA0DDD">
            <w:pPr>
              <w:pStyle w:val="afc"/>
              <w:numPr>
                <w:ilvl w:val="0"/>
                <w:numId w:val="24"/>
              </w:numPr>
              <w:spacing w:afterLines="50" w:after="120"/>
              <w:ind w:leftChars="0"/>
              <w:contextualSpacing/>
              <w:rPr>
                <w:rFonts w:ascii="Arial" w:eastAsiaTheme="minorEastAsia" w:hAnsi="Arial"/>
                <w:strike/>
                <w:color w:val="FF0000"/>
                <w:sz w:val="18"/>
                <w:lang w:eastAsia="en-US"/>
              </w:rPr>
            </w:pPr>
            <w:r w:rsidRPr="00367059">
              <w:rPr>
                <w:rFonts w:ascii="Arial" w:eastAsiaTheme="minorEastAsia" w:hAnsi="Arial"/>
                <w:strike/>
                <w:color w:val="FF0000"/>
                <w:sz w:val="18"/>
                <w:lang w:eastAsia="en-US"/>
              </w:rPr>
              <w:t>estimate of UE-</w:t>
            </w:r>
            <w:proofErr w:type="spellStart"/>
            <w:r w:rsidRPr="00367059">
              <w:rPr>
                <w:rFonts w:ascii="Arial" w:eastAsiaTheme="minorEastAsia" w:hAnsi="Arial"/>
                <w:strike/>
                <w:color w:val="FF0000"/>
                <w:sz w:val="18"/>
                <w:lang w:eastAsia="en-US"/>
              </w:rPr>
              <w:t>gNB</w:t>
            </w:r>
            <w:proofErr w:type="spellEnd"/>
            <w:r w:rsidRPr="00367059">
              <w:rPr>
                <w:rFonts w:ascii="Arial" w:eastAsiaTheme="minorEastAsia" w:hAnsi="Arial"/>
                <w:strike/>
                <w:color w:val="FF0000"/>
                <w:sz w:val="18"/>
                <w:lang w:eastAsia="en-US"/>
              </w:rPr>
              <w:t xml:space="preserve"> RTT</w:t>
            </w:r>
          </w:p>
          <w:p w14:paraId="59B89E20" w14:textId="77777777" w:rsidR="00D80A8C" w:rsidRPr="00367059" w:rsidRDefault="00D80A8C" w:rsidP="00CA0DDD">
            <w:pPr>
              <w:pStyle w:val="afc"/>
              <w:numPr>
                <w:ilvl w:val="0"/>
                <w:numId w:val="24"/>
              </w:numPr>
              <w:ind w:leftChars="0"/>
              <w:contextualSpacing/>
              <w:rPr>
                <w:rFonts w:ascii="Arial" w:eastAsiaTheme="minorEastAsia" w:hAnsi="Arial"/>
                <w:strike/>
                <w:color w:val="FF0000"/>
                <w:sz w:val="18"/>
                <w:lang w:eastAsia="en-US"/>
              </w:rPr>
            </w:pPr>
            <w:r w:rsidRPr="00367059">
              <w:rPr>
                <w:rFonts w:ascii="Arial" w:eastAsiaTheme="minorEastAsia" w:hAnsi="Arial"/>
                <w:strike/>
                <w:color w:val="FF0000"/>
                <w:sz w:val="18"/>
                <w:lang w:eastAsia="en-US"/>
              </w:rPr>
              <w:t xml:space="preserve">delaying the starts of </w:t>
            </w:r>
            <w:proofErr w:type="spellStart"/>
            <w:r w:rsidRPr="00367059">
              <w:rPr>
                <w:rFonts w:ascii="Arial" w:eastAsiaTheme="minorEastAsia" w:hAnsi="Arial"/>
                <w:strike/>
                <w:color w:val="FF0000"/>
                <w:sz w:val="18"/>
                <w:lang w:eastAsia="en-US"/>
              </w:rPr>
              <w:t>ra-ResponseWindow</w:t>
            </w:r>
            <w:proofErr w:type="spellEnd"/>
          </w:p>
        </w:tc>
        <w:tc>
          <w:tcPr>
            <w:tcW w:w="1690" w:type="dxa"/>
            <w:tcBorders>
              <w:top w:val="single" w:sz="4" w:space="0" w:color="auto"/>
              <w:left w:val="single" w:sz="4" w:space="0" w:color="auto"/>
              <w:bottom w:val="single" w:sz="4" w:space="0" w:color="auto"/>
              <w:right w:val="single" w:sz="4" w:space="0" w:color="auto"/>
            </w:tcBorders>
          </w:tcPr>
          <w:p w14:paraId="1A970758" w14:textId="77777777" w:rsidR="00D80A8C" w:rsidRPr="00367059" w:rsidRDefault="00D80A8C" w:rsidP="00D80A8C">
            <w:pPr>
              <w:pStyle w:val="TAL"/>
              <w:rPr>
                <w:strike/>
                <w:color w:val="FF0000"/>
              </w:rPr>
            </w:pPr>
            <w:r w:rsidRPr="00367059">
              <w:rPr>
                <w:strike/>
                <w:color w:val="FF0000"/>
              </w:rPr>
              <w:t>2-4</w:t>
            </w:r>
          </w:p>
        </w:tc>
        <w:tc>
          <w:tcPr>
            <w:tcW w:w="1196" w:type="dxa"/>
            <w:tcBorders>
              <w:top w:val="single" w:sz="4" w:space="0" w:color="auto"/>
              <w:left w:val="single" w:sz="4" w:space="0" w:color="auto"/>
              <w:bottom w:val="single" w:sz="4" w:space="0" w:color="auto"/>
              <w:right w:val="single" w:sz="4" w:space="0" w:color="auto"/>
            </w:tcBorders>
          </w:tcPr>
          <w:p w14:paraId="2F018D04"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698BA852"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2DC531C6" w14:textId="77777777" w:rsidR="00D80A8C" w:rsidRPr="00367059" w:rsidRDefault="00D80A8C" w:rsidP="00D80A8C">
            <w:pPr>
              <w:pStyle w:val="TAL"/>
              <w:rPr>
                <w:strike/>
                <w:color w:val="FF0000"/>
                <w:lang w:eastAsia="ja-JP"/>
              </w:rPr>
            </w:pPr>
            <w:r w:rsidRPr="00367059">
              <w:rPr>
                <w:strike/>
                <w:color w:val="FF0000"/>
                <w:lang w:eastAsia="ja-JP"/>
              </w:rPr>
              <w:t xml:space="preserve">Due to large propagation delay in NTN the UE RAR is not expected within a few milliseconds like in TN. The UE does not need </w:t>
            </w:r>
            <w:proofErr w:type="gramStart"/>
            <w:r w:rsidRPr="00367059">
              <w:rPr>
                <w:strike/>
                <w:color w:val="FF0000"/>
                <w:lang w:eastAsia="ja-JP"/>
              </w:rPr>
              <w:t>to  monitor</w:t>
            </w:r>
            <w:proofErr w:type="gramEnd"/>
            <w:r w:rsidRPr="00367059">
              <w:rPr>
                <w:strike/>
                <w:color w:val="FF0000"/>
                <w:lang w:eastAsia="ja-JP"/>
              </w:rPr>
              <w:t xml:space="preserve"> the PDCCH for RAN right after transmitting RA Preamble.</w:t>
            </w:r>
          </w:p>
        </w:tc>
        <w:tc>
          <w:tcPr>
            <w:tcW w:w="1699" w:type="dxa"/>
            <w:tcBorders>
              <w:top w:val="single" w:sz="4" w:space="0" w:color="auto"/>
              <w:left w:val="single" w:sz="4" w:space="0" w:color="auto"/>
              <w:bottom w:val="single" w:sz="4" w:space="0" w:color="auto"/>
              <w:right w:val="single" w:sz="4" w:space="0" w:color="auto"/>
            </w:tcBorders>
          </w:tcPr>
          <w:p w14:paraId="0113468F" w14:textId="77777777" w:rsidR="00D80A8C" w:rsidRPr="00367059" w:rsidRDefault="00D80A8C" w:rsidP="00D80A8C">
            <w:pPr>
              <w:pStyle w:val="TAL"/>
              <w:rPr>
                <w:strike/>
                <w:color w:val="FF0000"/>
                <w:lang w:eastAsia="ja-JP"/>
              </w:rPr>
            </w:pPr>
          </w:p>
        </w:tc>
        <w:tc>
          <w:tcPr>
            <w:tcW w:w="1416" w:type="dxa"/>
            <w:tcBorders>
              <w:top w:val="single" w:sz="4" w:space="0" w:color="auto"/>
              <w:left w:val="single" w:sz="4" w:space="0" w:color="auto"/>
              <w:bottom w:val="single" w:sz="4" w:space="0" w:color="auto"/>
              <w:right w:val="single" w:sz="4" w:space="0" w:color="auto"/>
            </w:tcBorders>
          </w:tcPr>
          <w:p w14:paraId="5B869651"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55418E5F" w14:textId="77777777" w:rsidR="00D80A8C" w:rsidRPr="00367059" w:rsidRDefault="00D80A8C" w:rsidP="00D80A8C">
            <w:pPr>
              <w:pStyle w:val="TAL"/>
              <w:rPr>
                <w:strike/>
                <w:color w:val="FF0000"/>
                <w:lang w:eastAsia="ja-JP"/>
              </w:rPr>
            </w:pPr>
            <w:r w:rsidRPr="00367059">
              <w:rPr>
                <w:strike/>
                <w:color w:val="FF0000"/>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4EFFBBDC" w14:textId="77777777" w:rsidR="00D80A8C" w:rsidRPr="00367059" w:rsidRDefault="00D80A8C" w:rsidP="00D80A8C">
            <w:pPr>
              <w:pStyle w:val="TAL"/>
              <w:rPr>
                <w:strike/>
                <w:color w:val="FF0000"/>
              </w:rPr>
            </w:pPr>
            <w:r w:rsidRPr="00367059">
              <w:rPr>
                <w:strike/>
                <w:color w:val="FF0000"/>
              </w:rPr>
              <w:t xml:space="preserve">Start of </w:t>
            </w:r>
            <w:proofErr w:type="spellStart"/>
            <w:r w:rsidRPr="00367059">
              <w:rPr>
                <w:strike/>
                <w:color w:val="FF0000"/>
              </w:rPr>
              <w:t>ra-ResponseWindow</w:t>
            </w:r>
            <w:proofErr w:type="spellEnd"/>
            <w:r w:rsidRPr="00367059">
              <w:rPr>
                <w:strike/>
                <w:color w:val="FF0000"/>
              </w:rPr>
              <w:t xml:space="preserve"> is delayed by an offset.</w:t>
            </w:r>
          </w:p>
          <w:p w14:paraId="43D6CF99" w14:textId="77777777" w:rsidR="00D80A8C" w:rsidRPr="00367059" w:rsidRDefault="00D80A8C" w:rsidP="00D80A8C">
            <w:pPr>
              <w:pStyle w:val="TAL"/>
              <w:rPr>
                <w:strike/>
                <w:color w:val="FF0000"/>
              </w:rPr>
            </w:pPr>
            <w:r w:rsidRPr="00367059">
              <w:rPr>
                <w:strike/>
                <w:color w:val="FF0000"/>
              </w:rPr>
              <w:t xml:space="preserve">For </w:t>
            </w:r>
            <w:proofErr w:type="spellStart"/>
            <w:r w:rsidRPr="00367059">
              <w:rPr>
                <w:strike/>
                <w:color w:val="FF0000"/>
              </w:rPr>
              <w:t>IoT</w:t>
            </w:r>
            <w:proofErr w:type="spellEnd"/>
            <w:r w:rsidRPr="00367059">
              <w:rPr>
                <w:strike/>
                <w:color w:val="FF0000"/>
              </w:rPr>
              <w:t xml:space="preserve"> NTN, no modifications are needed for the calculation in NR NTN for estimate of UE-</w:t>
            </w:r>
            <w:proofErr w:type="spellStart"/>
            <w:r w:rsidRPr="00367059">
              <w:rPr>
                <w:strike/>
                <w:color w:val="FF0000"/>
              </w:rPr>
              <w:t>eNB</w:t>
            </w:r>
            <w:proofErr w:type="spellEnd"/>
            <w:r w:rsidRPr="00367059">
              <w:rPr>
                <w:strike/>
                <w:color w:val="FF0000"/>
              </w:rPr>
              <w:t xml:space="preserve"> RTT.</w:t>
            </w:r>
          </w:p>
        </w:tc>
        <w:tc>
          <w:tcPr>
            <w:tcW w:w="1907" w:type="dxa"/>
            <w:tcBorders>
              <w:top w:val="single" w:sz="4" w:space="0" w:color="auto"/>
              <w:left w:val="single" w:sz="4" w:space="0" w:color="auto"/>
              <w:bottom w:val="single" w:sz="4" w:space="0" w:color="auto"/>
              <w:right w:val="single" w:sz="4" w:space="0" w:color="auto"/>
            </w:tcBorders>
          </w:tcPr>
          <w:p w14:paraId="22E6F0E8" w14:textId="77777777" w:rsidR="00D80A8C" w:rsidRPr="00367059" w:rsidRDefault="00D80A8C" w:rsidP="00D80A8C">
            <w:pPr>
              <w:pStyle w:val="TAL"/>
              <w:rPr>
                <w:strike/>
                <w:color w:val="FF0000"/>
                <w:lang w:eastAsia="ja-JP"/>
              </w:rPr>
            </w:pPr>
            <w:r w:rsidRPr="00367059">
              <w:rPr>
                <w:strike/>
                <w:color w:val="FF0000"/>
                <w:lang w:eastAsia="ja-JP"/>
              </w:rPr>
              <w:t>Mandatory</w:t>
            </w:r>
          </w:p>
        </w:tc>
      </w:tr>
      <w:tr w:rsidR="00367059" w14:paraId="064FFA2B" w14:textId="77777777" w:rsidTr="00D80A8C">
        <w:tc>
          <w:tcPr>
            <w:tcW w:w="2413" w:type="dxa"/>
            <w:tcBorders>
              <w:top w:val="single" w:sz="4" w:space="0" w:color="auto"/>
              <w:left w:val="single" w:sz="4" w:space="0" w:color="auto"/>
              <w:bottom w:val="single" w:sz="4" w:space="0" w:color="auto"/>
              <w:right w:val="single" w:sz="4" w:space="0" w:color="auto"/>
            </w:tcBorders>
          </w:tcPr>
          <w:p w14:paraId="52F39A1B" w14:textId="537A1E5B" w:rsidR="00367059" w:rsidRPr="009118A3" w:rsidRDefault="00367059" w:rsidP="00367059">
            <w:pPr>
              <w:pStyle w:val="TAL"/>
              <w:rPr>
                <w:rFonts w:asciiTheme="majorHAnsi" w:hAnsiTheme="majorHAnsi" w:cstheme="majorHAnsi"/>
                <w:color w:val="0000FF"/>
                <w:szCs w:val="18"/>
                <w:lang w:eastAsia="ja-JP"/>
              </w:rPr>
            </w:pPr>
            <w:r w:rsidRPr="009118A3">
              <w:rPr>
                <w:rFonts w:asciiTheme="majorHAnsi" w:hAnsiTheme="majorHAnsi" w:cstheme="majorHAnsi"/>
                <w:color w:val="0000FF"/>
                <w:szCs w:val="18"/>
                <w:lang w:eastAsia="ja-JP"/>
              </w:rPr>
              <w:t xml:space="preserve">2. </w:t>
            </w:r>
            <w:proofErr w:type="spellStart"/>
            <w:r w:rsidRPr="009118A3">
              <w:rPr>
                <w:rFonts w:asciiTheme="majorHAnsi" w:hAnsiTheme="majorHAnsi" w:cstheme="majorHAnsi"/>
                <w:color w:val="0000FF"/>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666BEB0D" w14:textId="3F2FCC39" w:rsidR="00367059" w:rsidRPr="009118A3" w:rsidRDefault="00367059" w:rsidP="00367059">
            <w:pPr>
              <w:pStyle w:val="TAL"/>
              <w:rPr>
                <w:color w:val="0000FF"/>
                <w:lang w:eastAsia="ja-JP"/>
              </w:rPr>
            </w:pPr>
            <w:r w:rsidRPr="009118A3">
              <w:rPr>
                <w:rFonts w:hint="eastAsia"/>
                <w:color w:val="0000FF"/>
                <w:lang w:eastAsia="zh-CN"/>
              </w:rPr>
              <w:t>2</w:t>
            </w:r>
            <w:r w:rsidRPr="009118A3">
              <w:rPr>
                <w:color w:val="0000FF"/>
                <w:lang w:eastAsia="zh-CN"/>
              </w:rPr>
              <w:t>-7</w:t>
            </w:r>
            <w:r w:rsidR="0054584F">
              <w:rPr>
                <w:color w:val="0000FF"/>
                <w:lang w:eastAsia="zh-CN"/>
              </w:rPr>
              <w:t>a</w:t>
            </w:r>
          </w:p>
        </w:tc>
        <w:tc>
          <w:tcPr>
            <w:tcW w:w="1687" w:type="dxa"/>
            <w:tcBorders>
              <w:top w:val="single" w:sz="4" w:space="0" w:color="auto"/>
              <w:left w:val="single" w:sz="4" w:space="0" w:color="auto"/>
              <w:bottom w:val="single" w:sz="4" w:space="0" w:color="auto"/>
              <w:right w:val="single" w:sz="4" w:space="0" w:color="auto"/>
            </w:tcBorders>
          </w:tcPr>
          <w:p w14:paraId="55254B7B" w14:textId="7173D396" w:rsidR="00367059" w:rsidRPr="009118A3" w:rsidRDefault="00367059" w:rsidP="00367059">
            <w:pPr>
              <w:pStyle w:val="TAL"/>
              <w:rPr>
                <w:color w:val="0000FF"/>
              </w:rPr>
            </w:pPr>
            <w:r w:rsidRPr="009118A3">
              <w:rPr>
                <w:rFonts w:eastAsia="Malgun Gothic"/>
                <w:color w:val="0000FF"/>
                <w:szCs w:val="18"/>
                <w:lang w:val="en-US"/>
              </w:rPr>
              <w:t>Enhancement on the timing relationship</w:t>
            </w:r>
            <w:r w:rsidR="0054584F">
              <w:rPr>
                <w:rFonts w:eastAsia="Malgun Gothic"/>
                <w:color w:val="0000FF"/>
                <w:szCs w:val="18"/>
                <w:lang w:val="en-US"/>
              </w:rPr>
              <w:t xml:space="preserve"> for NB-</w:t>
            </w:r>
            <w:proofErr w:type="spellStart"/>
            <w:r w:rsidR="0054584F">
              <w:rPr>
                <w:rFonts w:eastAsia="Malgun Gothic"/>
                <w:color w:val="0000FF"/>
                <w:szCs w:val="18"/>
                <w:lang w:val="en-US"/>
              </w:rPr>
              <w:t>IoT</w:t>
            </w:r>
            <w:proofErr w:type="spellEnd"/>
          </w:p>
        </w:tc>
        <w:tc>
          <w:tcPr>
            <w:tcW w:w="3147" w:type="dxa"/>
            <w:tcBorders>
              <w:top w:val="single" w:sz="4" w:space="0" w:color="auto"/>
              <w:left w:val="single" w:sz="4" w:space="0" w:color="auto"/>
              <w:bottom w:val="single" w:sz="4" w:space="0" w:color="auto"/>
              <w:right w:val="single" w:sz="4" w:space="0" w:color="auto"/>
            </w:tcBorders>
          </w:tcPr>
          <w:p w14:paraId="555CA905" w14:textId="77777777" w:rsidR="00367059" w:rsidRPr="009118A3" w:rsidRDefault="00367059" w:rsidP="00CA0DDD">
            <w:pPr>
              <w:pStyle w:val="afc"/>
              <w:numPr>
                <w:ilvl w:val="0"/>
                <w:numId w:val="26"/>
              </w:numPr>
              <w:spacing w:after="120"/>
              <w:ind w:leftChars="0"/>
              <w:jc w:val="both"/>
              <w:rPr>
                <w:rFonts w:eastAsia="Malgun Gothic"/>
                <w:color w:val="0000FF"/>
                <w:sz w:val="22"/>
                <w:szCs w:val="22"/>
                <w:lang w:val="en-US" w:eastAsia="en-US"/>
              </w:rPr>
            </w:pPr>
            <w:r w:rsidRPr="009118A3">
              <w:rPr>
                <w:rFonts w:eastAsia="Malgun Gothic"/>
                <w:color w:val="0000FF"/>
                <w:sz w:val="22"/>
                <w:szCs w:val="22"/>
                <w:lang w:val="en-US" w:eastAsia="en-US"/>
              </w:rPr>
              <w:t xml:space="preserve">configuration of </w:t>
            </w:r>
            <w:proofErr w:type="spellStart"/>
            <w:r w:rsidRPr="009118A3">
              <w:rPr>
                <w:rFonts w:eastAsia="Malgun Gothic"/>
                <w:color w:val="0000FF"/>
                <w:sz w:val="22"/>
                <w:szCs w:val="22"/>
                <w:lang w:val="en-US" w:eastAsia="en-US"/>
              </w:rPr>
              <w:t>K_offset</w:t>
            </w:r>
            <w:proofErr w:type="spellEnd"/>
          </w:p>
          <w:p w14:paraId="5ECD1AFA" w14:textId="708665C5" w:rsidR="00367059" w:rsidRPr="009118A3" w:rsidRDefault="0054584F" w:rsidP="00CA0DDD">
            <w:pPr>
              <w:pStyle w:val="afc"/>
              <w:numPr>
                <w:ilvl w:val="0"/>
                <w:numId w:val="26"/>
              </w:numPr>
              <w:spacing w:after="120"/>
              <w:ind w:leftChars="0"/>
              <w:jc w:val="both"/>
              <w:rPr>
                <w:rFonts w:eastAsia="Malgun Gothic"/>
                <w:color w:val="0000FF"/>
                <w:sz w:val="22"/>
                <w:szCs w:val="22"/>
                <w:lang w:val="en-US" w:eastAsia="en-US"/>
              </w:rPr>
            </w:pPr>
            <w:proofErr w:type="gramStart"/>
            <w:r>
              <w:rPr>
                <w:rFonts w:eastAsia="Malgun Gothic"/>
                <w:color w:val="0000FF"/>
                <w:sz w:val="22"/>
                <w:szCs w:val="22"/>
                <w:lang w:val="en-US" w:eastAsia="en-US"/>
              </w:rPr>
              <w:t>timing</w:t>
            </w:r>
            <w:proofErr w:type="gramEnd"/>
            <w:r>
              <w:rPr>
                <w:rFonts w:eastAsia="Malgun Gothic"/>
                <w:color w:val="0000FF"/>
                <w:sz w:val="22"/>
                <w:szCs w:val="22"/>
                <w:lang w:val="en-US" w:eastAsia="en-US"/>
              </w:rPr>
              <w:t xml:space="preserve"> relationship </w:t>
            </w:r>
            <w:proofErr w:type="spellStart"/>
            <w:r>
              <w:rPr>
                <w:rFonts w:eastAsia="Malgun Gothic"/>
                <w:color w:val="0000FF"/>
                <w:sz w:val="22"/>
                <w:szCs w:val="22"/>
                <w:lang w:val="en-US" w:eastAsia="en-US"/>
              </w:rPr>
              <w:t>enhancment</w:t>
            </w:r>
            <w:proofErr w:type="spellEnd"/>
            <w:r w:rsidR="00367059" w:rsidRPr="009118A3">
              <w:rPr>
                <w:rFonts w:eastAsia="Malgun Gothic"/>
                <w:color w:val="0000FF"/>
                <w:sz w:val="22"/>
                <w:szCs w:val="22"/>
                <w:lang w:val="en-US" w:eastAsia="en-US"/>
              </w:rPr>
              <w:t xml:space="preserve"> based on the </w:t>
            </w:r>
            <w:proofErr w:type="spellStart"/>
            <w:r w:rsidR="00367059" w:rsidRPr="009118A3">
              <w:rPr>
                <w:rFonts w:eastAsia="Malgun Gothic"/>
                <w:color w:val="0000FF"/>
                <w:sz w:val="22"/>
                <w:szCs w:val="22"/>
                <w:lang w:val="en-US" w:eastAsia="en-US"/>
              </w:rPr>
              <w:t>K_offset</w:t>
            </w:r>
            <w:proofErr w:type="spellEnd"/>
            <w:r>
              <w:rPr>
                <w:rFonts w:eastAsia="Malgun Gothic"/>
                <w:color w:val="0000FF"/>
                <w:sz w:val="22"/>
                <w:szCs w:val="22"/>
                <w:lang w:val="en-US" w:eastAsia="en-US"/>
              </w:rPr>
              <w:t xml:space="preserve"> for NB-</w:t>
            </w:r>
            <w:proofErr w:type="spellStart"/>
            <w:r>
              <w:rPr>
                <w:rFonts w:eastAsia="Malgun Gothic"/>
                <w:color w:val="0000FF"/>
                <w:sz w:val="22"/>
                <w:szCs w:val="22"/>
                <w:lang w:val="en-US" w:eastAsia="en-US"/>
              </w:rPr>
              <w:t>IoT</w:t>
            </w:r>
            <w:proofErr w:type="spellEnd"/>
            <w:r w:rsidR="00367059" w:rsidRPr="009118A3">
              <w:rPr>
                <w:rFonts w:eastAsia="Malgun Gothic"/>
                <w:color w:val="0000FF"/>
                <w:sz w:val="22"/>
                <w:szCs w:val="22"/>
                <w:lang w:val="en-US" w:eastAsia="en-US"/>
              </w:rPr>
              <w:t>.</w:t>
            </w:r>
          </w:p>
          <w:p w14:paraId="12CD8DE5" w14:textId="7D90D3D1" w:rsidR="00367059" w:rsidRPr="009118A3" w:rsidRDefault="00367059" w:rsidP="00CA0DDD">
            <w:pPr>
              <w:pStyle w:val="afc"/>
              <w:numPr>
                <w:ilvl w:val="0"/>
                <w:numId w:val="26"/>
              </w:numPr>
              <w:spacing w:afterLines="50" w:after="120"/>
              <w:ind w:leftChars="0"/>
              <w:contextualSpacing/>
              <w:rPr>
                <w:rFonts w:ascii="Arial" w:eastAsiaTheme="minorEastAsia" w:hAnsi="Arial"/>
                <w:color w:val="0000FF"/>
                <w:sz w:val="18"/>
                <w:lang w:eastAsia="en-US"/>
              </w:rPr>
            </w:pPr>
            <w:r w:rsidRPr="009118A3">
              <w:rPr>
                <w:rFonts w:eastAsiaTheme="minorEastAsia" w:hint="eastAsia"/>
                <w:color w:val="0000FF"/>
                <w:sz w:val="22"/>
                <w:szCs w:val="22"/>
                <w:lang w:val="en-US" w:eastAsia="zh-CN"/>
              </w:rPr>
              <w:t>d</w:t>
            </w:r>
            <w:r w:rsidRPr="009118A3">
              <w:rPr>
                <w:rFonts w:eastAsiaTheme="minorEastAsia"/>
                <w:color w:val="0000FF"/>
                <w:sz w:val="22"/>
                <w:szCs w:val="22"/>
                <w:lang w:val="en-US" w:eastAsia="zh-CN"/>
              </w:rPr>
              <w:t xml:space="preserve">elaying the starts of </w:t>
            </w:r>
            <w:proofErr w:type="spellStart"/>
            <w:r w:rsidRPr="009118A3">
              <w:rPr>
                <w:rFonts w:eastAsiaTheme="minorEastAsia"/>
                <w:color w:val="0000FF"/>
                <w:sz w:val="22"/>
                <w:szCs w:val="22"/>
                <w:lang w:val="en-US" w:eastAsia="zh-CN"/>
              </w:rPr>
              <w:t>ra-ResponseWindow</w:t>
            </w:r>
            <w:proofErr w:type="spellEnd"/>
            <w:r w:rsidRPr="009118A3">
              <w:rPr>
                <w:rFonts w:eastAsiaTheme="minorEastAsia"/>
                <w:color w:val="0000FF"/>
                <w:sz w:val="22"/>
                <w:szCs w:val="22"/>
                <w:lang w:val="en-US" w:eastAsia="zh-CN"/>
              </w:rPr>
              <w:t xml:space="preserve"> by RTT</w:t>
            </w:r>
          </w:p>
        </w:tc>
        <w:tc>
          <w:tcPr>
            <w:tcW w:w="1690" w:type="dxa"/>
            <w:tcBorders>
              <w:top w:val="single" w:sz="4" w:space="0" w:color="auto"/>
              <w:left w:val="single" w:sz="4" w:space="0" w:color="auto"/>
              <w:bottom w:val="single" w:sz="4" w:space="0" w:color="auto"/>
              <w:right w:val="single" w:sz="4" w:space="0" w:color="auto"/>
            </w:tcBorders>
          </w:tcPr>
          <w:p w14:paraId="72C9465B" w14:textId="381AE174" w:rsidR="00367059" w:rsidRPr="009118A3" w:rsidRDefault="00367059" w:rsidP="00367059">
            <w:pPr>
              <w:pStyle w:val="TAL"/>
              <w:rPr>
                <w:color w:val="0000FF"/>
              </w:rPr>
            </w:pPr>
            <w:r w:rsidRPr="009118A3">
              <w:rPr>
                <w:rFonts w:hint="eastAsia"/>
                <w:color w:val="0000FF"/>
                <w:lang w:eastAsia="zh-CN"/>
              </w:rPr>
              <w:t>2</w:t>
            </w:r>
            <w:r w:rsidRPr="009118A3">
              <w:rPr>
                <w:color w:val="0000FF"/>
                <w:lang w:eastAsia="zh-CN"/>
              </w:rPr>
              <w:t>-1</w:t>
            </w:r>
          </w:p>
        </w:tc>
        <w:tc>
          <w:tcPr>
            <w:tcW w:w="1196" w:type="dxa"/>
            <w:tcBorders>
              <w:top w:val="single" w:sz="4" w:space="0" w:color="auto"/>
              <w:left w:val="single" w:sz="4" w:space="0" w:color="auto"/>
              <w:bottom w:val="single" w:sz="4" w:space="0" w:color="auto"/>
              <w:right w:val="single" w:sz="4" w:space="0" w:color="auto"/>
            </w:tcBorders>
          </w:tcPr>
          <w:p w14:paraId="2E9D0BCB" w14:textId="7A47E199" w:rsidR="00367059" w:rsidRPr="009118A3" w:rsidRDefault="00367059" w:rsidP="00367059">
            <w:pPr>
              <w:pStyle w:val="TAL"/>
              <w:rPr>
                <w:color w:val="0000FF"/>
                <w:lang w:eastAsia="ja-JP"/>
              </w:rPr>
            </w:pPr>
            <w:r w:rsidRPr="009118A3">
              <w:rPr>
                <w:rFonts w:hint="eastAsia"/>
                <w:color w:val="0000FF"/>
                <w:lang w:eastAsia="zh-CN"/>
              </w:rPr>
              <w:t>N</w:t>
            </w:r>
            <w:r w:rsidRPr="009118A3">
              <w:rPr>
                <w:color w:val="0000FF"/>
                <w:lang w:eastAsia="zh-CN"/>
              </w:rPr>
              <w:t>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59DA329A" w14:textId="32A6AF35" w:rsidR="00367059" w:rsidRPr="009118A3" w:rsidRDefault="00367059" w:rsidP="00367059">
            <w:pPr>
              <w:pStyle w:val="TAL"/>
              <w:rPr>
                <w:color w:val="0000FF"/>
                <w:lang w:eastAsia="ja-JP"/>
              </w:rPr>
            </w:pPr>
            <w:r w:rsidRPr="009118A3">
              <w:rPr>
                <w:rFonts w:hint="eastAsia"/>
                <w:color w:val="0000FF"/>
                <w:lang w:eastAsia="zh-CN"/>
              </w:rPr>
              <w:t>N</w:t>
            </w:r>
            <w:r w:rsidRPr="009118A3">
              <w:rPr>
                <w:color w:val="0000FF"/>
                <w:lang w:eastAsia="zh-CN"/>
              </w:rPr>
              <w:t>o</w:t>
            </w:r>
          </w:p>
        </w:tc>
        <w:tc>
          <w:tcPr>
            <w:tcW w:w="1626" w:type="dxa"/>
            <w:tcBorders>
              <w:top w:val="single" w:sz="4" w:space="0" w:color="auto"/>
              <w:left w:val="single" w:sz="4" w:space="0" w:color="auto"/>
              <w:bottom w:val="single" w:sz="4" w:space="0" w:color="auto"/>
              <w:right w:val="single" w:sz="4" w:space="0" w:color="auto"/>
            </w:tcBorders>
          </w:tcPr>
          <w:p w14:paraId="22D41F34" w14:textId="3F9C4B36" w:rsidR="00367059" w:rsidRPr="009118A3" w:rsidRDefault="00367059" w:rsidP="00367059">
            <w:pPr>
              <w:pStyle w:val="TAL"/>
              <w:rPr>
                <w:color w:val="0000FF"/>
                <w:lang w:eastAsia="ja-JP"/>
              </w:rPr>
            </w:pPr>
            <w:r w:rsidRPr="009118A3">
              <w:rPr>
                <w:color w:val="0000FF"/>
                <w:lang w:eastAsia="ja-JP"/>
              </w:rPr>
              <w:t xml:space="preserve">UE does not know the offset to apply for UL transmission. And, due to large propagation delay in NTN the UE RAR is not expected within a few milliseconds like in TN. The UE does not need </w:t>
            </w:r>
            <w:proofErr w:type="gramStart"/>
            <w:r w:rsidRPr="009118A3">
              <w:rPr>
                <w:color w:val="0000FF"/>
                <w:lang w:eastAsia="ja-JP"/>
              </w:rPr>
              <w:t>to  monitor</w:t>
            </w:r>
            <w:proofErr w:type="gramEnd"/>
            <w:r w:rsidRPr="009118A3">
              <w:rPr>
                <w:color w:val="0000FF"/>
                <w:lang w:eastAsia="ja-JP"/>
              </w:rPr>
              <w:t xml:space="preserve"> the PDCCH for RAN right after transmitting RA Preamble. </w:t>
            </w:r>
          </w:p>
        </w:tc>
        <w:tc>
          <w:tcPr>
            <w:tcW w:w="1699" w:type="dxa"/>
            <w:tcBorders>
              <w:top w:val="single" w:sz="4" w:space="0" w:color="auto"/>
              <w:left w:val="single" w:sz="4" w:space="0" w:color="auto"/>
              <w:bottom w:val="single" w:sz="4" w:space="0" w:color="auto"/>
              <w:right w:val="single" w:sz="4" w:space="0" w:color="auto"/>
            </w:tcBorders>
          </w:tcPr>
          <w:p w14:paraId="3EBDDEE3" w14:textId="77777777" w:rsidR="00367059" w:rsidRPr="009118A3" w:rsidRDefault="00367059" w:rsidP="00367059">
            <w:pPr>
              <w:pStyle w:val="TAL"/>
              <w:rPr>
                <w:color w:val="0000FF"/>
                <w:lang w:eastAsia="ja-JP"/>
              </w:rPr>
            </w:pPr>
          </w:p>
        </w:tc>
        <w:tc>
          <w:tcPr>
            <w:tcW w:w="1416" w:type="dxa"/>
            <w:tcBorders>
              <w:top w:val="single" w:sz="4" w:space="0" w:color="auto"/>
              <w:left w:val="single" w:sz="4" w:space="0" w:color="auto"/>
              <w:bottom w:val="single" w:sz="4" w:space="0" w:color="auto"/>
              <w:right w:val="single" w:sz="4" w:space="0" w:color="auto"/>
            </w:tcBorders>
          </w:tcPr>
          <w:p w14:paraId="151C91DE" w14:textId="69FE30FA" w:rsidR="00367059" w:rsidRPr="009118A3" w:rsidRDefault="00367059" w:rsidP="00367059">
            <w:pPr>
              <w:pStyle w:val="TAL"/>
              <w:rPr>
                <w:color w:val="0000FF"/>
                <w:lang w:eastAsia="ja-JP"/>
              </w:rPr>
            </w:pPr>
            <w:r w:rsidRPr="009118A3">
              <w:rPr>
                <w:rFonts w:hint="eastAsia"/>
                <w:color w:val="0000FF"/>
                <w:lang w:eastAsia="zh-CN"/>
              </w:rPr>
              <w:t>N</w:t>
            </w:r>
            <w:r w:rsidRPr="009118A3">
              <w:rPr>
                <w:color w:val="0000FF"/>
                <w:lang w:eastAsia="zh-CN"/>
              </w:rPr>
              <w:t>o</w:t>
            </w:r>
          </w:p>
        </w:tc>
        <w:tc>
          <w:tcPr>
            <w:tcW w:w="1399" w:type="dxa"/>
            <w:tcBorders>
              <w:top w:val="single" w:sz="4" w:space="0" w:color="auto"/>
              <w:left w:val="single" w:sz="4" w:space="0" w:color="auto"/>
              <w:bottom w:val="single" w:sz="4" w:space="0" w:color="auto"/>
              <w:right w:val="single" w:sz="4" w:space="0" w:color="auto"/>
            </w:tcBorders>
          </w:tcPr>
          <w:p w14:paraId="0414BE9B" w14:textId="57A9E945" w:rsidR="00367059" w:rsidRPr="009118A3" w:rsidRDefault="00367059" w:rsidP="00367059">
            <w:pPr>
              <w:pStyle w:val="TAL"/>
              <w:rPr>
                <w:color w:val="0000FF"/>
                <w:lang w:eastAsia="ja-JP"/>
              </w:rPr>
            </w:pPr>
            <w:r w:rsidRPr="009118A3">
              <w:rPr>
                <w:rFonts w:hint="eastAsia"/>
                <w:color w:val="0000FF"/>
                <w:lang w:eastAsia="zh-CN"/>
              </w:rPr>
              <w:t>N</w:t>
            </w:r>
            <w:r w:rsidRPr="009118A3">
              <w:rPr>
                <w:color w:val="0000FF"/>
                <w:lang w:eastAsia="zh-CN"/>
              </w:rPr>
              <w:t>o</w:t>
            </w:r>
          </w:p>
        </w:tc>
        <w:tc>
          <w:tcPr>
            <w:tcW w:w="2245" w:type="dxa"/>
            <w:tcBorders>
              <w:top w:val="single" w:sz="4" w:space="0" w:color="auto"/>
              <w:left w:val="single" w:sz="4" w:space="0" w:color="auto"/>
              <w:bottom w:val="single" w:sz="4" w:space="0" w:color="auto"/>
              <w:right w:val="single" w:sz="4" w:space="0" w:color="auto"/>
            </w:tcBorders>
          </w:tcPr>
          <w:p w14:paraId="2C66DEF9" w14:textId="77777777" w:rsidR="00367059" w:rsidRPr="009118A3" w:rsidRDefault="00367059" w:rsidP="00367059">
            <w:pPr>
              <w:pStyle w:val="TAL"/>
              <w:rPr>
                <w:color w:val="0000FF"/>
              </w:rPr>
            </w:pPr>
            <w:r w:rsidRPr="009118A3">
              <w:rPr>
                <w:color w:val="0000FF"/>
              </w:rPr>
              <w:t xml:space="preserve">The </w:t>
            </w:r>
            <w:proofErr w:type="spellStart"/>
            <w:r w:rsidRPr="009118A3">
              <w:rPr>
                <w:color w:val="0000FF"/>
              </w:rPr>
              <w:t>K_offset</w:t>
            </w:r>
            <w:proofErr w:type="spellEnd"/>
            <w:r w:rsidRPr="009118A3">
              <w:rPr>
                <w:color w:val="0000FF"/>
              </w:rPr>
              <w:t xml:space="preserve"> is a scheduling offset used for the identified timing relationships that need to be modified for </w:t>
            </w:r>
            <w:proofErr w:type="spellStart"/>
            <w:r w:rsidRPr="009118A3">
              <w:rPr>
                <w:color w:val="0000FF"/>
              </w:rPr>
              <w:t>IoT</w:t>
            </w:r>
            <w:proofErr w:type="spellEnd"/>
            <w:r w:rsidRPr="009118A3">
              <w:rPr>
                <w:color w:val="0000FF"/>
              </w:rPr>
              <w:t xml:space="preserve"> NTN. </w:t>
            </w:r>
          </w:p>
          <w:p w14:paraId="0184C74F" w14:textId="77777777" w:rsidR="00367059" w:rsidRPr="009118A3" w:rsidRDefault="00367059" w:rsidP="00367059">
            <w:pPr>
              <w:pStyle w:val="TAL"/>
              <w:rPr>
                <w:color w:val="0000FF"/>
              </w:rPr>
            </w:pPr>
            <w:r w:rsidRPr="009118A3">
              <w:rPr>
                <w:color w:val="0000FF"/>
              </w:rPr>
              <w:t xml:space="preserve">For </w:t>
            </w:r>
            <w:proofErr w:type="spellStart"/>
            <w:r w:rsidRPr="009118A3">
              <w:rPr>
                <w:color w:val="0000FF"/>
              </w:rPr>
              <w:t>IoT</w:t>
            </w:r>
            <w:proofErr w:type="spellEnd"/>
            <w:r w:rsidRPr="009118A3">
              <w:rPr>
                <w:color w:val="0000FF"/>
              </w:rPr>
              <w:t xml:space="preserve"> NTN, support cell-specific </w:t>
            </w:r>
            <w:proofErr w:type="spellStart"/>
            <w:r w:rsidRPr="009118A3">
              <w:rPr>
                <w:color w:val="0000FF"/>
              </w:rPr>
              <w:t>Koffset</w:t>
            </w:r>
            <w:proofErr w:type="spellEnd"/>
            <w:r w:rsidRPr="009118A3">
              <w:rPr>
                <w:color w:val="0000FF"/>
              </w:rPr>
              <w:t xml:space="preserve"> configuration for use during initial access.</w:t>
            </w:r>
          </w:p>
          <w:p w14:paraId="5DDED4CC" w14:textId="77777777" w:rsidR="00367059" w:rsidRPr="009118A3" w:rsidRDefault="00367059" w:rsidP="00367059">
            <w:pPr>
              <w:pStyle w:val="TAL"/>
              <w:rPr>
                <w:color w:val="0000FF"/>
              </w:rPr>
            </w:pPr>
            <w:r w:rsidRPr="009118A3">
              <w:rPr>
                <w:color w:val="0000FF"/>
              </w:rPr>
              <w:t xml:space="preserve">For </w:t>
            </w:r>
            <w:proofErr w:type="spellStart"/>
            <w:r w:rsidRPr="009118A3">
              <w:rPr>
                <w:color w:val="0000FF"/>
              </w:rPr>
              <w:t>IoT</w:t>
            </w:r>
            <w:proofErr w:type="spellEnd"/>
            <w:r w:rsidRPr="009118A3">
              <w:rPr>
                <w:color w:val="0000FF"/>
              </w:rPr>
              <w:t xml:space="preserve"> NTN, support the use of UE-specific </w:t>
            </w:r>
            <w:proofErr w:type="spellStart"/>
            <w:r w:rsidRPr="009118A3">
              <w:rPr>
                <w:color w:val="0000FF"/>
              </w:rPr>
              <w:t>Koffset</w:t>
            </w:r>
            <w:proofErr w:type="spellEnd"/>
            <w:r w:rsidRPr="009118A3">
              <w:rPr>
                <w:color w:val="0000FF"/>
              </w:rPr>
              <w:t xml:space="preserve"> in CONNECTED mode.</w:t>
            </w:r>
          </w:p>
          <w:p w14:paraId="489691AB" w14:textId="77777777" w:rsidR="00367059" w:rsidRPr="009118A3" w:rsidRDefault="00367059" w:rsidP="00367059">
            <w:pPr>
              <w:pStyle w:val="TAL"/>
              <w:rPr>
                <w:color w:val="0000FF"/>
              </w:rPr>
            </w:pPr>
            <w:r w:rsidRPr="009118A3">
              <w:rPr>
                <w:color w:val="0000FF"/>
              </w:rPr>
              <w:t xml:space="preserve">And, start of </w:t>
            </w:r>
            <w:proofErr w:type="spellStart"/>
            <w:r w:rsidRPr="009118A3">
              <w:rPr>
                <w:color w:val="0000FF"/>
              </w:rPr>
              <w:t>ra-ResponseWindow</w:t>
            </w:r>
            <w:proofErr w:type="spellEnd"/>
            <w:r w:rsidRPr="009118A3">
              <w:rPr>
                <w:color w:val="0000FF"/>
              </w:rPr>
              <w:t xml:space="preserve"> is delayed by an offset.</w:t>
            </w:r>
          </w:p>
          <w:p w14:paraId="2AE0E254" w14:textId="535F2037" w:rsidR="00367059" w:rsidRPr="009118A3" w:rsidRDefault="00367059" w:rsidP="00367059">
            <w:pPr>
              <w:pStyle w:val="TAL"/>
              <w:rPr>
                <w:color w:val="0000FF"/>
              </w:rPr>
            </w:pPr>
            <w:r w:rsidRPr="009118A3">
              <w:rPr>
                <w:color w:val="0000FF"/>
              </w:rPr>
              <w:t xml:space="preserve">For </w:t>
            </w:r>
            <w:proofErr w:type="spellStart"/>
            <w:r w:rsidRPr="009118A3">
              <w:rPr>
                <w:color w:val="0000FF"/>
              </w:rPr>
              <w:t>IoT</w:t>
            </w:r>
            <w:proofErr w:type="spellEnd"/>
            <w:r w:rsidRPr="009118A3">
              <w:rPr>
                <w:color w:val="0000FF"/>
              </w:rPr>
              <w:t xml:space="preserve"> NTN, no modifications are needed for the calculation in NR NTN for estimate of UE-</w:t>
            </w:r>
            <w:proofErr w:type="spellStart"/>
            <w:r w:rsidRPr="009118A3">
              <w:rPr>
                <w:color w:val="0000FF"/>
              </w:rPr>
              <w:t>eNB</w:t>
            </w:r>
            <w:proofErr w:type="spellEnd"/>
            <w:r w:rsidRPr="009118A3">
              <w:rPr>
                <w:color w:val="0000FF"/>
              </w:rPr>
              <w:t xml:space="preserve"> RTT.</w:t>
            </w:r>
          </w:p>
        </w:tc>
        <w:tc>
          <w:tcPr>
            <w:tcW w:w="1907" w:type="dxa"/>
            <w:tcBorders>
              <w:top w:val="single" w:sz="4" w:space="0" w:color="auto"/>
              <w:left w:val="single" w:sz="4" w:space="0" w:color="auto"/>
              <w:bottom w:val="single" w:sz="4" w:space="0" w:color="auto"/>
              <w:right w:val="single" w:sz="4" w:space="0" w:color="auto"/>
            </w:tcBorders>
          </w:tcPr>
          <w:p w14:paraId="1C0C2D3E" w14:textId="77777777" w:rsidR="00895729" w:rsidRDefault="00895729" w:rsidP="00895729">
            <w:pPr>
              <w:pStyle w:val="TAL"/>
              <w:rPr>
                <w:strike/>
                <w:color w:val="FF0000"/>
                <w:lang w:eastAsia="ja-JP"/>
              </w:rPr>
            </w:pPr>
            <w:r w:rsidRPr="001868BC">
              <w:rPr>
                <w:strike/>
                <w:color w:val="FF0000"/>
                <w:lang w:eastAsia="ja-JP"/>
              </w:rPr>
              <w:t>Mandatory</w:t>
            </w:r>
          </w:p>
          <w:p w14:paraId="1A306BD5" w14:textId="77777777" w:rsidR="00895729" w:rsidRDefault="00895729" w:rsidP="00895729">
            <w:pPr>
              <w:pStyle w:val="TAL"/>
              <w:rPr>
                <w:color w:val="0000FF"/>
                <w:lang w:eastAsia="ja-JP"/>
              </w:rPr>
            </w:pPr>
            <w:r>
              <w:rPr>
                <w:color w:val="0000FF"/>
                <w:lang w:eastAsia="ja-JP"/>
              </w:rPr>
              <w:t>Optional with capability signalling.</w:t>
            </w:r>
          </w:p>
          <w:p w14:paraId="4EA588B8" w14:textId="77777777" w:rsidR="00895729" w:rsidRDefault="00895729" w:rsidP="00895729">
            <w:pPr>
              <w:pStyle w:val="TAL"/>
              <w:rPr>
                <w:color w:val="0000FF"/>
                <w:lang w:eastAsia="ja-JP"/>
              </w:rPr>
            </w:pPr>
          </w:p>
          <w:p w14:paraId="105775D4" w14:textId="3F7AD97B" w:rsidR="00367059" w:rsidRPr="009118A3" w:rsidRDefault="00895729" w:rsidP="00895729">
            <w:pPr>
              <w:pStyle w:val="TAL"/>
              <w:rPr>
                <w:color w:val="0000FF"/>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54584F" w14:paraId="6FAC8354" w14:textId="77777777" w:rsidTr="00D80A8C">
        <w:tc>
          <w:tcPr>
            <w:tcW w:w="2413" w:type="dxa"/>
            <w:tcBorders>
              <w:top w:val="single" w:sz="4" w:space="0" w:color="auto"/>
              <w:left w:val="single" w:sz="4" w:space="0" w:color="auto"/>
              <w:bottom w:val="single" w:sz="4" w:space="0" w:color="auto"/>
              <w:right w:val="single" w:sz="4" w:space="0" w:color="auto"/>
            </w:tcBorders>
          </w:tcPr>
          <w:p w14:paraId="271C4543" w14:textId="1CABCD27" w:rsidR="0054584F" w:rsidRDefault="0054584F" w:rsidP="0054584F">
            <w:pPr>
              <w:pStyle w:val="TAL"/>
              <w:rPr>
                <w:rFonts w:asciiTheme="majorHAnsi" w:hAnsiTheme="majorHAnsi" w:cstheme="majorHAnsi"/>
                <w:szCs w:val="18"/>
                <w:lang w:eastAsia="ja-JP"/>
              </w:rPr>
            </w:pPr>
            <w:r w:rsidRPr="009118A3">
              <w:rPr>
                <w:rFonts w:asciiTheme="majorHAnsi" w:hAnsiTheme="majorHAnsi" w:cstheme="majorHAnsi"/>
                <w:color w:val="0000FF"/>
                <w:szCs w:val="18"/>
                <w:lang w:eastAsia="ja-JP"/>
              </w:rPr>
              <w:t xml:space="preserve">2. </w:t>
            </w:r>
            <w:proofErr w:type="spellStart"/>
            <w:r w:rsidRPr="009118A3">
              <w:rPr>
                <w:rFonts w:asciiTheme="majorHAnsi" w:hAnsiTheme="majorHAnsi" w:cstheme="majorHAnsi"/>
                <w:color w:val="0000FF"/>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0299E8AB" w14:textId="625FDE37" w:rsidR="0054584F" w:rsidRPr="003A2DCA" w:rsidRDefault="0054584F" w:rsidP="0054584F">
            <w:pPr>
              <w:pStyle w:val="TAL"/>
              <w:rPr>
                <w:strike/>
                <w:color w:val="FF0000"/>
                <w:lang w:eastAsia="ja-JP"/>
              </w:rPr>
            </w:pPr>
            <w:r w:rsidRPr="009118A3">
              <w:rPr>
                <w:rFonts w:hint="eastAsia"/>
                <w:color w:val="0000FF"/>
                <w:lang w:eastAsia="zh-CN"/>
              </w:rPr>
              <w:t>2</w:t>
            </w:r>
            <w:r w:rsidRPr="009118A3">
              <w:rPr>
                <w:color w:val="0000FF"/>
                <w:lang w:eastAsia="zh-CN"/>
              </w:rPr>
              <w:t>-7</w:t>
            </w:r>
            <w:r w:rsidR="00895729">
              <w:rPr>
                <w:color w:val="0000FF"/>
                <w:lang w:eastAsia="zh-CN"/>
              </w:rPr>
              <w:t>b</w:t>
            </w:r>
          </w:p>
        </w:tc>
        <w:tc>
          <w:tcPr>
            <w:tcW w:w="1687" w:type="dxa"/>
            <w:tcBorders>
              <w:top w:val="single" w:sz="4" w:space="0" w:color="auto"/>
              <w:left w:val="single" w:sz="4" w:space="0" w:color="auto"/>
              <w:bottom w:val="single" w:sz="4" w:space="0" w:color="auto"/>
              <w:right w:val="single" w:sz="4" w:space="0" w:color="auto"/>
            </w:tcBorders>
          </w:tcPr>
          <w:p w14:paraId="657FACFA" w14:textId="08A26910" w:rsidR="0054584F" w:rsidRDefault="0054584F" w:rsidP="0054584F">
            <w:pPr>
              <w:pStyle w:val="TAL"/>
            </w:pPr>
            <w:r w:rsidRPr="009118A3">
              <w:rPr>
                <w:rFonts w:eastAsia="Malgun Gothic"/>
                <w:color w:val="0000FF"/>
                <w:szCs w:val="18"/>
                <w:lang w:val="en-US"/>
              </w:rPr>
              <w:t>Enhancement on the timing relationship</w:t>
            </w:r>
            <w:r>
              <w:rPr>
                <w:rFonts w:eastAsia="Malgun Gothic"/>
                <w:color w:val="0000FF"/>
                <w:szCs w:val="18"/>
                <w:lang w:val="en-US"/>
              </w:rPr>
              <w:t xml:space="preserve"> for </w:t>
            </w:r>
            <w:proofErr w:type="spellStart"/>
            <w:r>
              <w:rPr>
                <w:rFonts w:eastAsia="Malgun Gothic"/>
                <w:color w:val="0000FF"/>
                <w:szCs w:val="18"/>
                <w:lang w:val="en-US"/>
              </w:rPr>
              <w:t>eMTC</w:t>
            </w:r>
            <w:proofErr w:type="spellEnd"/>
          </w:p>
        </w:tc>
        <w:tc>
          <w:tcPr>
            <w:tcW w:w="3147" w:type="dxa"/>
            <w:tcBorders>
              <w:top w:val="single" w:sz="4" w:space="0" w:color="auto"/>
              <w:left w:val="single" w:sz="4" w:space="0" w:color="auto"/>
              <w:bottom w:val="single" w:sz="4" w:space="0" w:color="auto"/>
              <w:right w:val="single" w:sz="4" w:space="0" w:color="auto"/>
            </w:tcBorders>
          </w:tcPr>
          <w:p w14:paraId="566885BD" w14:textId="77777777" w:rsidR="0054584F" w:rsidRPr="009118A3" w:rsidRDefault="0054584F" w:rsidP="00CA0DDD">
            <w:pPr>
              <w:pStyle w:val="afc"/>
              <w:numPr>
                <w:ilvl w:val="0"/>
                <w:numId w:val="27"/>
              </w:numPr>
              <w:spacing w:after="120"/>
              <w:ind w:leftChars="0"/>
              <w:jc w:val="both"/>
              <w:rPr>
                <w:rFonts w:eastAsia="Malgun Gothic"/>
                <w:color w:val="0000FF"/>
                <w:sz w:val="22"/>
                <w:szCs w:val="22"/>
                <w:lang w:val="en-US" w:eastAsia="en-US"/>
              </w:rPr>
            </w:pPr>
            <w:r w:rsidRPr="009118A3">
              <w:rPr>
                <w:rFonts w:eastAsia="Malgun Gothic"/>
                <w:color w:val="0000FF"/>
                <w:sz w:val="22"/>
                <w:szCs w:val="22"/>
                <w:lang w:val="en-US" w:eastAsia="en-US"/>
              </w:rPr>
              <w:t xml:space="preserve">configuration of </w:t>
            </w:r>
            <w:proofErr w:type="spellStart"/>
            <w:r w:rsidRPr="009118A3">
              <w:rPr>
                <w:rFonts w:eastAsia="Malgun Gothic"/>
                <w:color w:val="0000FF"/>
                <w:sz w:val="22"/>
                <w:szCs w:val="22"/>
                <w:lang w:val="en-US" w:eastAsia="en-US"/>
              </w:rPr>
              <w:t>K_offset</w:t>
            </w:r>
            <w:proofErr w:type="spellEnd"/>
          </w:p>
          <w:p w14:paraId="33129C1D" w14:textId="1BF040F9" w:rsidR="0054584F" w:rsidRPr="009118A3" w:rsidRDefault="0054584F" w:rsidP="00CA0DDD">
            <w:pPr>
              <w:pStyle w:val="afc"/>
              <w:numPr>
                <w:ilvl w:val="0"/>
                <w:numId w:val="27"/>
              </w:numPr>
              <w:spacing w:after="120"/>
              <w:ind w:leftChars="0"/>
              <w:jc w:val="both"/>
              <w:rPr>
                <w:rFonts w:eastAsia="Malgun Gothic"/>
                <w:color w:val="0000FF"/>
                <w:sz w:val="22"/>
                <w:szCs w:val="22"/>
                <w:lang w:val="en-US" w:eastAsia="en-US"/>
              </w:rPr>
            </w:pPr>
            <w:proofErr w:type="gramStart"/>
            <w:r>
              <w:rPr>
                <w:rFonts w:eastAsia="Malgun Gothic"/>
                <w:color w:val="0000FF"/>
                <w:sz w:val="22"/>
                <w:szCs w:val="22"/>
                <w:lang w:val="en-US" w:eastAsia="en-US"/>
              </w:rPr>
              <w:t>timing</w:t>
            </w:r>
            <w:proofErr w:type="gramEnd"/>
            <w:r>
              <w:rPr>
                <w:rFonts w:eastAsia="Malgun Gothic"/>
                <w:color w:val="0000FF"/>
                <w:sz w:val="22"/>
                <w:szCs w:val="22"/>
                <w:lang w:val="en-US" w:eastAsia="en-US"/>
              </w:rPr>
              <w:t xml:space="preserve"> relationship </w:t>
            </w:r>
            <w:proofErr w:type="spellStart"/>
            <w:r>
              <w:rPr>
                <w:rFonts w:eastAsia="Malgun Gothic"/>
                <w:color w:val="0000FF"/>
                <w:sz w:val="22"/>
                <w:szCs w:val="22"/>
                <w:lang w:val="en-US" w:eastAsia="en-US"/>
              </w:rPr>
              <w:t>enhancment</w:t>
            </w:r>
            <w:proofErr w:type="spellEnd"/>
            <w:r w:rsidRPr="009118A3">
              <w:rPr>
                <w:rFonts w:eastAsia="Malgun Gothic"/>
                <w:color w:val="0000FF"/>
                <w:sz w:val="22"/>
                <w:szCs w:val="22"/>
                <w:lang w:val="en-US" w:eastAsia="en-US"/>
              </w:rPr>
              <w:t xml:space="preserve"> based on the </w:t>
            </w:r>
            <w:proofErr w:type="spellStart"/>
            <w:r w:rsidRPr="009118A3">
              <w:rPr>
                <w:rFonts w:eastAsia="Malgun Gothic"/>
                <w:color w:val="0000FF"/>
                <w:sz w:val="22"/>
                <w:szCs w:val="22"/>
                <w:lang w:val="en-US" w:eastAsia="en-US"/>
              </w:rPr>
              <w:t>K_offset</w:t>
            </w:r>
            <w:proofErr w:type="spellEnd"/>
            <w:r>
              <w:rPr>
                <w:rFonts w:eastAsia="Malgun Gothic"/>
                <w:color w:val="0000FF"/>
                <w:sz w:val="22"/>
                <w:szCs w:val="22"/>
                <w:lang w:val="en-US" w:eastAsia="en-US"/>
              </w:rPr>
              <w:t xml:space="preserve"> for </w:t>
            </w:r>
            <w:proofErr w:type="spellStart"/>
            <w:r>
              <w:rPr>
                <w:rFonts w:eastAsia="Malgun Gothic"/>
                <w:color w:val="0000FF"/>
                <w:sz w:val="22"/>
                <w:szCs w:val="22"/>
                <w:lang w:val="en-US" w:eastAsia="en-US"/>
              </w:rPr>
              <w:t>eMTC</w:t>
            </w:r>
            <w:proofErr w:type="spellEnd"/>
            <w:r w:rsidRPr="009118A3">
              <w:rPr>
                <w:rFonts w:eastAsia="Malgun Gothic"/>
                <w:color w:val="0000FF"/>
                <w:sz w:val="22"/>
                <w:szCs w:val="22"/>
                <w:lang w:val="en-US" w:eastAsia="en-US"/>
              </w:rPr>
              <w:t>.</w:t>
            </w:r>
          </w:p>
          <w:p w14:paraId="6E1BF040" w14:textId="540F1B76" w:rsidR="0054584F" w:rsidRPr="00FA3040" w:rsidRDefault="0054584F" w:rsidP="00CA0DDD">
            <w:pPr>
              <w:pStyle w:val="afc"/>
              <w:numPr>
                <w:ilvl w:val="0"/>
                <w:numId w:val="27"/>
              </w:numPr>
              <w:spacing w:afterLines="50" w:after="120"/>
              <w:ind w:leftChars="0"/>
              <w:contextualSpacing/>
              <w:rPr>
                <w:rFonts w:ascii="Arial" w:eastAsiaTheme="minorEastAsia" w:hAnsi="Arial"/>
                <w:sz w:val="18"/>
                <w:lang w:eastAsia="en-US"/>
              </w:rPr>
            </w:pPr>
            <w:r w:rsidRPr="009118A3">
              <w:rPr>
                <w:rFonts w:eastAsiaTheme="minorEastAsia" w:hint="eastAsia"/>
                <w:color w:val="0000FF"/>
                <w:sz w:val="22"/>
                <w:szCs w:val="22"/>
                <w:lang w:val="en-US" w:eastAsia="zh-CN"/>
              </w:rPr>
              <w:t>d</w:t>
            </w:r>
            <w:r w:rsidRPr="009118A3">
              <w:rPr>
                <w:rFonts w:eastAsiaTheme="minorEastAsia"/>
                <w:color w:val="0000FF"/>
                <w:sz w:val="22"/>
                <w:szCs w:val="22"/>
                <w:lang w:val="en-US" w:eastAsia="zh-CN"/>
              </w:rPr>
              <w:t xml:space="preserve">elaying the starts of </w:t>
            </w:r>
            <w:proofErr w:type="spellStart"/>
            <w:r w:rsidRPr="009118A3">
              <w:rPr>
                <w:rFonts w:eastAsiaTheme="minorEastAsia"/>
                <w:color w:val="0000FF"/>
                <w:sz w:val="22"/>
                <w:szCs w:val="22"/>
                <w:lang w:val="en-US" w:eastAsia="zh-CN"/>
              </w:rPr>
              <w:t>ra-ResponseWindow</w:t>
            </w:r>
            <w:proofErr w:type="spellEnd"/>
            <w:r w:rsidRPr="009118A3">
              <w:rPr>
                <w:rFonts w:eastAsiaTheme="minorEastAsia"/>
                <w:color w:val="0000FF"/>
                <w:sz w:val="22"/>
                <w:szCs w:val="22"/>
                <w:lang w:val="en-US" w:eastAsia="zh-CN"/>
              </w:rPr>
              <w:t xml:space="preserve"> by RTT</w:t>
            </w:r>
          </w:p>
        </w:tc>
        <w:tc>
          <w:tcPr>
            <w:tcW w:w="1690" w:type="dxa"/>
            <w:tcBorders>
              <w:top w:val="single" w:sz="4" w:space="0" w:color="auto"/>
              <w:left w:val="single" w:sz="4" w:space="0" w:color="auto"/>
              <w:bottom w:val="single" w:sz="4" w:space="0" w:color="auto"/>
              <w:right w:val="single" w:sz="4" w:space="0" w:color="auto"/>
            </w:tcBorders>
          </w:tcPr>
          <w:p w14:paraId="40DCBAA4" w14:textId="629D6EC9" w:rsidR="0054584F" w:rsidRDefault="0054584F" w:rsidP="0054584F">
            <w:pPr>
              <w:pStyle w:val="TAL"/>
            </w:pPr>
            <w:r w:rsidRPr="009118A3">
              <w:rPr>
                <w:rFonts w:hint="eastAsia"/>
                <w:color w:val="0000FF"/>
                <w:lang w:eastAsia="zh-CN"/>
              </w:rPr>
              <w:t>2</w:t>
            </w:r>
            <w:r w:rsidRPr="009118A3">
              <w:rPr>
                <w:color w:val="0000FF"/>
                <w:lang w:eastAsia="zh-CN"/>
              </w:rPr>
              <w:t>-1</w:t>
            </w:r>
          </w:p>
        </w:tc>
        <w:tc>
          <w:tcPr>
            <w:tcW w:w="1196" w:type="dxa"/>
            <w:tcBorders>
              <w:top w:val="single" w:sz="4" w:space="0" w:color="auto"/>
              <w:left w:val="single" w:sz="4" w:space="0" w:color="auto"/>
              <w:bottom w:val="single" w:sz="4" w:space="0" w:color="auto"/>
              <w:right w:val="single" w:sz="4" w:space="0" w:color="auto"/>
            </w:tcBorders>
          </w:tcPr>
          <w:p w14:paraId="6EF0F4ED" w14:textId="4CAFFB99" w:rsidR="0054584F" w:rsidRDefault="0054584F" w:rsidP="0054584F">
            <w:pPr>
              <w:pStyle w:val="TAL"/>
              <w:rPr>
                <w:lang w:eastAsia="ja-JP"/>
              </w:rPr>
            </w:pPr>
            <w:r w:rsidRPr="009118A3">
              <w:rPr>
                <w:rFonts w:hint="eastAsia"/>
                <w:color w:val="0000FF"/>
                <w:lang w:eastAsia="zh-CN"/>
              </w:rPr>
              <w:t>N</w:t>
            </w:r>
            <w:r w:rsidRPr="009118A3">
              <w:rPr>
                <w:color w:val="0000FF"/>
                <w:lang w:eastAsia="zh-CN"/>
              </w:rPr>
              <w:t>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2CF10FA6" w14:textId="1653E99C" w:rsidR="0054584F" w:rsidRDefault="0054584F" w:rsidP="0054584F">
            <w:pPr>
              <w:pStyle w:val="TAL"/>
              <w:rPr>
                <w:lang w:eastAsia="ja-JP"/>
              </w:rPr>
            </w:pPr>
            <w:r w:rsidRPr="009118A3">
              <w:rPr>
                <w:rFonts w:hint="eastAsia"/>
                <w:color w:val="0000FF"/>
                <w:lang w:eastAsia="zh-CN"/>
              </w:rPr>
              <w:t>N</w:t>
            </w:r>
            <w:r w:rsidRPr="009118A3">
              <w:rPr>
                <w:color w:val="0000FF"/>
                <w:lang w:eastAsia="zh-CN"/>
              </w:rPr>
              <w:t>o</w:t>
            </w:r>
          </w:p>
        </w:tc>
        <w:tc>
          <w:tcPr>
            <w:tcW w:w="1626" w:type="dxa"/>
            <w:tcBorders>
              <w:top w:val="single" w:sz="4" w:space="0" w:color="auto"/>
              <w:left w:val="single" w:sz="4" w:space="0" w:color="auto"/>
              <w:bottom w:val="single" w:sz="4" w:space="0" w:color="auto"/>
              <w:right w:val="single" w:sz="4" w:space="0" w:color="auto"/>
            </w:tcBorders>
          </w:tcPr>
          <w:p w14:paraId="36F22E58" w14:textId="2C35D506" w:rsidR="0054584F" w:rsidRDefault="0054584F" w:rsidP="0054584F">
            <w:pPr>
              <w:pStyle w:val="TAL"/>
              <w:rPr>
                <w:lang w:eastAsia="ja-JP"/>
              </w:rPr>
            </w:pPr>
            <w:r w:rsidRPr="009118A3">
              <w:rPr>
                <w:color w:val="0000FF"/>
                <w:lang w:eastAsia="ja-JP"/>
              </w:rPr>
              <w:t xml:space="preserve">UE does not know the offset to apply for UL transmission. And, due to large propagation delay in NTN the UE RAR is not expected within a few milliseconds like in TN. The UE does not need </w:t>
            </w:r>
            <w:proofErr w:type="gramStart"/>
            <w:r w:rsidRPr="009118A3">
              <w:rPr>
                <w:color w:val="0000FF"/>
                <w:lang w:eastAsia="ja-JP"/>
              </w:rPr>
              <w:t>to  monitor</w:t>
            </w:r>
            <w:proofErr w:type="gramEnd"/>
            <w:r w:rsidRPr="009118A3">
              <w:rPr>
                <w:color w:val="0000FF"/>
                <w:lang w:eastAsia="ja-JP"/>
              </w:rPr>
              <w:t xml:space="preserve"> the PDCCH for RAN right after transmitting RA Preamble. </w:t>
            </w:r>
          </w:p>
        </w:tc>
        <w:tc>
          <w:tcPr>
            <w:tcW w:w="1699" w:type="dxa"/>
            <w:tcBorders>
              <w:top w:val="single" w:sz="4" w:space="0" w:color="auto"/>
              <w:left w:val="single" w:sz="4" w:space="0" w:color="auto"/>
              <w:bottom w:val="single" w:sz="4" w:space="0" w:color="auto"/>
              <w:right w:val="single" w:sz="4" w:space="0" w:color="auto"/>
            </w:tcBorders>
          </w:tcPr>
          <w:p w14:paraId="03E8B40C" w14:textId="77777777" w:rsidR="0054584F" w:rsidRDefault="0054584F" w:rsidP="0054584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14FEE2E" w14:textId="283A085E" w:rsidR="0054584F" w:rsidRDefault="0054584F" w:rsidP="0054584F">
            <w:pPr>
              <w:pStyle w:val="TAL"/>
              <w:rPr>
                <w:lang w:eastAsia="ja-JP"/>
              </w:rPr>
            </w:pPr>
            <w:r w:rsidRPr="009118A3">
              <w:rPr>
                <w:rFonts w:hint="eastAsia"/>
                <w:color w:val="0000FF"/>
                <w:lang w:eastAsia="zh-CN"/>
              </w:rPr>
              <w:t>N</w:t>
            </w:r>
            <w:r w:rsidRPr="009118A3">
              <w:rPr>
                <w:color w:val="0000FF"/>
                <w:lang w:eastAsia="zh-CN"/>
              </w:rPr>
              <w:t>o</w:t>
            </w:r>
          </w:p>
        </w:tc>
        <w:tc>
          <w:tcPr>
            <w:tcW w:w="1399" w:type="dxa"/>
            <w:tcBorders>
              <w:top w:val="single" w:sz="4" w:space="0" w:color="auto"/>
              <w:left w:val="single" w:sz="4" w:space="0" w:color="auto"/>
              <w:bottom w:val="single" w:sz="4" w:space="0" w:color="auto"/>
              <w:right w:val="single" w:sz="4" w:space="0" w:color="auto"/>
            </w:tcBorders>
          </w:tcPr>
          <w:p w14:paraId="42710891" w14:textId="555FD909" w:rsidR="0054584F" w:rsidRDefault="0054584F" w:rsidP="0054584F">
            <w:pPr>
              <w:pStyle w:val="TAL"/>
              <w:rPr>
                <w:lang w:eastAsia="ja-JP"/>
              </w:rPr>
            </w:pPr>
            <w:r w:rsidRPr="009118A3">
              <w:rPr>
                <w:rFonts w:hint="eastAsia"/>
                <w:color w:val="0000FF"/>
                <w:lang w:eastAsia="zh-CN"/>
              </w:rPr>
              <w:t>N</w:t>
            </w:r>
            <w:r w:rsidRPr="009118A3">
              <w:rPr>
                <w:color w:val="0000FF"/>
                <w:lang w:eastAsia="zh-CN"/>
              </w:rPr>
              <w:t>o</w:t>
            </w:r>
          </w:p>
        </w:tc>
        <w:tc>
          <w:tcPr>
            <w:tcW w:w="2245" w:type="dxa"/>
            <w:tcBorders>
              <w:top w:val="single" w:sz="4" w:space="0" w:color="auto"/>
              <w:left w:val="single" w:sz="4" w:space="0" w:color="auto"/>
              <w:bottom w:val="single" w:sz="4" w:space="0" w:color="auto"/>
              <w:right w:val="single" w:sz="4" w:space="0" w:color="auto"/>
            </w:tcBorders>
          </w:tcPr>
          <w:p w14:paraId="591614C5" w14:textId="77777777" w:rsidR="0054584F" w:rsidRPr="009118A3" w:rsidRDefault="0054584F" w:rsidP="0054584F">
            <w:pPr>
              <w:pStyle w:val="TAL"/>
              <w:rPr>
                <w:color w:val="0000FF"/>
              </w:rPr>
            </w:pPr>
            <w:r w:rsidRPr="009118A3">
              <w:rPr>
                <w:color w:val="0000FF"/>
              </w:rPr>
              <w:t xml:space="preserve">The </w:t>
            </w:r>
            <w:proofErr w:type="spellStart"/>
            <w:r w:rsidRPr="009118A3">
              <w:rPr>
                <w:color w:val="0000FF"/>
              </w:rPr>
              <w:t>K_offset</w:t>
            </w:r>
            <w:proofErr w:type="spellEnd"/>
            <w:r w:rsidRPr="009118A3">
              <w:rPr>
                <w:color w:val="0000FF"/>
              </w:rPr>
              <w:t xml:space="preserve"> is a scheduling offset used for the identified timing relationships that need to be modified for </w:t>
            </w:r>
            <w:proofErr w:type="spellStart"/>
            <w:r w:rsidRPr="009118A3">
              <w:rPr>
                <w:color w:val="0000FF"/>
              </w:rPr>
              <w:t>IoT</w:t>
            </w:r>
            <w:proofErr w:type="spellEnd"/>
            <w:r w:rsidRPr="009118A3">
              <w:rPr>
                <w:color w:val="0000FF"/>
              </w:rPr>
              <w:t xml:space="preserve"> NTN. </w:t>
            </w:r>
          </w:p>
          <w:p w14:paraId="3F27B5FD" w14:textId="77777777" w:rsidR="0054584F" w:rsidRPr="009118A3" w:rsidRDefault="0054584F" w:rsidP="0054584F">
            <w:pPr>
              <w:pStyle w:val="TAL"/>
              <w:rPr>
                <w:color w:val="0000FF"/>
              </w:rPr>
            </w:pPr>
            <w:r w:rsidRPr="009118A3">
              <w:rPr>
                <w:color w:val="0000FF"/>
              </w:rPr>
              <w:t xml:space="preserve">For </w:t>
            </w:r>
            <w:proofErr w:type="spellStart"/>
            <w:r w:rsidRPr="009118A3">
              <w:rPr>
                <w:color w:val="0000FF"/>
              </w:rPr>
              <w:t>IoT</w:t>
            </w:r>
            <w:proofErr w:type="spellEnd"/>
            <w:r w:rsidRPr="009118A3">
              <w:rPr>
                <w:color w:val="0000FF"/>
              </w:rPr>
              <w:t xml:space="preserve"> NTN, support cell-specific </w:t>
            </w:r>
            <w:proofErr w:type="spellStart"/>
            <w:r w:rsidRPr="009118A3">
              <w:rPr>
                <w:color w:val="0000FF"/>
              </w:rPr>
              <w:t>Koffset</w:t>
            </w:r>
            <w:proofErr w:type="spellEnd"/>
            <w:r w:rsidRPr="009118A3">
              <w:rPr>
                <w:color w:val="0000FF"/>
              </w:rPr>
              <w:t xml:space="preserve"> configuration for use during initial access.</w:t>
            </w:r>
          </w:p>
          <w:p w14:paraId="717D7E61" w14:textId="77777777" w:rsidR="0054584F" w:rsidRPr="009118A3" w:rsidRDefault="0054584F" w:rsidP="0054584F">
            <w:pPr>
              <w:pStyle w:val="TAL"/>
              <w:rPr>
                <w:color w:val="0000FF"/>
              </w:rPr>
            </w:pPr>
            <w:r w:rsidRPr="009118A3">
              <w:rPr>
                <w:color w:val="0000FF"/>
              </w:rPr>
              <w:t xml:space="preserve">For </w:t>
            </w:r>
            <w:proofErr w:type="spellStart"/>
            <w:r w:rsidRPr="009118A3">
              <w:rPr>
                <w:color w:val="0000FF"/>
              </w:rPr>
              <w:t>IoT</w:t>
            </w:r>
            <w:proofErr w:type="spellEnd"/>
            <w:r w:rsidRPr="009118A3">
              <w:rPr>
                <w:color w:val="0000FF"/>
              </w:rPr>
              <w:t xml:space="preserve"> NTN, support the use of UE-specific </w:t>
            </w:r>
            <w:proofErr w:type="spellStart"/>
            <w:r w:rsidRPr="009118A3">
              <w:rPr>
                <w:color w:val="0000FF"/>
              </w:rPr>
              <w:t>Koffset</w:t>
            </w:r>
            <w:proofErr w:type="spellEnd"/>
            <w:r w:rsidRPr="009118A3">
              <w:rPr>
                <w:color w:val="0000FF"/>
              </w:rPr>
              <w:t xml:space="preserve"> in CONNECTED mode.</w:t>
            </w:r>
          </w:p>
          <w:p w14:paraId="76663669" w14:textId="77777777" w:rsidR="0054584F" w:rsidRPr="009118A3" w:rsidRDefault="0054584F" w:rsidP="0054584F">
            <w:pPr>
              <w:pStyle w:val="TAL"/>
              <w:rPr>
                <w:color w:val="0000FF"/>
              </w:rPr>
            </w:pPr>
            <w:r w:rsidRPr="009118A3">
              <w:rPr>
                <w:color w:val="0000FF"/>
              </w:rPr>
              <w:t xml:space="preserve">And, start of </w:t>
            </w:r>
            <w:proofErr w:type="spellStart"/>
            <w:r w:rsidRPr="009118A3">
              <w:rPr>
                <w:color w:val="0000FF"/>
              </w:rPr>
              <w:t>ra-ResponseWindow</w:t>
            </w:r>
            <w:proofErr w:type="spellEnd"/>
            <w:r w:rsidRPr="009118A3">
              <w:rPr>
                <w:color w:val="0000FF"/>
              </w:rPr>
              <w:t xml:space="preserve"> is delayed by an offset.</w:t>
            </w:r>
          </w:p>
          <w:p w14:paraId="056282D0" w14:textId="4A425EFE" w:rsidR="0054584F" w:rsidRDefault="0054584F" w:rsidP="0054584F">
            <w:pPr>
              <w:pStyle w:val="TAL"/>
            </w:pPr>
            <w:r w:rsidRPr="009118A3">
              <w:rPr>
                <w:color w:val="0000FF"/>
              </w:rPr>
              <w:t xml:space="preserve">For </w:t>
            </w:r>
            <w:proofErr w:type="spellStart"/>
            <w:r w:rsidRPr="009118A3">
              <w:rPr>
                <w:color w:val="0000FF"/>
              </w:rPr>
              <w:t>IoT</w:t>
            </w:r>
            <w:proofErr w:type="spellEnd"/>
            <w:r w:rsidRPr="009118A3">
              <w:rPr>
                <w:color w:val="0000FF"/>
              </w:rPr>
              <w:t xml:space="preserve"> NTN, no modifications are needed for the calculation in NR NTN for estimate of UE-</w:t>
            </w:r>
            <w:proofErr w:type="spellStart"/>
            <w:r w:rsidRPr="009118A3">
              <w:rPr>
                <w:color w:val="0000FF"/>
              </w:rPr>
              <w:t>eNB</w:t>
            </w:r>
            <w:proofErr w:type="spellEnd"/>
            <w:r w:rsidRPr="009118A3">
              <w:rPr>
                <w:color w:val="0000FF"/>
              </w:rPr>
              <w:t xml:space="preserve"> RTT.</w:t>
            </w:r>
          </w:p>
        </w:tc>
        <w:tc>
          <w:tcPr>
            <w:tcW w:w="1907" w:type="dxa"/>
            <w:tcBorders>
              <w:top w:val="single" w:sz="4" w:space="0" w:color="auto"/>
              <w:left w:val="single" w:sz="4" w:space="0" w:color="auto"/>
              <w:bottom w:val="single" w:sz="4" w:space="0" w:color="auto"/>
              <w:right w:val="single" w:sz="4" w:space="0" w:color="auto"/>
            </w:tcBorders>
          </w:tcPr>
          <w:p w14:paraId="07763648" w14:textId="77777777" w:rsidR="00895729" w:rsidRDefault="00895729" w:rsidP="00895729">
            <w:pPr>
              <w:pStyle w:val="TAL"/>
              <w:rPr>
                <w:strike/>
                <w:color w:val="FF0000"/>
                <w:lang w:eastAsia="ja-JP"/>
              </w:rPr>
            </w:pPr>
            <w:r w:rsidRPr="001868BC">
              <w:rPr>
                <w:strike/>
                <w:color w:val="FF0000"/>
                <w:lang w:eastAsia="ja-JP"/>
              </w:rPr>
              <w:t>Mandatory</w:t>
            </w:r>
          </w:p>
          <w:p w14:paraId="5D0D27FE" w14:textId="77777777" w:rsidR="00895729" w:rsidRDefault="00895729" w:rsidP="00895729">
            <w:pPr>
              <w:pStyle w:val="TAL"/>
              <w:rPr>
                <w:color w:val="0000FF"/>
                <w:lang w:eastAsia="ja-JP"/>
              </w:rPr>
            </w:pPr>
            <w:r>
              <w:rPr>
                <w:color w:val="0000FF"/>
                <w:lang w:eastAsia="ja-JP"/>
              </w:rPr>
              <w:t>Optional with capability signalling.</w:t>
            </w:r>
          </w:p>
          <w:p w14:paraId="5CC4322F" w14:textId="77777777" w:rsidR="00895729" w:rsidRDefault="00895729" w:rsidP="00895729">
            <w:pPr>
              <w:pStyle w:val="TAL"/>
              <w:rPr>
                <w:color w:val="0000FF"/>
                <w:lang w:eastAsia="ja-JP"/>
              </w:rPr>
            </w:pPr>
          </w:p>
          <w:p w14:paraId="2F411AC3" w14:textId="6DC61907" w:rsidR="0054584F" w:rsidRDefault="00895729" w:rsidP="00895729">
            <w:pPr>
              <w:pStyle w:val="TAL"/>
              <w:rPr>
                <w:lang w:eastAsia="ja-JP"/>
              </w:rPr>
            </w:pPr>
            <w:r>
              <w:rPr>
                <w:color w:val="0000FF"/>
                <w:lang w:eastAsia="ja-JP"/>
              </w:rPr>
              <w:t>For UEs supporting NB-</w:t>
            </w:r>
            <w:proofErr w:type="spellStart"/>
            <w:r>
              <w:rPr>
                <w:color w:val="0000FF"/>
                <w:lang w:eastAsia="ja-JP"/>
              </w:rPr>
              <w:t>IoT</w:t>
            </w:r>
            <w:proofErr w:type="spellEnd"/>
            <w:r>
              <w:rPr>
                <w:color w:val="0000FF"/>
                <w:lang w:eastAsia="ja-JP"/>
              </w:rPr>
              <w:t xml:space="preserve"> </w:t>
            </w:r>
            <w:proofErr w:type="spellStart"/>
            <w:r>
              <w:rPr>
                <w:color w:val="0000FF"/>
                <w:lang w:eastAsia="ja-JP"/>
              </w:rPr>
              <w:t>eMTC</w:t>
            </w:r>
            <w:proofErr w:type="spellEnd"/>
            <w:r>
              <w:rPr>
                <w:color w:val="0000FF"/>
                <w:lang w:eastAsia="ja-JP"/>
              </w:rPr>
              <w:t xml:space="preserve"> NTN, it must indicate this FG is supported</w:t>
            </w:r>
          </w:p>
        </w:tc>
      </w:tr>
      <w:tr w:rsidR="00367059" w14:paraId="16E50BD2" w14:textId="77777777" w:rsidTr="00D80A8C">
        <w:tc>
          <w:tcPr>
            <w:tcW w:w="2413" w:type="dxa"/>
            <w:tcBorders>
              <w:top w:val="single" w:sz="4" w:space="0" w:color="auto"/>
              <w:left w:val="single" w:sz="4" w:space="0" w:color="auto"/>
              <w:bottom w:val="single" w:sz="4" w:space="0" w:color="auto"/>
              <w:right w:val="single" w:sz="4" w:space="0" w:color="auto"/>
            </w:tcBorders>
          </w:tcPr>
          <w:p w14:paraId="01B65F90" w14:textId="77777777" w:rsidR="00367059" w:rsidRDefault="00367059" w:rsidP="0036705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2. </w:t>
            </w:r>
            <w:proofErr w:type="spellStart"/>
            <w:r>
              <w:rPr>
                <w:rFonts w:asciiTheme="majorHAnsi" w:hAnsiTheme="majorHAnsi" w:cstheme="majorHAnsi"/>
                <w:szCs w:val="18"/>
                <w:lang w:eastAsia="ja-JP"/>
              </w:rPr>
              <w:t>LTE_NBIOT_eMTC_NTN</w:t>
            </w:r>
            <w:proofErr w:type="spellEnd"/>
          </w:p>
        </w:tc>
        <w:tc>
          <w:tcPr>
            <w:tcW w:w="714" w:type="dxa"/>
            <w:tcBorders>
              <w:top w:val="single" w:sz="4" w:space="0" w:color="auto"/>
              <w:left w:val="single" w:sz="4" w:space="0" w:color="auto"/>
              <w:bottom w:val="single" w:sz="4" w:space="0" w:color="auto"/>
              <w:right w:val="single" w:sz="4" w:space="0" w:color="auto"/>
            </w:tcBorders>
          </w:tcPr>
          <w:p w14:paraId="5E0918E9" w14:textId="77777777" w:rsidR="00367059" w:rsidRDefault="00367059" w:rsidP="00367059">
            <w:pPr>
              <w:pStyle w:val="TAL"/>
              <w:rPr>
                <w:strike/>
                <w:color w:val="FF0000"/>
                <w:lang w:eastAsia="ja-JP"/>
              </w:rPr>
            </w:pPr>
            <w:r w:rsidRPr="003A2DCA">
              <w:rPr>
                <w:strike/>
                <w:color w:val="FF0000"/>
                <w:lang w:eastAsia="ja-JP"/>
              </w:rPr>
              <w:t>2-10</w:t>
            </w:r>
          </w:p>
          <w:p w14:paraId="4C7CB5F5" w14:textId="62FD9763" w:rsidR="003A2DCA" w:rsidRPr="004213CB" w:rsidRDefault="003A2DCA" w:rsidP="00367059">
            <w:pPr>
              <w:pStyle w:val="TAL"/>
              <w:rPr>
                <w:lang w:eastAsia="ja-JP"/>
              </w:rPr>
            </w:pPr>
            <w:r w:rsidRPr="004213CB">
              <w:rPr>
                <w:color w:val="0000FF"/>
                <w:lang w:eastAsia="ja-JP"/>
              </w:rPr>
              <w:t>2-8</w:t>
            </w:r>
          </w:p>
        </w:tc>
        <w:tc>
          <w:tcPr>
            <w:tcW w:w="1687" w:type="dxa"/>
            <w:tcBorders>
              <w:top w:val="single" w:sz="4" w:space="0" w:color="auto"/>
              <w:left w:val="single" w:sz="4" w:space="0" w:color="auto"/>
              <w:bottom w:val="single" w:sz="4" w:space="0" w:color="auto"/>
              <w:right w:val="single" w:sz="4" w:space="0" w:color="auto"/>
            </w:tcBorders>
          </w:tcPr>
          <w:p w14:paraId="675D5D02" w14:textId="77777777" w:rsidR="00367059" w:rsidRDefault="00367059" w:rsidP="00367059">
            <w:pPr>
              <w:pStyle w:val="TAL"/>
            </w:pPr>
            <w:r>
              <w:t>UE reporting of information about the UE specific TA pre-compensation</w:t>
            </w:r>
          </w:p>
        </w:tc>
        <w:tc>
          <w:tcPr>
            <w:tcW w:w="3147" w:type="dxa"/>
            <w:tcBorders>
              <w:top w:val="single" w:sz="4" w:space="0" w:color="auto"/>
              <w:left w:val="single" w:sz="4" w:space="0" w:color="auto"/>
              <w:bottom w:val="single" w:sz="4" w:space="0" w:color="auto"/>
              <w:right w:val="single" w:sz="4" w:space="0" w:color="auto"/>
            </w:tcBorders>
          </w:tcPr>
          <w:p w14:paraId="03C600E1" w14:textId="77777777" w:rsidR="00367059" w:rsidRPr="00FA3040" w:rsidRDefault="00367059" w:rsidP="00CA0DDD">
            <w:pPr>
              <w:pStyle w:val="afc"/>
              <w:numPr>
                <w:ilvl w:val="0"/>
                <w:numId w:val="28"/>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The exact content of UE reporting of information about the UE specific TA pre-compensation</w:t>
            </w:r>
          </w:p>
          <w:p w14:paraId="5E1C6179" w14:textId="77777777" w:rsidR="00367059" w:rsidRPr="00FA3040" w:rsidRDefault="00367059" w:rsidP="00CA0DDD">
            <w:pPr>
              <w:pStyle w:val="afc"/>
              <w:numPr>
                <w:ilvl w:val="0"/>
                <w:numId w:val="28"/>
              </w:numPr>
              <w:ind w:leftChars="0"/>
              <w:contextualSpacing/>
              <w:rPr>
                <w:rFonts w:ascii="Arial" w:eastAsiaTheme="minorEastAsia" w:hAnsi="Arial"/>
                <w:sz w:val="18"/>
                <w:lang w:eastAsia="en-US"/>
              </w:rPr>
            </w:pPr>
            <w:r w:rsidRPr="00FA3040">
              <w:rPr>
                <w:rFonts w:ascii="Arial" w:eastAsiaTheme="minorEastAsia" w:hAnsi="Arial"/>
                <w:sz w:val="18"/>
                <w:lang w:eastAsia="en-US"/>
              </w:rPr>
              <w:t>frequency of the reports</w:t>
            </w:r>
          </w:p>
          <w:p w14:paraId="01D43F78" w14:textId="77777777" w:rsidR="00367059" w:rsidRPr="00FA3040" w:rsidRDefault="00367059" w:rsidP="00CA0DDD">
            <w:pPr>
              <w:pStyle w:val="afc"/>
              <w:numPr>
                <w:ilvl w:val="0"/>
                <w:numId w:val="28"/>
              </w:numPr>
              <w:ind w:leftChars="0"/>
              <w:contextualSpacing/>
              <w:rPr>
                <w:rFonts w:ascii="Arial" w:eastAsiaTheme="minorEastAsia" w:hAnsi="Arial"/>
                <w:sz w:val="18"/>
                <w:lang w:eastAsia="en-US"/>
              </w:rPr>
            </w:pPr>
            <w:r w:rsidRPr="00FA3040">
              <w:rPr>
                <w:rFonts w:ascii="Arial" w:eastAsiaTheme="minorEastAsia" w:hAnsi="Arial"/>
                <w:sz w:val="18"/>
                <w:lang w:eastAsia="en-US"/>
              </w:rPr>
              <w:t>granularity of the reported content</w:t>
            </w:r>
          </w:p>
        </w:tc>
        <w:tc>
          <w:tcPr>
            <w:tcW w:w="1690" w:type="dxa"/>
            <w:tcBorders>
              <w:top w:val="single" w:sz="4" w:space="0" w:color="auto"/>
              <w:left w:val="single" w:sz="4" w:space="0" w:color="auto"/>
              <w:bottom w:val="single" w:sz="4" w:space="0" w:color="auto"/>
              <w:right w:val="single" w:sz="4" w:space="0" w:color="auto"/>
            </w:tcBorders>
          </w:tcPr>
          <w:p w14:paraId="46939045" w14:textId="77777777" w:rsidR="00367059" w:rsidRDefault="00367059" w:rsidP="00367059">
            <w:pPr>
              <w:pStyle w:val="TAL"/>
            </w:pPr>
            <w:r>
              <w:t>2-4</w:t>
            </w:r>
          </w:p>
        </w:tc>
        <w:tc>
          <w:tcPr>
            <w:tcW w:w="1196" w:type="dxa"/>
            <w:tcBorders>
              <w:top w:val="single" w:sz="4" w:space="0" w:color="auto"/>
              <w:left w:val="single" w:sz="4" w:space="0" w:color="auto"/>
              <w:bottom w:val="single" w:sz="4" w:space="0" w:color="auto"/>
              <w:right w:val="single" w:sz="4" w:space="0" w:color="auto"/>
            </w:tcBorders>
          </w:tcPr>
          <w:p w14:paraId="26129152" w14:textId="77777777" w:rsidR="00367059" w:rsidRDefault="00367059" w:rsidP="00367059">
            <w:pPr>
              <w:pStyle w:val="TAL"/>
              <w:rPr>
                <w:lang w:eastAsia="ja-JP"/>
              </w:rPr>
            </w:pPr>
            <w:r>
              <w:rPr>
                <w:lang w:eastAsia="ja-JP"/>
              </w:rPr>
              <w:t>No</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315DB0A3" w14:textId="77777777" w:rsidR="00367059" w:rsidRDefault="00367059" w:rsidP="00367059">
            <w:pPr>
              <w:pStyle w:val="TAL"/>
              <w:rPr>
                <w:lang w:eastAsia="ja-JP"/>
              </w:rPr>
            </w:pPr>
            <w:r>
              <w:rPr>
                <w:lang w:eastAsia="ja-JP"/>
              </w:rPr>
              <w:t>No</w:t>
            </w:r>
          </w:p>
        </w:tc>
        <w:tc>
          <w:tcPr>
            <w:tcW w:w="1626" w:type="dxa"/>
            <w:tcBorders>
              <w:top w:val="single" w:sz="4" w:space="0" w:color="auto"/>
              <w:left w:val="single" w:sz="4" w:space="0" w:color="auto"/>
              <w:bottom w:val="single" w:sz="4" w:space="0" w:color="auto"/>
              <w:right w:val="single" w:sz="4" w:space="0" w:color="auto"/>
            </w:tcBorders>
          </w:tcPr>
          <w:p w14:paraId="724E1961" w14:textId="77777777" w:rsidR="00367059" w:rsidRDefault="00367059" w:rsidP="00367059">
            <w:pPr>
              <w:pStyle w:val="TAL"/>
              <w:rPr>
                <w:lang w:eastAsia="ja-JP"/>
              </w:rPr>
            </w:pPr>
            <w:r>
              <w:rPr>
                <w:lang w:eastAsia="ja-JP"/>
              </w:rPr>
              <w:t xml:space="preserve">UL scheduling for FDD-HD: Use of UE-specific TA and/or </w:t>
            </w:r>
            <w:proofErr w:type="spellStart"/>
            <w:r>
              <w:rPr>
                <w:lang w:eastAsia="ja-JP"/>
              </w:rPr>
              <w:t>K_offset</w:t>
            </w:r>
            <w:proofErr w:type="spellEnd"/>
            <w:r>
              <w:rPr>
                <w:lang w:eastAsia="ja-JP"/>
              </w:rPr>
              <w:t xml:space="preserve"> to avoid UL-DL collisions in FDD-HD</w:t>
            </w:r>
          </w:p>
        </w:tc>
        <w:tc>
          <w:tcPr>
            <w:tcW w:w="1699" w:type="dxa"/>
            <w:tcBorders>
              <w:top w:val="single" w:sz="4" w:space="0" w:color="auto"/>
              <w:left w:val="single" w:sz="4" w:space="0" w:color="auto"/>
              <w:bottom w:val="single" w:sz="4" w:space="0" w:color="auto"/>
              <w:right w:val="single" w:sz="4" w:space="0" w:color="auto"/>
            </w:tcBorders>
          </w:tcPr>
          <w:p w14:paraId="393098F9" w14:textId="77777777" w:rsidR="00367059" w:rsidRDefault="00367059" w:rsidP="00367059">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8695051" w14:textId="77777777" w:rsidR="00367059" w:rsidRDefault="00367059" w:rsidP="00367059">
            <w:pPr>
              <w:pStyle w:val="TAL"/>
              <w:rPr>
                <w:lang w:eastAsia="ja-JP"/>
              </w:rPr>
            </w:pPr>
            <w:r>
              <w:rPr>
                <w:lang w:eastAsia="ja-JP"/>
              </w:rPr>
              <w:t>No</w:t>
            </w:r>
          </w:p>
        </w:tc>
        <w:tc>
          <w:tcPr>
            <w:tcW w:w="1399" w:type="dxa"/>
            <w:tcBorders>
              <w:top w:val="single" w:sz="4" w:space="0" w:color="auto"/>
              <w:left w:val="single" w:sz="4" w:space="0" w:color="auto"/>
              <w:bottom w:val="single" w:sz="4" w:space="0" w:color="auto"/>
              <w:right w:val="single" w:sz="4" w:space="0" w:color="auto"/>
            </w:tcBorders>
          </w:tcPr>
          <w:p w14:paraId="1B3AEE52" w14:textId="77777777" w:rsidR="00367059" w:rsidRDefault="00367059" w:rsidP="00367059">
            <w:pPr>
              <w:pStyle w:val="TAL"/>
              <w:rPr>
                <w:lang w:eastAsia="ja-JP"/>
              </w:rPr>
            </w:pPr>
            <w:r>
              <w:rPr>
                <w:lang w:eastAsia="ja-JP"/>
              </w:rPr>
              <w:t>No</w:t>
            </w:r>
          </w:p>
        </w:tc>
        <w:tc>
          <w:tcPr>
            <w:tcW w:w="2245" w:type="dxa"/>
            <w:tcBorders>
              <w:top w:val="single" w:sz="4" w:space="0" w:color="auto"/>
              <w:left w:val="single" w:sz="4" w:space="0" w:color="auto"/>
              <w:bottom w:val="single" w:sz="4" w:space="0" w:color="auto"/>
              <w:right w:val="single" w:sz="4" w:space="0" w:color="auto"/>
            </w:tcBorders>
          </w:tcPr>
          <w:p w14:paraId="3ED590C9" w14:textId="77777777" w:rsidR="00367059" w:rsidRDefault="00367059" w:rsidP="00367059">
            <w:pPr>
              <w:pStyle w:val="TAL"/>
            </w:pPr>
            <w:r>
              <w:t xml:space="preserve">UE-specific TA reporting is supported in </w:t>
            </w:r>
            <w:proofErr w:type="spellStart"/>
            <w:r>
              <w:t>IoT</w:t>
            </w:r>
            <w:proofErr w:type="spellEnd"/>
            <w:r>
              <w:t>-NTN</w:t>
            </w:r>
          </w:p>
          <w:p w14:paraId="2220566C" w14:textId="77777777" w:rsidR="00367059" w:rsidRDefault="00367059" w:rsidP="00367059">
            <w:pPr>
              <w:pStyle w:val="TAL"/>
            </w:pPr>
            <w:r>
              <w:t>FFS: Detailed contents of report</w:t>
            </w:r>
          </w:p>
        </w:tc>
        <w:tc>
          <w:tcPr>
            <w:tcW w:w="1907" w:type="dxa"/>
            <w:tcBorders>
              <w:top w:val="single" w:sz="4" w:space="0" w:color="auto"/>
              <w:left w:val="single" w:sz="4" w:space="0" w:color="auto"/>
              <w:bottom w:val="single" w:sz="4" w:space="0" w:color="auto"/>
              <w:right w:val="single" w:sz="4" w:space="0" w:color="auto"/>
            </w:tcBorders>
          </w:tcPr>
          <w:p w14:paraId="1910DBEB" w14:textId="77777777" w:rsidR="00895729" w:rsidRDefault="00895729" w:rsidP="00895729">
            <w:pPr>
              <w:pStyle w:val="TAL"/>
              <w:rPr>
                <w:strike/>
                <w:color w:val="FF0000"/>
                <w:lang w:eastAsia="ja-JP"/>
              </w:rPr>
            </w:pPr>
            <w:r w:rsidRPr="001868BC">
              <w:rPr>
                <w:strike/>
                <w:color w:val="FF0000"/>
                <w:lang w:eastAsia="ja-JP"/>
              </w:rPr>
              <w:t>Mandatory</w:t>
            </w:r>
          </w:p>
          <w:p w14:paraId="4DA03A2F" w14:textId="46741020" w:rsidR="00367059" w:rsidRPr="00895729" w:rsidRDefault="00895729" w:rsidP="00895729">
            <w:pPr>
              <w:pStyle w:val="TAL"/>
              <w:rPr>
                <w:rFonts w:eastAsia="MS Mincho"/>
                <w:color w:val="0000FF"/>
                <w:lang w:eastAsia="ja-JP"/>
              </w:rPr>
            </w:pPr>
            <w:r>
              <w:rPr>
                <w:color w:val="0000FF"/>
                <w:lang w:eastAsia="ja-JP"/>
              </w:rPr>
              <w:t>Optional with capability signalling.</w:t>
            </w:r>
          </w:p>
        </w:tc>
      </w:tr>
    </w:tbl>
    <w:p w14:paraId="6C033C98" w14:textId="77777777" w:rsidR="00ED1B71" w:rsidRDefault="00ED1B71" w:rsidP="00ED1B71">
      <w:pPr>
        <w:spacing w:afterLines="50" w:after="120"/>
        <w:jc w:val="both"/>
        <w:rPr>
          <w:rFonts w:eastAsia="MS Mincho"/>
          <w:sz w:val="22"/>
        </w:rPr>
      </w:pPr>
    </w:p>
    <w:p w14:paraId="72E633C4" w14:textId="77777777" w:rsidR="00ED1B71" w:rsidRPr="00367781" w:rsidRDefault="00ED1B71" w:rsidP="0087566B">
      <w:pPr>
        <w:rPr>
          <w:rFonts w:eastAsia="Malgun Gothic"/>
          <w:lang w:val="en-US" w:eastAsia="ko-KR"/>
        </w:rPr>
      </w:pPr>
    </w:p>
    <w:sectPr w:rsidR="00ED1B71" w:rsidRPr="00367781"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9806" w14:textId="77777777" w:rsidR="002056A5" w:rsidRDefault="002056A5">
      <w:r>
        <w:separator/>
      </w:r>
    </w:p>
  </w:endnote>
  <w:endnote w:type="continuationSeparator" w:id="0">
    <w:p w14:paraId="1D5BCBB0" w14:textId="77777777" w:rsidR="002056A5" w:rsidRDefault="002056A5">
      <w:r>
        <w:continuationSeparator/>
      </w:r>
    </w:p>
  </w:endnote>
  <w:endnote w:type="continuationNotice" w:id="1">
    <w:p w14:paraId="10C0A841" w14:textId="77777777" w:rsidR="002056A5" w:rsidRDefault="0020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700F5F" w:rsidRPr="00000924" w:rsidRDefault="00700F5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F5229">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F5229">
      <w:rPr>
        <w:rStyle w:val="af1"/>
        <w:rFonts w:eastAsia="MS Gothic"/>
        <w:noProof/>
      </w:rPr>
      <w:t>8</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700F5F" w:rsidRPr="00000924" w:rsidRDefault="00700F5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F5229">
      <w:rPr>
        <w:rStyle w:val="af1"/>
        <w:rFonts w:eastAsia="MS Gothic"/>
        <w:noProof/>
      </w:rPr>
      <w:t>8</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F5229">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975A7" w14:textId="77777777" w:rsidR="002056A5" w:rsidRDefault="002056A5">
      <w:r>
        <w:separator/>
      </w:r>
    </w:p>
  </w:footnote>
  <w:footnote w:type="continuationSeparator" w:id="0">
    <w:p w14:paraId="12746288" w14:textId="77777777" w:rsidR="002056A5" w:rsidRDefault="002056A5">
      <w:r>
        <w:continuationSeparator/>
      </w:r>
    </w:p>
  </w:footnote>
  <w:footnote w:type="continuationNotice" w:id="1">
    <w:p w14:paraId="661F8EB2" w14:textId="77777777" w:rsidR="002056A5" w:rsidRDefault="002056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D46"/>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930A9A"/>
    <w:multiLevelType w:val="hybridMultilevel"/>
    <w:tmpl w:val="E5BE2F04"/>
    <w:lvl w:ilvl="0" w:tplc="6AC6C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530F3"/>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477D7D"/>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DB930FB"/>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798E"/>
    <w:multiLevelType w:val="hybridMultilevel"/>
    <w:tmpl w:val="4328C26A"/>
    <w:lvl w:ilvl="0" w:tplc="04090019">
      <w:start w:val="1"/>
      <w:numFmt w:val="lowerLetter"/>
      <w:lvlText w:val="%1)"/>
      <w:lvlJc w:val="left"/>
      <w:pPr>
        <w:ind w:left="839" w:hanging="420"/>
      </w:p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8523FF7"/>
    <w:multiLevelType w:val="hybridMultilevel"/>
    <w:tmpl w:val="83C8F06C"/>
    <w:lvl w:ilvl="0" w:tplc="187A3FB8">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12553E"/>
    <w:multiLevelType w:val="hybridMultilevel"/>
    <w:tmpl w:val="9CA4B9A8"/>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7534092"/>
    <w:multiLevelType w:val="hybridMultilevel"/>
    <w:tmpl w:val="BA7A5B6E"/>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DD339F5"/>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FF54AA"/>
    <w:multiLevelType w:val="hybridMultilevel"/>
    <w:tmpl w:val="9BD6E630"/>
    <w:lvl w:ilvl="0" w:tplc="519C3A5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128001D8">
      <w:start w:val="1"/>
      <w:numFmt w:val="decimal"/>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014750"/>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5"/>
  </w:num>
  <w:num w:numId="2">
    <w:abstractNumId w:val="10"/>
  </w:num>
  <w:num w:numId="3">
    <w:abstractNumId w:val="27"/>
  </w:num>
  <w:num w:numId="4">
    <w:abstractNumId w:val="2"/>
  </w:num>
  <w:num w:numId="5">
    <w:abstractNumId w:val="6"/>
  </w:num>
  <w:num w:numId="6">
    <w:abstractNumId w:val="11"/>
  </w:num>
  <w:num w:numId="7">
    <w:abstractNumId w:val="23"/>
  </w:num>
  <w:num w:numId="8">
    <w:abstractNumId w:val="16"/>
  </w:num>
  <w:num w:numId="9">
    <w:abstractNumId w:val="14"/>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2"/>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3"/>
  </w:num>
  <w:num w:numId="22">
    <w:abstractNumId w:val="3"/>
  </w:num>
  <w:num w:numId="23">
    <w:abstractNumId w:val="2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5"/>
  </w:num>
  <w:num w:numId="27">
    <w:abstractNumId w:val="0"/>
  </w:num>
  <w:num w:numId="28">
    <w:abstractNumId w:val="8"/>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ying (ying)">
    <w15:presenceInfo w15:providerId="AD" w15:userId="S-1-5-21-147214757-305610072-1517763936-347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B3"/>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D4"/>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4E35"/>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列表段,—ñ弌"/>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3"/>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3B5F31-0FAD-46EE-AB88-05A4214E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2548</Words>
  <Characters>13560</Characters>
  <Application>Microsoft Office Word</Application>
  <DocSecurity>0</DocSecurity>
  <Lines>237</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LinksUpToDate>false</LinksUpToDate>
  <CharactersWithSpaces>15989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cp:keywords>CTPClassification=CTP_NT</cp:keywords>
  <cp:lastModifiedBy>Huawei</cp:lastModifiedBy>
  <cp:revision>34</cp:revision>
  <cp:lastPrinted>2017-08-09T04:40:00Z</cp:lastPrinted>
  <dcterms:created xsi:type="dcterms:W3CDTF">2021-09-27T14:08:00Z</dcterms:created>
  <dcterms:modified xsi:type="dcterms:W3CDTF">2021-10-01T14:23:00Z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(3)q2XCDapZi3HFqCWnkCo2e4SRitAJADkkJEHY+V++qtDO56TQa3RldsMtRR971WT2wwM8EXj5
Lk6RLwCI/uHqWpDmylgAw71vPuCkda2NQjrznFB7L5IAzkXa0q02ktHgBWFH7+96eVmxTb1l
QsysGVVVeGwoT3ZvqTUOKMm8Jao6lg4t+/oNP6t5NdwVLIscmJ7GxiFM2+1w688UwkB3wJYb
s3CqgdUcBzo14e1CSi</vt:lpwstr>
  </property>
  <property fmtid="{D5CDD505-2E9C-101B-9397-08002B2CF9AE}" pid="3" name="_2015_ms_pID_7253431">
    <vt:lpwstr>DbocddnGDjBLPQTm1T25hQ1M1sun26a9eBYiiVVhT0nOEXH9ai7Sgi
3wYRhGYjXQc5gUF8vLIInJhVOaNvZkctfyVqJkFFVCesFjhgj+UW5UaUqG/JBQlBiEXKMrAU
qUW/l4eB6YaTAaLEUxELFkzeeIhW5J0ZhAp6A5CHHslTU7ScZjaxY6CC3d5bT5viFNlLoFV/
Q8Hx6FJhr5BHMOI1/FRpqBpKkooIZK9wyIZq</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jw==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1633095787</vt:lpwstr>
  </property>
</Properties>
</file>