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32B15862"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A4AFB" w:rsidRPr="00AA4AFB">
        <w:rPr>
          <w:b/>
          <w:noProof/>
          <w:lang w:val="en-GB" w:eastAsia="zh-CN"/>
        </w:rPr>
        <w:t>3GPP TSG</w:t>
      </w:r>
      <w:r w:rsidR="00C03918">
        <w:rPr>
          <w:b/>
          <w:noProof/>
          <w:lang w:val="en-GB" w:eastAsia="zh-CN"/>
        </w:rPr>
        <w:t xml:space="preserve"> </w:t>
      </w:r>
      <w:r w:rsidR="00AA4AFB" w:rsidRPr="00AA4AFB">
        <w:rPr>
          <w:b/>
          <w:noProof/>
          <w:lang w:val="en-GB" w:eastAsia="zh-CN"/>
        </w:rPr>
        <w:t>RAN WG1 Meeting #106</w:t>
      </w:r>
      <w:r w:rsidR="00D27418">
        <w:rPr>
          <w:b/>
          <w:noProof/>
          <w:lang w:val="en-GB" w:eastAsia="zh-CN"/>
        </w:rPr>
        <w:t>bis</w:t>
      </w:r>
      <w:r w:rsidR="00AC0FA6">
        <w:rPr>
          <w:b/>
          <w:bCs/>
          <w:lang w:eastAsia="zh-CN"/>
        </w:rPr>
        <w:t>-e</w:t>
      </w:r>
      <w:r w:rsidRPr="00CF195E">
        <w:rPr>
          <w:b/>
          <w:kern w:val="2"/>
          <w:lang w:eastAsia="zh-CN"/>
        </w:rPr>
        <w:tab/>
      </w:r>
      <w:r w:rsidR="00F13F9A" w:rsidRPr="00F13F9A">
        <w:rPr>
          <w:b/>
          <w:kern w:val="2"/>
          <w:lang w:eastAsia="zh-CN"/>
        </w:rPr>
        <w:t>R1-2109147</w:t>
      </w:r>
    </w:p>
    <w:p w14:paraId="4504A408" w14:textId="4387B7D7" w:rsidR="00A741E4" w:rsidRPr="00AA4AFB" w:rsidRDefault="00AA4AFB" w:rsidP="00A741E4">
      <w:pPr>
        <w:rPr>
          <w:b/>
          <w:kern w:val="2"/>
          <w:lang w:val="en-GB" w:eastAsia="zh-CN"/>
        </w:rPr>
      </w:pPr>
      <w:r w:rsidRPr="00AA4AFB">
        <w:rPr>
          <w:b/>
          <w:kern w:val="2"/>
          <w:lang w:eastAsia="zh-CN"/>
        </w:rPr>
        <w:t xml:space="preserve">e-Meeting, </w:t>
      </w:r>
      <w:r w:rsidR="00D27418">
        <w:rPr>
          <w:b/>
          <w:kern w:val="2"/>
          <w:lang w:eastAsia="zh-CN"/>
        </w:rPr>
        <w:t>October</w:t>
      </w:r>
      <w:r w:rsidRPr="00AA4AFB">
        <w:rPr>
          <w:b/>
          <w:kern w:val="2"/>
          <w:lang w:eastAsia="zh-CN"/>
        </w:rPr>
        <w:t xml:space="preserve"> </w:t>
      </w:r>
      <w:r w:rsidR="00D27418">
        <w:rPr>
          <w:b/>
          <w:kern w:val="2"/>
          <w:lang w:eastAsia="zh-CN"/>
        </w:rPr>
        <w:t>11</w:t>
      </w:r>
      <w:r w:rsidRPr="00AA4AFB">
        <w:rPr>
          <w:b/>
          <w:kern w:val="2"/>
          <w:lang w:eastAsia="zh-CN"/>
        </w:rPr>
        <w:t xml:space="preserve">th – </w:t>
      </w:r>
      <w:r w:rsidR="00D27418">
        <w:rPr>
          <w:b/>
          <w:kern w:val="2"/>
          <w:lang w:eastAsia="zh-CN"/>
        </w:rPr>
        <w:t>19</w:t>
      </w:r>
      <w:r w:rsidRPr="00AA4AFB">
        <w:rPr>
          <w:b/>
          <w:kern w:val="2"/>
          <w:lang w:eastAsia="zh-CN"/>
        </w:rPr>
        <w:t>th, 2021</w:t>
      </w:r>
    </w:p>
    <w:p w14:paraId="037C273D" w14:textId="77777777" w:rsidR="00E9347C" w:rsidRPr="00AA4AFB" w:rsidRDefault="00E9347C" w:rsidP="00E9347C">
      <w:pPr>
        <w:pBdr>
          <w:top w:val="single" w:sz="4" w:space="1" w:color="auto"/>
        </w:pBdr>
        <w:spacing w:after="0"/>
        <w:rPr>
          <w:b/>
          <w:kern w:val="2"/>
          <w:sz w:val="16"/>
          <w:szCs w:val="16"/>
          <w:lang w:val="en-GB" w:eastAsia="zh-CN"/>
        </w:rPr>
      </w:pPr>
    </w:p>
    <w:p w14:paraId="4CF9EEB4" w14:textId="3CDCA8C1"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2B4456">
        <w:rPr>
          <w:b/>
          <w:kern w:val="2"/>
          <w:lang w:eastAsia="zh-CN"/>
        </w:rPr>
        <w:t>8.</w:t>
      </w:r>
      <w:r w:rsidR="005C42B7">
        <w:rPr>
          <w:b/>
          <w:kern w:val="2"/>
          <w:lang w:eastAsia="zh-CN"/>
        </w:rPr>
        <w:t>17.5</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078211F3"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5C42B7" w:rsidRPr="005C42B7">
        <w:rPr>
          <w:b/>
          <w:kern w:val="2"/>
          <w:lang w:eastAsia="zh-CN"/>
        </w:rPr>
        <w:t>Rel-17 UE features for NR positioning enhancements</w:t>
      </w:r>
    </w:p>
    <w:p w14:paraId="0C2C4ADA" w14:textId="76A1A4B8" w:rsidR="00E9347C" w:rsidRPr="00CF195E" w:rsidRDefault="00785810" w:rsidP="00E9347C">
      <w:pPr>
        <w:spacing w:after="60"/>
        <w:ind w:left="1555" w:hanging="1555"/>
        <w:rPr>
          <w:b/>
          <w:kern w:val="2"/>
          <w:lang w:eastAsia="zh-CN"/>
        </w:rPr>
      </w:pPr>
      <w:r>
        <w:rPr>
          <w:b/>
          <w:kern w:val="2"/>
          <w:lang w:eastAsia="zh-CN"/>
        </w:rPr>
        <w:t>Document for:</w:t>
      </w:r>
      <w:r>
        <w:rPr>
          <w:b/>
          <w:kern w:val="2"/>
          <w:lang w:eastAsia="zh-CN"/>
        </w:rPr>
        <w:tab/>
        <w:t>Discussion and D</w:t>
      </w:r>
      <w:bookmarkStart w:id="0" w:name="_GoBack"/>
      <w:bookmarkEnd w:id="0"/>
      <w:r w:rsidR="00E9347C"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122BDC48" w14:textId="1739700A" w:rsidR="00A322E7" w:rsidRDefault="00E9347C" w:rsidP="00B74880">
      <w:pPr>
        <w:pStyle w:val="1"/>
      </w:pPr>
      <w:r w:rsidRPr="00CF195E">
        <w:t>Introduction</w:t>
      </w:r>
    </w:p>
    <w:p w14:paraId="26D5D94F" w14:textId="13C90BAC" w:rsidR="005C42B7" w:rsidRDefault="005C42B7" w:rsidP="005C42B7">
      <w:pPr>
        <w:rPr>
          <w:lang w:eastAsia="zh-CN"/>
        </w:rPr>
      </w:pPr>
      <w:r>
        <w:rPr>
          <w:rFonts w:hint="eastAsia"/>
          <w:lang w:eastAsia="zh-CN"/>
        </w:rPr>
        <w:t>T</w:t>
      </w:r>
      <w:r>
        <w:rPr>
          <w:lang w:eastAsia="zh-CN"/>
        </w:rPr>
        <w:t xml:space="preserve">he preliminary Rel-17 UE features were captured in the </w:t>
      </w:r>
      <w:r w:rsidRPr="005C42B7">
        <w:rPr>
          <w:lang w:eastAsia="zh-CN"/>
        </w:rPr>
        <w:t>R1-2108679</w:t>
      </w:r>
      <w:r>
        <w:rPr>
          <w:lang w:eastAsia="zh-CN"/>
        </w:rPr>
        <w:t xml:space="preserve"> </w:t>
      </w:r>
      <w:r>
        <w:rPr>
          <w:lang w:eastAsia="zh-CN"/>
        </w:rPr>
        <w:fldChar w:fldCharType="begin"/>
      </w:r>
      <w:r>
        <w:rPr>
          <w:lang w:eastAsia="zh-CN"/>
        </w:rPr>
        <w:instrText xml:space="preserve"> REF _Ref83219381 \r \h </w:instrText>
      </w:r>
      <w:r>
        <w:rPr>
          <w:lang w:eastAsia="zh-CN"/>
        </w:rPr>
      </w:r>
      <w:r>
        <w:rPr>
          <w:lang w:eastAsia="zh-CN"/>
        </w:rPr>
        <w:fldChar w:fldCharType="separate"/>
      </w:r>
      <w:r>
        <w:rPr>
          <w:lang w:eastAsia="zh-CN"/>
        </w:rPr>
        <w:t>[1]</w:t>
      </w:r>
      <w:r>
        <w:rPr>
          <w:lang w:eastAsia="zh-CN"/>
        </w:rPr>
        <w:fldChar w:fldCharType="end"/>
      </w:r>
      <w:r>
        <w:rPr>
          <w:lang w:eastAsia="zh-CN"/>
        </w:rPr>
        <w:t xml:space="preserve"> after RAN1#106-e.</w:t>
      </w:r>
    </w:p>
    <w:p w14:paraId="22D1779D" w14:textId="18724612" w:rsidR="005C42B7" w:rsidRPr="005C42B7" w:rsidRDefault="005C42B7" w:rsidP="005C42B7">
      <w:pPr>
        <w:rPr>
          <w:lang w:eastAsia="zh-CN"/>
        </w:rPr>
      </w:pPr>
      <w:r>
        <w:rPr>
          <w:lang w:eastAsia="zh-CN"/>
        </w:rPr>
        <w:t>In this paper, we present our comments to the UE feature list.</w:t>
      </w:r>
    </w:p>
    <w:p w14:paraId="409CB168" w14:textId="77777777" w:rsidR="008700B5" w:rsidRDefault="008700B5" w:rsidP="00ED543F">
      <w:pPr>
        <w:rPr>
          <w:lang w:eastAsia="zh-CN"/>
        </w:rPr>
      </w:pPr>
    </w:p>
    <w:p w14:paraId="4400FB53" w14:textId="4337FAF1" w:rsidR="00E7545C" w:rsidRDefault="00E7545C" w:rsidP="00E7545C">
      <w:pPr>
        <w:pStyle w:val="1"/>
        <w:rPr>
          <w:lang w:eastAsia="zh-CN"/>
        </w:rPr>
      </w:pPr>
      <w:r>
        <w:rPr>
          <w:rFonts w:hint="eastAsia"/>
          <w:lang w:eastAsia="zh-CN"/>
        </w:rPr>
        <w:t>General principles</w:t>
      </w:r>
    </w:p>
    <w:p w14:paraId="55A2C485" w14:textId="77777777" w:rsidR="00E7545C" w:rsidRDefault="00E7545C" w:rsidP="00E7545C">
      <w:pPr>
        <w:rPr>
          <w:lang w:eastAsia="zh-CN"/>
        </w:rPr>
      </w:pPr>
      <w:r>
        <w:rPr>
          <w:rFonts w:hint="eastAsia"/>
          <w:lang w:eastAsia="zh-CN"/>
        </w:rPr>
        <w:t xml:space="preserve">In this section, we would like to share our understanding on the principles of the UE </w:t>
      </w:r>
      <w:r>
        <w:rPr>
          <w:lang w:eastAsia="zh-CN"/>
        </w:rPr>
        <w:t xml:space="preserve">positioning </w:t>
      </w:r>
      <w:r>
        <w:rPr>
          <w:rFonts w:hint="eastAsia"/>
          <w:lang w:eastAsia="zh-CN"/>
        </w:rPr>
        <w:t>capabilities, since it may be different from other features as it involves gNB and LMF at the same time.</w:t>
      </w:r>
    </w:p>
    <w:p w14:paraId="6059FB68" w14:textId="664CBACB" w:rsidR="00E7545C" w:rsidRDefault="00E7545C" w:rsidP="00E7545C">
      <w:pPr>
        <w:rPr>
          <w:lang w:eastAsia="zh-CN"/>
        </w:rPr>
      </w:pPr>
      <w:r>
        <w:rPr>
          <w:lang w:eastAsia="zh-CN"/>
        </w:rPr>
        <w:t>First, we think for each FG, whether gNB needs to know and LMF needs to know if UE supports the feature needs to be carefully checked. Note that we are developing features that would require coordination between LMF and gNB, e.g. MG activation, PRS processing window configuration for MG-less PRS measurement. One controvers</w:t>
      </w:r>
      <w:r w:rsidR="007B05A4">
        <w:rPr>
          <w:lang w:eastAsia="zh-CN"/>
        </w:rPr>
        <w:t>ial</w:t>
      </w:r>
      <w:r>
        <w:rPr>
          <w:lang w:eastAsia="zh-CN"/>
        </w:rPr>
        <w:t xml:space="preserve"> aspect is on UE support of INACTIVE state PRS measurement, which is discussed in our companion paper </w:t>
      </w:r>
      <w:r>
        <w:rPr>
          <w:lang w:eastAsia="zh-CN"/>
        </w:rPr>
        <w:fldChar w:fldCharType="begin"/>
      </w:r>
      <w:r>
        <w:rPr>
          <w:lang w:eastAsia="zh-CN"/>
        </w:rPr>
        <w:instrText xml:space="preserve"> REF _Ref83224509 \r \h </w:instrText>
      </w:r>
      <w:r>
        <w:rPr>
          <w:lang w:eastAsia="zh-CN"/>
        </w:rPr>
      </w:r>
      <w:r>
        <w:rPr>
          <w:lang w:eastAsia="zh-CN"/>
        </w:rPr>
        <w:fldChar w:fldCharType="separate"/>
      </w:r>
      <w:r w:rsidR="00771C47">
        <w:rPr>
          <w:lang w:eastAsia="zh-CN"/>
        </w:rPr>
        <w:t>[2]</w:t>
      </w:r>
      <w:r>
        <w:rPr>
          <w:lang w:eastAsia="zh-CN"/>
        </w:rPr>
        <w:fldChar w:fldCharType="end"/>
      </w:r>
      <w:r w:rsidR="007B05A4">
        <w:rPr>
          <w:lang w:eastAsia="zh-CN"/>
        </w:rPr>
        <w:t xml:space="preserve"> where we </w:t>
      </w:r>
      <w:r w:rsidR="00820D30">
        <w:rPr>
          <w:lang w:eastAsia="zh-CN"/>
        </w:rPr>
        <w:t>presen</w:t>
      </w:r>
      <w:r w:rsidR="00400ECD">
        <w:rPr>
          <w:lang w:eastAsia="zh-CN"/>
        </w:rPr>
        <w:t>t</w:t>
      </w:r>
      <w:r w:rsidR="007B05A4">
        <w:rPr>
          <w:lang w:eastAsia="zh-CN"/>
        </w:rPr>
        <w:t xml:space="preserve"> such capability should be reported to gNB instead of LMF</w:t>
      </w:r>
      <w:r>
        <w:rPr>
          <w:lang w:eastAsia="zh-CN"/>
        </w:rPr>
        <w:t>.</w:t>
      </w:r>
    </w:p>
    <w:p w14:paraId="770E9D7E" w14:textId="28A6FD93" w:rsidR="00E7545C" w:rsidRPr="00990134" w:rsidRDefault="00E7545C" w:rsidP="00E7545C">
      <w:pPr>
        <w:rPr>
          <w:lang w:eastAsia="zh-CN"/>
        </w:rPr>
      </w:pPr>
      <w:r>
        <w:rPr>
          <w:lang w:eastAsia="zh-CN"/>
        </w:rPr>
        <w:t>Second, different reporting type (per UE/band/FS) to gNB and LMF could be discussed. This is because LMF may not be aware of the UE CA configuration, which makes all capabilities that are reported per FS in RRC</w:t>
      </w:r>
      <w:r w:rsidR="00400ECD">
        <w:rPr>
          <w:lang w:eastAsia="zh-CN"/>
        </w:rPr>
        <w:t xml:space="preserve"> signaling</w:t>
      </w:r>
      <w:r>
        <w:rPr>
          <w:lang w:eastAsia="zh-CN"/>
        </w:rPr>
        <w:t xml:space="preserve"> differently</w:t>
      </w:r>
      <w:r w:rsidR="00400ECD">
        <w:rPr>
          <w:lang w:eastAsia="zh-CN"/>
        </w:rPr>
        <w:t xml:space="preserve"> be</w:t>
      </w:r>
      <w:r>
        <w:rPr>
          <w:lang w:eastAsia="zh-CN"/>
        </w:rPr>
        <w:t xml:space="preserve"> reported in LPP. In addition, we should keep the boundary between RAN and core network and avoid core network from involving too </w:t>
      </w:r>
      <w:r w:rsidR="00400ECD">
        <w:rPr>
          <w:lang w:eastAsia="zh-CN"/>
        </w:rPr>
        <w:t xml:space="preserve">many </w:t>
      </w:r>
      <w:r>
        <w:rPr>
          <w:lang w:eastAsia="zh-CN"/>
        </w:rPr>
        <w:t>activities that should only be decided by RAN.</w:t>
      </w:r>
    </w:p>
    <w:p w14:paraId="06BCED61" w14:textId="1A5B4637" w:rsidR="00E7545C" w:rsidRDefault="00E7545C" w:rsidP="00664F86">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71C47">
        <w:rPr>
          <w:b/>
          <w:i/>
          <w:noProof/>
        </w:rPr>
        <w:t>1</w:t>
      </w:r>
      <w:r w:rsidRPr="00E10A28">
        <w:rPr>
          <w:b/>
          <w:i/>
        </w:rPr>
        <w:fldChar w:fldCharType="end"/>
      </w:r>
      <w:r w:rsidRPr="00E10A28">
        <w:rPr>
          <w:b/>
          <w:i/>
        </w:rPr>
        <w:t>:</w:t>
      </w:r>
      <w:r>
        <w:rPr>
          <w:b/>
          <w:i/>
        </w:rPr>
        <w:t xml:space="preserve"> </w:t>
      </w:r>
      <w:bookmarkStart w:id="1" w:name="OLE_LINK1"/>
      <w:r w:rsidR="00400ECD">
        <w:rPr>
          <w:b/>
          <w:i/>
        </w:rPr>
        <w:t>Comply with</w:t>
      </w:r>
      <w:bookmarkEnd w:id="1"/>
      <w:r w:rsidR="00400ECD">
        <w:rPr>
          <w:b/>
          <w:i/>
        </w:rPr>
        <w:t xml:space="preserve"> t</w:t>
      </w:r>
      <w:r>
        <w:rPr>
          <w:b/>
          <w:i/>
        </w:rPr>
        <w:t xml:space="preserve">he following principle </w:t>
      </w:r>
      <w:r w:rsidR="00400ECD">
        <w:rPr>
          <w:b/>
          <w:i/>
        </w:rPr>
        <w:t>for UE feature discussion:</w:t>
      </w:r>
    </w:p>
    <w:p w14:paraId="18EB466E" w14:textId="77777777" w:rsidR="00E7545C" w:rsidRPr="00E7545C" w:rsidRDefault="00E7545C">
      <w:pPr>
        <w:pStyle w:val="3GPPAgreements"/>
        <w:rPr>
          <w:b/>
          <w:i/>
        </w:rPr>
      </w:pPr>
      <w:r w:rsidRPr="00E7545C">
        <w:rPr>
          <w:b/>
          <w:i/>
          <w:lang w:eastAsia="zh-CN"/>
        </w:rPr>
        <w:t>Whether gNB needs to know and LMF needs to know if UE supports the feature needs to be carefully checked.</w:t>
      </w:r>
    </w:p>
    <w:p w14:paraId="3DE988F5" w14:textId="37E1E60C" w:rsidR="00E7545C" w:rsidRPr="00E7545C" w:rsidRDefault="00E7545C">
      <w:pPr>
        <w:pStyle w:val="3GPPAgreements"/>
        <w:rPr>
          <w:b/>
          <w:i/>
        </w:rPr>
      </w:pPr>
      <w:r w:rsidRPr="00E7545C">
        <w:rPr>
          <w:b/>
          <w:i/>
          <w:lang w:eastAsia="zh-CN"/>
        </w:rPr>
        <w:t>The boundary between RAN and core network should be kept.</w:t>
      </w:r>
    </w:p>
    <w:p w14:paraId="74B68248" w14:textId="1A4DF8D5" w:rsidR="00E7545C" w:rsidRDefault="00E7545C" w:rsidP="00ED543F">
      <w:pPr>
        <w:rPr>
          <w:lang w:eastAsia="zh-CN"/>
        </w:rPr>
      </w:pPr>
    </w:p>
    <w:p w14:paraId="10B1D481" w14:textId="4189FD47" w:rsidR="008700B5" w:rsidRDefault="005C42B7" w:rsidP="008700B5">
      <w:pPr>
        <w:pStyle w:val="1"/>
        <w:rPr>
          <w:lang w:eastAsia="zh-CN"/>
        </w:rPr>
      </w:pPr>
      <w:r>
        <w:rPr>
          <w:lang w:eastAsia="zh-CN"/>
        </w:rPr>
        <w:t>Discussion</w:t>
      </w:r>
    </w:p>
    <w:p w14:paraId="2CC7BDCF" w14:textId="47507D47" w:rsidR="002B73BD" w:rsidRDefault="005C42B7" w:rsidP="005C42B7">
      <w:pPr>
        <w:pStyle w:val="2"/>
        <w:rPr>
          <w:lang w:val="en-GB" w:eastAsia="zh-CN"/>
        </w:rPr>
      </w:pPr>
      <w:r>
        <w:rPr>
          <w:rFonts w:hint="eastAsia"/>
          <w:lang w:val="en-GB" w:eastAsia="zh-CN"/>
        </w:rPr>
        <w:t>R</w:t>
      </w:r>
      <w:r>
        <w:rPr>
          <w:lang w:val="en-GB" w:eastAsia="zh-CN"/>
        </w:rPr>
        <w:t>x – Tx timing error</w:t>
      </w:r>
    </w:p>
    <w:p w14:paraId="75E2F9F6" w14:textId="3960D733" w:rsidR="005C42B7" w:rsidRDefault="005C42B7" w:rsidP="005C42B7">
      <w:pPr>
        <w:pStyle w:val="3"/>
        <w:rPr>
          <w:lang w:val="en-GB" w:eastAsia="zh-CN"/>
        </w:rPr>
      </w:pPr>
      <w:r>
        <w:rPr>
          <w:lang w:val="en-GB" w:eastAsia="zh-CN"/>
        </w:rPr>
        <w:t>Single TEG</w:t>
      </w:r>
    </w:p>
    <w:p w14:paraId="1881FE1D" w14:textId="6CE4330F" w:rsidR="005C42B7" w:rsidRDefault="005C42B7" w:rsidP="005C42B7">
      <w:pPr>
        <w:rPr>
          <w:lang w:val="en-GB" w:eastAsia="zh-CN"/>
        </w:rPr>
      </w:pPr>
      <w:r>
        <w:rPr>
          <w:rFonts w:hint="eastAsia"/>
          <w:lang w:val="en-GB" w:eastAsia="zh-CN"/>
        </w:rPr>
        <w:t>I</w:t>
      </w:r>
      <w:r>
        <w:rPr>
          <w:lang w:val="en-GB" w:eastAsia="zh-CN"/>
        </w:rPr>
        <w:t>n the FG 27-x1, FG 27-x2, and FG 27-x3, there were FFS on the number of 1 to indicate UE timing error being well calibrated. We believe that should be the case, and it should be different from Rel-16.</w:t>
      </w:r>
    </w:p>
    <w:p w14:paraId="0987B160" w14:textId="3AA17855" w:rsidR="005C42B7" w:rsidRDefault="005C42B7" w:rsidP="005C42B7">
      <w:pPr>
        <w:rPr>
          <w:lang w:val="en-GB" w:eastAsia="zh-CN"/>
        </w:rPr>
      </w:pPr>
      <w:r>
        <w:rPr>
          <w:lang w:val="en-GB" w:eastAsia="zh-CN"/>
        </w:rPr>
        <w:t xml:space="preserve">In Rel-16, there is no TEG reporting, which means that identification of timing error is not supported, regardless of whether UE </w:t>
      </w:r>
      <w:r w:rsidR="00C07625">
        <w:rPr>
          <w:lang w:val="en-GB" w:eastAsia="zh-CN"/>
        </w:rPr>
        <w:t xml:space="preserve">makes </w:t>
      </w:r>
      <w:r w:rsidR="00D34237">
        <w:rPr>
          <w:lang w:val="en-GB" w:eastAsia="zh-CN"/>
        </w:rPr>
        <w:t>any calibration effort. From the network perspective, LMF should not assume any TEG information. Note that RAN4 also considered some sort of remaining calibration error, however, we think at least the margin and target accuracy is not for Rel-17.</w:t>
      </w:r>
    </w:p>
    <w:p w14:paraId="14864CD9" w14:textId="1D59EC9E" w:rsidR="00D34237" w:rsidRPr="005C42B7" w:rsidRDefault="00D34237" w:rsidP="005C42B7">
      <w:pPr>
        <w:rPr>
          <w:lang w:val="en-GB" w:eastAsia="zh-CN"/>
        </w:rPr>
      </w:pPr>
      <w:r>
        <w:rPr>
          <w:lang w:val="en-GB" w:eastAsia="zh-CN"/>
        </w:rPr>
        <w:t>Then in Rel-17, UE could report support of single TEG, which means that UE supports the TEG feature, and after calibration, UE claims to have a single TEG. From the network perspective, LMF should assume a single TEG at UE side, and may not request UE to report TEG ID during the follow-up localization.</w:t>
      </w:r>
    </w:p>
    <w:p w14:paraId="65C65F23" w14:textId="47AC941D" w:rsidR="005C42B7" w:rsidRDefault="00D34237" w:rsidP="00ED543F">
      <w:pPr>
        <w:rPr>
          <w:lang w:val="en-GB" w:eastAsia="zh-CN"/>
        </w:rPr>
      </w:pPr>
      <w:r>
        <w:rPr>
          <w:rFonts w:hint="eastAsia"/>
          <w:lang w:val="en-GB" w:eastAsia="zh-CN"/>
        </w:rPr>
        <w:t>W</w:t>
      </w:r>
      <w:r>
        <w:rPr>
          <w:lang w:val="en-GB" w:eastAsia="zh-CN"/>
        </w:rPr>
        <w:t>e think that the value = 1 should be kept.</w:t>
      </w:r>
    </w:p>
    <w:p w14:paraId="1FE7296E" w14:textId="3D1BF836" w:rsidR="00D34237" w:rsidRPr="002B73BD" w:rsidRDefault="00D34237" w:rsidP="00664F86">
      <w:pPr>
        <w:pStyle w:val="3GPPAgreements"/>
        <w:numPr>
          <w:ilvl w:val="0"/>
          <w:numId w:val="0"/>
        </w:numPr>
        <w:autoSpaceDE/>
        <w:autoSpaceDN/>
        <w:adjustRightInd/>
        <w:snapToGrid/>
        <w:jc w:val="left"/>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71C47">
        <w:rPr>
          <w:b/>
          <w:i/>
          <w:noProof/>
        </w:rPr>
        <w:t>2</w:t>
      </w:r>
      <w:r w:rsidRPr="00E10A28">
        <w:rPr>
          <w:b/>
          <w:i/>
        </w:rPr>
        <w:fldChar w:fldCharType="end"/>
      </w:r>
      <w:r w:rsidRPr="00E10A28">
        <w:rPr>
          <w:b/>
          <w:i/>
        </w:rPr>
        <w:t>:</w:t>
      </w:r>
      <w:r>
        <w:rPr>
          <w:b/>
          <w:i/>
        </w:rPr>
        <w:t xml:space="preserve"> Keep the value = 1 for the number of TEGs that UE supports.</w:t>
      </w:r>
    </w:p>
    <w:p w14:paraId="42BAEFB5" w14:textId="2C587FA0" w:rsidR="00D34237" w:rsidRDefault="00D34237" w:rsidP="00D34237">
      <w:pPr>
        <w:pStyle w:val="3"/>
        <w:rPr>
          <w:lang w:val="en-GB" w:eastAsia="zh-CN"/>
        </w:rPr>
      </w:pPr>
      <w:r>
        <w:rPr>
          <w:rFonts w:hint="eastAsia"/>
          <w:lang w:val="en-GB" w:eastAsia="zh-CN"/>
        </w:rPr>
        <w:t>N</w:t>
      </w:r>
      <w:r>
        <w:rPr>
          <w:lang w:val="en-GB" w:eastAsia="zh-CN"/>
        </w:rPr>
        <w:t>umber of Rx TEGs for a single PRS resource</w:t>
      </w:r>
    </w:p>
    <w:p w14:paraId="5A24F204" w14:textId="39CC129E" w:rsidR="00D34237" w:rsidRPr="00D34237" w:rsidRDefault="00D34237" w:rsidP="00D34237">
      <w:pPr>
        <w:rPr>
          <w:lang w:val="en-GB" w:eastAsia="zh-CN"/>
        </w:rPr>
      </w:pPr>
      <w:r>
        <w:rPr>
          <w:lang w:val="en-GB" w:eastAsia="zh-CN"/>
        </w:rPr>
        <w:t>FG 27-x4 is included out of the following agreement made in RAN1#106-e.</w:t>
      </w:r>
    </w:p>
    <w:tbl>
      <w:tblPr>
        <w:tblStyle w:val="ac"/>
        <w:tblW w:w="0" w:type="auto"/>
        <w:tblLook w:val="04A0" w:firstRow="1" w:lastRow="0" w:firstColumn="1" w:lastColumn="0" w:noHBand="0" w:noVBand="1"/>
      </w:tblPr>
      <w:tblGrid>
        <w:gridCol w:w="9307"/>
      </w:tblGrid>
      <w:tr w:rsidR="00D34237" w14:paraId="6895996C" w14:textId="77777777" w:rsidTr="00D34237">
        <w:tc>
          <w:tcPr>
            <w:tcW w:w="9307" w:type="dxa"/>
          </w:tcPr>
          <w:p w14:paraId="32CCD709" w14:textId="77777777" w:rsidR="00D34237" w:rsidRPr="00D34237" w:rsidRDefault="00D34237" w:rsidP="00D34237">
            <w:pPr>
              <w:autoSpaceDE/>
              <w:autoSpaceDN/>
              <w:adjustRightInd/>
              <w:snapToGrid/>
              <w:spacing w:after="0"/>
              <w:jc w:val="left"/>
              <w:rPr>
                <w:rFonts w:ascii="Times" w:eastAsia="Batang" w:hAnsi="Times"/>
                <w:iCs/>
                <w:sz w:val="20"/>
                <w:szCs w:val="24"/>
                <w:lang w:val="en-GB"/>
              </w:rPr>
            </w:pPr>
            <w:r w:rsidRPr="00D34237">
              <w:rPr>
                <w:rFonts w:ascii="Times" w:eastAsia="Batang" w:hAnsi="Times"/>
                <w:iCs/>
                <w:sz w:val="20"/>
                <w:szCs w:val="24"/>
                <w:highlight w:val="green"/>
                <w:lang w:val="en-GB"/>
              </w:rPr>
              <w:t>Agreement:</w:t>
            </w:r>
          </w:p>
          <w:p w14:paraId="77623215" w14:textId="77777777" w:rsidR="00D34237" w:rsidRPr="00D34237" w:rsidRDefault="00D34237" w:rsidP="00D34237">
            <w:pPr>
              <w:numPr>
                <w:ilvl w:val="0"/>
                <w:numId w:val="31"/>
              </w:numPr>
              <w:autoSpaceDE/>
              <w:autoSpaceDN/>
              <w:adjustRightInd/>
              <w:snapToGrid/>
              <w:spacing w:after="0" w:line="254" w:lineRule="auto"/>
              <w:contextualSpacing/>
              <w:jc w:val="left"/>
              <w:rPr>
                <w:rFonts w:ascii="Times" w:hAnsi="Times"/>
                <w:bCs/>
                <w:iCs/>
                <w:sz w:val="20"/>
                <w:szCs w:val="24"/>
                <w:lang w:val="en-GB" w:eastAsia="zh-CN"/>
              </w:rPr>
            </w:pPr>
            <w:r w:rsidRPr="00D34237">
              <w:rPr>
                <w:rFonts w:ascii="Times" w:hAnsi="Times"/>
                <w:iCs/>
                <w:sz w:val="20"/>
                <w:szCs w:val="24"/>
                <w:lang w:val="en-GB" w:eastAsia="zh-CN"/>
              </w:rPr>
              <w:t xml:space="preserve">Subject to UE capability, support the LMF to </w:t>
            </w:r>
            <w:r w:rsidRPr="00D34237">
              <w:rPr>
                <w:rFonts w:ascii="Times" w:hAnsi="Times"/>
                <w:bCs/>
                <w:iCs/>
                <w:sz w:val="20"/>
                <w:szCs w:val="24"/>
                <w:lang w:val="en-GB" w:eastAsia="zh-CN"/>
              </w:rPr>
              <w:t>request a UE to optionally measure the same DL PRS resource of a TRP with N different UE Rx TEGs and report the corresponding multiple RSTD measurements.</w:t>
            </w:r>
          </w:p>
          <w:p w14:paraId="0D284A37" w14:textId="77777777" w:rsidR="00D34237" w:rsidRPr="00D34237" w:rsidRDefault="00D34237" w:rsidP="00D34237">
            <w:pPr>
              <w:numPr>
                <w:ilvl w:val="1"/>
                <w:numId w:val="31"/>
              </w:numPr>
              <w:autoSpaceDE/>
              <w:autoSpaceDN/>
              <w:adjustRightInd/>
              <w:snapToGrid/>
              <w:spacing w:after="0" w:line="259" w:lineRule="auto"/>
              <w:contextualSpacing/>
              <w:jc w:val="left"/>
              <w:rPr>
                <w:rFonts w:ascii="Times" w:hAnsi="Times"/>
                <w:bCs/>
                <w:iCs/>
                <w:sz w:val="20"/>
                <w:szCs w:val="24"/>
                <w:lang w:val="en-GB" w:eastAsia="zh-CN"/>
              </w:rPr>
            </w:pPr>
            <w:r w:rsidRPr="00D34237">
              <w:rPr>
                <w:rFonts w:ascii="Times" w:hAnsi="Times"/>
                <w:bCs/>
                <w:iCs/>
                <w:sz w:val="20"/>
                <w:szCs w:val="24"/>
                <w:lang w:val="en-GB" w:eastAsia="zh-CN"/>
              </w:rPr>
              <w:t>FFS: N=[2, 3, 4] or other values, where the maximum value of N depends on UE capability.</w:t>
            </w:r>
          </w:p>
          <w:p w14:paraId="5DB3D9C0" w14:textId="77777777" w:rsidR="00D34237" w:rsidRPr="00D34237" w:rsidRDefault="00D34237" w:rsidP="00D34237">
            <w:pPr>
              <w:numPr>
                <w:ilvl w:val="1"/>
                <w:numId w:val="31"/>
              </w:numPr>
              <w:autoSpaceDE/>
              <w:autoSpaceDN/>
              <w:adjustRightInd/>
              <w:snapToGrid/>
              <w:spacing w:after="0" w:line="259" w:lineRule="auto"/>
              <w:contextualSpacing/>
              <w:jc w:val="left"/>
              <w:rPr>
                <w:rFonts w:ascii="Times" w:hAnsi="Times"/>
                <w:bCs/>
                <w:iCs/>
                <w:sz w:val="20"/>
                <w:szCs w:val="24"/>
                <w:lang w:val="en-GB" w:eastAsia="zh-CN"/>
              </w:rPr>
            </w:pPr>
            <w:r w:rsidRPr="00D34237">
              <w:rPr>
                <w:rFonts w:ascii="Times" w:hAnsi="Times"/>
                <w:bCs/>
                <w:iCs/>
                <w:sz w:val="20"/>
                <w:szCs w:val="24"/>
                <w:lang w:val="en-GB" w:eastAsia="zh-CN"/>
              </w:rPr>
              <w:t>FFS: whether the TRP can be either a “RSTD” reference TRP or a neighbor TRP</w:t>
            </w:r>
          </w:p>
          <w:p w14:paraId="57B57650" w14:textId="77777777" w:rsidR="00D34237" w:rsidRPr="00D34237" w:rsidRDefault="00D34237" w:rsidP="00D34237">
            <w:pPr>
              <w:numPr>
                <w:ilvl w:val="1"/>
                <w:numId w:val="31"/>
              </w:numPr>
              <w:autoSpaceDE/>
              <w:autoSpaceDN/>
              <w:adjustRightInd/>
              <w:snapToGrid/>
              <w:spacing w:after="0" w:line="259" w:lineRule="auto"/>
              <w:contextualSpacing/>
              <w:jc w:val="left"/>
              <w:rPr>
                <w:rFonts w:ascii="Times" w:hAnsi="Times"/>
                <w:bCs/>
                <w:iCs/>
                <w:sz w:val="20"/>
                <w:szCs w:val="24"/>
                <w:lang w:val="en-GB" w:eastAsia="zh-CN"/>
              </w:rPr>
            </w:pPr>
            <w:r w:rsidRPr="00D34237">
              <w:rPr>
                <w:rFonts w:ascii="Times" w:hAnsi="Times"/>
                <w:bCs/>
                <w:iCs/>
                <w:sz w:val="20"/>
                <w:szCs w:val="24"/>
                <w:lang w:val="en-GB" w:eastAsia="zh-CN"/>
              </w:rPr>
              <w:t>FFS: details of the signalling, procedures, and UE capability</w:t>
            </w:r>
          </w:p>
          <w:p w14:paraId="6788B38D" w14:textId="77777777" w:rsidR="00D34237" w:rsidRPr="00D34237" w:rsidRDefault="00D34237" w:rsidP="00D34237">
            <w:pPr>
              <w:numPr>
                <w:ilvl w:val="1"/>
                <w:numId w:val="31"/>
              </w:numPr>
              <w:autoSpaceDE/>
              <w:autoSpaceDN/>
              <w:adjustRightInd/>
              <w:snapToGrid/>
              <w:spacing w:after="0" w:line="259" w:lineRule="auto"/>
              <w:contextualSpacing/>
              <w:jc w:val="left"/>
              <w:rPr>
                <w:rFonts w:ascii="Times" w:hAnsi="Times"/>
                <w:bCs/>
                <w:iCs/>
                <w:sz w:val="20"/>
                <w:szCs w:val="24"/>
                <w:lang w:val="en-GB" w:eastAsia="zh-CN"/>
              </w:rPr>
            </w:pPr>
            <w:r w:rsidRPr="00D34237">
              <w:rPr>
                <w:rFonts w:ascii="Times" w:hAnsi="Times"/>
                <w:bCs/>
                <w:iCs/>
                <w:sz w:val="20"/>
                <w:szCs w:val="24"/>
                <w:lang w:val="en-GB" w:eastAsia="zh-CN"/>
              </w:rPr>
              <w:t>FFS: The multiple RSTD measurements can share the same time stamp</w:t>
            </w:r>
          </w:p>
          <w:p w14:paraId="025D15EC" w14:textId="77777777" w:rsidR="00D34237" w:rsidRPr="00D34237" w:rsidRDefault="00D34237" w:rsidP="00D34237">
            <w:pPr>
              <w:numPr>
                <w:ilvl w:val="1"/>
                <w:numId w:val="31"/>
              </w:numPr>
              <w:autoSpaceDE/>
              <w:autoSpaceDN/>
              <w:adjustRightInd/>
              <w:snapToGrid/>
              <w:spacing w:after="0" w:line="259" w:lineRule="auto"/>
              <w:contextualSpacing/>
              <w:jc w:val="left"/>
              <w:rPr>
                <w:rFonts w:ascii="Times" w:hAnsi="Times"/>
                <w:bCs/>
                <w:iCs/>
                <w:sz w:val="20"/>
                <w:szCs w:val="24"/>
                <w:lang w:val="en-GB" w:eastAsia="zh-CN"/>
              </w:rPr>
            </w:pPr>
            <w:r w:rsidRPr="00D34237">
              <w:rPr>
                <w:rFonts w:ascii="Times" w:hAnsi="Times"/>
                <w:bCs/>
                <w:iCs/>
                <w:sz w:val="20"/>
                <w:szCs w:val="24"/>
                <w:lang w:val="en-GB" w:eastAsia="zh-CN"/>
              </w:rPr>
              <w:t>Note: All RSTD measurements are relative to a single reference timing</w:t>
            </w:r>
          </w:p>
          <w:p w14:paraId="481EAF36" w14:textId="77777777" w:rsidR="00D34237" w:rsidRPr="00D34237" w:rsidRDefault="00D34237" w:rsidP="00D34237">
            <w:pPr>
              <w:numPr>
                <w:ilvl w:val="0"/>
                <w:numId w:val="31"/>
              </w:numPr>
              <w:autoSpaceDE/>
              <w:autoSpaceDN/>
              <w:adjustRightInd/>
              <w:snapToGrid/>
              <w:spacing w:after="0" w:line="254" w:lineRule="auto"/>
              <w:contextualSpacing/>
              <w:jc w:val="left"/>
              <w:rPr>
                <w:rFonts w:ascii="Times" w:hAnsi="Times"/>
                <w:bCs/>
                <w:iCs/>
                <w:sz w:val="20"/>
                <w:szCs w:val="24"/>
                <w:lang w:val="en-GB" w:eastAsia="zh-CN"/>
              </w:rPr>
            </w:pPr>
            <w:r w:rsidRPr="00D34237">
              <w:rPr>
                <w:rFonts w:ascii="Times" w:hAnsi="Times"/>
                <w:bCs/>
                <w:iCs/>
                <w:sz w:val="20"/>
                <w:szCs w:val="24"/>
                <w:lang w:val="en-GB" w:eastAsia="zh-CN"/>
              </w:rPr>
              <w:t>Support the LMF to request a TRP to optionally measure the same SRS resource of a UE with M different TRP Rx TEGs and report the corresponding multiple RTOA measurements</w:t>
            </w:r>
            <w:r w:rsidRPr="00D34237">
              <w:rPr>
                <w:rFonts w:ascii="Times" w:eastAsia="Batang" w:hAnsi="Times"/>
                <w:bCs/>
                <w:iCs/>
                <w:sz w:val="20"/>
                <w:szCs w:val="24"/>
                <w:lang w:val="en-GB" w:eastAsia="x-none"/>
              </w:rPr>
              <w:t>.</w:t>
            </w:r>
          </w:p>
          <w:p w14:paraId="5C349877" w14:textId="77777777" w:rsidR="00D34237" w:rsidRPr="00D34237" w:rsidRDefault="00D34237" w:rsidP="00D34237">
            <w:pPr>
              <w:numPr>
                <w:ilvl w:val="1"/>
                <w:numId w:val="31"/>
              </w:numPr>
              <w:autoSpaceDE/>
              <w:autoSpaceDN/>
              <w:adjustRightInd/>
              <w:snapToGrid/>
              <w:spacing w:after="0" w:line="259" w:lineRule="auto"/>
              <w:contextualSpacing/>
              <w:jc w:val="left"/>
              <w:rPr>
                <w:rFonts w:ascii="Times" w:hAnsi="Times"/>
                <w:bCs/>
                <w:iCs/>
                <w:sz w:val="20"/>
                <w:szCs w:val="24"/>
                <w:lang w:val="en-GB" w:eastAsia="zh-CN"/>
              </w:rPr>
            </w:pPr>
            <w:r w:rsidRPr="00D34237">
              <w:rPr>
                <w:rFonts w:ascii="Times" w:hAnsi="Times"/>
                <w:bCs/>
                <w:iCs/>
                <w:sz w:val="20"/>
                <w:szCs w:val="24"/>
                <w:lang w:val="en-GB" w:eastAsia="zh-CN"/>
              </w:rPr>
              <w:t>FFS: M = [2, 3, 4] or other values</w:t>
            </w:r>
          </w:p>
          <w:p w14:paraId="68C9E2A6" w14:textId="77777777" w:rsidR="00D34237" w:rsidRPr="00D34237" w:rsidRDefault="00D34237" w:rsidP="00D34237">
            <w:pPr>
              <w:numPr>
                <w:ilvl w:val="1"/>
                <w:numId w:val="31"/>
              </w:numPr>
              <w:autoSpaceDE/>
              <w:autoSpaceDN/>
              <w:adjustRightInd/>
              <w:snapToGrid/>
              <w:spacing w:after="0" w:line="259" w:lineRule="auto"/>
              <w:contextualSpacing/>
              <w:jc w:val="left"/>
              <w:rPr>
                <w:rFonts w:ascii="Times" w:hAnsi="Times"/>
                <w:bCs/>
                <w:iCs/>
                <w:sz w:val="20"/>
                <w:szCs w:val="24"/>
                <w:lang w:val="en-GB" w:eastAsia="zh-CN"/>
              </w:rPr>
            </w:pPr>
            <w:r w:rsidRPr="00D34237">
              <w:rPr>
                <w:rFonts w:ascii="Times" w:hAnsi="Times"/>
                <w:bCs/>
                <w:iCs/>
                <w:sz w:val="20"/>
                <w:szCs w:val="24"/>
                <w:lang w:val="en-GB" w:eastAsia="zh-CN"/>
              </w:rPr>
              <w:t>FFS: details of the signalling, procedures</w:t>
            </w:r>
          </w:p>
          <w:p w14:paraId="2A1451DF" w14:textId="1DA89199" w:rsidR="00D34237" w:rsidRPr="00D34237" w:rsidRDefault="00D34237" w:rsidP="00ED543F">
            <w:pPr>
              <w:numPr>
                <w:ilvl w:val="1"/>
                <w:numId w:val="31"/>
              </w:numPr>
              <w:autoSpaceDE/>
              <w:autoSpaceDN/>
              <w:adjustRightInd/>
              <w:snapToGrid/>
              <w:spacing w:after="0" w:line="259" w:lineRule="auto"/>
              <w:contextualSpacing/>
              <w:jc w:val="left"/>
              <w:rPr>
                <w:rFonts w:ascii="Times" w:hAnsi="Times"/>
                <w:bCs/>
                <w:iCs/>
                <w:sz w:val="20"/>
                <w:szCs w:val="24"/>
                <w:lang w:val="en-GB" w:eastAsia="zh-CN"/>
              </w:rPr>
            </w:pPr>
            <w:r w:rsidRPr="00D34237">
              <w:rPr>
                <w:rFonts w:ascii="Times" w:hAnsi="Times"/>
                <w:bCs/>
                <w:iCs/>
                <w:sz w:val="20"/>
                <w:szCs w:val="24"/>
                <w:lang w:val="en-GB" w:eastAsia="zh-CN"/>
              </w:rPr>
              <w:t>FFS: The multiple RTOA measurements can share the same time stamp</w:t>
            </w:r>
          </w:p>
        </w:tc>
      </w:tr>
    </w:tbl>
    <w:p w14:paraId="29176EAD" w14:textId="77777777" w:rsidR="00D34237" w:rsidRDefault="00D34237" w:rsidP="00ED543F">
      <w:pPr>
        <w:rPr>
          <w:lang w:val="en-GB" w:eastAsia="zh-CN"/>
        </w:rPr>
      </w:pPr>
    </w:p>
    <w:p w14:paraId="64F31AE7" w14:textId="069E3471" w:rsidR="00D34237" w:rsidRDefault="00D34237" w:rsidP="00ED543F">
      <w:pPr>
        <w:rPr>
          <w:lang w:val="en-GB" w:eastAsia="zh-CN"/>
        </w:rPr>
      </w:pPr>
      <w:r>
        <w:rPr>
          <w:rFonts w:hint="eastAsia"/>
          <w:lang w:val="en-GB" w:eastAsia="zh-CN"/>
        </w:rPr>
        <w:t>H</w:t>
      </w:r>
      <w:r>
        <w:rPr>
          <w:lang w:val="en-GB" w:eastAsia="zh-CN"/>
        </w:rPr>
        <w:t xml:space="preserve">owever, it is not clear from our side, why we need a separate number of TEGs for this feature. The capability </w:t>
      </w:r>
      <w:r w:rsidR="005C0FA1">
        <w:rPr>
          <w:lang w:val="en-GB" w:eastAsia="zh-CN"/>
        </w:rPr>
        <w:t xml:space="preserve">by </w:t>
      </w:r>
      <w:r>
        <w:rPr>
          <w:lang w:val="en-GB" w:eastAsia="zh-CN"/>
        </w:rPr>
        <w:t>the term “subject to UE capability”</w:t>
      </w:r>
      <w:r w:rsidR="005C0FA1">
        <w:rPr>
          <w:lang w:val="en-GB" w:eastAsia="zh-CN"/>
        </w:rPr>
        <w:t xml:space="preserve"> in the agreement</w:t>
      </w:r>
      <w:r>
        <w:rPr>
          <w:lang w:val="en-GB" w:eastAsia="zh-CN"/>
        </w:rPr>
        <w:t xml:space="preserve"> could refer to the capabilit</w:t>
      </w:r>
      <w:r w:rsidR="00AF0895">
        <w:rPr>
          <w:lang w:val="en-GB" w:eastAsia="zh-CN"/>
        </w:rPr>
        <w:t>y</w:t>
      </w:r>
      <w:r>
        <w:rPr>
          <w:lang w:val="en-GB" w:eastAsia="zh-CN"/>
        </w:rPr>
        <w:t xml:space="preserve"> in FG 27-x1. Some justification is needed, e.g. if the number can be smaller than what is reported in FG 27-x1.</w:t>
      </w:r>
    </w:p>
    <w:p w14:paraId="4B42992C" w14:textId="22000556" w:rsidR="00D34237" w:rsidRPr="00D34237" w:rsidRDefault="00D34237" w:rsidP="00D34237">
      <w:r>
        <w:rPr>
          <w:b/>
          <w:i/>
        </w:rPr>
        <w:t xml:space="preserve">Observation </w:t>
      </w:r>
      <w:r>
        <w:rPr>
          <w:b/>
          <w:i/>
        </w:rPr>
        <w:fldChar w:fldCharType="begin"/>
      </w:r>
      <w:r>
        <w:rPr>
          <w:b/>
          <w:i/>
        </w:rPr>
        <w:instrText xml:space="preserve"> SEQ Observation \* ARABIC </w:instrText>
      </w:r>
      <w:r>
        <w:rPr>
          <w:b/>
          <w:i/>
        </w:rPr>
        <w:fldChar w:fldCharType="separate"/>
      </w:r>
      <w:r w:rsidR="00771C47">
        <w:rPr>
          <w:b/>
          <w:i/>
          <w:noProof/>
        </w:rPr>
        <w:t>1</w:t>
      </w:r>
      <w:r>
        <w:rPr>
          <w:b/>
          <w:i/>
        </w:rPr>
        <w:fldChar w:fldCharType="end"/>
      </w:r>
      <w:r>
        <w:rPr>
          <w:b/>
          <w:i/>
        </w:rPr>
        <w:t>: justification would be required why FG 27-x4 is needed</w:t>
      </w:r>
      <w:r w:rsidR="0072323A">
        <w:rPr>
          <w:b/>
          <w:i/>
        </w:rPr>
        <w:t xml:space="preserve"> separately from FG 27-x1</w:t>
      </w:r>
      <w:r>
        <w:rPr>
          <w:b/>
          <w:i/>
        </w:rPr>
        <w:t xml:space="preserve"> and </w:t>
      </w:r>
      <w:r w:rsidR="00E6500B">
        <w:rPr>
          <w:b/>
          <w:i/>
        </w:rPr>
        <w:t xml:space="preserve">what difference will be </w:t>
      </w:r>
      <w:r>
        <w:rPr>
          <w:b/>
          <w:i/>
        </w:rPr>
        <w:t>from the one reported in FG 27-x1.</w:t>
      </w:r>
    </w:p>
    <w:p w14:paraId="3F81B754" w14:textId="37466061" w:rsidR="00F91A14" w:rsidRPr="00F91A14" w:rsidRDefault="00F91A14" w:rsidP="00ED543F">
      <w:pPr>
        <w:pStyle w:val="3"/>
        <w:rPr>
          <w:lang w:val="en-GB" w:eastAsia="zh-CN"/>
        </w:rPr>
      </w:pPr>
      <w:r>
        <w:rPr>
          <w:lang w:val="en-GB" w:eastAsia="zh-CN"/>
        </w:rPr>
        <w:t>Tx</w:t>
      </w:r>
      <w:r>
        <w:rPr>
          <w:rFonts w:hint="eastAsia"/>
          <w:lang w:val="en-GB" w:eastAsia="zh-CN"/>
        </w:rPr>
        <w:t xml:space="preserve"> TEG feature</w:t>
      </w:r>
    </w:p>
    <w:p w14:paraId="6E62DA45" w14:textId="6018F470" w:rsidR="00F91A14" w:rsidRDefault="00F91A14" w:rsidP="00ED543F">
      <w:pPr>
        <w:rPr>
          <w:lang w:val="en-GB" w:eastAsia="zh-CN"/>
        </w:rPr>
      </w:pPr>
      <w:r>
        <w:rPr>
          <w:rFonts w:hint="eastAsia"/>
          <w:lang w:val="en-GB" w:eastAsia="zh-CN"/>
        </w:rPr>
        <w:t xml:space="preserve">For FG </w:t>
      </w:r>
      <w:r>
        <w:rPr>
          <w:lang w:val="en-GB" w:eastAsia="zh-CN"/>
        </w:rPr>
        <w:t>27-x2, the Tx TEG feature mainly relies on the UE chain distribution when it comes to CA configuration, similar to the SRS resource capability (which is reported per FS/per band in a band combination).</w:t>
      </w:r>
    </w:p>
    <w:p w14:paraId="6C53A61F" w14:textId="4B623FF6" w:rsidR="00F91A14" w:rsidRDefault="00F91A14" w:rsidP="00ED543F">
      <w:pPr>
        <w:rPr>
          <w:lang w:val="en-GB" w:eastAsia="zh-CN"/>
        </w:rPr>
      </w:pPr>
      <w:r>
        <w:rPr>
          <w:lang w:val="en-GB" w:eastAsia="zh-CN"/>
        </w:rPr>
        <w:t>We think a straightforward way is also to report Tx TEG number per band in a band combination to the gNB. If this is reported to LMF, the number should be reported per band for configured CA band combination.</w:t>
      </w:r>
    </w:p>
    <w:p w14:paraId="3EBBBDFA" w14:textId="75D97DD2" w:rsidR="00F91A14" w:rsidRPr="002B73BD" w:rsidRDefault="00F91A14" w:rsidP="00664F86">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71C47">
        <w:rPr>
          <w:b/>
          <w:i/>
          <w:noProof/>
        </w:rPr>
        <w:t>3</w:t>
      </w:r>
      <w:r w:rsidRPr="00E10A28">
        <w:rPr>
          <w:b/>
          <w:i/>
        </w:rPr>
        <w:fldChar w:fldCharType="end"/>
      </w:r>
      <w:r w:rsidRPr="00E10A28">
        <w:rPr>
          <w:b/>
          <w:i/>
        </w:rPr>
        <w:t>:</w:t>
      </w:r>
      <w:r>
        <w:rPr>
          <w:b/>
          <w:i/>
        </w:rPr>
        <w:t xml:space="preserve"> FG 27-x2 should be reported per FS to the gNB and per band for the currently configured CA band combination to the LMF.</w:t>
      </w:r>
    </w:p>
    <w:p w14:paraId="1631151F" w14:textId="77777777" w:rsidR="00F91A14" w:rsidRPr="00F91A14" w:rsidRDefault="00F91A14" w:rsidP="00ED543F">
      <w:pPr>
        <w:rPr>
          <w:lang w:eastAsia="zh-CN"/>
        </w:rPr>
      </w:pPr>
    </w:p>
    <w:p w14:paraId="71A46709" w14:textId="216815ED" w:rsidR="00D34237" w:rsidRDefault="00D34237" w:rsidP="00D34237">
      <w:pPr>
        <w:pStyle w:val="2"/>
        <w:rPr>
          <w:lang w:val="en-GB" w:eastAsia="zh-CN"/>
        </w:rPr>
      </w:pPr>
      <w:r>
        <w:rPr>
          <w:lang w:val="en-GB" w:eastAsia="zh-CN"/>
        </w:rPr>
        <w:t>UL-AoA</w:t>
      </w:r>
    </w:p>
    <w:p w14:paraId="311DE5C3" w14:textId="5F0DCF8D" w:rsidR="00D34237" w:rsidRDefault="00664F86" w:rsidP="00D34237">
      <w:pPr>
        <w:rPr>
          <w:lang w:val="en-GB" w:eastAsia="zh-CN"/>
        </w:rPr>
      </w:pPr>
      <w:r>
        <w:rPr>
          <w:lang w:val="en-GB" w:eastAsia="zh-CN"/>
        </w:rPr>
        <w:t>We do not have comments on the current UE feature list for UL-AoA</w:t>
      </w:r>
      <w:r w:rsidR="00F13F9A">
        <w:rPr>
          <w:lang w:val="en-GB" w:eastAsia="zh-CN"/>
        </w:rPr>
        <w:t>, since the feature is entirely network based</w:t>
      </w:r>
      <w:r>
        <w:rPr>
          <w:lang w:val="en-GB" w:eastAsia="zh-CN"/>
        </w:rPr>
        <w:t>.</w:t>
      </w:r>
    </w:p>
    <w:p w14:paraId="0E4168A2" w14:textId="77777777" w:rsidR="00D34237" w:rsidRDefault="00D34237" w:rsidP="00D34237">
      <w:pPr>
        <w:rPr>
          <w:lang w:val="en-GB" w:eastAsia="zh-CN"/>
        </w:rPr>
      </w:pPr>
    </w:p>
    <w:p w14:paraId="7E57B9EF" w14:textId="6A1ADFE3" w:rsidR="00D34237" w:rsidRDefault="00D34237" w:rsidP="00D34237">
      <w:pPr>
        <w:pStyle w:val="2"/>
        <w:rPr>
          <w:lang w:val="en-GB" w:eastAsia="zh-CN"/>
        </w:rPr>
      </w:pPr>
      <w:r>
        <w:rPr>
          <w:rFonts w:hint="eastAsia"/>
          <w:lang w:val="en-GB" w:eastAsia="zh-CN"/>
        </w:rPr>
        <w:t>D</w:t>
      </w:r>
      <w:r>
        <w:rPr>
          <w:lang w:val="en-GB" w:eastAsia="zh-CN"/>
        </w:rPr>
        <w:t>L-AoD</w:t>
      </w:r>
    </w:p>
    <w:p w14:paraId="5FD02974" w14:textId="672880B8" w:rsidR="00D34237" w:rsidRDefault="00D34237" w:rsidP="00D34237">
      <w:pPr>
        <w:rPr>
          <w:lang w:val="en-GB" w:eastAsia="zh-CN"/>
        </w:rPr>
      </w:pPr>
      <w:r>
        <w:rPr>
          <w:rFonts w:hint="eastAsia"/>
          <w:lang w:val="en-GB" w:eastAsia="zh-CN"/>
        </w:rPr>
        <w:t>F</w:t>
      </w:r>
      <w:r>
        <w:rPr>
          <w:lang w:val="en-GB" w:eastAsia="zh-CN"/>
        </w:rPr>
        <w:t xml:space="preserve">or FG 27-z2, the support of more than 8 RSRP </w:t>
      </w:r>
      <w:r w:rsidR="00FE70E2">
        <w:rPr>
          <w:lang w:val="en-GB" w:eastAsia="zh-CN"/>
        </w:rPr>
        <w:t xml:space="preserve">measurements </w:t>
      </w:r>
      <w:r>
        <w:rPr>
          <w:lang w:val="en-GB" w:eastAsia="zh-CN"/>
        </w:rPr>
        <w:t>per TRP is currently reported per UE</w:t>
      </w:r>
      <w:r w:rsidR="00FE70E2">
        <w:rPr>
          <w:lang w:val="en-GB" w:eastAsia="zh-CN"/>
        </w:rPr>
        <w:t xml:space="preserve"> in the feature list</w:t>
      </w:r>
      <w:r>
        <w:rPr>
          <w:lang w:val="en-GB" w:eastAsia="zh-CN"/>
        </w:rPr>
        <w:t>. However, we observe that for FR1, only 8 PRS resource</w:t>
      </w:r>
      <w:r w:rsidR="00664F86">
        <w:rPr>
          <w:lang w:val="en-GB" w:eastAsia="zh-CN"/>
        </w:rPr>
        <w:t>s</w:t>
      </w:r>
      <w:r>
        <w:rPr>
          <w:lang w:val="en-GB" w:eastAsia="zh-CN"/>
        </w:rPr>
        <w:t xml:space="preserve"> </w:t>
      </w:r>
      <w:r w:rsidR="00664F86">
        <w:rPr>
          <w:lang w:val="en-GB" w:eastAsia="zh-CN"/>
        </w:rPr>
        <w:t xml:space="preserve">per </w:t>
      </w:r>
      <w:r>
        <w:rPr>
          <w:lang w:val="en-GB" w:eastAsia="zh-CN"/>
        </w:rPr>
        <w:t xml:space="preserve">PRS resource set </w:t>
      </w:r>
      <w:r w:rsidR="00664F86">
        <w:rPr>
          <w:lang w:val="en-GB" w:eastAsia="zh-CN"/>
        </w:rPr>
        <w:t xml:space="preserve">are </w:t>
      </w:r>
      <w:r>
        <w:rPr>
          <w:lang w:val="en-GB" w:eastAsia="zh-CN"/>
        </w:rPr>
        <w:t xml:space="preserve">allowed. </w:t>
      </w:r>
      <w:r w:rsidR="007E263E">
        <w:rPr>
          <w:lang w:val="en-GB" w:eastAsia="zh-CN"/>
        </w:rPr>
        <w:t>“need of FR1/FR2 differentiation” with “n/a” would imply</w:t>
      </w:r>
      <w:r>
        <w:rPr>
          <w:lang w:val="en-GB" w:eastAsia="zh-CN"/>
        </w:rPr>
        <w:t xml:space="preserve"> the feature is applicable for </w:t>
      </w:r>
      <w:r w:rsidR="007E263E">
        <w:rPr>
          <w:lang w:val="en-GB" w:eastAsia="zh-CN"/>
        </w:rPr>
        <w:t xml:space="preserve">both </w:t>
      </w:r>
      <w:r>
        <w:rPr>
          <w:lang w:val="en-GB" w:eastAsia="zh-CN"/>
        </w:rPr>
        <w:t>FR1</w:t>
      </w:r>
      <w:r w:rsidR="007E263E">
        <w:rPr>
          <w:lang w:val="en-GB" w:eastAsia="zh-CN"/>
        </w:rPr>
        <w:t xml:space="preserve"> and </w:t>
      </w:r>
      <w:r>
        <w:rPr>
          <w:lang w:val="en-GB" w:eastAsia="zh-CN"/>
        </w:rPr>
        <w:t xml:space="preserve">FR2. </w:t>
      </w:r>
      <w:r w:rsidR="007E263E">
        <w:rPr>
          <w:lang w:val="en-GB" w:eastAsia="zh-CN"/>
        </w:rPr>
        <w:t xml:space="preserve">If it is the case, would </w:t>
      </w:r>
      <w:r>
        <w:rPr>
          <w:lang w:val="en-GB" w:eastAsia="zh-CN"/>
        </w:rPr>
        <w:t xml:space="preserve">UE capable of reporting more than 8 RSRPs per TRP in FR1 mean that </w:t>
      </w:r>
      <w:r>
        <w:rPr>
          <w:rFonts w:hint="eastAsia"/>
          <w:lang w:val="en-GB" w:eastAsia="zh-CN"/>
        </w:rPr>
        <w:t>U</w:t>
      </w:r>
      <w:r>
        <w:rPr>
          <w:lang w:val="en-GB" w:eastAsia="zh-CN"/>
        </w:rPr>
        <w:t xml:space="preserve">E may report the PRS-RSRP from more than one PRS resources for a TRP? </w:t>
      </w:r>
      <w:r w:rsidR="00F91A14">
        <w:rPr>
          <w:lang w:val="en-GB" w:eastAsia="zh-CN"/>
        </w:rPr>
        <w:t>In addition, when the feature of path RSRP reporting is introduced, how the number of RSRPs is counted needs further discussion.</w:t>
      </w:r>
    </w:p>
    <w:p w14:paraId="0B34AD80" w14:textId="73CBFFCB" w:rsidR="00F91A14" w:rsidRDefault="00F91A14" w:rsidP="00664F86">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71C47">
        <w:rPr>
          <w:b/>
          <w:i/>
          <w:noProof/>
        </w:rPr>
        <w:t>4</w:t>
      </w:r>
      <w:r w:rsidRPr="00E10A28">
        <w:rPr>
          <w:b/>
          <w:i/>
        </w:rPr>
        <w:fldChar w:fldCharType="end"/>
      </w:r>
      <w:r w:rsidRPr="00E10A28">
        <w:rPr>
          <w:b/>
          <w:i/>
        </w:rPr>
        <w:t>:</w:t>
      </w:r>
      <w:r>
        <w:rPr>
          <w:b/>
          <w:i/>
        </w:rPr>
        <w:t xml:space="preserve"> Clarify on FG 27-z2, that</w:t>
      </w:r>
    </w:p>
    <w:p w14:paraId="7EF0B7E6" w14:textId="7F4CA2A6" w:rsidR="00F91A14" w:rsidRPr="00F91A14" w:rsidRDefault="00F91A14">
      <w:pPr>
        <w:pStyle w:val="3GPPAgreements"/>
      </w:pPr>
      <w:r>
        <w:rPr>
          <w:rFonts w:hint="eastAsia"/>
          <w:b/>
          <w:i/>
        </w:rPr>
        <w:t xml:space="preserve">Whether the feature </w:t>
      </w:r>
      <w:r w:rsidR="007E263E">
        <w:rPr>
          <w:b/>
          <w:i/>
        </w:rPr>
        <w:t>is intended to</w:t>
      </w:r>
      <w:r>
        <w:rPr>
          <w:rFonts w:hint="eastAsia"/>
          <w:b/>
          <w:i/>
        </w:rPr>
        <w:t xml:space="preserve"> be applicable to FR1, and</w:t>
      </w:r>
    </w:p>
    <w:p w14:paraId="7420F7B8" w14:textId="48DE5682" w:rsidR="00F91A14" w:rsidRPr="002B73BD" w:rsidRDefault="00F91A14">
      <w:pPr>
        <w:pStyle w:val="3GPPAgreements"/>
      </w:pPr>
      <w:r>
        <w:rPr>
          <w:b/>
          <w:i/>
        </w:rPr>
        <w:lastRenderedPageBreak/>
        <w:t>How the number is counted when path RSRP reporting is supported.</w:t>
      </w:r>
    </w:p>
    <w:p w14:paraId="220002F3" w14:textId="77777777" w:rsidR="00F91A14" w:rsidRDefault="00F91A14" w:rsidP="00D34237">
      <w:pPr>
        <w:rPr>
          <w:lang w:val="en-GB" w:eastAsia="zh-CN"/>
        </w:rPr>
      </w:pPr>
    </w:p>
    <w:p w14:paraId="6133628B" w14:textId="7016E0AB" w:rsidR="00F91A14" w:rsidRDefault="00F91A14" w:rsidP="00F91A14">
      <w:pPr>
        <w:pStyle w:val="2"/>
        <w:rPr>
          <w:lang w:val="en-GB" w:eastAsia="zh-CN"/>
        </w:rPr>
      </w:pPr>
      <w:r>
        <w:rPr>
          <w:rFonts w:hint="eastAsia"/>
          <w:lang w:val="en-GB" w:eastAsia="zh-CN"/>
        </w:rPr>
        <w:t>Latency improvement</w:t>
      </w:r>
    </w:p>
    <w:p w14:paraId="169F8044" w14:textId="5B6BB21F" w:rsidR="00F91A14" w:rsidRPr="00F91A14" w:rsidRDefault="00F91A14" w:rsidP="00F91A14">
      <w:pPr>
        <w:pStyle w:val="3"/>
        <w:rPr>
          <w:lang w:val="en-GB" w:eastAsia="zh-CN"/>
        </w:rPr>
      </w:pPr>
      <w:r>
        <w:rPr>
          <w:rFonts w:hint="eastAsia"/>
          <w:lang w:val="en-GB" w:eastAsia="zh-CN"/>
        </w:rPr>
        <w:t>MG-less PRS measurement</w:t>
      </w:r>
    </w:p>
    <w:p w14:paraId="40935B00" w14:textId="1EEC14ED" w:rsidR="00F91A14" w:rsidRPr="00F91A14" w:rsidRDefault="00F91A14" w:rsidP="00F91A14">
      <w:pPr>
        <w:rPr>
          <w:lang w:val="en-GB" w:eastAsia="zh-CN"/>
        </w:rPr>
      </w:pPr>
      <w:r>
        <w:rPr>
          <w:rFonts w:hint="eastAsia"/>
          <w:lang w:val="en-GB" w:eastAsia="zh-CN"/>
        </w:rPr>
        <w:t>For FG 27-</w:t>
      </w:r>
      <w:r>
        <w:rPr>
          <w:lang w:val="en-GB" w:eastAsia="zh-CN"/>
        </w:rPr>
        <w:t>u5</w:t>
      </w:r>
      <w:r w:rsidR="00846E15">
        <w:rPr>
          <w:lang w:val="en-GB" w:eastAsia="zh-CN"/>
        </w:rPr>
        <w:t xml:space="preserve"> where</w:t>
      </w:r>
      <w:r>
        <w:rPr>
          <w:lang w:val="en-GB" w:eastAsia="zh-CN"/>
        </w:rPr>
        <w:t xml:space="preserve"> </w:t>
      </w:r>
      <w:r w:rsidR="00E7358D">
        <w:rPr>
          <w:lang w:val="en-GB" w:eastAsia="zh-CN"/>
        </w:rPr>
        <w:t xml:space="preserve">the “-u5” </w:t>
      </w:r>
      <w:r>
        <w:rPr>
          <w:lang w:val="en-GB" w:eastAsia="zh-CN"/>
        </w:rPr>
        <w:t xml:space="preserve">can be revised to </w:t>
      </w:r>
      <w:r w:rsidR="00E7358D">
        <w:rPr>
          <w:lang w:val="en-GB" w:eastAsia="zh-CN"/>
        </w:rPr>
        <w:t>“</w:t>
      </w:r>
      <w:r>
        <w:rPr>
          <w:lang w:val="en-GB" w:eastAsia="zh-CN"/>
        </w:rPr>
        <w:t>-u2</w:t>
      </w:r>
      <w:r w:rsidR="00E7358D">
        <w:rPr>
          <w:lang w:val="en-GB" w:eastAsia="zh-CN"/>
        </w:rPr>
        <w:t>”</w:t>
      </w:r>
      <w:r>
        <w:rPr>
          <w:lang w:val="en-GB" w:eastAsia="zh-CN"/>
        </w:rPr>
        <w:t>, the entry “</w:t>
      </w:r>
      <w:r w:rsidRPr="00F91A14">
        <w:rPr>
          <w:lang w:val="en-GB" w:eastAsia="zh-CN"/>
        </w:rPr>
        <w:t>Need for the gNB to know if the feature is supported</w:t>
      </w:r>
      <w:r>
        <w:rPr>
          <w:lang w:val="en-GB" w:eastAsia="zh-CN"/>
        </w:rPr>
        <w:t>” is marked with “No”. In our view, gNB should be aware of the feature, since the processing window configuration is supposedly provided by the gNB, and there is also scheduling restriction within the processing window with higher priority of PRS being determined by the UE at different levels (all carriers within the entire window, certain carrier/band within the entire window, symbol level).</w:t>
      </w:r>
      <w:r w:rsidR="00E57000">
        <w:rPr>
          <w:lang w:val="en-GB" w:eastAsia="zh-CN"/>
        </w:rPr>
        <w:t xml:space="preserve"> Without knowing which type UE supports, it is not possible for the gNB to schedule UE properly and explore the UE processing potential for type 1B and type 2.</w:t>
      </w:r>
    </w:p>
    <w:p w14:paraId="2C8E17CE" w14:textId="40523D8F" w:rsidR="00E57000" w:rsidRDefault="00E57000" w:rsidP="00664F86">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71C47">
        <w:rPr>
          <w:b/>
          <w:i/>
          <w:noProof/>
        </w:rPr>
        <w:t>5</w:t>
      </w:r>
      <w:r w:rsidRPr="00E10A28">
        <w:rPr>
          <w:b/>
          <w:i/>
        </w:rPr>
        <w:fldChar w:fldCharType="end"/>
      </w:r>
      <w:r w:rsidRPr="00E10A28">
        <w:rPr>
          <w:b/>
          <w:i/>
        </w:rPr>
        <w:t>:</w:t>
      </w:r>
      <w:r>
        <w:rPr>
          <w:b/>
          <w:i/>
        </w:rPr>
        <w:t xml:space="preserve"> For FG 27-u5, gNB needs to know the UE capability.</w:t>
      </w:r>
    </w:p>
    <w:p w14:paraId="0C03511D" w14:textId="4898947D" w:rsidR="00D34237" w:rsidRDefault="00E57000" w:rsidP="00E57000">
      <w:pPr>
        <w:pStyle w:val="3"/>
        <w:rPr>
          <w:lang w:eastAsia="zh-CN"/>
        </w:rPr>
      </w:pPr>
      <w:r>
        <w:rPr>
          <w:rFonts w:hint="eastAsia"/>
          <w:lang w:eastAsia="zh-CN"/>
        </w:rPr>
        <w:t>PRS processing capability</w:t>
      </w:r>
    </w:p>
    <w:p w14:paraId="2E107656" w14:textId="2B7B8F23" w:rsidR="00E57000" w:rsidRDefault="00E57000" w:rsidP="00ED543F">
      <w:pPr>
        <w:rPr>
          <w:lang w:eastAsia="zh-CN"/>
        </w:rPr>
      </w:pPr>
      <w:r>
        <w:rPr>
          <w:rFonts w:hint="eastAsia"/>
          <w:lang w:eastAsia="zh-CN"/>
        </w:rPr>
        <w:t>For FG 27-u6, the entr</w:t>
      </w:r>
      <w:r>
        <w:rPr>
          <w:lang w:eastAsia="zh-CN"/>
        </w:rPr>
        <w:t>y is not correct for the second component. Following what is captured in R1-2108679 for Rel-16 UE feature maintenance, the bullet can be revised as below.</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654"/>
      </w:tblGrid>
      <w:tr w:rsidR="00E57000" w:rsidRPr="00C13DAE" w:rsidDel="002E6131" w14:paraId="73FA90C5" w14:textId="77777777" w:rsidTr="00E57000">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03833B03" w14:textId="77777777" w:rsidR="00E57000" w:rsidRPr="00C13DAE" w:rsidDel="002E6131" w:rsidRDefault="00E57000" w:rsidP="00B538F2">
            <w:pPr>
              <w:pStyle w:val="TAL"/>
              <w:rPr>
                <w:rFonts w:asciiTheme="majorHAnsi" w:eastAsia="宋体" w:hAnsiTheme="majorHAnsi" w:cstheme="majorHAnsi"/>
                <w:szCs w:val="18"/>
                <w:lang w:eastAsia="zh-CN"/>
              </w:rPr>
            </w:pPr>
            <w:r w:rsidRPr="00C13DAE">
              <w:rPr>
                <w:szCs w:val="18"/>
              </w:rPr>
              <w:t>PRS Processing Capability outside MG</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C7B8D2C" w14:textId="77777777" w:rsidR="00E57000" w:rsidRPr="00C13DAE" w:rsidRDefault="00E57000" w:rsidP="00B538F2">
            <w:pPr>
              <w:pStyle w:val="TAL"/>
              <w:rPr>
                <w:szCs w:val="18"/>
              </w:rPr>
            </w:pPr>
            <w:r w:rsidRPr="00C13DAE">
              <w:rPr>
                <w:szCs w:val="18"/>
              </w:rPr>
              <w:t>1.</w:t>
            </w:r>
            <w:r w:rsidRPr="00C13DAE">
              <w:rPr>
                <w:szCs w:val="18"/>
                <w:lang w:eastAsia="ko-KR"/>
              </w:rPr>
              <w:t xml:space="preserve"> </w:t>
            </w:r>
            <w:r w:rsidRPr="00C13DAE">
              <w:rPr>
                <w:szCs w:val="18"/>
              </w:rPr>
              <w:t>DL PRS buffering capability: Type 1 or Type 2</w:t>
            </w:r>
          </w:p>
          <w:p w14:paraId="0AE3BBD6" w14:textId="77777777" w:rsidR="00E57000" w:rsidRPr="00C13DAE" w:rsidRDefault="00E57000" w:rsidP="00B538F2">
            <w:pPr>
              <w:pStyle w:val="TAL"/>
              <w:ind w:left="599" w:hanging="316"/>
              <w:rPr>
                <w:szCs w:val="18"/>
              </w:rPr>
            </w:pPr>
            <w:r w:rsidRPr="00C13DAE">
              <w:rPr>
                <w:szCs w:val="18"/>
              </w:rPr>
              <w:t>a)</w:t>
            </w:r>
            <w:r w:rsidRPr="00C13DAE">
              <w:rPr>
                <w:szCs w:val="18"/>
              </w:rPr>
              <w:tab/>
              <w:t>Type 1 – sub-slot/symbol level buffering</w:t>
            </w:r>
          </w:p>
          <w:p w14:paraId="5DA9B4F7" w14:textId="77777777" w:rsidR="00E57000" w:rsidRPr="00C13DAE" w:rsidRDefault="00E57000" w:rsidP="00B538F2">
            <w:pPr>
              <w:pStyle w:val="TAL"/>
              <w:ind w:left="599" w:hanging="316"/>
              <w:rPr>
                <w:szCs w:val="18"/>
              </w:rPr>
            </w:pPr>
            <w:r w:rsidRPr="00C13DAE">
              <w:rPr>
                <w:szCs w:val="18"/>
              </w:rPr>
              <w:t>b)</w:t>
            </w:r>
            <w:r w:rsidRPr="00C13DAE">
              <w:rPr>
                <w:szCs w:val="18"/>
              </w:rPr>
              <w:tab/>
              <w:t>Type 2 – slot level buffering</w:t>
            </w:r>
          </w:p>
          <w:p w14:paraId="529058B9" w14:textId="77777777" w:rsidR="00E57000" w:rsidRPr="00C13DAE" w:rsidRDefault="00E57000" w:rsidP="00B538F2">
            <w:pPr>
              <w:pStyle w:val="TAL"/>
              <w:rPr>
                <w:szCs w:val="18"/>
              </w:rPr>
            </w:pPr>
          </w:p>
          <w:p w14:paraId="06A887C1" w14:textId="77777777" w:rsidR="00E57000" w:rsidRPr="00C13DAE" w:rsidRDefault="00E57000" w:rsidP="00B538F2">
            <w:pPr>
              <w:pStyle w:val="TAL"/>
              <w:rPr>
                <w:szCs w:val="18"/>
              </w:rPr>
            </w:pPr>
            <w:r w:rsidRPr="00C13DAE">
              <w:rPr>
                <w:szCs w:val="18"/>
              </w:rPr>
              <w:t>2.</w:t>
            </w:r>
            <w:r w:rsidRPr="00C13DAE">
              <w:rPr>
                <w:szCs w:val="18"/>
                <w:lang w:eastAsia="ko-KR"/>
              </w:rPr>
              <w:t xml:space="preserve"> </w:t>
            </w:r>
            <w:r w:rsidRPr="00C13DAE">
              <w:rPr>
                <w:szCs w:val="18"/>
              </w:rPr>
              <w:t>Duration of DL PRS symbols N in units of ms a UE can process every T ms assuming maximum DL PRS bandwidth in MHz, which is supported and reported by UE.</w:t>
            </w:r>
          </w:p>
          <w:p w14:paraId="25E04F55" w14:textId="77777777" w:rsidR="00B835A9" w:rsidRPr="00C13DAE" w:rsidRDefault="00B835A9" w:rsidP="00B835A9">
            <w:pPr>
              <w:pStyle w:val="TAL"/>
              <w:ind w:left="599" w:hanging="316"/>
              <w:rPr>
                <w:szCs w:val="18"/>
              </w:rPr>
            </w:pPr>
            <w:r w:rsidRPr="00C13DAE">
              <w:rPr>
                <w:szCs w:val="18"/>
              </w:rPr>
              <w:t>a)</w:t>
            </w:r>
            <w:r w:rsidRPr="00C13DAE">
              <w:rPr>
                <w:szCs w:val="18"/>
              </w:rPr>
              <w:tab/>
            </w:r>
            <w:ins w:id="2" w:author="Huawei - Huangsu" w:date="2021-09-22T17:13:00Z">
              <w:r w:rsidRPr="00E57000">
                <w:rPr>
                  <w:szCs w:val="18"/>
                </w:rPr>
                <w:t>T: {8, 16, 20, 30, 40, 80, 160, 320, 640, 1280} ms</w:t>
              </w:r>
            </w:ins>
            <w:del w:id="3" w:author="Huawei - Huangsu" w:date="2021-09-22T17:13:00Z">
              <w:r w:rsidRPr="00C13DAE" w:rsidDel="00E57000">
                <w:rPr>
                  <w:szCs w:val="18"/>
                </w:rPr>
                <w:delText>Type 1 – sub-slot/symbol level buffering</w:delText>
              </w:r>
            </w:del>
          </w:p>
          <w:p w14:paraId="04AB621C" w14:textId="77777777" w:rsidR="00E57000" w:rsidRPr="00C13DAE" w:rsidRDefault="00E57000" w:rsidP="00B538F2">
            <w:pPr>
              <w:pStyle w:val="TAL"/>
              <w:ind w:left="599" w:hanging="316"/>
              <w:rPr>
                <w:szCs w:val="18"/>
              </w:rPr>
            </w:pPr>
            <w:r w:rsidRPr="00C13DAE">
              <w:rPr>
                <w:szCs w:val="18"/>
              </w:rPr>
              <w:t>b)</w:t>
            </w:r>
            <w:r w:rsidRPr="00C13DAE">
              <w:rPr>
                <w:szCs w:val="18"/>
              </w:rPr>
              <w:tab/>
              <w:t>N: {0.125, 0.25, 0.5, 1, 2, 4, 6, 8, 12, 16, 20, 25, 30, 32, 35, 40, 45, 50} ms</w:t>
            </w:r>
          </w:p>
          <w:p w14:paraId="3DDF89EA" w14:textId="77777777" w:rsidR="00E57000" w:rsidRPr="00C13DAE" w:rsidRDefault="00E57000" w:rsidP="00B538F2">
            <w:pPr>
              <w:pStyle w:val="TAL"/>
              <w:rPr>
                <w:szCs w:val="18"/>
              </w:rPr>
            </w:pPr>
          </w:p>
          <w:p w14:paraId="43BAA342" w14:textId="77777777" w:rsidR="00E57000" w:rsidRPr="00C13DAE" w:rsidRDefault="00E57000" w:rsidP="00B538F2">
            <w:pPr>
              <w:pStyle w:val="TAL"/>
              <w:rPr>
                <w:szCs w:val="18"/>
              </w:rPr>
            </w:pPr>
            <w:r w:rsidRPr="00C13DAE">
              <w:rPr>
                <w:szCs w:val="18"/>
              </w:rPr>
              <w:t>3.</w:t>
            </w:r>
            <w:r w:rsidRPr="00C13DAE">
              <w:rPr>
                <w:szCs w:val="18"/>
                <w:lang w:eastAsia="ko-KR"/>
              </w:rPr>
              <w:t xml:space="preserve"> </w:t>
            </w:r>
            <w:r w:rsidRPr="00C13DAE">
              <w:rPr>
                <w:szCs w:val="18"/>
              </w:rPr>
              <w:t>Max number of DL PRS resources that UE can process in a slot under it</w:t>
            </w:r>
          </w:p>
          <w:p w14:paraId="6A15FF3A" w14:textId="77777777" w:rsidR="00E57000" w:rsidRPr="00C13DAE" w:rsidRDefault="00E57000" w:rsidP="00B538F2">
            <w:pPr>
              <w:pStyle w:val="TAL"/>
              <w:ind w:left="599" w:hanging="283"/>
              <w:rPr>
                <w:szCs w:val="18"/>
              </w:rPr>
            </w:pPr>
            <w:r w:rsidRPr="00C13DAE">
              <w:rPr>
                <w:szCs w:val="18"/>
              </w:rPr>
              <w:t>a)</w:t>
            </w:r>
            <w:r w:rsidRPr="00C13DAE">
              <w:rPr>
                <w:szCs w:val="18"/>
              </w:rPr>
              <w:tab/>
              <w:t>FR1 bands: {1, 2, 4, 6, 8, 12, 16, 24, 32, 48, 64} for each SCS: 15kHz, 30kHz, 60kHz</w:t>
            </w:r>
          </w:p>
          <w:p w14:paraId="68ED559F" w14:textId="77777777" w:rsidR="00E57000" w:rsidRPr="00C13DAE" w:rsidDel="002E6131" w:rsidRDefault="00E57000" w:rsidP="00B538F2">
            <w:pPr>
              <w:pStyle w:val="TAL"/>
              <w:ind w:left="599" w:hanging="283"/>
              <w:rPr>
                <w:szCs w:val="18"/>
              </w:rPr>
            </w:pPr>
            <w:r w:rsidRPr="00C13DAE">
              <w:rPr>
                <w:szCs w:val="18"/>
              </w:rPr>
              <w:t>b)</w:t>
            </w:r>
            <w:r w:rsidRPr="00C13DAE">
              <w:rPr>
                <w:szCs w:val="18"/>
              </w:rPr>
              <w:tab/>
              <w:t>FR2 bands: {1, 2, 4, 6, 8, 12, 16, 24, 32, 48, 64} for each SCS: 60kHz, 120kHz</w:t>
            </w:r>
          </w:p>
        </w:tc>
      </w:tr>
    </w:tbl>
    <w:p w14:paraId="5EACEFE2" w14:textId="00B218DE" w:rsidR="00E57000" w:rsidRDefault="00E57000" w:rsidP="00ED543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71C47">
        <w:rPr>
          <w:b/>
          <w:i/>
          <w:noProof/>
        </w:rPr>
        <w:t>6</w:t>
      </w:r>
      <w:r w:rsidRPr="00E10A28">
        <w:rPr>
          <w:b/>
          <w:i/>
        </w:rPr>
        <w:fldChar w:fldCharType="end"/>
      </w:r>
      <w:r w:rsidRPr="00E10A28">
        <w:rPr>
          <w:b/>
          <w:i/>
        </w:rPr>
        <w:t>:</w:t>
      </w:r>
      <w:r>
        <w:rPr>
          <w:b/>
          <w:i/>
        </w:rPr>
        <w:t xml:space="preserve"> Replace subbullet a) of component 2 of FG 27-u6 with</w:t>
      </w:r>
    </w:p>
    <w:p w14:paraId="0B5616B7" w14:textId="490119DC" w:rsidR="00E57000" w:rsidRDefault="00E57000" w:rsidP="00E57000">
      <w:pPr>
        <w:pStyle w:val="3GPPAgreements"/>
        <w:rPr>
          <w:b/>
          <w:i/>
          <w:lang w:eastAsia="zh-CN"/>
        </w:rPr>
      </w:pPr>
      <w:r w:rsidRPr="00E57000">
        <w:rPr>
          <w:b/>
          <w:i/>
          <w:lang w:eastAsia="zh-CN"/>
        </w:rPr>
        <w:t>a)</w:t>
      </w:r>
      <w:r w:rsidRPr="00E57000">
        <w:rPr>
          <w:b/>
          <w:i/>
          <w:lang w:eastAsia="zh-CN"/>
        </w:rPr>
        <w:tab/>
        <w:t>T: {8, 16, 20, 30, 40, 80, 160, 320, 640, 1280} ms</w:t>
      </w:r>
    </w:p>
    <w:p w14:paraId="4A49F8F8" w14:textId="77777777" w:rsidR="00E57000" w:rsidRDefault="00E57000" w:rsidP="00E57000">
      <w:pPr>
        <w:pStyle w:val="3GPPAgreements"/>
        <w:numPr>
          <w:ilvl w:val="0"/>
          <w:numId w:val="0"/>
        </w:numPr>
        <w:rPr>
          <w:b/>
          <w:lang w:eastAsia="zh-CN"/>
        </w:rPr>
      </w:pPr>
    </w:p>
    <w:p w14:paraId="608C3669" w14:textId="7E1036AD" w:rsidR="00E57000" w:rsidRDefault="00E57000" w:rsidP="00E57000">
      <w:pPr>
        <w:pStyle w:val="2"/>
        <w:rPr>
          <w:lang w:eastAsia="zh-CN"/>
        </w:rPr>
      </w:pPr>
      <w:r>
        <w:rPr>
          <w:rFonts w:hint="eastAsia"/>
          <w:lang w:eastAsia="zh-CN"/>
        </w:rPr>
        <w:t>NLOS/MP mitigation</w:t>
      </w:r>
    </w:p>
    <w:p w14:paraId="59E2F531" w14:textId="5BED94CA" w:rsidR="00E57000" w:rsidRDefault="00664F86" w:rsidP="00E57000">
      <w:pPr>
        <w:rPr>
          <w:lang w:eastAsia="zh-CN"/>
        </w:rPr>
      </w:pPr>
      <w:r>
        <w:rPr>
          <w:lang w:val="en-GB" w:eastAsia="zh-CN"/>
        </w:rPr>
        <w:t>We do not have comments on the current UE feature list for NLOS and multi-path mitigation.</w:t>
      </w:r>
      <w:r w:rsidR="00F13F9A">
        <w:rPr>
          <w:lang w:val="en-GB" w:eastAsia="zh-CN"/>
        </w:rPr>
        <w:t xml:space="preserve"> However, in case the reporting of NLOS mitigation and multi-path enhancements is added, the reporting type should be per UE without FR1/FR2 differentiation, and to the LMF.</w:t>
      </w:r>
    </w:p>
    <w:p w14:paraId="72E54AB0" w14:textId="77777777" w:rsidR="00E57000" w:rsidRDefault="00E57000" w:rsidP="00E57000">
      <w:pPr>
        <w:rPr>
          <w:lang w:eastAsia="zh-CN"/>
        </w:rPr>
      </w:pPr>
    </w:p>
    <w:p w14:paraId="04D32A9F" w14:textId="694719ED" w:rsidR="00E57000" w:rsidRDefault="00E57000" w:rsidP="00E57000">
      <w:pPr>
        <w:pStyle w:val="2"/>
        <w:rPr>
          <w:lang w:eastAsia="zh-CN"/>
        </w:rPr>
      </w:pPr>
      <w:r>
        <w:rPr>
          <w:rFonts w:hint="eastAsia"/>
          <w:lang w:eastAsia="zh-CN"/>
        </w:rPr>
        <w:t>RAN2 led objectives</w:t>
      </w:r>
    </w:p>
    <w:p w14:paraId="05A1B132" w14:textId="4D0D3E40" w:rsidR="00F13F9A" w:rsidRDefault="00F13F9A" w:rsidP="0027706A">
      <w:pPr>
        <w:pStyle w:val="3"/>
        <w:rPr>
          <w:lang w:eastAsia="zh-CN"/>
        </w:rPr>
      </w:pPr>
      <w:r>
        <w:rPr>
          <w:rFonts w:hint="eastAsia"/>
          <w:lang w:eastAsia="zh-CN"/>
        </w:rPr>
        <w:t>D</w:t>
      </w:r>
      <w:r>
        <w:rPr>
          <w:lang w:eastAsia="zh-CN"/>
        </w:rPr>
        <w:t>L INACTIVE state</w:t>
      </w:r>
    </w:p>
    <w:p w14:paraId="6C5B6490" w14:textId="1BD9D9B3" w:rsidR="00F13F9A" w:rsidRDefault="00F13F9A">
      <w:pPr>
        <w:rPr>
          <w:lang w:eastAsia="zh-CN"/>
        </w:rPr>
      </w:pPr>
      <w:r>
        <w:rPr>
          <w:rFonts w:hint="eastAsia"/>
          <w:lang w:eastAsia="zh-CN"/>
        </w:rPr>
        <w:t>F</w:t>
      </w:r>
      <w:r>
        <w:rPr>
          <w:lang w:eastAsia="zh-CN"/>
        </w:rPr>
        <w:t xml:space="preserve">or PRS measurement in INACTIVE state, as discussed in our companion contribution </w:t>
      </w:r>
      <w:r>
        <w:rPr>
          <w:lang w:eastAsia="zh-CN"/>
        </w:rPr>
        <w:fldChar w:fldCharType="begin"/>
      </w:r>
      <w:r>
        <w:rPr>
          <w:lang w:eastAsia="zh-CN"/>
        </w:rPr>
        <w:instrText xml:space="preserve"> REF _Ref83224509 \r \h </w:instrText>
      </w:r>
      <w:r>
        <w:rPr>
          <w:lang w:eastAsia="zh-CN"/>
        </w:rPr>
      </w:r>
      <w:r>
        <w:rPr>
          <w:lang w:eastAsia="zh-CN"/>
        </w:rPr>
        <w:fldChar w:fldCharType="separate"/>
      </w:r>
      <w:r w:rsidR="00771C47">
        <w:rPr>
          <w:lang w:eastAsia="zh-CN"/>
        </w:rPr>
        <w:t>[2]</w:t>
      </w:r>
      <w:r>
        <w:rPr>
          <w:lang w:eastAsia="zh-CN"/>
        </w:rPr>
        <w:fldChar w:fldCharType="end"/>
      </w:r>
      <w:r>
        <w:rPr>
          <w:lang w:eastAsia="zh-CN"/>
        </w:rPr>
        <w:t>, we think that support of the feature should be reported to the gNB.</w:t>
      </w:r>
    </w:p>
    <w:p w14:paraId="7C3CB52A" w14:textId="46FEAEA7" w:rsidR="00F13F9A" w:rsidRPr="00F13F9A" w:rsidRDefault="00F13F9A">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71C47">
        <w:rPr>
          <w:b/>
          <w:i/>
          <w:noProof/>
        </w:rPr>
        <w:t>7</w:t>
      </w:r>
      <w:r w:rsidRPr="00E10A28">
        <w:rPr>
          <w:b/>
          <w:i/>
        </w:rPr>
        <w:fldChar w:fldCharType="end"/>
      </w:r>
      <w:r w:rsidRPr="00E10A28">
        <w:rPr>
          <w:b/>
          <w:i/>
        </w:rPr>
        <w:t>:</w:t>
      </w:r>
      <w:r>
        <w:rPr>
          <w:b/>
          <w:i/>
        </w:rPr>
        <w:t xml:space="preserve"> Support of PRS measurement in RRC_INACTIVE should be reported to gNB.</w:t>
      </w:r>
    </w:p>
    <w:p w14:paraId="1019FA50" w14:textId="276BDDF3" w:rsidR="00F13F9A" w:rsidRDefault="00F13F9A" w:rsidP="0027706A">
      <w:pPr>
        <w:pStyle w:val="3"/>
        <w:rPr>
          <w:lang w:eastAsia="zh-CN"/>
        </w:rPr>
      </w:pPr>
      <w:r>
        <w:rPr>
          <w:rFonts w:hint="eastAsia"/>
          <w:lang w:eastAsia="zh-CN"/>
        </w:rPr>
        <w:t>U</w:t>
      </w:r>
      <w:r>
        <w:rPr>
          <w:lang w:eastAsia="zh-CN"/>
        </w:rPr>
        <w:t>L INACTIVE state</w:t>
      </w:r>
    </w:p>
    <w:p w14:paraId="337F26EB" w14:textId="62E83D01" w:rsidR="00F13F9A" w:rsidRDefault="00F13F9A">
      <w:pPr>
        <w:rPr>
          <w:lang w:eastAsia="zh-CN"/>
        </w:rPr>
      </w:pPr>
      <w:r>
        <w:rPr>
          <w:rFonts w:hint="eastAsia"/>
          <w:lang w:eastAsia="zh-CN"/>
        </w:rPr>
        <w:t>F</w:t>
      </w:r>
      <w:r>
        <w:rPr>
          <w:lang w:eastAsia="zh-CN"/>
        </w:rPr>
        <w:t xml:space="preserve">or positioning SRS </w:t>
      </w:r>
      <w:r w:rsidR="00771C47">
        <w:rPr>
          <w:lang w:eastAsia="zh-CN"/>
        </w:rPr>
        <w:t>capabilities in RRC_CONNECTED state, they include</w:t>
      </w:r>
    </w:p>
    <w:p w14:paraId="713CF13E" w14:textId="124CE540" w:rsidR="00675091" w:rsidRDefault="00771C47" w:rsidP="0027706A">
      <w:pPr>
        <w:pStyle w:val="3GPPAgreements"/>
        <w:rPr>
          <w:lang w:eastAsia="zh-CN"/>
        </w:rPr>
      </w:pPr>
      <w:r>
        <w:rPr>
          <w:lang w:eastAsia="zh-CN"/>
        </w:rPr>
        <w:t>S</w:t>
      </w:r>
      <w:r w:rsidR="00F13F9A">
        <w:rPr>
          <w:lang w:eastAsia="zh-CN"/>
        </w:rPr>
        <w:t xml:space="preserve">patial relation and </w:t>
      </w:r>
      <w:r>
        <w:rPr>
          <w:lang w:eastAsia="zh-CN"/>
        </w:rPr>
        <w:t>open-loop power control</w:t>
      </w:r>
      <w:r w:rsidR="00F13F9A">
        <w:rPr>
          <w:lang w:eastAsia="zh-CN"/>
        </w:rPr>
        <w:t xml:space="preserve"> reported per band</w:t>
      </w:r>
    </w:p>
    <w:p w14:paraId="48DEB554" w14:textId="58D59E13" w:rsidR="00F13F9A" w:rsidRDefault="00F13F9A" w:rsidP="0027706A">
      <w:pPr>
        <w:pStyle w:val="3GPPAgreements"/>
        <w:rPr>
          <w:lang w:eastAsia="zh-CN"/>
        </w:rPr>
      </w:pPr>
      <w:r>
        <w:rPr>
          <w:lang w:eastAsia="zh-CN"/>
        </w:rPr>
        <w:t>SRS resource capability reported per FS</w:t>
      </w:r>
    </w:p>
    <w:p w14:paraId="6933E8B1" w14:textId="4721F190" w:rsidR="00675091" w:rsidRDefault="00675091" w:rsidP="0027706A">
      <w:pPr>
        <w:pStyle w:val="3GPPAgreements"/>
        <w:rPr>
          <w:lang w:eastAsia="zh-CN"/>
        </w:rPr>
      </w:pPr>
      <w:r>
        <w:rPr>
          <w:lang w:eastAsia="zh-CN"/>
        </w:rPr>
        <w:t>Simultaneous transmission of two SRS for intra-band and inter-band CA reported per band and per BC</w:t>
      </w:r>
    </w:p>
    <w:p w14:paraId="5EFB4932" w14:textId="1A652C82" w:rsidR="00675091" w:rsidRDefault="00771C47" w:rsidP="0027706A">
      <w:pPr>
        <w:pStyle w:val="3GPPAgreements"/>
        <w:numPr>
          <w:ilvl w:val="0"/>
          <w:numId w:val="0"/>
        </w:numPr>
        <w:rPr>
          <w:lang w:eastAsia="zh-CN"/>
        </w:rPr>
      </w:pPr>
      <w:r>
        <w:rPr>
          <w:lang w:eastAsia="zh-CN"/>
        </w:rPr>
        <w:lastRenderedPageBreak/>
        <w:t xml:space="preserve">We understand that the UE may support different positioning SRS capabilities in RRC_INACTIVE than those in RRC_CONNECTED, and some capabilities reported per FS/BC in RRC_CONNECTED may require discussion on the fallback </w:t>
      </w:r>
      <w:r w:rsidR="00720E7F">
        <w:rPr>
          <w:lang w:eastAsia="zh-CN"/>
        </w:rPr>
        <w:t>behavior</w:t>
      </w:r>
      <w:r>
        <w:rPr>
          <w:lang w:eastAsia="zh-CN"/>
        </w:rPr>
        <w:t xml:space="preserve"> to RRC_INACTIVE (without CA configuration), it is thus preferred to introduce a separate SRS capabilities for RRC_INACITVE state.</w:t>
      </w:r>
    </w:p>
    <w:p w14:paraId="30FA5E51" w14:textId="4B670740" w:rsidR="00771C47" w:rsidRDefault="00771C47" w:rsidP="0027706A">
      <w:pPr>
        <w:pStyle w:val="3GPPAgreements"/>
        <w:numPr>
          <w:ilvl w:val="0"/>
          <w:numId w:val="0"/>
        </w:numPr>
        <w:rPr>
          <w:lang w:eastAsia="zh-CN"/>
        </w:rPr>
      </w:pPr>
      <w:r>
        <w:rPr>
          <w:lang w:eastAsia="zh-CN"/>
        </w:rPr>
        <w:t>The simultaneous transmission feature is not applicable to UE in RRC_INACTIVE since there is no CA configuration, while the remaining two can be adapted to per band.</w:t>
      </w:r>
    </w:p>
    <w:p w14:paraId="2E2F3807" w14:textId="268D917E" w:rsidR="00771C47" w:rsidRDefault="00771C47" w:rsidP="0027706A">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Support separate UE SRS capabilities in RRC_INACTIVE state from the RRC_CONNECTED, including</w:t>
      </w:r>
    </w:p>
    <w:p w14:paraId="12236B3F" w14:textId="4FB8F3C9" w:rsidR="00771C47" w:rsidRPr="0027706A" w:rsidRDefault="00771C47" w:rsidP="0027706A">
      <w:pPr>
        <w:pStyle w:val="3GPPAgreements"/>
      </w:pPr>
      <w:r>
        <w:rPr>
          <w:b/>
          <w:i/>
          <w:lang w:eastAsia="zh-CN"/>
        </w:rPr>
        <w:t>SRS resource capabilities</w:t>
      </w:r>
    </w:p>
    <w:p w14:paraId="056D55AB" w14:textId="25AEEC56" w:rsidR="00771C47" w:rsidRPr="0027706A" w:rsidRDefault="00771C47" w:rsidP="0027706A">
      <w:pPr>
        <w:pStyle w:val="3GPPAgreements"/>
      </w:pPr>
      <w:r>
        <w:rPr>
          <w:b/>
          <w:i/>
          <w:lang w:eastAsia="zh-CN"/>
        </w:rPr>
        <w:t>Spatial relation capabilities</w:t>
      </w:r>
    </w:p>
    <w:p w14:paraId="42AD7808" w14:textId="73E598CB" w:rsidR="00771C47" w:rsidRPr="0027706A" w:rsidRDefault="00771C47" w:rsidP="0027706A">
      <w:pPr>
        <w:pStyle w:val="3GPPAgreements"/>
      </w:pPr>
      <w:r>
        <w:rPr>
          <w:b/>
          <w:i/>
          <w:lang w:eastAsia="zh-CN"/>
        </w:rPr>
        <w:t>Open loop power control capabilities</w:t>
      </w:r>
    </w:p>
    <w:p w14:paraId="201349D2" w14:textId="5D9C4895" w:rsidR="00771C47" w:rsidRDefault="00771C47" w:rsidP="0027706A">
      <w:pPr>
        <w:pStyle w:val="3GPPAgreements"/>
      </w:pPr>
      <w:r>
        <w:rPr>
          <w:b/>
          <w:i/>
          <w:lang w:eastAsia="zh-CN"/>
        </w:rPr>
        <w:t>The capabilities are reported per band to the gNB only.</w:t>
      </w:r>
    </w:p>
    <w:p w14:paraId="4A23A885" w14:textId="48826AA2" w:rsidR="00771C47" w:rsidRDefault="00771C47" w:rsidP="0027706A">
      <w:pPr>
        <w:pStyle w:val="3GPPAgreements"/>
        <w:numPr>
          <w:ilvl w:val="0"/>
          <w:numId w:val="0"/>
        </w:numPr>
        <w:rPr>
          <w:lang w:eastAsia="zh-CN"/>
        </w:rPr>
      </w:pPr>
      <w:r>
        <w:rPr>
          <w:rFonts w:hint="eastAsia"/>
          <w:lang w:eastAsia="zh-CN"/>
        </w:rPr>
        <w:t>I</w:t>
      </w:r>
      <w:r>
        <w:rPr>
          <w:lang w:eastAsia="zh-CN"/>
        </w:rPr>
        <w:t>n addition, for SRS transmission in RRC_INACTIVE, if a separate SRS bandwidth configuration from the BWP#0 is adopted, this can also be a new UE capability. Details can be subject to progress on that aspect.</w:t>
      </w:r>
    </w:p>
    <w:p w14:paraId="5504CB0F" w14:textId="58C09CD3" w:rsidR="00771C47" w:rsidRPr="0027706A" w:rsidRDefault="00771C47" w:rsidP="0027706A">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Pr>
          <w:b/>
          <w:i/>
        </w:rPr>
        <w:t xml:space="preserve"> Support a capability reporting for a separate UE SRS bandwidth from the BWP#0 per band to the gNB, if the feature is supported.</w:t>
      </w:r>
    </w:p>
    <w:p w14:paraId="702E69BF" w14:textId="5C4C0B53" w:rsidR="00F13F9A" w:rsidRPr="00F13F9A" w:rsidRDefault="00F13F9A" w:rsidP="0027706A">
      <w:pPr>
        <w:pStyle w:val="3"/>
        <w:rPr>
          <w:lang w:eastAsia="zh-CN"/>
        </w:rPr>
      </w:pPr>
      <w:r>
        <w:rPr>
          <w:rFonts w:hint="eastAsia"/>
          <w:lang w:eastAsia="zh-CN"/>
        </w:rPr>
        <w:t>O</w:t>
      </w:r>
      <w:r>
        <w:rPr>
          <w:lang w:eastAsia="zh-CN"/>
        </w:rPr>
        <w:t>n-demand PRS</w:t>
      </w:r>
    </w:p>
    <w:p w14:paraId="3706180E" w14:textId="230D97D0" w:rsidR="00990134" w:rsidRDefault="00E57000" w:rsidP="00E57000">
      <w:pPr>
        <w:rPr>
          <w:lang w:eastAsia="zh-CN"/>
        </w:rPr>
      </w:pPr>
      <w:r>
        <w:rPr>
          <w:rFonts w:hint="eastAsia"/>
          <w:lang w:eastAsia="zh-CN"/>
        </w:rPr>
        <w:t xml:space="preserve">The current </w:t>
      </w:r>
      <w:r>
        <w:rPr>
          <w:lang w:eastAsia="zh-CN"/>
        </w:rPr>
        <w:t>FG 27-w1 includes the UE capability of supporting UE-initiated on-demand PRS, and it needs the location server to know whether the feature is supported.</w:t>
      </w:r>
      <w:r>
        <w:rPr>
          <w:rFonts w:hint="eastAsia"/>
          <w:lang w:eastAsia="zh-CN"/>
        </w:rPr>
        <w:t xml:space="preserve"> </w:t>
      </w:r>
      <w:r>
        <w:rPr>
          <w:lang w:eastAsia="zh-CN"/>
        </w:rPr>
        <w:t>We think that this feature should be checked by RAN2, since UE may initiate on-demand PRS without capability exchange at all.</w:t>
      </w:r>
    </w:p>
    <w:p w14:paraId="695F9284" w14:textId="1EB99A74" w:rsidR="00E57000" w:rsidRPr="00E57000" w:rsidRDefault="00E57000" w:rsidP="00E57000">
      <w:pPr>
        <w:rPr>
          <w:lang w:eastAsia="zh-CN"/>
        </w:rPr>
      </w:pPr>
      <w:r>
        <w:rPr>
          <w:lang w:eastAsia="zh-CN"/>
        </w:rPr>
        <w:t>We under</w:t>
      </w:r>
      <w:r w:rsidR="00990134">
        <w:rPr>
          <w:lang w:eastAsia="zh-CN"/>
        </w:rPr>
        <w:t xml:space="preserve">stand that LMF knowing UE supporting this feature could help LMF providing the predefined configuration to the UE, but standalone on-demand PRS initiation is also an </w:t>
      </w:r>
      <w:r w:rsidR="00ED6AB9">
        <w:rPr>
          <w:lang w:eastAsia="zh-CN"/>
        </w:rPr>
        <w:t xml:space="preserve">open </w:t>
      </w:r>
      <w:r w:rsidR="00990134">
        <w:rPr>
          <w:lang w:eastAsia="zh-CN"/>
        </w:rPr>
        <w:t>alternative.</w:t>
      </w:r>
    </w:p>
    <w:p w14:paraId="12E11917" w14:textId="1BECA060" w:rsidR="00E57000" w:rsidRDefault="00990134" w:rsidP="00E57000">
      <w:pPr>
        <w:pStyle w:val="3GPPAgreements"/>
        <w:numPr>
          <w:ilvl w:val="0"/>
          <w:numId w:val="0"/>
        </w:numPr>
        <w:rPr>
          <w:b/>
          <w:i/>
        </w:rPr>
      </w:pPr>
      <w:r>
        <w:rPr>
          <w:b/>
          <w:i/>
        </w:rPr>
        <w:t xml:space="preserve">Observation </w:t>
      </w:r>
      <w:r>
        <w:rPr>
          <w:b/>
          <w:i/>
        </w:rPr>
        <w:fldChar w:fldCharType="begin"/>
      </w:r>
      <w:r>
        <w:rPr>
          <w:b/>
          <w:i/>
        </w:rPr>
        <w:instrText xml:space="preserve"> SEQ Observation \* ARABIC </w:instrText>
      </w:r>
      <w:r>
        <w:rPr>
          <w:b/>
          <w:i/>
        </w:rPr>
        <w:fldChar w:fldCharType="separate"/>
      </w:r>
      <w:r w:rsidR="00771C47">
        <w:rPr>
          <w:b/>
          <w:i/>
          <w:noProof/>
        </w:rPr>
        <w:t>2</w:t>
      </w:r>
      <w:r>
        <w:rPr>
          <w:b/>
          <w:i/>
        </w:rPr>
        <w:fldChar w:fldCharType="end"/>
      </w:r>
      <w:r>
        <w:rPr>
          <w:b/>
          <w:i/>
        </w:rPr>
        <w:t>: The functionality of UE initiated on-demand PRS can be supported without LMF knowing the UE capability.</w:t>
      </w:r>
    </w:p>
    <w:p w14:paraId="0AB200AF" w14:textId="77777777" w:rsidR="00E7545C" w:rsidRPr="00990134" w:rsidRDefault="00E7545C" w:rsidP="00E57000">
      <w:pPr>
        <w:pStyle w:val="3GPPAgreements"/>
        <w:numPr>
          <w:ilvl w:val="0"/>
          <w:numId w:val="0"/>
        </w:numPr>
        <w:rPr>
          <w:b/>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4CD43E9C" w14:textId="0D443F0C" w:rsidR="00B32E86" w:rsidRPr="00B32E86" w:rsidRDefault="00B32E86" w:rsidP="00B32E86">
      <w:pPr>
        <w:rPr>
          <w:lang w:eastAsia="zh-CN"/>
        </w:rPr>
      </w:pPr>
      <w:r>
        <w:rPr>
          <w:rFonts w:hint="eastAsia"/>
          <w:lang w:eastAsia="zh-CN"/>
        </w:rPr>
        <w:t>I</w:t>
      </w:r>
      <w:r>
        <w:rPr>
          <w:lang w:eastAsia="zh-CN"/>
        </w:rPr>
        <w:t xml:space="preserve">n this contribution, we have the following observations </w:t>
      </w:r>
      <w:r w:rsidR="00A322E7">
        <w:rPr>
          <w:lang w:eastAsia="zh-CN"/>
        </w:rPr>
        <w:t xml:space="preserve">and proposals </w:t>
      </w:r>
      <w:r>
        <w:rPr>
          <w:lang w:eastAsia="zh-CN"/>
        </w:rPr>
        <w:t xml:space="preserve">regarding </w:t>
      </w:r>
      <w:r w:rsidR="00A322E7">
        <w:rPr>
          <w:lang w:eastAsia="zh-CN"/>
        </w:rPr>
        <w:t xml:space="preserve">RAN2-led items for </w:t>
      </w:r>
      <w:r>
        <w:rPr>
          <w:lang w:eastAsia="zh-CN"/>
        </w:rPr>
        <w:t>positioning enhancement in Rel-17.</w:t>
      </w:r>
    </w:p>
    <w:p w14:paraId="14630852" w14:textId="77777777" w:rsidR="0027706A" w:rsidRPr="00D34237" w:rsidRDefault="0027706A" w:rsidP="0027706A">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justification would be required why FG 27-x4 is needed separately from FG 27-x1 and what difference will be from the one reported in FG 27-x1.</w:t>
      </w:r>
    </w:p>
    <w:p w14:paraId="3E01D3D7" w14:textId="77777777" w:rsidR="0027706A" w:rsidRDefault="0027706A" w:rsidP="0027706A">
      <w:pPr>
        <w:pStyle w:val="3GPPAgreements"/>
        <w:numPr>
          <w:ilvl w:val="0"/>
          <w:numId w:val="0"/>
        </w:num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2</w:t>
      </w:r>
      <w:r>
        <w:rPr>
          <w:b/>
          <w:i/>
        </w:rPr>
        <w:fldChar w:fldCharType="end"/>
      </w:r>
      <w:r>
        <w:rPr>
          <w:b/>
          <w:i/>
        </w:rPr>
        <w:t>: The functionality of UE initiated on-demand PRS can be supported without LMF knowing the UE capability.</w:t>
      </w:r>
    </w:p>
    <w:p w14:paraId="769A5F6C" w14:textId="77777777" w:rsidR="0027706A" w:rsidRDefault="0027706A" w:rsidP="0027706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Comply with the following principle for UE feature discussion:</w:t>
      </w:r>
    </w:p>
    <w:p w14:paraId="1B4BB13E" w14:textId="77777777" w:rsidR="0027706A" w:rsidRPr="00E7545C" w:rsidRDefault="0027706A" w:rsidP="0027706A">
      <w:pPr>
        <w:pStyle w:val="3GPPAgreements"/>
        <w:rPr>
          <w:b/>
          <w:i/>
        </w:rPr>
      </w:pPr>
      <w:r w:rsidRPr="00E7545C">
        <w:rPr>
          <w:b/>
          <w:i/>
          <w:lang w:eastAsia="zh-CN"/>
        </w:rPr>
        <w:t>Whether gNB needs to know and LMF needs to know if UE supports the feature needs to be carefully checked.</w:t>
      </w:r>
    </w:p>
    <w:p w14:paraId="41DB4681" w14:textId="77777777" w:rsidR="0027706A" w:rsidRPr="00E7545C" w:rsidRDefault="0027706A" w:rsidP="0027706A">
      <w:pPr>
        <w:pStyle w:val="3GPPAgreements"/>
        <w:rPr>
          <w:b/>
          <w:i/>
        </w:rPr>
      </w:pPr>
      <w:r w:rsidRPr="00E7545C">
        <w:rPr>
          <w:b/>
          <w:i/>
          <w:lang w:eastAsia="zh-CN"/>
        </w:rPr>
        <w:t>The boundary between RAN and core network should be kept.</w:t>
      </w:r>
    </w:p>
    <w:p w14:paraId="3B9A9E60" w14:textId="77777777" w:rsidR="0027706A" w:rsidRPr="002B73BD" w:rsidRDefault="0027706A" w:rsidP="0027706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Keep the value = 1 for the number of TEGs that UE supports.</w:t>
      </w:r>
    </w:p>
    <w:p w14:paraId="41017B52" w14:textId="77777777" w:rsidR="0027706A" w:rsidRPr="002B73BD" w:rsidRDefault="0027706A" w:rsidP="0027706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FG 27-x2 should be reported per FS to the gNB and per band for the currently configured CA band combination to the LMF.</w:t>
      </w:r>
    </w:p>
    <w:p w14:paraId="60C29ED9" w14:textId="77777777" w:rsidR="0027706A" w:rsidRDefault="0027706A" w:rsidP="0027706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Clarify on FG 27-z2, that</w:t>
      </w:r>
    </w:p>
    <w:p w14:paraId="2554DB74" w14:textId="77777777" w:rsidR="0027706A" w:rsidRPr="00F91A14" w:rsidRDefault="0027706A" w:rsidP="0027706A">
      <w:pPr>
        <w:pStyle w:val="3GPPAgreements"/>
      </w:pPr>
      <w:r>
        <w:rPr>
          <w:rFonts w:hint="eastAsia"/>
          <w:b/>
          <w:i/>
        </w:rPr>
        <w:t xml:space="preserve">Whether the feature </w:t>
      </w:r>
      <w:r>
        <w:rPr>
          <w:b/>
          <w:i/>
        </w:rPr>
        <w:t>is intended to</w:t>
      </w:r>
      <w:r>
        <w:rPr>
          <w:rFonts w:hint="eastAsia"/>
          <w:b/>
          <w:i/>
        </w:rPr>
        <w:t xml:space="preserve"> be applicable to FR1, and</w:t>
      </w:r>
    </w:p>
    <w:p w14:paraId="4373A4D7" w14:textId="77777777" w:rsidR="0027706A" w:rsidRPr="002B73BD" w:rsidRDefault="0027706A" w:rsidP="0027706A">
      <w:pPr>
        <w:pStyle w:val="3GPPAgreements"/>
      </w:pPr>
      <w:r>
        <w:rPr>
          <w:b/>
          <w:i/>
        </w:rPr>
        <w:t>How the number is counted when path RSRP reporting is supported.</w:t>
      </w:r>
    </w:p>
    <w:p w14:paraId="785EAC07" w14:textId="77777777" w:rsidR="0027706A" w:rsidRDefault="0027706A" w:rsidP="0027706A">
      <w:pPr>
        <w:pStyle w:val="3GPPAgreements"/>
        <w:numPr>
          <w:ilvl w:val="0"/>
          <w:numId w:val="0"/>
        </w:numPr>
        <w:autoSpaceDE/>
        <w:autoSpaceDN/>
        <w:adjustRightInd/>
        <w:snapToGrid/>
        <w:jc w:val="left"/>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For FG 27-u5, gNB needs to know the UE capability.</w:t>
      </w:r>
    </w:p>
    <w:p w14:paraId="494D0A44" w14:textId="77777777" w:rsidR="0027706A" w:rsidRDefault="0027706A" w:rsidP="0027706A">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Replace subbullet a) of component 2 of FG 27-u6 with</w:t>
      </w:r>
    </w:p>
    <w:p w14:paraId="2B8FA31A" w14:textId="77777777" w:rsidR="0027706A" w:rsidRDefault="0027706A" w:rsidP="0027706A">
      <w:pPr>
        <w:pStyle w:val="3GPPAgreements"/>
        <w:rPr>
          <w:b/>
          <w:i/>
          <w:lang w:eastAsia="zh-CN"/>
        </w:rPr>
      </w:pPr>
      <w:r w:rsidRPr="00E57000">
        <w:rPr>
          <w:b/>
          <w:i/>
          <w:lang w:eastAsia="zh-CN"/>
        </w:rPr>
        <w:t>a)</w:t>
      </w:r>
      <w:r w:rsidRPr="00E57000">
        <w:rPr>
          <w:b/>
          <w:i/>
          <w:lang w:eastAsia="zh-CN"/>
        </w:rPr>
        <w:tab/>
        <w:t>T: {8, 16, 20, 30, 40, 80, 160, 320, 640, 1280} ms</w:t>
      </w:r>
    </w:p>
    <w:p w14:paraId="7C2805DA" w14:textId="77777777" w:rsidR="0027706A" w:rsidRPr="00F13F9A" w:rsidRDefault="0027706A" w:rsidP="0027706A">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Support of PRS measurement in RRC_INACTIVE should be reported to gNB.</w:t>
      </w:r>
    </w:p>
    <w:p w14:paraId="07FDA75A" w14:textId="77777777" w:rsidR="0027706A" w:rsidRDefault="0027706A" w:rsidP="0027706A">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Support separate UE SRS capabilities in RRC_INACTIVE state from the RRC_CONNECTED, including</w:t>
      </w:r>
    </w:p>
    <w:p w14:paraId="2909D361" w14:textId="77777777" w:rsidR="0027706A" w:rsidRPr="0027706A" w:rsidRDefault="0027706A" w:rsidP="0027706A">
      <w:pPr>
        <w:pStyle w:val="3GPPAgreements"/>
      </w:pPr>
      <w:r>
        <w:rPr>
          <w:b/>
          <w:i/>
          <w:lang w:eastAsia="zh-CN"/>
        </w:rPr>
        <w:t>SRS resource capabilities</w:t>
      </w:r>
    </w:p>
    <w:p w14:paraId="78FF061A" w14:textId="77777777" w:rsidR="0027706A" w:rsidRPr="0027706A" w:rsidRDefault="0027706A" w:rsidP="0027706A">
      <w:pPr>
        <w:pStyle w:val="3GPPAgreements"/>
      </w:pPr>
      <w:r>
        <w:rPr>
          <w:b/>
          <w:i/>
          <w:lang w:eastAsia="zh-CN"/>
        </w:rPr>
        <w:t>Spatial relation capabilities</w:t>
      </w:r>
    </w:p>
    <w:p w14:paraId="6A9A19CA" w14:textId="77777777" w:rsidR="0027706A" w:rsidRPr="0027706A" w:rsidRDefault="0027706A" w:rsidP="0027706A">
      <w:pPr>
        <w:pStyle w:val="3GPPAgreements"/>
      </w:pPr>
      <w:r>
        <w:rPr>
          <w:b/>
          <w:i/>
          <w:lang w:eastAsia="zh-CN"/>
        </w:rPr>
        <w:t>Open loop power control capabilities</w:t>
      </w:r>
    </w:p>
    <w:p w14:paraId="34DC4E73" w14:textId="77777777" w:rsidR="0027706A" w:rsidRDefault="0027706A" w:rsidP="0027706A">
      <w:pPr>
        <w:pStyle w:val="3GPPAgreements"/>
      </w:pPr>
      <w:r>
        <w:rPr>
          <w:b/>
          <w:i/>
          <w:lang w:eastAsia="zh-CN"/>
        </w:rPr>
        <w:t>The capabilities are reported per band to the gNB only.</w:t>
      </w:r>
    </w:p>
    <w:p w14:paraId="0D67D81A" w14:textId="77777777" w:rsidR="0027706A" w:rsidRPr="0027706A" w:rsidRDefault="0027706A" w:rsidP="0027706A">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Pr>
          <w:b/>
          <w:i/>
        </w:rPr>
        <w:t xml:space="preserve"> Support a capability reporting for a separate UE SRS bandwidth from the BWP#0 per band to the gNB, if the feature is supported.</w:t>
      </w:r>
    </w:p>
    <w:p w14:paraId="6C39B380" w14:textId="77777777" w:rsidR="00AA4AFB" w:rsidRPr="0027706A" w:rsidRDefault="00AA4AFB" w:rsidP="00AA4AF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20FEECC6" w14:textId="58FA9DF3" w:rsidR="00BA4089" w:rsidRPr="00990134" w:rsidRDefault="005C42B7" w:rsidP="005C42B7">
      <w:pPr>
        <w:pStyle w:val="References"/>
        <w:rPr>
          <w:lang w:eastAsia="ko-KR"/>
        </w:rPr>
      </w:pPr>
      <w:bookmarkStart w:id="4" w:name="_Ref83219381"/>
      <w:r w:rsidRPr="005C42B7">
        <w:rPr>
          <w:lang w:eastAsia="zh-CN"/>
        </w:rPr>
        <w:t>R1-2108679</w:t>
      </w:r>
      <w:r>
        <w:rPr>
          <w:lang w:eastAsia="zh-CN"/>
        </w:rPr>
        <w:t xml:space="preserve">, </w:t>
      </w:r>
      <w:r w:rsidRPr="005C42B7">
        <w:rPr>
          <w:lang w:eastAsia="zh-CN"/>
        </w:rPr>
        <w:t>Preliminary RAN1 UE features list for Rel-17 NR</w:t>
      </w:r>
      <w:r>
        <w:rPr>
          <w:lang w:eastAsia="zh-CN"/>
        </w:rPr>
        <w:t xml:space="preserve">, </w:t>
      </w:r>
      <w:r w:rsidRPr="005C42B7">
        <w:rPr>
          <w:color w:val="000000" w:themeColor="text1"/>
          <w:lang w:eastAsia="zh-CN"/>
        </w:rPr>
        <w:t>Moderators (AT&amp;T, NTT DOCOMO, INC.)</w:t>
      </w:r>
      <w:r>
        <w:rPr>
          <w:color w:val="000000" w:themeColor="text1"/>
          <w:lang w:eastAsia="zh-CN"/>
        </w:rPr>
        <w:t>, RAN1#106-e, e-Meeting, 16</w:t>
      </w:r>
      <w:r w:rsidRPr="005C42B7">
        <w:rPr>
          <w:color w:val="000000" w:themeColor="text1"/>
          <w:vertAlign w:val="superscript"/>
          <w:lang w:eastAsia="zh-CN"/>
        </w:rPr>
        <w:t>th</w:t>
      </w:r>
      <w:r>
        <w:rPr>
          <w:color w:val="000000" w:themeColor="text1"/>
          <w:lang w:eastAsia="zh-CN"/>
        </w:rPr>
        <w:t xml:space="preserve"> – 27</w:t>
      </w:r>
      <w:r w:rsidRPr="005C42B7">
        <w:rPr>
          <w:color w:val="000000" w:themeColor="text1"/>
          <w:vertAlign w:val="superscript"/>
          <w:lang w:eastAsia="zh-CN"/>
        </w:rPr>
        <w:t>th</w:t>
      </w:r>
      <w:r>
        <w:rPr>
          <w:color w:val="000000" w:themeColor="text1"/>
          <w:lang w:eastAsia="zh-CN"/>
        </w:rPr>
        <w:t xml:space="preserve"> August, 2021.</w:t>
      </w:r>
      <w:bookmarkEnd w:id="4"/>
    </w:p>
    <w:p w14:paraId="5039C893" w14:textId="01804023" w:rsidR="00990134" w:rsidRDefault="00676956" w:rsidP="00676956">
      <w:pPr>
        <w:pStyle w:val="References"/>
        <w:rPr>
          <w:lang w:eastAsia="ko-KR"/>
        </w:rPr>
      </w:pPr>
      <w:bookmarkStart w:id="5" w:name="_Ref83224509"/>
      <w:r w:rsidRPr="00676956">
        <w:rPr>
          <w:lang w:eastAsia="zh-CN"/>
        </w:rPr>
        <w:t>R1-2109744</w:t>
      </w:r>
      <w:r w:rsidR="00990134">
        <w:rPr>
          <w:lang w:eastAsia="zh-CN"/>
        </w:rPr>
        <w:t xml:space="preserve">, </w:t>
      </w:r>
      <w:r w:rsidR="00990134" w:rsidRPr="00990134">
        <w:rPr>
          <w:lang w:eastAsia="zh-CN"/>
        </w:rPr>
        <w:t>Discussion on INACTIVE state positioning and on-demand PRS</w:t>
      </w:r>
      <w:r w:rsidR="00990134">
        <w:rPr>
          <w:lang w:eastAsia="zh-CN"/>
        </w:rPr>
        <w:t>, Huawei, HiSilicon, RAN1#106bis-e, e-Meeting</w:t>
      </w:r>
      <w:bookmarkEnd w:id="5"/>
    </w:p>
    <w:p w14:paraId="29BA7F0E" w14:textId="5E51883F" w:rsidR="005A40AC" w:rsidRPr="00E9347C" w:rsidRDefault="005A40AC" w:rsidP="006E0817">
      <w:pPr>
        <w:pStyle w:val="References"/>
        <w:numPr>
          <w:ilvl w:val="0"/>
          <w:numId w:val="0"/>
        </w:numPr>
      </w:pPr>
    </w:p>
    <w:sectPr w:rsidR="005A40AC"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6CFCF" w14:textId="77777777" w:rsidR="006709D3" w:rsidRDefault="006709D3">
      <w:r>
        <w:separator/>
      </w:r>
    </w:p>
  </w:endnote>
  <w:endnote w:type="continuationSeparator" w:id="0">
    <w:p w14:paraId="13EF5F0B" w14:textId="77777777" w:rsidR="006709D3" w:rsidRDefault="006709D3">
      <w:r>
        <w:continuationSeparator/>
      </w:r>
    </w:p>
  </w:endnote>
  <w:endnote w:type="continuationNotice" w:id="1">
    <w:p w14:paraId="51386449" w14:textId="77777777" w:rsidR="006709D3" w:rsidRDefault="006709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CBF87" w14:textId="77777777" w:rsidR="006709D3" w:rsidRDefault="006709D3">
      <w:r>
        <w:separator/>
      </w:r>
    </w:p>
  </w:footnote>
  <w:footnote w:type="continuationSeparator" w:id="0">
    <w:p w14:paraId="6F91C86E" w14:textId="77777777" w:rsidR="006709D3" w:rsidRDefault="006709D3">
      <w:r>
        <w:continuationSeparator/>
      </w:r>
    </w:p>
  </w:footnote>
  <w:footnote w:type="continuationNotice" w:id="1">
    <w:p w14:paraId="47469151" w14:textId="77777777" w:rsidR="006709D3" w:rsidRDefault="006709D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93393"/>
    <w:multiLevelType w:val="hybridMultilevel"/>
    <w:tmpl w:val="EA323318"/>
    <w:lvl w:ilvl="0" w:tplc="5A780AF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C45153"/>
    <w:multiLevelType w:val="hybridMultilevel"/>
    <w:tmpl w:val="C68A4BD6"/>
    <w:lvl w:ilvl="0" w:tplc="2E12E8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DE5310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2E6670"/>
    <w:multiLevelType w:val="multilevel"/>
    <w:tmpl w:val="6F7245C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23"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7"/>
  </w:num>
  <w:num w:numId="3">
    <w:abstractNumId w:val="0"/>
  </w:num>
  <w:num w:numId="4">
    <w:abstractNumId w:val="23"/>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7"/>
  </w:num>
  <w:num w:numId="8">
    <w:abstractNumId w:val="7"/>
  </w:num>
  <w:num w:numId="9">
    <w:abstractNumId w:val="7"/>
  </w:num>
  <w:num w:numId="10">
    <w:abstractNumId w:val="21"/>
  </w:num>
  <w:num w:numId="11">
    <w:abstractNumId w:val="19"/>
  </w:num>
  <w:num w:numId="12">
    <w:abstractNumId w:val="15"/>
  </w:num>
  <w:num w:numId="13">
    <w:abstractNumId w:val="8"/>
  </w:num>
  <w:num w:numId="14">
    <w:abstractNumId w:val="9"/>
  </w:num>
  <w:num w:numId="15">
    <w:abstractNumId w:val="6"/>
  </w:num>
  <w:num w:numId="16">
    <w:abstractNumId w:val="14"/>
  </w:num>
  <w:num w:numId="17">
    <w:abstractNumId w:val="12"/>
  </w:num>
  <w:num w:numId="18">
    <w:abstractNumId w:val="23"/>
  </w:num>
  <w:num w:numId="19">
    <w:abstractNumId w:val="0"/>
  </w:num>
  <w:num w:numId="20">
    <w:abstractNumId w:val="2"/>
  </w:num>
  <w:num w:numId="21">
    <w:abstractNumId w:val="13"/>
  </w:num>
  <w:num w:numId="22">
    <w:abstractNumId w:val="3"/>
  </w:num>
  <w:num w:numId="23">
    <w:abstractNumId w:val="22"/>
  </w:num>
  <w:num w:numId="24">
    <w:abstractNumId w:val="16"/>
  </w:num>
  <w:num w:numId="25">
    <w:abstractNumId w:val="6"/>
  </w:num>
  <w:num w:numId="26">
    <w:abstractNumId w:val="4"/>
  </w:num>
  <w:num w:numId="27">
    <w:abstractNumId w:val="1"/>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num>
  <w:num w:numId="31">
    <w:abstractNumId w:val="5"/>
  </w:num>
  <w:num w:numId="32">
    <w:abstractNumId w:val="20"/>
  </w:num>
  <w:num w:numId="33">
    <w:abstractNumId w:val="1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E1"/>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50BF"/>
    <w:rsid w:val="00026D4B"/>
    <w:rsid w:val="000275C6"/>
    <w:rsid w:val="00027AD6"/>
    <w:rsid w:val="0003024C"/>
    <w:rsid w:val="00031AD9"/>
    <w:rsid w:val="00031ADB"/>
    <w:rsid w:val="00032056"/>
    <w:rsid w:val="000328CA"/>
    <w:rsid w:val="00032E40"/>
    <w:rsid w:val="00032E61"/>
    <w:rsid w:val="0003376B"/>
    <w:rsid w:val="0003426A"/>
    <w:rsid w:val="00034676"/>
    <w:rsid w:val="000346E6"/>
    <w:rsid w:val="000352B3"/>
    <w:rsid w:val="00035B74"/>
    <w:rsid w:val="00037D96"/>
    <w:rsid w:val="0004023E"/>
    <w:rsid w:val="0004024B"/>
    <w:rsid w:val="00041C57"/>
    <w:rsid w:val="00041CEC"/>
    <w:rsid w:val="0004202D"/>
    <w:rsid w:val="000434B7"/>
    <w:rsid w:val="000435E4"/>
    <w:rsid w:val="00046796"/>
    <w:rsid w:val="000467FD"/>
    <w:rsid w:val="00046AAF"/>
    <w:rsid w:val="00047225"/>
    <w:rsid w:val="00047E60"/>
    <w:rsid w:val="00050596"/>
    <w:rsid w:val="00052AD2"/>
    <w:rsid w:val="000530DF"/>
    <w:rsid w:val="00053189"/>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756"/>
    <w:rsid w:val="000A7B38"/>
    <w:rsid w:val="000B0343"/>
    <w:rsid w:val="000B1093"/>
    <w:rsid w:val="000B12FD"/>
    <w:rsid w:val="000B2985"/>
    <w:rsid w:val="000B2C88"/>
    <w:rsid w:val="000B3342"/>
    <w:rsid w:val="000B51FA"/>
    <w:rsid w:val="000B565A"/>
    <w:rsid w:val="000B5905"/>
    <w:rsid w:val="000B5975"/>
    <w:rsid w:val="000B5F89"/>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2A30"/>
    <w:rsid w:val="000E59A0"/>
    <w:rsid w:val="000E7A84"/>
    <w:rsid w:val="000F15BC"/>
    <w:rsid w:val="000F180A"/>
    <w:rsid w:val="000F19AE"/>
    <w:rsid w:val="000F1C92"/>
    <w:rsid w:val="000F2792"/>
    <w:rsid w:val="000F2EEE"/>
    <w:rsid w:val="000F3697"/>
    <w:rsid w:val="000F36DD"/>
    <w:rsid w:val="000F4263"/>
    <w:rsid w:val="000F5D8C"/>
    <w:rsid w:val="000F62D3"/>
    <w:rsid w:val="000F7C9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0F87"/>
    <w:rsid w:val="001242C8"/>
    <w:rsid w:val="00124A90"/>
    <w:rsid w:val="00124D84"/>
    <w:rsid w:val="001250DD"/>
    <w:rsid w:val="00125733"/>
    <w:rsid w:val="001263AA"/>
    <w:rsid w:val="001263DA"/>
    <w:rsid w:val="00130779"/>
    <w:rsid w:val="001307A1"/>
    <w:rsid w:val="00131202"/>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FC3"/>
    <w:rsid w:val="00160739"/>
    <w:rsid w:val="0016271E"/>
    <w:rsid w:val="00162D7A"/>
    <w:rsid w:val="00163906"/>
    <w:rsid w:val="001646E6"/>
    <w:rsid w:val="00164DAB"/>
    <w:rsid w:val="00165927"/>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30C"/>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392"/>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098E"/>
    <w:rsid w:val="001F1308"/>
    <w:rsid w:val="001F1525"/>
    <w:rsid w:val="001F1E87"/>
    <w:rsid w:val="001F1EB6"/>
    <w:rsid w:val="001F2E23"/>
    <w:rsid w:val="001F341F"/>
    <w:rsid w:val="001F3911"/>
    <w:rsid w:val="001F3F1A"/>
    <w:rsid w:val="001F4CBD"/>
    <w:rsid w:val="001F4E5F"/>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4FCF"/>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06A"/>
    <w:rsid w:val="00277522"/>
    <w:rsid w:val="00277835"/>
    <w:rsid w:val="00280AB1"/>
    <w:rsid w:val="00283E5E"/>
    <w:rsid w:val="00284BAE"/>
    <w:rsid w:val="002859AF"/>
    <w:rsid w:val="00286406"/>
    <w:rsid w:val="00286AE7"/>
    <w:rsid w:val="00287243"/>
    <w:rsid w:val="002872EA"/>
    <w:rsid w:val="00290647"/>
    <w:rsid w:val="00291385"/>
    <w:rsid w:val="00291422"/>
    <w:rsid w:val="0029237F"/>
    <w:rsid w:val="00292715"/>
    <w:rsid w:val="00293014"/>
    <w:rsid w:val="00293C33"/>
    <w:rsid w:val="00293C39"/>
    <w:rsid w:val="00293E57"/>
    <w:rsid w:val="002947D1"/>
    <w:rsid w:val="002948DF"/>
    <w:rsid w:val="00294D90"/>
    <w:rsid w:val="002965FD"/>
    <w:rsid w:val="00297D0D"/>
    <w:rsid w:val="002A0F7F"/>
    <w:rsid w:val="002A1617"/>
    <w:rsid w:val="002A1E92"/>
    <w:rsid w:val="002A204D"/>
    <w:rsid w:val="002A2616"/>
    <w:rsid w:val="002A26E1"/>
    <w:rsid w:val="002A368A"/>
    <w:rsid w:val="002A4065"/>
    <w:rsid w:val="002A59F0"/>
    <w:rsid w:val="002A6096"/>
    <w:rsid w:val="002A6432"/>
    <w:rsid w:val="002A6F25"/>
    <w:rsid w:val="002A6FD3"/>
    <w:rsid w:val="002B0A7D"/>
    <w:rsid w:val="002B16EE"/>
    <w:rsid w:val="002B1A69"/>
    <w:rsid w:val="002B2723"/>
    <w:rsid w:val="002B303A"/>
    <w:rsid w:val="002B318B"/>
    <w:rsid w:val="002B4456"/>
    <w:rsid w:val="002B538E"/>
    <w:rsid w:val="002B5DCA"/>
    <w:rsid w:val="002B630C"/>
    <w:rsid w:val="002B6BDC"/>
    <w:rsid w:val="002B73BD"/>
    <w:rsid w:val="002B75B0"/>
    <w:rsid w:val="002B7AC1"/>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0B40"/>
    <w:rsid w:val="002D11B7"/>
    <w:rsid w:val="002D3BBC"/>
    <w:rsid w:val="002D3E5C"/>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37DE2"/>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3D95"/>
    <w:rsid w:val="003548D8"/>
    <w:rsid w:val="00354FF5"/>
    <w:rsid w:val="003554CA"/>
    <w:rsid w:val="00355986"/>
    <w:rsid w:val="00355E13"/>
    <w:rsid w:val="003569D2"/>
    <w:rsid w:val="00357CA6"/>
    <w:rsid w:val="00360232"/>
    <w:rsid w:val="003602E0"/>
    <w:rsid w:val="003607B9"/>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29ED"/>
    <w:rsid w:val="003B3575"/>
    <w:rsid w:val="003B50BC"/>
    <w:rsid w:val="003B5D97"/>
    <w:rsid w:val="003B6366"/>
    <w:rsid w:val="003B63A4"/>
    <w:rsid w:val="003B68FE"/>
    <w:rsid w:val="003B6D7D"/>
    <w:rsid w:val="003B7D7E"/>
    <w:rsid w:val="003C1012"/>
    <w:rsid w:val="003C11C9"/>
    <w:rsid w:val="003C1229"/>
    <w:rsid w:val="003C1660"/>
    <w:rsid w:val="003C1FD4"/>
    <w:rsid w:val="003C213D"/>
    <w:rsid w:val="003C25AD"/>
    <w:rsid w:val="003C2D21"/>
    <w:rsid w:val="003C511E"/>
    <w:rsid w:val="003C5E6B"/>
    <w:rsid w:val="003C7AD7"/>
    <w:rsid w:val="003D0CAC"/>
    <w:rsid w:val="003D0FC3"/>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62C"/>
    <w:rsid w:val="003F6CD2"/>
    <w:rsid w:val="003F788D"/>
    <w:rsid w:val="00400ECD"/>
    <w:rsid w:val="0040126E"/>
    <w:rsid w:val="004020D4"/>
    <w:rsid w:val="004021B6"/>
    <w:rsid w:val="00403E48"/>
    <w:rsid w:val="004047C4"/>
    <w:rsid w:val="0040570B"/>
    <w:rsid w:val="00405EDB"/>
    <w:rsid w:val="00405FB1"/>
    <w:rsid w:val="00406460"/>
    <w:rsid w:val="0040657D"/>
    <w:rsid w:val="00411BBF"/>
    <w:rsid w:val="00412461"/>
    <w:rsid w:val="00412546"/>
    <w:rsid w:val="00413053"/>
    <w:rsid w:val="0041319C"/>
    <w:rsid w:val="004137B6"/>
    <w:rsid w:val="00413A54"/>
    <w:rsid w:val="00413C10"/>
    <w:rsid w:val="00413CD9"/>
    <w:rsid w:val="00413F9A"/>
    <w:rsid w:val="004140CA"/>
    <w:rsid w:val="00414C65"/>
    <w:rsid w:val="004152FB"/>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469E"/>
    <w:rsid w:val="00435274"/>
    <w:rsid w:val="004352AD"/>
    <w:rsid w:val="0043545D"/>
    <w:rsid w:val="00435FE2"/>
    <w:rsid w:val="004362E4"/>
    <w:rsid w:val="00436E2F"/>
    <w:rsid w:val="00436EAB"/>
    <w:rsid w:val="00442075"/>
    <w:rsid w:val="00445E41"/>
    <w:rsid w:val="004461D9"/>
    <w:rsid w:val="00446AC6"/>
    <w:rsid w:val="0044759B"/>
    <w:rsid w:val="00447BF1"/>
    <w:rsid w:val="00447E34"/>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066"/>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66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645A"/>
    <w:rsid w:val="004E730B"/>
    <w:rsid w:val="004F0FB8"/>
    <w:rsid w:val="004F0FB9"/>
    <w:rsid w:val="004F180A"/>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8E5"/>
    <w:rsid w:val="00511F15"/>
    <w:rsid w:val="005126BF"/>
    <w:rsid w:val="0051318C"/>
    <w:rsid w:val="005142CD"/>
    <w:rsid w:val="005143C9"/>
    <w:rsid w:val="005157A9"/>
    <w:rsid w:val="0051717B"/>
    <w:rsid w:val="005173A7"/>
    <w:rsid w:val="005177E1"/>
    <w:rsid w:val="00520C0A"/>
    <w:rsid w:val="005218B6"/>
    <w:rsid w:val="00522589"/>
    <w:rsid w:val="00524545"/>
    <w:rsid w:val="00524994"/>
    <w:rsid w:val="00524D78"/>
    <w:rsid w:val="005255BF"/>
    <w:rsid w:val="005257DE"/>
    <w:rsid w:val="00527200"/>
    <w:rsid w:val="00530157"/>
    <w:rsid w:val="00531EBE"/>
    <w:rsid w:val="00532F8B"/>
    <w:rsid w:val="00533195"/>
    <w:rsid w:val="00533737"/>
    <w:rsid w:val="00535B79"/>
    <w:rsid w:val="00535D7C"/>
    <w:rsid w:val="00536579"/>
    <w:rsid w:val="00536C1E"/>
    <w:rsid w:val="005412C2"/>
    <w:rsid w:val="0054343A"/>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8BC"/>
    <w:rsid w:val="00584B39"/>
    <w:rsid w:val="00584E6D"/>
    <w:rsid w:val="00585028"/>
    <w:rsid w:val="005854D1"/>
    <w:rsid w:val="00585F5B"/>
    <w:rsid w:val="0058620A"/>
    <w:rsid w:val="00587FC0"/>
    <w:rsid w:val="0059050D"/>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D87"/>
    <w:rsid w:val="005B7DD1"/>
    <w:rsid w:val="005C00A0"/>
    <w:rsid w:val="005C0496"/>
    <w:rsid w:val="005C0FA1"/>
    <w:rsid w:val="005C28FA"/>
    <w:rsid w:val="005C40F4"/>
    <w:rsid w:val="005C42B7"/>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4C4D"/>
    <w:rsid w:val="0062660B"/>
    <w:rsid w:val="00626AD1"/>
    <w:rsid w:val="006304BC"/>
    <w:rsid w:val="00630DCE"/>
    <w:rsid w:val="0063120A"/>
    <w:rsid w:val="0063150B"/>
    <w:rsid w:val="00631585"/>
    <w:rsid w:val="006323A0"/>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F86"/>
    <w:rsid w:val="0066732C"/>
    <w:rsid w:val="006679F5"/>
    <w:rsid w:val="00667B77"/>
    <w:rsid w:val="006709D3"/>
    <w:rsid w:val="006716DA"/>
    <w:rsid w:val="006728ED"/>
    <w:rsid w:val="006732B1"/>
    <w:rsid w:val="0067446F"/>
    <w:rsid w:val="006746A4"/>
    <w:rsid w:val="00675091"/>
    <w:rsid w:val="00675558"/>
    <w:rsid w:val="00675611"/>
    <w:rsid w:val="00675A60"/>
    <w:rsid w:val="00676956"/>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4F21"/>
    <w:rsid w:val="006B507C"/>
    <w:rsid w:val="006B555A"/>
    <w:rsid w:val="006B600A"/>
    <w:rsid w:val="006B6635"/>
    <w:rsid w:val="006B7D22"/>
    <w:rsid w:val="006B7D2C"/>
    <w:rsid w:val="006C1019"/>
    <w:rsid w:val="006C2BB5"/>
    <w:rsid w:val="006C2BEE"/>
    <w:rsid w:val="006C3AD8"/>
    <w:rsid w:val="006C4516"/>
    <w:rsid w:val="006C455E"/>
    <w:rsid w:val="006C58B1"/>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817"/>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07A2"/>
    <w:rsid w:val="007025CB"/>
    <w:rsid w:val="007034AA"/>
    <w:rsid w:val="00703C9D"/>
    <w:rsid w:val="0070490C"/>
    <w:rsid w:val="00705C38"/>
    <w:rsid w:val="00706465"/>
    <w:rsid w:val="0070695A"/>
    <w:rsid w:val="0070782D"/>
    <w:rsid w:val="007109C2"/>
    <w:rsid w:val="00711340"/>
    <w:rsid w:val="00712C42"/>
    <w:rsid w:val="00713DE4"/>
    <w:rsid w:val="00714C47"/>
    <w:rsid w:val="00715804"/>
    <w:rsid w:val="00716462"/>
    <w:rsid w:val="00720E7F"/>
    <w:rsid w:val="00721084"/>
    <w:rsid w:val="00721262"/>
    <w:rsid w:val="00721D9B"/>
    <w:rsid w:val="00722121"/>
    <w:rsid w:val="007224B9"/>
    <w:rsid w:val="00722F94"/>
    <w:rsid w:val="0072323A"/>
    <w:rsid w:val="00723AA7"/>
    <w:rsid w:val="0072432E"/>
    <w:rsid w:val="00726036"/>
    <w:rsid w:val="00726198"/>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2B67"/>
    <w:rsid w:val="007634E3"/>
    <w:rsid w:val="00763D9E"/>
    <w:rsid w:val="00764194"/>
    <w:rsid w:val="00764225"/>
    <w:rsid w:val="00765ED3"/>
    <w:rsid w:val="00766166"/>
    <w:rsid w:val="0076681D"/>
    <w:rsid w:val="00766A65"/>
    <w:rsid w:val="007671F5"/>
    <w:rsid w:val="00767368"/>
    <w:rsid w:val="00767583"/>
    <w:rsid w:val="007676B8"/>
    <w:rsid w:val="0077175C"/>
    <w:rsid w:val="00771870"/>
    <w:rsid w:val="00771BF9"/>
    <w:rsid w:val="00771C47"/>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810"/>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5EF"/>
    <w:rsid w:val="007A37AF"/>
    <w:rsid w:val="007A43A2"/>
    <w:rsid w:val="007A4463"/>
    <w:rsid w:val="007A4D04"/>
    <w:rsid w:val="007A7A96"/>
    <w:rsid w:val="007B03AF"/>
    <w:rsid w:val="007B05A4"/>
    <w:rsid w:val="007B1543"/>
    <w:rsid w:val="007B1AC0"/>
    <w:rsid w:val="007B1F18"/>
    <w:rsid w:val="007B270A"/>
    <w:rsid w:val="007B2D3B"/>
    <w:rsid w:val="007B52CD"/>
    <w:rsid w:val="007B6B9C"/>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39B0"/>
    <w:rsid w:val="007D3FC4"/>
    <w:rsid w:val="007D4178"/>
    <w:rsid w:val="007D4D33"/>
    <w:rsid w:val="007D7175"/>
    <w:rsid w:val="007D72FF"/>
    <w:rsid w:val="007D7CFF"/>
    <w:rsid w:val="007E1369"/>
    <w:rsid w:val="007E13E2"/>
    <w:rsid w:val="007E1A1B"/>
    <w:rsid w:val="007E1A88"/>
    <w:rsid w:val="007E1CF0"/>
    <w:rsid w:val="007E263E"/>
    <w:rsid w:val="007E3B31"/>
    <w:rsid w:val="007E4C88"/>
    <w:rsid w:val="007E585E"/>
    <w:rsid w:val="007E7DDF"/>
    <w:rsid w:val="007F11C8"/>
    <w:rsid w:val="007F1CFB"/>
    <w:rsid w:val="007F1E15"/>
    <w:rsid w:val="007F220B"/>
    <w:rsid w:val="007F257D"/>
    <w:rsid w:val="007F27DD"/>
    <w:rsid w:val="007F4BC1"/>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254B"/>
    <w:rsid w:val="00815057"/>
    <w:rsid w:val="0081581D"/>
    <w:rsid w:val="00815FB3"/>
    <w:rsid w:val="008172BE"/>
    <w:rsid w:val="00817B71"/>
    <w:rsid w:val="00820244"/>
    <w:rsid w:val="00820D30"/>
    <w:rsid w:val="008221B3"/>
    <w:rsid w:val="0082248E"/>
    <w:rsid w:val="00823104"/>
    <w:rsid w:val="00824FDF"/>
    <w:rsid w:val="00825125"/>
    <w:rsid w:val="008257CC"/>
    <w:rsid w:val="008274BF"/>
    <w:rsid w:val="00827A00"/>
    <w:rsid w:val="00830DC3"/>
    <w:rsid w:val="008311B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6E15"/>
    <w:rsid w:val="008474A7"/>
    <w:rsid w:val="00847BD2"/>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0B5"/>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17E"/>
    <w:rsid w:val="008A73B2"/>
    <w:rsid w:val="008B043F"/>
    <w:rsid w:val="008B0808"/>
    <w:rsid w:val="008B0AEC"/>
    <w:rsid w:val="008B1B45"/>
    <w:rsid w:val="008B1E53"/>
    <w:rsid w:val="008B1E5B"/>
    <w:rsid w:val="008B389D"/>
    <w:rsid w:val="008B3C5C"/>
    <w:rsid w:val="008B44F7"/>
    <w:rsid w:val="008B4A11"/>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CE9"/>
    <w:rsid w:val="008E3EEC"/>
    <w:rsid w:val="008E4F9B"/>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0AAB"/>
    <w:rsid w:val="00902EEA"/>
    <w:rsid w:val="00903802"/>
    <w:rsid w:val="00904C1E"/>
    <w:rsid w:val="0090696D"/>
    <w:rsid w:val="00906CD6"/>
    <w:rsid w:val="00906E4D"/>
    <w:rsid w:val="00906F31"/>
    <w:rsid w:val="009078B3"/>
    <w:rsid w:val="00907A77"/>
    <w:rsid w:val="00907E00"/>
    <w:rsid w:val="0091088D"/>
    <w:rsid w:val="00910F1C"/>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5C5"/>
    <w:rsid w:val="00951ADB"/>
    <w:rsid w:val="00953621"/>
    <w:rsid w:val="0095364D"/>
    <w:rsid w:val="0095380C"/>
    <w:rsid w:val="00954267"/>
    <w:rsid w:val="00954353"/>
    <w:rsid w:val="00954FED"/>
    <w:rsid w:val="00955C0A"/>
    <w:rsid w:val="00955C4F"/>
    <w:rsid w:val="009617B6"/>
    <w:rsid w:val="0096328C"/>
    <w:rsid w:val="009656C1"/>
    <w:rsid w:val="009657F1"/>
    <w:rsid w:val="0096625D"/>
    <w:rsid w:val="00966724"/>
    <w:rsid w:val="009709F8"/>
    <w:rsid w:val="0097287C"/>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134"/>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C7377"/>
    <w:rsid w:val="009C76BE"/>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B69"/>
    <w:rsid w:val="00A23D6D"/>
    <w:rsid w:val="00A25294"/>
    <w:rsid w:val="00A254EE"/>
    <w:rsid w:val="00A25BE7"/>
    <w:rsid w:val="00A27008"/>
    <w:rsid w:val="00A27146"/>
    <w:rsid w:val="00A27CDF"/>
    <w:rsid w:val="00A309C6"/>
    <w:rsid w:val="00A30D13"/>
    <w:rsid w:val="00A314F9"/>
    <w:rsid w:val="00A319D0"/>
    <w:rsid w:val="00A322E7"/>
    <w:rsid w:val="00A32316"/>
    <w:rsid w:val="00A33172"/>
    <w:rsid w:val="00A3432B"/>
    <w:rsid w:val="00A34452"/>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C25"/>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0FA6"/>
    <w:rsid w:val="00AC105C"/>
    <w:rsid w:val="00AC109B"/>
    <w:rsid w:val="00AC269D"/>
    <w:rsid w:val="00AC74DA"/>
    <w:rsid w:val="00AC7A2B"/>
    <w:rsid w:val="00AC7C25"/>
    <w:rsid w:val="00AD0A51"/>
    <w:rsid w:val="00AD0B37"/>
    <w:rsid w:val="00AD11F7"/>
    <w:rsid w:val="00AD1DB7"/>
    <w:rsid w:val="00AD2852"/>
    <w:rsid w:val="00AD2C58"/>
    <w:rsid w:val="00AD3976"/>
    <w:rsid w:val="00AD4D2A"/>
    <w:rsid w:val="00AD542F"/>
    <w:rsid w:val="00AD6E82"/>
    <w:rsid w:val="00AD7305"/>
    <w:rsid w:val="00AD7E64"/>
    <w:rsid w:val="00AD7EBE"/>
    <w:rsid w:val="00AE0C56"/>
    <w:rsid w:val="00AE149E"/>
    <w:rsid w:val="00AE20E4"/>
    <w:rsid w:val="00AE21A6"/>
    <w:rsid w:val="00AE22F2"/>
    <w:rsid w:val="00AE29FC"/>
    <w:rsid w:val="00AE2F3F"/>
    <w:rsid w:val="00AE3B4E"/>
    <w:rsid w:val="00AE45D1"/>
    <w:rsid w:val="00AE59EC"/>
    <w:rsid w:val="00AE62FB"/>
    <w:rsid w:val="00AE67B3"/>
    <w:rsid w:val="00AE7864"/>
    <w:rsid w:val="00AE7949"/>
    <w:rsid w:val="00AF0895"/>
    <w:rsid w:val="00AF25D5"/>
    <w:rsid w:val="00AF3DBB"/>
    <w:rsid w:val="00AF5194"/>
    <w:rsid w:val="00AF53EF"/>
    <w:rsid w:val="00AF73C3"/>
    <w:rsid w:val="00AF795C"/>
    <w:rsid w:val="00B00752"/>
    <w:rsid w:val="00B026C1"/>
    <w:rsid w:val="00B02B9C"/>
    <w:rsid w:val="00B0353B"/>
    <w:rsid w:val="00B03759"/>
    <w:rsid w:val="00B040B2"/>
    <w:rsid w:val="00B04546"/>
    <w:rsid w:val="00B06B3A"/>
    <w:rsid w:val="00B10558"/>
    <w:rsid w:val="00B11E2C"/>
    <w:rsid w:val="00B122B0"/>
    <w:rsid w:val="00B134BA"/>
    <w:rsid w:val="00B156A9"/>
    <w:rsid w:val="00B1590A"/>
    <w:rsid w:val="00B15931"/>
    <w:rsid w:val="00B15F83"/>
    <w:rsid w:val="00B160FF"/>
    <w:rsid w:val="00B16322"/>
    <w:rsid w:val="00B1662E"/>
    <w:rsid w:val="00B16A6F"/>
    <w:rsid w:val="00B16D68"/>
    <w:rsid w:val="00B16E89"/>
    <w:rsid w:val="00B22C0D"/>
    <w:rsid w:val="00B23AF4"/>
    <w:rsid w:val="00B23C15"/>
    <w:rsid w:val="00B25762"/>
    <w:rsid w:val="00B25B40"/>
    <w:rsid w:val="00B25FDE"/>
    <w:rsid w:val="00B26AB0"/>
    <w:rsid w:val="00B26AD2"/>
    <w:rsid w:val="00B26CA2"/>
    <w:rsid w:val="00B273EB"/>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0529"/>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843"/>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4880"/>
    <w:rsid w:val="00B7604C"/>
    <w:rsid w:val="00B7652C"/>
    <w:rsid w:val="00B766BF"/>
    <w:rsid w:val="00B76FA6"/>
    <w:rsid w:val="00B805D5"/>
    <w:rsid w:val="00B80910"/>
    <w:rsid w:val="00B80E33"/>
    <w:rsid w:val="00B80F40"/>
    <w:rsid w:val="00B818F4"/>
    <w:rsid w:val="00B81BC9"/>
    <w:rsid w:val="00B8222F"/>
    <w:rsid w:val="00B82615"/>
    <w:rsid w:val="00B82A93"/>
    <w:rsid w:val="00B83444"/>
    <w:rsid w:val="00B835A9"/>
    <w:rsid w:val="00B836ED"/>
    <w:rsid w:val="00B83950"/>
    <w:rsid w:val="00B853BE"/>
    <w:rsid w:val="00B86476"/>
    <w:rsid w:val="00B86A3D"/>
    <w:rsid w:val="00B875C7"/>
    <w:rsid w:val="00B90D10"/>
    <w:rsid w:val="00B90FE5"/>
    <w:rsid w:val="00B919AD"/>
    <w:rsid w:val="00B91A2B"/>
    <w:rsid w:val="00B91FCF"/>
    <w:rsid w:val="00B93204"/>
    <w:rsid w:val="00B94E17"/>
    <w:rsid w:val="00B957FE"/>
    <w:rsid w:val="00B95F02"/>
    <w:rsid w:val="00B96BEF"/>
    <w:rsid w:val="00B96FC0"/>
    <w:rsid w:val="00B97260"/>
    <w:rsid w:val="00B97A69"/>
    <w:rsid w:val="00BA0632"/>
    <w:rsid w:val="00BA0AAA"/>
    <w:rsid w:val="00BA0DFB"/>
    <w:rsid w:val="00BA2FEF"/>
    <w:rsid w:val="00BA4089"/>
    <w:rsid w:val="00BA55B9"/>
    <w:rsid w:val="00BB1548"/>
    <w:rsid w:val="00BB1CE7"/>
    <w:rsid w:val="00BB1E1D"/>
    <w:rsid w:val="00BB290D"/>
    <w:rsid w:val="00BB2BE9"/>
    <w:rsid w:val="00BB2FD3"/>
    <w:rsid w:val="00BB2FDF"/>
    <w:rsid w:val="00BB2FFF"/>
    <w:rsid w:val="00BB5FCB"/>
    <w:rsid w:val="00BB604B"/>
    <w:rsid w:val="00BB6478"/>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1AC6"/>
    <w:rsid w:val="00C02419"/>
    <w:rsid w:val="00C02766"/>
    <w:rsid w:val="00C03918"/>
    <w:rsid w:val="00C03EE8"/>
    <w:rsid w:val="00C05BEC"/>
    <w:rsid w:val="00C06E7D"/>
    <w:rsid w:val="00C07625"/>
    <w:rsid w:val="00C1112B"/>
    <w:rsid w:val="00C11A88"/>
    <w:rsid w:val="00C12012"/>
    <w:rsid w:val="00C1248B"/>
    <w:rsid w:val="00C12874"/>
    <w:rsid w:val="00C12BC1"/>
    <w:rsid w:val="00C13BDA"/>
    <w:rsid w:val="00C13FFD"/>
    <w:rsid w:val="00C14632"/>
    <w:rsid w:val="00C16972"/>
    <w:rsid w:val="00C16C30"/>
    <w:rsid w:val="00C17B66"/>
    <w:rsid w:val="00C20A00"/>
    <w:rsid w:val="00C21673"/>
    <w:rsid w:val="00C21C7A"/>
    <w:rsid w:val="00C23130"/>
    <w:rsid w:val="00C255A5"/>
    <w:rsid w:val="00C2584B"/>
    <w:rsid w:val="00C25942"/>
    <w:rsid w:val="00C25BD8"/>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5DC"/>
    <w:rsid w:val="00C719D8"/>
    <w:rsid w:val="00C7425D"/>
    <w:rsid w:val="00C75115"/>
    <w:rsid w:val="00C75A6B"/>
    <w:rsid w:val="00C763B6"/>
    <w:rsid w:val="00C7644F"/>
    <w:rsid w:val="00C768F6"/>
    <w:rsid w:val="00C80073"/>
    <w:rsid w:val="00C80DEA"/>
    <w:rsid w:val="00C83020"/>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2BB4"/>
    <w:rsid w:val="00CC3A23"/>
    <w:rsid w:val="00CC3B79"/>
    <w:rsid w:val="00CC737C"/>
    <w:rsid w:val="00CD0233"/>
    <w:rsid w:val="00CD07A2"/>
    <w:rsid w:val="00CD087D"/>
    <w:rsid w:val="00CD0974"/>
    <w:rsid w:val="00CD0CF6"/>
    <w:rsid w:val="00CD0F5D"/>
    <w:rsid w:val="00CD1C0B"/>
    <w:rsid w:val="00CD239A"/>
    <w:rsid w:val="00CD5512"/>
    <w:rsid w:val="00CD6CE7"/>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33F1"/>
    <w:rsid w:val="00D256F8"/>
    <w:rsid w:val="00D2685C"/>
    <w:rsid w:val="00D26A3B"/>
    <w:rsid w:val="00D27418"/>
    <w:rsid w:val="00D302FD"/>
    <w:rsid w:val="00D3038A"/>
    <w:rsid w:val="00D3098D"/>
    <w:rsid w:val="00D31A02"/>
    <w:rsid w:val="00D326E8"/>
    <w:rsid w:val="00D3323C"/>
    <w:rsid w:val="00D33456"/>
    <w:rsid w:val="00D33734"/>
    <w:rsid w:val="00D3396F"/>
    <w:rsid w:val="00D33D4D"/>
    <w:rsid w:val="00D34237"/>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C10E2"/>
    <w:rsid w:val="00DC1327"/>
    <w:rsid w:val="00DC1350"/>
    <w:rsid w:val="00DC2CA1"/>
    <w:rsid w:val="00DC3004"/>
    <w:rsid w:val="00DC3237"/>
    <w:rsid w:val="00DC41A4"/>
    <w:rsid w:val="00DC4F89"/>
    <w:rsid w:val="00DC5672"/>
    <w:rsid w:val="00DC60A2"/>
    <w:rsid w:val="00DC6600"/>
    <w:rsid w:val="00DC67BD"/>
    <w:rsid w:val="00DC6924"/>
    <w:rsid w:val="00DC71F2"/>
    <w:rsid w:val="00DC7789"/>
    <w:rsid w:val="00DD1AE2"/>
    <w:rsid w:val="00DD2025"/>
    <w:rsid w:val="00DD2222"/>
    <w:rsid w:val="00DD22EA"/>
    <w:rsid w:val="00DD23A0"/>
    <w:rsid w:val="00DD3EF5"/>
    <w:rsid w:val="00DD4E60"/>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5D3"/>
    <w:rsid w:val="00E06B83"/>
    <w:rsid w:val="00E0728F"/>
    <w:rsid w:val="00E0755C"/>
    <w:rsid w:val="00E078EF"/>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58C7"/>
    <w:rsid w:val="00E35D5A"/>
    <w:rsid w:val="00E361B8"/>
    <w:rsid w:val="00E36A1B"/>
    <w:rsid w:val="00E36AAF"/>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000"/>
    <w:rsid w:val="00E5733D"/>
    <w:rsid w:val="00E61CC0"/>
    <w:rsid w:val="00E6277B"/>
    <w:rsid w:val="00E64424"/>
    <w:rsid w:val="00E64C99"/>
    <w:rsid w:val="00E64CD3"/>
    <w:rsid w:val="00E6500B"/>
    <w:rsid w:val="00E6713E"/>
    <w:rsid w:val="00E671C9"/>
    <w:rsid w:val="00E6743F"/>
    <w:rsid w:val="00E6758E"/>
    <w:rsid w:val="00E67E23"/>
    <w:rsid w:val="00E67E78"/>
    <w:rsid w:val="00E70016"/>
    <w:rsid w:val="00E70A3E"/>
    <w:rsid w:val="00E70BC7"/>
    <w:rsid w:val="00E70FBC"/>
    <w:rsid w:val="00E72B7E"/>
    <w:rsid w:val="00E72C01"/>
    <w:rsid w:val="00E7358D"/>
    <w:rsid w:val="00E741AC"/>
    <w:rsid w:val="00E75174"/>
    <w:rsid w:val="00E7545C"/>
    <w:rsid w:val="00E75EBA"/>
    <w:rsid w:val="00E763B4"/>
    <w:rsid w:val="00E77848"/>
    <w:rsid w:val="00E80285"/>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6AB9"/>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2F8"/>
    <w:rsid w:val="00F06651"/>
    <w:rsid w:val="00F07DE6"/>
    <w:rsid w:val="00F1056C"/>
    <w:rsid w:val="00F107F1"/>
    <w:rsid w:val="00F10FC1"/>
    <w:rsid w:val="00F112FD"/>
    <w:rsid w:val="00F11D76"/>
    <w:rsid w:val="00F13162"/>
    <w:rsid w:val="00F133A1"/>
    <w:rsid w:val="00F13C1F"/>
    <w:rsid w:val="00F13ECD"/>
    <w:rsid w:val="00F13F9A"/>
    <w:rsid w:val="00F155CE"/>
    <w:rsid w:val="00F16BF2"/>
    <w:rsid w:val="00F17EAE"/>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35C2"/>
    <w:rsid w:val="00F443FC"/>
    <w:rsid w:val="00F44EC5"/>
    <w:rsid w:val="00F47498"/>
    <w:rsid w:val="00F47A0E"/>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553"/>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1A14"/>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39E"/>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67CF"/>
    <w:rsid w:val="00FE6D20"/>
    <w:rsid w:val="00FE6FB9"/>
    <w:rsid w:val="00FE70E2"/>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paragraph" w:customStyle="1" w:styleId="Doc-text2">
    <w:name w:val="Doc-text2"/>
    <w:basedOn w:val="a"/>
    <w:link w:val="Doc-text2Char"/>
    <w:qFormat/>
    <w:rsid w:val="008700B5"/>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8700B5"/>
    <w:rPr>
      <w:rFonts w:ascii="Arial" w:eastAsia="Times New Roman" w:hAnsi="Arial"/>
      <w:lang w:val="en-GB" w:eastAsia="ja-JP"/>
    </w:rPr>
  </w:style>
  <w:style w:type="character" w:customStyle="1" w:styleId="TALCar">
    <w:name w:val="TAL Car"/>
    <w:basedOn w:val="a0"/>
    <w:qFormat/>
    <w:locked/>
    <w:rsid w:val="00E57000"/>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69296253">
      <w:bodyDiv w:val="1"/>
      <w:marLeft w:val="0"/>
      <w:marRight w:val="0"/>
      <w:marTop w:val="0"/>
      <w:marBottom w:val="0"/>
      <w:divBdr>
        <w:top w:val="none" w:sz="0" w:space="0" w:color="auto"/>
        <w:left w:val="none" w:sz="0" w:space="0" w:color="auto"/>
        <w:bottom w:val="none" w:sz="0" w:space="0" w:color="auto"/>
        <w:right w:val="none" w:sz="0" w:space="0" w:color="auto"/>
      </w:divBdr>
    </w:div>
    <w:div w:id="21516399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285582">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8622911">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6207821">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103252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099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31BE03-9EDA-46AD-9575-ADC30B3C8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2138</Words>
  <Characters>10715</Characters>
  <Application>Microsoft Office Word</Application>
  <DocSecurity>0</DocSecurity>
  <Lines>218</Lines>
  <Paragraphs>138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cp:revision>
  <cp:lastPrinted>2007-06-18T22:08:00Z</cp:lastPrinted>
  <dcterms:created xsi:type="dcterms:W3CDTF">2021-09-30T08:28:00Z</dcterms:created>
  <dcterms:modified xsi:type="dcterms:W3CDTF">2021-10-01T15:51:00Z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(3)G6GoVvbbcWuanEMZeufRbOBDFF6e3hYYzD4rAC7T+usSE97NAVSVgeuZ+OD3w8iQoeYBVECb
Ze+uPm9hlSkCIs6AAL4TB7gPf0pB5mrNc2iAPEVi3fISmS8INMfXlZfXMTbq/+bpopnCtcxy
lPS97uu6LOW11oLHfNT5eGucjEWQhVgSR/x4fHiZoQiD9ubgBwI3TXrNVHujWVhOb/OjeuzQ
vbTXsxOiMjMbatyD0F</vt:lpwstr>
  </property>
  <property fmtid="{D5CDD505-2E9C-101B-9397-08002B2CF9AE}" pid="13" name="_2015_ms_pID_725343_00">
    <vt:lpwstr>_2015_ms_pID_725343</vt:lpwstr>
  </property>
  <property fmtid="{D5CDD505-2E9C-101B-9397-08002B2CF9AE}" pid="14" name="_2015_ms_pID_7253431">
    <vt:lpwstr>TYQZ8bh/LPIn0a/KaZsNsXBYtFtnGsxz//5r6xvsxMmVs8jpI+y0Rt
IXUVkZxpIZI/izxiOwXHklL0tn+cWTHJubvyc84PF3dkvmaPR88KSRdKxHl+mSgf6COObMEn
JzTigyDA5rEo0piNz8VzmesRjW/A9cFmGhzZ/ziFdX0Z7x/kBG9lz3VqF4WjdVDdPups4aET
xo87YCgdz/492TcVn+hUN5AW+O7f+n5TnLgN</vt:lpwstr>
  </property>
  <property fmtid="{D5CDD505-2E9C-101B-9397-08002B2CF9AE}" pid="15" name="_2015_ms_pID_7253431_00">
    <vt:lpwstr>_2015_ms_pID_7253431</vt:lpwstr>
  </property>
  <property fmtid="{D5CDD505-2E9C-101B-9397-08002B2CF9AE}" pid="16" name="_2015_ms_pID_7253432">
    <vt:lpwstr>kg2ysGbmr6NIexVt20+LcI2csSr5G99U9Zs0
UebmkDIzq/0ZkUIltDK4OqRg9jmX0Q==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