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46245" w14:textId="341AE62A" w:rsidR="009C0564" w:rsidRPr="00EB329D" w:rsidRDefault="00035B74" w:rsidP="00B818E4">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1535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9A4E54">
        <w:rPr>
          <w:b/>
          <w:kern w:val="2"/>
          <w:lang w:eastAsia="zh-CN"/>
        </w:rPr>
        <w:t xml:space="preserve">Meeting </w:t>
      </w:r>
      <w:bookmarkStart w:id="0" w:name="_GoBack"/>
      <w:bookmarkEnd w:id="0"/>
      <w:r w:rsidR="001F7121" w:rsidRPr="00327E6F">
        <w:rPr>
          <w:b/>
          <w:kern w:val="2"/>
          <w:lang w:eastAsia="zh-CN"/>
        </w:rPr>
        <w:t>#</w:t>
      </w:r>
      <w:r w:rsidR="00954F8C" w:rsidRPr="00327E6F">
        <w:rPr>
          <w:b/>
          <w:kern w:val="2"/>
          <w:lang w:eastAsia="zh-CN"/>
        </w:rPr>
        <w:t>10</w:t>
      </w:r>
      <w:r w:rsidR="00E75F31">
        <w:rPr>
          <w:b/>
          <w:kern w:val="2"/>
          <w:lang w:eastAsia="zh-CN"/>
        </w:rPr>
        <w:t>6</w:t>
      </w:r>
      <w:r w:rsidR="008E35B7">
        <w:rPr>
          <w:b/>
          <w:kern w:val="2"/>
          <w:lang w:eastAsia="zh-CN"/>
        </w:rPr>
        <w:t>bis</w:t>
      </w:r>
      <w:r w:rsidR="00954F8C" w:rsidRPr="00327E6F">
        <w:rPr>
          <w:b/>
          <w:kern w:val="2"/>
          <w:lang w:eastAsia="zh-CN"/>
        </w:rPr>
        <w:t>-e</w:t>
      </w:r>
      <w:r w:rsidR="00972929" w:rsidRPr="00327E6F">
        <w:rPr>
          <w:b/>
          <w:kern w:val="2"/>
          <w:lang w:eastAsia="zh-CN"/>
        </w:rPr>
        <w:tab/>
      </w:r>
      <w:r w:rsidR="00482109">
        <w:rPr>
          <w:b/>
          <w:kern w:val="2"/>
          <w:lang w:eastAsia="zh-CN"/>
        </w:rPr>
        <w:t xml:space="preserve">         </w:t>
      </w:r>
      <w:r w:rsidR="005E3418" w:rsidRPr="005E3418">
        <w:rPr>
          <w:b/>
          <w:kern w:val="2"/>
          <w:lang w:eastAsia="zh-CN"/>
        </w:rPr>
        <w:t>R1-21</w:t>
      </w:r>
      <w:r w:rsidR="002074E4">
        <w:rPr>
          <w:b/>
          <w:kern w:val="2"/>
          <w:lang w:eastAsia="zh-CN"/>
        </w:rPr>
        <w:t>0</w:t>
      </w:r>
      <w:r w:rsidR="00D224A9">
        <w:rPr>
          <w:b/>
          <w:kern w:val="2"/>
          <w:lang w:eastAsia="zh-CN"/>
        </w:rPr>
        <w:t>9144</w:t>
      </w:r>
    </w:p>
    <w:p w14:paraId="723B26D6" w14:textId="393107C5" w:rsidR="00EA7501" w:rsidRPr="00116387" w:rsidRDefault="009A4E54" w:rsidP="00CF195E">
      <w:pPr>
        <w:jc w:val="left"/>
        <w:rPr>
          <w:b/>
          <w:kern w:val="2"/>
          <w:lang w:eastAsia="zh-CN"/>
        </w:rPr>
      </w:pPr>
      <w:bookmarkStart w:id="1" w:name="OLE_LINK59"/>
      <w:r>
        <w:rPr>
          <w:b/>
          <w:kern w:val="2"/>
          <w:lang w:eastAsia="zh-CN"/>
        </w:rPr>
        <w:t>e</w:t>
      </w:r>
      <w:r w:rsidR="00EA7501" w:rsidRPr="00116387">
        <w:rPr>
          <w:b/>
          <w:kern w:val="2"/>
          <w:lang w:eastAsia="zh-CN"/>
        </w:rPr>
        <w:t>-</w:t>
      </w:r>
      <w:r>
        <w:rPr>
          <w:b/>
          <w:kern w:val="2"/>
          <w:lang w:eastAsia="zh-CN"/>
        </w:rPr>
        <w:t>M</w:t>
      </w:r>
      <w:r w:rsidR="00EA7501" w:rsidRPr="00116387">
        <w:rPr>
          <w:b/>
          <w:kern w:val="2"/>
          <w:lang w:eastAsia="zh-CN"/>
        </w:rPr>
        <w:t xml:space="preserve">eeting, </w:t>
      </w:r>
      <w:r w:rsidR="008E35B7">
        <w:rPr>
          <w:rFonts w:hint="eastAsia"/>
          <w:b/>
          <w:kern w:val="2"/>
          <w:lang w:eastAsia="zh-CN"/>
        </w:rPr>
        <w:t>October</w:t>
      </w:r>
      <w:r w:rsidR="00EA7501">
        <w:rPr>
          <w:b/>
          <w:kern w:val="2"/>
          <w:lang w:eastAsia="zh-CN"/>
        </w:rPr>
        <w:t xml:space="preserve"> </w:t>
      </w:r>
      <w:r w:rsidR="008E35B7">
        <w:rPr>
          <w:b/>
          <w:kern w:val="2"/>
          <w:lang w:eastAsia="zh-CN"/>
        </w:rPr>
        <w:t xml:space="preserve">11th </w:t>
      </w:r>
      <w:r w:rsidR="00EA7501">
        <w:rPr>
          <w:b/>
          <w:kern w:val="2"/>
          <w:lang w:eastAsia="zh-CN"/>
        </w:rPr>
        <w:t xml:space="preserve">– </w:t>
      </w:r>
      <w:r w:rsidR="008E35B7">
        <w:rPr>
          <w:b/>
          <w:kern w:val="2"/>
          <w:lang w:eastAsia="zh-CN"/>
        </w:rPr>
        <w:t>19th</w:t>
      </w:r>
      <w:r w:rsidR="00EA7501">
        <w:rPr>
          <w:b/>
          <w:kern w:val="2"/>
          <w:lang w:eastAsia="zh-CN"/>
        </w:rPr>
        <w:t>, 2021</w:t>
      </w:r>
    </w:p>
    <w:bookmarkEnd w:id="1"/>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0C67324D"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102D7E">
        <w:rPr>
          <w:b/>
          <w:kern w:val="2"/>
          <w:lang w:eastAsia="zh-CN"/>
        </w:rPr>
        <w:t>17</w:t>
      </w:r>
      <w:r w:rsidR="00B25057" w:rsidRPr="00116387">
        <w:rPr>
          <w:b/>
          <w:kern w:val="2"/>
          <w:lang w:eastAsia="zh-CN"/>
        </w:rPr>
        <w:t>.</w:t>
      </w:r>
      <w:r w:rsidR="00102D7E">
        <w:rPr>
          <w:b/>
          <w:kern w:val="2"/>
          <w:lang w:eastAsia="zh-CN"/>
        </w:rPr>
        <w:t>2</w:t>
      </w:r>
    </w:p>
    <w:p w14:paraId="0EB2E022"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7F4D2ADA" w14:textId="748B926B"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102D7E" w:rsidRPr="00102D7E">
        <w:rPr>
          <w:b/>
          <w:kern w:val="2"/>
          <w:lang w:eastAsia="zh-CN"/>
        </w:rPr>
        <w:t>Rel-17 UE features for extension to 71 GHz</w:t>
      </w:r>
    </w:p>
    <w:p w14:paraId="4E71D75E" w14:textId="77777777"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1"/>
      </w:pPr>
      <w:bookmarkStart w:id="2" w:name="_Ref124589705"/>
      <w:bookmarkStart w:id="3" w:name="_Ref129681862"/>
      <w:r w:rsidRPr="00116387">
        <w:t>Introduction</w:t>
      </w:r>
      <w:bookmarkEnd w:id="2"/>
      <w:bookmarkEnd w:id="3"/>
    </w:p>
    <w:p w14:paraId="7792DCDE" w14:textId="65F1903D" w:rsidR="00914EF0" w:rsidRPr="00914EF0" w:rsidRDefault="00BE2511" w:rsidP="0027779E">
      <w:pPr>
        <w:spacing w:after="240"/>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sidR="00102D7E">
        <w:rPr>
          <w:color w:val="000000" w:themeColor="text1"/>
          <w:lang w:eastAsia="zh-CN"/>
        </w:rPr>
        <w:t>the UE feature</w:t>
      </w:r>
      <w:r w:rsidR="00E27053">
        <w:rPr>
          <w:color w:val="000000" w:themeColor="text1"/>
          <w:lang w:eastAsia="zh-CN"/>
        </w:rPr>
        <w:t>s</w:t>
      </w:r>
      <w:r w:rsidR="00102D7E">
        <w:rPr>
          <w:color w:val="000000" w:themeColor="text1"/>
          <w:lang w:eastAsia="zh-CN"/>
        </w:rPr>
        <w:t xml:space="preserve"> for extension to 71GHz according to </w:t>
      </w:r>
      <w:r w:rsidR="00A8602D" w:rsidRPr="00A8602D">
        <w:rPr>
          <w:color w:val="000000" w:themeColor="text1"/>
          <w:lang w:eastAsia="zh-CN"/>
        </w:rPr>
        <w:t>Preliminary RAN1 UE features list for Rel-17 NR</w:t>
      </w:r>
      <w:r w:rsidR="00A8602D">
        <w:rPr>
          <w:color w:val="000000" w:themeColor="text1"/>
          <w:lang w:eastAsia="zh-CN"/>
        </w:rPr>
        <w:fldChar w:fldCharType="begin"/>
      </w:r>
      <w:r w:rsidR="00A8602D">
        <w:rPr>
          <w:color w:val="000000" w:themeColor="text1"/>
          <w:lang w:eastAsia="zh-CN"/>
        </w:rPr>
        <w:instrText xml:space="preserve"> REF _Ref83650125 \r \h </w:instrText>
      </w:r>
      <w:r w:rsidR="00A8602D">
        <w:rPr>
          <w:color w:val="000000" w:themeColor="text1"/>
          <w:lang w:eastAsia="zh-CN"/>
        </w:rPr>
      </w:r>
      <w:r w:rsidR="00A8602D">
        <w:rPr>
          <w:color w:val="000000" w:themeColor="text1"/>
          <w:lang w:eastAsia="zh-CN"/>
        </w:rPr>
        <w:fldChar w:fldCharType="separate"/>
      </w:r>
      <w:r w:rsidR="008B738C">
        <w:rPr>
          <w:color w:val="000000" w:themeColor="text1"/>
          <w:lang w:eastAsia="zh-CN"/>
        </w:rPr>
        <w:t>[1]</w:t>
      </w:r>
      <w:r w:rsidR="00A8602D">
        <w:rPr>
          <w:color w:val="000000" w:themeColor="text1"/>
          <w:lang w:eastAsia="zh-CN"/>
        </w:rPr>
        <w:fldChar w:fldCharType="end"/>
      </w:r>
      <w:r w:rsidR="00A8602D">
        <w:rPr>
          <w:color w:val="000000" w:themeColor="text1"/>
          <w:lang w:eastAsia="zh-CN"/>
        </w:rPr>
        <w:t xml:space="preserve"> </w:t>
      </w:r>
      <w:r w:rsidR="00A8602D" w:rsidRPr="00A8602D">
        <w:rPr>
          <w:color w:val="000000" w:themeColor="text1"/>
          <w:lang w:eastAsia="zh-CN"/>
        </w:rPr>
        <w:t>provided</w:t>
      </w:r>
      <w:r w:rsidR="00A8602D">
        <w:rPr>
          <w:color w:val="000000" w:themeColor="text1"/>
          <w:lang w:eastAsia="zh-CN"/>
        </w:rPr>
        <w:t xml:space="preserve"> after RAN1#106-e. </w:t>
      </w:r>
    </w:p>
    <w:p w14:paraId="58303110" w14:textId="4ED22992" w:rsidR="00D02390" w:rsidRDefault="00A8602D" w:rsidP="0027779E">
      <w:pPr>
        <w:pStyle w:val="1"/>
        <w:spacing w:after="240"/>
      </w:pPr>
      <w:bookmarkStart w:id="4" w:name="_Ref129681832"/>
      <w:r>
        <w:t xml:space="preserve">General </w:t>
      </w:r>
      <w:bookmarkStart w:id="5" w:name="OLE_LINK82"/>
      <w:bookmarkStart w:id="6" w:name="OLE_LINK39"/>
      <w:bookmarkStart w:id="7" w:name="OLE_LINK40"/>
      <w:r>
        <w:t>discussion</w:t>
      </w:r>
    </w:p>
    <w:p w14:paraId="650154D0" w14:textId="438EF4D9" w:rsidR="00A8602D" w:rsidRDefault="00A8602D" w:rsidP="00A8602D">
      <w:r>
        <w:rPr>
          <w:rFonts w:hint="eastAsia"/>
          <w:lang w:eastAsia="zh-CN"/>
        </w:rPr>
        <w:t>I</w:t>
      </w:r>
      <w:r>
        <w:rPr>
          <w:lang w:eastAsia="zh-CN"/>
        </w:rPr>
        <w:t>n the WID</w:t>
      </w:r>
      <w:r w:rsidR="00C13B69">
        <w:rPr>
          <w:lang w:eastAsia="zh-CN"/>
        </w:rPr>
        <w:t xml:space="preserve"> </w:t>
      </w:r>
      <w:r w:rsidR="004357E5">
        <w:rPr>
          <w:lang w:eastAsia="zh-CN"/>
        </w:rPr>
        <w:fldChar w:fldCharType="begin"/>
      </w:r>
      <w:r w:rsidR="004357E5">
        <w:rPr>
          <w:lang w:eastAsia="zh-CN"/>
        </w:rPr>
        <w:instrText xml:space="preserve"> REF _Ref83652552 \r \h </w:instrText>
      </w:r>
      <w:r w:rsidR="004357E5">
        <w:rPr>
          <w:lang w:eastAsia="zh-CN"/>
        </w:rPr>
      </w:r>
      <w:r w:rsidR="004357E5">
        <w:rPr>
          <w:lang w:eastAsia="zh-CN"/>
        </w:rPr>
        <w:fldChar w:fldCharType="separate"/>
      </w:r>
      <w:r w:rsidR="008B738C">
        <w:rPr>
          <w:lang w:eastAsia="zh-CN"/>
        </w:rPr>
        <w:t>[2]</w:t>
      </w:r>
      <w:r w:rsidR="004357E5">
        <w:rPr>
          <w:lang w:eastAsia="zh-CN"/>
        </w:rPr>
        <w:fldChar w:fldCharType="end"/>
      </w:r>
      <w:r>
        <w:rPr>
          <w:lang w:eastAsia="zh-CN"/>
        </w:rPr>
        <w:t xml:space="preserve">, it is identified that </w:t>
      </w:r>
      <w:r w:rsidR="002F74F3">
        <w:t>the</w:t>
      </w:r>
      <w:r>
        <w:t xml:space="preserve"> proximity of </w:t>
      </w:r>
      <w:r w:rsidR="002F74F3">
        <w:t>the</w:t>
      </w:r>
      <w:r>
        <w:t xml:space="preserve"> </w:t>
      </w:r>
      <w:r w:rsidR="00BD56AF">
        <w:t xml:space="preserve">frequency range of </w:t>
      </w:r>
      <w:r>
        <w:t>5</w:t>
      </w:r>
      <w:r w:rsidR="002F74F3">
        <w:t>2.6</w:t>
      </w:r>
      <w:r>
        <w:t>-71GHz</w:t>
      </w:r>
      <w:r w:rsidR="00BD56AF">
        <w:t xml:space="preserve"> to the original FR2</w:t>
      </w:r>
      <w:r w:rsidR="002F74F3">
        <w:t xml:space="preserve"> (24.25-52.6GHz)</w:t>
      </w:r>
      <w:r>
        <w:t xml:space="preserve"> and the </w:t>
      </w:r>
      <w:r w:rsidR="00BD56AF">
        <w:t xml:space="preserve">similar </w:t>
      </w:r>
      <w:r>
        <w:t xml:space="preserve">commercial opportunities for high data rate communications makes it </w:t>
      </w:r>
      <w:r w:rsidR="002F74F3">
        <w:t xml:space="preserve">possible to </w:t>
      </w:r>
      <w:r w:rsidR="004357E5">
        <w:t xml:space="preserve">maximize the </w:t>
      </w:r>
      <w:r w:rsidR="002F74F3">
        <w:t xml:space="preserve">leverage </w:t>
      </w:r>
      <w:r w:rsidR="004357E5">
        <w:t xml:space="preserve">of </w:t>
      </w:r>
      <w:r w:rsidR="002F74F3">
        <w:t xml:space="preserve">FR2 </w:t>
      </w:r>
      <w:r w:rsidR="004357E5">
        <w:t xml:space="preserve">based implementation </w:t>
      </w:r>
      <w:r w:rsidR="002F74F3">
        <w:t xml:space="preserve">in Rel-15/16. During the discussion on FR definition, it is also </w:t>
      </w:r>
      <w:r w:rsidR="00BD56AF">
        <w:t xml:space="preserve">agreed and reflected in the WID that </w:t>
      </w:r>
      <w:r w:rsidR="00BD56AF">
        <w:rPr>
          <w:lang w:eastAsia="zh-CN"/>
        </w:rPr>
        <w:t xml:space="preserve">FR2 is extended to cover </w:t>
      </w:r>
      <w:r w:rsidR="00E27053">
        <w:rPr>
          <w:lang w:eastAsia="zh-CN"/>
        </w:rPr>
        <w:t xml:space="preserve">the frequency range from </w:t>
      </w:r>
      <w:r w:rsidR="00BD56AF">
        <w:rPr>
          <w:lang w:eastAsia="zh-CN"/>
        </w:rPr>
        <w:t>24.25GHz to 71GHz with FR2-1</w:t>
      </w:r>
      <w:r w:rsidR="00E27053">
        <w:rPr>
          <w:lang w:eastAsia="zh-CN"/>
        </w:rPr>
        <w:t xml:space="preserve"> </w:t>
      </w:r>
      <w:r w:rsidR="00BD56AF">
        <w:rPr>
          <w:lang w:eastAsia="zh-CN"/>
        </w:rPr>
        <w:t xml:space="preserve">and </w:t>
      </w:r>
      <w:r w:rsidR="00E27053">
        <w:rPr>
          <w:lang w:eastAsia="zh-CN"/>
        </w:rPr>
        <w:t xml:space="preserve">the frequency range from </w:t>
      </w:r>
      <w:r w:rsidR="00BD56AF">
        <w:rPr>
          <w:lang w:eastAsia="zh-CN"/>
        </w:rPr>
        <w:t>52.6</w:t>
      </w:r>
      <w:r w:rsidR="00E27053">
        <w:rPr>
          <w:lang w:eastAsia="zh-CN"/>
        </w:rPr>
        <w:t xml:space="preserve">GHz to </w:t>
      </w:r>
      <w:r w:rsidR="00BD56AF">
        <w:rPr>
          <w:lang w:eastAsia="zh-CN"/>
        </w:rPr>
        <w:t>71GHz</w:t>
      </w:r>
      <w:r w:rsidR="00E27053">
        <w:rPr>
          <w:lang w:eastAsia="zh-CN"/>
        </w:rPr>
        <w:t xml:space="preserve"> with FR2-2</w:t>
      </w:r>
      <w:r w:rsidR="00BD56AF">
        <w:rPr>
          <w:lang w:eastAsia="zh-CN"/>
        </w:rPr>
        <w:t>. The</w:t>
      </w:r>
      <w:r w:rsidR="00BD56AF" w:rsidRPr="00BD56AF">
        <w:rPr>
          <w:lang w:eastAsia="zh-CN"/>
        </w:rPr>
        <w:t xml:space="preserve"> </w:t>
      </w:r>
      <w:r w:rsidR="00BD56AF">
        <w:rPr>
          <w:lang w:eastAsia="zh-CN"/>
        </w:rPr>
        <w:t xml:space="preserve">commonality </w:t>
      </w:r>
      <w:r w:rsidR="00E27053">
        <w:rPr>
          <w:lang w:eastAsia="zh-CN"/>
        </w:rPr>
        <w:t xml:space="preserve">in specification </w:t>
      </w:r>
      <w:r w:rsidR="00BD56AF">
        <w:rPr>
          <w:lang w:eastAsia="zh-CN"/>
        </w:rPr>
        <w:t xml:space="preserve">between FR2-1 and FR2-2 </w:t>
      </w:r>
      <w:r w:rsidR="00E27053">
        <w:rPr>
          <w:lang w:eastAsia="zh-CN"/>
        </w:rPr>
        <w:t xml:space="preserve">at least in RAN1 and RAN2 </w:t>
      </w:r>
      <w:r w:rsidR="00BD56AF">
        <w:rPr>
          <w:lang w:eastAsia="zh-CN"/>
        </w:rPr>
        <w:t xml:space="preserve">is the main reason to define 52.6-71GHz as a </w:t>
      </w:r>
      <w:r w:rsidR="004357E5">
        <w:rPr>
          <w:lang w:eastAsia="zh-CN"/>
        </w:rPr>
        <w:t xml:space="preserve">frequency </w:t>
      </w:r>
      <w:r w:rsidR="00BD56AF">
        <w:rPr>
          <w:lang w:eastAsia="zh-CN"/>
        </w:rPr>
        <w:t>sub</w:t>
      </w:r>
      <w:r w:rsidR="004357E5">
        <w:rPr>
          <w:lang w:eastAsia="zh-CN"/>
        </w:rPr>
        <w:t>-</w:t>
      </w:r>
      <w:r w:rsidR="00BD56AF">
        <w:rPr>
          <w:lang w:eastAsia="zh-CN"/>
        </w:rPr>
        <w:t>range instead of a new frequency range. Although it is noted in the WID that “</w:t>
      </w:r>
      <w:r w:rsidR="00BD56AF" w:rsidRPr="00BD56AF">
        <w:rPr>
          <w:lang w:eastAsia="zh-CN"/>
        </w:rPr>
        <w:t xml:space="preserve">The related UE capabilities and their applicability to the frequency range 52.6 to 71 GHz will have to be </w:t>
      </w:r>
      <w:r w:rsidR="004357E5" w:rsidRPr="00BD56AF">
        <w:rPr>
          <w:lang w:eastAsia="zh-CN"/>
        </w:rPr>
        <w:t>analyzed</w:t>
      </w:r>
      <w:r w:rsidR="00BD56AF" w:rsidRPr="00BD56AF">
        <w:rPr>
          <w:lang w:eastAsia="zh-CN"/>
        </w:rPr>
        <w:t xml:space="preserve"> on a case by case basis</w:t>
      </w:r>
      <w:r w:rsidR="00BD56AF">
        <w:rPr>
          <w:lang w:eastAsia="zh-CN"/>
        </w:rPr>
        <w:t xml:space="preserve">”, </w:t>
      </w:r>
      <w:r w:rsidR="004357E5">
        <w:rPr>
          <w:lang w:eastAsia="zh-CN"/>
        </w:rPr>
        <w:t xml:space="preserve">we observed that at least for 120 kHz SCS and licensed band operation, it is common understanding among companies to reuse the existing design in FR2-1. So in order to reduce the workload for UE feature discussion we </w:t>
      </w:r>
      <w:r w:rsidR="004359E7">
        <w:rPr>
          <w:lang w:eastAsia="zh-CN"/>
        </w:rPr>
        <w:t xml:space="preserve">have the </w:t>
      </w:r>
      <w:r w:rsidR="004357E5">
        <w:rPr>
          <w:lang w:eastAsia="zh-CN"/>
        </w:rPr>
        <w:t xml:space="preserve">following proposal. </w:t>
      </w:r>
    </w:p>
    <w:p w14:paraId="3F479BE0" w14:textId="7F1F8F8B" w:rsidR="00A8602D" w:rsidRPr="004357E5" w:rsidRDefault="00A8602D" w:rsidP="00A8602D">
      <w:pPr>
        <w:rPr>
          <w:b/>
          <w:i/>
        </w:rPr>
      </w:pPr>
      <w:r w:rsidRPr="004357E5">
        <w:rPr>
          <w:b/>
          <w:i/>
        </w:rPr>
        <w:t>Proposal 1: The R15/16 feature groups for FR2-1 should be supported by default at least for 120 kHz SCS and licensed band operation, except for those explicitly identified</w:t>
      </w:r>
    </w:p>
    <w:p w14:paraId="476F64C7" w14:textId="57E612EE" w:rsidR="00A8602D" w:rsidRPr="004357E5" w:rsidRDefault="007C5D9D" w:rsidP="00A8602D">
      <w:pPr>
        <w:rPr>
          <w:b/>
          <w:lang w:eastAsia="zh-CN"/>
        </w:rPr>
      </w:pPr>
      <w:r>
        <w:rPr>
          <w:lang w:eastAsia="zh-CN"/>
        </w:rPr>
        <w:t>In FR2-2, in addition to 120 kHz SCS with NCP</w:t>
      </w:r>
      <w:r>
        <w:rPr>
          <w:rFonts w:hint="eastAsia"/>
          <w:lang w:eastAsia="zh-CN"/>
        </w:rPr>
        <w:t>,</w:t>
      </w:r>
      <w:r>
        <w:rPr>
          <w:lang w:eastAsia="zh-CN"/>
        </w:rPr>
        <w:t xml:space="preserve"> 480 kHz and 960 kHz SCS are optionally supported. Many of UE features agreed so far are either numerology agnostic or having trivial difference in parameter</w:t>
      </w:r>
      <w:r w:rsidR="00E27053">
        <w:rPr>
          <w:lang w:eastAsia="zh-CN"/>
        </w:rPr>
        <w:t>s</w:t>
      </w:r>
      <w:r>
        <w:rPr>
          <w:lang w:eastAsia="zh-CN"/>
        </w:rPr>
        <w:t>. For example, the support of channel access procedures</w:t>
      </w:r>
      <w:r w:rsidR="00C13B69">
        <w:rPr>
          <w:lang w:eastAsia="zh-CN"/>
        </w:rPr>
        <w:t>, basic data/control channels and reference signals transmission/reception</w:t>
      </w:r>
      <w:r>
        <w:rPr>
          <w:lang w:eastAsia="zh-CN"/>
        </w:rPr>
        <w:t xml:space="preserve"> and multi PDSCH/PUSCH scheduling by single DCI are numerology agnostic. The capability of beam management may only differ</w:t>
      </w:r>
      <w:r w:rsidR="006D080C">
        <w:rPr>
          <w:lang w:eastAsia="zh-CN"/>
        </w:rPr>
        <w:t xml:space="preserve"> in the values </w:t>
      </w:r>
      <w:r w:rsidR="00D748C5">
        <w:rPr>
          <w:lang w:eastAsia="zh-CN"/>
        </w:rPr>
        <w:t xml:space="preserve">related to </w:t>
      </w:r>
      <w:r w:rsidR="006D080C">
        <w:rPr>
          <w:lang w:eastAsia="zh-CN"/>
        </w:rPr>
        <w:t>timeline</w:t>
      </w:r>
      <w:r>
        <w:rPr>
          <w:lang w:eastAsia="zh-CN"/>
        </w:rPr>
        <w:t>.</w:t>
      </w:r>
      <w:r w:rsidR="006D080C">
        <w:rPr>
          <w:lang w:eastAsia="zh-CN"/>
        </w:rPr>
        <w:t xml:space="preserve"> There are also UE features only supported by specific numerologies. For example, 120 kHz SSB for initial access will be supported for all UE while 480</w:t>
      </w:r>
      <w:r w:rsidR="00C13B69">
        <w:rPr>
          <w:lang w:eastAsia="zh-CN"/>
        </w:rPr>
        <w:t xml:space="preserve"> </w:t>
      </w:r>
      <w:r w:rsidR="006D080C">
        <w:rPr>
          <w:lang w:eastAsia="zh-CN"/>
        </w:rPr>
        <w:t>kHz SSB is only optionally supported for initial access and 960</w:t>
      </w:r>
      <w:r w:rsidR="00C13B69">
        <w:rPr>
          <w:lang w:eastAsia="zh-CN"/>
        </w:rPr>
        <w:t xml:space="preserve"> </w:t>
      </w:r>
      <w:r w:rsidR="006D080C">
        <w:rPr>
          <w:lang w:eastAsia="zh-CN"/>
        </w:rPr>
        <w:t>kHz SSB is not supported for initial access. In order to leave the flexibility while maintain</w:t>
      </w:r>
      <w:r w:rsidR="004359E7">
        <w:rPr>
          <w:lang w:eastAsia="zh-CN"/>
        </w:rPr>
        <w:t>ing</w:t>
      </w:r>
      <w:r w:rsidR="006D080C">
        <w:rPr>
          <w:lang w:eastAsia="zh-CN"/>
        </w:rPr>
        <w:t xml:space="preserve"> reasonable amount of UE capability report, we </w:t>
      </w:r>
      <w:r w:rsidR="004359E7">
        <w:rPr>
          <w:lang w:eastAsia="zh-CN"/>
        </w:rPr>
        <w:t xml:space="preserve">have the </w:t>
      </w:r>
      <w:r w:rsidR="006D080C">
        <w:rPr>
          <w:lang w:eastAsia="zh-CN"/>
        </w:rPr>
        <w:t xml:space="preserve">following proposal. </w:t>
      </w:r>
    </w:p>
    <w:p w14:paraId="3933B425" w14:textId="77777777" w:rsidR="00A8602D" w:rsidRPr="006D080C" w:rsidRDefault="00A8602D" w:rsidP="00A8602D">
      <w:pPr>
        <w:rPr>
          <w:b/>
          <w:i/>
        </w:rPr>
      </w:pPr>
      <w:r w:rsidRPr="006D080C">
        <w:rPr>
          <w:b/>
          <w:i/>
        </w:rPr>
        <w:t xml:space="preserve">Proposal 2: The feature groups defined in Rel-17 for FR2-2 should be supported for all numerologies, except for those explicitly identified. </w:t>
      </w:r>
    </w:p>
    <w:p w14:paraId="177A1351" w14:textId="2D9B2CE0" w:rsidR="00A8602D" w:rsidRPr="00A8602D" w:rsidRDefault="00C13B69" w:rsidP="00A8602D">
      <w:pPr>
        <w:rPr>
          <w:lang w:eastAsia="zh-CN"/>
        </w:rPr>
      </w:pPr>
      <w:r>
        <w:rPr>
          <w:rFonts w:hint="eastAsia"/>
          <w:lang w:eastAsia="zh-CN"/>
        </w:rPr>
        <w:t>I</w:t>
      </w:r>
      <w:r>
        <w:rPr>
          <w:lang w:eastAsia="zh-CN"/>
        </w:rPr>
        <w:t>n NR-U Rel-16, it had been agreed that the feature groups designed for unlicensed band operation should be discussed case by case whether they are applicable to licensed band operation. Finally, there are several features also adopted by licensed band operation in Rel-16, such as PDSCH mapping Type B other than 2,4,7 OS, enhanced type 2 and type 3 HARQ codebook, SRS location other than last 6 OS</w:t>
      </w:r>
      <w:r w:rsidR="004359E7">
        <w:rPr>
          <w:lang w:eastAsia="zh-CN"/>
        </w:rPr>
        <w:t xml:space="preserve"> and</w:t>
      </w:r>
      <w:r w:rsidR="00E27053">
        <w:rPr>
          <w:lang w:eastAsia="zh-CN"/>
        </w:rPr>
        <w:t xml:space="preserve"> multiple PUSCH scheduling by single DCI</w:t>
      </w:r>
      <w:r>
        <w:rPr>
          <w:lang w:eastAsia="zh-CN"/>
        </w:rPr>
        <w:t xml:space="preserve">. </w:t>
      </w:r>
      <w:r w:rsidR="00E27053">
        <w:rPr>
          <w:lang w:eastAsia="zh-CN"/>
        </w:rPr>
        <w:t>At same time, m</w:t>
      </w:r>
      <w:r>
        <w:rPr>
          <w:lang w:eastAsia="zh-CN"/>
        </w:rPr>
        <w:t>ost of feature group</w:t>
      </w:r>
      <w:r w:rsidR="00E27053">
        <w:rPr>
          <w:lang w:eastAsia="zh-CN"/>
        </w:rPr>
        <w:t>s</w:t>
      </w:r>
      <w:r>
        <w:rPr>
          <w:lang w:eastAsia="zh-CN"/>
        </w:rPr>
        <w:t xml:space="preserve"> design for FR1 licensed band in NR Rel-15 is directly inherited. We me</w:t>
      </w:r>
      <w:r w:rsidR="004359E7">
        <w:rPr>
          <w:lang w:eastAsia="zh-CN"/>
        </w:rPr>
        <w:t>e</w:t>
      </w:r>
      <w:r>
        <w:rPr>
          <w:lang w:eastAsia="zh-CN"/>
        </w:rPr>
        <w:t xml:space="preserve">t </w:t>
      </w:r>
      <w:r w:rsidR="004359E7">
        <w:rPr>
          <w:lang w:eastAsia="zh-CN"/>
        </w:rPr>
        <w:t xml:space="preserve">a </w:t>
      </w:r>
      <w:r>
        <w:rPr>
          <w:lang w:eastAsia="zh-CN"/>
        </w:rPr>
        <w:t xml:space="preserve">similar situation in Rel-17 for the </w:t>
      </w:r>
      <w:r w:rsidR="006F3A7B">
        <w:rPr>
          <w:lang w:eastAsia="zh-CN"/>
        </w:rPr>
        <w:t>feature groups for FR2-2. For example, multiple PDSCH scheduling and multi</w:t>
      </w:r>
      <w:r w:rsidR="00D748C5">
        <w:rPr>
          <w:lang w:eastAsia="zh-CN"/>
        </w:rPr>
        <w:t>-</w:t>
      </w:r>
      <w:r w:rsidR="006F3A7B">
        <w:rPr>
          <w:lang w:eastAsia="zh-CN"/>
        </w:rPr>
        <w:t xml:space="preserve">slot PDCCH monitoring will be applied to both licensed and unlicensed band operation. While wideband PRACH and channel access procedure will only be valid for unlicensed band operation. Thus, we </w:t>
      </w:r>
      <w:r w:rsidR="004359E7">
        <w:rPr>
          <w:lang w:eastAsia="zh-CN"/>
        </w:rPr>
        <w:t xml:space="preserve">have the </w:t>
      </w:r>
      <w:r w:rsidR="006F3A7B">
        <w:rPr>
          <w:lang w:eastAsia="zh-CN"/>
        </w:rPr>
        <w:t xml:space="preserve">following proposal. </w:t>
      </w:r>
    </w:p>
    <w:p w14:paraId="6924F3E2" w14:textId="2FEB6D12" w:rsidR="00962404" w:rsidRDefault="00962404" w:rsidP="00962404">
      <w:pPr>
        <w:autoSpaceDE/>
        <w:autoSpaceDN/>
        <w:adjustRightInd/>
        <w:snapToGrid/>
        <w:rPr>
          <w:b/>
          <w:i/>
        </w:rPr>
      </w:pPr>
      <w:r w:rsidRPr="006F3A7B">
        <w:rPr>
          <w:b/>
          <w:i/>
        </w:rPr>
        <w:t>Proposal 3: It should be studied case by case for each feature group defined in Rel-17 for FR2-2 whether it can be applied only in unlicensed band or both unlicensed and licensed band operation.</w:t>
      </w:r>
      <w:r>
        <w:rPr>
          <w:b/>
          <w:i/>
        </w:rPr>
        <w:t xml:space="preserve"> The </w:t>
      </w:r>
      <w:r w:rsidR="00D748C5">
        <w:rPr>
          <w:b/>
          <w:i/>
        </w:rPr>
        <w:t xml:space="preserve">feature group </w:t>
      </w:r>
      <w:r>
        <w:rPr>
          <w:b/>
          <w:i/>
        </w:rPr>
        <w:t>applicable to licensed or unlicensed band(s) should be explicitly captured in the table.</w:t>
      </w:r>
    </w:p>
    <w:p w14:paraId="4143C8EB" w14:textId="6F7770FE" w:rsidR="00A8602D" w:rsidRPr="00A8602D" w:rsidRDefault="006F3A7B" w:rsidP="00A8602D">
      <w:pPr>
        <w:rPr>
          <w:lang w:eastAsia="zh-CN"/>
        </w:rPr>
      </w:pPr>
      <w:r>
        <w:rPr>
          <w:lang w:eastAsia="zh-CN"/>
        </w:rPr>
        <w:lastRenderedPageBreak/>
        <w:t>It is noted in WID after frequency sub-range FR2-2 is agreed that “</w:t>
      </w:r>
      <w:r w:rsidRPr="006F3A7B">
        <w:rPr>
          <w:lang w:eastAsia="zh-CN"/>
        </w:rPr>
        <w:t>The application of any of the UE feature introduced for 52.6-71 GHz to existing FR1/FR2 should be discussed case by case.</w:t>
      </w:r>
      <w:r>
        <w:rPr>
          <w:lang w:eastAsia="zh-CN"/>
        </w:rPr>
        <w:t xml:space="preserve">” </w:t>
      </w:r>
      <w:r w:rsidR="00A018E1">
        <w:rPr>
          <w:lang w:eastAsia="zh-CN"/>
        </w:rPr>
        <w:t>Most of feature group may only be used in FR2-2, e.g. the enhancements corresponding to the new SCS. On the other side, w</w:t>
      </w:r>
      <w:r>
        <w:rPr>
          <w:lang w:eastAsia="zh-CN"/>
        </w:rPr>
        <w:t>e do observe feature group can be applicable to FR2-1</w:t>
      </w:r>
      <w:r w:rsidR="00A018E1">
        <w:rPr>
          <w:lang w:eastAsia="zh-CN"/>
        </w:rPr>
        <w:t xml:space="preserve"> or even FR1, such as multiple PDSCH scheduling by single DCI. </w:t>
      </w:r>
    </w:p>
    <w:p w14:paraId="7C493F8C" w14:textId="4AB024F8" w:rsidR="00A8602D" w:rsidRPr="00A018E1" w:rsidRDefault="00A8602D" w:rsidP="00A8602D">
      <w:pPr>
        <w:rPr>
          <w:b/>
          <w:i/>
        </w:rPr>
      </w:pPr>
      <w:r w:rsidRPr="00A018E1">
        <w:rPr>
          <w:b/>
          <w:i/>
        </w:rPr>
        <w:t>Proposal 4: It should be studied case by case for each feature group defined in Rel-17 for FR2-2 whether it can be extended to FR2-1.</w:t>
      </w:r>
      <w:r w:rsidR="00A018E1" w:rsidRPr="00A018E1">
        <w:rPr>
          <w:b/>
          <w:i/>
        </w:rPr>
        <w:t xml:space="preserve"> The applicable FR should be explicitly captured in the table.</w:t>
      </w:r>
    </w:p>
    <w:p w14:paraId="6B9D621D" w14:textId="77777777" w:rsidR="00A8602D" w:rsidRPr="00A8602D" w:rsidRDefault="00A8602D" w:rsidP="00A8602D"/>
    <w:p w14:paraId="0A01F48D" w14:textId="4AFC0673" w:rsidR="00C94069" w:rsidRDefault="00A8602D" w:rsidP="00A8602D">
      <w:pPr>
        <w:pStyle w:val="1"/>
        <w:spacing w:after="240"/>
      </w:pPr>
      <w:bookmarkStart w:id="8" w:name="OLE_LINK22"/>
      <w:bookmarkStart w:id="9" w:name="OLE_LINK23"/>
      <w:bookmarkStart w:id="10" w:name="OLE_LINK183"/>
      <w:bookmarkEnd w:id="5"/>
      <w:bookmarkEnd w:id="6"/>
      <w:bookmarkEnd w:id="7"/>
      <w:r w:rsidRPr="00A8602D">
        <w:t xml:space="preserve">Discussion </w:t>
      </w:r>
      <w:r w:rsidR="00A018E1">
        <w:t>on the feature group table</w:t>
      </w:r>
    </w:p>
    <w:p w14:paraId="4D2B0EF7" w14:textId="4ABCAAE0" w:rsidR="00A8602D" w:rsidRDefault="00B209A5" w:rsidP="00A8602D">
      <w:pPr>
        <w:rPr>
          <w:lang w:eastAsia="zh-CN"/>
        </w:rPr>
      </w:pPr>
      <w:r>
        <w:rPr>
          <w:lang w:eastAsia="zh-CN"/>
        </w:rPr>
        <w:t>Following feature has been captured in the reference</w:t>
      </w:r>
      <w:r w:rsidR="00192469">
        <w:rPr>
          <w:lang w:eastAsia="zh-CN"/>
        </w:rPr>
        <w:t xml:space="preserve"> </w:t>
      </w:r>
      <w:r w:rsidR="00192469">
        <w:rPr>
          <w:lang w:eastAsia="zh-CN"/>
        </w:rPr>
        <w:fldChar w:fldCharType="begin"/>
      </w:r>
      <w:r w:rsidR="00192469">
        <w:rPr>
          <w:lang w:eastAsia="zh-CN"/>
        </w:rPr>
        <w:instrText xml:space="preserve"> REF _Ref83650125 \r \h </w:instrText>
      </w:r>
      <w:r w:rsidR="00192469">
        <w:rPr>
          <w:lang w:eastAsia="zh-CN"/>
        </w:rPr>
      </w:r>
      <w:r w:rsidR="00192469">
        <w:rPr>
          <w:lang w:eastAsia="zh-CN"/>
        </w:rPr>
        <w:fldChar w:fldCharType="separate"/>
      </w:r>
      <w:r w:rsidR="008B738C">
        <w:rPr>
          <w:lang w:eastAsia="zh-CN"/>
        </w:rPr>
        <w:t>[1]</w:t>
      </w:r>
      <w:r w:rsidR="00192469">
        <w:rPr>
          <w:lang w:eastAsia="zh-CN"/>
        </w:rPr>
        <w:fldChar w:fldCharType="end"/>
      </w:r>
      <w:r>
        <w:rPr>
          <w:lang w:eastAsia="zh-CN"/>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118"/>
        <w:gridCol w:w="5387"/>
      </w:tblGrid>
      <w:tr w:rsidR="00B209A5" w:rsidRPr="00CE5E64" w14:paraId="6F6CD96A"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7141ABAB" w14:textId="77777777" w:rsidR="00B209A5" w:rsidRPr="00CE5E64" w:rsidRDefault="00B209A5" w:rsidP="00F76A39">
            <w:pPr>
              <w:pStyle w:val="TAH"/>
              <w:rPr>
                <w:rFonts w:asciiTheme="majorHAnsi" w:hAnsiTheme="majorHAnsi" w:cstheme="majorHAnsi"/>
                <w:szCs w:val="18"/>
              </w:rPr>
            </w:pPr>
            <w:r w:rsidRPr="00CE5E64">
              <w:rPr>
                <w:rFonts w:asciiTheme="majorHAnsi" w:hAnsiTheme="majorHAnsi" w:cstheme="majorHAnsi"/>
                <w:szCs w:val="18"/>
              </w:rPr>
              <w:t>Index</w:t>
            </w:r>
          </w:p>
        </w:tc>
        <w:tc>
          <w:tcPr>
            <w:tcW w:w="3118" w:type="dxa"/>
            <w:tcBorders>
              <w:top w:val="single" w:sz="4" w:space="0" w:color="auto"/>
              <w:left w:val="single" w:sz="4" w:space="0" w:color="auto"/>
              <w:bottom w:val="single" w:sz="4" w:space="0" w:color="auto"/>
              <w:right w:val="single" w:sz="4" w:space="0" w:color="auto"/>
            </w:tcBorders>
            <w:hideMark/>
          </w:tcPr>
          <w:p w14:paraId="7F63B0A2" w14:textId="77777777" w:rsidR="00B209A5" w:rsidRPr="00CE5E64" w:rsidRDefault="00B209A5" w:rsidP="00F76A39">
            <w:pPr>
              <w:pStyle w:val="TAH"/>
              <w:rPr>
                <w:rFonts w:asciiTheme="majorHAnsi" w:hAnsiTheme="majorHAnsi" w:cstheme="majorHAnsi"/>
                <w:szCs w:val="18"/>
              </w:rPr>
            </w:pPr>
            <w:r w:rsidRPr="00CE5E64">
              <w:rPr>
                <w:rFonts w:asciiTheme="majorHAnsi" w:hAnsiTheme="majorHAnsi" w:cstheme="majorHAnsi"/>
                <w:szCs w:val="18"/>
              </w:rPr>
              <w:t>Feature group</w:t>
            </w:r>
          </w:p>
        </w:tc>
        <w:tc>
          <w:tcPr>
            <w:tcW w:w="5387" w:type="dxa"/>
            <w:tcBorders>
              <w:top w:val="single" w:sz="4" w:space="0" w:color="auto"/>
              <w:left w:val="single" w:sz="4" w:space="0" w:color="auto"/>
              <w:bottom w:val="single" w:sz="4" w:space="0" w:color="auto"/>
              <w:right w:val="single" w:sz="4" w:space="0" w:color="auto"/>
            </w:tcBorders>
            <w:hideMark/>
          </w:tcPr>
          <w:p w14:paraId="2E7C3E40" w14:textId="77777777" w:rsidR="00B209A5" w:rsidRPr="00CE5E64" w:rsidRDefault="00B209A5" w:rsidP="00F76A39">
            <w:pPr>
              <w:pStyle w:val="TAH"/>
              <w:rPr>
                <w:rFonts w:asciiTheme="majorHAnsi" w:hAnsiTheme="majorHAnsi" w:cstheme="majorHAnsi"/>
                <w:szCs w:val="18"/>
              </w:rPr>
            </w:pPr>
            <w:r w:rsidRPr="00CE5E64">
              <w:rPr>
                <w:rFonts w:asciiTheme="majorHAnsi" w:hAnsiTheme="majorHAnsi" w:cstheme="majorHAnsi"/>
                <w:szCs w:val="18"/>
              </w:rPr>
              <w:t>Components</w:t>
            </w:r>
          </w:p>
        </w:tc>
      </w:tr>
      <w:tr w:rsidR="00B209A5" w:rsidRPr="00CE5E64" w14:paraId="53C633F6"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3DDDB23E" w14:textId="77777777" w:rsidR="00B209A5" w:rsidRPr="00CE5E64" w:rsidRDefault="00B209A5" w:rsidP="00F76A39">
            <w:pPr>
              <w:pStyle w:val="TAL"/>
              <w:rPr>
                <w:rFonts w:asciiTheme="majorHAnsi" w:hAnsiTheme="majorHAnsi" w:cstheme="majorHAnsi"/>
                <w:szCs w:val="18"/>
                <w:lang w:eastAsia="ja-JP"/>
              </w:rPr>
            </w:pPr>
            <w:r w:rsidRPr="00CE5E64">
              <w:rPr>
                <w:rFonts w:asciiTheme="majorHAnsi" w:hAnsiTheme="majorHAnsi" w:cstheme="majorHAnsi"/>
                <w:szCs w:val="18"/>
                <w:lang w:eastAsia="ja-JP"/>
              </w:rPr>
              <w:t>24-1</w:t>
            </w:r>
          </w:p>
        </w:tc>
        <w:tc>
          <w:tcPr>
            <w:tcW w:w="3118" w:type="dxa"/>
            <w:tcBorders>
              <w:top w:val="single" w:sz="4" w:space="0" w:color="auto"/>
              <w:left w:val="single" w:sz="4" w:space="0" w:color="auto"/>
              <w:bottom w:val="single" w:sz="4" w:space="0" w:color="auto"/>
              <w:right w:val="single" w:sz="4" w:space="0" w:color="auto"/>
            </w:tcBorders>
            <w:hideMark/>
          </w:tcPr>
          <w:p w14:paraId="7D0BBC60" w14:textId="77777777" w:rsidR="00B209A5" w:rsidRPr="00CE5E64" w:rsidRDefault="00B209A5" w:rsidP="00F76A39">
            <w:pPr>
              <w:pStyle w:val="TAL"/>
              <w:rPr>
                <w:rFonts w:asciiTheme="majorHAnsi" w:hAnsiTheme="majorHAnsi" w:cstheme="majorHAnsi"/>
                <w:szCs w:val="18"/>
                <w:lang w:eastAsia="zh-CN"/>
              </w:rPr>
            </w:pPr>
            <w:r w:rsidRPr="00CE5E64">
              <w:rPr>
                <w:rFonts w:asciiTheme="majorHAnsi" w:hAnsiTheme="majorHAnsi" w:cstheme="majorHAnsi"/>
                <w:szCs w:val="18"/>
                <w:lang w:eastAsia="zh-CN"/>
              </w:rPr>
              <w:t>General FR2-2 support</w:t>
            </w:r>
          </w:p>
        </w:tc>
        <w:tc>
          <w:tcPr>
            <w:tcW w:w="5387" w:type="dxa"/>
            <w:tcBorders>
              <w:top w:val="single" w:sz="4" w:space="0" w:color="auto"/>
              <w:left w:val="single" w:sz="4" w:space="0" w:color="auto"/>
              <w:bottom w:val="single" w:sz="4" w:space="0" w:color="auto"/>
              <w:right w:val="single" w:sz="4" w:space="0" w:color="auto"/>
            </w:tcBorders>
          </w:tcPr>
          <w:p w14:paraId="4646B67F"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1. Support 120KHz SCS transmission and reception</w:t>
            </w:r>
          </w:p>
          <w:p w14:paraId="21D3F749"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2. Support multi-RB PUCCH format 0/1/4</w:t>
            </w:r>
          </w:p>
          <w:p w14:paraId="4EE21ED8" w14:textId="11E25954"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3. PRACH with 120KHz SCS and length 139/571/1151</w:t>
            </w:r>
          </w:p>
        </w:tc>
      </w:tr>
      <w:tr w:rsidR="00B209A5" w:rsidRPr="00CE5E64" w14:paraId="7EDCBB00"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75C448FE" w14:textId="77777777" w:rsidR="00B209A5" w:rsidRPr="00CE5E64" w:rsidRDefault="00B209A5" w:rsidP="00F76A39">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3118" w:type="dxa"/>
            <w:tcBorders>
              <w:top w:val="single" w:sz="4" w:space="0" w:color="auto"/>
              <w:left w:val="single" w:sz="4" w:space="0" w:color="auto"/>
              <w:bottom w:val="single" w:sz="4" w:space="0" w:color="auto"/>
              <w:right w:val="single" w:sz="4" w:space="0" w:color="auto"/>
            </w:tcBorders>
            <w:hideMark/>
          </w:tcPr>
          <w:p w14:paraId="0631364F" w14:textId="77777777" w:rsidR="00B209A5" w:rsidRPr="00CE5E64" w:rsidRDefault="00B209A5" w:rsidP="00F76A39">
            <w:pPr>
              <w:pStyle w:val="TAL"/>
              <w:rPr>
                <w:rFonts w:asciiTheme="majorHAnsi" w:hAnsiTheme="majorHAnsi" w:cstheme="majorHAnsi"/>
                <w:szCs w:val="18"/>
                <w:lang w:eastAsia="zh-CN"/>
              </w:rPr>
            </w:pPr>
            <w:r w:rsidRPr="00CE5E64">
              <w:rPr>
                <w:rFonts w:asciiTheme="majorHAnsi" w:hAnsiTheme="majorHAnsi" w:cstheme="majorHAnsi"/>
                <w:szCs w:val="18"/>
                <w:lang w:eastAsia="zh-CN"/>
              </w:rPr>
              <w:t>120KHz SSB based stand-alone support</w:t>
            </w:r>
          </w:p>
        </w:tc>
        <w:tc>
          <w:tcPr>
            <w:tcW w:w="5387" w:type="dxa"/>
            <w:tcBorders>
              <w:top w:val="single" w:sz="4" w:space="0" w:color="auto"/>
              <w:left w:val="single" w:sz="4" w:space="0" w:color="auto"/>
              <w:bottom w:val="single" w:sz="4" w:space="0" w:color="auto"/>
              <w:right w:val="single" w:sz="4" w:space="0" w:color="auto"/>
            </w:tcBorders>
          </w:tcPr>
          <w:p w14:paraId="28FD15E5"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1. Support 480KHz SSB for initial access</w:t>
            </w:r>
          </w:p>
          <w:p w14:paraId="2AB863E3" w14:textId="77777777" w:rsidR="00B209A5" w:rsidRPr="00CE5E64" w:rsidRDefault="00B209A5" w:rsidP="00F76A39">
            <w:pPr>
              <w:contextualSpacing/>
              <w:rPr>
                <w:rFonts w:asciiTheme="majorHAnsi" w:hAnsiTheme="majorHAnsi" w:cstheme="majorHAnsi"/>
                <w:sz w:val="18"/>
                <w:szCs w:val="18"/>
              </w:rPr>
            </w:pPr>
          </w:p>
        </w:tc>
      </w:tr>
      <w:tr w:rsidR="00B209A5" w:rsidRPr="00CE5E64" w14:paraId="72D69404"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74FEF066" w14:textId="77777777" w:rsidR="00B209A5" w:rsidRPr="00CE5E64" w:rsidRDefault="00B209A5" w:rsidP="00F76A39">
            <w:pPr>
              <w:pStyle w:val="TAL"/>
              <w:rPr>
                <w:rFonts w:asciiTheme="majorHAnsi" w:hAnsiTheme="majorHAnsi" w:cstheme="majorHAnsi"/>
                <w:szCs w:val="18"/>
                <w:lang w:eastAsia="ja-JP"/>
              </w:rPr>
            </w:pPr>
            <w:r w:rsidRPr="00CE5E64">
              <w:rPr>
                <w:rFonts w:asciiTheme="majorHAnsi" w:hAnsiTheme="majorHAnsi" w:cstheme="majorHAnsi"/>
                <w:szCs w:val="18"/>
                <w:lang w:eastAsia="ja-JP"/>
              </w:rPr>
              <w:t>24-3</w:t>
            </w:r>
          </w:p>
        </w:tc>
        <w:tc>
          <w:tcPr>
            <w:tcW w:w="3118" w:type="dxa"/>
            <w:tcBorders>
              <w:top w:val="single" w:sz="4" w:space="0" w:color="auto"/>
              <w:left w:val="single" w:sz="4" w:space="0" w:color="auto"/>
              <w:bottom w:val="single" w:sz="4" w:space="0" w:color="auto"/>
              <w:right w:val="single" w:sz="4" w:space="0" w:color="auto"/>
            </w:tcBorders>
            <w:hideMark/>
          </w:tcPr>
          <w:p w14:paraId="73596D91" w14:textId="77777777" w:rsidR="00B209A5" w:rsidRPr="00CE5E64" w:rsidRDefault="00B209A5" w:rsidP="00F76A39">
            <w:pPr>
              <w:pStyle w:val="TAL"/>
              <w:rPr>
                <w:rFonts w:asciiTheme="majorHAnsi" w:hAnsiTheme="majorHAnsi" w:cstheme="majorHAnsi"/>
                <w:szCs w:val="18"/>
                <w:lang w:eastAsia="zh-CN"/>
              </w:rPr>
            </w:pPr>
            <w:r w:rsidRPr="00CE5E64">
              <w:rPr>
                <w:rFonts w:asciiTheme="majorHAnsi" w:hAnsiTheme="majorHAnsi" w:cstheme="majorHAnsi"/>
                <w:szCs w:val="18"/>
                <w:lang w:eastAsia="zh-CN"/>
              </w:rPr>
              <w:t>480KHz SSB based stand-alone support</w:t>
            </w:r>
          </w:p>
        </w:tc>
        <w:tc>
          <w:tcPr>
            <w:tcW w:w="5387" w:type="dxa"/>
            <w:tcBorders>
              <w:top w:val="single" w:sz="4" w:space="0" w:color="auto"/>
              <w:left w:val="single" w:sz="4" w:space="0" w:color="auto"/>
              <w:bottom w:val="single" w:sz="4" w:space="0" w:color="auto"/>
              <w:right w:val="single" w:sz="4" w:space="0" w:color="auto"/>
            </w:tcBorders>
          </w:tcPr>
          <w:p w14:paraId="48CD3EE6"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1. Support 480KHz SSB for initial access</w:t>
            </w:r>
          </w:p>
          <w:p w14:paraId="04F2D4B3" w14:textId="77777777" w:rsidR="00B209A5" w:rsidRPr="00CE5E64" w:rsidRDefault="00B209A5" w:rsidP="00F76A39">
            <w:pPr>
              <w:contextualSpacing/>
              <w:rPr>
                <w:rFonts w:asciiTheme="majorHAnsi" w:hAnsiTheme="majorHAnsi" w:cstheme="majorHAnsi"/>
                <w:sz w:val="18"/>
                <w:szCs w:val="18"/>
              </w:rPr>
            </w:pPr>
          </w:p>
        </w:tc>
      </w:tr>
      <w:tr w:rsidR="00B209A5" w:rsidRPr="00CE5E64" w14:paraId="4581AAF7"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2CF9581D" w14:textId="77777777" w:rsidR="00B209A5" w:rsidRPr="00CE5E64" w:rsidRDefault="00B209A5" w:rsidP="00F76A39">
            <w:pPr>
              <w:pStyle w:val="TAL"/>
              <w:rPr>
                <w:rFonts w:asciiTheme="majorHAnsi" w:hAnsiTheme="majorHAnsi" w:cstheme="majorHAnsi"/>
                <w:szCs w:val="18"/>
                <w:lang w:eastAsia="ja-JP"/>
              </w:rPr>
            </w:pPr>
            <w:r w:rsidRPr="00CE5E64">
              <w:rPr>
                <w:rFonts w:asciiTheme="majorHAnsi" w:hAnsiTheme="majorHAnsi" w:cstheme="majorHAnsi"/>
                <w:szCs w:val="18"/>
                <w:lang w:eastAsia="ja-JP"/>
              </w:rPr>
              <w:t>24-4</w:t>
            </w:r>
          </w:p>
        </w:tc>
        <w:tc>
          <w:tcPr>
            <w:tcW w:w="3118" w:type="dxa"/>
            <w:tcBorders>
              <w:top w:val="single" w:sz="4" w:space="0" w:color="auto"/>
              <w:left w:val="single" w:sz="4" w:space="0" w:color="auto"/>
              <w:bottom w:val="single" w:sz="4" w:space="0" w:color="auto"/>
              <w:right w:val="single" w:sz="4" w:space="0" w:color="auto"/>
            </w:tcBorders>
            <w:hideMark/>
          </w:tcPr>
          <w:p w14:paraId="74B61158" w14:textId="77777777" w:rsidR="00B209A5" w:rsidRPr="00CE5E64" w:rsidRDefault="00B209A5" w:rsidP="00F76A39">
            <w:pPr>
              <w:pStyle w:val="TAL"/>
              <w:jc w:val="both"/>
              <w:rPr>
                <w:rFonts w:asciiTheme="majorHAnsi" w:hAnsiTheme="majorHAnsi" w:cstheme="majorHAnsi"/>
                <w:szCs w:val="18"/>
                <w:lang w:eastAsia="zh-CN"/>
              </w:rPr>
            </w:pPr>
            <w:r w:rsidRPr="00CE5E64">
              <w:rPr>
                <w:rFonts w:asciiTheme="majorHAnsi" w:hAnsiTheme="majorHAnsi" w:cstheme="majorHAnsi"/>
                <w:szCs w:val="18"/>
                <w:lang w:eastAsia="zh-CN"/>
              </w:rPr>
              <w:t>480KHz SCS support</w:t>
            </w:r>
          </w:p>
        </w:tc>
        <w:tc>
          <w:tcPr>
            <w:tcW w:w="5387" w:type="dxa"/>
            <w:tcBorders>
              <w:top w:val="single" w:sz="4" w:space="0" w:color="auto"/>
              <w:left w:val="single" w:sz="4" w:space="0" w:color="auto"/>
              <w:bottom w:val="single" w:sz="4" w:space="0" w:color="auto"/>
              <w:right w:val="single" w:sz="4" w:space="0" w:color="auto"/>
            </w:tcBorders>
          </w:tcPr>
          <w:p w14:paraId="07C461BF"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1. 480KHz SCS for UL transmission</w:t>
            </w:r>
          </w:p>
          <w:p w14:paraId="13E68AC5"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2. 480KH SCS for DL reception</w:t>
            </w:r>
          </w:p>
          <w:p w14:paraId="0E666BC1"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3. 480KHz for SSB monitoring</w:t>
            </w:r>
          </w:p>
          <w:p w14:paraId="0A4089D5"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4. Multiple-slot PDCCH monitoring for 480KHz with X=4</w:t>
            </w:r>
          </w:p>
          <w:p w14:paraId="68F46520"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5. PRACH with 480KHz and length 139/[571]</w:t>
            </w:r>
          </w:p>
          <w:p w14:paraId="02D87809" w14:textId="77777777" w:rsidR="00B209A5" w:rsidRPr="00CE5E64" w:rsidRDefault="00B209A5" w:rsidP="00F76A39">
            <w:pPr>
              <w:contextualSpacing/>
              <w:rPr>
                <w:rFonts w:asciiTheme="majorHAnsi" w:hAnsiTheme="majorHAnsi" w:cstheme="majorHAnsi"/>
                <w:sz w:val="18"/>
                <w:szCs w:val="18"/>
              </w:rPr>
            </w:pPr>
          </w:p>
        </w:tc>
      </w:tr>
      <w:tr w:rsidR="00B209A5" w:rsidRPr="00CE5E64" w14:paraId="12336D8E"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1A889A54" w14:textId="77777777" w:rsidR="00B209A5" w:rsidRPr="00CE5E64" w:rsidRDefault="00B209A5" w:rsidP="00F76A39">
            <w:pPr>
              <w:pStyle w:val="TAL"/>
              <w:rPr>
                <w:rFonts w:asciiTheme="majorHAnsi" w:hAnsiTheme="majorHAnsi" w:cstheme="majorHAnsi"/>
                <w:szCs w:val="18"/>
                <w:lang w:eastAsia="ja-JP"/>
              </w:rPr>
            </w:pPr>
            <w:r w:rsidRPr="00CE5E64">
              <w:rPr>
                <w:rFonts w:asciiTheme="majorHAnsi" w:hAnsiTheme="majorHAnsi" w:cstheme="majorHAnsi"/>
                <w:szCs w:val="18"/>
                <w:lang w:eastAsia="ja-JP"/>
              </w:rPr>
              <w:t>24-5</w:t>
            </w:r>
          </w:p>
        </w:tc>
        <w:tc>
          <w:tcPr>
            <w:tcW w:w="3118" w:type="dxa"/>
            <w:tcBorders>
              <w:top w:val="single" w:sz="4" w:space="0" w:color="auto"/>
              <w:left w:val="single" w:sz="4" w:space="0" w:color="auto"/>
              <w:bottom w:val="single" w:sz="4" w:space="0" w:color="auto"/>
              <w:right w:val="single" w:sz="4" w:space="0" w:color="auto"/>
            </w:tcBorders>
            <w:hideMark/>
          </w:tcPr>
          <w:p w14:paraId="059555C5" w14:textId="77777777" w:rsidR="00B209A5" w:rsidRPr="00CE5E64" w:rsidRDefault="00B209A5" w:rsidP="00F76A39">
            <w:pPr>
              <w:pStyle w:val="TAL"/>
              <w:rPr>
                <w:rFonts w:asciiTheme="majorHAnsi" w:hAnsiTheme="majorHAnsi" w:cstheme="majorHAnsi"/>
                <w:szCs w:val="18"/>
                <w:lang w:eastAsia="zh-CN"/>
              </w:rPr>
            </w:pPr>
            <w:r w:rsidRPr="00CE5E64">
              <w:rPr>
                <w:rFonts w:asciiTheme="majorHAnsi" w:hAnsiTheme="majorHAnsi" w:cstheme="majorHAnsi"/>
                <w:szCs w:val="18"/>
                <w:lang w:eastAsia="zh-CN"/>
              </w:rPr>
              <w:t>960KHz SCS support</w:t>
            </w:r>
          </w:p>
        </w:tc>
        <w:tc>
          <w:tcPr>
            <w:tcW w:w="5387" w:type="dxa"/>
            <w:tcBorders>
              <w:top w:val="single" w:sz="4" w:space="0" w:color="auto"/>
              <w:left w:val="single" w:sz="4" w:space="0" w:color="auto"/>
              <w:bottom w:val="single" w:sz="4" w:space="0" w:color="auto"/>
              <w:right w:val="single" w:sz="4" w:space="0" w:color="auto"/>
            </w:tcBorders>
          </w:tcPr>
          <w:p w14:paraId="4D082475"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1. 960KHz SCS for UL transmission</w:t>
            </w:r>
          </w:p>
          <w:p w14:paraId="4C6B77B1"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2. 960KH SCS for DL reception</w:t>
            </w:r>
          </w:p>
          <w:p w14:paraId="51DB9D50"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3. 960KHz for SSB monitoring</w:t>
            </w:r>
          </w:p>
          <w:p w14:paraId="712EE1FF"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4. Multiple-slot PDCCH monitoring for 960KHz with X=8</w:t>
            </w:r>
          </w:p>
          <w:p w14:paraId="66C79887" w14:textId="3389944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5. PRACH with 960KHz and length 139</w:t>
            </w:r>
          </w:p>
        </w:tc>
      </w:tr>
      <w:tr w:rsidR="00B209A5" w:rsidRPr="00CE5E64" w14:paraId="2753CE17"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59FE9363" w14:textId="77777777" w:rsidR="00B209A5" w:rsidRPr="00CE5E64" w:rsidRDefault="00B209A5" w:rsidP="00F76A39">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p>
        </w:tc>
        <w:tc>
          <w:tcPr>
            <w:tcW w:w="3118" w:type="dxa"/>
            <w:tcBorders>
              <w:top w:val="single" w:sz="4" w:space="0" w:color="auto"/>
              <w:left w:val="single" w:sz="4" w:space="0" w:color="auto"/>
              <w:bottom w:val="single" w:sz="4" w:space="0" w:color="auto"/>
              <w:right w:val="single" w:sz="4" w:space="0" w:color="auto"/>
            </w:tcBorders>
            <w:hideMark/>
          </w:tcPr>
          <w:p w14:paraId="16691CA7" w14:textId="77777777" w:rsidR="00B209A5" w:rsidRPr="00CE5E64" w:rsidRDefault="00B209A5" w:rsidP="00F76A39">
            <w:pPr>
              <w:pStyle w:val="TAL"/>
              <w:rPr>
                <w:rFonts w:asciiTheme="majorHAnsi" w:hAnsiTheme="majorHAnsi" w:cstheme="majorHAnsi"/>
                <w:szCs w:val="18"/>
                <w:lang w:eastAsia="zh-CN"/>
              </w:rPr>
            </w:pPr>
            <w:r w:rsidRPr="00CE5E64">
              <w:rPr>
                <w:rFonts w:asciiTheme="majorHAnsi" w:hAnsiTheme="majorHAnsi" w:cstheme="majorHAnsi"/>
                <w:szCs w:val="18"/>
                <w:lang w:eastAsia="zh-CN"/>
              </w:rPr>
              <w:t>Cat 3 or Cat 4 LBT support for FR2-2 unlicensed operation</w:t>
            </w:r>
          </w:p>
        </w:tc>
        <w:tc>
          <w:tcPr>
            <w:tcW w:w="5387" w:type="dxa"/>
            <w:tcBorders>
              <w:top w:val="single" w:sz="4" w:space="0" w:color="auto"/>
              <w:left w:val="single" w:sz="4" w:space="0" w:color="auto"/>
              <w:bottom w:val="single" w:sz="4" w:space="0" w:color="auto"/>
              <w:right w:val="single" w:sz="4" w:space="0" w:color="auto"/>
            </w:tcBorders>
            <w:hideMark/>
          </w:tcPr>
          <w:p w14:paraId="597CE46B"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1. Cat 3 or 4 LBT support (not agreed yet if CW is supported, so it can be either Cat 3 or Cat 4 LBT for now. Will update when we have agreement)</w:t>
            </w:r>
          </w:p>
        </w:tc>
      </w:tr>
      <w:tr w:rsidR="00B209A5" w:rsidRPr="00CE5E64" w14:paraId="625F4E4E" w14:textId="77777777" w:rsidTr="00B209A5">
        <w:trPr>
          <w:trHeight w:val="20"/>
        </w:trPr>
        <w:tc>
          <w:tcPr>
            <w:tcW w:w="846" w:type="dxa"/>
            <w:tcBorders>
              <w:top w:val="single" w:sz="4" w:space="0" w:color="auto"/>
              <w:left w:val="single" w:sz="4" w:space="0" w:color="auto"/>
              <w:bottom w:val="single" w:sz="4" w:space="0" w:color="auto"/>
              <w:right w:val="single" w:sz="4" w:space="0" w:color="auto"/>
            </w:tcBorders>
            <w:hideMark/>
          </w:tcPr>
          <w:p w14:paraId="55160D70" w14:textId="77777777" w:rsidR="00B209A5" w:rsidRPr="00CE5E64" w:rsidRDefault="00B209A5" w:rsidP="00F76A39">
            <w:pPr>
              <w:pStyle w:val="TAL"/>
              <w:rPr>
                <w:rFonts w:asciiTheme="majorHAnsi" w:hAnsiTheme="majorHAnsi" w:cstheme="majorHAnsi"/>
                <w:szCs w:val="18"/>
                <w:lang w:eastAsia="ja-JP"/>
              </w:rPr>
            </w:pPr>
            <w:r w:rsidRPr="00CE5E64">
              <w:rPr>
                <w:rFonts w:asciiTheme="majorHAnsi" w:hAnsiTheme="majorHAnsi" w:cstheme="majorHAnsi"/>
                <w:szCs w:val="18"/>
                <w:lang w:eastAsia="ja-JP"/>
              </w:rPr>
              <w:t>24-?</w:t>
            </w:r>
          </w:p>
        </w:tc>
        <w:tc>
          <w:tcPr>
            <w:tcW w:w="3118" w:type="dxa"/>
            <w:tcBorders>
              <w:top w:val="single" w:sz="4" w:space="0" w:color="auto"/>
              <w:left w:val="single" w:sz="4" w:space="0" w:color="auto"/>
              <w:bottom w:val="single" w:sz="4" w:space="0" w:color="auto"/>
              <w:right w:val="single" w:sz="4" w:space="0" w:color="auto"/>
            </w:tcBorders>
            <w:hideMark/>
          </w:tcPr>
          <w:p w14:paraId="4A0E6DA9" w14:textId="77777777" w:rsidR="00B209A5" w:rsidRPr="00CE5E64" w:rsidRDefault="00B209A5" w:rsidP="00F76A39">
            <w:pPr>
              <w:pStyle w:val="TAL"/>
              <w:rPr>
                <w:rFonts w:asciiTheme="majorHAnsi" w:hAnsiTheme="majorHAnsi" w:cstheme="majorHAnsi"/>
                <w:szCs w:val="18"/>
                <w:lang w:eastAsia="zh-CN"/>
              </w:rPr>
            </w:pPr>
            <w:r w:rsidRPr="00CE5E64">
              <w:rPr>
                <w:rFonts w:asciiTheme="majorHAnsi" w:hAnsiTheme="majorHAnsi" w:cstheme="majorHAnsi"/>
                <w:szCs w:val="18"/>
                <w:lang w:eastAsia="zh-CN"/>
              </w:rPr>
              <w:t>Cat 2 LBT support for FR2-2 unlicensed operation</w:t>
            </w:r>
          </w:p>
        </w:tc>
        <w:tc>
          <w:tcPr>
            <w:tcW w:w="5387" w:type="dxa"/>
            <w:tcBorders>
              <w:top w:val="single" w:sz="4" w:space="0" w:color="auto"/>
              <w:left w:val="single" w:sz="4" w:space="0" w:color="auto"/>
              <w:bottom w:val="single" w:sz="4" w:space="0" w:color="auto"/>
              <w:right w:val="single" w:sz="4" w:space="0" w:color="auto"/>
            </w:tcBorders>
          </w:tcPr>
          <w:p w14:paraId="2691BC6B" w14:textId="77777777" w:rsidR="00B209A5" w:rsidRPr="00CE5E64" w:rsidRDefault="00B209A5" w:rsidP="00F76A39">
            <w:pPr>
              <w:contextualSpacing/>
              <w:rPr>
                <w:rFonts w:asciiTheme="majorHAnsi" w:hAnsiTheme="majorHAnsi" w:cstheme="majorHAnsi"/>
                <w:sz w:val="18"/>
                <w:szCs w:val="18"/>
              </w:rPr>
            </w:pPr>
            <w:r w:rsidRPr="00CE5E64">
              <w:rPr>
                <w:rFonts w:asciiTheme="majorHAnsi" w:hAnsiTheme="majorHAnsi" w:cstheme="majorHAnsi"/>
                <w:sz w:val="18"/>
                <w:szCs w:val="18"/>
              </w:rPr>
              <w:t>1. Support Cat 2 LBT</w:t>
            </w:r>
          </w:p>
          <w:p w14:paraId="3FF62E69" w14:textId="77777777" w:rsidR="00B209A5" w:rsidRPr="00CE5E64" w:rsidRDefault="00B209A5" w:rsidP="00F76A39">
            <w:pPr>
              <w:contextualSpacing/>
              <w:rPr>
                <w:rFonts w:asciiTheme="majorHAnsi" w:hAnsiTheme="majorHAnsi" w:cstheme="majorHAnsi"/>
                <w:sz w:val="18"/>
                <w:szCs w:val="18"/>
              </w:rPr>
            </w:pPr>
          </w:p>
        </w:tc>
      </w:tr>
    </w:tbl>
    <w:p w14:paraId="23E69B49" w14:textId="77777777" w:rsidR="00B209A5" w:rsidRDefault="00B209A5" w:rsidP="00A8602D">
      <w:pPr>
        <w:rPr>
          <w:lang w:eastAsia="zh-CN"/>
        </w:rPr>
      </w:pPr>
    </w:p>
    <w:p w14:paraId="43A58B74" w14:textId="77777777" w:rsidR="00B209A5" w:rsidRPr="00EE2B60" w:rsidRDefault="00B209A5" w:rsidP="00A8602D">
      <w:pPr>
        <w:rPr>
          <w:b/>
          <w:lang w:eastAsia="zh-CN"/>
        </w:rPr>
      </w:pPr>
      <w:r w:rsidRPr="00EE2B60">
        <w:rPr>
          <w:b/>
          <w:lang w:eastAsia="zh-CN"/>
        </w:rPr>
        <w:t>F</w:t>
      </w:r>
      <w:r w:rsidRPr="00EE2B60">
        <w:rPr>
          <w:rFonts w:hint="eastAsia"/>
          <w:b/>
          <w:lang w:eastAsia="zh-CN"/>
        </w:rPr>
        <w:t>or</w:t>
      </w:r>
      <w:r w:rsidRPr="00EE2B60">
        <w:rPr>
          <w:b/>
          <w:lang w:eastAsia="zh-CN"/>
        </w:rPr>
        <w:t xml:space="preserve"> FG24-1: </w:t>
      </w:r>
    </w:p>
    <w:p w14:paraId="1C05B36D" w14:textId="7BDF72BD" w:rsidR="00192469" w:rsidRPr="00EE2B60" w:rsidRDefault="00B209A5" w:rsidP="007715B3">
      <w:pPr>
        <w:pStyle w:val="af"/>
        <w:numPr>
          <w:ilvl w:val="0"/>
          <w:numId w:val="5"/>
        </w:numPr>
        <w:rPr>
          <w:lang w:eastAsia="zh-CN"/>
        </w:rPr>
      </w:pPr>
      <w:r w:rsidRPr="00EE2B60">
        <w:rPr>
          <w:lang w:eastAsia="zh-CN"/>
        </w:rPr>
        <w:t>The component of enhanced PUCCH format 0/1/4 with multi-RB should be a separated FG</w:t>
      </w:r>
      <w:r w:rsidR="00192469" w:rsidRPr="00EE2B60">
        <w:rPr>
          <w:lang w:eastAsia="zh-CN"/>
        </w:rPr>
        <w:t xml:space="preserve"> because it is also supported for </w:t>
      </w:r>
      <w:r w:rsidRPr="00EE2B60">
        <w:rPr>
          <w:lang w:eastAsia="zh-CN"/>
        </w:rPr>
        <w:t xml:space="preserve">480 kHz and 960 kHz SCS. </w:t>
      </w:r>
      <w:r w:rsidR="00192469" w:rsidRPr="00EE2B60">
        <w:rPr>
          <w:lang w:eastAsia="zh-CN"/>
        </w:rPr>
        <w:t xml:space="preserve">In addition, the support of enhanced PUCCH format 0/1/4 </w:t>
      </w:r>
      <w:r w:rsidRPr="00EE2B60">
        <w:rPr>
          <w:lang w:eastAsia="zh-CN"/>
        </w:rPr>
        <w:t>is only applicable to unlicensed band operation due to limitation on PSD</w:t>
      </w:r>
      <w:r w:rsidR="0016478A">
        <w:rPr>
          <w:lang w:eastAsia="zh-CN"/>
        </w:rPr>
        <w:t xml:space="preserve"> in regulation</w:t>
      </w:r>
      <w:r w:rsidRPr="00EE2B60">
        <w:rPr>
          <w:lang w:eastAsia="zh-CN"/>
        </w:rPr>
        <w:t xml:space="preserve">. At maximum 16 RB </w:t>
      </w:r>
      <w:r w:rsidR="0016478A">
        <w:rPr>
          <w:lang w:eastAsia="zh-CN"/>
        </w:rPr>
        <w:t xml:space="preserve">are </w:t>
      </w:r>
      <w:r w:rsidRPr="00EE2B60">
        <w:rPr>
          <w:lang w:eastAsia="zh-CN"/>
        </w:rPr>
        <w:t xml:space="preserve">supported for all numerologies according to the agreement in RAN1#106. </w:t>
      </w:r>
      <w:r w:rsidR="0016478A">
        <w:rPr>
          <w:lang w:eastAsia="zh-CN"/>
        </w:rPr>
        <w:t>I</w:t>
      </w:r>
      <w:r w:rsidRPr="00EE2B60">
        <w:rPr>
          <w:lang w:eastAsia="zh-CN"/>
        </w:rPr>
        <w:t>n NR</w:t>
      </w:r>
      <w:r w:rsidR="0016478A">
        <w:rPr>
          <w:lang w:eastAsia="zh-CN"/>
        </w:rPr>
        <w:t>-</w:t>
      </w:r>
      <w:r w:rsidRPr="00EE2B60">
        <w:rPr>
          <w:lang w:eastAsia="zh-CN"/>
        </w:rPr>
        <w:t>U</w:t>
      </w:r>
      <w:r w:rsidR="0016478A">
        <w:rPr>
          <w:lang w:eastAsia="zh-CN"/>
        </w:rPr>
        <w:t xml:space="preserve"> Rel-16, </w:t>
      </w:r>
      <w:r w:rsidRPr="00EE2B60">
        <w:rPr>
          <w:lang w:eastAsia="zh-CN"/>
        </w:rPr>
        <w:t xml:space="preserve">enhanced PUCCH format 0/1/2/3 with </w:t>
      </w:r>
      <w:r w:rsidR="00192469" w:rsidRPr="00EE2B60">
        <w:rPr>
          <w:lang w:eastAsia="zh-CN"/>
        </w:rPr>
        <w:t xml:space="preserve">PRB </w:t>
      </w:r>
      <w:r w:rsidRPr="00EE2B60">
        <w:rPr>
          <w:lang w:eastAsia="zh-CN"/>
        </w:rPr>
        <w:t>interlace resource mapping is set as a separate FG10-3a</w:t>
      </w:r>
      <w:r w:rsidR="00192469" w:rsidRPr="00EE2B60">
        <w:rPr>
          <w:lang w:eastAsia="zh-CN"/>
        </w:rPr>
        <w:t xml:space="preserve"> </w:t>
      </w:r>
      <w:r w:rsidR="00192469" w:rsidRPr="00EE2B60">
        <w:rPr>
          <w:lang w:eastAsia="zh-CN"/>
        </w:rPr>
        <w:fldChar w:fldCharType="begin"/>
      </w:r>
      <w:r w:rsidR="00192469" w:rsidRPr="00EE2B60">
        <w:rPr>
          <w:lang w:eastAsia="zh-CN"/>
        </w:rPr>
        <w:instrText xml:space="preserve"> REF _Ref83803282 \r \h </w:instrText>
      </w:r>
      <w:r w:rsidR="00EE2B60">
        <w:rPr>
          <w:lang w:eastAsia="zh-CN"/>
        </w:rPr>
        <w:instrText xml:space="preserve"> \* MERGEFORMAT </w:instrText>
      </w:r>
      <w:r w:rsidR="00192469" w:rsidRPr="00EE2B60">
        <w:rPr>
          <w:lang w:eastAsia="zh-CN"/>
        </w:rPr>
      </w:r>
      <w:r w:rsidR="00192469" w:rsidRPr="00EE2B60">
        <w:rPr>
          <w:lang w:eastAsia="zh-CN"/>
        </w:rPr>
        <w:fldChar w:fldCharType="separate"/>
      </w:r>
      <w:r w:rsidR="008B738C">
        <w:rPr>
          <w:lang w:eastAsia="zh-CN"/>
        </w:rPr>
        <w:t>[4]</w:t>
      </w:r>
      <w:r w:rsidR="00192469" w:rsidRPr="00EE2B60">
        <w:rPr>
          <w:lang w:eastAsia="zh-CN"/>
        </w:rPr>
        <w:fldChar w:fldCharType="end"/>
      </w:r>
      <w:r w:rsidRPr="00EE2B60">
        <w:rPr>
          <w:lang w:eastAsia="zh-CN"/>
        </w:rPr>
        <w:t>.</w:t>
      </w:r>
    </w:p>
    <w:p w14:paraId="1EE706C5" w14:textId="002B44F9" w:rsidR="00192469" w:rsidRPr="00EE2B60" w:rsidRDefault="00B209A5" w:rsidP="00813F5D">
      <w:pPr>
        <w:pStyle w:val="af"/>
        <w:numPr>
          <w:ilvl w:val="0"/>
          <w:numId w:val="5"/>
        </w:numPr>
        <w:rPr>
          <w:lang w:eastAsia="zh-CN"/>
        </w:rPr>
      </w:pPr>
      <w:r w:rsidRPr="00EE2B60">
        <w:rPr>
          <w:lang w:eastAsia="zh-CN"/>
        </w:rPr>
        <w:t>The component of wideband PRACH for 120</w:t>
      </w:r>
      <w:r w:rsidR="009E1450" w:rsidRPr="00EE2B60">
        <w:rPr>
          <w:lang w:eastAsia="zh-CN"/>
        </w:rPr>
        <w:t xml:space="preserve"> </w:t>
      </w:r>
      <w:r w:rsidRPr="00EE2B60">
        <w:rPr>
          <w:lang w:eastAsia="zh-CN"/>
        </w:rPr>
        <w:t xml:space="preserve">kHz SCS with sequence length of 571 and 1171 should be a separate FG because it is only applicable for unlicensed band. If wideband PRACH with length of 571 is </w:t>
      </w:r>
      <w:r w:rsidR="0016478A">
        <w:rPr>
          <w:lang w:eastAsia="zh-CN"/>
        </w:rPr>
        <w:t xml:space="preserve">also </w:t>
      </w:r>
      <w:r w:rsidRPr="00EE2B60">
        <w:rPr>
          <w:lang w:eastAsia="zh-CN"/>
        </w:rPr>
        <w:t>supported for 480</w:t>
      </w:r>
      <w:r w:rsidR="00192469" w:rsidRPr="00EE2B60">
        <w:rPr>
          <w:lang w:eastAsia="zh-CN"/>
        </w:rPr>
        <w:t xml:space="preserve"> </w:t>
      </w:r>
      <w:r w:rsidRPr="00EE2B60">
        <w:rPr>
          <w:lang w:eastAsia="zh-CN"/>
        </w:rPr>
        <w:t xml:space="preserve">kHz SCS, it can be </w:t>
      </w:r>
      <w:r w:rsidR="0016478A">
        <w:rPr>
          <w:lang w:eastAsia="zh-CN"/>
        </w:rPr>
        <w:t xml:space="preserve">listed as one of </w:t>
      </w:r>
      <w:r w:rsidRPr="00EE2B60">
        <w:rPr>
          <w:lang w:eastAsia="zh-CN"/>
        </w:rPr>
        <w:t>the component</w:t>
      </w:r>
      <w:r w:rsidR="00192469" w:rsidRPr="00EE2B60">
        <w:rPr>
          <w:lang w:eastAsia="zh-CN"/>
        </w:rPr>
        <w:t xml:space="preserve">. Similar method is adopted in NRU that wideband PRACH is set as a separate FG10-27 </w:t>
      </w:r>
      <w:r w:rsidR="00192469" w:rsidRPr="00EE2B60">
        <w:rPr>
          <w:lang w:eastAsia="zh-CN"/>
        </w:rPr>
        <w:fldChar w:fldCharType="begin"/>
      </w:r>
      <w:r w:rsidR="00192469" w:rsidRPr="00EE2B60">
        <w:rPr>
          <w:lang w:eastAsia="zh-CN"/>
        </w:rPr>
        <w:instrText xml:space="preserve"> REF _Ref83803282 \r \h </w:instrText>
      </w:r>
      <w:r w:rsidR="00EE2B60">
        <w:rPr>
          <w:lang w:eastAsia="zh-CN"/>
        </w:rPr>
        <w:instrText xml:space="preserve"> \* MERGEFORMAT </w:instrText>
      </w:r>
      <w:r w:rsidR="00192469" w:rsidRPr="00EE2B60">
        <w:rPr>
          <w:lang w:eastAsia="zh-CN"/>
        </w:rPr>
      </w:r>
      <w:r w:rsidR="00192469" w:rsidRPr="00EE2B60">
        <w:rPr>
          <w:lang w:eastAsia="zh-CN"/>
        </w:rPr>
        <w:fldChar w:fldCharType="separate"/>
      </w:r>
      <w:r w:rsidR="008B738C">
        <w:rPr>
          <w:lang w:eastAsia="zh-CN"/>
        </w:rPr>
        <w:t>[4]</w:t>
      </w:r>
      <w:r w:rsidR="00192469" w:rsidRPr="00EE2B60">
        <w:rPr>
          <w:lang w:eastAsia="zh-CN"/>
        </w:rPr>
        <w:fldChar w:fldCharType="end"/>
      </w:r>
      <w:r w:rsidR="00192469" w:rsidRPr="00EE2B60">
        <w:rPr>
          <w:lang w:eastAsia="zh-CN"/>
        </w:rPr>
        <w:t>.</w:t>
      </w:r>
    </w:p>
    <w:p w14:paraId="6FFDF4B9" w14:textId="77777777" w:rsidR="00813F5D" w:rsidRPr="00EE2B60" w:rsidRDefault="00813F5D" w:rsidP="00813F5D">
      <w:pPr>
        <w:rPr>
          <w:lang w:eastAsia="zh-CN"/>
        </w:rPr>
      </w:pPr>
    </w:p>
    <w:p w14:paraId="21270BE2" w14:textId="7CA25384" w:rsidR="00813F5D" w:rsidRPr="00EE2B60" w:rsidRDefault="00813F5D" w:rsidP="00813F5D">
      <w:pPr>
        <w:rPr>
          <w:b/>
          <w:lang w:eastAsia="zh-CN"/>
        </w:rPr>
      </w:pPr>
      <w:r w:rsidRPr="00EE2B60">
        <w:rPr>
          <w:rFonts w:hint="eastAsia"/>
          <w:b/>
          <w:lang w:eastAsia="zh-CN"/>
        </w:rPr>
        <w:t>F</w:t>
      </w:r>
      <w:r w:rsidRPr="00EE2B60">
        <w:rPr>
          <w:b/>
          <w:lang w:eastAsia="zh-CN"/>
        </w:rPr>
        <w:t>or FG24-2:</w:t>
      </w:r>
    </w:p>
    <w:p w14:paraId="2AF62634" w14:textId="6BA11CE2" w:rsidR="00813F5D" w:rsidRDefault="00813F5D" w:rsidP="00813F5D">
      <w:pPr>
        <w:pStyle w:val="af"/>
        <w:numPr>
          <w:ilvl w:val="0"/>
          <w:numId w:val="8"/>
        </w:numPr>
        <w:rPr>
          <w:lang w:eastAsia="zh-CN"/>
        </w:rPr>
      </w:pPr>
      <w:r w:rsidRPr="00EE2B60">
        <w:rPr>
          <w:lang w:eastAsia="zh-CN"/>
        </w:rPr>
        <w:t>There is a typo in the component description, “1. Support 480KHz SSB for initial access” -&gt; “1. Support 120KHz SSB for initial access”</w:t>
      </w:r>
    </w:p>
    <w:p w14:paraId="08E24067" w14:textId="77777777" w:rsidR="00EE2B60" w:rsidRDefault="00EE2B60" w:rsidP="00EE2B60">
      <w:pPr>
        <w:rPr>
          <w:lang w:eastAsia="zh-CN"/>
        </w:rPr>
      </w:pPr>
    </w:p>
    <w:p w14:paraId="0F33C1C5" w14:textId="06E7EB83" w:rsidR="00EE2B60" w:rsidRDefault="00EE2B60" w:rsidP="00EE2B60">
      <w:pPr>
        <w:rPr>
          <w:rFonts w:asciiTheme="majorHAnsi" w:hAnsiTheme="majorHAnsi" w:cstheme="majorHAnsi"/>
          <w:szCs w:val="18"/>
          <w:lang w:eastAsia="zh-CN"/>
        </w:rPr>
      </w:pPr>
      <w:r w:rsidRPr="005244B1">
        <w:rPr>
          <w:rFonts w:hint="eastAsia"/>
          <w:b/>
          <w:lang w:eastAsia="zh-CN"/>
        </w:rPr>
        <w:t>F</w:t>
      </w:r>
      <w:r w:rsidRPr="005244B1">
        <w:rPr>
          <w:b/>
          <w:lang w:eastAsia="zh-CN"/>
        </w:rPr>
        <w:t xml:space="preserve">or FG24-?: </w:t>
      </w:r>
      <w:r w:rsidRPr="00CE5E64">
        <w:rPr>
          <w:rFonts w:asciiTheme="majorHAnsi" w:hAnsiTheme="majorHAnsi" w:cstheme="majorHAnsi"/>
          <w:szCs w:val="18"/>
          <w:lang w:eastAsia="zh-CN"/>
        </w:rPr>
        <w:t>Cat 3 or Cat 4 LBT support for FR2-2 unlicensed operation</w:t>
      </w:r>
    </w:p>
    <w:p w14:paraId="356144BB" w14:textId="1E768311" w:rsidR="00121B73" w:rsidRDefault="005244B1" w:rsidP="00121B73">
      <w:pPr>
        <w:pStyle w:val="af"/>
        <w:numPr>
          <w:ilvl w:val="0"/>
          <w:numId w:val="8"/>
        </w:numPr>
        <w:rPr>
          <w:lang w:eastAsia="zh-CN"/>
        </w:rPr>
      </w:pPr>
      <w:r w:rsidRPr="005244B1">
        <w:rPr>
          <w:lang w:eastAsia="zh-CN"/>
        </w:rPr>
        <w:lastRenderedPageBreak/>
        <w:t>UE feature should reflect the capability at UE side. As for channel access, it only corresponds to UL channel access procedure. So the name of FG should be changed to “U</w:t>
      </w:r>
      <w:r w:rsidR="00BF1AFE">
        <w:rPr>
          <w:lang w:eastAsia="zh-CN"/>
        </w:rPr>
        <w:t>plink</w:t>
      </w:r>
      <w:r w:rsidRPr="005244B1">
        <w:rPr>
          <w:lang w:eastAsia="zh-CN"/>
        </w:rPr>
        <w:t xml:space="preserve"> channel access</w:t>
      </w:r>
      <w:r w:rsidR="0016478A">
        <w:rPr>
          <w:lang w:eastAsia="zh-CN"/>
        </w:rPr>
        <w:t xml:space="preserve"> procedure</w:t>
      </w:r>
      <w:r w:rsidR="004359E7">
        <w:rPr>
          <w:lang w:eastAsia="zh-CN"/>
        </w:rPr>
        <w:t xml:space="preserve"> for FR2-2</w:t>
      </w:r>
      <w:r w:rsidR="00C00BAE">
        <w:rPr>
          <w:lang w:eastAsia="zh-CN"/>
        </w:rPr>
        <w:t xml:space="preserve"> unlicensed operation</w:t>
      </w:r>
      <w:r w:rsidRPr="005244B1">
        <w:rPr>
          <w:lang w:eastAsia="zh-CN"/>
        </w:rPr>
        <w:t xml:space="preserve">”. </w:t>
      </w:r>
    </w:p>
    <w:p w14:paraId="0F58630E" w14:textId="4EBC2291" w:rsidR="005244B1" w:rsidRDefault="00121B73" w:rsidP="005244B1">
      <w:pPr>
        <w:pStyle w:val="af"/>
        <w:numPr>
          <w:ilvl w:val="0"/>
          <w:numId w:val="8"/>
        </w:numPr>
        <w:rPr>
          <w:lang w:eastAsia="zh-CN"/>
        </w:rPr>
      </w:pPr>
      <w:r>
        <w:rPr>
          <w:lang w:eastAsia="zh-CN"/>
        </w:rPr>
        <w:t xml:space="preserve">A new component should be added for the LBT bandwidth according to the following agreement in </w:t>
      </w:r>
      <w:r w:rsidR="005244B1">
        <w:rPr>
          <w:lang w:eastAsia="zh-CN"/>
        </w:rPr>
        <w:t>RAN1#106-e</w:t>
      </w:r>
      <w:r>
        <w:rPr>
          <w:lang w:eastAsia="zh-CN"/>
        </w:rPr>
        <w:t xml:space="preserve">. </w:t>
      </w:r>
    </w:p>
    <w:p w14:paraId="0EEF23A3" w14:textId="77777777" w:rsidR="005244B1" w:rsidRPr="005244B1" w:rsidRDefault="005244B1" w:rsidP="005244B1">
      <w:pPr>
        <w:ind w:leftChars="200" w:left="440"/>
        <w:rPr>
          <w:i/>
          <w:lang w:eastAsia="x-none"/>
        </w:rPr>
      </w:pPr>
      <w:r w:rsidRPr="005244B1">
        <w:rPr>
          <w:i/>
          <w:highlight w:val="green"/>
          <w:lang w:eastAsia="x-none"/>
        </w:rPr>
        <w:t>Agreement:</w:t>
      </w:r>
    </w:p>
    <w:p w14:paraId="0736EA34" w14:textId="77777777" w:rsidR="005244B1" w:rsidRPr="005244B1" w:rsidRDefault="005244B1" w:rsidP="005244B1">
      <w:pPr>
        <w:pStyle w:val="af"/>
        <w:numPr>
          <w:ilvl w:val="0"/>
          <w:numId w:val="15"/>
        </w:numPr>
        <w:kinsoku w:val="0"/>
        <w:overflowPunct w:val="0"/>
        <w:autoSpaceDE/>
        <w:autoSpaceDN/>
        <w:snapToGrid/>
        <w:spacing w:after="60" w:line="259" w:lineRule="auto"/>
        <w:ind w:leftChars="200" w:left="800"/>
        <w:contextualSpacing w:val="0"/>
        <w:jc w:val="left"/>
        <w:textAlignment w:val="baseline"/>
        <w:rPr>
          <w:i/>
        </w:rPr>
      </w:pPr>
      <w:r w:rsidRPr="005244B1">
        <w:rPr>
          <w:i/>
        </w:rPr>
        <w:t>For LBT for single carrier transmission, gNB/UE performs LBT over the channel bandwidth (or BWP bandwidth) (Alt SC.1. in earlier agreements)</w:t>
      </w:r>
    </w:p>
    <w:p w14:paraId="60C37307" w14:textId="77777777" w:rsidR="005244B1" w:rsidRPr="005244B1" w:rsidRDefault="005244B1" w:rsidP="005244B1">
      <w:pPr>
        <w:pStyle w:val="af"/>
        <w:numPr>
          <w:ilvl w:val="0"/>
          <w:numId w:val="14"/>
        </w:numPr>
        <w:kinsoku w:val="0"/>
        <w:overflowPunct w:val="0"/>
        <w:autoSpaceDE/>
        <w:autoSpaceDN/>
        <w:snapToGrid/>
        <w:spacing w:after="60" w:line="259" w:lineRule="auto"/>
        <w:ind w:leftChars="200" w:left="800"/>
        <w:contextualSpacing w:val="0"/>
        <w:jc w:val="left"/>
        <w:textAlignment w:val="baseline"/>
        <w:rPr>
          <w:i/>
        </w:rPr>
      </w:pPr>
      <w:r w:rsidRPr="005244B1">
        <w:rPr>
          <w:i/>
        </w:rPr>
        <w:t>For LBT for multi-carrier transmission in intra-band CA, gNB/UE performs multiple LBT, one for each channel bandwidth separately (Alt CA.1. in earlier agreements)</w:t>
      </w:r>
    </w:p>
    <w:p w14:paraId="4520BED7" w14:textId="77777777" w:rsidR="005244B1" w:rsidRPr="005244B1" w:rsidRDefault="005244B1" w:rsidP="005244B1">
      <w:pPr>
        <w:widowControl w:val="0"/>
        <w:numPr>
          <w:ilvl w:val="1"/>
          <w:numId w:val="14"/>
        </w:numPr>
        <w:kinsoku w:val="0"/>
        <w:overflowPunct w:val="0"/>
        <w:snapToGrid/>
        <w:spacing w:after="60" w:line="259" w:lineRule="auto"/>
        <w:ind w:leftChars="527" w:left="1519"/>
        <w:textAlignment w:val="baseline"/>
        <w:rPr>
          <w:i/>
        </w:rPr>
      </w:pPr>
      <w:r w:rsidRPr="005244B1">
        <w:rPr>
          <w:i/>
        </w:rPr>
        <w:t>FFS: Additional support of performing single LBT over all CCs (Alt CA.2. in earlier agreements)</w:t>
      </w:r>
    </w:p>
    <w:p w14:paraId="2286EB72" w14:textId="77777777" w:rsidR="00121B73" w:rsidRDefault="00121B73" w:rsidP="00A8602D">
      <w:pPr>
        <w:rPr>
          <w:lang w:eastAsia="zh-CN"/>
        </w:rPr>
      </w:pPr>
    </w:p>
    <w:p w14:paraId="6CC21649" w14:textId="7C4307D9" w:rsidR="00813F5D" w:rsidRPr="00EE2B60" w:rsidRDefault="00813F5D" w:rsidP="00A8602D">
      <w:pPr>
        <w:rPr>
          <w:lang w:eastAsia="zh-CN"/>
        </w:rPr>
      </w:pPr>
      <w:r w:rsidRPr="00EE2B60">
        <w:rPr>
          <w:lang w:eastAsia="zh-CN"/>
        </w:rPr>
        <w:t xml:space="preserve">Besides, </w:t>
      </w:r>
      <w:r w:rsidR="004B21C3" w:rsidRPr="00EE2B60">
        <w:rPr>
          <w:lang w:eastAsia="zh-CN"/>
        </w:rPr>
        <w:t xml:space="preserve">the following </w:t>
      </w:r>
      <w:r w:rsidRPr="00EE2B60">
        <w:rPr>
          <w:lang w:eastAsia="zh-CN"/>
        </w:rPr>
        <w:t>feature</w:t>
      </w:r>
      <w:r w:rsidR="004B21C3" w:rsidRPr="00EE2B60">
        <w:rPr>
          <w:lang w:eastAsia="zh-CN"/>
        </w:rPr>
        <w:t>s</w:t>
      </w:r>
      <w:r w:rsidRPr="00EE2B60">
        <w:rPr>
          <w:lang w:eastAsia="zh-CN"/>
        </w:rPr>
        <w:t xml:space="preserve"> </w:t>
      </w:r>
      <w:r w:rsidR="004B21C3" w:rsidRPr="00EE2B60">
        <w:rPr>
          <w:lang w:eastAsia="zh-CN"/>
        </w:rPr>
        <w:t>has been agreed but not reflected in the table, which includes</w:t>
      </w:r>
    </w:p>
    <w:p w14:paraId="68311062" w14:textId="260230BE" w:rsidR="004B21C3" w:rsidRPr="00EE2B60" w:rsidRDefault="00EE2B60" w:rsidP="004B21C3">
      <w:pPr>
        <w:pStyle w:val="af"/>
        <w:numPr>
          <w:ilvl w:val="0"/>
          <w:numId w:val="8"/>
        </w:numPr>
        <w:spacing w:afterLines="50"/>
        <w:rPr>
          <w:b/>
          <w:lang w:eastAsia="zh-CN"/>
        </w:rPr>
      </w:pPr>
      <w:r w:rsidRPr="00EE2B60">
        <w:rPr>
          <w:b/>
          <w:lang w:eastAsia="zh-CN"/>
        </w:rPr>
        <w:t xml:space="preserve">FG24-?: </w:t>
      </w:r>
      <w:r w:rsidR="004B21C3" w:rsidRPr="00EE2B60">
        <w:rPr>
          <w:b/>
          <w:lang w:eastAsia="zh-CN"/>
        </w:rPr>
        <w:t>Multi-PDSCH</w:t>
      </w:r>
      <w:r w:rsidR="000D60E0">
        <w:rPr>
          <w:b/>
          <w:lang w:eastAsia="zh-CN"/>
        </w:rPr>
        <w:t>/PUSCH</w:t>
      </w:r>
      <w:r w:rsidR="004B21C3" w:rsidRPr="00EE2B60">
        <w:rPr>
          <w:b/>
          <w:lang w:eastAsia="zh-CN"/>
        </w:rPr>
        <w:t xml:space="preserve"> scheduling by single DCI </w:t>
      </w:r>
    </w:p>
    <w:p w14:paraId="0754C745" w14:textId="6137472A" w:rsidR="004B21C3" w:rsidRPr="00EE2B60" w:rsidRDefault="004B21C3" w:rsidP="002D07FF">
      <w:pPr>
        <w:spacing w:afterLines="50"/>
        <w:ind w:leftChars="200" w:left="440"/>
        <w:rPr>
          <w:lang w:eastAsia="zh-CN"/>
        </w:rPr>
      </w:pPr>
      <w:r w:rsidRPr="00EE2B60">
        <w:rPr>
          <w:lang w:eastAsia="zh-CN"/>
        </w:rPr>
        <w:t xml:space="preserve">It is identified as one of the objective in WID that </w:t>
      </w:r>
    </w:p>
    <w:p w14:paraId="055751A4" w14:textId="77777777" w:rsidR="004B21C3" w:rsidRPr="00EE2B60" w:rsidRDefault="004B21C3" w:rsidP="002D07FF">
      <w:pPr>
        <w:pStyle w:val="af"/>
        <w:numPr>
          <w:ilvl w:val="1"/>
          <w:numId w:val="10"/>
        </w:numPr>
        <w:spacing w:afterLines="50"/>
        <w:contextualSpacing w:val="0"/>
        <w:rPr>
          <w:lang w:eastAsia="zh-CN"/>
        </w:rPr>
      </w:pPr>
      <w:r w:rsidRPr="00EE2B60">
        <w:rPr>
          <w:i/>
          <w:lang w:eastAsia="zh-CN"/>
        </w:rPr>
        <w:t xml:space="preserve">“Support enhancements for multi-PDSCH/PUSCH scheduling and HARQ support with a single DCI.” </w:t>
      </w:r>
      <w:r w:rsidRPr="00EE2B60">
        <w:rPr>
          <w:lang w:eastAsia="zh-CN"/>
        </w:rPr>
        <w:t xml:space="preserve">  </w:t>
      </w:r>
    </w:p>
    <w:p w14:paraId="3947EF1E" w14:textId="2597EC5F" w:rsidR="00B2504B" w:rsidRDefault="00B2504B" w:rsidP="002D07FF">
      <w:pPr>
        <w:pStyle w:val="af"/>
        <w:spacing w:afterLines="50"/>
        <w:ind w:left="357"/>
        <w:contextualSpacing w:val="0"/>
        <w:rPr>
          <w:lang w:eastAsia="zh-CN"/>
        </w:rPr>
      </w:pPr>
      <w:r>
        <w:rPr>
          <w:lang w:eastAsia="zh-CN"/>
        </w:rPr>
        <w:t>The feature of multi-PUSCH scheduling by single DCI is introduced in FG10-17</w:t>
      </w:r>
      <w:r w:rsidRPr="005C475F">
        <w:rPr>
          <w:lang w:eastAsia="zh-CN"/>
        </w:rPr>
        <w:t xml:space="preserve"> </w:t>
      </w:r>
      <w:r>
        <w:rPr>
          <w:lang w:eastAsia="zh-CN"/>
        </w:rPr>
        <w:t>in</w:t>
      </w:r>
      <w:r w:rsidRPr="0016478A">
        <w:rPr>
          <w:lang w:eastAsia="zh-CN"/>
        </w:rPr>
        <w:t xml:space="preserve"> NR-U</w:t>
      </w:r>
      <w:r>
        <w:rPr>
          <w:lang w:eastAsia="zh-CN"/>
        </w:rPr>
        <w:t xml:space="preserve"> Rel-16 in order to reduced LBT overhead in unlicensed band. Up to 8 PUSCH can be scheduled with DCI 0-1. Although it is extended to licensed band and even FR2-1 for 120 kHz SCS, there is still restriction that the scheduled PUSCH should be contiguous in time domain.</w:t>
      </w:r>
    </w:p>
    <w:p w14:paraId="562D20D9" w14:textId="351569FD" w:rsidR="00B2504B" w:rsidRDefault="00B2504B" w:rsidP="002D07FF">
      <w:pPr>
        <w:pStyle w:val="af"/>
        <w:spacing w:afterLines="50"/>
        <w:ind w:left="357"/>
        <w:contextualSpacing w:val="0"/>
        <w:rPr>
          <w:lang w:eastAsia="zh-CN"/>
        </w:rPr>
      </w:pPr>
      <w:r>
        <w:rPr>
          <w:lang w:eastAsia="zh-CN"/>
        </w:rPr>
        <w:t>In Rel-17, multi</w:t>
      </w:r>
      <w:r w:rsidR="00565ADE">
        <w:rPr>
          <w:lang w:eastAsia="zh-CN"/>
        </w:rPr>
        <w:t>-</w:t>
      </w:r>
      <w:r>
        <w:rPr>
          <w:lang w:eastAsia="zh-CN"/>
        </w:rPr>
        <w:t xml:space="preserve">PUSCH scheduling by single DCI has been further extended in FR2-2 for 480 kHz and 960 kHz SCS. The restriction of contiguous resource allocation in time domain is also removed. Moreover, Up to 8 PDSCH scheduled DCI 1-1 is added, which results enhancement of type 1 and type 2 HARQ codebook generation. So we think </w:t>
      </w:r>
      <w:r w:rsidRPr="00B2504B">
        <w:rPr>
          <w:lang w:eastAsia="zh-CN"/>
        </w:rPr>
        <w:t>Multi-PDSCH/PUSCH scheduling by single DCI</w:t>
      </w:r>
      <w:r>
        <w:rPr>
          <w:lang w:eastAsia="zh-CN"/>
        </w:rPr>
        <w:t xml:space="preserve"> can be a separate FG with the </w:t>
      </w:r>
      <w:r w:rsidR="00F77D79">
        <w:rPr>
          <w:lang w:eastAsia="zh-CN"/>
        </w:rPr>
        <w:t xml:space="preserve">difference in Rel-17 discussed above </w:t>
      </w:r>
      <w:r>
        <w:rPr>
          <w:lang w:eastAsia="zh-CN"/>
        </w:rPr>
        <w:t>as components in the feature group.</w:t>
      </w:r>
    </w:p>
    <w:p w14:paraId="30EAF384" w14:textId="77777777" w:rsidR="00B2504B" w:rsidRDefault="00B2504B" w:rsidP="00B2504B">
      <w:pPr>
        <w:pStyle w:val="af"/>
        <w:spacing w:afterLines="50"/>
        <w:ind w:left="357"/>
        <w:rPr>
          <w:lang w:eastAsia="zh-CN"/>
        </w:rPr>
      </w:pPr>
    </w:p>
    <w:p w14:paraId="69951255" w14:textId="517C4C35" w:rsidR="00DB518C" w:rsidRPr="00EE2B60" w:rsidRDefault="00EE2B60" w:rsidP="00EE2B60">
      <w:pPr>
        <w:pStyle w:val="af"/>
        <w:numPr>
          <w:ilvl w:val="0"/>
          <w:numId w:val="8"/>
        </w:numPr>
        <w:spacing w:afterLines="50"/>
        <w:rPr>
          <w:b/>
          <w:lang w:eastAsia="zh-CN"/>
        </w:rPr>
      </w:pPr>
      <w:r w:rsidRPr="00EE2B60">
        <w:rPr>
          <w:rFonts w:hint="eastAsia"/>
          <w:b/>
          <w:lang w:eastAsia="zh-CN"/>
        </w:rPr>
        <w:t>F</w:t>
      </w:r>
      <w:r w:rsidRPr="00EE2B60">
        <w:rPr>
          <w:b/>
          <w:lang w:eastAsia="zh-CN"/>
        </w:rPr>
        <w:t xml:space="preserve">G24-?: </w:t>
      </w:r>
      <w:r w:rsidR="00271FEA" w:rsidRPr="00EE2B60">
        <w:rPr>
          <w:b/>
          <w:lang w:eastAsia="zh-CN"/>
        </w:rPr>
        <w:t>Support 32 HARQ processes for 480/960</w:t>
      </w:r>
      <w:r w:rsidRPr="00EE2B60">
        <w:rPr>
          <w:b/>
          <w:lang w:eastAsia="zh-CN"/>
        </w:rPr>
        <w:t>kHz SCS</w:t>
      </w:r>
    </w:p>
    <w:p w14:paraId="72CBD232" w14:textId="3F0C92BD" w:rsidR="00EE2B60" w:rsidRPr="00EE2B60" w:rsidRDefault="00EE2B60" w:rsidP="00A8602D">
      <w:pPr>
        <w:rPr>
          <w:lang w:eastAsia="zh-CN"/>
        </w:rPr>
      </w:pPr>
      <w:r w:rsidRPr="00EE2B60">
        <w:rPr>
          <w:lang w:eastAsia="zh-CN"/>
        </w:rPr>
        <w:tab/>
        <w:t xml:space="preserve">In RAN1#106-e, it is agreed that </w:t>
      </w:r>
    </w:p>
    <w:p w14:paraId="78BCBBA8" w14:textId="3E70D4CE" w:rsidR="00EE2B60" w:rsidRPr="00EE2B60" w:rsidRDefault="00EE2B60" w:rsidP="00EE2B60">
      <w:pPr>
        <w:ind w:leftChars="200" w:left="440"/>
        <w:rPr>
          <w:rFonts w:cstheme="minorHAnsi"/>
          <w:i/>
          <w:iCs/>
          <w:lang w:eastAsia="x-none"/>
        </w:rPr>
      </w:pPr>
      <w:r w:rsidRPr="00EE2B60">
        <w:rPr>
          <w:rFonts w:cstheme="minorHAnsi"/>
          <w:i/>
          <w:iCs/>
          <w:highlight w:val="green"/>
          <w:lang w:eastAsia="x-none"/>
        </w:rPr>
        <w:t>Agreement:</w:t>
      </w:r>
      <w:r w:rsidRPr="00EE2B60">
        <w:rPr>
          <w:rFonts w:cstheme="minorHAnsi"/>
          <w:i/>
          <w:iCs/>
          <w:lang w:eastAsia="x-none"/>
        </w:rPr>
        <w:t xml:space="preserve"> </w:t>
      </w:r>
    </w:p>
    <w:p w14:paraId="7B781629" w14:textId="77777777" w:rsidR="00EE2B60" w:rsidRPr="00EE2B60" w:rsidRDefault="00EE2B60" w:rsidP="00EE2B60">
      <w:pPr>
        <w:spacing w:line="252" w:lineRule="auto"/>
        <w:ind w:leftChars="200" w:left="440"/>
        <w:contextualSpacing/>
        <w:rPr>
          <w:rFonts w:eastAsia="Gulim" w:cstheme="minorHAnsi"/>
          <w:i/>
        </w:rPr>
      </w:pPr>
      <w:r w:rsidRPr="00EE2B60">
        <w:rPr>
          <w:rFonts w:cstheme="minorHAnsi"/>
          <w:i/>
          <w:lang w:eastAsia="ko-KR"/>
        </w:rPr>
        <w:t>For NR FR2-2 at least for 480/960 kHz SCS, support 32 as the maximum number of HARQ processes for DL and UL, subject to UE capability.</w:t>
      </w:r>
    </w:p>
    <w:p w14:paraId="48F72618" w14:textId="77777777" w:rsidR="00EE2B60" w:rsidRPr="00EE2B60" w:rsidRDefault="00EE2B60" w:rsidP="00EE2B60">
      <w:pPr>
        <w:numPr>
          <w:ilvl w:val="0"/>
          <w:numId w:val="9"/>
        </w:numPr>
        <w:autoSpaceDE/>
        <w:autoSpaceDN/>
        <w:adjustRightInd/>
        <w:snapToGrid/>
        <w:spacing w:after="0" w:line="252" w:lineRule="auto"/>
        <w:ind w:leftChars="364" w:left="1161"/>
        <w:rPr>
          <w:rFonts w:cstheme="minorHAnsi"/>
          <w:i/>
          <w:lang w:eastAsia="ko-KR"/>
        </w:rPr>
      </w:pPr>
      <w:r w:rsidRPr="00EE2B60">
        <w:rPr>
          <w:rFonts w:cstheme="minorHAnsi"/>
          <w:i/>
          <w:lang w:eastAsia="ko-KR"/>
        </w:rPr>
        <w:t>Note: Up to 32 maximal supported HARQ process number is already agreed in Rel-17 NTN WI.</w:t>
      </w:r>
    </w:p>
    <w:p w14:paraId="4C7D42A8" w14:textId="77777777" w:rsidR="00EE2B60" w:rsidRDefault="00EE2B60" w:rsidP="00EE2B60">
      <w:pPr>
        <w:numPr>
          <w:ilvl w:val="0"/>
          <w:numId w:val="9"/>
        </w:numPr>
        <w:autoSpaceDE/>
        <w:autoSpaceDN/>
        <w:adjustRightInd/>
        <w:snapToGrid/>
        <w:spacing w:after="0" w:line="252" w:lineRule="auto"/>
        <w:ind w:leftChars="364" w:left="1161"/>
        <w:rPr>
          <w:rFonts w:cstheme="minorHAnsi"/>
          <w:i/>
          <w:lang w:eastAsia="ko-KR"/>
        </w:rPr>
      </w:pPr>
      <w:r w:rsidRPr="00EE2B60">
        <w:rPr>
          <w:rFonts w:cstheme="minorHAnsi"/>
          <w:i/>
          <w:highlight w:val="darkYellow"/>
          <w:lang w:eastAsia="ko-KR"/>
        </w:rPr>
        <w:t>Working assumption:</w:t>
      </w:r>
      <w:r w:rsidRPr="00EE2B60">
        <w:rPr>
          <w:rFonts w:cstheme="minorHAnsi"/>
          <w:i/>
          <w:lang w:eastAsia="ko-KR"/>
        </w:rPr>
        <w:t xml:space="preserve"> The same solution to support up to 32 HARQ process number in Rel-17 NTN WI is reused for NR FR2-2.</w:t>
      </w:r>
    </w:p>
    <w:p w14:paraId="0BB87B53" w14:textId="0BC6C5B8" w:rsidR="00D34858" w:rsidRDefault="00FB534D" w:rsidP="00D34858">
      <w:pPr>
        <w:autoSpaceDE/>
        <w:autoSpaceDN/>
        <w:adjustRightInd/>
        <w:snapToGrid/>
        <w:spacing w:after="0" w:line="252" w:lineRule="auto"/>
        <w:rPr>
          <w:rFonts w:eastAsia="Malgun Gothic" w:cstheme="minorHAnsi"/>
          <w:lang w:eastAsia="ko-KR"/>
        </w:rPr>
      </w:pPr>
      <w:r>
        <w:rPr>
          <w:rFonts w:eastAsia="Malgun Gothic" w:cstheme="minorHAnsi"/>
          <w:i/>
          <w:lang w:eastAsia="ko-KR"/>
        </w:rPr>
        <w:tab/>
      </w:r>
      <w:r>
        <w:rPr>
          <w:rFonts w:eastAsia="Malgun Gothic" w:cstheme="minorHAnsi"/>
          <w:lang w:eastAsia="ko-KR"/>
        </w:rPr>
        <w:t xml:space="preserve">According to the agreement, the support of such feature depends on UE capability. Considering NTN may </w:t>
      </w:r>
      <w:r>
        <w:rPr>
          <w:rFonts w:eastAsia="Malgun Gothic" w:cstheme="minorHAnsi"/>
          <w:lang w:eastAsia="ko-KR"/>
        </w:rPr>
        <w:tab/>
        <w:t>only support FR1, it should be set a separate FG for FR2-2</w:t>
      </w:r>
      <w:r w:rsidR="00F77D79">
        <w:rPr>
          <w:rFonts w:eastAsia="Malgun Gothic" w:cstheme="minorHAnsi"/>
          <w:lang w:eastAsia="ko-KR"/>
        </w:rPr>
        <w:t xml:space="preserve"> with support 480 kHz and 960 kHz as </w:t>
      </w:r>
      <w:r w:rsidR="00F77D79">
        <w:rPr>
          <w:rFonts w:eastAsia="Malgun Gothic" w:cstheme="minorHAnsi"/>
          <w:lang w:eastAsia="ko-KR"/>
        </w:rPr>
        <w:tab/>
        <w:t xml:space="preserve">prerequisite. </w:t>
      </w:r>
      <w:r>
        <w:rPr>
          <w:rFonts w:eastAsia="Malgun Gothic" w:cstheme="minorHAnsi"/>
          <w:lang w:eastAsia="ko-KR"/>
        </w:rPr>
        <w:t xml:space="preserve"> </w:t>
      </w:r>
    </w:p>
    <w:p w14:paraId="3F9D718C" w14:textId="77777777" w:rsidR="00FB534D" w:rsidRPr="00FB534D" w:rsidRDefault="00FB534D" w:rsidP="00D34858">
      <w:pPr>
        <w:autoSpaceDE/>
        <w:autoSpaceDN/>
        <w:adjustRightInd/>
        <w:snapToGrid/>
        <w:spacing w:after="0" w:line="252" w:lineRule="auto"/>
        <w:rPr>
          <w:rFonts w:eastAsia="Malgun Gothic" w:cstheme="minorHAnsi"/>
          <w:lang w:eastAsia="ko-KR"/>
        </w:rPr>
      </w:pPr>
    </w:p>
    <w:p w14:paraId="780EADC2" w14:textId="7B21A77F" w:rsidR="0033466F" w:rsidRDefault="00FB4A89" w:rsidP="00D34858">
      <w:pPr>
        <w:autoSpaceDE/>
        <w:autoSpaceDN/>
        <w:adjustRightInd/>
        <w:snapToGrid/>
        <w:spacing w:after="0" w:line="252" w:lineRule="auto"/>
        <w:rPr>
          <w:rFonts w:cstheme="minorHAnsi"/>
          <w:b/>
          <w:i/>
          <w:lang w:eastAsia="zh-CN"/>
        </w:rPr>
      </w:pPr>
      <w:r w:rsidRPr="007C7C0D">
        <w:rPr>
          <w:rFonts w:cstheme="minorHAnsi"/>
          <w:b/>
          <w:i/>
          <w:lang w:eastAsia="ko-KR"/>
        </w:rPr>
        <w:t xml:space="preserve">Proposal 5: </w:t>
      </w:r>
      <w:r w:rsidR="0033466F">
        <w:rPr>
          <w:rFonts w:cstheme="minorHAnsi"/>
          <w:b/>
          <w:i/>
          <w:lang w:eastAsia="ko-KR"/>
        </w:rPr>
        <w:t xml:space="preserve">The following new feature groups </w:t>
      </w:r>
      <w:r w:rsidR="008E230D">
        <w:rPr>
          <w:rFonts w:cstheme="minorHAnsi"/>
          <w:b/>
          <w:i/>
          <w:lang w:eastAsia="ko-KR"/>
        </w:rPr>
        <w:t>should</w:t>
      </w:r>
      <w:r w:rsidR="0033466F">
        <w:rPr>
          <w:rFonts w:cstheme="minorHAnsi"/>
          <w:b/>
          <w:i/>
          <w:lang w:eastAsia="ko-KR"/>
        </w:rPr>
        <w:t xml:space="preserve"> be added. </w:t>
      </w:r>
    </w:p>
    <w:p w14:paraId="23D469E5" w14:textId="23ACD416" w:rsidR="0033466F" w:rsidRPr="0033466F" w:rsidRDefault="0033466F" w:rsidP="0033466F">
      <w:pPr>
        <w:pStyle w:val="af"/>
        <w:numPr>
          <w:ilvl w:val="0"/>
          <w:numId w:val="29"/>
        </w:numPr>
        <w:autoSpaceDE/>
        <w:autoSpaceDN/>
        <w:adjustRightInd/>
        <w:snapToGrid/>
        <w:spacing w:after="0" w:line="252" w:lineRule="auto"/>
        <w:rPr>
          <w:rFonts w:eastAsia="Malgun Gothic" w:cstheme="minorHAnsi"/>
          <w:b/>
          <w:i/>
          <w:lang w:eastAsia="ko-KR"/>
        </w:rPr>
      </w:pPr>
      <w:r w:rsidRPr="0033466F">
        <w:rPr>
          <w:rFonts w:eastAsia="Malgun Gothic" w:cstheme="minorHAnsi"/>
          <w:b/>
          <w:i/>
          <w:lang w:eastAsia="ko-KR"/>
        </w:rPr>
        <w:t>Wideband PRACH</w:t>
      </w:r>
    </w:p>
    <w:p w14:paraId="5C9757E5" w14:textId="592CEC3D" w:rsidR="0033466F" w:rsidRPr="0033466F" w:rsidRDefault="0033466F" w:rsidP="0033466F">
      <w:pPr>
        <w:pStyle w:val="af"/>
        <w:numPr>
          <w:ilvl w:val="0"/>
          <w:numId w:val="29"/>
        </w:numPr>
        <w:autoSpaceDE/>
        <w:autoSpaceDN/>
        <w:adjustRightInd/>
        <w:snapToGrid/>
        <w:spacing w:after="0" w:line="252" w:lineRule="auto"/>
        <w:rPr>
          <w:rFonts w:eastAsia="Malgun Gothic" w:cstheme="minorHAnsi"/>
          <w:b/>
          <w:i/>
          <w:lang w:eastAsia="ko-KR"/>
        </w:rPr>
      </w:pPr>
      <w:r w:rsidRPr="0033466F">
        <w:rPr>
          <w:rFonts w:eastAsia="Malgun Gothic" w:cstheme="minorHAnsi"/>
          <w:b/>
          <w:i/>
          <w:lang w:eastAsia="ko-KR"/>
        </w:rPr>
        <w:t>PUCCH format 0/1/4 with multi RB</w:t>
      </w:r>
    </w:p>
    <w:p w14:paraId="2A8957FB" w14:textId="118FD5DF" w:rsidR="0033466F" w:rsidRDefault="0033466F" w:rsidP="0033466F">
      <w:pPr>
        <w:pStyle w:val="af"/>
        <w:numPr>
          <w:ilvl w:val="0"/>
          <w:numId w:val="29"/>
        </w:numPr>
        <w:autoSpaceDE/>
        <w:autoSpaceDN/>
        <w:adjustRightInd/>
        <w:snapToGrid/>
        <w:spacing w:after="0" w:line="252" w:lineRule="auto"/>
        <w:rPr>
          <w:rFonts w:eastAsia="Malgun Gothic" w:cstheme="minorHAnsi"/>
          <w:b/>
          <w:i/>
          <w:lang w:eastAsia="ko-KR"/>
        </w:rPr>
      </w:pPr>
      <w:r w:rsidRPr="0033466F">
        <w:rPr>
          <w:rFonts w:eastAsia="Malgun Gothic" w:cstheme="minorHAnsi"/>
          <w:b/>
          <w:i/>
          <w:lang w:eastAsia="ko-KR"/>
        </w:rPr>
        <w:t>Multiple</w:t>
      </w:r>
      <w:r w:rsidR="00565ADE">
        <w:rPr>
          <w:rFonts w:eastAsia="Malgun Gothic" w:cstheme="minorHAnsi"/>
          <w:b/>
          <w:i/>
          <w:lang w:eastAsia="ko-KR"/>
        </w:rPr>
        <w:t>-</w:t>
      </w:r>
      <w:r w:rsidRPr="0033466F">
        <w:rPr>
          <w:rFonts w:eastAsia="Malgun Gothic" w:cstheme="minorHAnsi"/>
          <w:b/>
          <w:i/>
          <w:lang w:eastAsia="ko-KR"/>
        </w:rPr>
        <w:t>PDSCH</w:t>
      </w:r>
      <w:r w:rsidR="00F77D79">
        <w:rPr>
          <w:rFonts w:eastAsia="Malgun Gothic" w:cstheme="minorHAnsi"/>
          <w:b/>
          <w:i/>
          <w:lang w:eastAsia="ko-KR"/>
        </w:rPr>
        <w:t>/PUSCH</w:t>
      </w:r>
      <w:r w:rsidRPr="0033466F">
        <w:rPr>
          <w:rFonts w:eastAsia="Malgun Gothic" w:cstheme="minorHAnsi"/>
          <w:b/>
          <w:i/>
          <w:lang w:eastAsia="ko-KR"/>
        </w:rPr>
        <w:t xml:space="preserve"> scheduling by single DCI</w:t>
      </w:r>
    </w:p>
    <w:p w14:paraId="73AACBE5" w14:textId="25A7BAE2" w:rsidR="0033466F" w:rsidRPr="0033466F" w:rsidRDefault="0033466F" w:rsidP="0033466F">
      <w:pPr>
        <w:pStyle w:val="af"/>
        <w:numPr>
          <w:ilvl w:val="0"/>
          <w:numId w:val="29"/>
        </w:numPr>
        <w:autoSpaceDE/>
        <w:autoSpaceDN/>
        <w:adjustRightInd/>
        <w:snapToGrid/>
        <w:spacing w:after="0" w:line="252" w:lineRule="auto"/>
        <w:rPr>
          <w:rFonts w:eastAsia="Malgun Gothic" w:cstheme="minorHAnsi"/>
          <w:b/>
          <w:i/>
          <w:lang w:eastAsia="ko-KR"/>
        </w:rPr>
      </w:pPr>
      <w:r w:rsidRPr="0033466F">
        <w:rPr>
          <w:rFonts w:eastAsia="Malgun Gothic" w:cstheme="minorHAnsi"/>
          <w:b/>
          <w:i/>
          <w:lang w:eastAsia="ko-KR"/>
        </w:rPr>
        <w:t>32 HARQ processes for 480kHz and 960kHz</w:t>
      </w:r>
    </w:p>
    <w:p w14:paraId="369B59FF" w14:textId="45C38A20" w:rsidR="00FB4A89" w:rsidRPr="007C7C0D" w:rsidRDefault="008E230D" w:rsidP="00D34858">
      <w:pPr>
        <w:autoSpaceDE/>
        <w:autoSpaceDN/>
        <w:adjustRightInd/>
        <w:snapToGrid/>
        <w:spacing w:after="0" w:line="252" w:lineRule="auto"/>
        <w:rPr>
          <w:rFonts w:cstheme="minorHAnsi"/>
          <w:b/>
          <w:i/>
          <w:lang w:eastAsia="ko-KR"/>
        </w:rPr>
      </w:pPr>
      <w:r>
        <w:rPr>
          <w:rFonts w:cstheme="minorHAnsi"/>
          <w:b/>
          <w:i/>
          <w:lang w:eastAsia="ko-KR"/>
        </w:rPr>
        <w:t>Further c</w:t>
      </w:r>
      <w:r w:rsidR="007C7C0D" w:rsidRPr="007C7C0D">
        <w:rPr>
          <w:rFonts w:cstheme="minorHAnsi"/>
          <w:b/>
          <w:i/>
          <w:lang w:eastAsia="ko-KR"/>
        </w:rPr>
        <w:t xml:space="preserve">hanges in </w:t>
      </w:r>
      <w:r>
        <w:rPr>
          <w:rFonts w:cstheme="minorHAnsi"/>
          <w:b/>
          <w:i/>
          <w:lang w:eastAsia="ko-KR"/>
        </w:rPr>
        <w:t xml:space="preserve">the </w:t>
      </w:r>
      <w:r w:rsidR="007C7C0D" w:rsidRPr="007C7C0D">
        <w:rPr>
          <w:rFonts w:cstheme="minorHAnsi"/>
          <w:b/>
          <w:i/>
          <w:lang w:eastAsia="ko-KR"/>
        </w:rPr>
        <w:t>appendix on the feature group</w:t>
      </w:r>
      <w:r>
        <w:rPr>
          <w:rFonts w:cstheme="minorHAnsi"/>
          <w:b/>
          <w:i/>
          <w:lang w:eastAsia="ko-KR"/>
        </w:rPr>
        <w:t>s</w:t>
      </w:r>
      <w:r w:rsidR="007C7C0D" w:rsidRPr="007C7C0D">
        <w:rPr>
          <w:rFonts w:cstheme="minorHAnsi"/>
          <w:b/>
          <w:i/>
          <w:lang w:eastAsia="ko-KR"/>
        </w:rPr>
        <w:t xml:space="preserve"> for </w:t>
      </w:r>
      <w:r w:rsidR="007C7C0D" w:rsidRPr="007C7C0D">
        <w:rPr>
          <w:b/>
          <w:i/>
          <w:kern w:val="2"/>
          <w:lang w:eastAsia="zh-CN"/>
        </w:rPr>
        <w:t>extension to 71 GHz</w:t>
      </w:r>
      <w:r w:rsidR="00482109">
        <w:rPr>
          <w:rFonts w:cstheme="minorHAnsi"/>
          <w:b/>
          <w:i/>
          <w:lang w:eastAsia="ko-KR"/>
        </w:rPr>
        <w:t xml:space="preserve"> should be considered.</w:t>
      </w:r>
    </w:p>
    <w:p w14:paraId="606624D0" w14:textId="2F652584" w:rsidR="00EE2B60" w:rsidRPr="00EE2B60" w:rsidRDefault="00EE2B60" w:rsidP="00A8602D">
      <w:pPr>
        <w:rPr>
          <w:lang w:eastAsia="zh-CN"/>
        </w:rPr>
      </w:pPr>
    </w:p>
    <w:p w14:paraId="6C6DEBBF" w14:textId="0813F513" w:rsidR="00813F5D" w:rsidRDefault="00A73892" w:rsidP="00A8602D">
      <w:pPr>
        <w:rPr>
          <w:lang w:eastAsia="zh-CN"/>
        </w:rPr>
      </w:pPr>
      <w:r>
        <w:rPr>
          <w:lang w:eastAsia="zh-CN"/>
        </w:rPr>
        <w:lastRenderedPageBreak/>
        <w:t>There are some feature group</w:t>
      </w:r>
      <w:r w:rsidR="00FB534D">
        <w:rPr>
          <w:lang w:eastAsia="zh-CN"/>
        </w:rPr>
        <w:t>s</w:t>
      </w:r>
      <w:r>
        <w:rPr>
          <w:lang w:eastAsia="zh-CN"/>
        </w:rPr>
        <w:t xml:space="preserve"> already existing in Rel-15</w:t>
      </w:r>
      <w:r w:rsidR="008B738C">
        <w:rPr>
          <w:lang w:eastAsia="zh-CN"/>
        </w:rPr>
        <w:fldChar w:fldCharType="begin"/>
      </w:r>
      <w:r w:rsidR="008B738C">
        <w:rPr>
          <w:lang w:eastAsia="zh-CN"/>
        </w:rPr>
        <w:instrText xml:space="preserve"> REF _Ref83816173 \r \h </w:instrText>
      </w:r>
      <w:r w:rsidR="008B738C">
        <w:rPr>
          <w:lang w:eastAsia="zh-CN"/>
        </w:rPr>
      </w:r>
      <w:r w:rsidR="008B738C">
        <w:rPr>
          <w:lang w:eastAsia="zh-CN"/>
        </w:rPr>
        <w:fldChar w:fldCharType="separate"/>
      </w:r>
      <w:r w:rsidR="008B738C">
        <w:rPr>
          <w:lang w:eastAsia="zh-CN"/>
        </w:rPr>
        <w:t>[3]</w:t>
      </w:r>
      <w:r w:rsidR="008B738C">
        <w:rPr>
          <w:lang w:eastAsia="zh-CN"/>
        </w:rPr>
        <w:fldChar w:fldCharType="end"/>
      </w:r>
      <w:r>
        <w:rPr>
          <w:lang w:eastAsia="zh-CN"/>
        </w:rPr>
        <w:t>. The value</w:t>
      </w:r>
      <w:r w:rsidR="00FB534D">
        <w:rPr>
          <w:lang w:eastAsia="zh-CN"/>
        </w:rPr>
        <w:t>s</w:t>
      </w:r>
      <w:r>
        <w:rPr>
          <w:lang w:eastAsia="zh-CN"/>
        </w:rPr>
        <w:t xml:space="preserve"> are extended for 480</w:t>
      </w:r>
      <w:r w:rsidR="0022599A">
        <w:rPr>
          <w:lang w:eastAsia="zh-CN"/>
        </w:rPr>
        <w:t xml:space="preserve"> </w:t>
      </w:r>
      <w:r>
        <w:rPr>
          <w:lang w:eastAsia="zh-CN"/>
        </w:rPr>
        <w:t>kHz and 960</w:t>
      </w:r>
      <w:r w:rsidR="0022599A">
        <w:rPr>
          <w:lang w:eastAsia="zh-CN"/>
        </w:rPr>
        <w:t xml:space="preserve"> </w:t>
      </w:r>
      <w:r>
        <w:rPr>
          <w:lang w:eastAsia="zh-CN"/>
        </w:rPr>
        <w:t>kHz SCS in FR2-2. These features includes:</w:t>
      </w:r>
    </w:p>
    <w:tbl>
      <w:tblPr>
        <w:tblW w:w="9356" w:type="dxa"/>
        <w:tblLook w:val="04A0" w:firstRow="1" w:lastRow="0" w:firstColumn="1" w:lastColumn="0" w:noHBand="0" w:noVBand="1"/>
      </w:tblPr>
      <w:tblGrid>
        <w:gridCol w:w="693"/>
        <w:gridCol w:w="1080"/>
        <w:gridCol w:w="3774"/>
        <w:gridCol w:w="1254"/>
        <w:gridCol w:w="2555"/>
      </w:tblGrid>
      <w:tr w:rsidR="0022599A" w:rsidRPr="0022599A" w14:paraId="0D8AED5F" w14:textId="77777777" w:rsidTr="0022599A">
        <w:tc>
          <w:tcPr>
            <w:tcW w:w="708" w:type="dxa"/>
          </w:tcPr>
          <w:p w14:paraId="7414DF50" w14:textId="4C8BA553" w:rsidR="0022599A" w:rsidRPr="0022599A" w:rsidRDefault="0022599A" w:rsidP="0022599A">
            <w:pPr>
              <w:pStyle w:val="TAL"/>
              <w:rPr>
                <w:sz w:val="16"/>
              </w:rPr>
            </w:pPr>
            <w:r w:rsidRPr="0022599A">
              <w:rPr>
                <w:sz w:val="16"/>
              </w:rPr>
              <w:t>Index</w:t>
            </w:r>
          </w:p>
        </w:tc>
        <w:tc>
          <w:tcPr>
            <w:tcW w:w="1113" w:type="dxa"/>
          </w:tcPr>
          <w:p w14:paraId="5FC800DD" w14:textId="24524542" w:rsidR="0022599A" w:rsidRPr="0022599A" w:rsidRDefault="0022599A" w:rsidP="0022599A">
            <w:pPr>
              <w:pStyle w:val="TAL"/>
              <w:rPr>
                <w:sz w:val="16"/>
              </w:rPr>
            </w:pPr>
            <w:r w:rsidRPr="0022599A">
              <w:rPr>
                <w:sz w:val="16"/>
              </w:rPr>
              <w:t>Feature group</w:t>
            </w:r>
          </w:p>
        </w:tc>
        <w:tc>
          <w:tcPr>
            <w:tcW w:w="4189" w:type="dxa"/>
          </w:tcPr>
          <w:p w14:paraId="16D6016B" w14:textId="0337C23B" w:rsidR="0022599A" w:rsidRPr="0022599A" w:rsidRDefault="0022599A" w:rsidP="0022599A">
            <w:pPr>
              <w:pStyle w:val="TAL"/>
              <w:rPr>
                <w:sz w:val="16"/>
              </w:rPr>
            </w:pPr>
            <w:r w:rsidRPr="0022599A">
              <w:rPr>
                <w:sz w:val="16"/>
              </w:rPr>
              <w:t>Components</w:t>
            </w:r>
          </w:p>
        </w:tc>
        <w:tc>
          <w:tcPr>
            <w:tcW w:w="1284" w:type="dxa"/>
          </w:tcPr>
          <w:p w14:paraId="2B012543" w14:textId="0D230F54" w:rsidR="0022599A" w:rsidRPr="0022599A" w:rsidRDefault="0022599A" w:rsidP="0022599A">
            <w:pPr>
              <w:pStyle w:val="TAL"/>
              <w:rPr>
                <w:sz w:val="16"/>
              </w:rPr>
            </w:pPr>
            <w:r w:rsidRPr="0022599A">
              <w:rPr>
                <w:sz w:val="16"/>
              </w:rPr>
              <w:t>Prerequisite feature groups</w:t>
            </w:r>
          </w:p>
        </w:tc>
        <w:tc>
          <w:tcPr>
            <w:tcW w:w="2062" w:type="dxa"/>
          </w:tcPr>
          <w:p w14:paraId="65FF4870" w14:textId="150FBE58" w:rsidR="0022599A" w:rsidRPr="0022599A" w:rsidRDefault="0022599A" w:rsidP="0022599A">
            <w:pPr>
              <w:pStyle w:val="TAL"/>
              <w:rPr>
                <w:i/>
                <w:sz w:val="16"/>
              </w:rPr>
            </w:pPr>
            <w:r w:rsidRPr="0022599A">
              <w:rPr>
                <w:sz w:val="16"/>
              </w:rPr>
              <w:t>Field name in TS 38.331 [2]</w:t>
            </w:r>
          </w:p>
        </w:tc>
      </w:tr>
      <w:tr w:rsidR="0022599A" w:rsidRPr="0022599A" w14:paraId="46F8826D" w14:textId="77777777" w:rsidTr="0022599A">
        <w:tc>
          <w:tcPr>
            <w:tcW w:w="708" w:type="dxa"/>
          </w:tcPr>
          <w:p w14:paraId="5C5A25AF" w14:textId="77777777" w:rsidR="0022599A" w:rsidRPr="0022599A" w:rsidRDefault="0022599A" w:rsidP="0022599A">
            <w:pPr>
              <w:pStyle w:val="TAL"/>
              <w:rPr>
                <w:sz w:val="16"/>
              </w:rPr>
            </w:pPr>
            <w:r w:rsidRPr="0022599A">
              <w:rPr>
                <w:sz w:val="16"/>
              </w:rPr>
              <w:t>2-2</w:t>
            </w:r>
          </w:p>
        </w:tc>
        <w:tc>
          <w:tcPr>
            <w:tcW w:w="1113" w:type="dxa"/>
          </w:tcPr>
          <w:p w14:paraId="09649C8B" w14:textId="77777777" w:rsidR="0022599A" w:rsidRPr="0022599A" w:rsidRDefault="0022599A" w:rsidP="0022599A">
            <w:pPr>
              <w:pStyle w:val="TAL"/>
              <w:rPr>
                <w:sz w:val="16"/>
              </w:rPr>
            </w:pPr>
            <w:r w:rsidRPr="0022599A">
              <w:rPr>
                <w:sz w:val="16"/>
              </w:rPr>
              <w:t>PDSCH beam switching</w:t>
            </w:r>
          </w:p>
        </w:tc>
        <w:tc>
          <w:tcPr>
            <w:tcW w:w="4189" w:type="dxa"/>
          </w:tcPr>
          <w:p w14:paraId="73D63E89" w14:textId="77777777" w:rsidR="0022599A" w:rsidRPr="0022599A" w:rsidRDefault="0022599A" w:rsidP="0022599A">
            <w:pPr>
              <w:pStyle w:val="TAL"/>
              <w:rPr>
                <w:sz w:val="16"/>
              </w:rPr>
            </w:pPr>
            <w:r w:rsidRPr="0022599A">
              <w:rPr>
                <w:sz w:val="16"/>
              </w:rPr>
              <w:t>1) Time duration (definition follows clause 5.1.5 in TS 38.214), Xi, to determine and apply spatial QCL information for corresponding PDSCH reception.</w:t>
            </w:r>
          </w:p>
          <w:p w14:paraId="7D29F6E4" w14:textId="77777777" w:rsidR="0022599A" w:rsidRPr="0022599A" w:rsidRDefault="0022599A" w:rsidP="0022599A">
            <w:pPr>
              <w:pStyle w:val="TAL"/>
              <w:rPr>
                <w:sz w:val="16"/>
              </w:rPr>
            </w:pPr>
            <w:r w:rsidRPr="0022599A">
              <w:rPr>
                <w:sz w:val="16"/>
              </w:rPr>
              <w:t>Time duration is defined counting from end of last symbol of PDCCH to beginning of the first symbol of PDSCH.</w:t>
            </w:r>
          </w:p>
          <w:p w14:paraId="4DF18309" w14:textId="77777777" w:rsidR="0022599A" w:rsidRPr="0022599A" w:rsidRDefault="0022599A" w:rsidP="0022599A">
            <w:pPr>
              <w:pStyle w:val="TAL"/>
              <w:rPr>
                <w:sz w:val="16"/>
              </w:rPr>
            </w:pPr>
            <w:r w:rsidRPr="0022599A">
              <w:rPr>
                <w:sz w:val="16"/>
              </w:rPr>
              <w:t>Xi is the number of OFDM symbols, i is the index of SCS, l=1,2, corresponding to 60,120 kHz SCS.</w:t>
            </w:r>
          </w:p>
        </w:tc>
        <w:tc>
          <w:tcPr>
            <w:tcW w:w="1284" w:type="dxa"/>
          </w:tcPr>
          <w:p w14:paraId="453CD400" w14:textId="77777777" w:rsidR="0022599A" w:rsidRPr="0022599A" w:rsidRDefault="0022599A" w:rsidP="0022599A">
            <w:pPr>
              <w:pStyle w:val="TAL"/>
              <w:rPr>
                <w:sz w:val="16"/>
              </w:rPr>
            </w:pPr>
            <w:r w:rsidRPr="0022599A">
              <w:rPr>
                <w:sz w:val="16"/>
              </w:rPr>
              <w:t>2-1</w:t>
            </w:r>
          </w:p>
        </w:tc>
        <w:tc>
          <w:tcPr>
            <w:tcW w:w="2062" w:type="dxa"/>
          </w:tcPr>
          <w:p w14:paraId="499DD4C6" w14:textId="77777777" w:rsidR="0022599A" w:rsidRPr="0022599A" w:rsidRDefault="0022599A" w:rsidP="0022599A">
            <w:pPr>
              <w:pStyle w:val="TAL"/>
              <w:rPr>
                <w:i/>
                <w:sz w:val="16"/>
              </w:rPr>
            </w:pPr>
            <w:r w:rsidRPr="0022599A">
              <w:rPr>
                <w:i/>
                <w:sz w:val="16"/>
              </w:rPr>
              <w:t>timeDurationForQCL</w:t>
            </w:r>
          </w:p>
        </w:tc>
      </w:tr>
      <w:tr w:rsidR="0022599A" w:rsidRPr="0022599A" w14:paraId="4ACC2A80" w14:textId="77777777" w:rsidTr="0022599A">
        <w:tc>
          <w:tcPr>
            <w:tcW w:w="708" w:type="dxa"/>
          </w:tcPr>
          <w:p w14:paraId="169CB9B9" w14:textId="588F3BD9" w:rsidR="0022599A" w:rsidRPr="0022599A" w:rsidRDefault="0022599A" w:rsidP="0022599A">
            <w:pPr>
              <w:pStyle w:val="TAL"/>
              <w:rPr>
                <w:sz w:val="16"/>
              </w:rPr>
            </w:pPr>
            <w:r w:rsidRPr="0022599A">
              <w:rPr>
                <w:sz w:val="16"/>
              </w:rPr>
              <w:t>2-25</w:t>
            </w:r>
          </w:p>
        </w:tc>
        <w:tc>
          <w:tcPr>
            <w:tcW w:w="1113" w:type="dxa"/>
          </w:tcPr>
          <w:p w14:paraId="158DB086" w14:textId="09F7EC2C" w:rsidR="0022599A" w:rsidRPr="0022599A" w:rsidRDefault="0022599A" w:rsidP="0022599A">
            <w:pPr>
              <w:pStyle w:val="TAL"/>
              <w:rPr>
                <w:sz w:val="16"/>
              </w:rPr>
            </w:pPr>
            <w:r w:rsidRPr="0022599A">
              <w:rPr>
                <w:sz w:val="16"/>
              </w:rPr>
              <w:t>Beam reporting timing</w:t>
            </w:r>
          </w:p>
        </w:tc>
        <w:tc>
          <w:tcPr>
            <w:tcW w:w="4189" w:type="dxa"/>
          </w:tcPr>
          <w:p w14:paraId="072BFC86" w14:textId="77777777" w:rsidR="0022599A" w:rsidRPr="0022599A" w:rsidRDefault="0022599A" w:rsidP="0022599A">
            <w:pPr>
              <w:pStyle w:val="TAL"/>
              <w:rPr>
                <w:sz w:val="16"/>
              </w:rPr>
            </w:pPr>
            <w:r w:rsidRPr="0022599A">
              <w:rPr>
                <w:sz w:val="16"/>
              </w:rPr>
              <w:t>The number of symbols, Xi, between the last symbol of SSB/CSI-RS and the first symbol of the transmission channel containing beam report is at least RBi, where</w:t>
            </w:r>
          </w:p>
          <w:p w14:paraId="77B9AEA3" w14:textId="3D835E6C" w:rsidR="0022599A" w:rsidRPr="0022599A" w:rsidRDefault="0022599A" w:rsidP="0022599A">
            <w:pPr>
              <w:pStyle w:val="TAL"/>
              <w:rPr>
                <w:sz w:val="16"/>
              </w:rPr>
            </w:pPr>
            <w:r w:rsidRPr="0022599A">
              <w:rPr>
                <w:sz w:val="16"/>
              </w:rPr>
              <w:t>i is the index of SCS, i=1,2,3,4 corresponding to 15,30,60,120 kHz SCS.</w:t>
            </w:r>
          </w:p>
        </w:tc>
        <w:tc>
          <w:tcPr>
            <w:tcW w:w="1284" w:type="dxa"/>
          </w:tcPr>
          <w:p w14:paraId="296D98A1" w14:textId="73CA227C" w:rsidR="0022599A" w:rsidRPr="0022599A" w:rsidRDefault="0022599A" w:rsidP="0022599A">
            <w:pPr>
              <w:pStyle w:val="TAL"/>
              <w:rPr>
                <w:sz w:val="16"/>
              </w:rPr>
            </w:pPr>
            <w:r w:rsidRPr="0022599A">
              <w:rPr>
                <w:sz w:val="16"/>
              </w:rPr>
              <w:t>2-24</w:t>
            </w:r>
          </w:p>
        </w:tc>
        <w:tc>
          <w:tcPr>
            <w:tcW w:w="2062" w:type="dxa"/>
          </w:tcPr>
          <w:p w14:paraId="6C85243D" w14:textId="2C99D34D" w:rsidR="0022599A" w:rsidRPr="0022599A" w:rsidRDefault="0022599A" w:rsidP="0022599A">
            <w:pPr>
              <w:pStyle w:val="TAL"/>
              <w:rPr>
                <w:i/>
                <w:sz w:val="16"/>
              </w:rPr>
            </w:pPr>
            <w:r w:rsidRPr="0022599A">
              <w:rPr>
                <w:i/>
                <w:sz w:val="16"/>
              </w:rPr>
              <w:t>beamReportTiming</w:t>
            </w:r>
          </w:p>
        </w:tc>
      </w:tr>
      <w:tr w:rsidR="0022599A" w:rsidRPr="0022599A" w14:paraId="199A1E46" w14:textId="77777777" w:rsidTr="0022599A">
        <w:tc>
          <w:tcPr>
            <w:tcW w:w="708" w:type="dxa"/>
          </w:tcPr>
          <w:p w14:paraId="210FF1B3" w14:textId="29311EE4" w:rsidR="0022599A" w:rsidRPr="0022599A" w:rsidRDefault="0022599A" w:rsidP="0022599A">
            <w:pPr>
              <w:pStyle w:val="TAL"/>
              <w:rPr>
                <w:sz w:val="16"/>
              </w:rPr>
            </w:pPr>
            <w:r w:rsidRPr="0022599A">
              <w:rPr>
                <w:sz w:val="16"/>
              </w:rPr>
              <w:t>2-27</w:t>
            </w:r>
          </w:p>
        </w:tc>
        <w:tc>
          <w:tcPr>
            <w:tcW w:w="1113" w:type="dxa"/>
          </w:tcPr>
          <w:p w14:paraId="7BB819A5" w14:textId="5C7AE26C" w:rsidR="0022599A" w:rsidRPr="0022599A" w:rsidRDefault="0022599A" w:rsidP="0022599A">
            <w:pPr>
              <w:pStyle w:val="TAL"/>
              <w:rPr>
                <w:sz w:val="16"/>
              </w:rPr>
            </w:pPr>
            <w:r w:rsidRPr="0022599A">
              <w:rPr>
                <w:sz w:val="16"/>
              </w:rPr>
              <w:t>Beam switching</w:t>
            </w:r>
          </w:p>
        </w:tc>
        <w:tc>
          <w:tcPr>
            <w:tcW w:w="4189" w:type="dxa"/>
          </w:tcPr>
          <w:p w14:paraId="60BCC2EE" w14:textId="714D4204" w:rsidR="0022599A" w:rsidRPr="0022599A" w:rsidRDefault="0022599A" w:rsidP="0022599A">
            <w:pPr>
              <w:pStyle w:val="TAL"/>
              <w:rPr>
                <w:sz w:val="16"/>
              </w:rPr>
            </w:pPr>
            <w:r w:rsidRPr="0022599A">
              <w:rPr>
                <w:sz w:val="16"/>
              </w:rPr>
              <w:t>Maximum number of Tx + Rx beam changes a UE can conduct during a slot across the whole band CC B_(B_Total,). This number is defined as per SCS</w:t>
            </w:r>
          </w:p>
        </w:tc>
        <w:tc>
          <w:tcPr>
            <w:tcW w:w="1284" w:type="dxa"/>
          </w:tcPr>
          <w:p w14:paraId="448F0532" w14:textId="3BEA8C2A" w:rsidR="0022599A" w:rsidRPr="0022599A" w:rsidRDefault="0022599A" w:rsidP="0022599A">
            <w:pPr>
              <w:pStyle w:val="TAL"/>
              <w:rPr>
                <w:sz w:val="16"/>
              </w:rPr>
            </w:pPr>
            <w:r w:rsidRPr="0022599A">
              <w:rPr>
                <w:sz w:val="16"/>
              </w:rPr>
              <w:t>2-24</w:t>
            </w:r>
          </w:p>
        </w:tc>
        <w:tc>
          <w:tcPr>
            <w:tcW w:w="2062" w:type="dxa"/>
          </w:tcPr>
          <w:p w14:paraId="3DC715BF" w14:textId="300FF2B6" w:rsidR="0022599A" w:rsidRPr="0022599A" w:rsidRDefault="0022599A" w:rsidP="0022599A">
            <w:pPr>
              <w:pStyle w:val="TAL"/>
              <w:rPr>
                <w:i/>
                <w:sz w:val="16"/>
              </w:rPr>
            </w:pPr>
            <w:r w:rsidRPr="0022599A">
              <w:rPr>
                <w:i/>
                <w:sz w:val="16"/>
              </w:rPr>
              <w:t>maxNumberRxTxBeamSwitchDL</w:t>
            </w:r>
          </w:p>
        </w:tc>
      </w:tr>
      <w:tr w:rsidR="0022599A" w:rsidRPr="0022599A" w14:paraId="1F087D41" w14:textId="77777777" w:rsidTr="0022599A">
        <w:tc>
          <w:tcPr>
            <w:tcW w:w="708" w:type="dxa"/>
          </w:tcPr>
          <w:p w14:paraId="7E47101F" w14:textId="23B9D85E" w:rsidR="0022599A" w:rsidRPr="0022599A" w:rsidRDefault="0022599A" w:rsidP="0022599A">
            <w:pPr>
              <w:pStyle w:val="TAL"/>
              <w:rPr>
                <w:sz w:val="16"/>
              </w:rPr>
            </w:pPr>
            <w:r w:rsidRPr="0022599A">
              <w:rPr>
                <w:sz w:val="16"/>
              </w:rPr>
              <w:t>2-28</w:t>
            </w:r>
          </w:p>
        </w:tc>
        <w:tc>
          <w:tcPr>
            <w:tcW w:w="1113" w:type="dxa"/>
          </w:tcPr>
          <w:p w14:paraId="074271CC" w14:textId="2BAE5901" w:rsidR="0022599A" w:rsidRPr="0022599A" w:rsidRDefault="0022599A" w:rsidP="0022599A">
            <w:pPr>
              <w:pStyle w:val="TAL"/>
              <w:rPr>
                <w:sz w:val="16"/>
              </w:rPr>
            </w:pPr>
            <w:r w:rsidRPr="0022599A">
              <w:rPr>
                <w:sz w:val="16"/>
              </w:rPr>
              <w:t>A-CSI-RS beam switching timing</w:t>
            </w:r>
          </w:p>
        </w:tc>
        <w:tc>
          <w:tcPr>
            <w:tcW w:w="4189" w:type="dxa"/>
          </w:tcPr>
          <w:p w14:paraId="5A994072" w14:textId="77777777" w:rsidR="0022599A" w:rsidRPr="0022599A" w:rsidRDefault="0022599A" w:rsidP="0022599A">
            <w:pPr>
              <w:pStyle w:val="TAL"/>
              <w:rPr>
                <w:sz w:val="16"/>
              </w:rPr>
            </w:pPr>
            <w:r w:rsidRPr="0022599A">
              <w:rPr>
                <w:sz w:val="16"/>
              </w:rPr>
              <w:t>Minimum time between the DCI triggering of AP-CSI-RS and aperiodic CSI-RS transmission shall be at least KBi symbols. (Symbols measured from last symbol containing the indication to first symbol of CSI-RS), where</w:t>
            </w:r>
          </w:p>
          <w:p w14:paraId="1B144E64" w14:textId="444A4163" w:rsidR="0022599A" w:rsidRPr="0022599A" w:rsidRDefault="0022599A" w:rsidP="0022599A">
            <w:pPr>
              <w:pStyle w:val="TAL"/>
              <w:rPr>
                <w:sz w:val="16"/>
              </w:rPr>
            </w:pPr>
            <w:r w:rsidRPr="0022599A">
              <w:rPr>
                <w:sz w:val="16"/>
              </w:rPr>
              <w:t>i is the index of SCS, l=1,2 corresponding to 60,120 kHz SCS.</w:t>
            </w:r>
          </w:p>
        </w:tc>
        <w:tc>
          <w:tcPr>
            <w:tcW w:w="1284" w:type="dxa"/>
          </w:tcPr>
          <w:p w14:paraId="75101D67" w14:textId="77777777" w:rsidR="0022599A" w:rsidRPr="0022599A" w:rsidRDefault="0022599A" w:rsidP="0022599A">
            <w:pPr>
              <w:pStyle w:val="TAL"/>
              <w:rPr>
                <w:sz w:val="16"/>
              </w:rPr>
            </w:pPr>
          </w:p>
        </w:tc>
        <w:tc>
          <w:tcPr>
            <w:tcW w:w="2062" w:type="dxa"/>
          </w:tcPr>
          <w:p w14:paraId="0644F8C6" w14:textId="6FBB42FC" w:rsidR="0022599A" w:rsidRPr="0022599A" w:rsidRDefault="0022599A" w:rsidP="0022599A">
            <w:pPr>
              <w:pStyle w:val="TAL"/>
              <w:rPr>
                <w:i/>
                <w:sz w:val="16"/>
              </w:rPr>
            </w:pPr>
            <w:r w:rsidRPr="0022599A">
              <w:rPr>
                <w:i/>
                <w:sz w:val="16"/>
              </w:rPr>
              <w:t>beamSwitchTiming</w:t>
            </w:r>
          </w:p>
        </w:tc>
      </w:tr>
    </w:tbl>
    <w:p w14:paraId="09E6D5A5" w14:textId="77777777" w:rsidR="0022599A" w:rsidRDefault="0022599A" w:rsidP="00A8602D">
      <w:pPr>
        <w:rPr>
          <w:lang w:eastAsia="zh-CN"/>
        </w:rPr>
      </w:pPr>
    </w:p>
    <w:p w14:paraId="2431F010" w14:textId="083BD873" w:rsidR="0022599A" w:rsidRDefault="0022599A" w:rsidP="00A8602D">
      <w:pPr>
        <w:rPr>
          <w:lang w:eastAsia="zh-CN"/>
        </w:rPr>
      </w:pPr>
      <w:r>
        <w:rPr>
          <w:lang w:eastAsia="zh-CN"/>
        </w:rPr>
        <w:t>It should be discussed whether new feature group</w:t>
      </w:r>
      <w:r w:rsidR="00FB534D">
        <w:rPr>
          <w:lang w:eastAsia="zh-CN"/>
        </w:rPr>
        <w:t>s</w:t>
      </w:r>
      <w:r>
        <w:rPr>
          <w:lang w:eastAsia="zh-CN"/>
        </w:rPr>
        <w:t xml:space="preserve"> should be added for 480 kHz SCS and 960 kHz SCS or simply add additional values in the existing FG</w:t>
      </w:r>
      <w:r w:rsidR="00FB534D">
        <w:rPr>
          <w:lang w:eastAsia="zh-CN"/>
        </w:rPr>
        <w:t>s</w:t>
      </w:r>
      <w:r>
        <w:rPr>
          <w:lang w:eastAsia="zh-CN"/>
        </w:rPr>
        <w:t xml:space="preserve">. </w:t>
      </w:r>
      <w:r w:rsidR="007C7C0D">
        <w:rPr>
          <w:lang w:eastAsia="zh-CN"/>
        </w:rPr>
        <w:t xml:space="preserve">As RAN2 will </w:t>
      </w:r>
      <w:r w:rsidR="00482109">
        <w:rPr>
          <w:lang w:eastAsia="zh-CN"/>
        </w:rPr>
        <w:t xml:space="preserve">design the UE capability </w:t>
      </w:r>
      <w:r w:rsidR="00FB534D">
        <w:rPr>
          <w:lang w:eastAsia="zh-CN"/>
        </w:rPr>
        <w:t>signaling</w:t>
      </w:r>
      <w:r w:rsidR="00482109">
        <w:rPr>
          <w:lang w:eastAsia="zh-CN"/>
        </w:rPr>
        <w:t>, guidance from RAN2 might be helpful.</w:t>
      </w:r>
    </w:p>
    <w:p w14:paraId="033A28D6" w14:textId="7AEB60BB" w:rsidR="00D34858" w:rsidRPr="00482109" w:rsidRDefault="00482109" w:rsidP="00A8602D">
      <w:pPr>
        <w:rPr>
          <w:b/>
          <w:i/>
          <w:lang w:eastAsia="zh-CN"/>
        </w:rPr>
      </w:pPr>
      <w:r w:rsidRPr="00482109">
        <w:rPr>
          <w:b/>
          <w:i/>
          <w:lang w:eastAsia="zh-CN"/>
        </w:rPr>
        <w:t>Observation 1</w:t>
      </w:r>
      <w:r w:rsidR="00D34858" w:rsidRPr="00482109">
        <w:rPr>
          <w:rFonts w:hint="eastAsia"/>
          <w:b/>
          <w:i/>
          <w:lang w:eastAsia="zh-CN"/>
        </w:rPr>
        <w:t>:</w:t>
      </w:r>
      <w:r w:rsidR="00D34858" w:rsidRPr="00482109">
        <w:rPr>
          <w:b/>
          <w:i/>
          <w:lang w:eastAsia="zh-CN"/>
        </w:rPr>
        <w:t xml:space="preserve"> </w:t>
      </w:r>
      <w:r w:rsidRPr="00482109">
        <w:rPr>
          <w:b/>
          <w:i/>
          <w:lang w:eastAsia="zh-CN"/>
        </w:rPr>
        <w:t>RAN2’s guidance</w:t>
      </w:r>
      <w:r w:rsidR="0033466F">
        <w:rPr>
          <w:b/>
          <w:i/>
          <w:lang w:eastAsia="zh-CN"/>
        </w:rPr>
        <w:t xml:space="preserve"> is</w:t>
      </w:r>
      <w:r w:rsidRPr="00482109">
        <w:rPr>
          <w:b/>
          <w:i/>
          <w:lang w:eastAsia="zh-CN"/>
        </w:rPr>
        <w:t xml:space="preserve"> necessary to decide whether to introduce new FG</w:t>
      </w:r>
      <w:r w:rsidR="00FB534D">
        <w:rPr>
          <w:b/>
          <w:i/>
          <w:lang w:eastAsia="zh-CN"/>
        </w:rPr>
        <w:t>s</w:t>
      </w:r>
      <w:r w:rsidRPr="00482109">
        <w:rPr>
          <w:b/>
          <w:i/>
          <w:lang w:eastAsia="zh-CN"/>
        </w:rPr>
        <w:t xml:space="preserve"> or modify existing FG to capture the new values introduced for 480</w:t>
      </w:r>
      <w:r>
        <w:rPr>
          <w:b/>
          <w:i/>
          <w:lang w:eastAsia="zh-CN"/>
        </w:rPr>
        <w:t xml:space="preserve"> </w:t>
      </w:r>
      <w:r w:rsidRPr="00482109">
        <w:rPr>
          <w:b/>
          <w:i/>
          <w:lang w:eastAsia="zh-CN"/>
        </w:rPr>
        <w:t>kHz and 960</w:t>
      </w:r>
      <w:r>
        <w:rPr>
          <w:b/>
          <w:i/>
          <w:lang w:eastAsia="zh-CN"/>
        </w:rPr>
        <w:t xml:space="preserve"> </w:t>
      </w:r>
      <w:r w:rsidRPr="00482109">
        <w:rPr>
          <w:b/>
          <w:i/>
          <w:lang w:eastAsia="zh-CN"/>
        </w:rPr>
        <w:t xml:space="preserve">kHz. </w:t>
      </w:r>
    </w:p>
    <w:p w14:paraId="23E2D354" w14:textId="77777777" w:rsidR="00813F5D" w:rsidRPr="00813F5D" w:rsidRDefault="00813F5D" w:rsidP="00A8602D">
      <w:pPr>
        <w:rPr>
          <w:lang w:eastAsia="zh-CN"/>
        </w:rPr>
      </w:pPr>
    </w:p>
    <w:bookmarkEnd w:id="8"/>
    <w:bookmarkEnd w:id="9"/>
    <w:bookmarkEnd w:id="10"/>
    <w:p w14:paraId="080F85E4" w14:textId="77777777" w:rsidR="00157FC3" w:rsidRDefault="00747F48" w:rsidP="00C94069">
      <w:pPr>
        <w:pStyle w:val="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569025F0" w14:textId="68D442BB" w:rsidR="00F47EE2" w:rsidRDefault="00237ECE" w:rsidP="00F47EE2">
      <w:pPr>
        <w:autoSpaceDE/>
        <w:autoSpaceDN/>
        <w:adjustRightInd/>
        <w:snapToGrid/>
        <w:rPr>
          <w:color w:val="000000" w:themeColor="text1"/>
          <w:lang w:eastAsia="zh-CN"/>
        </w:rPr>
      </w:pPr>
      <w:r>
        <w:rPr>
          <w:color w:val="000000" w:themeColor="text1"/>
          <w:lang w:eastAsia="zh-CN"/>
        </w:rPr>
        <w:t xml:space="preserve">In this paper, we discuss the </w:t>
      </w:r>
      <w:r w:rsidR="00482109">
        <w:rPr>
          <w:color w:val="000000" w:themeColor="text1"/>
          <w:lang w:eastAsia="zh-CN"/>
        </w:rPr>
        <w:t xml:space="preserve">UE features for NR extension to 71GHz. We had following proposals and observation. </w:t>
      </w:r>
    </w:p>
    <w:p w14:paraId="5A26F38B" w14:textId="77777777" w:rsidR="00C00BAE" w:rsidRPr="004357E5" w:rsidRDefault="00C00BAE" w:rsidP="00C00BAE">
      <w:pPr>
        <w:rPr>
          <w:b/>
          <w:i/>
        </w:rPr>
      </w:pPr>
      <w:r w:rsidRPr="004357E5">
        <w:rPr>
          <w:b/>
          <w:i/>
        </w:rPr>
        <w:t>Proposal 1: The R15/16 feature groups for FR2-1 should be supported by default at least for 120 kHz SCS and licensed band operation, except for those explicitly identified</w:t>
      </w:r>
    </w:p>
    <w:p w14:paraId="235A036C" w14:textId="77777777" w:rsidR="00C00BAE" w:rsidRPr="006D080C" w:rsidRDefault="00C00BAE" w:rsidP="00C00BAE">
      <w:pPr>
        <w:rPr>
          <w:b/>
          <w:i/>
        </w:rPr>
      </w:pPr>
      <w:r w:rsidRPr="006D080C">
        <w:rPr>
          <w:b/>
          <w:i/>
        </w:rPr>
        <w:t xml:space="preserve">Proposal 2: The feature groups defined in Rel-17 for FR2-2 should be supported for all numerologies, except for those explicitly identified. </w:t>
      </w:r>
    </w:p>
    <w:p w14:paraId="4F421D9A" w14:textId="77777777" w:rsidR="00C00BAE" w:rsidRDefault="00C00BAE" w:rsidP="00C00BAE">
      <w:pPr>
        <w:autoSpaceDE/>
        <w:autoSpaceDN/>
        <w:adjustRightInd/>
        <w:snapToGrid/>
        <w:rPr>
          <w:b/>
          <w:i/>
        </w:rPr>
      </w:pPr>
      <w:r w:rsidRPr="006F3A7B">
        <w:rPr>
          <w:b/>
          <w:i/>
        </w:rPr>
        <w:t>Proposal 3: It should be studied case by case for each feature group defined in Rel-17 for FR2-2 whether it can be applied only in unlicensed band or both unlicensed and licensed band operation.</w:t>
      </w:r>
      <w:r>
        <w:rPr>
          <w:b/>
          <w:i/>
        </w:rPr>
        <w:t xml:space="preserve"> The feature group applicable to licensed or unlicensed band(s) should be explicitly captured in the table.</w:t>
      </w:r>
    </w:p>
    <w:p w14:paraId="36766ED8" w14:textId="77777777" w:rsidR="00C00BAE" w:rsidRPr="00A018E1" w:rsidRDefault="00C00BAE" w:rsidP="00C00BAE">
      <w:pPr>
        <w:rPr>
          <w:b/>
          <w:i/>
        </w:rPr>
      </w:pPr>
      <w:r w:rsidRPr="00A018E1">
        <w:rPr>
          <w:b/>
          <w:i/>
        </w:rPr>
        <w:t>Proposal 4: It should be studied case by case for each feature group defined in Rel-17 for FR2-2 whether it can be extended to FR2-1. The applicable FR should be explicitly captured in the table.</w:t>
      </w:r>
    </w:p>
    <w:p w14:paraId="78871C66" w14:textId="77777777" w:rsidR="00C00BAE" w:rsidRDefault="00C00BAE" w:rsidP="00C00BAE">
      <w:pPr>
        <w:autoSpaceDE/>
        <w:autoSpaceDN/>
        <w:adjustRightInd/>
        <w:snapToGrid/>
        <w:spacing w:after="0" w:line="252" w:lineRule="auto"/>
        <w:rPr>
          <w:rFonts w:cstheme="minorHAnsi"/>
          <w:b/>
          <w:i/>
          <w:lang w:eastAsia="zh-CN"/>
        </w:rPr>
      </w:pPr>
      <w:r w:rsidRPr="007C7C0D">
        <w:rPr>
          <w:rFonts w:cstheme="minorHAnsi"/>
          <w:b/>
          <w:i/>
          <w:lang w:eastAsia="ko-KR"/>
        </w:rPr>
        <w:t xml:space="preserve">Proposal 5: </w:t>
      </w:r>
      <w:r>
        <w:rPr>
          <w:rFonts w:cstheme="minorHAnsi"/>
          <w:b/>
          <w:i/>
          <w:lang w:eastAsia="ko-KR"/>
        </w:rPr>
        <w:t xml:space="preserve">The following new feature groups should be added. </w:t>
      </w:r>
    </w:p>
    <w:p w14:paraId="72595D47" w14:textId="77777777" w:rsidR="00C00BAE" w:rsidRPr="0033466F" w:rsidRDefault="00C00BAE" w:rsidP="00C00BAE">
      <w:pPr>
        <w:pStyle w:val="af"/>
        <w:numPr>
          <w:ilvl w:val="0"/>
          <w:numId w:val="29"/>
        </w:numPr>
        <w:autoSpaceDE/>
        <w:autoSpaceDN/>
        <w:adjustRightInd/>
        <w:snapToGrid/>
        <w:spacing w:after="0" w:line="252" w:lineRule="auto"/>
        <w:rPr>
          <w:rFonts w:eastAsia="Malgun Gothic" w:cstheme="minorHAnsi"/>
          <w:b/>
          <w:i/>
          <w:lang w:eastAsia="ko-KR"/>
        </w:rPr>
      </w:pPr>
      <w:r w:rsidRPr="0033466F">
        <w:rPr>
          <w:rFonts w:eastAsia="Malgun Gothic" w:cstheme="minorHAnsi"/>
          <w:b/>
          <w:i/>
          <w:lang w:eastAsia="ko-KR"/>
        </w:rPr>
        <w:t>Wideband PRACH</w:t>
      </w:r>
    </w:p>
    <w:p w14:paraId="695C601B" w14:textId="77777777" w:rsidR="00C00BAE" w:rsidRPr="0033466F" w:rsidRDefault="00C00BAE" w:rsidP="00C00BAE">
      <w:pPr>
        <w:pStyle w:val="af"/>
        <w:numPr>
          <w:ilvl w:val="0"/>
          <w:numId w:val="29"/>
        </w:numPr>
        <w:autoSpaceDE/>
        <w:autoSpaceDN/>
        <w:adjustRightInd/>
        <w:snapToGrid/>
        <w:spacing w:after="0" w:line="252" w:lineRule="auto"/>
        <w:rPr>
          <w:rFonts w:eastAsia="Malgun Gothic" w:cstheme="minorHAnsi"/>
          <w:b/>
          <w:i/>
          <w:lang w:eastAsia="ko-KR"/>
        </w:rPr>
      </w:pPr>
      <w:r w:rsidRPr="0033466F">
        <w:rPr>
          <w:rFonts w:eastAsia="Malgun Gothic" w:cstheme="minorHAnsi"/>
          <w:b/>
          <w:i/>
          <w:lang w:eastAsia="ko-KR"/>
        </w:rPr>
        <w:t>PUCCH format 0/1/4 with multi RB</w:t>
      </w:r>
    </w:p>
    <w:p w14:paraId="17DFDAA1" w14:textId="77777777" w:rsidR="00C00BAE" w:rsidRDefault="00C00BAE" w:rsidP="00C00BAE">
      <w:pPr>
        <w:pStyle w:val="af"/>
        <w:numPr>
          <w:ilvl w:val="0"/>
          <w:numId w:val="29"/>
        </w:numPr>
        <w:autoSpaceDE/>
        <w:autoSpaceDN/>
        <w:adjustRightInd/>
        <w:snapToGrid/>
        <w:spacing w:after="0" w:line="252" w:lineRule="auto"/>
        <w:rPr>
          <w:rFonts w:eastAsia="Malgun Gothic" w:cstheme="minorHAnsi"/>
          <w:b/>
          <w:i/>
          <w:lang w:eastAsia="ko-KR"/>
        </w:rPr>
      </w:pPr>
      <w:r w:rsidRPr="0033466F">
        <w:rPr>
          <w:rFonts w:eastAsia="Malgun Gothic" w:cstheme="minorHAnsi"/>
          <w:b/>
          <w:i/>
          <w:lang w:eastAsia="ko-KR"/>
        </w:rPr>
        <w:t>Multiple</w:t>
      </w:r>
      <w:r>
        <w:rPr>
          <w:rFonts w:eastAsia="Malgun Gothic" w:cstheme="minorHAnsi"/>
          <w:b/>
          <w:i/>
          <w:lang w:eastAsia="ko-KR"/>
        </w:rPr>
        <w:t>-</w:t>
      </w:r>
      <w:r w:rsidRPr="0033466F">
        <w:rPr>
          <w:rFonts w:eastAsia="Malgun Gothic" w:cstheme="minorHAnsi"/>
          <w:b/>
          <w:i/>
          <w:lang w:eastAsia="ko-KR"/>
        </w:rPr>
        <w:t>PDSCH</w:t>
      </w:r>
      <w:r>
        <w:rPr>
          <w:rFonts w:eastAsia="Malgun Gothic" w:cstheme="minorHAnsi"/>
          <w:b/>
          <w:i/>
          <w:lang w:eastAsia="ko-KR"/>
        </w:rPr>
        <w:t>/PUSCH</w:t>
      </w:r>
      <w:r w:rsidRPr="0033466F">
        <w:rPr>
          <w:rFonts w:eastAsia="Malgun Gothic" w:cstheme="minorHAnsi"/>
          <w:b/>
          <w:i/>
          <w:lang w:eastAsia="ko-KR"/>
        </w:rPr>
        <w:t xml:space="preserve"> scheduling by single DCI</w:t>
      </w:r>
    </w:p>
    <w:p w14:paraId="01D31EC5" w14:textId="77777777" w:rsidR="00C00BAE" w:rsidRPr="0033466F" w:rsidRDefault="00C00BAE" w:rsidP="00C00BAE">
      <w:pPr>
        <w:pStyle w:val="af"/>
        <w:numPr>
          <w:ilvl w:val="0"/>
          <w:numId w:val="29"/>
        </w:numPr>
        <w:autoSpaceDE/>
        <w:autoSpaceDN/>
        <w:adjustRightInd/>
        <w:snapToGrid/>
        <w:spacing w:after="0" w:line="252" w:lineRule="auto"/>
        <w:rPr>
          <w:rFonts w:eastAsia="Malgun Gothic" w:cstheme="minorHAnsi"/>
          <w:b/>
          <w:i/>
          <w:lang w:eastAsia="ko-KR"/>
        </w:rPr>
      </w:pPr>
      <w:r w:rsidRPr="0033466F">
        <w:rPr>
          <w:rFonts w:eastAsia="Malgun Gothic" w:cstheme="minorHAnsi"/>
          <w:b/>
          <w:i/>
          <w:lang w:eastAsia="ko-KR"/>
        </w:rPr>
        <w:t>32 HARQ processes for 480kHz and 960kHz</w:t>
      </w:r>
    </w:p>
    <w:p w14:paraId="1B501B99" w14:textId="77777777" w:rsidR="00C00BAE" w:rsidRPr="007C7C0D" w:rsidRDefault="00C00BAE" w:rsidP="00C00BAE">
      <w:pPr>
        <w:autoSpaceDE/>
        <w:autoSpaceDN/>
        <w:adjustRightInd/>
        <w:snapToGrid/>
        <w:spacing w:after="0" w:line="252" w:lineRule="auto"/>
        <w:rPr>
          <w:rFonts w:cstheme="minorHAnsi"/>
          <w:b/>
          <w:i/>
          <w:lang w:eastAsia="ko-KR"/>
        </w:rPr>
      </w:pPr>
      <w:r>
        <w:rPr>
          <w:rFonts w:cstheme="minorHAnsi"/>
          <w:b/>
          <w:i/>
          <w:lang w:eastAsia="ko-KR"/>
        </w:rPr>
        <w:t>Further c</w:t>
      </w:r>
      <w:r w:rsidRPr="007C7C0D">
        <w:rPr>
          <w:rFonts w:cstheme="minorHAnsi"/>
          <w:b/>
          <w:i/>
          <w:lang w:eastAsia="ko-KR"/>
        </w:rPr>
        <w:t xml:space="preserve">hanges in </w:t>
      </w:r>
      <w:r>
        <w:rPr>
          <w:rFonts w:cstheme="minorHAnsi"/>
          <w:b/>
          <w:i/>
          <w:lang w:eastAsia="ko-KR"/>
        </w:rPr>
        <w:t xml:space="preserve">the </w:t>
      </w:r>
      <w:r w:rsidRPr="007C7C0D">
        <w:rPr>
          <w:rFonts w:cstheme="minorHAnsi"/>
          <w:b/>
          <w:i/>
          <w:lang w:eastAsia="ko-KR"/>
        </w:rPr>
        <w:t>appendix on the feature group</w:t>
      </w:r>
      <w:r>
        <w:rPr>
          <w:rFonts w:cstheme="minorHAnsi"/>
          <w:b/>
          <w:i/>
          <w:lang w:eastAsia="ko-KR"/>
        </w:rPr>
        <w:t>s</w:t>
      </w:r>
      <w:r w:rsidRPr="007C7C0D">
        <w:rPr>
          <w:rFonts w:cstheme="minorHAnsi"/>
          <w:b/>
          <w:i/>
          <w:lang w:eastAsia="ko-KR"/>
        </w:rPr>
        <w:t xml:space="preserve"> for </w:t>
      </w:r>
      <w:r w:rsidRPr="007C7C0D">
        <w:rPr>
          <w:b/>
          <w:i/>
          <w:kern w:val="2"/>
          <w:lang w:eastAsia="zh-CN"/>
        </w:rPr>
        <w:t>extension to 71 GHz</w:t>
      </w:r>
      <w:r>
        <w:rPr>
          <w:rFonts w:cstheme="minorHAnsi"/>
          <w:b/>
          <w:i/>
          <w:lang w:eastAsia="ko-KR"/>
        </w:rPr>
        <w:t xml:space="preserve"> should be considered.</w:t>
      </w:r>
    </w:p>
    <w:p w14:paraId="6B3F809E" w14:textId="77777777" w:rsidR="00C00BAE" w:rsidRPr="00482109" w:rsidRDefault="00C00BAE" w:rsidP="00C00BAE">
      <w:pPr>
        <w:rPr>
          <w:b/>
          <w:i/>
          <w:lang w:eastAsia="zh-CN"/>
        </w:rPr>
      </w:pPr>
      <w:r w:rsidRPr="00482109">
        <w:rPr>
          <w:b/>
          <w:i/>
          <w:lang w:eastAsia="zh-CN"/>
        </w:rPr>
        <w:lastRenderedPageBreak/>
        <w:t>Observation 1</w:t>
      </w:r>
      <w:r w:rsidRPr="00482109">
        <w:rPr>
          <w:rFonts w:hint="eastAsia"/>
          <w:b/>
          <w:i/>
          <w:lang w:eastAsia="zh-CN"/>
        </w:rPr>
        <w:t>:</w:t>
      </w:r>
      <w:r w:rsidRPr="00482109">
        <w:rPr>
          <w:b/>
          <w:i/>
          <w:lang w:eastAsia="zh-CN"/>
        </w:rPr>
        <w:t xml:space="preserve"> RAN2’s guidance</w:t>
      </w:r>
      <w:r>
        <w:rPr>
          <w:b/>
          <w:i/>
          <w:lang w:eastAsia="zh-CN"/>
        </w:rPr>
        <w:t xml:space="preserve"> is</w:t>
      </w:r>
      <w:r w:rsidRPr="00482109">
        <w:rPr>
          <w:b/>
          <w:i/>
          <w:lang w:eastAsia="zh-CN"/>
        </w:rPr>
        <w:t xml:space="preserve"> necessary to decide whether to introduce new FG</w:t>
      </w:r>
      <w:r>
        <w:rPr>
          <w:b/>
          <w:i/>
          <w:lang w:eastAsia="zh-CN"/>
        </w:rPr>
        <w:t>s</w:t>
      </w:r>
      <w:r w:rsidRPr="00482109">
        <w:rPr>
          <w:b/>
          <w:i/>
          <w:lang w:eastAsia="zh-CN"/>
        </w:rPr>
        <w:t xml:space="preserve"> or modify existing FG to capture the new values introduced for 480</w:t>
      </w:r>
      <w:r>
        <w:rPr>
          <w:b/>
          <w:i/>
          <w:lang w:eastAsia="zh-CN"/>
        </w:rPr>
        <w:t xml:space="preserve"> </w:t>
      </w:r>
      <w:r w:rsidRPr="00482109">
        <w:rPr>
          <w:b/>
          <w:i/>
          <w:lang w:eastAsia="zh-CN"/>
        </w:rPr>
        <w:t>kHz and 960</w:t>
      </w:r>
      <w:r>
        <w:rPr>
          <w:b/>
          <w:i/>
          <w:lang w:eastAsia="zh-CN"/>
        </w:rPr>
        <w:t xml:space="preserve"> </w:t>
      </w:r>
      <w:r w:rsidRPr="00482109">
        <w:rPr>
          <w:b/>
          <w:i/>
          <w:lang w:eastAsia="zh-CN"/>
        </w:rPr>
        <w:t xml:space="preserve">kHz. </w:t>
      </w:r>
    </w:p>
    <w:p w14:paraId="5600A6E3" w14:textId="77777777" w:rsidR="00962404" w:rsidRPr="00C00BAE" w:rsidRDefault="00962404" w:rsidP="00956689">
      <w:pPr>
        <w:autoSpaceDE/>
        <w:autoSpaceDN/>
        <w:adjustRightInd/>
        <w:snapToGrid/>
        <w:rPr>
          <w:b/>
          <w:i/>
          <w:color w:val="000000" w:themeColor="text1"/>
          <w:lang w:eastAsia="zh-CN"/>
        </w:rPr>
      </w:pPr>
    </w:p>
    <w:p w14:paraId="26FBC7ED" w14:textId="350154E9" w:rsidR="003E38E9" w:rsidRPr="00D20E68" w:rsidRDefault="001D780E" w:rsidP="00D20E68">
      <w:pPr>
        <w:pStyle w:val="1"/>
        <w:numPr>
          <w:ilvl w:val="0"/>
          <w:numId w:val="0"/>
        </w:numPr>
        <w:ind w:left="432" w:hanging="432"/>
      </w:pPr>
      <w:bookmarkStart w:id="11" w:name="_Ref124589665"/>
      <w:bookmarkStart w:id="12" w:name="_Ref71620620"/>
      <w:bookmarkStart w:id="13" w:name="_Ref124671424"/>
      <w:r w:rsidRPr="00116387">
        <w:t>References</w:t>
      </w:r>
      <w:bookmarkEnd w:id="4"/>
      <w:bookmarkEnd w:id="11"/>
      <w:bookmarkEnd w:id="12"/>
      <w:bookmarkEnd w:id="13"/>
    </w:p>
    <w:p w14:paraId="1D539195" w14:textId="27766119" w:rsidR="003E38E9" w:rsidRDefault="00A8602D" w:rsidP="00A8602D">
      <w:pPr>
        <w:pStyle w:val="References"/>
        <w:numPr>
          <w:ilvl w:val="0"/>
          <w:numId w:val="3"/>
        </w:numPr>
        <w:rPr>
          <w:color w:val="000000" w:themeColor="text1"/>
          <w:sz w:val="22"/>
          <w:szCs w:val="22"/>
          <w:lang w:eastAsia="zh-CN"/>
        </w:rPr>
      </w:pPr>
      <w:bookmarkStart w:id="14" w:name="_Ref83650125"/>
      <w:r w:rsidRPr="00A8602D">
        <w:rPr>
          <w:color w:val="000000" w:themeColor="text1"/>
          <w:sz w:val="22"/>
          <w:szCs w:val="22"/>
          <w:lang w:eastAsia="zh-CN"/>
        </w:rPr>
        <w:t>R1-2108679</w:t>
      </w:r>
      <w:r w:rsidR="003E38E9" w:rsidRPr="00A8602D">
        <w:rPr>
          <w:color w:val="000000" w:themeColor="text1"/>
          <w:sz w:val="22"/>
          <w:szCs w:val="22"/>
          <w:lang w:eastAsia="zh-CN"/>
        </w:rPr>
        <w:t>, “</w:t>
      </w:r>
      <w:r w:rsidRPr="00A8602D">
        <w:rPr>
          <w:rFonts w:eastAsia="Malgun Gothic"/>
          <w:sz w:val="22"/>
          <w:szCs w:val="22"/>
        </w:rPr>
        <w:t>Preliminary RAN1 UE features list for Rel-17 NR</w:t>
      </w:r>
      <w:r w:rsidR="003E38E9" w:rsidRPr="00A8602D">
        <w:rPr>
          <w:color w:val="000000" w:themeColor="text1"/>
          <w:sz w:val="22"/>
          <w:szCs w:val="22"/>
          <w:lang w:eastAsia="zh-CN"/>
        </w:rPr>
        <w:t>”</w:t>
      </w:r>
      <w:r w:rsidRPr="00A8602D">
        <w:rPr>
          <w:color w:val="000000" w:themeColor="text1"/>
          <w:sz w:val="22"/>
          <w:szCs w:val="22"/>
          <w:lang w:eastAsia="zh-CN"/>
        </w:rPr>
        <w:t>, RAN1#106</w:t>
      </w:r>
      <w:r w:rsidR="003E38E9" w:rsidRPr="00A8602D">
        <w:rPr>
          <w:color w:val="000000" w:themeColor="text1"/>
          <w:sz w:val="22"/>
          <w:szCs w:val="22"/>
          <w:lang w:eastAsia="zh-CN"/>
        </w:rPr>
        <w:t xml:space="preserve">-e, </w:t>
      </w:r>
      <w:r w:rsidRPr="00A8602D">
        <w:rPr>
          <w:color w:val="000000" w:themeColor="text1"/>
          <w:sz w:val="22"/>
          <w:szCs w:val="22"/>
          <w:lang w:eastAsia="zh-CN"/>
        </w:rPr>
        <w:t>Moderators (AT&amp;T, NTT DOCOMO, INC.)</w:t>
      </w:r>
      <w:bookmarkEnd w:id="14"/>
    </w:p>
    <w:p w14:paraId="55E8E74C" w14:textId="660F722D" w:rsidR="004357E5" w:rsidRDefault="004357E5" w:rsidP="004357E5">
      <w:pPr>
        <w:pStyle w:val="References"/>
        <w:numPr>
          <w:ilvl w:val="0"/>
          <w:numId w:val="3"/>
        </w:numPr>
        <w:rPr>
          <w:color w:val="000000" w:themeColor="text1"/>
          <w:sz w:val="22"/>
          <w:szCs w:val="22"/>
          <w:lang w:eastAsia="zh-CN"/>
        </w:rPr>
      </w:pPr>
      <w:bookmarkStart w:id="15" w:name="_Ref83652552"/>
      <w:r w:rsidRPr="004357E5">
        <w:rPr>
          <w:color w:val="000000" w:themeColor="text1"/>
          <w:sz w:val="22"/>
          <w:szCs w:val="22"/>
          <w:lang w:eastAsia="zh-CN"/>
        </w:rPr>
        <w:t>RP-212637</w:t>
      </w:r>
      <w:r>
        <w:rPr>
          <w:color w:val="000000" w:themeColor="text1"/>
          <w:sz w:val="22"/>
          <w:szCs w:val="22"/>
          <w:lang w:eastAsia="zh-CN"/>
        </w:rPr>
        <w:t>, “</w:t>
      </w:r>
      <w:r w:rsidRPr="004357E5">
        <w:rPr>
          <w:color w:val="000000" w:themeColor="text1"/>
          <w:sz w:val="22"/>
          <w:szCs w:val="22"/>
          <w:lang w:eastAsia="zh-CN"/>
        </w:rPr>
        <w:t>Revised WID:  Extending current NR operation to 71 GHz</w:t>
      </w:r>
      <w:r>
        <w:rPr>
          <w:color w:val="000000" w:themeColor="text1"/>
          <w:sz w:val="22"/>
          <w:szCs w:val="22"/>
          <w:lang w:eastAsia="zh-CN"/>
        </w:rPr>
        <w:t>”, Qualcomm, Intel</w:t>
      </w:r>
      <w:bookmarkEnd w:id="15"/>
    </w:p>
    <w:p w14:paraId="74CF2CF3" w14:textId="67A9FF09" w:rsidR="00192469" w:rsidRDefault="00192469" w:rsidP="00192469">
      <w:pPr>
        <w:pStyle w:val="References"/>
        <w:numPr>
          <w:ilvl w:val="0"/>
          <w:numId w:val="3"/>
        </w:numPr>
        <w:rPr>
          <w:color w:val="000000" w:themeColor="text1"/>
          <w:sz w:val="22"/>
          <w:szCs w:val="22"/>
          <w:lang w:eastAsia="zh-CN"/>
        </w:rPr>
      </w:pPr>
      <w:bookmarkStart w:id="16" w:name="_Ref83816173"/>
      <w:r w:rsidRPr="00192469">
        <w:rPr>
          <w:color w:val="000000" w:themeColor="text1"/>
          <w:sz w:val="22"/>
          <w:szCs w:val="22"/>
          <w:lang w:eastAsia="zh-CN"/>
        </w:rPr>
        <w:t>3GPP TR 38.822 V15.0.1</w:t>
      </w:r>
      <w:r>
        <w:rPr>
          <w:color w:val="000000" w:themeColor="text1"/>
          <w:sz w:val="22"/>
          <w:szCs w:val="22"/>
          <w:lang w:eastAsia="zh-CN"/>
        </w:rPr>
        <w:t>, “</w:t>
      </w:r>
      <w:r w:rsidRPr="00192469">
        <w:rPr>
          <w:color w:val="000000" w:themeColor="text1"/>
          <w:sz w:val="22"/>
          <w:szCs w:val="22"/>
          <w:lang w:eastAsia="zh-CN"/>
        </w:rPr>
        <w:t>User Equipment (UE) feature list</w:t>
      </w:r>
      <w:r>
        <w:rPr>
          <w:color w:val="000000" w:themeColor="text1"/>
          <w:sz w:val="22"/>
          <w:szCs w:val="22"/>
          <w:lang w:eastAsia="zh-CN"/>
        </w:rPr>
        <w:t>”, 2019/07</w:t>
      </w:r>
      <w:bookmarkEnd w:id="16"/>
    </w:p>
    <w:p w14:paraId="7A8FBFFC" w14:textId="77777777" w:rsidR="00BA5820" w:rsidRDefault="00192469" w:rsidP="008B738C">
      <w:pPr>
        <w:pStyle w:val="References"/>
        <w:numPr>
          <w:ilvl w:val="0"/>
          <w:numId w:val="3"/>
        </w:numPr>
        <w:rPr>
          <w:color w:val="000000" w:themeColor="text1"/>
          <w:sz w:val="22"/>
          <w:szCs w:val="22"/>
          <w:lang w:eastAsia="zh-CN"/>
        </w:rPr>
      </w:pPr>
      <w:bookmarkStart w:id="17" w:name="_Ref83803282"/>
      <w:r w:rsidRPr="00BA5820">
        <w:rPr>
          <w:color w:val="000000" w:themeColor="text1"/>
          <w:sz w:val="22"/>
          <w:szCs w:val="22"/>
          <w:lang w:eastAsia="zh-CN"/>
        </w:rPr>
        <w:t>R1-2104120, “Updated RAN1 UE features list for Rel-16 NR after RAN1#104bis-e”, Moderators (AT&amp;T, NTT DOCOMO, INC.)</w:t>
      </w:r>
      <w:bookmarkEnd w:id="17"/>
    </w:p>
    <w:p w14:paraId="6260BA6D" w14:textId="77777777" w:rsidR="00BA5820" w:rsidRDefault="00BA5820" w:rsidP="000F3FC1">
      <w:pPr>
        <w:pStyle w:val="References"/>
        <w:numPr>
          <w:ilvl w:val="0"/>
          <w:numId w:val="0"/>
        </w:numPr>
        <w:ind w:left="432" w:hanging="432"/>
        <w:rPr>
          <w:color w:val="000000" w:themeColor="text1"/>
          <w:sz w:val="22"/>
          <w:szCs w:val="22"/>
          <w:lang w:eastAsia="zh-CN"/>
        </w:rPr>
      </w:pPr>
    </w:p>
    <w:p w14:paraId="13D4757F" w14:textId="77777777" w:rsidR="00BA5820" w:rsidRDefault="00BA5820" w:rsidP="00BA5820">
      <w:pPr>
        <w:pStyle w:val="1"/>
        <w:numPr>
          <w:ilvl w:val="0"/>
          <w:numId w:val="0"/>
        </w:numPr>
        <w:ind w:left="432" w:hanging="432"/>
        <w:sectPr w:rsidR="00BA5820" w:rsidSect="00482109">
          <w:pgSz w:w="11907" w:h="16839" w:code="9"/>
          <w:pgMar w:top="1440" w:right="1080" w:bottom="1440" w:left="1080" w:header="720" w:footer="720" w:gutter="0"/>
          <w:cols w:space="720"/>
          <w:noEndnote/>
          <w:docGrid w:linePitch="299"/>
        </w:sectPr>
      </w:pPr>
    </w:p>
    <w:p w14:paraId="38B43866" w14:textId="2B165C02" w:rsidR="00962404" w:rsidRDefault="007C7C0D" w:rsidP="00BA5820">
      <w:pPr>
        <w:pStyle w:val="1"/>
        <w:numPr>
          <w:ilvl w:val="0"/>
          <w:numId w:val="0"/>
        </w:numPr>
        <w:ind w:left="432" w:hanging="432"/>
      </w:pPr>
      <w:r w:rsidRPr="007C7C0D">
        <w:lastRenderedPageBreak/>
        <w:t xml:space="preserve">Appendix: proposed changes to the UE feature list corresponding to </w:t>
      </w:r>
      <w:r w:rsidRPr="007C7C0D">
        <w:fldChar w:fldCharType="begin"/>
      </w:r>
      <w:r w:rsidRPr="007C7C0D">
        <w:instrText xml:space="preserve"> REF _Ref83650125 \r \h </w:instrText>
      </w:r>
      <w:r>
        <w:instrText xml:space="preserve"> \* MERGEFORMAT </w:instrText>
      </w:r>
      <w:r w:rsidRPr="007C7C0D">
        <w:fldChar w:fldCharType="separate"/>
      </w:r>
      <w:r w:rsidRPr="007C7C0D">
        <w:t>[1]</w:t>
      </w:r>
      <w:r w:rsidRPr="007C7C0D">
        <w:fldChar w:fldCharType="end"/>
      </w:r>
    </w:p>
    <w:p w14:paraId="148E1DB5" w14:textId="77777777" w:rsidR="00BA5820" w:rsidRPr="00BA5820" w:rsidRDefault="00BA5820" w:rsidP="00BA5820"/>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4858" w14:paraId="527A75B9" w14:textId="77777777" w:rsidTr="00FB4A89">
        <w:trPr>
          <w:trHeight w:val="20"/>
        </w:trPr>
        <w:tc>
          <w:tcPr>
            <w:tcW w:w="1130" w:type="dxa"/>
            <w:tcBorders>
              <w:top w:val="single" w:sz="4" w:space="0" w:color="auto"/>
              <w:left w:val="single" w:sz="4" w:space="0" w:color="auto"/>
              <w:bottom w:val="single" w:sz="4" w:space="0" w:color="auto"/>
              <w:right w:val="single" w:sz="4" w:space="0" w:color="auto"/>
            </w:tcBorders>
            <w:hideMark/>
          </w:tcPr>
          <w:p w14:paraId="21F3A3CD" w14:textId="0BD30003" w:rsidR="00D34858" w:rsidRDefault="00D3485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ADFB396" w14:textId="77777777" w:rsidR="00D34858" w:rsidRDefault="00D3485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2F9393E" w14:textId="77777777" w:rsidR="00D34858" w:rsidRDefault="00D3485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E15B864" w14:textId="77777777" w:rsidR="00D34858" w:rsidRDefault="00D3485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24FCF5D" w14:textId="77777777" w:rsidR="00D34858" w:rsidRDefault="00D3485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D2E026" w14:textId="77777777" w:rsidR="00D34858" w:rsidRDefault="00D34858">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6EE08F1" w14:textId="77777777" w:rsidR="00D34858" w:rsidRDefault="00D34858">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4D9D832" w14:textId="77777777" w:rsidR="00D34858" w:rsidRDefault="00D3485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447DD6B" w14:textId="77777777" w:rsidR="00D34858" w:rsidRDefault="00D3485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0610E3" w14:textId="77777777" w:rsidR="00D34858" w:rsidRDefault="00D3485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7C2A517" w14:textId="77777777" w:rsidR="00D34858" w:rsidRDefault="00D34858">
            <w:pPr>
              <w:pStyle w:val="TAH"/>
              <w:rPr>
                <w:rFonts w:asciiTheme="majorHAnsi" w:hAnsiTheme="majorHAnsi" w:cstheme="majorHAnsi"/>
                <w:szCs w:val="18"/>
                <w:lang w:eastAsia="ja-JP"/>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4427EB" w14:textId="77777777" w:rsidR="00D34858" w:rsidRDefault="00D3485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EBC1D90" w14:textId="77777777" w:rsidR="00D34858" w:rsidRDefault="00D3485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1C70A2F" w14:textId="77777777" w:rsidR="00D34858" w:rsidRDefault="00D3485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BDE83FD" w14:textId="77777777" w:rsidR="00D34858" w:rsidRDefault="00D34858">
            <w:pPr>
              <w:pStyle w:val="TAH"/>
              <w:rPr>
                <w:rFonts w:asciiTheme="majorHAnsi" w:hAnsiTheme="majorHAnsi" w:cstheme="majorHAnsi"/>
                <w:szCs w:val="18"/>
              </w:rPr>
            </w:pPr>
            <w:r>
              <w:rPr>
                <w:rFonts w:asciiTheme="majorHAnsi" w:hAnsiTheme="majorHAnsi" w:cstheme="majorHAnsi"/>
                <w:szCs w:val="18"/>
              </w:rPr>
              <w:t>Mandatory/Optional</w:t>
            </w:r>
          </w:p>
        </w:tc>
      </w:tr>
      <w:tr w:rsidR="00D34858" w:rsidRPr="00961743" w14:paraId="10F85007" w14:textId="77777777" w:rsidTr="00FB4A89">
        <w:trPr>
          <w:trHeight w:val="20"/>
        </w:trPr>
        <w:tc>
          <w:tcPr>
            <w:tcW w:w="1130" w:type="dxa"/>
            <w:tcBorders>
              <w:top w:val="single" w:sz="4" w:space="0" w:color="auto"/>
              <w:left w:val="single" w:sz="4" w:space="0" w:color="auto"/>
              <w:bottom w:val="single" w:sz="4" w:space="0" w:color="auto"/>
              <w:right w:val="single" w:sz="4" w:space="0" w:color="auto"/>
            </w:tcBorders>
            <w:hideMark/>
          </w:tcPr>
          <w:p w14:paraId="3F031AF1"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752D5621"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674E343C" w14:textId="77777777" w:rsidR="00D34858" w:rsidRPr="00961743" w:rsidRDefault="00D34858">
            <w:pPr>
              <w:pStyle w:val="TAL"/>
              <w:rPr>
                <w:rFonts w:asciiTheme="majorHAnsi" w:hAnsiTheme="majorHAnsi" w:cstheme="majorHAnsi"/>
                <w:szCs w:val="18"/>
                <w:lang w:eastAsia="zh-CN"/>
              </w:rPr>
            </w:pPr>
            <w:r w:rsidRPr="00961743">
              <w:rPr>
                <w:rFonts w:asciiTheme="majorHAnsi" w:hAnsiTheme="majorHAnsi" w:cstheme="majorHAnsi"/>
                <w:szCs w:val="18"/>
                <w:lang w:eastAsia="zh-CN"/>
              </w:rPr>
              <w:t>General FR2-2 support</w:t>
            </w:r>
          </w:p>
        </w:tc>
        <w:tc>
          <w:tcPr>
            <w:tcW w:w="6371" w:type="dxa"/>
            <w:tcBorders>
              <w:top w:val="single" w:sz="4" w:space="0" w:color="auto"/>
              <w:left w:val="single" w:sz="4" w:space="0" w:color="auto"/>
              <w:bottom w:val="single" w:sz="4" w:space="0" w:color="auto"/>
              <w:right w:val="single" w:sz="4" w:space="0" w:color="auto"/>
            </w:tcBorders>
          </w:tcPr>
          <w:p w14:paraId="3E36D290" w14:textId="114E4162" w:rsidR="00D34858" w:rsidRPr="00961743" w:rsidRDefault="00D34858" w:rsidP="009E0594">
            <w:pPr>
              <w:pStyle w:val="af"/>
              <w:numPr>
                <w:ilvl w:val="0"/>
                <w:numId w:val="23"/>
              </w:numPr>
              <w:rPr>
                <w:ins w:id="18" w:author="JZ2" w:date="2021-09-29T12:59:00Z"/>
                <w:rFonts w:asciiTheme="majorHAnsi" w:hAnsiTheme="majorHAnsi" w:cstheme="majorHAnsi"/>
                <w:sz w:val="18"/>
                <w:szCs w:val="18"/>
              </w:rPr>
            </w:pPr>
            <w:del w:id="19" w:author="Author" w:date="2021-09-29T13:43:00Z">
              <w:r w:rsidRPr="00961743" w:rsidDel="009E0594">
                <w:rPr>
                  <w:rFonts w:asciiTheme="majorHAnsi" w:hAnsiTheme="majorHAnsi" w:cstheme="majorHAnsi"/>
                  <w:sz w:val="18"/>
                  <w:szCs w:val="18"/>
                </w:rPr>
                <w:delText xml:space="preserve">1. </w:delText>
              </w:r>
            </w:del>
            <w:r w:rsidRPr="00961743">
              <w:rPr>
                <w:rFonts w:asciiTheme="majorHAnsi" w:hAnsiTheme="majorHAnsi" w:cstheme="majorHAnsi"/>
                <w:sz w:val="18"/>
                <w:szCs w:val="18"/>
              </w:rPr>
              <w:t>Support 120KHz SCS transmission and reception</w:t>
            </w:r>
          </w:p>
          <w:p w14:paraId="6F517918" w14:textId="77777777" w:rsidR="009E0594" w:rsidRPr="00961743" w:rsidRDefault="009E0594" w:rsidP="009E0594">
            <w:pPr>
              <w:pStyle w:val="af"/>
              <w:numPr>
                <w:ilvl w:val="0"/>
                <w:numId w:val="23"/>
              </w:numPr>
              <w:rPr>
                <w:ins w:id="20" w:author="Author" w:date="2021-09-29T13:42:00Z"/>
                <w:rFonts w:asciiTheme="majorHAnsi" w:eastAsia="MS Gothic" w:hAnsiTheme="majorHAnsi" w:cstheme="majorHAnsi"/>
                <w:sz w:val="18"/>
                <w:szCs w:val="18"/>
                <w:lang w:eastAsia="ja-JP"/>
              </w:rPr>
            </w:pPr>
            <w:ins w:id="21" w:author="Author" w:date="2021-09-29T13:42:00Z">
              <w:r w:rsidRPr="00961743">
                <w:rPr>
                  <w:rFonts w:asciiTheme="majorHAnsi" w:eastAsiaTheme="minorEastAsia" w:hAnsiTheme="majorHAnsi" w:cstheme="majorHAnsi"/>
                  <w:sz w:val="18"/>
                  <w:szCs w:val="18"/>
                  <w:lang w:eastAsia="zh-CN"/>
                </w:rPr>
                <w:t>120kHz for SSB monitoring</w:t>
              </w:r>
            </w:ins>
          </w:p>
          <w:p w14:paraId="239F8070" w14:textId="77777777" w:rsidR="009E0594" w:rsidRPr="00961743" w:rsidRDefault="009E0594" w:rsidP="009E0594">
            <w:pPr>
              <w:pStyle w:val="af"/>
              <w:numPr>
                <w:ilvl w:val="0"/>
                <w:numId w:val="23"/>
              </w:numPr>
              <w:rPr>
                <w:ins w:id="22" w:author="Author" w:date="2021-09-29T13:42:00Z"/>
                <w:rFonts w:asciiTheme="majorHAnsi" w:eastAsia="MS Gothic" w:hAnsiTheme="majorHAnsi" w:cstheme="majorHAnsi"/>
                <w:sz w:val="18"/>
                <w:szCs w:val="18"/>
                <w:lang w:eastAsia="ja-JP"/>
              </w:rPr>
            </w:pPr>
            <w:ins w:id="23" w:author="Author" w:date="2021-09-29T13:42:00Z">
              <w:r w:rsidRPr="00961743">
                <w:rPr>
                  <w:rFonts w:asciiTheme="majorHAnsi" w:eastAsiaTheme="minorEastAsia" w:hAnsiTheme="majorHAnsi" w:cstheme="majorHAnsi"/>
                  <w:sz w:val="18"/>
                  <w:szCs w:val="18"/>
                  <w:lang w:eastAsia="zh-CN"/>
                </w:rPr>
                <w:t>PRACH with 120kHz and length 139</w:t>
              </w:r>
            </w:ins>
          </w:p>
          <w:p w14:paraId="2E296E4F" w14:textId="018891E4" w:rsidR="001879F8" w:rsidRPr="00961743" w:rsidRDefault="001879F8" w:rsidP="00110A53">
            <w:pPr>
              <w:pStyle w:val="af"/>
              <w:numPr>
                <w:ilvl w:val="0"/>
                <w:numId w:val="23"/>
              </w:numPr>
              <w:rPr>
                <w:rFonts w:asciiTheme="majorHAnsi" w:eastAsia="MS Gothic" w:hAnsiTheme="majorHAnsi" w:cstheme="majorHAnsi"/>
                <w:sz w:val="18"/>
                <w:szCs w:val="18"/>
                <w:lang w:eastAsia="ja-JP"/>
              </w:rPr>
            </w:pPr>
          </w:p>
          <w:p w14:paraId="5838C650" w14:textId="478CD53D" w:rsidR="00D34858" w:rsidRPr="00961743" w:rsidDel="009E0594" w:rsidRDefault="00D34858">
            <w:pPr>
              <w:rPr>
                <w:del w:id="24" w:author="Author" w:date="2021-09-29T13:42:00Z"/>
                <w:rFonts w:asciiTheme="majorHAnsi" w:hAnsiTheme="majorHAnsi" w:cstheme="majorHAnsi"/>
                <w:sz w:val="18"/>
                <w:szCs w:val="18"/>
              </w:rPr>
            </w:pPr>
            <w:del w:id="25" w:author="Author" w:date="2021-09-29T13:42:00Z">
              <w:r w:rsidRPr="00961743" w:rsidDel="009E0594">
                <w:rPr>
                  <w:rFonts w:asciiTheme="majorHAnsi" w:hAnsiTheme="majorHAnsi" w:cstheme="majorHAnsi"/>
                  <w:sz w:val="18"/>
                  <w:szCs w:val="18"/>
                </w:rPr>
                <w:delText>2. Support multi-RB PUCCH format 0/1/4</w:delText>
              </w:r>
            </w:del>
          </w:p>
          <w:p w14:paraId="151CC966" w14:textId="48FF643F" w:rsidR="00D34858" w:rsidRPr="00961743" w:rsidDel="009E0594" w:rsidRDefault="00D34858">
            <w:pPr>
              <w:rPr>
                <w:del w:id="26" w:author="Author" w:date="2021-09-29T13:42:00Z"/>
                <w:rFonts w:asciiTheme="majorHAnsi" w:hAnsiTheme="majorHAnsi" w:cstheme="majorHAnsi"/>
                <w:sz w:val="18"/>
                <w:szCs w:val="18"/>
              </w:rPr>
            </w:pPr>
            <w:del w:id="27" w:author="Author" w:date="2021-09-29T13:42:00Z">
              <w:r w:rsidRPr="00961743" w:rsidDel="009E0594">
                <w:rPr>
                  <w:rFonts w:asciiTheme="majorHAnsi" w:hAnsiTheme="majorHAnsi" w:cstheme="majorHAnsi"/>
                  <w:sz w:val="18"/>
                  <w:szCs w:val="18"/>
                </w:rPr>
                <w:delText>3. PRACH with 120KHz SCS and length 139/571/1151</w:delText>
              </w:r>
            </w:del>
          </w:p>
          <w:p w14:paraId="0C671BD5" w14:textId="77777777" w:rsidR="00D34858" w:rsidRPr="00961743" w:rsidRDefault="00D34858" w:rsidP="009E0594">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6AA382AF" w14:textId="77777777" w:rsidR="00D34858" w:rsidRPr="00961743" w:rsidRDefault="00D34858">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DD95848" w14:textId="77777777" w:rsidR="00D34858" w:rsidRPr="00961743" w:rsidRDefault="00D34858">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61C7A6E" w14:textId="77777777" w:rsidR="00D34858" w:rsidRPr="00961743" w:rsidRDefault="00D34858">
            <w:pPr>
              <w:pStyle w:val="TAL"/>
              <w:rPr>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91913E" w14:textId="77777777" w:rsidR="00D34858" w:rsidRPr="00961743" w:rsidRDefault="00D34858">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47DFC12" w14:textId="77777777" w:rsidR="00D34858" w:rsidRPr="00961743" w:rsidRDefault="00D34858">
            <w:pPr>
              <w:pStyle w:val="TAL"/>
              <w:rPr>
                <w:rFonts w:asciiTheme="majorHAnsi"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03C24D2" w14:textId="77777777" w:rsidR="00D34858" w:rsidRPr="00961743" w:rsidRDefault="00D34858">
            <w:pPr>
              <w:pStyle w:val="TAL"/>
              <w:rPr>
                <w:rFonts w:asciiTheme="majorHAnsi" w:eastAsiaTheme="minorEastAsia"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E5D3D72" w14:textId="77777777" w:rsidR="00D34858" w:rsidRPr="00961743" w:rsidRDefault="00D34858">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7A0AF7E2" w14:textId="77777777" w:rsidR="00D34858" w:rsidRPr="00961743" w:rsidRDefault="00D348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D48D8B" w14:textId="77777777" w:rsidR="00D34858" w:rsidRPr="00961743" w:rsidRDefault="00D348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246CB77" w14:textId="77777777" w:rsidR="00D34858" w:rsidRPr="00961743" w:rsidRDefault="00D34858">
            <w:pPr>
              <w:pStyle w:val="TAL"/>
              <w:rPr>
                <w:rFonts w:asciiTheme="majorHAnsi" w:hAnsiTheme="majorHAnsi" w:cstheme="majorHAnsi"/>
                <w:szCs w:val="18"/>
                <w:lang w:eastAsia="ja-JP"/>
              </w:rPr>
            </w:pPr>
          </w:p>
        </w:tc>
      </w:tr>
      <w:tr w:rsidR="00D34858" w:rsidRPr="00961743" w14:paraId="1724A135" w14:textId="77777777" w:rsidTr="00FB4A89">
        <w:trPr>
          <w:trHeight w:val="20"/>
        </w:trPr>
        <w:tc>
          <w:tcPr>
            <w:tcW w:w="1130" w:type="dxa"/>
            <w:tcBorders>
              <w:top w:val="single" w:sz="4" w:space="0" w:color="auto"/>
              <w:left w:val="single" w:sz="4" w:space="0" w:color="auto"/>
              <w:bottom w:val="single" w:sz="4" w:space="0" w:color="auto"/>
              <w:right w:val="single" w:sz="4" w:space="0" w:color="auto"/>
            </w:tcBorders>
            <w:hideMark/>
          </w:tcPr>
          <w:p w14:paraId="2122CE13"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F4864DA"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hideMark/>
          </w:tcPr>
          <w:p w14:paraId="2751D0A5" w14:textId="77777777" w:rsidR="00D34858" w:rsidRPr="00961743" w:rsidRDefault="00D34858">
            <w:pPr>
              <w:pStyle w:val="TAL"/>
              <w:rPr>
                <w:rFonts w:asciiTheme="majorHAnsi" w:hAnsiTheme="majorHAnsi" w:cstheme="majorHAnsi"/>
                <w:szCs w:val="18"/>
                <w:lang w:eastAsia="zh-CN"/>
              </w:rPr>
            </w:pPr>
            <w:r w:rsidRPr="00961743">
              <w:rPr>
                <w:rFonts w:asciiTheme="majorHAnsi" w:hAnsiTheme="majorHAnsi" w:cstheme="majorHAnsi"/>
                <w:szCs w:val="18"/>
                <w:lang w:eastAsia="zh-CN"/>
              </w:rPr>
              <w:t>120KHz SSB based stand-alone support</w:t>
            </w:r>
          </w:p>
        </w:tc>
        <w:tc>
          <w:tcPr>
            <w:tcW w:w="6371" w:type="dxa"/>
            <w:tcBorders>
              <w:top w:val="single" w:sz="4" w:space="0" w:color="auto"/>
              <w:left w:val="single" w:sz="4" w:space="0" w:color="auto"/>
              <w:bottom w:val="single" w:sz="4" w:space="0" w:color="auto"/>
              <w:right w:val="single" w:sz="4" w:space="0" w:color="auto"/>
            </w:tcBorders>
          </w:tcPr>
          <w:p w14:paraId="08BE0E6E" w14:textId="0A38A1E0" w:rsidR="00D34858" w:rsidRPr="00961743" w:rsidRDefault="00D34858">
            <w:pPr>
              <w:rPr>
                <w:rFonts w:asciiTheme="majorHAnsi" w:eastAsia="MS Gothic" w:hAnsiTheme="majorHAnsi" w:cstheme="majorHAnsi"/>
                <w:sz w:val="18"/>
                <w:szCs w:val="18"/>
                <w:lang w:eastAsia="ja-JP"/>
              </w:rPr>
            </w:pPr>
            <w:r w:rsidRPr="00961743">
              <w:rPr>
                <w:rFonts w:asciiTheme="majorHAnsi" w:hAnsiTheme="majorHAnsi" w:cstheme="majorHAnsi"/>
                <w:sz w:val="18"/>
                <w:szCs w:val="18"/>
              </w:rPr>
              <w:t xml:space="preserve">1. Support </w:t>
            </w:r>
            <w:del w:id="28" w:author="Author" w:date="2021-09-29T13:43:00Z">
              <w:r w:rsidRPr="00961743" w:rsidDel="009E0594">
                <w:rPr>
                  <w:rFonts w:asciiTheme="majorHAnsi" w:hAnsiTheme="majorHAnsi" w:cstheme="majorHAnsi"/>
                  <w:sz w:val="18"/>
                  <w:szCs w:val="18"/>
                </w:rPr>
                <w:delText xml:space="preserve">480KHz </w:delText>
              </w:r>
            </w:del>
            <w:ins w:id="29" w:author="Author" w:date="2021-09-29T13:43:00Z">
              <w:r w:rsidR="009E0594" w:rsidRPr="00961743">
                <w:rPr>
                  <w:rFonts w:asciiTheme="majorHAnsi" w:hAnsiTheme="majorHAnsi" w:cstheme="majorHAnsi"/>
                  <w:sz w:val="18"/>
                  <w:szCs w:val="18"/>
                </w:rPr>
                <w:t xml:space="preserve">120KHz </w:t>
              </w:r>
            </w:ins>
            <w:r w:rsidRPr="00961743">
              <w:rPr>
                <w:rFonts w:asciiTheme="majorHAnsi" w:hAnsiTheme="majorHAnsi" w:cstheme="majorHAnsi"/>
                <w:sz w:val="18"/>
                <w:szCs w:val="18"/>
              </w:rPr>
              <w:t>SSB for initial access</w:t>
            </w:r>
          </w:p>
          <w:p w14:paraId="7E3C462F" w14:textId="77777777" w:rsidR="00D34858" w:rsidRPr="00961743" w:rsidRDefault="00D34858">
            <w:pPr>
              <w:rPr>
                <w:rFonts w:asciiTheme="majorHAnsi" w:hAnsiTheme="majorHAnsi" w:cstheme="majorHAnsi"/>
                <w:sz w:val="18"/>
                <w:szCs w:val="18"/>
              </w:rPr>
            </w:pPr>
          </w:p>
          <w:p w14:paraId="695D6A10" w14:textId="77777777" w:rsidR="00D34858" w:rsidRPr="00961743" w:rsidRDefault="00D34858">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FBAE4B8" w14:textId="77777777" w:rsidR="00D34858" w:rsidRPr="00961743" w:rsidRDefault="00D34858">
            <w:pPr>
              <w:pStyle w:val="TAL"/>
              <w:rPr>
                <w:rFonts w:asciiTheme="majorHAnsi" w:eastAsia="MS Mincho" w:hAnsiTheme="majorHAnsi" w:cstheme="majorHAnsi"/>
                <w:szCs w:val="18"/>
                <w:highlight w:val="yellow"/>
                <w:lang w:eastAsia="ja-JP"/>
              </w:rPr>
            </w:pPr>
            <w:r w:rsidRPr="00961743">
              <w:rPr>
                <w:rFonts w:asciiTheme="majorHAnsi" w:eastAsia="MS Mincho" w:hAnsiTheme="majorHAnsi" w:cstheme="majorHAnsi"/>
                <w:szCs w:val="18"/>
                <w:lang w:eastAsia="ja-JP"/>
              </w:rPr>
              <w:t>24-1</w:t>
            </w:r>
          </w:p>
        </w:tc>
        <w:tc>
          <w:tcPr>
            <w:tcW w:w="858" w:type="dxa"/>
            <w:tcBorders>
              <w:top w:val="single" w:sz="4" w:space="0" w:color="auto"/>
              <w:left w:val="single" w:sz="4" w:space="0" w:color="auto"/>
              <w:bottom w:val="single" w:sz="4" w:space="0" w:color="auto"/>
              <w:right w:val="single" w:sz="4" w:space="0" w:color="auto"/>
            </w:tcBorders>
          </w:tcPr>
          <w:p w14:paraId="7FE538D0" w14:textId="77777777" w:rsidR="00D34858" w:rsidRPr="00961743" w:rsidRDefault="00D34858">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7C178D4" w14:textId="77777777" w:rsidR="00D34858" w:rsidRPr="00961743" w:rsidRDefault="00D34858">
            <w:pPr>
              <w:pStyle w:val="TAL"/>
              <w:rPr>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451AD4" w14:textId="77777777" w:rsidR="00D34858" w:rsidRPr="00961743" w:rsidRDefault="00D34858">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A23319A" w14:textId="77777777" w:rsidR="00D34858" w:rsidRPr="00961743" w:rsidRDefault="00D34858">
            <w:pPr>
              <w:pStyle w:val="TAL"/>
              <w:rPr>
                <w:rFonts w:asciiTheme="majorHAnsi"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3329AB7" w14:textId="77777777" w:rsidR="00D34858" w:rsidRPr="00961743" w:rsidRDefault="00D34858">
            <w:pPr>
              <w:pStyle w:val="TAL"/>
              <w:rPr>
                <w:rFonts w:asciiTheme="majorHAnsi" w:eastAsiaTheme="minorEastAsia"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7663A0B" w14:textId="77777777" w:rsidR="00D34858" w:rsidRPr="00961743" w:rsidRDefault="00D34858">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7CD907D" w14:textId="77777777" w:rsidR="00D34858" w:rsidRPr="00961743" w:rsidRDefault="00D348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42CD2BD" w14:textId="77777777" w:rsidR="00D34858" w:rsidRPr="00961743" w:rsidRDefault="00D348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9D99DD" w14:textId="77777777" w:rsidR="00D34858" w:rsidRPr="00961743" w:rsidRDefault="00D34858">
            <w:pPr>
              <w:pStyle w:val="TAL"/>
              <w:rPr>
                <w:rFonts w:asciiTheme="majorHAnsi" w:hAnsiTheme="majorHAnsi" w:cstheme="majorHAnsi"/>
                <w:szCs w:val="18"/>
                <w:lang w:eastAsia="ja-JP"/>
              </w:rPr>
            </w:pPr>
          </w:p>
        </w:tc>
      </w:tr>
      <w:tr w:rsidR="00D34858" w:rsidRPr="00961743" w14:paraId="64EC84E1" w14:textId="77777777" w:rsidTr="00FB4A89">
        <w:trPr>
          <w:trHeight w:val="20"/>
        </w:trPr>
        <w:tc>
          <w:tcPr>
            <w:tcW w:w="1130" w:type="dxa"/>
            <w:tcBorders>
              <w:top w:val="single" w:sz="4" w:space="0" w:color="auto"/>
              <w:left w:val="single" w:sz="4" w:space="0" w:color="auto"/>
              <w:bottom w:val="single" w:sz="4" w:space="0" w:color="auto"/>
              <w:right w:val="single" w:sz="4" w:space="0" w:color="auto"/>
            </w:tcBorders>
            <w:hideMark/>
          </w:tcPr>
          <w:p w14:paraId="734933B6"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5A51B591"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0BAF5D9C" w14:textId="77777777" w:rsidR="00D34858" w:rsidRPr="00961743" w:rsidRDefault="00D34858">
            <w:pPr>
              <w:pStyle w:val="TAL"/>
              <w:rPr>
                <w:rFonts w:asciiTheme="majorHAnsi" w:hAnsiTheme="majorHAnsi" w:cstheme="majorHAnsi"/>
                <w:szCs w:val="18"/>
                <w:lang w:eastAsia="zh-CN"/>
              </w:rPr>
            </w:pPr>
            <w:r w:rsidRPr="00961743">
              <w:rPr>
                <w:rFonts w:asciiTheme="majorHAnsi" w:hAnsiTheme="majorHAnsi" w:cstheme="majorHAnsi"/>
                <w:szCs w:val="18"/>
                <w:lang w:eastAsia="zh-CN"/>
              </w:rPr>
              <w:t>480KHz SSB based stand-alone support</w:t>
            </w:r>
          </w:p>
        </w:tc>
        <w:tc>
          <w:tcPr>
            <w:tcW w:w="6371" w:type="dxa"/>
            <w:tcBorders>
              <w:top w:val="single" w:sz="4" w:space="0" w:color="auto"/>
              <w:left w:val="single" w:sz="4" w:space="0" w:color="auto"/>
              <w:bottom w:val="single" w:sz="4" w:space="0" w:color="auto"/>
              <w:right w:val="single" w:sz="4" w:space="0" w:color="auto"/>
            </w:tcBorders>
          </w:tcPr>
          <w:p w14:paraId="61A6ECA8" w14:textId="77777777" w:rsidR="00D34858" w:rsidRPr="00961743" w:rsidRDefault="00D34858">
            <w:pPr>
              <w:rPr>
                <w:rFonts w:asciiTheme="majorHAnsi" w:eastAsia="MS Gothic" w:hAnsiTheme="majorHAnsi" w:cstheme="majorHAnsi"/>
                <w:sz w:val="18"/>
                <w:szCs w:val="18"/>
                <w:lang w:eastAsia="ja-JP"/>
              </w:rPr>
            </w:pPr>
            <w:r w:rsidRPr="00961743">
              <w:rPr>
                <w:rFonts w:asciiTheme="majorHAnsi" w:hAnsiTheme="majorHAnsi" w:cstheme="majorHAnsi"/>
                <w:sz w:val="18"/>
                <w:szCs w:val="18"/>
              </w:rPr>
              <w:t>1. Support 480KHz SSB for initial access</w:t>
            </w:r>
          </w:p>
          <w:p w14:paraId="5BD1D1B4" w14:textId="77777777" w:rsidR="00D34858" w:rsidRPr="00961743" w:rsidRDefault="00D34858">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B66DD14" w14:textId="77777777" w:rsidR="00D34858" w:rsidRPr="00961743" w:rsidRDefault="00D34858">
            <w:pPr>
              <w:pStyle w:val="TAL"/>
              <w:rPr>
                <w:rFonts w:asciiTheme="majorHAnsi" w:hAnsiTheme="majorHAnsi" w:cstheme="majorHAnsi"/>
                <w:szCs w:val="18"/>
              </w:rPr>
            </w:pPr>
            <w:r w:rsidRPr="00961743">
              <w:rPr>
                <w:rFonts w:asciiTheme="majorHAnsi" w:hAnsiTheme="majorHAnsi" w:cstheme="majorHAnsi"/>
                <w:szCs w:val="18"/>
              </w:rPr>
              <w:t>24-1, 24-2, 24-4</w:t>
            </w:r>
          </w:p>
        </w:tc>
        <w:tc>
          <w:tcPr>
            <w:tcW w:w="858" w:type="dxa"/>
            <w:tcBorders>
              <w:top w:val="single" w:sz="4" w:space="0" w:color="auto"/>
              <w:left w:val="single" w:sz="4" w:space="0" w:color="auto"/>
              <w:bottom w:val="single" w:sz="4" w:space="0" w:color="auto"/>
              <w:right w:val="single" w:sz="4" w:space="0" w:color="auto"/>
            </w:tcBorders>
          </w:tcPr>
          <w:p w14:paraId="543C1750" w14:textId="77777777" w:rsidR="00D34858" w:rsidRPr="00961743" w:rsidRDefault="00D34858">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0574A1B" w14:textId="77777777" w:rsidR="00D34858" w:rsidRPr="00961743" w:rsidRDefault="00D34858">
            <w:pPr>
              <w:pStyle w:val="TAL"/>
              <w:rPr>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C2B2D1" w14:textId="77777777" w:rsidR="00D34858" w:rsidRPr="00961743" w:rsidRDefault="00D3485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B52E0ED" w14:textId="77777777" w:rsidR="00D34858" w:rsidRPr="00961743" w:rsidRDefault="00D34858">
            <w:pPr>
              <w:pStyle w:val="TAL"/>
              <w:rPr>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58BDE9B" w14:textId="77777777" w:rsidR="00D34858" w:rsidRPr="00961743" w:rsidRDefault="00D34858">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51E7B98C" w14:textId="77777777" w:rsidR="00D34858" w:rsidRPr="00961743" w:rsidRDefault="00D34858">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41C61683" w14:textId="77777777" w:rsidR="00D34858" w:rsidRPr="00961743" w:rsidRDefault="00D348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5A7395" w14:textId="77777777" w:rsidR="00D34858" w:rsidRPr="00961743" w:rsidRDefault="00D34858">
            <w:pPr>
              <w:pStyle w:val="TAL"/>
              <w:rPr>
                <w:rFonts w:asciiTheme="majorHAnsi" w:hAnsiTheme="majorHAnsi" w:cstheme="majorHAnsi"/>
                <w:szCs w:val="18"/>
              </w:rPr>
            </w:pPr>
            <w:r w:rsidRPr="00961743">
              <w:rPr>
                <w:rFonts w:asciiTheme="majorHAnsi" w:hAnsiTheme="majorHAnsi" w:cstheme="majorHAnsi"/>
                <w:szCs w:val="18"/>
              </w:rPr>
              <w:t>From WID:</w:t>
            </w:r>
          </w:p>
          <w:p w14:paraId="14110CB9" w14:textId="77777777" w:rsidR="00D34858" w:rsidRPr="00961743" w:rsidRDefault="00D34858" w:rsidP="00D34858">
            <w:pPr>
              <w:pStyle w:val="B1"/>
              <w:numPr>
                <w:ilvl w:val="0"/>
                <w:numId w:val="17"/>
              </w:numPr>
              <w:spacing w:after="0"/>
              <w:textAlignment w:val="baseline"/>
              <w:rPr>
                <w:sz w:val="18"/>
                <w:szCs w:val="18"/>
                <w:lang w:eastAsia="zh-CN"/>
              </w:rPr>
            </w:pPr>
            <w:r w:rsidRPr="00961743">
              <w:rPr>
                <w:sz w:val="18"/>
                <w:szCs w:val="18"/>
                <w:lang w:eastAsia="zh-CN"/>
              </w:rPr>
              <w:t>In addition to 120kHz, support 480 kHz SSB for initial access with support of CORESET#0/Type0-PDCCH configuration in the MIB with following constraints:</w:t>
            </w:r>
          </w:p>
          <w:p w14:paraId="6D21D6C4" w14:textId="77777777" w:rsidR="00D34858" w:rsidRPr="00961743" w:rsidRDefault="00D34858" w:rsidP="00D34858">
            <w:pPr>
              <w:pStyle w:val="B1"/>
              <w:numPr>
                <w:ilvl w:val="1"/>
                <w:numId w:val="17"/>
              </w:numPr>
              <w:spacing w:after="0"/>
              <w:textAlignment w:val="baseline"/>
              <w:rPr>
                <w:sz w:val="18"/>
                <w:szCs w:val="18"/>
                <w:lang w:eastAsia="zh-CN"/>
              </w:rPr>
            </w:pPr>
            <w:r w:rsidRPr="00961743">
              <w:rPr>
                <w:sz w:val="18"/>
                <w:szCs w:val="18"/>
                <w:lang w:eastAsia="zh-CN"/>
              </w:rPr>
              <w:t>Note: 480 kHz is an optional SSB numerology for initial access for the UE. A UE supporting a band in 52.6-71 GHz must at least support 120 kHz SCS (for initial access and after initial access)</w:t>
            </w:r>
          </w:p>
          <w:p w14:paraId="46391AEF" w14:textId="77777777" w:rsidR="00D34858" w:rsidRPr="00961743" w:rsidRDefault="00D34858" w:rsidP="00D34858">
            <w:pPr>
              <w:pStyle w:val="B1"/>
              <w:numPr>
                <w:ilvl w:val="0"/>
                <w:numId w:val="17"/>
              </w:numPr>
              <w:spacing w:after="0"/>
              <w:textAlignment w:val="baseline"/>
              <w:rPr>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7CB14E0" w14:textId="77777777" w:rsidR="00D34858" w:rsidRPr="00961743" w:rsidRDefault="00D34858">
            <w:pPr>
              <w:pStyle w:val="TAL"/>
              <w:rPr>
                <w:rFonts w:asciiTheme="majorHAnsi" w:hAnsiTheme="majorHAnsi" w:cstheme="majorHAnsi"/>
                <w:szCs w:val="18"/>
              </w:rPr>
            </w:pPr>
          </w:p>
        </w:tc>
      </w:tr>
      <w:tr w:rsidR="00D34858" w:rsidRPr="00961743" w14:paraId="10887C79" w14:textId="77777777" w:rsidTr="00FB4A89">
        <w:trPr>
          <w:trHeight w:val="20"/>
        </w:trPr>
        <w:tc>
          <w:tcPr>
            <w:tcW w:w="1130" w:type="dxa"/>
            <w:tcBorders>
              <w:top w:val="single" w:sz="4" w:space="0" w:color="auto"/>
              <w:left w:val="single" w:sz="4" w:space="0" w:color="auto"/>
              <w:bottom w:val="single" w:sz="4" w:space="0" w:color="auto"/>
              <w:right w:val="single" w:sz="4" w:space="0" w:color="auto"/>
            </w:tcBorders>
            <w:hideMark/>
          </w:tcPr>
          <w:p w14:paraId="60B28BB8"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3CA705D5"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24-4</w:t>
            </w:r>
          </w:p>
        </w:tc>
        <w:tc>
          <w:tcPr>
            <w:tcW w:w="1559" w:type="dxa"/>
            <w:tcBorders>
              <w:top w:val="single" w:sz="4" w:space="0" w:color="auto"/>
              <w:left w:val="single" w:sz="4" w:space="0" w:color="auto"/>
              <w:bottom w:val="single" w:sz="4" w:space="0" w:color="auto"/>
              <w:right w:val="single" w:sz="4" w:space="0" w:color="auto"/>
            </w:tcBorders>
            <w:hideMark/>
          </w:tcPr>
          <w:p w14:paraId="6E979D1C" w14:textId="77777777" w:rsidR="00D34858" w:rsidRPr="00961743" w:rsidRDefault="00D34858">
            <w:pPr>
              <w:pStyle w:val="TAL"/>
              <w:jc w:val="both"/>
              <w:rPr>
                <w:rFonts w:asciiTheme="majorHAnsi" w:hAnsiTheme="majorHAnsi" w:cstheme="majorHAnsi"/>
                <w:szCs w:val="18"/>
                <w:lang w:eastAsia="zh-CN"/>
              </w:rPr>
            </w:pPr>
            <w:r w:rsidRPr="00961743">
              <w:rPr>
                <w:rFonts w:asciiTheme="majorHAnsi" w:hAnsiTheme="majorHAnsi" w:cstheme="majorHAnsi"/>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tcPr>
          <w:p w14:paraId="4973281E" w14:textId="77777777" w:rsidR="00D34858" w:rsidRPr="00961743" w:rsidRDefault="00D34858">
            <w:pPr>
              <w:rPr>
                <w:rFonts w:asciiTheme="majorHAnsi" w:eastAsia="MS Gothic" w:hAnsiTheme="majorHAnsi" w:cstheme="majorHAnsi"/>
                <w:sz w:val="18"/>
                <w:szCs w:val="18"/>
                <w:lang w:eastAsia="ja-JP"/>
              </w:rPr>
            </w:pPr>
            <w:r w:rsidRPr="00961743">
              <w:rPr>
                <w:rFonts w:asciiTheme="majorHAnsi" w:hAnsiTheme="majorHAnsi" w:cstheme="majorHAnsi"/>
                <w:sz w:val="18"/>
                <w:szCs w:val="18"/>
              </w:rPr>
              <w:t>1. 480KHz SCS for UL transmission</w:t>
            </w:r>
          </w:p>
          <w:p w14:paraId="61D6E4EF" w14:textId="77777777" w:rsidR="00D34858" w:rsidRPr="00961743" w:rsidRDefault="00D34858">
            <w:pPr>
              <w:rPr>
                <w:rFonts w:asciiTheme="majorHAnsi" w:hAnsiTheme="majorHAnsi" w:cstheme="majorHAnsi"/>
                <w:sz w:val="18"/>
                <w:szCs w:val="18"/>
              </w:rPr>
            </w:pPr>
            <w:r w:rsidRPr="00961743">
              <w:rPr>
                <w:rFonts w:asciiTheme="majorHAnsi" w:hAnsiTheme="majorHAnsi" w:cstheme="majorHAnsi"/>
                <w:sz w:val="18"/>
                <w:szCs w:val="18"/>
              </w:rPr>
              <w:t>2. 480KH SCS for DL reception</w:t>
            </w:r>
          </w:p>
          <w:p w14:paraId="0C197D18" w14:textId="77777777" w:rsidR="00D34858" w:rsidRPr="00961743" w:rsidRDefault="00D34858">
            <w:pPr>
              <w:rPr>
                <w:rFonts w:asciiTheme="majorHAnsi" w:hAnsiTheme="majorHAnsi" w:cstheme="majorHAnsi"/>
                <w:sz w:val="18"/>
                <w:szCs w:val="18"/>
              </w:rPr>
            </w:pPr>
            <w:r w:rsidRPr="00961743">
              <w:rPr>
                <w:rFonts w:asciiTheme="majorHAnsi" w:hAnsiTheme="majorHAnsi" w:cstheme="majorHAnsi"/>
                <w:sz w:val="18"/>
                <w:szCs w:val="18"/>
              </w:rPr>
              <w:t>3. 480KHz for SSB monitoring</w:t>
            </w:r>
          </w:p>
          <w:p w14:paraId="48E0B425" w14:textId="77777777" w:rsidR="00D34858" w:rsidRPr="00961743" w:rsidRDefault="00D34858">
            <w:pPr>
              <w:rPr>
                <w:rFonts w:asciiTheme="majorHAnsi" w:hAnsiTheme="majorHAnsi" w:cstheme="majorHAnsi"/>
                <w:sz w:val="18"/>
                <w:szCs w:val="18"/>
              </w:rPr>
            </w:pPr>
            <w:r w:rsidRPr="00961743">
              <w:rPr>
                <w:rFonts w:asciiTheme="majorHAnsi" w:hAnsiTheme="majorHAnsi" w:cstheme="majorHAnsi"/>
                <w:sz w:val="18"/>
                <w:szCs w:val="18"/>
              </w:rPr>
              <w:t>4. Multiple-slot PDCCH monitoring for 480KHz with X=4</w:t>
            </w:r>
          </w:p>
          <w:p w14:paraId="6F6BD2A5" w14:textId="39A6BBEF" w:rsidR="00D34858" w:rsidRPr="00961743" w:rsidRDefault="00D34858">
            <w:pPr>
              <w:rPr>
                <w:rFonts w:asciiTheme="majorHAnsi" w:hAnsiTheme="majorHAnsi" w:cstheme="majorHAnsi"/>
                <w:sz w:val="18"/>
                <w:szCs w:val="18"/>
              </w:rPr>
            </w:pPr>
            <w:r w:rsidRPr="00961743">
              <w:rPr>
                <w:rFonts w:asciiTheme="majorHAnsi" w:hAnsiTheme="majorHAnsi" w:cstheme="majorHAnsi"/>
                <w:sz w:val="18"/>
                <w:szCs w:val="18"/>
              </w:rPr>
              <w:t>5. PRACH with 480KHz and length 139</w:t>
            </w:r>
            <w:del w:id="30" w:author="Author" w:date="2021-09-29T13:44:00Z">
              <w:r w:rsidRPr="00961743" w:rsidDel="009E0594">
                <w:rPr>
                  <w:rFonts w:asciiTheme="majorHAnsi" w:hAnsiTheme="majorHAnsi" w:cstheme="majorHAnsi"/>
                  <w:sz w:val="18"/>
                  <w:szCs w:val="18"/>
                </w:rPr>
                <w:delText>/[571]</w:delText>
              </w:r>
            </w:del>
          </w:p>
          <w:p w14:paraId="167CF0AA" w14:textId="77777777" w:rsidR="00D34858" w:rsidRPr="00961743" w:rsidRDefault="00D34858">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22972D0" w14:textId="77777777" w:rsidR="00D34858" w:rsidRPr="00961743" w:rsidRDefault="00D348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26733A" w14:textId="77777777" w:rsidR="00D34858" w:rsidRPr="00961743" w:rsidRDefault="00D34858">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D1F2D7F" w14:textId="77777777" w:rsidR="00D34858" w:rsidRPr="00961743" w:rsidRDefault="00D34858">
            <w:pPr>
              <w:pStyle w:val="TAL"/>
              <w:rPr>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21282C" w14:textId="77777777" w:rsidR="00D34858" w:rsidRPr="00961743" w:rsidRDefault="00D3485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30EDAF4" w14:textId="77777777" w:rsidR="00D34858" w:rsidRPr="00961743" w:rsidRDefault="00D34858">
            <w:pPr>
              <w:pStyle w:val="TAL"/>
              <w:rPr>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BF29A9B" w14:textId="77777777" w:rsidR="00D34858" w:rsidRPr="00961743" w:rsidRDefault="00D34858">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05220F98" w14:textId="77777777" w:rsidR="00D34858" w:rsidRPr="00961743" w:rsidRDefault="00D34858">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06BCE12F" w14:textId="77777777" w:rsidR="00D34858" w:rsidRPr="00961743" w:rsidRDefault="00D348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17178CF0" w14:textId="77777777" w:rsidR="00D34858" w:rsidRPr="00961743" w:rsidRDefault="00D34858">
            <w:pPr>
              <w:pStyle w:val="TAL"/>
              <w:rPr>
                <w:rFonts w:asciiTheme="majorHAnsi" w:hAnsiTheme="majorHAnsi" w:cstheme="majorHAnsi"/>
                <w:szCs w:val="18"/>
              </w:rPr>
            </w:pPr>
            <w:r w:rsidRPr="00961743">
              <w:rPr>
                <w:rFonts w:asciiTheme="majorHAnsi" w:hAnsiTheme="majorHAnsi" w:cstheme="majorHAnsi"/>
                <w:szCs w:val="18"/>
              </w:rPr>
              <w:t>From WID:</w:t>
            </w:r>
          </w:p>
          <w:p w14:paraId="7D8683E3" w14:textId="77777777" w:rsidR="00D34858" w:rsidRPr="00961743" w:rsidRDefault="00D34858">
            <w:pPr>
              <w:pStyle w:val="TAL"/>
              <w:rPr>
                <w:rFonts w:asciiTheme="majorHAnsi" w:hAnsiTheme="majorHAnsi" w:cstheme="majorHAnsi"/>
                <w:szCs w:val="18"/>
              </w:rPr>
            </w:pPr>
            <w:bookmarkStart w:id="31" w:name="_Hlk58583563"/>
            <w:r w:rsidRPr="00961743">
              <w:rPr>
                <w:szCs w:val="18"/>
                <w:lang w:eastAsia="ja-JP"/>
              </w:rPr>
              <w:t xml:space="preserve">In addition to 120kHz SCS, specify </w:t>
            </w:r>
            <w:r w:rsidRPr="00961743">
              <w:rPr>
                <w:szCs w:val="18"/>
                <w:lang w:eastAsia="zh-CN"/>
              </w:rPr>
              <w:t xml:space="preserve">new SCS, </w:t>
            </w:r>
            <w:r w:rsidRPr="00961743">
              <w:rPr>
                <w:szCs w:val="18"/>
                <w:lang w:eastAsia="ja-JP"/>
              </w:rPr>
              <w:t>480kHz and 960kHz, and define maximum bandwidth(s), for operation in this frequency range for data and control channels and reference signals, only NCP supported</w:t>
            </w:r>
            <w:bookmarkEnd w:id="31"/>
            <w:r w:rsidRPr="00961743">
              <w:rPr>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2C7E9E37" w14:textId="77777777" w:rsidR="00D34858" w:rsidRPr="00961743" w:rsidRDefault="00D34858">
            <w:pPr>
              <w:pStyle w:val="TAL"/>
              <w:rPr>
                <w:rFonts w:asciiTheme="majorHAnsi" w:hAnsiTheme="majorHAnsi" w:cstheme="majorHAnsi"/>
                <w:szCs w:val="18"/>
              </w:rPr>
            </w:pPr>
          </w:p>
        </w:tc>
      </w:tr>
      <w:tr w:rsidR="00D34858" w:rsidRPr="00961743" w14:paraId="73AE3FFA" w14:textId="77777777" w:rsidTr="00FB4A89">
        <w:trPr>
          <w:trHeight w:val="20"/>
        </w:trPr>
        <w:tc>
          <w:tcPr>
            <w:tcW w:w="1130" w:type="dxa"/>
            <w:tcBorders>
              <w:top w:val="single" w:sz="4" w:space="0" w:color="auto"/>
              <w:left w:val="single" w:sz="4" w:space="0" w:color="auto"/>
              <w:bottom w:val="single" w:sz="4" w:space="0" w:color="auto"/>
              <w:right w:val="single" w:sz="4" w:space="0" w:color="auto"/>
            </w:tcBorders>
            <w:hideMark/>
          </w:tcPr>
          <w:p w14:paraId="5F1BF54A"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E9DEEB9"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24-5</w:t>
            </w:r>
          </w:p>
        </w:tc>
        <w:tc>
          <w:tcPr>
            <w:tcW w:w="1559" w:type="dxa"/>
            <w:tcBorders>
              <w:top w:val="single" w:sz="4" w:space="0" w:color="auto"/>
              <w:left w:val="single" w:sz="4" w:space="0" w:color="auto"/>
              <w:bottom w:val="single" w:sz="4" w:space="0" w:color="auto"/>
              <w:right w:val="single" w:sz="4" w:space="0" w:color="auto"/>
            </w:tcBorders>
            <w:hideMark/>
          </w:tcPr>
          <w:p w14:paraId="1BDC1D0E" w14:textId="77777777" w:rsidR="00D34858" w:rsidRPr="00961743" w:rsidRDefault="00D34858">
            <w:pPr>
              <w:pStyle w:val="TAL"/>
              <w:rPr>
                <w:rFonts w:asciiTheme="majorHAnsi" w:hAnsiTheme="majorHAnsi" w:cstheme="majorHAnsi"/>
                <w:szCs w:val="18"/>
                <w:lang w:eastAsia="zh-CN"/>
              </w:rPr>
            </w:pPr>
            <w:r w:rsidRPr="00961743">
              <w:rPr>
                <w:rFonts w:asciiTheme="majorHAnsi" w:hAnsiTheme="majorHAnsi" w:cstheme="majorHAnsi"/>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tcPr>
          <w:p w14:paraId="66536080" w14:textId="77777777" w:rsidR="00D34858" w:rsidRPr="00961743" w:rsidRDefault="00D34858">
            <w:pPr>
              <w:rPr>
                <w:rFonts w:asciiTheme="majorHAnsi" w:eastAsia="MS Gothic" w:hAnsiTheme="majorHAnsi" w:cstheme="majorHAnsi"/>
                <w:sz w:val="18"/>
                <w:szCs w:val="18"/>
                <w:lang w:eastAsia="ja-JP"/>
              </w:rPr>
            </w:pPr>
            <w:r w:rsidRPr="00961743">
              <w:rPr>
                <w:rFonts w:asciiTheme="majorHAnsi" w:hAnsiTheme="majorHAnsi" w:cstheme="majorHAnsi"/>
                <w:sz w:val="18"/>
                <w:szCs w:val="18"/>
              </w:rPr>
              <w:t>1. 960KHz SCS for UL transmission</w:t>
            </w:r>
          </w:p>
          <w:p w14:paraId="27A9F41B" w14:textId="77777777" w:rsidR="00D34858" w:rsidRPr="00961743" w:rsidRDefault="00D34858">
            <w:pPr>
              <w:rPr>
                <w:rFonts w:asciiTheme="majorHAnsi" w:hAnsiTheme="majorHAnsi" w:cstheme="majorHAnsi"/>
                <w:sz w:val="18"/>
                <w:szCs w:val="18"/>
              </w:rPr>
            </w:pPr>
            <w:r w:rsidRPr="00961743">
              <w:rPr>
                <w:rFonts w:asciiTheme="majorHAnsi" w:hAnsiTheme="majorHAnsi" w:cstheme="majorHAnsi"/>
                <w:sz w:val="18"/>
                <w:szCs w:val="18"/>
              </w:rPr>
              <w:t>2. 960KH SCS for DL reception</w:t>
            </w:r>
          </w:p>
          <w:p w14:paraId="3E066EF9" w14:textId="77777777" w:rsidR="00D34858" w:rsidRPr="00961743" w:rsidRDefault="00D34858">
            <w:pPr>
              <w:rPr>
                <w:rFonts w:asciiTheme="majorHAnsi" w:hAnsiTheme="majorHAnsi" w:cstheme="majorHAnsi"/>
                <w:sz w:val="18"/>
                <w:szCs w:val="18"/>
              </w:rPr>
            </w:pPr>
            <w:r w:rsidRPr="00961743">
              <w:rPr>
                <w:rFonts w:asciiTheme="majorHAnsi" w:hAnsiTheme="majorHAnsi" w:cstheme="majorHAnsi"/>
                <w:sz w:val="18"/>
                <w:szCs w:val="18"/>
              </w:rPr>
              <w:t>3. 960KHz for SSB monitoring</w:t>
            </w:r>
          </w:p>
          <w:p w14:paraId="17DC2505" w14:textId="77777777" w:rsidR="00D34858" w:rsidRPr="00961743" w:rsidRDefault="00D34858">
            <w:pPr>
              <w:rPr>
                <w:rFonts w:asciiTheme="majorHAnsi" w:hAnsiTheme="majorHAnsi" w:cstheme="majorHAnsi"/>
                <w:sz w:val="18"/>
                <w:szCs w:val="18"/>
              </w:rPr>
            </w:pPr>
            <w:r w:rsidRPr="00961743">
              <w:rPr>
                <w:rFonts w:asciiTheme="majorHAnsi" w:hAnsiTheme="majorHAnsi" w:cstheme="majorHAnsi"/>
                <w:sz w:val="18"/>
                <w:szCs w:val="18"/>
              </w:rPr>
              <w:t>4. Multiple-slot PDCCH monitoring for 960KHz with X=8</w:t>
            </w:r>
          </w:p>
          <w:p w14:paraId="7384ED22" w14:textId="77777777" w:rsidR="00D34858" w:rsidRPr="00961743" w:rsidRDefault="00D34858">
            <w:pPr>
              <w:rPr>
                <w:rFonts w:asciiTheme="majorHAnsi" w:hAnsiTheme="majorHAnsi" w:cstheme="majorHAnsi"/>
                <w:sz w:val="18"/>
                <w:szCs w:val="18"/>
              </w:rPr>
            </w:pPr>
            <w:r w:rsidRPr="00961743">
              <w:rPr>
                <w:rFonts w:asciiTheme="majorHAnsi" w:hAnsiTheme="majorHAnsi" w:cstheme="majorHAnsi"/>
                <w:sz w:val="18"/>
                <w:szCs w:val="18"/>
              </w:rPr>
              <w:t>5. PRACH with 960KHz and length 139</w:t>
            </w:r>
          </w:p>
          <w:p w14:paraId="4D8A13A8" w14:textId="77777777" w:rsidR="00D34858" w:rsidRPr="00961743" w:rsidRDefault="00D34858">
            <w:pPr>
              <w:rPr>
                <w:rFonts w:asciiTheme="majorHAnsi" w:hAnsiTheme="majorHAnsi" w:cstheme="majorHAnsi"/>
                <w:sz w:val="18"/>
                <w:szCs w:val="18"/>
              </w:rPr>
            </w:pPr>
          </w:p>
          <w:p w14:paraId="4520F9DC" w14:textId="77777777" w:rsidR="00D34858" w:rsidRPr="00961743" w:rsidRDefault="00D34858">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D1E40FE" w14:textId="77777777" w:rsidR="00D34858" w:rsidRPr="00961743" w:rsidRDefault="00D34858">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CB02279" w14:textId="77777777" w:rsidR="00D34858" w:rsidRPr="00961743" w:rsidRDefault="00D34858">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C273965" w14:textId="77777777" w:rsidR="00D34858" w:rsidRPr="00961743" w:rsidRDefault="00D34858">
            <w:pPr>
              <w:pStyle w:val="TAL"/>
              <w:rPr>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D1D5CD" w14:textId="77777777" w:rsidR="00D34858" w:rsidRPr="00961743" w:rsidRDefault="00D3485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803C190" w14:textId="77777777" w:rsidR="00D34858" w:rsidRPr="00961743" w:rsidRDefault="00D34858">
            <w:pPr>
              <w:pStyle w:val="TAL"/>
              <w:rPr>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3256B9B" w14:textId="77777777" w:rsidR="00D34858" w:rsidRPr="00961743" w:rsidRDefault="00D34858">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2D9DFF4A" w14:textId="77777777" w:rsidR="00D34858" w:rsidRPr="00961743" w:rsidRDefault="00D34858">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21577587" w14:textId="77777777" w:rsidR="00D34858" w:rsidRPr="00961743" w:rsidRDefault="00D348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48600" w14:textId="77777777" w:rsidR="00D34858" w:rsidRPr="00961743" w:rsidRDefault="00D34858">
            <w:pPr>
              <w:pStyle w:val="B1"/>
              <w:spacing w:after="0"/>
              <w:ind w:left="0" w:firstLine="0"/>
              <w:textAlignment w:val="baseline"/>
              <w:rPr>
                <w:sz w:val="18"/>
                <w:szCs w:val="18"/>
                <w:lang w:eastAsia="ja-JP"/>
              </w:rPr>
            </w:pPr>
            <w:r w:rsidRPr="00961743">
              <w:rPr>
                <w:sz w:val="18"/>
                <w:szCs w:val="18"/>
              </w:rPr>
              <w:t>From WID</w:t>
            </w:r>
          </w:p>
          <w:p w14:paraId="66D56C30" w14:textId="77777777" w:rsidR="00D34858" w:rsidRPr="00961743" w:rsidRDefault="00D34858" w:rsidP="00D34858">
            <w:pPr>
              <w:pStyle w:val="B1"/>
              <w:numPr>
                <w:ilvl w:val="0"/>
                <w:numId w:val="17"/>
              </w:numPr>
              <w:spacing w:after="0"/>
              <w:textAlignment w:val="baseline"/>
              <w:rPr>
                <w:sz w:val="18"/>
                <w:szCs w:val="18"/>
              </w:rPr>
            </w:pPr>
            <w:r w:rsidRPr="00961743">
              <w:rPr>
                <w:sz w:val="18"/>
                <w:szCs w:val="18"/>
              </w:rPr>
              <w:t xml:space="preserve">In addition to 120kHz SCS, specify </w:t>
            </w:r>
            <w:r w:rsidRPr="00961743">
              <w:rPr>
                <w:sz w:val="18"/>
                <w:szCs w:val="18"/>
                <w:lang w:eastAsia="zh-CN"/>
              </w:rPr>
              <w:t xml:space="preserve">new SCS, </w:t>
            </w:r>
            <w:r w:rsidRPr="00961743">
              <w:rPr>
                <w:sz w:val="18"/>
                <w:szCs w:val="18"/>
              </w:rPr>
              <w:t xml:space="preserve">480kHz and 960kHz, and define maximum bandwidth(s), for operation in this frequency range for data and control channels and reference signals, only NCP supported. </w:t>
            </w:r>
          </w:p>
          <w:p w14:paraId="24A46480" w14:textId="77777777" w:rsidR="00D34858" w:rsidRPr="00961743" w:rsidRDefault="00D348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1B04E07" w14:textId="77777777" w:rsidR="00D34858" w:rsidRPr="00961743" w:rsidRDefault="00D34858">
            <w:pPr>
              <w:pStyle w:val="TAL"/>
              <w:rPr>
                <w:rFonts w:asciiTheme="majorHAnsi" w:hAnsiTheme="majorHAnsi" w:cstheme="majorHAnsi"/>
                <w:szCs w:val="18"/>
              </w:rPr>
            </w:pPr>
          </w:p>
        </w:tc>
      </w:tr>
      <w:tr w:rsidR="00D34858" w:rsidRPr="00961743" w14:paraId="137FD238" w14:textId="77777777" w:rsidTr="00FB4A89">
        <w:trPr>
          <w:trHeight w:val="20"/>
        </w:trPr>
        <w:tc>
          <w:tcPr>
            <w:tcW w:w="1130" w:type="dxa"/>
            <w:tcBorders>
              <w:top w:val="single" w:sz="4" w:space="0" w:color="auto"/>
              <w:left w:val="single" w:sz="4" w:space="0" w:color="auto"/>
              <w:bottom w:val="single" w:sz="4" w:space="0" w:color="auto"/>
              <w:right w:val="single" w:sz="4" w:space="0" w:color="auto"/>
            </w:tcBorders>
            <w:hideMark/>
          </w:tcPr>
          <w:p w14:paraId="7ED94710"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lastRenderedPageBreak/>
              <w:t xml:space="preserve"> 24.</w:t>
            </w:r>
            <w:r w:rsidRPr="00961743">
              <w:rPr>
                <w:szCs w:val="18"/>
              </w:rPr>
              <w:t xml:space="preserve"> </w:t>
            </w:r>
            <w:r w:rsidRPr="00961743">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70882AB8"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32DBC310" w14:textId="181111CF" w:rsidR="00D34858" w:rsidRPr="00961743" w:rsidRDefault="00BF1AFE" w:rsidP="00BF1AFE">
            <w:pPr>
              <w:pStyle w:val="TAL"/>
              <w:rPr>
                <w:rFonts w:asciiTheme="majorHAnsi" w:hAnsiTheme="majorHAnsi" w:cstheme="majorHAnsi"/>
                <w:szCs w:val="18"/>
                <w:lang w:eastAsia="zh-CN"/>
              </w:rPr>
            </w:pPr>
            <w:ins w:id="32" w:author="Author" w:date="2021-09-30T14:46:00Z">
              <w:r>
                <w:rPr>
                  <w:rFonts w:asciiTheme="majorHAnsi" w:hAnsiTheme="majorHAnsi" w:cstheme="majorHAnsi"/>
                  <w:szCs w:val="18"/>
                  <w:lang w:eastAsia="zh-CN"/>
                </w:rPr>
                <w:t xml:space="preserve">Unlink channel access procedure </w:t>
              </w:r>
            </w:ins>
            <w:del w:id="33" w:author="Author" w:date="2021-09-30T14:46:00Z">
              <w:r w:rsidR="00D34858" w:rsidRPr="00961743" w:rsidDel="00BF1AFE">
                <w:rPr>
                  <w:rFonts w:asciiTheme="majorHAnsi" w:hAnsiTheme="majorHAnsi" w:cstheme="majorHAnsi"/>
                  <w:szCs w:val="18"/>
                  <w:lang w:eastAsia="zh-CN"/>
                </w:rPr>
                <w:delText xml:space="preserve">Cat 3 or Cat 4 LBT support </w:delText>
              </w:r>
            </w:del>
            <w:r w:rsidR="00D34858" w:rsidRPr="00961743">
              <w:rPr>
                <w:rFonts w:asciiTheme="majorHAnsi" w:hAnsiTheme="majorHAnsi" w:cstheme="majorHAnsi"/>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0981BEC8" w14:textId="14CC6732" w:rsidR="00D34858" w:rsidRPr="00961743" w:rsidRDefault="00D34858" w:rsidP="003E2920">
            <w:pPr>
              <w:pStyle w:val="af"/>
              <w:numPr>
                <w:ilvl w:val="0"/>
                <w:numId w:val="30"/>
              </w:numPr>
              <w:rPr>
                <w:ins w:id="34" w:author="JZ2" w:date="2021-09-29T12:00:00Z"/>
                <w:rFonts w:asciiTheme="majorHAnsi" w:hAnsiTheme="majorHAnsi" w:cstheme="majorHAnsi"/>
                <w:sz w:val="18"/>
                <w:szCs w:val="18"/>
              </w:rPr>
            </w:pPr>
            <w:del w:id="35" w:author="Author" w:date="2021-09-29T13:45:00Z">
              <w:r w:rsidRPr="00961743" w:rsidDel="009E0594">
                <w:rPr>
                  <w:rFonts w:asciiTheme="majorHAnsi" w:hAnsiTheme="majorHAnsi" w:cstheme="majorHAnsi"/>
                  <w:sz w:val="18"/>
                  <w:szCs w:val="18"/>
                </w:rPr>
                <w:delText xml:space="preserve">1. </w:delText>
              </w:r>
            </w:del>
            <w:r w:rsidRPr="00961743">
              <w:rPr>
                <w:rFonts w:asciiTheme="majorHAnsi" w:hAnsiTheme="majorHAnsi" w:cstheme="majorHAnsi"/>
                <w:sz w:val="18"/>
                <w:szCs w:val="18"/>
              </w:rPr>
              <w:t>Cat 3 or 4 LBT support (not agreed yet if CW is supported, so it can be either Cat 3 or Cat 4 LBT for now. Will update when we have agreement)</w:t>
            </w:r>
          </w:p>
          <w:p w14:paraId="33D71E25" w14:textId="293AE42C" w:rsidR="00FB4A89" w:rsidRPr="00961743" w:rsidRDefault="009E0594" w:rsidP="003E2920">
            <w:pPr>
              <w:pStyle w:val="af"/>
              <w:numPr>
                <w:ilvl w:val="0"/>
                <w:numId w:val="30"/>
              </w:numPr>
              <w:rPr>
                <w:rFonts w:asciiTheme="majorHAnsi" w:eastAsia="MS Gothic" w:hAnsiTheme="majorHAnsi" w:cstheme="majorHAnsi"/>
                <w:sz w:val="18"/>
                <w:szCs w:val="18"/>
                <w:lang w:eastAsia="ja-JP"/>
              </w:rPr>
            </w:pPr>
            <w:ins w:id="36" w:author="Author" w:date="2021-09-29T13:44:00Z">
              <w:r w:rsidRPr="00961743">
                <w:rPr>
                  <w:rFonts w:asciiTheme="majorHAnsi" w:eastAsiaTheme="minorEastAsia" w:hAnsiTheme="majorHAnsi" w:cstheme="majorHAnsi"/>
                  <w:sz w:val="18"/>
                  <w:szCs w:val="18"/>
                  <w:lang w:eastAsia="zh-CN"/>
                </w:rPr>
                <w:t>Support LBT performed per carrier/BWP bandwidth</w:t>
              </w:r>
            </w:ins>
          </w:p>
        </w:tc>
        <w:tc>
          <w:tcPr>
            <w:tcW w:w="1277" w:type="dxa"/>
            <w:tcBorders>
              <w:top w:val="single" w:sz="4" w:space="0" w:color="auto"/>
              <w:left w:val="single" w:sz="4" w:space="0" w:color="auto"/>
              <w:bottom w:val="single" w:sz="4" w:space="0" w:color="auto"/>
              <w:right w:val="single" w:sz="4" w:space="0" w:color="auto"/>
            </w:tcBorders>
            <w:hideMark/>
          </w:tcPr>
          <w:p w14:paraId="5EAC4968" w14:textId="77777777" w:rsidR="00D34858" w:rsidRPr="00961743" w:rsidRDefault="00D34858">
            <w:pPr>
              <w:pStyle w:val="TAL"/>
              <w:rPr>
                <w:rFonts w:asciiTheme="majorHAnsi" w:hAnsiTheme="majorHAnsi" w:cstheme="majorHAnsi"/>
                <w:szCs w:val="18"/>
              </w:rPr>
            </w:pPr>
            <w:r w:rsidRPr="00961743">
              <w:rPr>
                <w:rFonts w:asciiTheme="majorHAnsi" w:hAnsiTheme="majorHAnsi" w:cstheme="majorHAnsi"/>
                <w:szCs w:val="18"/>
              </w:rPr>
              <w:t>24-1</w:t>
            </w:r>
          </w:p>
        </w:tc>
        <w:tc>
          <w:tcPr>
            <w:tcW w:w="858" w:type="dxa"/>
            <w:tcBorders>
              <w:top w:val="single" w:sz="4" w:space="0" w:color="auto"/>
              <w:left w:val="single" w:sz="4" w:space="0" w:color="auto"/>
              <w:bottom w:val="single" w:sz="4" w:space="0" w:color="auto"/>
              <w:right w:val="single" w:sz="4" w:space="0" w:color="auto"/>
            </w:tcBorders>
          </w:tcPr>
          <w:p w14:paraId="1288FE10" w14:textId="77777777" w:rsidR="00D34858" w:rsidRPr="00961743" w:rsidRDefault="00D34858">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C877924" w14:textId="77777777" w:rsidR="00D34858" w:rsidRPr="00961743" w:rsidRDefault="00D34858">
            <w:pPr>
              <w:pStyle w:val="TAL"/>
              <w:rPr>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3F1EEF" w14:textId="77777777" w:rsidR="00D34858" w:rsidRPr="00961743" w:rsidRDefault="00D3485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492B441" w14:textId="77777777" w:rsidR="00D34858" w:rsidRPr="00961743" w:rsidRDefault="00D34858">
            <w:pPr>
              <w:pStyle w:val="TAL"/>
              <w:rPr>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B19FDFF" w14:textId="77777777" w:rsidR="00D34858" w:rsidRPr="00961743" w:rsidRDefault="00D34858">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5F321E6A" w14:textId="77777777" w:rsidR="00D34858" w:rsidRPr="00961743" w:rsidRDefault="00D34858">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20C5AF3D" w14:textId="77777777" w:rsidR="00D34858" w:rsidRPr="00961743" w:rsidRDefault="00D348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AE06BC2" w14:textId="77777777" w:rsidR="00D34858" w:rsidRPr="00961743" w:rsidRDefault="00D348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E92DEF2" w14:textId="77777777" w:rsidR="00D34858" w:rsidRPr="00961743" w:rsidRDefault="00D34858">
            <w:pPr>
              <w:pStyle w:val="TAL"/>
              <w:rPr>
                <w:rFonts w:asciiTheme="majorHAnsi" w:hAnsiTheme="majorHAnsi" w:cstheme="majorHAnsi"/>
                <w:szCs w:val="18"/>
              </w:rPr>
            </w:pPr>
          </w:p>
        </w:tc>
      </w:tr>
      <w:tr w:rsidR="00D34858" w:rsidRPr="00961743" w14:paraId="2152CDCE" w14:textId="77777777" w:rsidTr="00FB4A89">
        <w:trPr>
          <w:trHeight w:val="20"/>
        </w:trPr>
        <w:tc>
          <w:tcPr>
            <w:tcW w:w="1130" w:type="dxa"/>
            <w:tcBorders>
              <w:top w:val="single" w:sz="4" w:space="0" w:color="auto"/>
              <w:left w:val="single" w:sz="4" w:space="0" w:color="auto"/>
              <w:bottom w:val="single" w:sz="4" w:space="0" w:color="auto"/>
              <w:right w:val="single" w:sz="4" w:space="0" w:color="auto"/>
            </w:tcBorders>
            <w:hideMark/>
          </w:tcPr>
          <w:p w14:paraId="29B05BD4"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6DBF914E" w14:textId="77777777" w:rsidR="00D34858" w:rsidRPr="00961743" w:rsidRDefault="00D34858">
            <w:pPr>
              <w:pStyle w:val="TAL"/>
              <w:rPr>
                <w:rFonts w:asciiTheme="majorHAnsi" w:hAnsiTheme="majorHAnsi" w:cstheme="majorHAnsi"/>
                <w:szCs w:val="18"/>
                <w:lang w:eastAsia="ja-JP"/>
              </w:rPr>
            </w:pPr>
            <w:r w:rsidRPr="00961743">
              <w:rPr>
                <w:rFonts w:asciiTheme="majorHAnsi" w:hAnsiTheme="majorHAnsi" w:cstheme="majorHAnsi"/>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69364D80" w14:textId="77777777" w:rsidR="00D34858" w:rsidRPr="00961743" w:rsidRDefault="00D34858">
            <w:pPr>
              <w:pStyle w:val="TAL"/>
              <w:rPr>
                <w:rFonts w:asciiTheme="majorHAnsi" w:hAnsiTheme="majorHAnsi" w:cstheme="majorHAnsi"/>
                <w:szCs w:val="18"/>
                <w:lang w:eastAsia="zh-CN"/>
              </w:rPr>
            </w:pPr>
            <w:r w:rsidRPr="00961743">
              <w:rPr>
                <w:rFonts w:asciiTheme="majorHAnsi" w:hAnsiTheme="majorHAnsi" w:cstheme="majorHAnsi"/>
                <w:szCs w:val="18"/>
                <w:lang w:eastAsia="zh-CN"/>
              </w:rPr>
              <w:t>Cat 2 LBT support for FR2-2 unlicensed operation</w:t>
            </w:r>
          </w:p>
        </w:tc>
        <w:tc>
          <w:tcPr>
            <w:tcW w:w="6371" w:type="dxa"/>
            <w:tcBorders>
              <w:top w:val="single" w:sz="4" w:space="0" w:color="auto"/>
              <w:left w:val="single" w:sz="4" w:space="0" w:color="auto"/>
              <w:bottom w:val="single" w:sz="4" w:space="0" w:color="auto"/>
              <w:right w:val="single" w:sz="4" w:space="0" w:color="auto"/>
            </w:tcBorders>
          </w:tcPr>
          <w:p w14:paraId="6348248E" w14:textId="77777777" w:rsidR="00D34858" w:rsidRPr="00961743" w:rsidRDefault="00D34858">
            <w:pPr>
              <w:rPr>
                <w:rFonts w:asciiTheme="majorHAnsi" w:eastAsia="MS Gothic" w:hAnsiTheme="majorHAnsi" w:cstheme="majorHAnsi"/>
                <w:sz w:val="18"/>
                <w:szCs w:val="18"/>
                <w:lang w:eastAsia="ja-JP"/>
              </w:rPr>
            </w:pPr>
            <w:r w:rsidRPr="00961743">
              <w:rPr>
                <w:rFonts w:asciiTheme="majorHAnsi" w:hAnsiTheme="majorHAnsi" w:cstheme="majorHAnsi"/>
                <w:sz w:val="18"/>
                <w:szCs w:val="18"/>
              </w:rPr>
              <w:t>1. Support Cat 2 LBT</w:t>
            </w:r>
          </w:p>
          <w:p w14:paraId="61AF3B7E" w14:textId="77777777" w:rsidR="00D34858" w:rsidRPr="00961743" w:rsidRDefault="00D34858">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A8A3DCC" w14:textId="77777777" w:rsidR="00D34858" w:rsidRPr="00961743" w:rsidRDefault="00D34858">
            <w:pPr>
              <w:pStyle w:val="TAL"/>
              <w:rPr>
                <w:rFonts w:asciiTheme="majorHAnsi" w:hAnsiTheme="majorHAnsi" w:cstheme="majorHAnsi"/>
                <w:szCs w:val="18"/>
              </w:rPr>
            </w:pPr>
            <w:r w:rsidRPr="00961743">
              <w:rPr>
                <w:rFonts w:asciiTheme="majorHAnsi" w:hAnsiTheme="majorHAnsi" w:cstheme="majorHAnsi"/>
                <w:szCs w:val="18"/>
              </w:rPr>
              <w:t>24-1</w:t>
            </w:r>
          </w:p>
        </w:tc>
        <w:tc>
          <w:tcPr>
            <w:tcW w:w="858" w:type="dxa"/>
            <w:tcBorders>
              <w:top w:val="single" w:sz="4" w:space="0" w:color="auto"/>
              <w:left w:val="single" w:sz="4" w:space="0" w:color="auto"/>
              <w:bottom w:val="single" w:sz="4" w:space="0" w:color="auto"/>
              <w:right w:val="single" w:sz="4" w:space="0" w:color="auto"/>
            </w:tcBorders>
          </w:tcPr>
          <w:p w14:paraId="4471799A" w14:textId="77777777" w:rsidR="00D34858" w:rsidRPr="00961743" w:rsidRDefault="00D34858">
            <w:pPr>
              <w:pStyle w:val="TAL"/>
              <w:rPr>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052CF27" w14:textId="77777777" w:rsidR="00D34858" w:rsidRPr="00961743" w:rsidRDefault="00D34858">
            <w:pPr>
              <w:pStyle w:val="TAL"/>
              <w:rPr>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E1EC94" w14:textId="77777777" w:rsidR="00D34858" w:rsidRPr="00961743" w:rsidRDefault="00D3485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D3DA256" w14:textId="77777777" w:rsidR="00D34858" w:rsidRPr="00961743" w:rsidRDefault="00D34858">
            <w:pPr>
              <w:pStyle w:val="TAL"/>
              <w:rPr>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0899C67" w14:textId="77777777" w:rsidR="00D34858" w:rsidRPr="00961743" w:rsidRDefault="00D34858">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5A41E91E" w14:textId="77777777" w:rsidR="00D34858" w:rsidRPr="00961743" w:rsidRDefault="00D34858">
            <w:pPr>
              <w:pStyle w:val="TAL"/>
              <w:rPr>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2D990B9A" w14:textId="77777777" w:rsidR="00D34858" w:rsidRPr="00961743" w:rsidRDefault="00D3485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35ED568" w14:textId="77777777" w:rsidR="00D34858" w:rsidRPr="00961743" w:rsidRDefault="00D348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2DD50A" w14:textId="77777777" w:rsidR="00D34858" w:rsidRPr="00961743" w:rsidRDefault="00D34858">
            <w:pPr>
              <w:pStyle w:val="TAL"/>
              <w:rPr>
                <w:rFonts w:asciiTheme="majorHAnsi" w:hAnsiTheme="majorHAnsi" w:cstheme="majorHAnsi"/>
                <w:szCs w:val="18"/>
              </w:rPr>
            </w:pPr>
          </w:p>
        </w:tc>
      </w:tr>
      <w:tr w:rsidR="009E0594" w:rsidRPr="00961743" w14:paraId="3699AF63" w14:textId="77777777" w:rsidTr="00524364">
        <w:trPr>
          <w:trHeight w:val="20"/>
          <w:ins w:id="37" w:author="Author" w:date="2021-09-29T13:46:00Z"/>
        </w:trPr>
        <w:tc>
          <w:tcPr>
            <w:tcW w:w="1130" w:type="dxa"/>
            <w:tcBorders>
              <w:top w:val="single" w:sz="4" w:space="0" w:color="auto"/>
              <w:left w:val="single" w:sz="4" w:space="0" w:color="auto"/>
              <w:bottom w:val="single" w:sz="4" w:space="0" w:color="auto"/>
              <w:right w:val="single" w:sz="4" w:space="0" w:color="auto"/>
            </w:tcBorders>
          </w:tcPr>
          <w:p w14:paraId="5C2FA7E9" w14:textId="77777777" w:rsidR="009E0594" w:rsidRPr="00961743" w:rsidRDefault="009E0594" w:rsidP="00524364">
            <w:pPr>
              <w:pStyle w:val="TAL"/>
              <w:rPr>
                <w:ins w:id="38" w:author="Author" w:date="2021-09-29T13:46:00Z"/>
                <w:rFonts w:asciiTheme="majorHAnsi" w:hAnsiTheme="majorHAnsi" w:cstheme="majorHAnsi"/>
                <w:szCs w:val="18"/>
                <w:lang w:eastAsia="ja-JP"/>
              </w:rPr>
            </w:pPr>
            <w:ins w:id="39" w:author="Author" w:date="2021-09-29T13:46:00Z">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ins>
          </w:p>
        </w:tc>
        <w:tc>
          <w:tcPr>
            <w:tcW w:w="710" w:type="dxa"/>
            <w:tcBorders>
              <w:top w:val="single" w:sz="4" w:space="0" w:color="auto"/>
              <w:left w:val="single" w:sz="4" w:space="0" w:color="auto"/>
              <w:bottom w:val="single" w:sz="4" w:space="0" w:color="auto"/>
              <w:right w:val="single" w:sz="4" w:space="0" w:color="auto"/>
            </w:tcBorders>
          </w:tcPr>
          <w:p w14:paraId="2B498AE9" w14:textId="77777777" w:rsidR="009E0594" w:rsidRPr="00961743" w:rsidRDefault="009E0594" w:rsidP="00524364">
            <w:pPr>
              <w:pStyle w:val="TAL"/>
              <w:rPr>
                <w:ins w:id="40" w:author="Author" w:date="2021-09-29T13:46:00Z"/>
                <w:rFonts w:asciiTheme="majorHAnsi" w:hAnsiTheme="majorHAnsi" w:cstheme="majorHAnsi"/>
                <w:szCs w:val="18"/>
                <w:lang w:eastAsia="ja-JP"/>
              </w:rPr>
            </w:pPr>
            <w:ins w:id="41" w:author="Author" w:date="2021-09-29T13:46:00Z">
              <w:r w:rsidRPr="00961743">
                <w:rPr>
                  <w:rFonts w:asciiTheme="majorHAnsi" w:hAnsiTheme="majorHAnsi" w:cstheme="majorHAnsi"/>
                  <w:szCs w:val="18"/>
                  <w:lang w:eastAsia="ja-JP"/>
                </w:rPr>
                <w:t>24-?</w:t>
              </w:r>
            </w:ins>
          </w:p>
        </w:tc>
        <w:tc>
          <w:tcPr>
            <w:tcW w:w="1559" w:type="dxa"/>
            <w:tcBorders>
              <w:top w:val="single" w:sz="4" w:space="0" w:color="auto"/>
              <w:left w:val="single" w:sz="4" w:space="0" w:color="auto"/>
              <w:bottom w:val="single" w:sz="4" w:space="0" w:color="auto"/>
              <w:right w:val="single" w:sz="4" w:space="0" w:color="auto"/>
            </w:tcBorders>
          </w:tcPr>
          <w:p w14:paraId="3F62CA63" w14:textId="77777777" w:rsidR="009E0594" w:rsidRPr="00961743" w:rsidRDefault="009E0594" w:rsidP="00524364">
            <w:pPr>
              <w:pStyle w:val="TAL"/>
              <w:rPr>
                <w:ins w:id="42" w:author="Author" w:date="2021-09-29T13:46:00Z"/>
                <w:rFonts w:asciiTheme="majorHAnsi" w:hAnsiTheme="majorHAnsi" w:cstheme="majorHAnsi"/>
                <w:szCs w:val="18"/>
                <w:lang w:eastAsia="zh-CN"/>
              </w:rPr>
            </w:pPr>
            <w:ins w:id="43" w:author="Author" w:date="2021-09-29T13:46:00Z">
              <w:r w:rsidRPr="00961743">
                <w:rPr>
                  <w:rFonts w:asciiTheme="majorHAnsi" w:hAnsiTheme="majorHAnsi" w:cstheme="majorHAnsi"/>
                  <w:szCs w:val="18"/>
                  <w:lang w:eastAsia="zh-CN"/>
                </w:rPr>
                <w:t>Wideband PRACH</w:t>
              </w:r>
            </w:ins>
          </w:p>
        </w:tc>
        <w:tc>
          <w:tcPr>
            <w:tcW w:w="6371" w:type="dxa"/>
            <w:tcBorders>
              <w:top w:val="single" w:sz="4" w:space="0" w:color="auto"/>
              <w:left w:val="single" w:sz="4" w:space="0" w:color="auto"/>
              <w:bottom w:val="single" w:sz="4" w:space="0" w:color="auto"/>
              <w:right w:val="single" w:sz="4" w:space="0" w:color="auto"/>
            </w:tcBorders>
          </w:tcPr>
          <w:p w14:paraId="4BFB0537" w14:textId="77777777" w:rsidR="009E0594" w:rsidRPr="00961743" w:rsidRDefault="009E0594" w:rsidP="00524364">
            <w:pPr>
              <w:rPr>
                <w:ins w:id="44" w:author="Author" w:date="2021-09-29T13:46:00Z"/>
                <w:rFonts w:asciiTheme="majorHAnsi" w:hAnsiTheme="majorHAnsi" w:cstheme="majorHAnsi"/>
                <w:sz w:val="18"/>
                <w:szCs w:val="18"/>
              </w:rPr>
            </w:pPr>
            <w:ins w:id="45" w:author="Author" w:date="2021-09-29T13:46:00Z">
              <w:r w:rsidRPr="00961743">
                <w:rPr>
                  <w:rFonts w:asciiTheme="majorHAnsi" w:hAnsiTheme="majorHAnsi" w:cstheme="majorHAnsi"/>
                  <w:sz w:val="18"/>
                  <w:szCs w:val="18"/>
                </w:rPr>
                <w:t>Enhanced PRACH design for operation with shared spectrum channel access by adopting a single long ZC sequence, with ZC sequence = 1151 for 120kHz and ZC sequence = 571 for 120kHz /[480kHz].</w:t>
              </w:r>
            </w:ins>
          </w:p>
          <w:p w14:paraId="7803F33B" w14:textId="77777777" w:rsidR="009E0594" w:rsidRPr="00961743" w:rsidRDefault="009E0594" w:rsidP="00524364">
            <w:pPr>
              <w:rPr>
                <w:ins w:id="46" w:author="Author" w:date="2021-09-29T13:46:00Z"/>
                <w:rFonts w:asciiTheme="majorHAnsi" w:hAnsiTheme="majorHAnsi" w:cstheme="majorHAnsi"/>
                <w:sz w:val="18"/>
                <w:szCs w:val="18"/>
              </w:rPr>
            </w:pPr>
            <w:ins w:id="47" w:author="Author" w:date="2021-09-29T13:46:00Z">
              <w:r w:rsidRPr="00961743">
                <w:rPr>
                  <w:rFonts w:asciiTheme="majorHAnsi" w:hAnsiTheme="majorHAnsi" w:cstheme="majorHAnsi"/>
                  <w:sz w:val="18"/>
                  <w:szCs w:val="18"/>
                </w:rPr>
                <w:t xml:space="preserve"> </w:t>
              </w:r>
            </w:ins>
          </w:p>
        </w:tc>
        <w:tc>
          <w:tcPr>
            <w:tcW w:w="1277" w:type="dxa"/>
            <w:tcBorders>
              <w:top w:val="single" w:sz="4" w:space="0" w:color="auto"/>
              <w:left w:val="single" w:sz="4" w:space="0" w:color="auto"/>
              <w:bottom w:val="single" w:sz="4" w:space="0" w:color="auto"/>
              <w:right w:val="single" w:sz="4" w:space="0" w:color="auto"/>
            </w:tcBorders>
          </w:tcPr>
          <w:p w14:paraId="4A971FFC" w14:textId="406F5E4C" w:rsidR="009E0594" w:rsidRPr="00961743" w:rsidRDefault="000D60E0" w:rsidP="000D60E0">
            <w:pPr>
              <w:pStyle w:val="TAL"/>
              <w:rPr>
                <w:ins w:id="48" w:author="Author" w:date="2021-09-29T13:46:00Z"/>
                <w:rFonts w:asciiTheme="majorHAnsi" w:hAnsiTheme="majorHAnsi" w:cstheme="majorHAnsi"/>
                <w:szCs w:val="18"/>
              </w:rPr>
            </w:pPr>
            <w:ins w:id="49" w:author="Author" w:date="2021-09-30T11:50:00Z">
              <w:r w:rsidRPr="00961743">
                <w:rPr>
                  <w:rFonts w:asciiTheme="majorHAnsi" w:hAnsiTheme="majorHAnsi" w:cstheme="majorHAnsi"/>
                  <w:szCs w:val="18"/>
                </w:rPr>
                <w:t>24-1</w:t>
              </w:r>
              <w:r>
                <w:rPr>
                  <w:rFonts w:asciiTheme="majorHAnsi" w:hAnsiTheme="majorHAnsi" w:cstheme="majorHAnsi"/>
                  <w:szCs w:val="18"/>
                </w:rPr>
                <w:t xml:space="preserve">, [24-4] </w:t>
              </w:r>
            </w:ins>
          </w:p>
        </w:tc>
        <w:tc>
          <w:tcPr>
            <w:tcW w:w="858" w:type="dxa"/>
            <w:tcBorders>
              <w:top w:val="single" w:sz="4" w:space="0" w:color="auto"/>
              <w:left w:val="single" w:sz="4" w:space="0" w:color="auto"/>
              <w:bottom w:val="single" w:sz="4" w:space="0" w:color="auto"/>
              <w:right w:val="single" w:sz="4" w:space="0" w:color="auto"/>
            </w:tcBorders>
          </w:tcPr>
          <w:p w14:paraId="22B2E2A3" w14:textId="77777777" w:rsidR="009E0594" w:rsidRPr="00961743" w:rsidRDefault="009E0594" w:rsidP="00524364">
            <w:pPr>
              <w:pStyle w:val="TAL"/>
              <w:rPr>
                <w:ins w:id="50" w:author="Author" w:date="2021-09-29T13:46:00Z"/>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3AD43C2" w14:textId="77777777" w:rsidR="009E0594" w:rsidRPr="00961743" w:rsidRDefault="009E0594" w:rsidP="00524364">
            <w:pPr>
              <w:pStyle w:val="TAL"/>
              <w:rPr>
                <w:ins w:id="51" w:author="Author" w:date="2021-09-29T13:46:00Z"/>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0D3A52" w14:textId="77777777" w:rsidR="009E0594" w:rsidRPr="00961743" w:rsidRDefault="009E0594" w:rsidP="00524364">
            <w:pPr>
              <w:pStyle w:val="TAL"/>
              <w:rPr>
                <w:ins w:id="52" w:author="Author" w:date="2021-09-29T13:46: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B835B9E" w14:textId="77777777" w:rsidR="009E0594" w:rsidRPr="00961743" w:rsidRDefault="009E0594" w:rsidP="00524364">
            <w:pPr>
              <w:pStyle w:val="TAL"/>
              <w:rPr>
                <w:ins w:id="53" w:author="Author" w:date="2021-09-29T13:46:00Z"/>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95E9198" w14:textId="77777777" w:rsidR="009E0594" w:rsidRPr="00961743" w:rsidRDefault="009E0594" w:rsidP="00524364">
            <w:pPr>
              <w:pStyle w:val="TAL"/>
              <w:rPr>
                <w:ins w:id="54" w:author="Author" w:date="2021-09-29T13:46:00Z"/>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7C043BD9" w14:textId="77777777" w:rsidR="009E0594" w:rsidRPr="00961743" w:rsidRDefault="009E0594" w:rsidP="00524364">
            <w:pPr>
              <w:pStyle w:val="TAL"/>
              <w:rPr>
                <w:ins w:id="55" w:author="Author" w:date="2021-09-29T13:46:00Z"/>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4978E68C" w14:textId="77777777" w:rsidR="009E0594" w:rsidRPr="00961743" w:rsidRDefault="009E0594" w:rsidP="00524364">
            <w:pPr>
              <w:pStyle w:val="TAL"/>
              <w:rPr>
                <w:ins w:id="56" w:author="Author" w:date="2021-09-29T13:4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31664C" w14:textId="77777777" w:rsidR="009E0594" w:rsidRPr="00961743" w:rsidRDefault="009E0594" w:rsidP="00524364">
            <w:pPr>
              <w:rPr>
                <w:ins w:id="57" w:author="Author" w:date="2021-09-29T13:46:00Z"/>
                <w:sz w:val="18"/>
                <w:szCs w:val="18"/>
                <w:lang w:eastAsia="x-none"/>
              </w:rPr>
            </w:pPr>
            <w:ins w:id="58" w:author="Author" w:date="2021-09-29T13:46:00Z">
              <w:r w:rsidRPr="00961743">
                <w:rPr>
                  <w:sz w:val="18"/>
                  <w:szCs w:val="18"/>
                  <w:highlight w:val="green"/>
                  <w:lang w:eastAsia="x-none"/>
                </w:rPr>
                <w:t>Agreement:</w:t>
              </w:r>
            </w:ins>
          </w:p>
          <w:p w14:paraId="082E387F" w14:textId="77777777" w:rsidR="009E0594" w:rsidRPr="00961743" w:rsidRDefault="009E0594" w:rsidP="009E0594">
            <w:pPr>
              <w:pStyle w:val="a3"/>
              <w:numPr>
                <w:ilvl w:val="0"/>
                <w:numId w:val="25"/>
              </w:numPr>
              <w:autoSpaceDE/>
              <w:autoSpaceDN/>
              <w:adjustRightInd/>
              <w:snapToGrid/>
              <w:spacing w:after="0"/>
              <w:rPr>
                <w:ins w:id="59" w:author="Author" w:date="2021-09-29T13:46:00Z"/>
                <w:sz w:val="18"/>
                <w:szCs w:val="18"/>
                <w:lang w:eastAsia="zh-CN"/>
              </w:rPr>
            </w:pPr>
            <w:ins w:id="60" w:author="Author" w:date="2021-09-29T13:46:00Z">
              <w:r w:rsidRPr="00961743">
                <w:rPr>
                  <w:sz w:val="18"/>
                  <w:szCs w:val="18"/>
                  <w:lang w:eastAsia="zh-CN"/>
                </w:rPr>
                <w:t>For initial access and non-initial access use cases, support 120kHz PRACH SCS with sequence length L=571, 1151 (in addition to L=139) for PRACH Formats A1~A3, B1~B4, C0, and C2.</w:t>
              </w:r>
            </w:ins>
          </w:p>
          <w:p w14:paraId="703A0D2A" w14:textId="77777777" w:rsidR="009E0594" w:rsidRPr="00961743" w:rsidRDefault="009E0594" w:rsidP="00524364">
            <w:pPr>
              <w:pStyle w:val="a3"/>
              <w:autoSpaceDE/>
              <w:autoSpaceDN/>
              <w:adjustRightInd/>
              <w:snapToGrid/>
              <w:spacing w:after="0"/>
              <w:ind w:left="360"/>
              <w:rPr>
                <w:ins w:id="61" w:author="Author" w:date="2021-09-29T13:46:00Z"/>
                <w:rFonts w:asciiTheme="majorHAnsi" w:hAnsiTheme="majorHAnsi" w:cstheme="majorHAnsi"/>
                <w:sz w:val="18"/>
                <w:szCs w:val="18"/>
                <w:lang w:eastAsia="zh-CN"/>
              </w:rPr>
            </w:pPr>
            <w:ins w:id="62" w:author="Author" w:date="2021-09-29T13:46:00Z">
              <w:r w:rsidRPr="00961743">
                <w:rPr>
                  <w:rFonts w:asciiTheme="majorHAnsi" w:hAnsiTheme="majorHAnsi" w:cstheme="majorHAnsi"/>
                  <w:sz w:val="18"/>
                  <w:szCs w:val="18"/>
                  <w:lang w:eastAsia="zh-CN"/>
                </w:rPr>
                <w:t>…</w:t>
              </w:r>
            </w:ins>
          </w:p>
          <w:p w14:paraId="7E180AD3" w14:textId="77777777" w:rsidR="009E0594" w:rsidRPr="00961743" w:rsidRDefault="009E0594" w:rsidP="00524364">
            <w:pPr>
              <w:pStyle w:val="a3"/>
              <w:autoSpaceDE/>
              <w:autoSpaceDN/>
              <w:adjustRightInd/>
              <w:snapToGrid/>
              <w:spacing w:after="0"/>
              <w:ind w:left="360"/>
              <w:rPr>
                <w:ins w:id="63" w:author="Author" w:date="2021-09-29T13:46:00Z"/>
                <w:rFonts w:asciiTheme="majorHAnsi" w:hAnsiTheme="majorHAnsi" w:cstheme="majorHAnsi"/>
                <w:sz w:val="18"/>
                <w:szCs w:val="18"/>
                <w:lang w:eastAsia="zh-CN"/>
              </w:rPr>
            </w:pPr>
          </w:p>
          <w:p w14:paraId="7B64498B" w14:textId="77777777" w:rsidR="009E0594" w:rsidRPr="00961743" w:rsidRDefault="009E0594" w:rsidP="00524364">
            <w:pPr>
              <w:pStyle w:val="a3"/>
              <w:spacing w:after="0"/>
              <w:rPr>
                <w:ins w:id="64" w:author="Author" w:date="2021-09-29T13:46:00Z"/>
                <w:sz w:val="18"/>
                <w:szCs w:val="18"/>
                <w:lang w:eastAsia="zh-CN"/>
              </w:rPr>
            </w:pPr>
            <w:ins w:id="65" w:author="Author" w:date="2021-09-29T13:46:00Z">
              <w:r w:rsidRPr="00961743">
                <w:rPr>
                  <w:sz w:val="18"/>
                  <w:szCs w:val="18"/>
                  <w:highlight w:val="green"/>
                  <w:lang w:eastAsia="zh-CN"/>
                </w:rPr>
                <w:t>Agreement:</w:t>
              </w:r>
            </w:ins>
          </w:p>
          <w:p w14:paraId="5166544E" w14:textId="77777777" w:rsidR="009E0594" w:rsidRPr="00961743" w:rsidRDefault="009E0594" w:rsidP="00524364">
            <w:pPr>
              <w:pStyle w:val="a3"/>
              <w:overflowPunct w:val="0"/>
              <w:spacing w:after="0" w:line="259" w:lineRule="auto"/>
              <w:textAlignment w:val="baseline"/>
              <w:rPr>
                <w:ins w:id="66" w:author="Author" w:date="2021-09-29T13:46:00Z"/>
                <w:sz w:val="18"/>
                <w:szCs w:val="18"/>
                <w:lang w:eastAsia="zh-CN"/>
              </w:rPr>
            </w:pPr>
            <w:ins w:id="67" w:author="Author" w:date="2021-09-29T13:46:00Z">
              <w:r w:rsidRPr="00961743">
                <w:rPr>
                  <w:sz w:val="18"/>
                  <w:szCs w:val="18"/>
                  <w:lang w:eastAsia="zh-CN"/>
                </w:rPr>
                <w:t xml:space="preserve">Do not support PRACH length L=571, 1151 for 960kHz PRACH and at least L =1151 for 480kHz PRACH. </w:t>
              </w:r>
            </w:ins>
          </w:p>
          <w:p w14:paraId="5DBD0316" w14:textId="77777777" w:rsidR="009E0594" w:rsidRPr="00961743" w:rsidRDefault="009E0594" w:rsidP="00524364">
            <w:pPr>
              <w:pStyle w:val="a3"/>
              <w:autoSpaceDE/>
              <w:autoSpaceDN/>
              <w:adjustRightInd/>
              <w:snapToGrid/>
              <w:spacing w:after="0"/>
              <w:rPr>
                <w:ins w:id="68" w:author="Author" w:date="2021-09-29T13:46:00Z"/>
                <w:rFonts w:asciiTheme="majorHAnsi" w:hAnsiTheme="majorHAnsi" w:cstheme="majorHAnsi"/>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72C3929" w14:textId="77777777" w:rsidR="009E0594" w:rsidRPr="00961743" w:rsidRDefault="009E0594" w:rsidP="00524364">
            <w:pPr>
              <w:pStyle w:val="TAL"/>
              <w:rPr>
                <w:ins w:id="69" w:author="Author" w:date="2021-09-29T13:46:00Z"/>
                <w:rFonts w:asciiTheme="majorHAnsi" w:hAnsiTheme="majorHAnsi" w:cstheme="majorHAnsi"/>
                <w:szCs w:val="18"/>
              </w:rPr>
            </w:pPr>
          </w:p>
        </w:tc>
      </w:tr>
      <w:tr w:rsidR="009E0594" w:rsidRPr="00961743" w14:paraId="7F3624A3" w14:textId="77777777" w:rsidTr="00FB4A89">
        <w:trPr>
          <w:trHeight w:val="20"/>
          <w:ins w:id="70" w:author="Author" w:date="2021-09-29T13:47:00Z"/>
        </w:trPr>
        <w:tc>
          <w:tcPr>
            <w:tcW w:w="1130" w:type="dxa"/>
            <w:tcBorders>
              <w:top w:val="single" w:sz="4" w:space="0" w:color="auto"/>
              <w:left w:val="single" w:sz="4" w:space="0" w:color="auto"/>
              <w:bottom w:val="single" w:sz="4" w:space="0" w:color="auto"/>
              <w:right w:val="single" w:sz="4" w:space="0" w:color="auto"/>
            </w:tcBorders>
          </w:tcPr>
          <w:p w14:paraId="41FC4683" w14:textId="35429D9E" w:rsidR="009E0594" w:rsidRPr="00961743" w:rsidRDefault="009E0594" w:rsidP="009E0594">
            <w:pPr>
              <w:pStyle w:val="TAL"/>
              <w:rPr>
                <w:ins w:id="71" w:author="Author" w:date="2021-09-29T13:47:00Z"/>
                <w:rFonts w:asciiTheme="majorHAnsi" w:hAnsiTheme="majorHAnsi" w:cstheme="majorHAnsi"/>
                <w:szCs w:val="18"/>
                <w:lang w:eastAsia="ja-JP"/>
              </w:rPr>
            </w:pPr>
            <w:ins w:id="72" w:author="Author" w:date="2021-09-29T13:47:00Z">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ins>
          </w:p>
        </w:tc>
        <w:tc>
          <w:tcPr>
            <w:tcW w:w="710" w:type="dxa"/>
            <w:tcBorders>
              <w:top w:val="single" w:sz="4" w:space="0" w:color="auto"/>
              <w:left w:val="single" w:sz="4" w:space="0" w:color="auto"/>
              <w:bottom w:val="single" w:sz="4" w:space="0" w:color="auto"/>
              <w:right w:val="single" w:sz="4" w:space="0" w:color="auto"/>
            </w:tcBorders>
          </w:tcPr>
          <w:p w14:paraId="0629DE0B" w14:textId="57A578EF" w:rsidR="009E0594" w:rsidRPr="00961743" w:rsidRDefault="009E0594" w:rsidP="009E0594">
            <w:pPr>
              <w:pStyle w:val="TAL"/>
              <w:rPr>
                <w:ins w:id="73" w:author="Author" w:date="2021-09-29T13:47:00Z"/>
                <w:rFonts w:asciiTheme="majorHAnsi" w:hAnsiTheme="majorHAnsi" w:cstheme="majorHAnsi"/>
                <w:szCs w:val="18"/>
                <w:lang w:eastAsia="ja-JP"/>
              </w:rPr>
            </w:pPr>
            <w:ins w:id="74" w:author="Author" w:date="2021-09-29T13:47:00Z">
              <w:r w:rsidRPr="00961743">
                <w:rPr>
                  <w:rFonts w:asciiTheme="majorHAnsi" w:hAnsiTheme="majorHAnsi" w:cstheme="majorHAnsi"/>
                  <w:szCs w:val="18"/>
                  <w:lang w:eastAsia="ja-JP"/>
                </w:rPr>
                <w:t>24-?</w:t>
              </w:r>
            </w:ins>
          </w:p>
        </w:tc>
        <w:tc>
          <w:tcPr>
            <w:tcW w:w="1559" w:type="dxa"/>
            <w:tcBorders>
              <w:top w:val="single" w:sz="4" w:space="0" w:color="auto"/>
              <w:left w:val="single" w:sz="4" w:space="0" w:color="auto"/>
              <w:bottom w:val="single" w:sz="4" w:space="0" w:color="auto"/>
              <w:right w:val="single" w:sz="4" w:space="0" w:color="auto"/>
            </w:tcBorders>
          </w:tcPr>
          <w:p w14:paraId="0F38064B" w14:textId="021D4E0E" w:rsidR="009E0594" w:rsidRPr="00961743" w:rsidRDefault="009E0594" w:rsidP="009E0594">
            <w:pPr>
              <w:pStyle w:val="TAL"/>
              <w:rPr>
                <w:ins w:id="75" w:author="Author" w:date="2021-09-29T13:47:00Z"/>
                <w:rFonts w:asciiTheme="majorHAnsi" w:hAnsiTheme="majorHAnsi" w:cstheme="majorHAnsi"/>
                <w:szCs w:val="18"/>
                <w:lang w:eastAsia="zh-CN"/>
              </w:rPr>
            </w:pPr>
            <w:ins w:id="76" w:author="Author" w:date="2021-09-29T13:47:00Z">
              <w:r w:rsidRPr="00961743">
                <w:rPr>
                  <w:rFonts w:asciiTheme="majorHAnsi" w:hAnsiTheme="majorHAnsi" w:cstheme="majorHAnsi"/>
                  <w:szCs w:val="18"/>
                  <w:lang w:eastAsia="zh-CN"/>
                </w:rPr>
                <w:t>PUCCH format 0/1/4 with multi RB</w:t>
              </w:r>
            </w:ins>
          </w:p>
        </w:tc>
        <w:tc>
          <w:tcPr>
            <w:tcW w:w="6371" w:type="dxa"/>
            <w:tcBorders>
              <w:top w:val="single" w:sz="4" w:space="0" w:color="auto"/>
              <w:left w:val="single" w:sz="4" w:space="0" w:color="auto"/>
              <w:bottom w:val="single" w:sz="4" w:space="0" w:color="auto"/>
              <w:right w:val="single" w:sz="4" w:space="0" w:color="auto"/>
            </w:tcBorders>
          </w:tcPr>
          <w:p w14:paraId="394831C6" w14:textId="77777777" w:rsidR="009E0594" w:rsidRPr="00961743" w:rsidRDefault="009E0594" w:rsidP="009E0594">
            <w:pPr>
              <w:pStyle w:val="TAL"/>
              <w:numPr>
                <w:ilvl w:val="0"/>
                <w:numId w:val="21"/>
              </w:numPr>
              <w:spacing w:line="256" w:lineRule="auto"/>
              <w:rPr>
                <w:ins w:id="77" w:author="Author" w:date="2021-09-29T13:47:00Z"/>
                <w:rFonts w:asciiTheme="majorHAnsi" w:hAnsiTheme="majorHAnsi" w:cstheme="majorHAnsi"/>
                <w:szCs w:val="18"/>
                <w:lang w:eastAsia="zh-CN"/>
              </w:rPr>
            </w:pPr>
            <w:ins w:id="78" w:author="Author" w:date="2021-09-29T13:47:00Z">
              <w:r w:rsidRPr="00961743">
                <w:rPr>
                  <w:rFonts w:asciiTheme="majorHAnsi" w:hAnsiTheme="majorHAnsi" w:cstheme="majorHAnsi"/>
                  <w:szCs w:val="18"/>
                  <w:lang w:eastAsia="zh-CN"/>
                </w:rPr>
                <w:t>Support [2,…, 16] RB for PUCCH format 0 and format 1 for 120kHz/480kHz/960kHz</w:t>
              </w:r>
            </w:ins>
          </w:p>
          <w:p w14:paraId="73562ADB" w14:textId="21AA45BC" w:rsidR="009E0594" w:rsidRPr="00961743" w:rsidRDefault="009E0594" w:rsidP="009E0594">
            <w:pPr>
              <w:pStyle w:val="TAL"/>
              <w:numPr>
                <w:ilvl w:val="0"/>
                <w:numId w:val="21"/>
              </w:numPr>
              <w:spacing w:line="256" w:lineRule="auto"/>
              <w:rPr>
                <w:ins w:id="79" w:author="Author" w:date="2021-09-29T13:47:00Z"/>
                <w:rFonts w:asciiTheme="majorHAnsi" w:hAnsiTheme="majorHAnsi" w:cstheme="majorHAnsi"/>
                <w:szCs w:val="18"/>
                <w:lang w:eastAsia="zh-CN"/>
              </w:rPr>
            </w:pPr>
            <w:ins w:id="80" w:author="Author" w:date="2021-09-29T13:47:00Z">
              <w:r w:rsidRPr="00961743">
                <w:rPr>
                  <w:rFonts w:asciiTheme="majorHAnsi" w:hAnsiTheme="majorHAnsi" w:cstheme="majorHAnsi"/>
                  <w:szCs w:val="18"/>
                  <w:lang w:eastAsia="zh-CN"/>
                </w:rPr>
                <w:t>Support [2,…, 16] RB for PUCCH format 4 for 120kHz/480kHz/960kHz</w:t>
              </w:r>
            </w:ins>
          </w:p>
        </w:tc>
        <w:tc>
          <w:tcPr>
            <w:tcW w:w="1277" w:type="dxa"/>
            <w:tcBorders>
              <w:top w:val="single" w:sz="4" w:space="0" w:color="auto"/>
              <w:left w:val="single" w:sz="4" w:space="0" w:color="auto"/>
              <w:bottom w:val="single" w:sz="4" w:space="0" w:color="auto"/>
              <w:right w:val="single" w:sz="4" w:space="0" w:color="auto"/>
            </w:tcBorders>
          </w:tcPr>
          <w:p w14:paraId="4BB71BED" w14:textId="49F7A58C" w:rsidR="009E0594" w:rsidRPr="00961743" w:rsidRDefault="000D60E0" w:rsidP="009E0594">
            <w:pPr>
              <w:pStyle w:val="TAL"/>
              <w:rPr>
                <w:ins w:id="81" w:author="Author" w:date="2021-09-29T13:47:00Z"/>
                <w:rFonts w:asciiTheme="majorHAnsi" w:hAnsiTheme="majorHAnsi" w:cstheme="majorHAnsi"/>
                <w:szCs w:val="18"/>
              </w:rPr>
            </w:pPr>
            <w:ins w:id="82" w:author="Author" w:date="2021-09-30T11:50:00Z">
              <w:r w:rsidRPr="00961743">
                <w:rPr>
                  <w:rFonts w:asciiTheme="majorHAnsi" w:hAnsiTheme="majorHAnsi" w:cstheme="majorHAnsi"/>
                  <w:szCs w:val="18"/>
                </w:rPr>
                <w:t>24-1</w:t>
              </w:r>
              <w:r>
                <w:rPr>
                  <w:rFonts w:asciiTheme="majorHAnsi" w:hAnsiTheme="majorHAnsi" w:cstheme="majorHAnsi"/>
                  <w:szCs w:val="18"/>
                </w:rPr>
                <w:t>, 24-4, 24-5</w:t>
              </w:r>
            </w:ins>
          </w:p>
        </w:tc>
        <w:tc>
          <w:tcPr>
            <w:tcW w:w="858" w:type="dxa"/>
            <w:tcBorders>
              <w:top w:val="single" w:sz="4" w:space="0" w:color="auto"/>
              <w:left w:val="single" w:sz="4" w:space="0" w:color="auto"/>
              <w:bottom w:val="single" w:sz="4" w:space="0" w:color="auto"/>
              <w:right w:val="single" w:sz="4" w:space="0" w:color="auto"/>
            </w:tcBorders>
          </w:tcPr>
          <w:p w14:paraId="4AB7436A" w14:textId="77777777" w:rsidR="009E0594" w:rsidRPr="00961743" w:rsidRDefault="009E0594" w:rsidP="009E0594">
            <w:pPr>
              <w:pStyle w:val="TAL"/>
              <w:rPr>
                <w:ins w:id="83" w:author="Author" w:date="2021-09-29T13:47:00Z"/>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3A21E0F" w14:textId="77777777" w:rsidR="009E0594" w:rsidRPr="00961743" w:rsidRDefault="009E0594" w:rsidP="009E0594">
            <w:pPr>
              <w:pStyle w:val="TAL"/>
              <w:rPr>
                <w:ins w:id="84" w:author="Author" w:date="2021-09-29T13:47:00Z"/>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681C83" w14:textId="77777777" w:rsidR="009E0594" w:rsidRPr="00961743" w:rsidRDefault="009E0594" w:rsidP="009E0594">
            <w:pPr>
              <w:pStyle w:val="TAL"/>
              <w:rPr>
                <w:ins w:id="85" w:author="Author" w:date="2021-09-29T13:47: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E1A9932" w14:textId="77777777" w:rsidR="009E0594" w:rsidRPr="00961743" w:rsidRDefault="009E0594" w:rsidP="009E0594">
            <w:pPr>
              <w:pStyle w:val="TAL"/>
              <w:rPr>
                <w:ins w:id="86" w:author="Author" w:date="2021-09-29T13:47:00Z"/>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D73D135" w14:textId="77777777" w:rsidR="009E0594" w:rsidRPr="00961743" w:rsidRDefault="009E0594" w:rsidP="009E0594">
            <w:pPr>
              <w:pStyle w:val="TAL"/>
              <w:rPr>
                <w:ins w:id="87" w:author="Author" w:date="2021-09-29T13:47:00Z"/>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F2DA104" w14:textId="77777777" w:rsidR="009E0594" w:rsidRPr="00961743" w:rsidRDefault="009E0594" w:rsidP="009E0594">
            <w:pPr>
              <w:pStyle w:val="TAL"/>
              <w:rPr>
                <w:ins w:id="88" w:author="Author" w:date="2021-09-29T13:47:00Z"/>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2486EA3A" w14:textId="77777777" w:rsidR="009E0594" w:rsidRPr="00961743" w:rsidRDefault="009E0594" w:rsidP="009E0594">
            <w:pPr>
              <w:pStyle w:val="TAL"/>
              <w:rPr>
                <w:ins w:id="89" w:author="Author" w:date="2021-09-29T13:4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D3C79DF" w14:textId="77777777" w:rsidR="009E0594" w:rsidRPr="00961743" w:rsidRDefault="009E0594" w:rsidP="009E0594">
            <w:pPr>
              <w:ind w:left="1596" w:hanging="1596"/>
              <w:rPr>
                <w:ins w:id="90" w:author="Author" w:date="2021-09-29T13:47:00Z"/>
                <w:sz w:val="18"/>
                <w:szCs w:val="18"/>
                <w:lang w:eastAsia="x-none"/>
              </w:rPr>
            </w:pPr>
            <w:ins w:id="91" w:author="Author" w:date="2021-09-29T13:47:00Z">
              <w:r w:rsidRPr="00961743">
                <w:rPr>
                  <w:sz w:val="18"/>
                  <w:szCs w:val="18"/>
                  <w:highlight w:val="green"/>
                  <w:lang w:eastAsia="x-none"/>
                </w:rPr>
                <w:t>Agreement:</w:t>
              </w:r>
            </w:ins>
          </w:p>
          <w:p w14:paraId="041C3A9B" w14:textId="77777777" w:rsidR="009E0594" w:rsidRPr="00961743" w:rsidRDefault="009E0594" w:rsidP="009E0594">
            <w:pPr>
              <w:pStyle w:val="a3"/>
              <w:spacing w:after="0"/>
              <w:rPr>
                <w:ins w:id="92" w:author="Author" w:date="2021-09-29T13:47:00Z"/>
                <w:sz w:val="18"/>
                <w:szCs w:val="18"/>
                <w:lang w:eastAsia="zh-CN"/>
              </w:rPr>
            </w:pPr>
            <w:ins w:id="93" w:author="Author" w:date="2021-09-29T13:47:00Z">
              <w:r w:rsidRPr="00961743">
                <w:rPr>
                  <w:sz w:val="18"/>
                  <w:szCs w:val="18"/>
                </w:rPr>
                <w:t xml:space="preserve">The maximum configured number of RBs, N_RB, for enhanced PF 0/1/4 is given by </w:t>
              </w:r>
              <w:r w:rsidRPr="00961743">
                <w:rPr>
                  <w:sz w:val="18"/>
                  <w:szCs w:val="18"/>
                  <w:lang w:eastAsia="zh-CN"/>
                </w:rPr>
                <w:t>16 RBs for 120 kHz SCS</w:t>
              </w:r>
            </w:ins>
          </w:p>
          <w:p w14:paraId="4A00F093" w14:textId="77777777" w:rsidR="009E0594" w:rsidRPr="00961743" w:rsidRDefault="009E0594" w:rsidP="009E0594">
            <w:pPr>
              <w:ind w:left="1596" w:hanging="1596"/>
              <w:rPr>
                <w:ins w:id="94" w:author="Author" w:date="2021-09-29T13:47:00Z"/>
                <w:sz w:val="18"/>
                <w:szCs w:val="18"/>
                <w:highlight w:val="green"/>
                <w:lang w:eastAsia="x-none"/>
              </w:rPr>
            </w:pPr>
          </w:p>
          <w:p w14:paraId="211A0DF2" w14:textId="77777777" w:rsidR="009E0594" w:rsidRPr="00961743" w:rsidRDefault="009E0594" w:rsidP="009E0594">
            <w:pPr>
              <w:ind w:left="1596" w:hanging="1596"/>
              <w:rPr>
                <w:ins w:id="95" w:author="Author" w:date="2021-09-29T13:47:00Z"/>
                <w:sz w:val="18"/>
                <w:szCs w:val="18"/>
                <w:lang w:eastAsia="x-none"/>
              </w:rPr>
            </w:pPr>
            <w:ins w:id="96" w:author="Author" w:date="2021-09-29T13:47:00Z">
              <w:r w:rsidRPr="00961743">
                <w:rPr>
                  <w:sz w:val="18"/>
                  <w:szCs w:val="18"/>
                  <w:highlight w:val="green"/>
                  <w:lang w:eastAsia="x-none"/>
                </w:rPr>
                <w:t>Agreement:</w:t>
              </w:r>
            </w:ins>
          </w:p>
          <w:p w14:paraId="7F95CEE2" w14:textId="77777777" w:rsidR="009E0594" w:rsidRPr="00961743" w:rsidRDefault="009E0594" w:rsidP="009E0594">
            <w:pPr>
              <w:rPr>
                <w:ins w:id="97" w:author="Author" w:date="2021-09-29T13:47:00Z"/>
                <w:sz w:val="18"/>
                <w:szCs w:val="18"/>
              </w:rPr>
            </w:pPr>
            <w:ins w:id="98" w:author="Author" w:date="2021-09-29T13:47:00Z">
              <w:r w:rsidRPr="00961743">
                <w:rPr>
                  <w:sz w:val="18"/>
                  <w:szCs w:val="18"/>
                </w:rPr>
                <w:t>The maximum configured number of RBs, N_RB, for enhanced PF 0/1/4 is given by 16 RBs for 480 and 960 kHz SCS (same as for 120 kHz SCS).</w:t>
              </w:r>
            </w:ins>
          </w:p>
          <w:p w14:paraId="66D46964" w14:textId="77777777" w:rsidR="009E0594" w:rsidRPr="00961743" w:rsidRDefault="009E0594" w:rsidP="009E0594">
            <w:pPr>
              <w:ind w:left="1596" w:hanging="1596"/>
              <w:rPr>
                <w:ins w:id="99" w:author="Author" w:date="2021-09-29T13:47:00Z"/>
                <w:sz w:val="18"/>
                <w:szCs w:val="18"/>
                <w:highlight w:val="green"/>
                <w:lang w:eastAsia="x-none"/>
              </w:rPr>
            </w:pPr>
          </w:p>
        </w:tc>
        <w:tc>
          <w:tcPr>
            <w:tcW w:w="1276" w:type="dxa"/>
            <w:tcBorders>
              <w:top w:val="single" w:sz="4" w:space="0" w:color="auto"/>
              <w:left w:val="single" w:sz="4" w:space="0" w:color="auto"/>
              <w:bottom w:val="single" w:sz="4" w:space="0" w:color="auto"/>
              <w:right w:val="single" w:sz="4" w:space="0" w:color="auto"/>
            </w:tcBorders>
          </w:tcPr>
          <w:p w14:paraId="7DDC159D" w14:textId="77777777" w:rsidR="009E0594" w:rsidRPr="00961743" w:rsidRDefault="009E0594" w:rsidP="009E0594">
            <w:pPr>
              <w:pStyle w:val="TAL"/>
              <w:rPr>
                <w:ins w:id="100" w:author="Author" w:date="2021-09-29T13:47:00Z"/>
                <w:rFonts w:asciiTheme="majorHAnsi" w:hAnsiTheme="majorHAnsi" w:cstheme="majorHAnsi"/>
                <w:szCs w:val="18"/>
              </w:rPr>
            </w:pPr>
          </w:p>
        </w:tc>
      </w:tr>
      <w:tr w:rsidR="009E0594" w:rsidRPr="00961743" w14:paraId="3A6F7608" w14:textId="77777777" w:rsidTr="00524364">
        <w:trPr>
          <w:trHeight w:val="20"/>
          <w:ins w:id="101" w:author="Author" w:date="2021-09-29T13:47:00Z"/>
        </w:trPr>
        <w:tc>
          <w:tcPr>
            <w:tcW w:w="1130" w:type="dxa"/>
            <w:tcBorders>
              <w:top w:val="single" w:sz="4" w:space="0" w:color="auto"/>
              <w:left w:val="single" w:sz="4" w:space="0" w:color="auto"/>
              <w:bottom w:val="single" w:sz="4" w:space="0" w:color="auto"/>
              <w:right w:val="single" w:sz="4" w:space="0" w:color="auto"/>
            </w:tcBorders>
          </w:tcPr>
          <w:p w14:paraId="5EFEFAAC" w14:textId="77777777" w:rsidR="009E0594" w:rsidRPr="00961743" w:rsidRDefault="009E0594" w:rsidP="00524364">
            <w:pPr>
              <w:pStyle w:val="TAL"/>
              <w:rPr>
                <w:ins w:id="102" w:author="Author" w:date="2021-09-29T13:47:00Z"/>
                <w:rFonts w:asciiTheme="majorHAnsi" w:hAnsiTheme="majorHAnsi" w:cstheme="majorHAnsi"/>
                <w:szCs w:val="18"/>
                <w:lang w:eastAsia="ja-JP"/>
              </w:rPr>
            </w:pPr>
            <w:ins w:id="103" w:author="Author" w:date="2021-09-29T13:47:00Z">
              <w:r w:rsidRPr="00961743">
                <w:rPr>
                  <w:rFonts w:asciiTheme="majorHAnsi" w:hAnsiTheme="majorHAnsi" w:cstheme="majorHAnsi"/>
                  <w:szCs w:val="18"/>
                  <w:lang w:eastAsia="ja-JP"/>
                </w:rPr>
                <w:lastRenderedPageBreak/>
                <w:t xml:space="preserve"> 24.</w:t>
              </w:r>
              <w:r w:rsidRPr="00961743">
                <w:rPr>
                  <w:szCs w:val="18"/>
                </w:rPr>
                <w:t xml:space="preserve"> </w:t>
              </w:r>
              <w:r w:rsidRPr="00961743">
                <w:rPr>
                  <w:rFonts w:asciiTheme="majorHAnsi" w:hAnsiTheme="majorHAnsi" w:cstheme="majorHAnsi"/>
                  <w:szCs w:val="18"/>
                  <w:lang w:eastAsia="ja-JP"/>
                </w:rPr>
                <w:t>NR_ext_to_71GHz</w:t>
              </w:r>
            </w:ins>
          </w:p>
        </w:tc>
        <w:tc>
          <w:tcPr>
            <w:tcW w:w="710" w:type="dxa"/>
            <w:tcBorders>
              <w:top w:val="single" w:sz="4" w:space="0" w:color="auto"/>
              <w:left w:val="single" w:sz="4" w:space="0" w:color="auto"/>
              <w:bottom w:val="single" w:sz="4" w:space="0" w:color="auto"/>
              <w:right w:val="single" w:sz="4" w:space="0" w:color="auto"/>
            </w:tcBorders>
          </w:tcPr>
          <w:p w14:paraId="76E38055" w14:textId="77777777" w:rsidR="009E0594" w:rsidRPr="00961743" w:rsidRDefault="009E0594" w:rsidP="00524364">
            <w:pPr>
              <w:pStyle w:val="TAL"/>
              <w:rPr>
                <w:ins w:id="104" w:author="Author" w:date="2021-09-29T13:47:00Z"/>
                <w:rFonts w:asciiTheme="majorHAnsi" w:hAnsiTheme="majorHAnsi" w:cstheme="majorHAnsi"/>
                <w:szCs w:val="18"/>
                <w:lang w:eastAsia="ja-JP"/>
              </w:rPr>
            </w:pPr>
            <w:ins w:id="105" w:author="Author" w:date="2021-09-29T13:47:00Z">
              <w:r w:rsidRPr="00961743">
                <w:rPr>
                  <w:rFonts w:asciiTheme="majorHAnsi" w:hAnsiTheme="majorHAnsi" w:cstheme="majorHAnsi"/>
                  <w:szCs w:val="18"/>
                  <w:lang w:eastAsia="ja-JP"/>
                </w:rPr>
                <w:t>24-?</w:t>
              </w:r>
            </w:ins>
          </w:p>
        </w:tc>
        <w:tc>
          <w:tcPr>
            <w:tcW w:w="1559" w:type="dxa"/>
            <w:tcBorders>
              <w:top w:val="single" w:sz="4" w:space="0" w:color="auto"/>
              <w:left w:val="single" w:sz="4" w:space="0" w:color="auto"/>
              <w:bottom w:val="single" w:sz="4" w:space="0" w:color="auto"/>
              <w:right w:val="single" w:sz="4" w:space="0" w:color="auto"/>
            </w:tcBorders>
          </w:tcPr>
          <w:p w14:paraId="10BF33A5" w14:textId="05346B30" w:rsidR="009E0594" w:rsidRPr="00961743" w:rsidRDefault="009E0594" w:rsidP="008E230D">
            <w:pPr>
              <w:pStyle w:val="TAL"/>
              <w:rPr>
                <w:ins w:id="106" w:author="Author" w:date="2021-09-29T13:47:00Z"/>
                <w:rFonts w:asciiTheme="majorHAnsi" w:hAnsiTheme="majorHAnsi" w:cstheme="majorHAnsi"/>
                <w:szCs w:val="18"/>
                <w:lang w:eastAsia="zh-CN"/>
              </w:rPr>
            </w:pPr>
            <w:ins w:id="107" w:author="Author" w:date="2021-09-29T13:47:00Z">
              <w:r w:rsidRPr="00961743">
                <w:rPr>
                  <w:rFonts w:asciiTheme="majorHAnsi" w:hAnsiTheme="majorHAnsi" w:cstheme="majorHAnsi"/>
                  <w:szCs w:val="18"/>
                  <w:lang w:eastAsia="zh-CN"/>
                </w:rPr>
                <w:t>Multiple PDSCH</w:t>
              </w:r>
            </w:ins>
            <w:ins w:id="108" w:author="Author" w:date="2021-09-30T11:54:00Z">
              <w:r w:rsidR="000D60E0">
                <w:rPr>
                  <w:rFonts w:asciiTheme="majorHAnsi" w:hAnsiTheme="majorHAnsi" w:cstheme="majorHAnsi"/>
                  <w:szCs w:val="18"/>
                  <w:lang w:eastAsia="zh-CN"/>
                </w:rPr>
                <w:t>/PUSCH</w:t>
              </w:r>
            </w:ins>
            <w:ins w:id="109" w:author="Author" w:date="2021-09-29T13:47:00Z">
              <w:r w:rsidRPr="00961743">
                <w:rPr>
                  <w:rFonts w:asciiTheme="majorHAnsi" w:hAnsiTheme="majorHAnsi" w:cstheme="majorHAnsi"/>
                  <w:szCs w:val="18"/>
                  <w:lang w:eastAsia="zh-CN"/>
                </w:rPr>
                <w:t xml:space="preserve"> scheduling by single DCI</w:t>
              </w:r>
            </w:ins>
          </w:p>
        </w:tc>
        <w:tc>
          <w:tcPr>
            <w:tcW w:w="6371" w:type="dxa"/>
            <w:tcBorders>
              <w:top w:val="single" w:sz="4" w:space="0" w:color="auto"/>
              <w:left w:val="single" w:sz="4" w:space="0" w:color="auto"/>
              <w:bottom w:val="single" w:sz="4" w:space="0" w:color="auto"/>
              <w:right w:val="single" w:sz="4" w:space="0" w:color="auto"/>
            </w:tcBorders>
          </w:tcPr>
          <w:p w14:paraId="1FB7F929" w14:textId="77777777" w:rsidR="000D60E0" w:rsidRDefault="008E230D" w:rsidP="009E0594">
            <w:pPr>
              <w:pStyle w:val="TAL"/>
              <w:numPr>
                <w:ilvl w:val="0"/>
                <w:numId w:val="22"/>
              </w:numPr>
              <w:spacing w:line="256" w:lineRule="auto"/>
              <w:rPr>
                <w:ins w:id="110" w:author="Author" w:date="2021-09-30T11:54:00Z"/>
                <w:rFonts w:asciiTheme="majorHAnsi" w:hAnsiTheme="majorHAnsi" w:cstheme="majorHAnsi"/>
                <w:szCs w:val="18"/>
              </w:rPr>
            </w:pPr>
            <w:ins w:id="111" w:author="Author" w:date="2021-09-30T11:47:00Z">
              <w:r>
                <w:rPr>
                  <w:rFonts w:asciiTheme="majorHAnsi" w:hAnsiTheme="majorHAnsi" w:cstheme="majorHAnsi"/>
                  <w:szCs w:val="18"/>
                  <w:lang w:eastAsia="zh-CN"/>
                </w:rPr>
                <w:t>Support scheduling up to 8 PDSCH by DCI 1-1</w:t>
              </w:r>
            </w:ins>
          </w:p>
          <w:p w14:paraId="122CF0AD" w14:textId="0E2C47DD" w:rsidR="009E0594" w:rsidRDefault="000D60E0" w:rsidP="009E0594">
            <w:pPr>
              <w:pStyle w:val="TAL"/>
              <w:numPr>
                <w:ilvl w:val="0"/>
                <w:numId w:val="22"/>
              </w:numPr>
              <w:spacing w:line="256" w:lineRule="auto"/>
              <w:rPr>
                <w:ins w:id="112" w:author="Author" w:date="2021-09-30T11:47:00Z"/>
                <w:rFonts w:asciiTheme="majorHAnsi" w:hAnsiTheme="majorHAnsi" w:cstheme="majorHAnsi"/>
                <w:szCs w:val="18"/>
              </w:rPr>
            </w:pPr>
            <w:ins w:id="113" w:author="Author" w:date="2021-09-30T11:54:00Z">
              <w:r>
                <w:rPr>
                  <w:rFonts w:asciiTheme="majorHAnsi" w:hAnsiTheme="majorHAnsi" w:cstheme="majorHAnsi"/>
                  <w:szCs w:val="18"/>
                  <w:lang w:eastAsia="zh-CN"/>
                </w:rPr>
                <w:t>Support scheduling up to 8 PUSCH by DCI 0-1</w:t>
              </w:r>
            </w:ins>
            <w:ins w:id="114" w:author="Author" w:date="2021-09-29T13:47:00Z">
              <w:r w:rsidR="009E0594" w:rsidRPr="00961743">
                <w:rPr>
                  <w:rFonts w:asciiTheme="majorHAnsi" w:hAnsiTheme="majorHAnsi" w:cstheme="majorHAnsi"/>
                  <w:szCs w:val="18"/>
                  <w:lang w:eastAsia="zh-CN"/>
                </w:rPr>
                <w:t xml:space="preserve"> </w:t>
              </w:r>
            </w:ins>
          </w:p>
          <w:p w14:paraId="66F0E0AF" w14:textId="41E886AC" w:rsidR="008E230D" w:rsidRPr="00961743" w:rsidRDefault="008E230D" w:rsidP="009E0594">
            <w:pPr>
              <w:pStyle w:val="TAL"/>
              <w:numPr>
                <w:ilvl w:val="0"/>
                <w:numId w:val="22"/>
              </w:numPr>
              <w:spacing w:line="256" w:lineRule="auto"/>
              <w:rPr>
                <w:ins w:id="115" w:author="Author" w:date="2021-09-29T13:47:00Z"/>
                <w:rFonts w:asciiTheme="majorHAnsi" w:hAnsiTheme="majorHAnsi" w:cstheme="majorHAnsi"/>
                <w:szCs w:val="18"/>
              </w:rPr>
            </w:pPr>
            <w:ins w:id="116" w:author="Author" w:date="2021-09-30T11:47:00Z">
              <w:r>
                <w:rPr>
                  <w:rFonts w:asciiTheme="majorHAnsi" w:hAnsiTheme="majorHAnsi" w:cstheme="majorHAnsi"/>
                  <w:szCs w:val="18"/>
                  <w:lang w:eastAsia="zh-CN"/>
                </w:rPr>
                <w:t>Support non-contiguous time domain resource allocation</w:t>
              </w:r>
            </w:ins>
          </w:p>
          <w:p w14:paraId="379625EC" w14:textId="77777777" w:rsidR="009E0594" w:rsidRDefault="008E230D" w:rsidP="009E0594">
            <w:pPr>
              <w:pStyle w:val="TAL"/>
              <w:numPr>
                <w:ilvl w:val="0"/>
                <w:numId w:val="22"/>
              </w:numPr>
              <w:spacing w:line="256" w:lineRule="auto"/>
              <w:rPr>
                <w:ins w:id="117" w:author="Author" w:date="2021-09-30T11:44:00Z"/>
                <w:rFonts w:asciiTheme="majorHAnsi" w:hAnsiTheme="majorHAnsi" w:cstheme="majorHAnsi"/>
                <w:szCs w:val="18"/>
              </w:rPr>
            </w:pPr>
            <w:ins w:id="118" w:author="Author" w:date="2021-09-30T11:43:00Z">
              <w:r>
                <w:rPr>
                  <w:rFonts w:asciiTheme="majorHAnsi" w:hAnsiTheme="majorHAnsi" w:cstheme="majorHAnsi"/>
                  <w:szCs w:val="18"/>
                  <w:lang w:eastAsia="zh-CN"/>
                </w:rPr>
                <w:t>Support enhanced Type1 HARQ codebook for multiple  PDSCH scheduling by si</w:t>
              </w:r>
            </w:ins>
            <w:ins w:id="119" w:author="Author" w:date="2021-09-30T11:44:00Z">
              <w:r>
                <w:rPr>
                  <w:rFonts w:asciiTheme="majorHAnsi" w:hAnsiTheme="majorHAnsi" w:cstheme="majorHAnsi"/>
                  <w:szCs w:val="18"/>
                  <w:lang w:eastAsia="zh-CN"/>
                </w:rPr>
                <w:t>ngle DCI</w:t>
              </w:r>
            </w:ins>
          </w:p>
          <w:p w14:paraId="6119C502" w14:textId="2D371772" w:rsidR="008E230D" w:rsidRPr="008E230D" w:rsidRDefault="008E230D" w:rsidP="008E230D">
            <w:pPr>
              <w:pStyle w:val="TAL"/>
              <w:numPr>
                <w:ilvl w:val="0"/>
                <w:numId w:val="22"/>
              </w:numPr>
              <w:spacing w:line="256" w:lineRule="auto"/>
              <w:rPr>
                <w:ins w:id="120" w:author="Author" w:date="2021-09-29T13:47:00Z"/>
                <w:rFonts w:asciiTheme="majorHAnsi" w:hAnsiTheme="majorHAnsi" w:cstheme="majorHAnsi"/>
                <w:szCs w:val="18"/>
              </w:rPr>
            </w:pPr>
            <w:ins w:id="121" w:author="Author" w:date="2021-09-30T11:44:00Z">
              <w:r>
                <w:rPr>
                  <w:rFonts w:asciiTheme="majorHAnsi" w:hAnsiTheme="majorHAnsi" w:cstheme="majorHAnsi"/>
                  <w:szCs w:val="18"/>
                  <w:lang w:eastAsia="zh-CN"/>
                </w:rPr>
                <w:t>Support enhanced type 2 HARQ codebook for multiple  PDSCH scheduling by single DCI</w:t>
              </w:r>
            </w:ins>
          </w:p>
        </w:tc>
        <w:tc>
          <w:tcPr>
            <w:tcW w:w="1277" w:type="dxa"/>
            <w:tcBorders>
              <w:top w:val="single" w:sz="4" w:space="0" w:color="auto"/>
              <w:left w:val="single" w:sz="4" w:space="0" w:color="auto"/>
              <w:bottom w:val="single" w:sz="4" w:space="0" w:color="auto"/>
              <w:right w:val="single" w:sz="4" w:space="0" w:color="auto"/>
            </w:tcBorders>
          </w:tcPr>
          <w:p w14:paraId="34A7C55A" w14:textId="2B3C1A53" w:rsidR="009E0594" w:rsidRPr="00961743" w:rsidRDefault="009E0594" w:rsidP="00524364">
            <w:pPr>
              <w:pStyle w:val="TAL"/>
              <w:rPr>
                <w:ins w:id="122" w:author="Author" w:date="2021-09-29T13:47:00Z"/>
                <w:rFonts w:asciiTheme="majorHAnsi" w:hAnsiTheme="majorHAnsi" w:cstheme="majorHAnsi"/>
                <w:szCs w:val="18"/>
              </w:rPr>
            </w:pPr>
            <w:ins w:id="123" w:author="Author" w:date="2021-09-29T13:47:00Z">
              <w:r w:rsidRPr="00961743">
                <w:rPr>
                  <w:rFonts w:asciiTheme="majorHAnsi" w:hAnsiTheme="majorHAnsi" w:cstheme="majorHAnsi"/>
                  <w:szCs w:val="18"/>
                </w:rPr>
                <w:t>24-1</w:t>
              </w:r>
            </w:ins>
            <w:ins w:id="124" w:author="Author" w:date="2021-09-30T11:49:00Z">
              <w:r w:rsidR="000D60E0">
                <w:rPr>
                  <w:rFonts w:asciiTheme="majorHAnsi" w:hAnsiTheme="majorHAnsi" w:cstheme="majorHAnsi"/>
                  <w:szCs w:val="18"/>
                </w:rPr>
                <w:t>, 24-4, 24-5</w:t>
              </w:r>
            </w:ins>
          </w:p>
        </w:tc>
        <w:tc>
          <w:tcPr>
            <w:tcW w:w="858" w:type="dxa"/>
            <w:tcBorders>
              <w:top w:val="single" w:sz="4" w:space="0" w:color="auto"/>
              <w:left w:val="single" w:sz="4" w:space="0" w:color="auto"/>
              <w:bottom w:val="single" w:sz="4" w:space="0" w:color="auto"/>
              <w:right w:val="single" w:sz="4" w:space="0" w:color="auto"/>
            </w:tcBorders>
          </w:tcPr>
          <w:p w14:paraId="234AEF8E" w14:textId="77777777" w:rsidR="009E0594" w:rsidRPr="00961743" w:rsidRDefault="009E0594" w:rsidP="00524364">
            <w:pPr>
              <w:pStyle w:val="TAL"/>
              <w:rPr>
                <w:ins w:id="125" w:author="Author" w:date="2021-09-29T13:47:00Z"/>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CD4D69B" w14:textId="77777777" w:rsidR="009E0594" w:rsidRPr="00961743" w:rsidRDefault="009E0594" w:rsidP="00524364">
            <w:pPr>
              <w:pStyle w:val="TAL"/>
              <w:rPr>
                <w:ins w:id="126" w:author="Author" w:date="2021-09-29T13:47:00Z"/>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39BEBD" w14:textId="77777777" w:rsidR="009E0594" w:rsidRPr="00961743" w:rsidRDefault="009E0594" w:rsidP="00524364">
            <w:pPr>
              <w:pStyle w:val="TAL"/>
              <w:rPr>
                <w:ins w:id="127" w:author="Author" w:date="2021-09-29T13:47: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E574EF9" w14:textId="77777777" w:rsidR="009E0594" w:rsidRPr="00961743" w:rsidRDefault="009E0594" w:rsidP="00524364">
            <w:pPr>
              <w:pStyle w:val="TAL"/>
              <w:rPr>
                <w:ins w:id="128" w:author="Author" w:date="2021-09-29T13:47:00Z"/>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67D7907" w14:textId="77777777" w:rsidR="009E0594" w:rsidRPr="00961743" w:rsidRDefault="009E0594" w:rsidP="00524364">
            <w:pPr>
              <w:pStyle w:val="TAL"/>
              <w:rPr>
                <w:ins w:id="129" w:author="Author" w:date="2021-09-29T13:47:00Z"/>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7698E1D3" w14:textId="77777777" w:rsidR="009E0594" w:rsidRPr="00961743" w:rsidRDefault="009E0594" w:rsidP="00524364">
            <w:pPr>
              <w:pStyle w:val="TAL"/>
              <w:rPr>
                <w:ins w:id="130" w:author="Author" w:date="2021-09-29T13:47:00Z"/>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621C4526" w14:textId="77777777" w:rsidR="009E0594" w:rsidRPr="00961743" w:rsidRDefault="009E0594" w:rsidP="00524364">
            <w:pPr>
              <w:pStyle w:val="TAL"/>
              <w:rPr>
                <w:ins w:id="131" w:author="Author" w:date="2021-09-29T13:4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195B96A" w14:textId="77777777" w:rsidR="009E0594" w:rsidRPr="00961743" w:rsidRDefault="009E0594" w:rsidP="00524364">
            <w:pPr>
              <w:spacing w:afterLines="50"/>
              <w:rPr>
                <w:ins w:id="132" w:author="Author" w:date="2021-09-29T13:47:00Z"/>
                <w:iCs/>
                <w:sz w:val="18"/>
                <w:szCs w:val="18"/>
                <w:lang w:eastAsia="x-none"/>
              </w:rPr>
            </w:pPr>
            <w:ins w:id="133" w:author="Author" w:date="2021-09-29T13:47:00Z">
              <w:r w:rsidRPr="00961743">
                <w:rPr>
                  <w:iCs/>
                  <w:sz w:val="18"/>
                  <w:szCs w:val="18"/>
                  <w:highlight w:val="green"/>
                  <w:lang w:eastAsia="x-none"/>
                </w:rPr>
                <w:t>Agreement:</w:t>
              </w:r>
            </w:ins>
          </w:p>
          <w:p w14:paraId="17F705F4" w14:textId="77777777" w:rsidR="009E0594" w:rsidRPr="00961743" w:rsidRDefault="009E0594" w:rsidP="009E0594">
            <w:pPr>
              <w:pStyle w:val="af"/>
              <w:numPr>
                <w:ilvl w:val="0"/>
                <w:numId w:val="9"/>
              </w:numPr>
              <w:autoSpaceDE/>
              <w:autoSpaceDN/>
              <w:adjustRightInd/>
              <w:snapToGrid/>
              <w:spacing w:afterLines="50" w:line="252" w:lineRule="auto"/>
              <w:rPr>
                <w:ins w:id="134" w:author="Author" w:date="2021-09-29T13:47:00Z"/>
                <w:rFonts w:eastAsia="Times New Roman"/>
                <w:sz w:val="18"/>
                <w:szCs w:val="18"/>
              </w:rPr>
            </w:pPr>
            <w:ins w:id="135" w:author="Author" w:date="2021-09-29T13:47:00Z">
              <w:r w:rsidRPr="00961743">
                <w:rPr>
                  <w:rFonts w:eastAsia="Times New Roman"/>
                  <w:sz w:val="18"/>
                  <w:szCs w:val="18"/>
                  <w:lang w:eastAsia="ko-KR"/>
                </w:rPr>
                <w:t>The maximum number of PDSCHs/ PUSCHs that can be scheduled with a single DCI in Rel-17 is 8 for SCS of 120, 480 and 960 kHz.</w:t>
              </w:r>
            </w:ins>
          </w:p>
          <w:p w14:paraId="53CDACF2" w14:textId="77777777" w:rsidR="009E0594" w:rsidRDefault="009E0594" w:rsidP="00524364">
            <w:pPr>
              <w:pStyle w:val="TAL"/>
              <w:rPr>
                <w:ins w:id="136" w:author="Author" w:date="2021-09-30T11:54:00Z"/>
                <w:rFonts w:ascii="Times New Roman" w:eastAsia="Times New Roman" w:hAnsi="Times New Roman"/>
                <w:szCs w:val="18"/>
                <w:lang w:eastAsia="ko-KR"/>
              </w:rPr>
            </w:pPr>
            <w:ins w:id="137" w:author="Author" w:date="2021-09-29T13:47:00Z">
              <w:r w:rsidRPr="00961743">
                <w:rPr>
                  <w:rFonts w:ascii="Times New Roman" w:eastAsia="Times New Roman" w:hAnsi="Times New Roman"/>
                  <w:szCs w:val="18"/>
                  <w:lang w:eastAsia="ko-KR"/>
                </w:rPr>
                <w:t>FFS: Whether UE capability is introduced for restricting the maximum number of PDSCHs or PUSCHs that can be scheduled with a single DCI.</w:t>
              </w:r>
            </w:ins>
          </w:p>
          <w:p w14:paraId="14709A95" w14:textId="77777777" w:rsidR="000D60E0" w:rsidRDefault="000D60E0" w:rsidP="00524364">
            <w:pPr>
              <w:pStyle w:val="TAL"/>
              <w:rPr>
                <w:ins w:id="138" w:author="Author" w:date="2021-09-30T11:54:00Z"/>
                <w:rFonts w:ascii="Times New Roman" w:eastAsia="Times New Roman" w:hAnsi="Times New Roman"/>
                <w:szCs w:val="18"/>
                <w:lang w:eastAsia="ko-KR"/>
              </w:rPr>
            </w:pPr>
          </w:p>
          <w:p w14:paraId="3EE6F15D" w14:textId="77777777" w:rsidR="000D60E0" w:rsidRPr="000D60E0" w:rsidRDefault="000D60E0" w:rsidP="000D60E0">
            <w:pPr>
              <w:rPr>
                <w:ins w:id="139" w:author="Author" w:date="2021-09-30T11:54:00Z"/>
                <w:sz w:val="18"/>
                <w:szCs w:val="18"/>
                <w:lang w:eastAsia="x-none"/>
              </w:rPr>
            </w:pPr>
            <w:ins w:id="140" w:author="Author" w:date="2021-09-30T11:54:00Z">
              <w:r w:rsidRPr="000D60E0">
                <w:rPr>
                  <w:sz w:val="18"/>
                  <w:szCs w:val="18"/>
                  <w:highlight w:val="green"/>
                  <w:lang w:eastAsia="x-none"/>
                </w:rPr>
                <w:t>Agreement:</w:t>
              </w:r>
            </w:ins>
          </w:p>
          <w:p w14:paraId="3CC64F35" w14:textId="77777777" w:rsidR="000D60E0" w:rsidRPr="000D60E0" w:rsidRDefault="000D60E0" w:rsidP="000D60E0">
            <w:pPr>
              <w:pStyle w:val="af"/>
              <w:numPr>
                <w:ilvl w:val="0"/>
                <w:numId w:val="9"/>
              </w:numPr>
              <w:autoSpaceDE/>
              <w:autoSpaceDN/>
              <w:adjustRightInd/>
              <w:snapToGrid/>
              <w:spacing w:after="160"/>
              <w:rPr>
                <w:ins w:id="141" w:author="Author" w:date="2021-09-30T11:54:00Z"/>
                <w:rFonts w:eastAsia="Malgun Gothic"/>
                <w:sz w:val="18"/>
                <w:szCs w:val="18"/>
              </w:rPr>
            </w:pPr>
            <w:ins w:id="142" w:author="Author" w:date="2021-09-30T11:54:00Z">
              <w:r w:rsidRPr="000D60E0">
                <w:rPr>
                  <w:rFonts w:eastAsia="Malgun Gothic"/>
                  <w:sz w:val="18"/>
                  <w:szCs w:val="18"/>
                  <w:lang w:eastAsia="ko-KR"/>
                </w:rPr>
                <w:t>Do not use fallback DCI (i.e., DCI formats 0_0 and 1_0) for multi-PDSCH/PUSCH scheduling.</w:t>
              </w:r>
            </w:ins>
          </w:p>
          <w:p w14:paraId="1ED9769A" w14:textId="77777777" w:rsidR="000D60E0" w:rsidRPr="000D60E0" w:rsidRDefault="000D60E0" w:rsidP="000D60E0">
            <w:pPr>
              <w:pStyle w:val="af"/>
              <w:numPr>
                <w:ilvl w:val="0"/>
                <w:numId w:val="9"/>
              </w:numPr>
              <w:autoSpaceDE/>
              <w:autoSpaceDN/>
              <w:adjustRightInd/>
              <w:snapToGrid/>
              <w:spacing w:after="160"/>
              <w:rPr>
                <w:ins w:id="143" w:author="Author" w:date="2021-09-30T11:54:00Z"/>
                <w:rFonts w:eastAsia="Malgun Gothic"/>
                <w:sz w:val="18"/>
                <w:szCs w:val="18"/>
              </w:rPr>
            </w:pPr>
            <w:ins w:id="144" w:author="Author" w:date="2021-09-30T11:54:00Z">
              <w:r w:rsidRPr="000D60E0">
                <w:rPr>
                  <w:rFonts w:eastAsia="Malgun Gothic"/>
                  <w:sz w:val="18"/>
                  <w:szCs w:val="18"/>
                  <w:lang w:eastAsia="ko-KR"/>
                </w:rPr>
                <w:t>Use DCI format 0_1 to schedule multiple PUSCHs with a single DCI.</w:t>
              </w:r>
            </w:ins>
          </w:p>
          <w:p w14:paraId="17A7BD53" w14:textId="77777777" w:rsidR="000D60E0" w:rsidRDefault="000D60E0" w:rsidP="000D60E0">
            <w:pPr>
              <w:pStyle w:val="af"/>
              <w:numPr>
                <w:ilvl w:val="0"/>
                <w:numId w:val="9"/>
              </w:numPr>
              <w:autoSpaceDE/>
              <w:autoSpaceDN/>
              <w:adjustRightInd/>
              <w:snapToGrid/>
              <w:spacing w:after="160"/>
              <w:rPr>
                <w:ins w:id="145" w:author="Author" w:date="2021-09-30T11:56:00Z"/>
                <w:rFonts w:eastAsia="Malgun Gothic"/>
                <w:sz w:val="18"/>
                <w:szCs w:val="18"/>
              </w:rPr>
            </w:pPr>
            <w:ins w:id="146" w:author="Author" w:date="2021-09-30T11:54:00Z">
              <w:r w:rsidRPr="000D60E0">
                <w:rPr>
                  <w:rFonts w:eastAsia="Malgun Gothic"/>
                  <w:sz w:val="18"/>
                  <w:szCs w:val="18"/>
                  <w:lang w:eastAsia="ko-KR"/>
                </w:rPr>
                <w:t>Use DCI format 1_1 to schedule multiple PDSCHs with a single DCI.</w:t>
              </w:r>
            </w:ins>
          </w:p>
          <w:p w14:paraId="4FC80F79" w14:textId="77777777" w:rsidR="000D60E0" w:rsidRPr="000D60E0" w:rsidRDefault="000D60E0" w:rsidP="000D60E0">
            <w:pPr>
              <w:rPr>
                <w:ins w:id="147" w:author="Author" w:date="2021-09-30T11:56:00Z"/>
                <w:iCs/>
                <w:sz w:val="18"/>
                <w:szCs w:val="18"/>
                <w:lang w:eastAsia="x-none"/>
              </w:rPr>
            </w:pPr>
            <w:ins w:id="148" w:author="Author" w:date="2021-09-30T11:56:00Z">
              <w:r w:rsidRPr="000D60E0">
                <w:rPr>
                  <w:iCs/>
                  <w:sz w:val="18"/>
                  <w:szCs w:val="18"/>
                  <w:highlight w:val="green"/>
                  <w:lang w:eastAsia="x-none"/>
                </w:rPr>
                <w:t>Agreement:</w:t>
              </w:r>
            </w:ins>
          </w:p>
          <w:p w14:paraId="49067444" w14:textId="77777777" w:rsidR="000D60E0" w:rsidRPr="000D60E0" w:rsidRDefault="000D60E0" w:rsidP="000D60E0">
            <w:pPr>
              <w:pStyle w:val="af"/>
              <w:spacing w:after="160" w:line="256" w:lineRule="auto"/>
              <w:ind w:left="0"/>
              <w:rPr>
                <w:ins w:id="149" w:author="Author" w:date="2021-09-30T11:56:00Z"/>
                <w:rFonts w:eastAsia="Malgun Gothic"/>
                <w:sz w:val="18"/>
                <w:szCs w:val="18"/>
              </w:rPr>
            </w:pPr>
            <w:ins w:id="150" w:author="Author" w:date="2021-09-30T11:56:00Z">
              <w:r w:rsidRPr="000D60E0">
                <w:rPr>
                  <w:rFonts w:eastAsia="Times New Roman"/>
                  <w:sz w:val="18"/>
                  <w:szCs w:val="18"/>
                </w:rPr>
                <w:t>For TDRA in a DCI that can schedule multiple PDSCHs (or PUSCHs),</w:t>
              </w:r>
            </w:ins>
          </w:p>
          <w:p w14:paraId="17A73058" w14:textId="77777777" w:rsidR="000D60E0" w:rsidRPr="000D60E0" w:rsidRDefault="000D60E0" w:rsidP="000D60E0">
            <w:pPr>
              <w:pStyle w:val="af"/>
              <w:numPr>
                <w:ilvl w:val="0"/>
                <w:numId w:val="9"/>
              </w:numPr>
              <w:autoSpaceDE/>
              <w:autoSpaceDN/>
              <w:adjustRightInd/>
              <w:snapToGrid/>
              <w:spacing w:after="160" w:line="256" w:lineRule="auto"/>
              <w:ind w:leftChars="-42" w:left="268"/>
              <w:rPr>
                <w:ins w:id="151" w:author="Author" w:date="2021-09-30T11:56:00Z"/>
                <w:rFonts w:eastAsia="Malgun Gothic"/>
                <w:sz w:val="18"/>
                <w:szCs w:val="18"/>
              </w:rPr>
            </w:pPr>
            <w:ins w:id="152" w:author="Author" w:date="2021-09-30T11:56:00Z">
              <w:r w:rsidRPr="000D60E0">
                <w:rPr>
                  <w:rFonts w:eastAsia="Times New Roman"/>
                  <w:sz w:val="18"/>
                  <w:szCs w:val="18"/>
                </w:rPr>
                <w:t>A row of the TDRA table can indicate PDSCHs (or PUSCHs) that are in consecutive or non-consecutive slots, by configuring</w:t>
              </w:r>
              <w:r w:rsidRPr="000D60E0">
                <w:rPr>
                  <w:sz w:val="18"/>
                  <w:szCs w:val="18"/>
                  <w:lang w:eastAsia="ko-KR"/>
                </w:rPr>
                <w:t xml:space="preserve"> {SLIV, mapping type, scheduling offset K0 (or K2)} for each PDSCH (or PUSCH) in the row of TDRA table.</w:t>
              </w:r>
            </w:ins>
          </w:p>
          <w:p w14:paraId="7AAC3196" w14:textId="19E299C5" w:rsidR="000D60E0" w:rsidRPr="00961743" w:rsidRDefault="000D60E0" w:rsidP="002A18D9">
            <w:pPr>
              <w:pStyle w:val="af"/>
              <w:numPr>
                <w:ilvl w:val="0"/>
                <w:numId w:val="9"/>
              </w:numPr>
              <w:autoSpaceDE/>
              <w:autoSpaceDN/>
              <w:adjustRightInd/>
              <w:snapToGrid/>
              <w:spacing w:after="160" w:line="256" w:lineRule="auto"/>
              <w:ind w:leftChars="-42" w:left="268"/>
              <w:rPr>
                <w:ins w:id="153" w:author="Author" w:date="2021-09-29T13:47:00Z"/>
                <w:rFonts w:cs="Arial"/>
                <w:szCs w:val="18"/>
              </w:rPr>
            </w:pPr>
            <w:ins w:id="154" w:author="Author" w:date="2021-09-30T11:56:00Z">
              <w:r w:rsidRPr="000D60E0">
                <w:rPr>
                  <w:iCs/>
                  <w:sz w:val="18"/>
                  <w:szCs w:val="18"/>
                </w:rPr>
                <w:t>Note: Whether and how to reduce RRC overhead is left to RAN2.</w:t>
              </w:r>
            </w:ins>
          </w:p>
        </w:tc>
        <w:tc>
          <w:tcPr>
            <w:tcW w:w="1276" w:type="dxa"/>
            <w:tcBorders>
              <w:top w:val="single" w:sz="4" w:space="0" w:color="auto"/>
              <w:left w:val="single" w:sz="4" w:space="0" w:color="auto"/>
              <w:bottom w:val="single" w:sz="4" w:space="0" w:color="auto"/>
              <w:right w:val="single" w:sz="4" w:space="0" w:color="auto"/>
            </w:tcBorders>
          </w:tcPr>
          <w:p w14:paraId="3AF7406D" w14:textId="77777777" w:rsidR="009E0594" w:rsidRPr="00961743" w:rsidRDefault="009E0594" w:rsidP="00524364">
            <w:pPr>
              <w:pStyle w:val="TAL"/>
              <w:rPr>
                <w:ins w:id="155" w:author="Author" w:date="2021-09-29T13:47:00Z"/>
                <w:rFonts w:asciiTheme="majorHAnsi" w:hAnsiTheme="majorHAnsi" w:cstheme="majorHAnsi"/>
                <w:szCs w:val="18"/>
              </w:rPr>
            </w:pPr>
          </w:p>
        </w:tc>
      </w:tr>
      <w:tr w:rsidR="008E230D" w:rsidRPr="00961743" w14:paraId="1FC4E12B" w14:textId="77777777" w:rsidTr="00FB4A89">
        <w:trPr>
          <w:trHeight w:val="20"/>
          <w:ins w:id="156" w:author="Author" w:date="2021-09-29T13:47:00Z"/>
        </w:trPr>
        <w:tc>
          <w:tcPr>
            <w:tcW w:w="1130" w:type="dxa"/>
            <w:tcBorders>
              <w:top w:val="single" w:sz="4" w:space="0" w:color="auto"/>
              <w:left w:val="single" w:sz="4" w:space="0" w:color="auto"/>
              <w:bottom w:val="single" w:sz="4" w:space="0" w:color="auto"/>
              <w:right w:val="single" w:sz="4" w:space="0" w:color="auto"/>
            </w:tcBorders>
          </w:tcPr>
          <w:p w14:paraId="71B63181" w14:textId="3202E408" w:rsidR="008E230D" w:rsidRPr="009E0594" w:rsidRDefault="008E230D" w:rsidP="008E230D">
            <w:pPr>
              <w:pStyle w:val="TAL"/>
              <w:rPr>
                <w:ins w:id="157" w:author="Author" w:date="2021-09-29T13:47:00Z"/>
                <w:rFonts w:asciiTheme="majorHAnsi" w:hAnsiTheme="majorHAnsi" w:cstheme="majorHAnsi"/>
                <w:szCs w:val="18"/>
                <w:lang w:val="en-US" w:eastAsia="ja-JP"/>
              </w:rPr>
            </w:pPr>
            <w:ins w:id="158" w:author="Author" w:date="2021-09-29T13:48:00Z">
              <w:r w:rsidRPr="00961743">
                <w:rPr>
                  <w:rFonts w:asciiTheme="majorHAnsi" w:hAnsiTheme="majorHAnsi" w:cstheme="majorHAnsi"/>
                  <w:szCs w:val="18"/>
                  <w:lang w:eastAsia="ja-JP"/>
                </w:rPr>
                <w:t xml:space="preserve"> 24.</w:t>
              </w:r>
              <w:r w:rsidRPr="00961743">
                <w:rPr>
                  <w:szCs w:val="18"/>
                </w:rPr>
                <w:t xml:space="preserve"> </w:t>
              </w:r>
              <w:r w:rsidRPr="00961743">
                <w:rPr>
                  <w:rFonts w:asciiTheme="majorHAnsi" w:hAnsiTheme="majorHAnsi" w:cstheme="majorHAnsi"/>
                  <w:szCs w:val="18"/>
                  <w:lang w:eastAsia="ja-JP"/>
                </w:rPr>
                <w:t>NR_ext_to_71GHz</w:t>
              </w:r>
            </w:ins>
          </w:p>
        </w:tc>
        <w:tc>
          <w:tcPr>
            <w:tcW w:w="710" w:type="dxa"/>
            <w:tcBorders>
              <w:top w:val="single" w:sz="4" w:space="0" w:color="auto"/>
              <w:left w:val="single" w:sz="4" w:space="0" w:color="auto"/>
              <w:bottom w:val="single" w:sz="4" w:space="0" w:color="auto"/>
              <w:right w:val="single" w:sz="4" w:space="0" w:color="auto"/>
            </w:tcBorders>
          </w:tcPr>
          <w:p w14:paraId="75962330" w14:textId="33F2CDF0" w:rsidR="008E230D" w:rsidRPr="00961743" w:rsidRDefault="008E230D" w:rsidP="008E230D">
            <w:pPr>
              <w:pStyle w:val="TAL"/>
              <w:rPr>
                <w:ins w:id="159" w:author="Author" w:date="2021-09-29T13:47:00Z"/>
                <w:rFonts w:asciiTheme="majorHAnsi" w:hAnsiTheme="majorHAnsi" w:cstheme="majorHAnsi"/>
                <w:szCs w:val="18"/>
                <w:lang w:eastAsia="ja-JP"/>
              </w:rPr>
            </w:pPr>
            <w:ins w:id="160" w:author="Author" w:date="2021-09-29T13:48:00Z">
              <w:r w:rsidRPr="00961743">
                <w:rPr>
                  <w:rFonts w:asciiTheme="majorHAnsi" w:hAnsiTheme="majorHAnsi" w:cstheme="majorHAnsi"/>
                  <w:szCs w:val="18"/>
                  <w:lang w:eastAsia="ja-JP"/>
                </w:rPr>
                <w:t>24-?</w:t>
              </w:r>
            </w:ins>
          </w:p>
        </w:tc>
        <w:tc>
          <w:tcPr>
            <w:tcW w:w="1559" w:type="dxa"/>
            <w:tcBorders>
              <w:top w:val="single" w:sz="4" w:space="0" w:color="auto"/>
              <w:left w:val="single" w:sz="4" w:space="0" w:color="auto"/>
              <w:bottom w:val="single" w:sz="4" w:space="0" w:color="auto"/>
              <w:right w:val="single" w:sz="4" w:space="0" w:color="auto"/>
            </w:tcBorders>
          </w:tcPr>
          <w:p w14:paraId="1BD0D60F" w14:textId="79863D0E" w:rsidR="008E230D" w:rsidRPr="00961743" w:rsidRDefault="00C067F1" w:rsidP="00C067F1">
            <w:pPr>
              <w:pStyle w:val="TAL"/>
              <w:rPr>
                <w:ins w:id="161" w:author="Author" w:date="2021-09-29T13:47:00Z"/>
                <w:rFonts w:asciiTheme="majorHAnsi" w:hAnsiTheme="majorHAnsi" w:cstheme="majorHAnsi"/>
                <w:szCs w:val="18"/>
                <w:lang w:eastAsia="zh-CN"/>
              </w:rPr>
            </w:pPr>
            <w:ins w:id="162" w:author="Author" w:date="2021-09-30T14:48:00Z">
              <w:r>
                <w:rPr>
                  <w:rFonts w:asciiTheme="majorHAnsi" w:hAnsiTheme="majorHAnsi" w:cstheme="majorHAnsi"/>
                  <w:szCs w:val="18"/>
                  <w:lang w:eastAsia="zh-CN"/>
                </w:rPr>
                <w:t xml:space="preserve">Support of </w:t>
              </w:r>
            </w:ins>
            <w:ins w:id="163" w:author="Author" w:date="2021-09-29T13:48:00Z">
              <w:r w:rsidR="008E230D" w:rsidRPr="00961743">
                <w:rPr>
                  <w:rFonts w:asciiTheme="majorHAnsi" w:hAnsiTheme="majorHAnsi" w:cstheme="majorHAnsi" w:hint="eastAsia"/>
                  <w:szCs w:val="18"/>
                  <w:lang w:eastAsia="zh-CN"/>
                </w:rPr>
                <w:t>3</w:t>
              </w:r>
              <w:r w:rsidR="008E230D" w:rsidRPr="00961743">
                <w:rPr>
                  <w:rFonts w:asciiTheme="majorHAnsi" w:hAnsiTheme="majorHAnsi" w:cstheme="majorHAnsi"/>
                  <w:szCs w:val="18"/>
                  <w:lang w:eastAsia="zh-CN"/>
                </w:rPr>
                <w:t xml:space="preserve">2 HARQ processes </w:t>
              </w:r>
            </w:ins>
          </w:p>
        </w:tc>
        <w:tc>
          <w:tcPr>
            <w:tcW w:w="6371" w:type="dxa"/>
            <w:tcBorders>
              <w:top w:val="single" w:sz="4" w:space="0" w:color="auto"/>
              <w:left w:val="single" w:sz="4" w:space="0" w:color="auto"/>
              <w:bottom w:val="single" w:sz="4" w:space="0" w:color="auto"/>
              <w:right w:val="single" w:sz="4" w:space="0" w:color="auto"/>
            </w:tcBorders>
          </w:tcPr>
          <w:p w14:paraId="35B0CD66" w14:textId="590A3FC5" w:rsidR="008E230D" w:rsidRPr="00961743" w:rsidRDefault="008E230D" w:rsidP="000D60E0">
            <w:pPr>
              <w:pStyle w:val="TAL"/>
              <w:numPr>
                <w:ilvl w:val="0"/>
                <w:numId w:val="32"/>
              </w:numPr>
              <w:spacing w:line="256" w:lineRule="auto"/>
              <w:rPr>
                <w:ins w:id="164" w:author="Author" w:date="2021-09-29T13:47:00Z"/>
                <w:rFonts w:asciiTheme="majorHAnsi" w:hAnsiTheme="majorHAnsi" w:cstheme="majorHAnsi"/>
                <w:szCs w:val="18"/>
                <w:lang w:eastAsia="zh-CN"/>
              </w:rPr>
            </w:pPr>
            <w:ins w:id="165" w:author="Author" w:date="2021-09-29T13:48:00Z">
              <w:r w:rsidRPr="00961743">
                <w:rPr>
                  <w:rFonts w:asciiTheme="majorHAnsi" w:hAnsiTheme="majorHAnsi" w:cstheme="majorHAnsi"/>
                  <w:szCs w:val="18"/>
                  <w:lang w:eastAsia="zh-CN"/>
                </w:rPr>
                <w:t xml:space="preserve">Support 32 HARQ processes </w:t>
              </w:r>
            </w:ins>
          </w:p>
        </w:tc>
        <w:tc>
          <w:tcPr>
            <w:tcW w:w="1277" w:type="dxa"/>
            <w:tcBorders>
              <w:top w:val="single" w:sz="4" w:space="0" w:color="auto"/>
              <w:left w:val="single" w:sz="4" w:space="0" w:color="auto"/>
              <w:bottom w:val="single" w:sz="4" w:space="0" w:color="auto"/>
              <w:right w:val="single" w:sz="4" w:space="0" w:color="auto"/>
            </w:tcBorders>
          </w:tcPr>
          <w:p w14:paraId="5AC494A0" w14:textId="6F5E2543" w:rsidR="008E230D" w:rsidRPr="00961743" w:rsidRDefault="000D60E0" w:rsidP="008E230D">
            <w:pPr>
              <w:pStyle w:val="TAL"/>
              <w:rPr>
                <w:ins w:id="166" w:author="Author" w:date="2021-09-29T13:47:00Z"/>
                <w:rFonts w:asciiTheme="majorHAnsi" w:hAnsiTheme="majorHAnsi" w:cstheme="majorHAnsi"/>
                <w:szCs w:val="18"/>
              </w:rPr>
            </w:pPr>
            <w:ins w:id="167" w:author="Author" w:date="2021-09-30T11:49:00Z">
              <w:r>
                <w:rPr>
                  <w:rFonts w:asciiTheme="majorHAnsi" w:hAnsiTheme="majorHAnsi" w:cstheme="majorHAnsi"/>
                  <w:szCs w:val="18"/>
                </w:rPr>
                <w:t>[</w:t>
              </w:r>
            </w:ins>
            <w:ins w:id="168" w:author="Author" w:date="2021-09-29T13:48:00Z">
              <w:r w:rsidR="008E230D" w:rsidRPr="00961743">
                <w:rPr>
                  <w:rFonts w:asciiTheme="majorHAnsi" w:hAnsiTheme="majorHAnsi" w:cstheme="majorHAnsi"/>
                  <w:szCs w:val="18"/>
                </w:rPr>
                <w:t>24-1</w:t>
              </w:r>
            </w:ins>
            <w:ins w:id="169" w:author="Author" w:date="2021-09-30T11:49:00Z">
              <w:r>
                <w:rPr>
                  <w:rFonts w:asciiTheme="majorHAnsi" w:hAnsiTheme="majorHAnsi" w:cstheme="majorHAnsi"/>
                  <w:szCs w:val="18"/>
                </w:rPr>
                <w:t>], 24-4, 24-5</w:t>
              </w:r>
            </w:ins>
          </w:p>
        </w:tc>
        <w:tc>
          <w:tcPr>
            <w:tcW w:w="858" w:type="dxa"/>
            <w:tcBorders>
              <w:top w:val="single" w:sz="4" w:space="0" w:color="auto"/>
              <w:left w:val="single" w:sz="4" w:space="0" w:color="auto"/>
              <w:bottom w:val="single" w:sz="4" w:space="0" w:color="auto"/>
              <w:right w:val="single" w:sz="4" w:space="0" w:color="auto"/>
            </w:tcBorders>
          </w:tcPr>
          <w:p w14:paraId="42869E68" w14:textId="77777777" w:rsidR="008E230D" w:rsidRPr="00961743" w:rsidRDefault="008E230D" w:rsidP="008E230D">
            <w:pPr>
              <w:pStyle w:val="TAL"/>
              <w:rPr>
                <w:ins w:id="170" w:author="Author" w:date="2021-09-29T13:47:00Z"/>
                <w:rFonts w:asciiTheme="majorHAnsi"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E548" w14:textId="77777777" w:rsidR="008E230D" w:rsidRPr="00961743" w:rsidRDefault="008E230D" w:rsidP="008E230D">
            <w:pPr>
              <w:pStyle w:val="TAL"/>
              <w:rPr>
                <w:ins w:id="171" w:author="Author" w:date="2021-09-29T13:47:00Z"/>
                <w:rFonts w:asciiTheme="majorHAnsi" w:eastAsiaTheme="minorEastAsia"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A3CB68" w14:textId="77777777" w:rsidR="008E230D" w:rsidRPr="00961743" w:rsidRDefault="008E230D" w:rsidP="008E230D">
            <w:pPr>
              <w:pStyle w:val="TAL"/>
              <w:rPr>
                <w:ins w:id="172" w:author="Author" w:date="2021-09-29T13:47:00Z"/>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9BF1CDD" w14:textId="77777777" w:rsidR="008E230D" w:rsidRPr="00961743" w:rsidRDefault="008E230D" w:rsidP="008E230D">
            <w:pPr>
              <w:pStyle w:val="TAL"/>
              <w:rPr>
                <w:ins w:id="173" w:author="Author" w:date="2021-09-29T13:47:00Z"/>
                <w:rFonts w:asciiTheme="majorHAnsi" w:eastAsiaTheme="minorEastAsia"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3C31A15" w14:textId="77777777" w:rsidR="008E230D" w:rsidRPr="00961743" w:rsidRDefault="008E230D" w:rsidP="008E230D">
            <w:pPr>
              <w:pStyle w:val="TAL"/>
              <w:rPr>
                <w:ins w:id="174" w:author="Author" w:date="2021-09-29T13:47:00Z"/>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1ECC82A1" w14:textId="77777777" w:rsidR="008E230D" w:rsidRPr="00961743" w:rsidRDefault="008E230D" w:rsidP="008E230D">
            <w:pPr>
              <w:pStyle w:val="TAL"/>
              <w:rPr>
                <w:ins w:id="175" w:author="Author" w:date="2021-09-29T13:47:00Z"/>
                <w:rFonts w:asciiTheme="majorHAnsi" w:hAnsiTheme="majorHAnsi" w:cstheme="majorHAnsi"/>
                <w:szCs w:val="18"/>
              </w:rPr>
            </w:pPr>
          </w:p>
        </w:tc>
        <w:tc>
          <w:tcPr>
            <w:tcW w:w="989" w:type="dxa"/>
            <w:tcBorders>
              <w:top w:val="single" w:sz="4" w:space="0" w:color="auto"/>
              <w:left w:val="single" w:sz="4" w:space="0" w:color="auto"/>
              <w:bottom w:val="single" w:sz="4" w:space="0" w:color="auto"/>
              <w:right w:val="single" w:sz="4" w:space="0" w:color="auto"/>
            </w:tcBorders>
          </w:tcPr>
          <w:p w14:paraId="26BC1CA7" w14:textId="77777777" w:rsidR="008E230D" w:rsidRPr="00961743" w:rsidRDefault="008E230D" w:rsidP="008E230D">
            <w:pPr>
              <w:pStyle w:val="TAL"/>
              <w:rPr>
                <w:ins w:id="176" w:author="Author" w:date="2021-09-29T13:47: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1B77A04" w14:textId="77777777" w:rsidR="008E230D" w:rsidRPr="00961743" w:rsidRDefault="008E230D" w:rsidP="008E230D">
            <w:pPr>
              <w:rPr>
                <w:ins w:id="177" w:author="Author" w:date="2021-09-29T13:48:00Z"/>
                <w:rFonts w:eastAsia="Arial Unicode MS"/>
                <w:iCs/>
                <w:sz w:val="18"/>
                <w:szCs w:val="18"/>
                <w:lang w:eastAsia="x-none"/>
              </w:rPr>
            </w:pPr>
            <w:ins w:id="178" w:author="Author" w:date="2021-09-29T13:48:00Z">
              <w:r w:rsidRPr="00961743">
                <w:rPr>
                  <w:rFonts w:eastAsia="Arial Unicode MS"/>
                  <w:iCs/>
                  <w:sz w:val="18"/>
                  <w:szCs w:val="18"/>
                  <w:highlight w:val="green"/>
                  <w:lang w:eastAsia="x-none"/>
                </w:rPr>
                <w:t>Agreement:</w:t>
              </w:r>
              <w:r w:rsidRPr="00961743">
                <w:rPr>
                  <w:rFonts w:eastAsia="Arial Unicode MS"/>
                  <w:iCs/>
                  <w:sz w:val="18"/>
                  <w:szCs w:val="18"/>
                  <w:lang w:eastAsia="x-none"/>
                </w:rPr>
                <w:t xml:space="preserve"> </w:t>
              </w:r>
            </w:ins>
          </w:p>
          <w:p w14:paraId="16D0B051" w14:textId="77777777" w:rsidR="008E230D" w:rsidRPr="00961743" w:rsidRDefault="008E230D" w:rsidP="008E230D">
            <w:pPr>
              <w:spacing w:line="252" w:lineRule="auto"/>
              <w:contextualSpacing/>
              <w:rPr>
                <w:ins w:id="179" w:author="Author" w:date="2021-09-29T13:48:00Z"/>
                <w:rFonts w:eastAsia="Arial Unicode MS"/>
                <w:sz w:val="18"/>
                <w:szCs w:val="18"/>
              </w:rPr>
            </w:pPr>
            <w:ins w:id="180" w:author="Author" w:date="2021-09-29T13:48:00Z">
              <w:r w:rsidRPr="00961743">
                <w:rPr>
                  <w:rFonts w:eastAsia="Arial Unicode MS"/>
                  <w:sz w:val="18"/>
                  <w:szCs w:val="18"/>
                  <w:lang w:eastAsia="ko-KR"/>
                </w:rPr>
                <w:t>For NR FR2-2 at least for 480/960 kHz SCS, support 32 as the maximum number of HARQ processes for DL and UL, subject to UE capability.</w:t>
              </w:r>
            </w:ins>
          </w:p>
          <w:p w14:paraId="5F08C421" w14:textId="77777777" w:rsidR="008E230D" w:rsidRPr="00961743" w:rsidRDefault="008E230D" w:rsidP="008E230D">
            <w:pPr>
              <w:numPr>
                <w:ilvl w:val="0"/>
                <w:numId w:val="9"/>
              </w:numPr>
              <w:autoSpaceDE/>
              <w:autoSpaceDN/>
              <w:adjustRightInd/>
              <w:snapToGrid/>
              <w:spacing w:after="0" w:line="252" w:lineRule="auto"/>
              <w:ind w:leftChars="159" w:left="710"/>
              <w:rPr>
                <w:ins w:id="181" w:author="Author" w:date="2021-09-29T13:48:00Z"/>
                <w:rFonts w:eastAsia="Arial Unicode MS"/>
                <w:sz w:val="18"/>
                <w:szCs w:val="18"/>
                <w:lang w:eastAsia="ko-KR"/>
              </w:rPr>
            </w:pPr>
            <w:ins w:id="182" w:author="Author" w:date="2021-09-29T13:48:00Z">
              <w:r w:rsidRPr="00961743">
                <w:rPr>
                  <w:rFonts w:eastAsia="Arial Unicode MS"/>
                  <w:sz w:val="18"/>
                  <w:szCs w:val="18"/>
                  <w:lang w:eastAsia="ko-KR"/>
                </w:rPr>
                <w:t>Note: Up to 32 maximal supported HARQ process number is already agreed in Rel-17 NTN WI.</w:t>
              </w:r>
            </w:ins>
          </w:p>
          <w:p w14:paraId="19A3F50F" w14:textId="6E59025F" w:rsidR="008E230D" w:rsidRPr="00961743" w:rsidRDefault="008E230D" w:rsidP="008E230D">
            <w:pPr>
              <w:spacing w:afterLines="50"/>
              <w:rPr>
                <w:ins w:id="183" w:author="Author" w:date="2021-09-29T13:47:00Z"/>
                <w:iCs/>
                <w:sz w:val="18"/>
                <w:szCs w:val="18"/>
                <w:highlight w:val="green"/>
                <w:lang w:eastAsia="x-none"/>
              </w:rPr>
            </w:pPr>
            <w:ins w:id="184" w:author="Author" w:date="2021-09-29T13:48:00Z">
              <w:r w:rsidRPr="00961743">
                <w:rPr>
                  <w:rFonts w:eastAsia="Arial Unicode MS"/>
                  <w:sz w:val="18"/>
                  <w:szCs w:val="18"/>
                  <w:highlight w:val="darkYellow"/>
                  <w:lang w:eastAsia="ko-KR"/>
                </w:rPr>
                <w:t>Working assumption:</w:t>
              </w:r>
              <w:r w:rsidRPr="00961743">
                <w:rPr>
                  <w:rFonts w:eastAsia="Arial Unicode MS"/>
                  <w:sz w:val="18"/>
                  <w:szCs w:val="18"/>
                  <w:lang w:eastAsia="ko-KR"/>
                </w:rPr>
                <w:t xml:space="preserve"> The same solution to support up to 32 HARQ process number in Rel-17 NTN WI is reused for NR FR2-2.</w:t>
              </w:r>
            </w:ins>
          </w:p>
        </w:tc>
        <w:tc>
          <w:tcPr>
            <w:tcW w:w="1276" w:type="dxa"/>
            <w:tcBorders>
              <w:top w:val="single" w:sz="4" w:space="0" w:color="auto"/>
              <w:left w:val="single" w:sz="4" w:space="0" w:color="auto"/>
              <w:bottom w:val="single" w:sz="4" w:space="0" w:color="auto"/>
              <w:right w:val="single" w:sz="4" w:space="0" w:color="auto"/>
            </w:tcBorders>
          </w:tcPr>
          <w:p w14:paraId="41FCF161" w14:textId="77777777" w:rsidR="008E230D" w:rsidRPr="00961743" w:rsidRDefault="008E230D" w:rsidP="008E230D">
            <w:pPr>
              <w:pStyle w:val="TAL"/>
              <w:rPr>
                <w:ins w:id="185" w:author="Author" w:date="2021-09-29T13:47:00Z"/>
                <w:rFonts w:asciiTheme="majorHAnsi" w:hAnsiTheme="majorHAnsi" w:cstheme="majorHAnsi"/>
                <w:szCs w:val="18"/>
              </w:rPr>
            </w:pPr>
          </w:p>
        </w:tc>
      </w:tr>
    </w:tbl>
    <w:p w14:paraId="08AA4ABA" w14:textId="77777777" w:rsidR="00C81C91" w:rsidRPr="00961743" w:rsidRDefault="00C81C91" w:rsidP="009E0594">
      <w:pPr>
        <w:pStyle w:val="References"/>
        <w:numPr>
          <w:ilvl w:val="0"/>
          <w:numId w:val="0"/>
        </w:numPr>
        <w:ind w:left="360" w:hanging="360"/>
        <w:rPr>
          <w:color w:val="000000" w:themeColor="text1"/>
          <w:sz w:val="18"/>
          <w:szCs w:val="18"/>
          <w:lang w:eastAsia="zh-CN"/>
        </w:rPr>
      </w:pPr>
    </w:p>
    <w:sectPr w:rsidR="00C81C91" w:rsidRPr="00961743" w:rsidSect="00BA5820">
      <w:pgSz w:w="23814" w:h="16839" w:orient="landscape" w:code="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18000" w14:textId="77777777" w:rsidR="00C15FB0" w:rsidRDefault="00C15FB0">
      <w:r>
        <w:separator/>
      </w:r>
    </w:p>
  </w:endnote>
  <w:endnote w:type="continuationSeparator" w:id="0">
    <w:p w14:paraId="0286BE1B" w14:textId="77777777" w:rsidR="00C15FB0" w:rsidRDefault="00C15FB0">
      <w:r>
        <w:continuationSeparator/>
      </w:r>
    </w:p>
  </w:endnote>
  <w:endnote w:type="continuationNotice" w:id="1">
    <w:p w14:paraId="25D764D7" w14:textId="77777777" w:rsidR="00C15FB0" w:rsidRDefault="00C15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FC0E3" w14:textId="77777777" w:rsidR="00C15FB0" w:rsidRDefault="00C15FB0">
      <w:r>
        <w:separator/>
      </w:r>
    </w:p>
  </w:footnote>
  <w:footnote w:type="continuationSeparator" w:id="0">
    <w:p w14:paraId="331ABC71" w14:textId="77777777" w:rsidR="00C15FB0" w:rsidRDefault="00C15FB0">
      <w:r>
        <w:continuationSeparator/>
      </w:r>
    </w:p>
  </w:footnote>
  <w:footnote w:type="continuationNotice" w:id="1">
    <w:p w14:paraId="0140C317" w14:textId="77777777" w:rsidR="00C15FB0" w:rsidRDefault="00C15F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157FB"/>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0513"/>
    <w:multiLevelType w:val="hybridMultilevel"/>
    <w:tmpl w:val="C95EC410"/>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D117AE"/>
    <w:multiLevelType w:val="hybridMultilevel"/>
    <w:tmpl w:val="39DE7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E0B9A"/>
    <w:multiLevelType w:val="hybridMultilevel"/>
    <w:tmpl w:val="84E4C870"/>
    <w:lvl w:ilvl="0" w:tplc="EE0CDBBA">
      <w:start w:val="1"/>
      <w:numFmt w:val="bullet"/>
      <w:lvlText w:val="•"/>
      <w:lvlJc w:val="left"/>
      <w:pPr>
        <w:tabs>
          <w:tab w:val="num" w:pos="720"/>
        </w:tabs>
        <w:ind w:left="720" w:hanging="360"/>
      </w:pPr>
      <w:rPr>
        <w:rFonts w:ascii="Arial" w:hAnsi="Arial" w:hint="default"/>
      </w:rPr>
    </w:lvl>
    <w:lvl w:ilvl="1" w:tplc="30CA2BE0" w:tentative="1">
      <w:start w:val="1"/>
      <w:numFmt w:val="bullet"/>
      <w:lvlText w:val="•"/>
      <w:lvlJc w:val="left"/>
      <w:pPr>
        <w:tabs>
          <w:tab w:val="num" w:pos="1440"/>
        </w:tabs>
        <w:ind w:left="1440" w:hanging="360"/>
      </w:pPr>
      <w:rPr>
        <w:rFonts w:ascii="Arial" w:hAnsi="Arial" w:hint="default"/>
      </w:rPr>
    </w:lvl>
    <w:lvl w:ilvl="2" w:tplc="88209F9E" w:tentative="1">
      <w:start w:val="1"/>
      <w:numFmt w:val="bullet"/>
      <w:lvlText w:val="•"/>
      <w:lvlJc w:val="left"/>
      <w:pPr>
        <w:tabs>
          <w:tab w:val="num" w:pos="2160"/>
        </w:tabs>
        <w:ind w:left="2160" w:hanging="360"/>
      </w:pPr>
      <w:rPr>
        <w:rFonts w:ascii="Arial" w:hAnsi="Arial" w:hint="default"/>
      </w:rPr>
    </w:lvl>
    <w:lvl w:ilvl="3" w:tplc="D9682B1E">
      <w:start w:val="1"/>
      <w:numFmt w:val="bullet"/>
      <w:lvlText w:val="•"/>
      <w:lvlJc w:val="left"/>
      <w:pPr>
        <w:tabs>
          <w:tab w:val="num" w:pos="2880"/>
        </w:tabs>
        <w:ind w:left="2880" w:hanging="360"/>
      </w:pPr>
      <w:rPr>
        <w:rFonts w:ascii="Arial" w:hAnsi="Arial" w:hint="default"/>
      </w:rPr>
    </w:lvl>
    <w:lvl w:ilvl="4" w:tplc="90CED6CA" w:tentative="1">
      <w:start w:val="1"/>
      <w:numFmt w:val="bullet"/>
      <w:lvlText w:val="•"/>
      <w:lvlJc w:val="left"/>
      <w:pPr>
        <w:tabs>
          <w:tab w:val="num" w:pos="3600"/>
        </w:tabs>
        <w:ind w:left="3600" w:hanging="360"/>
      </w:pPr>
      <w:rPr>
        <w:rFonts w:ascii="Arial" w:hAnsi="Arial" w:hint="default"/>
      </w:rPr>
    </w:lvl>
    <w:lvl w:ilvl="5" w:tplc="902EAC9E" w:tentative="1">
      <w:start w:val="1"/>
      <w:numFmt w:val="bullet"/>
      <w:lvlText w:val="•"/>
      <w:lvlJc w:val="left"/>
      <w:pPr>
        <w:tabs>
          <w:tab w:val="num" w:pos="4320"/>
        </w:tabs>
        <w:ind w:left="4320" w:hanging="360"/>
      </w:pPr>
      <w:rPr>
        <w:rFonts w:ascii="Arial" w:hAnsi="Arial" w:hint="default"/>
      </w:rPr>
    </w:lvl>
    <w:lvl w:ilvl="6" w:tplc="AD30B7F4" w:tentative="1">
      <w:start w:val="1"/>
      <w:numFmt w:val="bullet"/>
      <w:lvlText w:val="•"/>
      <w:lvlJc w:val="left"/>
      <w:pPr>
        <w:tabs>
          <w:tab w:val="num" w:pos="5040"/>
        </w:tabs>
        <w:ind w:left="5040" w:hanging="360"/>
      </w:pPr>
      <w:rPr>
        <w:rFonts w:ascii="Arial" w:hAnsi="Arial" w:hint="default"/>
      </w:rPr>
    </w:lvl>
    <w:lvl w:ilvl="7" w:tplc="8EC4A192" w:tentative="1">
      <w:start w:val="1"/>
      <w:numFmt w:val="bullet"/>
      <w:lvlText w:val="•"/>
      <w:lvlJc w:val="left"/>
      <w:pPr>
        <w:tabs>
          <w:tab w:val="num" w:pos="5760"/>
        </w:tabs>
        <w:ind w:left="5760" w:hanging="360"/>
      </w:pPr>
      <w:rPr>
        <w:rFonts w:ascii="Arial" w:hAnsi="Arial" w:hint="default"/>
      </w:rPr>
    </w:lvl>
    <w:lvl w:ilvl="8" w:tplc="066A54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376FC3"/>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EB8135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3B557C1"/>
    <w:multiLevelType w:val="multilevel"/>
    <w:tmpl w:val="20C6CB8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3"/>
      <w:lvlText w:val="%1.%2.%3"/>
      <w:lvlJc w:val="left"/>
      <w:pPr>
        <w:tabs>
          <w:tab w:val="num" w:pos="810"/>
        </w:tabs>
        <w:ind w:left="81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BA6BBE"/>
    <w:multiLevelType w:val="hybridMultilevel"/>
    <w:tmpl w:val="A69E905C"/>
    <w:lvl w:ilvl="0" w:tplc="06BA62B2">
      <w:start w:val="1"/>
      <w:numFmt w:val="decimal"/>
      <w:lvlText w:val="%1."/>
      <w:lvlJc w:val="left"/>
      <w:pPr>
        <w:ind w:left="360" w:hanging="360"/>
      </w:pPr>
      <w:rPr>
        <w:rFonts w:asciiTheme="majorHAnsi" w:eastAsia="宋体"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F53021"/>
    <w:multiLevelType w:val="hybridMultilevel"/>
    <w:tmpl w:val="0ED420F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9020E3"/>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0B9053D"/>
    <w:multiLevelType w:val="hybridMultilevel"/>
    <w:tmpl w:val="A69E905C"/>
    <w:lvl w:ilvl="0" w:tplc="06BA62B2">
      <w:start w:val="1"/>
      <w:numFmt w:val="decimal"/>
      <w:lvlText w:val="%1."/>
      <w:lvlJc w:val="left"/>
      <w:pPr>
        <w:ind w:left="360" w:hanging="360"/>
      </w:pPr>
      <w:rPr>
        <w:rFonts w:asciiTheme="majorHAnsi" w:eastAsia="宋体"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60140E"/>
    <w:multiLevelType w:val="hybridMultilevel"/>
    <w:tmpl w:val="9064ECEC"/>
    <w:lvl w:ilvl="0" w:tplc="DC703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A447B2"/>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7267529"/>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A9F2B35"/>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BA904F5"/>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34D33B8"/>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0"/>
  </w:num>
  <w:num w:numId="3">
    <w:abstractNumId w:val="26"/>
  </w:num>
  <w:num w:numId="4">
    <w:abstractNumId w:val="14"/>
  </w:num>
  <w:num w:numId="5">
    <w:abstractNumId w:val="2"/>
  </w:num>
  <w:num w:numId="6">
    <w:abstractNumId w:val="9"/>
  </w:num>
  <w:num w:numId="7">
    <w:abstractNumId w:val="4"/>
  </w:num>
  <w:num w:numId="8">
    <w:abstractNumId w:val="12"/>
  </w:num>
  <w:num w:numId="9">
    <w:abstractNumId w:val="15"/>
  </w:num>
  <w:num w:numId="10">
    <w:abstractNumId w:val="0"/>
  </w:num>
  <w:num w:numId="11">
    <w:abstractNumId w:val="23"/>
  </w:num>
  <w:num w:numId="12">
    <w:abstractNumId w:val="1"/>
  </w:num>
  <w:num w:numId="13">
    <w:abstractNumId w:val="6"/>
  </w:num>
  <w:num w:numId="14">
    <w:abstractNumId w:val="16"/>
  </w:num>
  <w:num w:numId="15">
    <w:abstractNumId w:val="5"/>
  </w:num>
  <w:num w:numId="16">
    <w:abstractNumId w:val="24"/>
  </w:num>
  <w:num w:numId="17">
    <w:abstractNumId w:val="21"/>
  </w:num>
  <w:num w:numId="18">
    <w:abstractNumId w:val="10"/>
  </w:num>
  <w:num w:numId="19">
    <w:abstractNumId w:val="19"/>
  </w:num>
  <w:num w:numId="20">
    <w:abstractNumId w:val="22"/>
  </w:num>
  <w:num w:numId="21">
    <w:abstractNumId w:val="20"/>
  </w:num>
  <w:num w:numId="22">
    <w:abstractNumId w:val="17"/>
  </w:num>
  <w:num w:numId="23">
    <w:abstractNumId w:val="11"/>
  </w:num>
  <w:num w:numId="24">
    <w:abstractNumId w:val="25"/>
  </w:num>
  <w:num w:numId="25">
    <w:abstractNumId w:val="3"/>
  </w:num>
  <w:num w:numId="26">
    <w:abstractNumId w:val="10"/>
  </w:num>
  <w:num w:numId="27">
    <w:abstractNumId w:val="10"/>
  </w:num>
  <w:num w:numId="28">
    <w:abstractNumId w:val="10"/>
  </w:num>
  <w:num w:numId="29">
    <w:abstractNumId w:val="8"/>
  </w:num>
  <w:num w:numId="30">
    <w:abstractNumId w:val="18"/>
  </w:num>
  <w:num w:numId="31">
    <w:abstractNumId w:val="13"/>
  </w:num>
  <w:num w:numId="32">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Z2">
    <w15:presenceInfo w15:providerId="None" w15:userId="JZ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A4A"/>
    <w:rsid w:val="00003C56"/>
    <w:rsid w:val="00003EC2"/>
    <w:rsid w:val="000040A9"/>
    <w:rsid w:val="0000458E"/>
    <w:rsid w:val="00004633"/>
    <w:rsid w:val="00004BE7"/>
    <w:rsid w:val="00004E70"/>
    <w:rsid w:val="00004ED4"/>
    <w:rsid w:val="0000559E"/>
    <w:rsid w:val="00006855"/>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25E"/>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416"/>
    <w:rsid w:val="000226B5"/>
    <w:rsid w:val="00022C0C"/>
    <w:rsid w:val="00022D82"/>
    <w:rsid w:val="000231F0"/>
    <w:rsid w:val="00023388"/>
    <w:rsid w:val="00023425"/>
    <w:rsid w:val="00023536"/>
    <w:rsid w:val="0002362C"/>
    <w:rsid w:val="00023CBC"/>
    <w:rsid w:val="0002405F"/>
    <w:rsid w:val="000240C7"/>
    <w:rsid w:val="000241BE"/>
    <w:rsid w:val="000242F2"/>
    <w:rsid w:val="00025AEE"/>
    <w:rsid w:val="00025FF6"/>
    <w:rsid w:val="0002605A"/>
    <w:rsid w:val="00026709"/>
    <w:rsid w:val="00026D4B"/>
    <w:rsid w:val="00026DDC"/>
    <w:rsid w:val="0002709F"/>
    <w:rsid w:val="000275C6"/>
    <w:rsid w:val="0002791B"/>
    <w:rsid w:val="00027AD6"/>
    <w:rsid w:val="0003024C"/>
    <w:rsid w:val="00030788"/>
    <w:rsid w:val="00030C79"/>
    <w:rsid w:val="00031ADB"/>
    <w:rsid w:val="00032056"/>
    <w:rsid w:val="000326F5"/>
    <w:rsid w:val="000328CA"/>
    <w:rsid w:val="00032E40"/>
    <w:rsid w:val="0003376B"/>
    <w:rsid w:val="000339FE"/>
    <w:rsid w:val="00033AA8"/>
    <w:rsid w:val="00034676"/>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41D"/>
    <w:rsid w:val="000565C8"/>
    <w:rsid w:val="000567B1"/>
    <w:rsid w:val="00057092"/>
    <w:rsid w:val="000570F6"/>
    <w:rsid w:val="000578FE"/>
    <w:rsid w:val="00057C1B"/>
    <w:rsid w:val="00057DC8"/>
    <w:rsid w:val="000609A2"/>
    <w:rsid w:val="000609EB"/>
    <w:rsid w:val="00060EE7"/>
    <w:rsid w:val="000612E1"/>
    <w:rsid w:val="000614FE"/>
    <w:rsid w:val="000615B9"/>
    <w:rsid w:val="000615EE"/>
    <w:rsid w:val="00061B13"/>
    <w:rsid w:val="00061CAB"/>
    <w:rsid w:val="00061F5F"/>
    <w:rsid w:val="00062B4C"/>
    <w:rsid w:val="00062DAD"/>
    <w:rsid w:val="000636FA"/>
    <w:rsid w:val="00064DAA"/>
    <w:rsid w:val="0006569D"/>
    <w:rsid w:val="00065714"/>
    <w:rsid w:val="00065D38"/>
    <w:rsid w:val="0006712A"/>
    <w:rsid w:val="000677EF"/>
    <w:rsid w:val="00067A37"/>
    <w:rsid w:val="00067DD1"/>
    <w:rsid w:val="00070447"/>
    <w:rsid w:val="000706E7"/>
    <w:rsid w:val="00070DCA"/>
    <w:rsid w:val="00070EF8"/>
    <w:rsid w:val="00071151"/>
    <w:rsid w:val="00071192"/>
    <w:rsid w:val="00071215"/>
    <w:rsid w:val="000713A7"/>
    <w:rsid w:val="00071463"/>
    <w:rsid w:val="000715CB"/>
    <w:rsid w:val="00071855"/>
    <w:rsid w:val="00071B99"/>
    <w:rsid w:val="000726B0"/>
    <w:rsid w:val="00072A80"/>
    <w:rsid w:val="00073167"/>
    <w:rsid w:val="000731A0"/>
    <w:rsid w:val="000731E1"/>
    <w:rsid w:val="0007334A"/>
    <w:rsid w:val="000736C1"/>
    <w:rsid w:val="00073797"/>
    <w:rsid w:val="0007393C"/>
    <w:rsid w:val="00073CAA"/>
    <w:rsid w:val="00073DEC"/>
    <w:rsid w:val="000745AA"/>
    <w:rsid w:val="0007476B"/>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BCC"/>
    <w:rsid w:val="000960A3"/>
    <w:rsid w:val="0009611C"/>
    <w:rsid w:val="000962B5"/>
    <w:rsid w:val="00096356"/>
    <w:rsid w:val="0009651C"/>
    <w:rsid w:val="00096B83"/>
    <w:rsid w:val="00096E60"/>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6BC0"/>
    <w:rsid w:val="000A720E"/>
    <w:rsid w:val="000A75DC"/>
    <w:rsid w:val="000A7B38"/>
    <w:rsid w:val="000B0343"/>
    <w:rsid w:val="000B05CD"/>
    <w:rsid w:val="000B0661"/>
    <w:rsid w:val="000B09D9"/>
    <w:rsid w:val="000B1308"/>
    <w:rsid w:val="000B1CB1"/>
    <w:rsid w:val="000B1D24"/>
    <w:rsid w:val="000B2049"/>
    <w:rsid w:val="000B24BD"/>
    <w:rsid w:val="000B2985"/>
    <w:rsid w:val="000B29A5"/>
    <w:rsid w:val="000B2C88"/>
    <w:rsid w:val="000B2CD4"/>
    <w:rsid w:val="000B2CEC"/>
    <w:rsid w:val="000B3342"/>
    <w:rsid w:val="000B3BF7"/>
    <w:rsid w:val="000B4C54"/>
    <w:rsid w:val="000B51FA"/>
    <w:rsid w:val="000B55C4"/>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3B4E"/>
    <w:rsid w:val="000D4A98"/>
    <w:rsid w:val="000D4C4E"/>
    <w:rsid w:val="000D4CE6"/>
    <w:rsid w:val="000D4F18"/>
    <w:rsid w:val="000D5077"/>
    <w:rsid w:val="000D5362"/>
    <w:rsid w:val="000D57F8"/>
    <w:rsid w:val="000D5851"/>
    <w:rsid w:val="000D5C60"/>
    <w:rsid w:val="000D5CBD"/>
    <w:rsid w:val="000D60E0"/>
    <w:rsid w:val="000D6264"/>
    <w:rsid w:val="000D71E2"/>
    <w:rsid w:val="000D73A5"/>
    <w:rsid w:val="000D7504"/>
    <w:rsid w:val="000D7B8A"/>
    <w:rsid w:val="000D7EFF"/>
    <w:rsid w:val="000E05F8"/>
    <w:rsid w:val="000E07D6"/>
    <w:rsid w:val="000E0FD9"/>
    <w:rsid w:val="000E1380"/>
    <w:rsid w:val="000E18DF"/>
    <w:rsid w:val="000E245E"/>
    <w:rsid w:val="000E28D6"/>
    <w:rsid w:val="000E3153"/>
    <w:rsid w:val="000E37EB"/>
    <w:rsid w:val="000E3EAB"/>
    <w:rsid w:val="000E4921"/>
    <w:rsid w:val="000E510B"/>
    <w:rsid w:val="000E544C"/>
    <w:rsid w:val="000E59A0"/>
    <w:rsid w:val="000E6C9D"/>
    <w:rsid w:val="000E7A84"/>
    <w:rsid w:val="000F15BC"/>
    <w:rsid w:val="000F180A"/>
    <w:rsid w:val="000F1B7C"/>
    <w:rsid w:val="000F1C92"/>
    <w:rsid w:val="000F2EEE"/>
    <w:rsid w:val="000F3697"/>
    <w:rsid w:val="000F402E"/>
    <w:rsid w:val="000F4240"/>
    <w:rsid w:val="000F426C"/>
    <w:rsid w:val="000F4EC9"/>
    <w:rsid w:val="000F51BC"/>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A4C"/>
    <w:rsid w:val="00102A99"/>
    <w:rsid w:val="00102D7E"/>
    <w:rsid w:val="001033D7"/>
    <w:rsid w:val="00103666"/>
    <w:rsid w:val="00103F60"/>
    <w:rsid w:val="00104044"/>
    <w:rsid w:val="001043C2"/>
    <w:rsid w:val="001043E1"/>
    <w:rsid w:val="00104519"/>
    <w:rsid w:val="00104C7C"/>
    <w:rsid w:val="00104CC5"/>
    <w:rsid w:val="0010505A"/>
    <w:rsid w:val="00105AB6"/>
    <w:rsid w:val="00105CC7"/>
    <w:rsid w:val="00105FC5"/>
    <w:rsid w:val="0010644A"/>
    <w:rsid w:val="00107493"/>
    <w:rsid w:val="00107779"/>
    <w:rsid w:val="001078C2"/>
    <w:rsid w:val="00107997"/>
    <w:rsid w:val="00107E1C"/>
    <w:rsid w:val="00107FE3"/>
    <w:rsid w:val="00110243"/>
    <w:rsid w:val="00110290"/>
    <w:rsid w:val="0011029F"/>
    <w:rsid w:val="001109E3"/>
    <w:rsid w:val="00110A53"/>
    <w:rsid w:val="001112C4"/>
    <w:rsid w:val="00111444"/>
    <w:rsid w:val="0011157C"/>
    <w:rsid w:val="00111723"/>
    <w:rsid w:val="00111C53"/>
    <w:rsid w:val="00111E08"/>
    <w:rsid w:val="001129B5"/>
    <w:rsid w:val="00112BE6"/>
    <w:rsid w:val="001130FA"/>
    <w:rsid w:val="00113175"/>
    <w:rsid w:val="00113E7E"/>
    <w:rsid w:val="00114026"/>
    <w:rsid w:val="001141E3"/>
    <w:rsid w:val="001144DF"/>
    <w:rsid w:val="00114DEC"/>
    <w:rsid w:val="001152E6"/>
    <w:rsid w:val="001154DD"/>
    <w:rsid w:val="0011557B"/>
    <w:rsid w:val="0011577A"/>
    <w:rsid w:val="001160CC"/>
    <w:rsid w:val="00116387"/>
    <w:rsid w:val="0011799A"/>
    <w:rsid w:val="00117BEE"/>
    <w:rsid w:val="00117C85"/>
    <w:rsid w:val="00120B13"/>
    <w:rsid w:val="00121549"/>
    <w:rsid w:val="00121B73"/>
    <w:rsid w:val="00122866"/>
    <w:rsid w:val="001228EA"/>
    <w:rsid w:val="00122D44"/>
    <w:rsid w:val="00122FC9"/>
    <w:rsid w:val="00123835"/>
    <w:rsid w:val="00123A12"/>
    <w:rsid w:val="00124323"/>
    <w:rsid w:val="00124C6D"/>
    <w:rsid w:val="00124D84"/>
    <w:rsid w:val="001250DD"/>
    <w:rsid w:val="00125733"/>
    <w:rsid w:val="00125899"/>
    <w:rsid w:val="0012616A"/>
    <w:rsid w:val="0012632C"/>
    <w:rsid w:val="001263AA"/>
    <w:rsid w:val="00126E08"/>
    <w:rsid w:val="00127395"/>
    <w:rsid w:val="00127EBB"/>
    <w:rsid w:val="00130403"/>
    <w:rsid w:val="0013054C"/>
    <w:rsid w:val="0013059B"/>
    <w:rsid w:val="00130779"/>
    <w:rsid w:val="001307A1"/>
    <w:rsid w:val="00130864"/>
    <w:rsid w:val="00130AE4"/>
    <w:rsid w:val="00130DC9"/>
    <w:rsid w:val="00130F2E"/>
    <w:rsid w:val="001311B8"/>
    <w:rsid w:val="001311FB"/>
    <w:rsid w:val="00131637"/>
    <w:rsid w:val="00131D9D"/>
    <w:rsid w:val="001321D3"/>
    <w:rsid w:val="0013239F"/>
    <w:rsid w:val="00133599"/>
    <w:rsid w:val="001335EB"/>
    <w:rsid w:val="00133BF7"/>
    <w:rsid w:val="00134305"/>
    <w:rsid w:val="00134B88"/>
    <w:rsid w:val="0013556C"/>
    <w:rsid w:val="00135A2A"/>
    <w:rsid w:val="00136A23"/>
    <w:rsid w:val="00136B99"/>
    <w:rsid w:val="00136F93"/>
    <w:rsid w:val="00137151"/>
    <w:rsid w:val="00137CFB"/>
    <w:rsid w:val="00137EF3"/>
    <w:rsid w:val="00140108"/>
    <w:rsid w:val="00140307"/>
    <w:rsid w:val="0014063E"/>
    <w:rsid w:val="00140803"/>
    <w:rsid w:val="0014087D"/>
    <w:rsid w:val="00140F74"/>
    <w:rsid w:val="00141191"/>
    <w:rsid w:val="00141460"/>
    <w:rsid w:val="0014159C"/>
    <w:rsid w:val="001415EB"/>
    <w:rsid w:val="001417ED"/>
    <w:rsid w:val="00141994"/>
    <w:rsid w:val="00141B1F"/>
    <w:rsid w:val="0014240C"/>
    <w:rsid w:val="00142665"/>
    <w:rsid w:val="001429F0"/>
    <w:rsid w:val="00142E55"/>
    <w:rsid w:val="00143417"/>
    <w:rsid w:val="00143475"/>
    <w:rsid w:val="001436D7"/>
    <w:rsid w:val="0014384A"/>
    <w:rsid w:val="0014407D"/>
    <w:rsid w:val="0014450F"/>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C0B"/>
    <w:rsid w:val="00152027"/>
    <w:rsid w:val="00152398"/>
    <w:rsid w:val="001523FC"/>
    <w:rsid w:val="00152835"/>
    <w:rsid w:val="001539B9"/>
    <w:rsid w:val="00153E79"/>
    <w:rsid w:val="001540B0"/>
    <w:rsid w:val="001541CE"/>
    <w:rsid w:val="00154F9D"/>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71E"/>
    <w:rsid w:val="0016296C"/>
    <w:rsid w:val="00162D7A"/>
    <w:rsid w:val="001632F9"/>
    <w:rsid w:val="001644B4"/>
    <w:rsid w:val="0016478A"/>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447"/>
    <w:rsid w:val="00183034"/>
    <w:rsid w:val="001830F7"/>
    <w:rsid w:val="00183158"/>
    <w:rsid w:val="00183EE6"/>
    <w:rsid w:val="00183F62"/>
    <w:rsid w:val="00185547"/>
    <w:rsid w:val="0018588A"/>
    <w:rsid w:val="001866DB"/>
    <w:rsid w:val="00187252"/>
    <w:rsid w:val="001879F8"/>
    <w:rsid w:val="00187B23"/>
    <w:rsid w:val="00187E19"/>
    <w:rsid w:val="0019005E"/>
    <w:rsid w:val="001900C0"/>
    <w:rsid w:val="00190DEA"/>
    <w:rsid w:val="00191928"/>
    <w:rsid w:val="00191C91"/>
    <w:rsid w:val="00192469"/>
    <w:rsid w:val="00192861"/>
    <w:rsid w:val="00192C2E"/>
    <w:rsid w:val="00192DD9"/>
    <w:rsid w:val="001933B1"/>
    <w:rsid w:val="00194339"/>
    <w:rsid w:val="00194848"/>
    <w:rsid w:val="001958EA"/>
    <w:rsid w:val="00195E0E"/>
    <w:rsid w:val="001966B4"/>
    <w:rsid w:val="00196AD5"/>
    <w:rsid w:val="00196D32"/>
    <w:rsid w:val="001970D2"/>
    <w:rsid w:val="0019743D"/>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564"/>
    <w:rsid w:val="001B66B5"/>
    <w:rsid w:val="001B691A"/>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5C3"/>
    <w:rsid w:val="001E0AD3"/>
    <w:rsid w:val="001E0FF3"/>
    <w:rsid w:val="001E1AAB"/>
    <w:rsid w:val="001E21CA"/>
    <w:rsid w:val="001E26D9"/>
    <w:rsid w:val="001E3058"/>
    <w:rsid w:val="001E353A"/>
    <w:rsid w:val="001E36E4"/>
    <w:rsid w:val="001E379D"/>
    <w:rsid w:val="001E37F6"/>
    <w:rsid w:val="001E3A3C"/>
    <w:rsid w:val="001E3D3E"/>
    <w:rsid w:val="001E497D"/>
    <w:rsid w:val="001E4997"/>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DC3"/>
    <w:rsid w:val="001F5EFE"/>
    <w:rsid w:val="001F6529"/>
    <w:rsid w:val="001F6998"/>
    <w:rsid w:val="001F7121"/>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31E"/>
    <w:rsid w:val="0021185C"/>
    <w:rsid w:val="00211A8C"/>
    <w:rsid w:val="002123C9"/>
    <w:rsid w:val="0021262C"/>
    <w:rsid w:val="00212C9E"/>
    <w:rsid w:val="00212CB6"/>
    <w:rsid w:val="00212D1E"/>
    <w:rsid w:val="00212E37"/>
    <w:rsid w:val="0021391D"/>
    <w:rsid w:val="00213B97"/>
    <w:rsid w:val="002140FF"/>
    <w:rsid w:val="002141C4"/>
    <w:rsid w:val="00214C6C"/>
    <w:rsid w:val="00214E1C"/>
    <w:rsid w:val="00214F27"/>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BA8"/>
    <w:rsid w:val="00224CBA"/>
    <w:rsid w:val="00224DD2"/>
    <w:rsid w:val="00224EC7"/>
    <w:rsid w:val="0022599A"/>
    <w:rsid w:val="00225A6A"/>
    <w:rsid w:val="00225AC7"/>
    <w:rsid w:val="00225ACC"/>
    <w:rsid w:val="00225F20"/>
    <w:rsid w:val="00226617"/>
    <w:rsid w:val="00226C07"/>
    <w:rsid w:val="0022757E"/>
    <w:rsid w:val="00227CAD"/>
    <w:rsid w:val="00230E59"/>
    <w:rsid w:val="00230E90"/>
    <w:rsid w:val="00231B11"/>
    <w:rsid w:val="00231C25"/>
    <w:rsid w:val="00231C6F"/>
    <w:rsid w:val="00231C9E"/>
    <w:rsid w:val="00232226"/>
    <w:rsid w:val="00232247"/>
    <w:rsid w:val="00232A90"/>
    <w:rsid w:val="00233A1F"/>
    <w:rsid w:val="00233C78"/>
    <w:rsid w:val="00234151"/>
    <w:rsid w:val="00234E7A"/>
    <w:rsid w:val="00234F8C"/>
    <w:rsid w:val="00235012"/>
    <w:rsid w:val="002354E8"/>
    <w:rsid w:val="00235542"/>
    <w:rsid w:val="00235749"/>
    <w:rsid w:val="002358F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964"/>
    <w:rsid w:val="00240E54"/>
    <w:rsid w:val="00241089"/>
    <w:rsid w:val="002410DB"/>
    <w:rsid w:val="00241C95"/>
    <w:rsid w:val="00241D31"/>
    <w:rsid w:val="00242188"/>
    <w:rsid w:val="002425D1"/>
    <w:rsid w:val="00242982"/>
    <w:rsid w:val="00242F49"/>
    <w:rsid w:val="002433DD"/>
    <w:rsid w:val="00244679"/>
    <w:rsid w:val="00244A8A"/>
    <w:rsid w:val="00244A9E"/>
    <w:rsid w:val="00244C83"/>
    <w:rsid w:val="00245131"/>
    <w:rsid w:val="002451C5"/>
    <w:rsid w:val="0024531B"/>
    <w:rsid w:val="002457C6"/>
    <w:rsid w:val="00245A6E"/>
    <w:rsid w:val="00245F1F"/>
    <w:rsid w:val="0024663B"/>
    <w:rsid w:val="00247103"/>
    <w:rsid w:val="00247480"/>
    <w:rsid w:val="002475CC"/>
    <w:rsid w:val="002477DA"/>
    <w:rsid w:val="00250067"/>
    <w:rsid w:val="002503A4"/>
    <w:rsid w:val="0025063D"/>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A8"/>
    <w:rsid w:val="00260003"/>
    <w:rsid w:val="0026027C"/>
    <w:rsid w:val="0026035D"/>
    <w:rsid w:val="002606D6"/>
    <w:rsid w:val="002611E7"/>
    <w:rsid w:val="00261719"/>
    <w:rsid w:val="00261C98"/>
    <w:rsid w:val="00261D31"/>
    <w:rsid w:val="0026248E"/>
    <w:rsid w:val="00262914"/>
    <w:rsid w:val="00262CC6"/>
    <w:rsid w:val="00263B09"/>
    <w:rsid w:val="00263CE2"/>
    <w:rsid w:val="002644C1"/>
    <w:rsid w:val="0026467F"/>
    <w:rsid w:val="002647BF"/>
    <w:rsid w:val="002647D5"/>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1FEA"/>
    <w:rsid w:val="002723CA"/>
    <w:rsid w:val="0027254F"/>
    <w:rsid w:val="00272B03"/>
    <w:rsid w:val="00273082"/>
    <w:rsid w:val="002733E2"/>
    <w:rsid w:val="002734BC"/>
    <w:rsid w:val="00273B17"/>
    <w:rsid w:val="00274141"/>
    <w:rsid w:val="002746E8"/>
    <w:rsid w:val="00274A0F"/>
    <w:rsid w:val="00274C8A"/>
    <w:rsid w:val="00274D93"/>
    <w:rsid w:val="002750B1"/>
    <w:rsid w:val="0027531E"/>
    <w:rsid w:val="00275599"/>
    <w:rsid w:val="00275B9C"/>
    <w:rsid w:val="002760D7"/>
    <w:rsid w:val="00276A35"/>
    <w:rsid w:val="0027779E"/>
    <w:rsid w:val="00277835"/>
    <w:rsid w:val="0027793C"/>
    <w:rsid w:val="00280002"/>
    <w:rsid w:val="00280547"/>
    <w:rsid w:val="00280AB1"/>
    <w:rsid w:val="002814B3"/>
    <w:rsid w:val="00281EC6"/>
    <w:rsid w:val="00282907"/>
    <w:rsid w:val="002835E8"/>
    <w:rsid w:val="00284BAE"/>
    <w:rsid w:val="00284CE9"/>
    <w:rsid w:val="00284F2A"/>
    <w:rsid w:val="002854F5"/>
    <w:rsid w:val="002859AF"/>
    <w:rsid w:val="002862FD"/>
    <w:rsid w:val="00286AE7"/>
    <w:rsid w:val="00286CDD"/>
    <w:rsid w:val="00286EC0"/>
    <w:rsid w:val="00287243"/>
    <w:rsid w:val="00287356"/>
    <w:rsid w:val="0028772B"/>
    <w:rsid w:val="00287848"/>
    <w:rsid w:val="00290182"/>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60"/>
    <w:rsid w:val="002A0092"/>
    <w:rsid w:val="002A0492"/>
    <w:rsid w:val="002A153A"/>
    <w:rsid w:val="002A18D9"/>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538E"/>
    <w:rsid w:val="002B57FE"/>
    <w:rsid w:val="002B58DF"/>
    <w:rsid w:val="002B5DCA"/>
    <w:rsid w:val="002B6BDC"/>
    <w:rsid w:val="002B758E"/>
    <w:rsid w:val="002B75B0"/>
    <w:rsid w:val="002B7EAF"/>
    <w:rsid w:val="002C099C"/>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415"/>
    <w:rsid w:val="002C692E"/>
    <w:rsid w:val="002C6950"/>
    <w:rsid w:val="002C69E9"/>
    <w:rsid w:val="002C6DF8"/>
    <w:rsid w:val="002C7DE9"/>
    <w:rsid w:val="002C7E6A"/>
    <w:rsid w:val="002D0148"/>
    <w:rsid w:val="002D0439"/>
    <w:rsid w:val="002D07FF"/>
    <w:rsid w:val="002D1168"/>
    <w:rsid w:val="002D11B7"/>
    <w:rsid w:val="002D19D8"/>
    <w:rsid w:val="002D1CB4"/>
    <w:rsid w:val="002D2748"/>
    <w:rsid w:val="002D2C16"/>
    <w:rsid w:val="002D30A3"/>
    <w:rsid w:val="002D3BBC"/>
    <w:rsid w:val="002D438A"/>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5DF"/>
    <w:rsid w:val="002F0C28"/>
    <w:rsid w:val="002F15B5"/>
    <w:rsid w:val="002F1912"/>
    <w:rsid w:val="002F1CBC"/>
    <w:rsid w:val="002F1CF2"/>
    <w:rsid w:val="002F257A"/>
    <w:rsid w:val="002F31FC"/>
    <w:rsid w:val="002F3CDE"/>
    <w:rsid w:val="002F3D6B"/>
    <w:rsid w:val="002F4A94"/>
    <w:rsid w:val="002F4DE7"/>
    <w:rsid w:val="002F5DD6"/>
    <w:rsid w:val="002F5FEA"/>
    <w:rsid w:val="002F63E7"/>
    <w:rsid w:val="002F6FFB"/>
    <w:rsid w:val="002F7490"/>
    <w:rsid w:val="002F74F3"/>
    <w:rsid w:val="002F7BE3"/>
    <w:rsid w:val="002F7E6A"/>
    <w:rsid w:val="00300165"/>
    <w:rsid w:val="003006F5"/>
    <w:rsid w:val="0030079E"/>
    <w:rsid w:val="0030086F"/>
    <w:rsid w:val="00300C67"/>
    <w:rsid w:val="00300D7D"/>
    <w:rsid w:val="003010CF"/>
    <w:rsid w:val="0030142D"/>
    <w:rsid w:val="00301601"/>
    <w:rsid w:val="00301974"/>
    <w:rsid w:val="00301A2A"/>
    <w:rsid w:val="003031A5"/>
    <w:rsid w:val="00303440"/>
    <w:rsid w:val="00304352"/>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842"/>
    <w:rsid w:val="003100C8"/>
    <w:rsid w:val="00310B7A"/>
    <w:rsid w:val="00311161"/>
    <w:rsid w:val="00311B21"/>
    <w:rsid w:val="00311BC6"/>
    <w:rsid w:val="00311FB7"/>
    <w:rsid w:val="003121EE"/>
    <w:rsid w:val="003123A8"/>
    <w:rsid w:val="00312400"/>
    <w:rsid w:val="00312739"/>
    <w:rsid w:val="003127BD"/>
    <w:rsid w:val="00312B1E"/>
    <w:rsid w:val="00312D10"/>
    <w:rsid w:val="00312DC3"/>
    <w:rsid w:val="00313703"/>
    <w:rsid w:val="00314518"/>
    <w:rsid w:val="0031487B"/>
    <w:rsid w:val="00314B7F"/>
    <w:rsid w:val="00315427"/>
    <w:rsid w:val="00315B1B"/>
    <w:rsid w:val="00315BDD"/>
    <w:rsid w:val="003170F2"/>
    <w:rsid w:val="003178DA"/>
    <w:rsid w:val="00317A2E"/>
    <w:rsid w:val="00317DB8"/>
    <w:rsid w:val="00317EE7"/>
    <w:rsid w:val="003202D6"/>
    <w:rsid w:val="00320618"/>
    <w:rsid w:val="00320790"/>
    <w:rsid w:val="0032100B"/>
    <w:rsid w:val="00321BD7"/>
    <w:rsid w:val="0032260F"/>
    <w:rsid w:val="003228DA"/>
    <w:rsid w:val="00322F94"/>
    <w:rsid w:val="00323684"/>
    <w:rsid w:val="003236B2"/>
    <w:rsid w:val="00323C55"/>
    <w:rsid w:val="00323D6B"/>
    <w:rsid w:val="00325CE5"/>
    <w:rsid w:val="00326172"/>
    <w:rsid w:val="00326957"/>
    <w:rsid w:val="00326AE2"/>
    <w:rsid w:val="00327E6F"/>
    <w:rsid w:val="00327FC1"/>
    <w:rsid w:val="00330A20"/>
    <w:rsid w:val="00331426"/>
    <w:rsid w:val="0033171D"/>
    <w:rsid w:val="00331DC9"/>
    <w:rsid w:val="00331FC3"/>
    <w:rsid w:val="003336B3"/>
    <w:rsid w:val="00333C9B"/>
    <w:rsid w:val="0033466F"/>
    <w:rsid w:val="00334863"/>
    <w:rsid w:val="00334BE6"/>
    <w:rsid w:val="003350CD"/>
    <w:rsid w:val="00335101"/>
    <w:rsid w:val="00335B75"/>
    <w:rsid w:val="00335D8C"/>
    <w:rsid w:val="00336072"/>
    <w:rsid w:val="003363A1"/>
    <w:rsid w:val="003364BE"/>
    <w:rsid w:val="003367D1"/>
    <w:rsid w:val="0033777F"/>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F42"/>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5A0"/>
    <w:rsid w:val="003636C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4C3"/>
    <w:rsid w:val="00372648"/>
    <w:rsid w:val="00372853"/>
    <w:rsid w:val="00372AB9"/>
    <w:rsid w:val="00372F0D"/>
    <w:rsid w:val="003736FB"/>
    <w:rsid w:val="00374059"/>
    <w:rsid w:val="003746DB"/>
    <w:rsid w:val="00374812"/>
    <w:rsid w:val="0037535B"/>
    <w:rsid w:val="0037552D"/>
    <w:rsid w:val="003756DB"/>
    <w:rsid w:val="00375B78"/>
    <w:rsid w:val="00376DC5"/>
    <w:rsid w:val="003770BB"/>
    <w:rsid w:val="00377338"/>
    <w:rsid w:val="0037771A"/>
    <w:rsid w:val="003802DC"/>
    <w:rsid w:val="003808F7"/>
    <w:rsid w:val="00380E4E"/>
    <w:rsid w:val="00380FBF"/>
    <w:rsid w:val="003810ED"/>
    <w:rsid w:val="00381435"/>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14E9"/>
    <w:rsid w:val="003A180F"/>
    <w:rsid w:val="003A18DD"/>
    <w:rsid w:val="003A1EFB"/>
    <w:rsid w:val="003A20C8"/>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96B"/>
    <w:rsid w:val="003B5D97"/>
    <w:rsid w:val="003B608A"/>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7C7"/>
    <w:rsid w:val="003C2D21"/>
    <w:rsid w:val="003C558C"/>
    <w:rsid w:val="003C5634"/>
    <w:rsid w:val="003C57F3"/>
    <w:rsid w:val="003C5B5E"/>
    <w:rsid w:val="003C5E6B"/>
    <w:rsid w:val="003C61D7"/>
    <w:rsid w:val="003C66E6"/>
    <w:rsid w:val="003C6D86"/>
    <w:rsid w:val="003C7AD7"/>
    <w:rsid w:val="003C7B2D"/>
    <w:rsid w:val="003C7B76"/>
    <w:rsid w:val="003C7C36"/>
    <w:rsid w:val="003D01D4"/>
    <w:rsid w:val="003D03C8"/>
    <w:rsid w:val="003D056D"/>
    <w:rsid w:val="003D0FC3"/>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20"/>
    <w:rsid w:val="003E2976"/>
    <w:rsid w:val="003E2D46"/>
    <w:rsid w:val="003E347C"/>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6071"/>
    <w:rsid w:val="003F646C"/>
    <w:rsid w:val="003F650E"/>
    <w:rsid w:val="003F6C54"/>
    <w:rsid w:val="003F6CD2"/>
    <w:rsid w:val="003F7516"/>
    <w:rsid w:val="003F788D"/>
    <w:rsid w:val="0040094C"/>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D76"/>
    <w:rsid w:val="00416049"/>
    <w:rsid w:val="0041607B"/>
    <w:rsid w:val="0041609D"/>
    <w:rsid w:val="00416187"/>
    <w:rsid w:val="00416665"/>
    <w:rsid w:val="004166AC"/>
    <w:rsid w:val="004167E2"/>
    <w:rsid w:val="00416A45"/>
    <w:rsid w:val="00416A67"/>
    <w:rsid w:val="00416ACB"/>
    <w:rsid w:val="0041795A"/>
    <w:rsid w:val="00417AA7"/>
    <w:rsid w:val="004206A9"/>
    <w:rsid w:val="004206D6"/>
    <w:rsid w:val="00420F03"/>
    <w:rsid w:val="00421A2A"/>
    <w:rsid w:val="00421B44"/>
    <w:rsid w:val="00421DCF"/>
    <w:rsid w:val="00422341"/>
    <w:rsid w:val="0042238B"/>
    <w:rsid w:val="00422AAB"/>
    <w:rsid w:val="00422C57"/>
    <w:rsid w:val="004230EC"/>
    <w:rsid w:val="0042323F"/>
    <w:rsid w:val="00423641"/>
    <w:rsid w:val="00423899"/>
    <w:rsid w:val="00423DF3"/>
    <w:rsid w:val="00424DD3"/>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7E5"/>
    <w:rsid w:val="004359E7"/>
    <w:rsid w:val="00435D0B"/>
    <w:rsid w:val="00435FE2"/>
    <w:rsid w:val="00436E2F"/>
    <w:rsid w:val="00436EAB"/>
    <w:rsid w:val="00437EDF"/>
    <w:rsid w:val="00440D32"/>
    <w:rsid w:val="00442A0B"/>
    <w:rsid w:val="00443853"/>
    <w:rsid w:val="00443ABB"/>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05"/>
    <w:rsid w:val="00452171"/>
    <w:rsid w:val="00452620"/>
    <w:rsid w:val="00453176"/>
    <w:rsid w:val="004534B0"/>
    <w:rsid w:val="00453BB6"/>
    <w:rsid w:val="00453CAA"/>
    <w:rsid w:val="00454848"/>
    <w:rsid w:val="0045492D"/>
    <w:rsid w:val="00455075"/>
    <w:rsid w:val="00455113"/>
    <w:rsid w:val="004558BD"/>
    <w:rsid w:val="00455AD3"/>
    <w:rsid w:val="00455BD3"/>
    <w:rsid w:val="00455D2A"/>
    <w:rsid w:val="0045634B"/>
    <w:rsid w:val="004563D4"/>
    <w:rsid w:val="00456421"/>
    <w:rsid w:val="00456431"/>
    <w:rsid w:val="00456A12"/>
    <w:rsid w:val="00456DAB"/>
    <w:rsid w:val="004570D4"/>
    <w:rsid w:val="00460C47"/>
    <w:rsid w:val="00460CC3"/>
    <w:rsid w:val="00460E86"/>
    <w:rsid w:val="00461A8B"/>
    <w:rsid w:val="00461D42"/>
    <w:rsid w:val="00462D3B"/>
    <w:rsid w:val="00462E33"/>
    <w:rsid w:val="0046310A"/>
    <w:rsid w:val="00463F89"/>
    <w:rsid w:val="00464586"/>
    <w:rsid w:val="004646B4"/>
    <w:rsid w:val="00464A5F"/>
    <w:rsid w:val="00464A88"/>
    <w:rsid w:val="00464CA6"/>
    <w:rsid w:val="004651A0"/>
    <w:rsid w:val="00465528"/>
    <w:rsid w:val="004656B7"/>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1710"/>
    <w:rsid w:val="0047286B"/>
    <w:rsid w:val="004729A6"/>
    <w:rsid w:val="00472B26"/>
    <w:rsid w:val="00472E27"/>
    <w:rsid w:val="00474220"/>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153E"/>
    <w:rsid w:val="00481820"/>
    <w:rsid w:val="00481A4A"/>
    <w:rsid w:val="00482109"/>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D0"/>
    <w:rsid w:val="004866FC"/>
    <w:rsid w:val="00486842"/>
    <w:rsid w:val="00486936"/>
    <w:rsid w:val="00486C74"/>
    <w:rsid w:val="004874B7"/>
    <w:rsid w:val="0048780F"/>
    <w:rsid w:val="00487F79"/>
    <w:rsid w:val="00490392"/>
    <w:rsid w:val="00491375"/>
    <w:rsid w:val="00491F57"/>
    <w:rsid w:val="004923FA"/>
    <w:rsid w:val="00492E4D"/>
    <w:rsid w:val="00494242"/>
    <w:rsid w:val="00494B4A"/>
    <w:rsid w:val="00494C40"/>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2276"/>
    <w:rsid w:val="004A251F"/>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7092"/>
    <w:rsid w:val="004A767B"/>
    <w:rsid w:val="004B045D"/>
    <w:rsid w:val="004B0A93"/>
    <w:rsid w:val="004B137A"/>
    <w:rsid w:val="004B157E"/>
    <w:rsid w:val="004B1666"/>
    <w:rsid w:val="004B181F"/>
    <w:rsid w:val="004B1AE5"/>
    <w:rsid w:val="004B1B80"/>
    <w:rsid w:val="004B21C3"/>
    <w:rsid w:val="004B23B9"/>
    <w:rsid w:val="004B24E2"/>
    <w:rsid w:val="004B2F56"/>
    <w:rsid w:val="004B3300"/>
    <w:rsid w:val="004B3450"/>
    <w:rsid w:val="004B3B56"/>
    <w:rsid w:val="004B3E77"/>
    <w:rsid w:val="004B3FEB"/>
    <w:rsid w:val="004B43C7"/>
    <w:rsid w:val="004B49E6"/>
    <w:rsid w:val="004B4ACE"/>
    <w:rsid w:val="004B4D69"/>
    <w:rsid w:val="004B5A1B"/>
    <w:rsid w:val="004B5B13"/>
    <w:rsid w:val="004B5FB3"/>
    <w:rsid w:val="004B60F5"/>
    <w:rsid w:val="004B628F"/>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59DF"/>
    <w:rsid w:val="004E64C5"/>
    <w:rsid w:val="004E6E10"/>
    <w:rsid w:val="004E77BA"/>
    <w:rsid w:val="004F00B8"/>
    <w:rsid w:val="004F04D8"/>
    <w:rsid w:val="004F05F9"/>
    <w:rsid w:val="004F0740"/>
    <w:rsid w:val="004F0BFE"/>
    <w:rsid w:val="004F0FB9"/>
    <w:rsid w:val="004F13B3"/>
    <w:rsid w:val="004F1D8C"/>
    <w:rsid w:val="004F1EB5"/>
    <w:rsid w:val="004F2055"/>
    <w:rsid w:val="004F2F7E"/>
    <w:rsid w:val="004F32B5"/>
    <w:rsid w:val="004F3BBA"/>
    <w:rsid w:val="004F407E"/>
    <w:rsid w:val="004F43B4"/>
    <w:rsid w:val="004F44F8"/>
    <w:rsid w:val="004F4CBB"/>
    <w:rsid w:val="004F4EF1"/>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DD"/>
    <w:rsid w:val="0050249A"/>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4408"/>
    <w:rsid w:val="005157A9"/>
    <w:rsid w:val="00516AFB"/>
    <w:rsid w:val="00516C24"/>
    <w:rsid w:val="00516F45"/>
    <w:rsid w:val="005173A7"/>
    <w:rsid w:val="005177E1"/>
    <w:rsid w:val="00517C4D"/>
    <w:rsid w:val="00520220"/>
    <w:rsid w:val="00520C0A"/>
    <w:rsid w:val="00520E54"/>
    <w:rsid w:val="0052104E"/>
    <w:rsid w:val="005218B6"/>
    <w:rsid w:val="00521F27"/>
    <w:rsid w:val="00522589"/>
    <w:rsid w:val="00522A12"/>
    <w:rsid w:val="00522C9D"/>
    <w:rsid w:val="005236A2"/>
    <w:rsid w:val="005244B1"/>
    <w:rsid w:val="00524545"/>
    <w:rsid w:val="005255BF"/>
    <w:rsid w:val="005257DE"/>
    <w:rsid w:val="00525FC4"/>
    <w:rsid w:val="00526541"/>
    <w:rsid w:val="00527200"/>
    <w:rsid w:val="00530157"/>
    <w:rsid w:val="005306FE"/>
    <w:rsid w:val="005308EE"/>
    <w:rsid w:val="00531766"/>
    <w:rsid w:val="00531B93"/>
    <w:rsid w:val="00531EBE"/>
    <w:rsid w:val="00532F8B"/>
    <w:rsid w:val="00533737"/>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2C56"/>
    <w:rsid w:val="00542E98"/>
    <w:rsid w:val="00542FC4"/>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5D1"/>
    <w:rsid w:val="005518A4"/>
    <w:rsid w:val="00551C9D"/>
    <w:rsid w:val="00551DC4"/>
    <w:rsid w:val="00552768"/>
    <w:rsid w:val="00552902"/>
    <w:rsid w:val="00552935"/>
    <w:rsid w:val="00553127"/>
    <w:rsid w:val="005537D5"/>
    <w:rsid w:val="00554386"/>
    <w:rsid w:val="00554BE7"/>
    <w:rsid w:val="005550A4"/>
    <w:rsid w:val="00555422"/>
    <w:rsid w:val="00555C3B"/>
    <w:rsid w:val="00556287"/>
    <w:rsid w:val="00556D68"/>
    <w:rsid w:val="00556E88"/>
    <w:rsid w:val="00557173"/>
    <w:rsid w:val="005571E2"/>
    <w:rsid w:val="005575DD"/>
    <w:rsid w:val="005576A1"/>
    <w:rsid w:val="00557A64"/>
    <w:rsid w:val="00560418"/>
    <w:rsid w:val="005605C0"/>
    <w:rsid w:val="00560D17"/>
    <w:rsid w:val="00560D23"/>
    <w:rsid w:val="00560F2D"/>
    <w:rsid w:val="0056101E"/>
    <w:rsid w:val="005611CF"/>
    <w:rsid w:val="005615D8"/>
    <w:rsid w:val="00561D27"/>
    <w:rsid w:val="005626D6"/>
    <w:rsid w:val="00562AEC"/>
    <w:rsid w:val="00563891"/>
    <w:rsid w:val="005638D4"/>
    <w:rsid w:val="00564033"/>
    <w:rsid w:val="00564AED"/>
    <w:rsid w:val="00564E53"/>
    <w:rsid w:val="005656ED"/>
    <w:rsid w:val="00565ADE"/>
    <w:rsid w:val="00566544"/>
    <w:rsid w:val="00566608"/>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4354"/>
    <w:rsid w:val="005743DE"/>
    <w:rsid w:val="00574F3F"/>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4C0"/>
    <w:rsid w:val="00581903"/>
    <w:rsid w:val="00581EC8"/>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D80"/>
    <w:rsid w:val="005A1E17"/>
    <w:rsid w:val="005A1F4E"/>
    <w:rsid w:val="005A269F"/>
    <w:rsid w:val="005A2EDC"/>
    <w:rsid w:val="005A305E"/>
    <w:rsid w:val="005A30BB"/>
    <w:rsid w:val="005A323C"/>
    <w:rsid w:val="005A3887"/>
    <w:rsid w:val="005A400A"/>
    <w:rsid w:val="005A4F39"/>
    <w:rsid w:val="005A6239"/>
    <w:rsid w:val="005A702B"/>
    <w:rsid w:val="005A7149"/>
    <w:rsid w:val="005A79B3"/>
    <w:rsid w:val="005B0542"/>
    <w:rsid w:val="005B0BF4"/>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70A"/>
    <w:rsid w:val="005B79F2"/>
    <w:rsid w:val="005B7DD1"/>
    <w:rsid w:val="005C00A0"/>
    <w:rsid w:val="005C28FA"/>
    <w:rsid w:val="005C2C69"/>
    <w:rsid w:val="005C33C6"/>
    <w:rsid w:val="005C3725"/>
    <w:rsid w:val="005C3B73"/>
    <w:rsid w:val="005C3E6C"/>
    <w:rsid w:val="005C40F4"/>
    <w:rsid w:val="005C40F6"/>
    <w:rsid w:val="005C423F"/>
    <w:rsid w:val="005C43BE"/>
    <w:rsid w:val="005C44F3"/>
    <w:rsid w:val="005C475F"/>
    <w:rsid w:val="005C4B75"/>
    <w:rsid w:val="005C6094"/>
    <w:rsid w:val="005C6743"/>
    <w:rsid w:val="005C6C14"/>
    <w:rsid w:val="005C6CD5"/>
    <w:rsid w:val="005C6DDF"/>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D3E"/>
    <w:rsid w:val="005E3077"/>
    <w:rsid w:val="005E3418"/>
    <w:rsid w:val="005E35CC"/>
    <w:rsid w:val="005E371E"/>
    <w:rsid w:val="005E3B7F"/>
    <w:rsid w:val="005E3DE9"/>
    <w:rsid w:val="005E3EF2"/>
    <w:rsid w:val="005E4680"/>
    <w:rsid w:val="005E46AA"/>
    <w:rsid w:val="005E49C9"/>
    <w:rsid w:val="005E4B36"/>
    <w:rsid w:val="005E4E97"/>
    <w:rsid w:val="005E53F9"/>
    <w:rsid w:val="005E5AE6"/>
    <w:rsid w:val="005E647C"/>
    <w:rsid w:val="005E6BE2"/>
    <w:rsid w:val="005E70DD"/>
    <w:rsid w:val="005E7118"/>
    <w:rsid w:val="005E7294"/>
    <w:rsid w:val="005E775D"/>
    <w:rsid w:val="005E787C"/>
    <w:rsid w:val="005F00F8"/>
    <w:rsid w:val="005F0A43"/>
    <w:rsid w:val="005F0A6D"/>
    <w:rsid w:val="005F0BA4"/>
    <w:rsid w:val="005F0FB0"/>
    <w:rsid w:val="005F142A"/>
    <w:rsid w:val="005F20A6"/>
    <w:rsid w:val="005F2317"/>
    <w:rsid w:val="005F2392"/>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282"/>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097"/>
    <w:rsid w:val="00610982"/>
    <w:rsid w:val="0061125F"/>
    <w:rsid w:val="00611CFF"/>
    <w:rsid w:val="006121C0"/>
    <w:rsid w:val="00612EE6"/>
    <w:rsid w:val="00612FB7"/>
    <w:rsid w:val="006130F7"/>
    <w:rsid w:val="0061331C"/>
    <w:rsid w:val="0061356C"/>
    <w:rsid w:val="00613AF8"/>
    <w:rsid w:val="00613B4D"/>
    <w:rsid w:val="00613D8E"/>
    <w:rsid w:val="00613E46"/>
    <w:rsid w:val="006142DC"/>
    <w:rsid w:val="006142E0"/>
    <w:rsid w:val="006152E6"/>
    <w:rsid w:val="00615498"/>
    <w:rsid w:val="00615672"/>
    <w:rsid w:val="00616112"/>
    <w:rsid w:val="006170F6"/>
    <w:rsid w:val="00617421"/>
    <w:rsid w:val="00617DDE"/>
    <w:rsid w:val="006205CA"/>
    <w:rsid w:val="006207DD"/>
    <w:rsid w:val="00620B6D"/>
    <w:rsid w:val="00620D0A"/>
    <w:rsid w:val="00621177"/>
    <w:rsid w:val="0062145A"/>
    <w:rsid w:val="00621F53"/>
    <w:rsid w:val="00621FEF"/>
    <w:rsid w:val="00622109"/>
    <w:rsid w:val="00622707"/>
    <w:rsid w:val="00622E2A"/>
    <w:rsid w:val="00623089"/>
    <w:rsid w:val="0062308E"/>
    <w:rsid w:val="006234C4"/>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35"/>
    <w:rsid w:val="006351C4"/>
    <w:rsid w:val="006352BB"/>
    <w:rsid w:val="0063580D"/>
    <w:rsid w:val="00635850"/>
    <w:rsid w:val="00635A93"/>
    <w:rsid w:val="00635CAE"/>
    <w:rsid w:val="00635FFD"/>
    <w:rsid w:val="006362B4"/>
    <w:rsid w:val="0063636D"/>
    <w:rsid w:val="00636743"/>
    <w:rsid w:val="00637240"/>
    <w:rsid w:val="0064063E"/>
    <w:rsid w:val="006412B0"/>
    <w:rsid w:val="00642502"/>
    <w:rsid w:val="00642789"/>
    <w:rsid w:val="006429D8"/>
    <w:rsid w:val="00642B27"/>
    <w:rsid w:val="00642DE5"/>
    <w:rsid w:val="00642F80"/>
    <w:rsid w:val="00643660"/>
    <w:rsid w:val="00643A74"/>
    <w:rsid w:val="00643CBC"/>
    <w:rsid w:val="006441FB"/>
    <w:rsid w:val="00644E61"/>
    <w:rsid w:val="0064510E"/>
    <w:rsid w:val="00645590"/>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C3"/>
    <w:rsid w:val="0065370E"/>
    <w:rsid w:val="00653913"/>
    <w:rsid w:val="00653CFE"/>
    <w:rsid w:val="00653F40"/>
    <w:rsid w:val="00654068"/>
    <w:rsid w:val="00654B38"/>
    <w:rsid w:val="00654B83"/>
    <w:rsid w:val="00655061"/>
    <w:rsid w:val="0065510C"/>
    <w:rsid w:val="00655159"/>
    <w:rsid w:val="00655823"/>
    <w:rsid w:val="00655B63"/>
    <w:rsid w:val="00657043"/>
    <w:rsid w:val="0065705A"/>
    <w:rsid w:val="006571F6"/>
    <w:rsid w:val="00657867"/>
    <w:rsid w:val="00657D95"/>
    <w:rsid w:val="00660364"/>
    <w:rsid w:val="006607E0"/>
    <w:rsid w:val="00660C66"/>
    <w:rsid w:val="0066163E"/>
    <w:rsid w:val="00661734"/>
    <w:rsid w:val="006617A0"/>
    <w:rsid w:val="006618CC"/>
    <w:rsid w:val="00661A5E"/>
    <w:rsid w:val="00662111"/>
    <w:rsid w:val="00662118"/>
    <w:rsid w:val="006636A6"/>
    <w:rsid w:val="006638AD"/>
    <w:rsid w:val="006642AC"/>
    <w:rsid w:val="00664F05"/>
    <w:rsid w:val="006658F5"/>
    <w:rsid w:val="006669D4"/>
    <w:rsid w:val="00666AEF"/>
    <w:rsid w:val="0066732C"/>
    <w:rsid w:val="0066776F"/>
    <w:rsid w:val="006679F5"/>
    <w:rsid w:val="00667B77"/>
    <w:rsid w:val="00670922"/>
    <w:rsid w:val="00670D6F"/>
    <w:rsid w:val="00671339"/>
    <w:rsid w:val="006716DA"/>
    <w:rsid w:val="00671B50"/>
    <w:rsid w:val="00672457"/>
    <w:rsid w:val="006728ED"/>
    <w:rsid w:val="006732B1"/>
    <w:rsid w:val="00673896"/>
    <w:rsid w:val="006739BE"/>
    <w:rsid w:val="006742FA"/>
    <w:rsid w:val="0067446F"/>
    <w:rsid w:val="006746A4"/>
    <w:rsid w:val="006747F8"/>
    <w:rsid w:val="00674976"/>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0E"/>
    <w:rsid w:val="00695887"/>
    <w:rsid w:val="006960DD"/>
    <w:rsid w:val="0069610B"/>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EEE"/>
    <w:rsid w:val="006B1029"/>
    <w:rsid w:val="006B120D"/>
    <w:rsid w:val="006B17E7"/>
    <w:rsid w:val="006B19E8"/>
    <w:rsid w:val="006B1A8A"/>
    <w:rsid w:val="006B1C84"/>
    <w:rsid w:val="006B1FD5"/>
    <w:rsid w:val="006B221A"/>
    <w:rsid w:val="006B2687"/>
    <w:rsid w:val="006B2C9E"/>
    <w:rsid w:val="006B3F96"/>
    <w:rsid w:val="006B4250"/>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CC5"/>
    <w:rsid w:val="006C0D37"/>
    <w:rsid w:val="006C1019"/>
    <w:rsid w:val="006C14C4"/>
    <w:rsid w:val="006C248B"/>
    <w:rsid w:val="006C2BB5"/>
    <w:rsid w:val="006C2BEE"/>
    <w:rsid w:val="006C3184"/>
    <w:rsid w:val="006C3198"/>
    <w:rsid w:val="006C3650"/>
    <w:rsid w:val="006C3AD8"/>
    <w:rsid w:val="006C3CE7"/>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80C"/>
    <w:rsid w:val="006D0950"/>
    <w:rsid w:val="006D0C3F"/>
    <w:rsid w:val="006D119D"/>
    <w:rsid w:val="006D16B0"/>
    <w:rsid w:val="006D19AE"/>
    <w:rsid w:val="006D2182"/>
    <w:rsid w:val="006D2444"/>
    <w:rsid w:val="006D254B"/>
    <w:rsid w:val="006D2557"/>
    <w:rsid w:val="006D289B"/>
    <w:rsid w:val="006D321B"/>
    <w:rsid w:val="006D3B65"/>
    <w:rsid w:val="006D3BE1"/>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8AC"/>
    <w:rsid w:val="006E1B41"/>
    <w:rsid w:val="006E216B"/>
    <w:rsid w:val="006E2529"/>
    <w:rsid w:val="006E3059"/>
    <w:rsid w:val="006E45A2"/>
    <w:rsid w:val="006E45F3"/>
    <w:rsid w:val="006E4A2F"/>
    <w:rsid w:val="006E4ED4"/>
    <w:rsid w:val="006E5E19"/>
    <w:rsid w:val="006E5E41"/>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3A7B"/>
    <w:rsid w:val="006F405A"/>
    <w:rsid w:val="006F4294"/>
    <w:rsid w:val="006F44B0"/>
    <w:rsid w:val="006F477F"/>
    <w:rsid w:val="006F4CF3"/>
    <w:rsid w:val="006F4E00"/>
    <w:rsid w:val="006F52E5"/>
    <w:rsid w:val="006F6066"/>
    <w:rsid w:val="006F6850"/>
    <w:rsid w:val="006F6A1D"/>
    <w:rsid w:val="006F707E"/>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30129"/>
    <w:rsid w:val="00730945"/>
    <w:rsid w:val="0073154E"/>
    <w:rsid w:val="00731B6C"/>
    <w:rsid w:val="00731E7C"/>
    <w:rsid w:val="00732591"/>
    <w:rsid w:val="007329EF"/>
    <w:rsid w:val="00732B66"/>
    <w:rsid w:val="00732C18"/>
    <w:rsid w:val="0073327A"/>
    <w:rsid w:val="00733813"/>
    <w:rsid w:val="00734242"/>
    <w:rsid w:val="007345B6"/>
    <w:rsid w:val="00734EBE"/>
    <w:rsid w:val="0073520E"/>
    <w:rsid w:val="00735B53"/>
    <w:rsid w:val="00735C67"/>
    <w:rsid w:val="00736DD8"/>
    <w:rsid w:val="0073706B"/>
    <w:rsid w:val="00740124"/>
    <w:rsid w:val="00740131"/>
    <w:rsid w:val="0074076A"/>
    <w:rsid w:val="007410CA"/>
    <w:rsid w:val="007416CE"/>
    <w:rsid w:val="0074182F"/>
    <w:rsid w:val="00741AF4"/>
    <w:rsid w:val="00741DCC"/>
    <w:rsid w:val="0074203A"/>
    <w:rsid w:val="007423FD"/>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C6D"/>
    <w:rsid w:val="00757F1D"/>
    <w:rsid w:val="0076041D"/>
    <w:rsid w:val="0076043F"/>
    <w:rsid w:val="007604F1"/>
    <w:rsid w:val="00760975"/>
    <w:rsid w:val="007610CA"/>
    <w:rsid w:val="00761B06"/>
    <w:rsid w:val="00761FDA"/>
    <w:rsid w:val="00761FE6"/>
    <w:rsid w:val="007621FF"/>
    <w:rsid w:val="00762556"/>
    <w:rsid w:val="00762B77"/>
    <w:rsid w:val="00762E9A"/>
    <w:rsid w:val="007632A3"/>
    <w:rsid w:val="007634E3"/>
    <w:rsid w:val="00763679"/>
    <w:rsid w:val="007636F5"/>
    <w:rsid w:val="00764194"/>
    <w:rsid w:val="0076490A"/>
    <w:rsid w:val="00764C31"/>
    <w:rsid w:val="0076562A"/>
    <w:rsid w:val="00765ED1"/>
    <w:rsid w:val="00765ED3"/>
    <w:rsid w:val="00766333"/>
    <w:rsid w:val="0076680A"/>
    <w:rsid w:val="0076681D"/>
    <w:rsid w:val="00766A65"/>
    <w:rsid w:val="00766A93"/>
    <w:rsid w:val="007671F5"/>
    <w:rsid w:val="007676B8"/>
    <w:rsid w:val="00770538"/>
    <w:rsid w:val="007715B3"/>
    <w:rsid w:val="0077175C"/>
    <w:rsid w:val="00771870"/>
    <w:rsid w:val="00771BF9"/>
    <w:rsid w:val="00771FC8"/>
    <w:rsid w:val="00772187"/>
    <w:rsid w:val="00772928"/>
    <w:rsid w:val="00772F8A"/>
    <w:rsid w:val="00773818"/>
    <w:rsid w:val="007739C6"/>
    <w:rsid w:val="00773A4D"/>
    <w:rsid w:val="00773AD3"/>
    <w:rsid w:val="00773BD3"/>
    <w:rsid w:val="0077400A"/>
    <w:rsid w:val="0077482B"/>
    <w:rsid w:val="00774889"/>
    <w:rsid w:val="00774FF5"/>
    <w:rsid w:val="007750B3"/>
    <w:rsid w:val="007753E4"/>
    <w:rsid w:val="00775D66"/>
    <w:rsid w:val="00775F76"/>
    <w:rsid w:val="00776AEA"/>
    <w:rsid w:val="00777BA0"/>
    <w:rsid w:val="00780001"/>
    <w:rsid w:val="007803BD"/>
    <w:rsid w:val="0078046E"/>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958"/>
    <w:rsid w:val="00786E71"/>
    <w:rsid w:val="00787E47"/>
    <w:rsid w:val="007900F6"/>
    <w:rsid w:val="007903E3"/>
    <w:rsid w:val="0079055A"/>
    <w:rsid w:val="00790C62"/>
    <w:rsid w:val="007914AF"/>
    <w:rsid w:val="0079156F"/>
    <w:rsid w:val="0079162F"/>
    <w:rsid w:val="007917B1"/>
    <w:rsid w:val="0079186F"/>
    <w:rsid w:val="0079297C"/>
    <w:rsid w:val="00792AF4"/>
    <w:rsid w:val="007932EE"/>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43A2"/>
    <w:rsid w:val="007A4555"/>
    <w:rsid w:val="007A47FB"/>
    <w:rsid w:val="007A4D04"/>
    <w:rsid w:val="007A4FED"/>
    <w:rsid w:val="007A5364"/>
    <w:rsid w:val="007A5B68"/>
    <w:rsid w:val="007A6003"/>
    <w:rsid w:val="007A7935"/>
    <w:rsid w:val="007A7A96"/>
    <w:rsid w:val="007B03AF"/>
    <w:rsid w:val="007B1543"/>
    <w:rsid w:val="007B1871"/>
    <w:rsid w:val="007B1AAC"/>
    <w:rsid w:val="007B1AC0"/>
    <w:rsid w:val="007B1AD5"/>
    <w:rsid w:val="007B1F84"/>
    <w:rsid w:val="007B270A"/>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DC1"/>
    <w:rsid w:val="007B7EDB"/>
    <w:rsid w:val="007C0096"/>
    <w:rsid w:val="007C043C"/>
    <w:rsid w:val="007C0FA6"/>
    <w:rsid w:val="007C1649"/>
    <w:rsid w:val="007C19AD"/>
    <w:rsid w:val="007C1D42"/>
    <w:rsid w:val="007C1E24"/>
    <w:rsid w:val="007C2878"/>
    <w:rsid w:val="007C3598"/>
    <w:rsid w:val="007C3CA7"/>
    <w:rsid w:val="007C3FA8"/>
    <w:rsid w:val="007C4407"/>
    <w:rsid w:val="007C5226"/>
    <w:rsid w:val="007C59B4"/>
    <w:rsid w:val="007C5D9D"/>
    <w:rsid w:val="007C63A7"/>
    <w:rsid w:val="007C68DA"/>
    <w:rsid w:val="007C6C93"/>
    <w:rsid w:val="007C6F32"/>
    <w:rsid w:val="007C706F"/>
    <w:rsid w:val="007C793D"/>
    <w:rsid w:val="007C7A0F"/>
    <w:rsid w:val="007C7C0D"/>
    <w:rsid w:val="007D0AE5"/>
    <w:rsid w:val="007D1795"/>
    <w:rsid w:val="007D1E7D"/>
    <w:rsid w:val="007D229A"/>
    <w:rsid w:val="007D229F"/>
    <w:rsid w:val="007D2F44"/>
    <w:rsid w:val="007D2F4D"/>
    <w:rsid w:val="007D3B61"/>
    <w:rsid w:val="007D3BD9"/>
    <w:rsid w:val="007D4178"/>
    <w:rsid w:val="007D4D33"/>
    <w:rsid w:val="007D5193"/>
    <w:rsid w:val="007D5ADD"/>
    <w:rsid w:val="007D5BE9"/>
    <w:rsid w:val="007D61C8"/>
    <w:rsid w:val="007D6563"/>
    <w:rsid w:val="007D6BE1"/>
    <w:rsid w:val="007D7175"/>
    <w:rsid w:val="007E121B"/>
    <w:rsid w:val="007E1369"/>
    <w:rsid w:val="007E19E6"/>
    <w:rsid w:val="007E1A1B"/>
    <w:rsid w:val="007E1A88"/>
    <w:rsid w:val="007E2777"/>
    <w:rsid w:val="007E45A7"/>
    <w:rsid w:val="007E4C88"/>
    <w:rsid w:val="007E5046"/>
    <w:rsid w:val="007E585E"/>
    <w:rsid w:val="007E5B11"/>
    <w:rsid w:val="007E5C5E"/>
    <w:rsid w:val="007E5E14"/>
    <w:rsid w:val="007E5F28"/>
    <w:rsid w:val="007E63A4"/>
    <w:rsid w:val="007E70D2"/>
    <w:rsid w:val="007E7CD4"/>
    <w:rsid w:val="007E7DDF"/>
    <w:rsid w:val="007F11C8"/>
    <w:rsid w:val="007F1CFB"/>
    <w:rsid w:val="007F220B"/>
    <w:rsid w:val="007F27DD"/>
    <w:rsid w:val="007F2A41"/>
    <w:rsid w:val="007F32D9"/>
    <w:rsid w:val="007F33C0"/>
    <w:rsid w:val="007F34B6"/>
    <w:rsid w:val="007F4A20"/>
    <w:rsid w:val="007F4AB4"/>
    <w:rsid w:val="007F4C5D"/>
    <w:rsid w:val="007F675C"/>
    <w:rsid w:val="007F6880"/>
    <w:rsid w:val="007F74A3"/>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41D2"/>
    <w:rsid w:val="00804871"/>
    <w:rsid w:val="00804B92"/>
    <w:rsid w:val="00804E21"/>
    <w:rsid w:val="00805092"/>
    <w:rsid w:val="00806AAF"/>
    <w:rsid w:val="00806E0B"/>
    <w:rsid w:val="008070AC"/>
    <w:rsid w:val="008075F9"/>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3F5D"/>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B63"/>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AB3"/>
    <w:rsid w:val="00841CD2"/>
    <w:rsid w:val="00842594"/>
    <w:rsid w:val="00842B77"/>
    <w:rsid w:val="00842F28"/>
    <w:rsid w:val="0084309F"/>
    <w:rsid w:val="008446FD"/>
    <w:rsid w:val="00844F87"/>
    <w:rsid w:val="00845C12"/>
    <w:rsid w:val="00845E54"/>
    <w:rsid w:val="00846038"/>
    <w:rsid w:val="008469D9"/>
    <w:rsid w:val="00846A2B"/>
    <w:rsid w:val="00846DC0"/>
    <w:rsid w:val="008474A7"/>
    <w:rsid w:val="008475C7"/>
    <w:rsid w:val="00850111"/>
    <w:rsid w:val="008506B6"/>
    <w:rsid w:val="008507F1"/>
    <w:rsid w:val="00850AE0"/>
    <w:rsid w:val="00850B70"/>
    <w:rsid w:val="00851596"/>
    <w:rsid w:val="00851A8D"/>
    <w:rsid w:val="008524D2"/>
    <w:rsid w:val="008529E6"/>
    <w:rsid w:val="00852A21"/>
    <w:rsid w:val="00852AB7"/>
    <w:rsid w:val="00852E19"/>
    <w:rsid w:val="008532C0"/>
    <w:rsid w:val="008536DF"/>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0DC4"/>
    <w:rsid w:val="008712FD"/>
    <w:rsid w:val="008716A1"/>
    <w:rsid w:val="00872627"/>
    <w:rsid w:val="00872D3F"/>
    <w:rsid w:val="00873330"/>
    <w:rsid w:val="008733BB"/>
    <w:rsid w:val="008733E4"/>
    <w:rsid w:val="008736AF"/>
    <w:rsid w:val="00873DAC"/>
    <w:rsid w:val="00873F15"/>
    <w:rsid w:val="00874096"/>
    <w:rsid w:val="00874E9D"/>
    <w:rsid w:val="00874EA0"/>
    <w:rsid w:val="00874FEA"/>
    <w:rsid w:val="008756A4"/>
    <w:rsid w:val="00875A9F"/>
    <w:rsid w:val="00875F73"/>
    <w:rsid w:val="00876432"/>
    <w:rsid w:val="00876AED"/>
    <w:rsid w:val="00876CE8"/>
    <w:rsid w:val="00877159"/>
    <w:rsid w:val="0087751D"/>
    <w:rsid w:val="0087756D"/>
    <w:rsid w:val="0088017A"/>
    <w:rsid w:val="00880F30"/>
    <w:rsid w:val="0088119F"/>
    <w:rsid w:val="00881912"/>
    <w:rsid w:val="00881C6C"/>
    <w:rsid w:val="00881CC7"/>
    <w:rsid w:val="00882822"/>
    <w:rsid w:val="00882EBD"/>
    <w:rsid w:val="008833E8"/>
    <w:rsid w:val="008837E3"/>
    <w:rsid w:val="00883CCF"/>
    <w:rsid w:val="008848D9"/>
    <w:rsid w:val="00884933"/>
    <w:rsid w:val="00884A6C"/>
    <w:rsid w:val="008867EA"/>
    <w:rsid w:val="00886CE9"/>
    <w:rsid w:val="0088725C"/>
    <w:rsid w:val="00887407"/>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8FE"/>
    <w:rsid w:val="00895C36"/>
    <w:rsid w:val="008960F5"/>
    <w:rsid w:val="008964DD"/>
    <w:rsid w:val="0089678C"/>
    <w:rsid w:val="00896C81"/>
    <w:rsid w:val="00896D83"/>
    <w:rsid w:val="00897601"/>
    <w:rsid w:val="0089796E"/>
    <w:rsid w:val="008A018A"/>
    <w:rsid w:val="008A0245"/>
    <w:rsid w:val="008A055E"/>
    <w:rsid w:val="008A0AB2"/>
    <w:rsid w:val="008A0CFC"/>
    <w:rsid w:val="008A12FE"/>
    <w:rsid w:val="008A1C95"/>
    <w:rsid w:val="008A1D0E"/>
    <w:rsid w:val="008A1EA5"/>
    <w:rsid w:val="008A226D"/>
    <w:rsid w:val="008A28B6"/>
    <w:rsid w:val="008A2BB1"/>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641"/>
    <w:rsid w:val="008A7726"/>
    <w:rsid w:val="008A7A4C"/>
    <w:rsid w:val="008B043F"/>
    <w:rsid w:val="008B0808"/>
    <w:rsid w:val="008B0A69"/>
    <w:rsid w:val="008B0AEC"/>
    <w:rsid w:val="008B0B46"/>
    <w:rsid w:val="008B0C8C"/>
    <w:rsid w:val="008B157F"/>
    <w:rsid w:val="008B1587"/>
    <w:rsid w:val="008B1E53"/>
    <w:rsid w:val="008B1E5B"/>
    <w:rsid w:val="008B2964"/>
    <w:rsid w:val="008B2985"/>
    <w:rsid w:val="008B30BA"/>
    <w:rsid w:val="008B3339"/>
    <w:rsid w:val="008B389D"/>
    <w:rsid w:val="008B3C5C"/>
    <w:rsid w:val="008B5299"/>
    <w:rsid w:val="008B52CD"/>
    <w:rsid w:val="008B57F1"/>
    <w:rsid w:val="008B5A5F"/>
    <w:rsid w:val="008B5AB0"/>
    <w:rsid w:val="008B6054"/>
    <w:rsid w:val="008B6D50"/>
    <w:rsid w:val="008B738C"/>
    <w:rsid w:val="008B7B08"/>
    <w:rsid w:val="008B7B47"/>
    <w:rsid w:val="008B7B94"/>
    <w:rsid w:val="008C00C4"/>
    <w:rsid w:val="008C073E"/>
    <w:rsid w:val="008C111E"/>
    <w:rsid w:val="008C13F0"/>
    <w:rsid w:val="008C1548"/>
    <w:rsid w:val="008C1F26"/>
    <w:rsid w:val="008C26C3"/>
    <w:rsid w:val="008C2A3A"/>
    <w:rsid w:val="008C2EEF"/>
    <w:rsid w:val="008C31D5"/>
    <w:rsid w:val="008C4024"/>
    <w:rsid w:val="008C4184"/>
    <w:rsid w:val="008C4C7E"/>
    <w:rsid w:val="008C564D"/>
    <w:rsid w:val="008C5832"/>
    <w:rsid w:val="008C5C46"/>
    <w:rsid w:val="008C6184"/>
    <w:rsid w:val="008C6705"/>
    <w:rsid w:val="008C6ECE"/>
    <w:rsid w:val="008C785E"/>
    <w:rsid w:val="008C7A09"/>
    <w:rsid w:val="008D047D"/>
    <w:rsid w:val="008D0AFB"/>
    <w:rsid w:val="008D0B3C"/>
    <w:rsid w:val="008D1511"/>
    <w:rsid w:val="008D22DC"/>
    <w:rsid w:val="008D32C3"/>
    <w:rsid w:val="008D32DF"/>
    <w:rsid w:val="008D3371"/>
    <w:rsid w:val="008D35E9"/>
    <w:rsid w:val="008D3959"/>
    <w:rsid w:val="008D3966"/>
    <w:rsid w:val="008D3DD5"/>
    <w:rsid w:val="008D419C"/>
    <w:rsid w:val="008D4352"/>
    <w:rsid w:val="008D4961"/>
    <w:rsid w:val="008D522F"/>
    <w:rsid w:val="008D5990"/>
    <w:rsid w:val="008D60BC"/>
    <w:rsid w:val="008D62EC"/>
    <w:rsid w:val="008D6D7B"/>
    <w:rsid w:val="008D702D"/>
    <w:rsid w:val="008D7057"/>
    <w:rsid w:val="008D7DA4"/>
    <w:rsid w:val="008D7EB7"/>
    <w:rsid w:val="008E089B"/>
    <w:rsid w:val="008E0EB8"/>
    <w:rsid w:val="008E10A6"/>
    <w:rsid w:val="008E10BB"/>
    <w:rsid w:val="008E11B2"/>
    <w:rsid w:val="008E120E"/>
    <w:rsid w:val="008E1271"/>
    <w:rsid w:val="008E2251"/>
    <w:rsid w:val="008E230D"/>
    <w:rsid w:val="008E23D8"/>
    <w:rsid w:val="008E24B3"/>
    <w:rsid w:val="008E24CA"/>
    <w:rsid w:val="008E2F6E"/>
    <w:rsid w:val="008E2F86"/>
    <w:rsid w:val="008E35B7"/>
    <w:rsid w:val="008E38AD"/>
    <w:rsid w:val="008E3903"/>
    <w:rsid w:val="008E3EEC"/>
    <w:rsid w:val="008E4149"/>
    <w:rsid w:val="008E416F"/>
    <w:rsid w:val="008E53BA"/>
    <w:rsid w:val="008E55B9"/>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CFB"/>
    <w:rsid w:val="008F6D16"/>
    <w:rsid w:val="008F72CC"/>
    <w:rsid w:val="008F72CD"/>
    <w:rsid w:val="008F7CD8"/>
    <w:rsid w:val="00901926"/>
    <w:rsid w:val="00901B57"/>
    <w:rsid w:val="00901F13"/>
    <w:rsid w:val="009022A3"/>
    <w:rsid w:val="0090333D"/>
    <w:rsid w:val="00903802"/>
    <w:rsid w:val="009044E3"/>
    <w:rsid w:val="009049CD"/>
    <w:rsid w:val="00904A98"/>
    <w:rsid w:val="00905C39"/>
    <w:rsid w:val="00906116"/>
    <w:rsid w:val="0090696D"/>
    <w:rsid w:val="00906BD4"/>
    <w:rsid w:val="00906CD6"/>
    <w:rsid w:val="00906E4D"/>
    <w:rsid w:val="00906F31"/>
    <w:rsid w:val="009078B3"/>
    <w:rsid w:val="00907A77"/>
    <w:rsid w:val="00907E00"/>
    <w:rsid w:val="0091088D"/>
    <w:rsid w:val="00910FC9"/>
    <w:rsid w:val="0091131C"/>
    <w:rsid w:val="0091291A"/>
    <w:rsid w:val="00912F97"/>
    <w:rsid w:val="00913362"/>
    <w:rsid w:val="00913470"/>
    <w:rsid w:val="009135DE"/>
    <w:rsid w:val="00913612"/>
    <w:rsid w:val="0091366A"/>
    <w:rsid w:val="00913824"/>
    <w:rsid w:val="00913E3A"/>
    <w:rsid w:val="00913FF0"/>
    <w:rsid w:val="00914A6E"/>
    <w:rsid w:val="00914EF0"/>
    <w:rsid w:val="00915608"/>
    <w:rsid w:val="00915757"/>
    <w:rsid w:val="009159B3"/>
    <w:rsid w:val="009159C5"/>
    <w:rsid w:val="00916181"/>
    <w:rsid w:val="009166BC"/>
    <w:rsid w:val="009177C6"/>
    <w:rsid w:val="009178AF"/>
    <w:rsid w:val="009179A3"/>
    <w:rsid w:val="00920321"/>
    <w:rsid w:val="0092040C"/>
    <w:rsid w:val="009204C5"/>
    <w:rsid w:val="0092180D"/>
    <w:rsid w:val="00921985"/>
    <w:rsid w:val="00921BB6"/>
    <w:rsid w:val="00921D01"/>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7AF"/>
    <w:rsid w:val="00927D35"/>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5A2"/>
    <w:rsid w:val="00935F22"/>
    <w:rsid w:val="00935F9E"/>
    <w:rsid w:val="0093686D"/>
    <w:rsid w:val="00936D98"/>
    <w:rsid w:val="00937059"/>
    <w:rsid w:val="009400B8"/>
    <w:rsid w:val="009400DA"/>
    <w:rsid w:val="0094021D"/>
    <w:rsid w:val="009407D2"/>
    <w:rsid w:val="00940B7F"/>
    <w:rsid w:val="00940BA5"/>
    <w:rsid w:val="00941136"/>
    <w:rsid w:val="009419B9"/>
    <w:rsid w:val="00942C80"/>
    <w:rsid w:val="00943085"/>
    <w:rsid w:val="00943197"/>
    <w:rsid w:val="009435F2"/>
    <w:rsid w:val="009438B9"/>
    <w:rsid w:val="00943EA4"/>
    <w:rsid w:val="00943F1B"/>
    <w:rsid w:val="00944201"/>
    <w:rsid w:val="00945180"/>
    <w:rsid w:val="009454F7"/>
    <w:rsid w:val="0094590C"/>
    <w:rsid w:val="00946355"/>
    <w:rsid w:val="009468B7"/>
    <w:rsid w:val="00946E68"/>
    <w:rsid w:val="0094724E"/>
    <w:rsid w:val="009476ED"/>
    <w:rsid w:val="00947973"/>
    <w:rsid w:val="00947BE6"/>
    <w:rsid w:val="00947BED"/>
    <w:rsid w:val="0095048D"/>
    <w:rsid w:val="00950560"/>
    <w:rsid w:val="00951389"/>
    <w:rsid w:val="009518D0"/>
    <w:rsid w:val="00951ADB"/>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3F5"/>
    <w:rsid w:val="00956689"/>
    <w:rsid w:val="00956D6D"/>
    <w:rsid w:val="00957D49"/>
    <w:rsid w:val="0096059A"/>
    <w:rsid w:val="00961471"/>
    <w:rsid w:val="009616FD"/>
    <w:rsid w:val="00961743"/>
    <w:rsid w:val="00961C80"/>
    <w:rsid w:val="00962404"/>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5BF"/>
    <w:rsid w:val="00992A56"/>
    <w:rsid w:val="00992AEF"/>
    <w:rsid w:val="00992B98"/>
    <w:rsid w:val="0099359F"/>
    <w:rsid w:val="00993883"/>
    <w:rsid w:val="00993AC3"/>
    <w:rsid w:val="00994104"/>
    <w:rsid w:val="00994871"/>
    <w:rsid w:val="00994E08"/>
    <w:rsid w:val="009951F9"/>
    <w:rsid w:val="009955C5"/>
    <w:rsid w:val="00995A1C"/>
    <w:rsid w:val="00995C1C"/>
    <w:rsid w:val="00995C95"/>
    <w:rsid w:val="00995E85"/>
    <w:rsid w:val="00996468"/>
    <w:rsid w:val="00996876"/>
    <w:rsid w:val="0099696D"/>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DDA"/>
    <w:rsid w:val="009A2DF9"/>
    <w:rsid w:val="009A2EB7"/>
    <w:rsid w:val="009A3A86"/>
    <w:rsid w:val="009A4546"/>
    <w:rsid w:val="009A4869"/>
    <w:rsid w:val="009A48F4"/>
    <w:rsid w:val="009A4B54"/>
    <w:rsid w:val="009A4E54"/>
    <w:rsid w:val="009A6A6B"/>
    <w:rsid w:val="009A6EAD"/>
    <w:rsid w:val="009A7778"/>
    <w:rsid w:val="009A7D06"/>
    <w:rsid w:val="009B0032"/>
    <w:rsid w:val="009B0FEC"/>
    <w:rsid w:val="009B13C7"/>
    <w:rsid w:val="009B1405"/>
    <w:rsid w:val="009B1EF9"/>
    <w:rsid w:val="009B26AC"/>
    <w:rsid w:val="009B2ECF"/>
    <w:rsid w:val="009B37E2"/>
    <w:rsid w:val="009B3C12"/>
    <w:rsid w:val="009B3DAA"/>
    <w:rsid w:val="009B41B4"/>
    <w:rsid w:val="009B44C0"/>
    <w:rsid w:val="009B4519"/>
    <w:rsid w:val="009B481D"/>
    <w:rsid w:val="009B506B"/>
    <w:rsid w:val="009B51F2"/>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D02CE"/>
    <w:rsid w:val="009D0729"/>
    <w:rsid w:val="009D0C7F"/>
    <w:rsid w:val="009D0F66"/>
    <w:rsid w:val="009D17B7"/>
    <w:rsid w:val="009D1A06"/>
    <w:rsid w:val="009D1BA4"/>
    <w:rsid w:val="009D22E4"/>
    <w:rsid w:val="009D22F7"/>
    <w:rsid w:val="009D23F4"/>
    <w:rsid w:val="009D319C"/>
    <w:rsid w:val="009D31FD"/>
    <w:rsid w:val="009D3CFA"/>
    <w:rsid w:val="009D59BC"/>
    <w:rsid w:val="009D5BAB"/>
    <w:rsid w:val="009D5E49"/>
    <w:rsid w:val="009D60A6"/>
    <w:rsid w:val="009D6A0A"/>
    <w:rsid w:val="009D6DF0"/>
    <w:rsid w:val="009D71B2"/>
    <w:rsid w:val="009D763C"/>
    <w:rsid w:val="009D7FD9"/>
    <w:rsid w:val="009E0134"/>
    <w:rsid w:val="009E02CE"/>
    <w:rsid w:val="009E058F"/>
    <w:rsid w:val="009E0594"/>
    <w:rsid w:val="009E0A9E"/>
    <w:rsid w:val="009E12BD"/>
    <w:rsid w:val="009E12F4"/>
    <w:rsid w:val="009E1345"/>
    <w:rsid w:val="009E1450"/>
    <w:rsid w:val="009E15CB"/>
    <w:rsid w:val="009E19A2"/>
    <w:rsid w:val="009E1C45"/>
    <w:rsid w:val="009E200D"/>
    <w:rsid w:val="009E30BF"/>
    <w:rsid w:val="009E33DA"/>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7189"/>
    <w:rsid w:val="009E726C"/>
    <w:rsid w:val="009E7E46"/>
    <w:rsid w:val="009E7FC1"/>
    <w:rsid w:val="009F01E1"/>
    <w:rsid w:val="009F0516"/>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9FF"/>
    <w:rsid w:val="009F521F"/>
    <w:rsid w:val="009F54CD"/>
    <w:rsid w:val="009F553C"/>
    <w:rsid w:val="009F59F8"/>
    <w:rsid w:val="009F607F"/>
    <w:rsid w:val="009F69B9"/>
    <w:rsid w:val="009F6A58"/>
    <w:rsid w:val="009F6AF3"/>
    <w:rsid w:val="009F6E3B"/>
    <w:rsid w:val="009F77C2"/>
    <w:rsid w:val="00A005B0"/>
    <w:rsid w:val="00A00732"/>
    <w:rsid w:val="00A0115F"/>
    <w:rsid w:val="00A01437"/>
    <w:rsid w:val="00A01475"/>
    <w:rsid w:val="00A018E1"/>
    <w:rsid w:val="00A01F17"/>
    <w:rsid w:val="00A022A5"/>
    <w:rsid w:val="00A0245B"/>
    <w:rsid w:val="00A03A22"/>
    <w:rsid w:val="00A040EB"/>
    <w:rsid w:val="00A0454E"/>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196"/>
    <w:rsid w:val="00A172E8"/>
    <w:rsid w:val="00A179FF"/>
    <w:rsid w:val="00A17B0B"/>
    <w:rsid w:val="00A203ED"/>
    <w:rsid w:val="00A204D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71"/>
    <w:rsid w:val="00A25BE7"/>
    <w:rsid w:val="00A25C1F"/>
    <w:rsid w:val="00A2662F"/>
    <w:rsid w:val="00A269E0"/>
    <w:rsid w:val="00A26BE9"/>
    <w:rsid w:val="00A27008"/>
    <w:rsid w:val="00A2718B"/>
    <w:rsid w:val="00A27CDF"/>
    <w:rsid w:val="00A309C6"/>
    <w:rsid w:val="00A30D02"/>
    <w:rsid w:val="00A30D13"/>
    <w:rsid w:val="00A314F9"/>
    <w:rsid w:val="00A31520"/>
    <w:rsid w:val="00A318DE"/>
    <w:rsid w:val="00A319D0"/>
    <w:rsid w:val="00A3200F"/>
    <w:rsid w:val="00A32316"/>
    <w:rsid w:val="00A324CC"/>
    <w:rsid w:val="00A33172"/>
    <w:rsid w:val="00A3432B"/>
    <w:rsid w:val="00A346BA"/>
    <w:rsid w:val="00A34B27"/>
    <w:rsid w:val="00A34C67"/>
    <w:rsid w:val="00A34D62"/>
    <w:rsid w:val="00A34DBF"/>
    <w:rsid w:val="00A35095"/>
    <w:rsid w:val="00A35CB4"/>
    <w:rsid w:val="00A3611D"/>
    <w:rsid w:val="00A36339"/>
    <w:rsid w:val="00A36682"/>
    <w:rsid w:val="00A366E4"/>
    <w:rsid w:val="00A37AF9"/>
    <w:rsid w:val="00A40954"/>
    <w:rsid w:val="00A424CE"/>
    <w:rsid w:val="00A427CA"/>
    <w:rsid w:val="00A42D7A"/>
    <w:rsid w:val="00A433DE"/>
    <w:rsid w:val="00A4376F"/>
    <w:rsid w:val="00A43FF4"/>
    <w:rsid w:val="00A445C2"/>
    <w:rsid w:val="00A44D87"/>
    <w:rsid w:val="00A4549F"/>
    <w:rsid w:val="00A45A6C"/>
    <w:rsid w:val="00A45B9B"/>
    <w:rsid w:val="00A45C8A"/>
    <w:rsid w:val="00A45F30"/>
    <w:rsid w:val="00A46089"/>
    <w:rsid w:val="00A462FE"/>
    <w:rsid w:val="00A463DB"/>
    <w:rsid w:val="00A474A3"/>
    <w:rsid w:val="00A476A4"/>
    <w:rsid w:val="00A501C9"/>
    <w:rsid w:val="00A50506"/>
    <w:rsid w:val="00A50587"/>
    <w:rsid w:val="00A50B09"/>
    <w:rsid w:val="00A51253"/>
    <w:rsid w:val="00A516F0"/>
    <w:rsid w:val="00A5181F"/>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CF0"/>
    <w:rsid w:val="00A60E86"/>
    <w:rsid w:val="00A6120B"/>
    <w:rsid w:val="00A61429"/>
    <w:rsid w:val="00A61514"/>
    <w:rsid w:val="00A61645"/>
    <w:rsid w:val="00A62080"/>
    <w:rsid w:val="00A62587"/>
    <w:rsid w:val="00A630A2"/>
    <w:rsid w:val="00A632B8"/>
    <w:rsid w:val="00A6344B"/>
    <w:rsid w:val="00A6381C"/>
    <w:rsid w:val="00A63BF3"/>
    <w:rsid w:val="00A64942"/>
    <w:rsid w:val="00A64B4D"/>
    <w:rsid w:val="00A65397"/>
    <w:rsid w:val="00A65911"/>
    <w:rsid w:val="00A65F5F"/>
    <w:rsid w:val="00A6643C"/>
    <w:rsid w:val="00A67544"/>
    <w:rsid w:val="00A67928"/>
    <w:rsid w:val="00A67CAA"/>
    <w:rsid w:val="00A7075B"/>
    <w:rsid w:val="00A70F2E"/>
    <w:rsid w:val="00A71460"/>
    <w:rsid w:val="00A716D6"/>
    <w:rsid w:val="00A71CE6"/>
    <w:rsid w:val="00A71D23"/>
    <w:rsid w:val="00A71D81"/>
    <w:rsid w:val="00A721C7"/>
    <w:rsid w:val="00A72E9F"/>
    <w:rsid w:val="00A7333A"/>
    <w:rsid w:val="00A733CD"/>
    <w:rsid w:val="00A73892"/>
    <w:rsid w:val="00A73D0D"/>
    <w:rsid w:val="00A74771"/>
    <w:rsid w:val="00A74A92"/>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5FF4"/>
    <w:rsid w:val="00A8602D"/>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AC"/>
    <w:rsid w:val="00AA6D6A"/>
    <w:rsid w:val="00AA7F6D"/>
    <w:rsid w:val="00AB0543"/>
    <w:rsid w:val="00AB0AC9"/>
    <w:rsid w:val="00AB15E9"/>
    <w:rsid w:val="00AB16F5"/>
    <w:rsid w:val="00AB185A"/>
    <w:rsid w:val="00AB1BA7"/>
    <w:rsid w:val="00AB1E04"/>
    <w:rsid w:val="00AB20DE"/>
    <w:rsid w:val="00AB2405"/>
    <w:rsid w:val="00AB25E2"/>
    <w:rsid w:val="00AB2726"/>
    <w:rsid w:val="00AB29CF"/>
    <w:rsid w:val="00AB2A76"/>
    <w:rsid w:val="00AB2E05"/>
    <w:rsid w:val="00AB3113"/>
    <w:rsid w:val="00AB3219"/>
    <w:rsid w:val="00AB326A"/>
    <w:rsid w:val="00AB348A"/>
    <w:rsid w:val="00AB37F1"/>
    <w:rsid w:val="00AB3F38"/>
    <w:rsid w:val="00AB43EC"/>
    <w:rsid w:val="00AB4A91"/>
    <w:rsid w:val="00AB4BF4"/>
    <w:rsid w:val="00AB4E90"/>
    <w:rsid w:val="00AB512C"/>
    <w:rsid w:val="00AB561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041"/>
    <w:rsid w:val="00AC33AE"/>
    <w:rsid w:val="00AC35B9"/>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1FF6"/>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3C5"/>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11DB"/>
    <w:rsid w:val="00AF14DF"/>
    <w:rsid w:val="00AF1B8C"/>
    <w:rsid w:val="00AF1F80"/>
    <w:rsid w:val="00AF25D5"/>
    <w:rsid w:val="00AF3DBB"/>
    <w:rsid w:val="00AF47CC"/>
    <w:rsid w:val="00AF4AB5"/>
    <w:rsid w:val="00AF5194"/>
    <w:rsid w:val="00AF53EF"/>
    <w:rsid w:val="00AF59EA"/>
    <w:rsid w:val="00AF5BF1"/>
    <w:rsid w:val="00AF601D"/>
    <w:rsid w:val="00AF628E"/>
    <w:rsid w:val="00AF7394"/>
    <w:rsid w:val="00AF73C3"/>
    <w:rsid w:val="00AF795C"/>
    <w:rsid w:val="00AF7B50"/>
    <w:rsid w:val="00B005A1"/>
    <w:rsid w:val="00B00752"/>
    <w:rsid w:val="00B010F8"/>
    <w:rsid w:val="00B01535"/>
    <w:rsid w:val="00B017AB"/>
    <w:rsid w:val="00B017EC"/>
    <w:rsid w:val="00B026C1"/>
    <w:rsid w:val="00B02B89"/>
    <w:rsid w:val="00B02B9C"/>
    <w:rsid w:val="00B03463"/>
    <w:rsid w:val="00B0353B"/>
    <w:rsid w:val="00B036D2"/>
    <w:rsid w:val="00B04032"/>
    <w:rsid w:val="00B040B2"/>
    <w:rsid w:val="00B041D8"/>
    <w:rsid w:val="00B041F7"/>
    <w:rsid w:val="00B0428F"/>
    <w:rsid w:val="00B04840"/>
    <w:rsid w:val="00B04901"/>
    <w:rsid w:val="00B0562E"/>
    <w:rsid w:val="00B05904"/>
    <w:rsid w:val="00B05A80"/>
    <w:rsid w:val="00B05DE4"/>
    <w:rsid w:val="00B072CD"/>
    <w:rsid w:val="00B07560"/>
    <w:rsid w:val="00B10558"/>
    <w:rsid w:val="00B1105F"/>
    <w:rsid w:val="00B1150E"/>
    <w:rsid w:val="00B12234"/>
    <w:rsid w:val="00B12505"/>
    <w:rsid w:val="00B12567"/>
    <w:rsid w:val="00B132AA"/>
    <w:rsid w:val="00B13839"/>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09A5"/>
    <w:rsid w:val="00B216B7"/>
    <w:rsid w:val="00B2275B"/>
    <w:rsid w:val="00B22C0D"/>
    <w:rsid w:val="00B22FDB"/>
    <w:rsid w:val="00B23587"/>
    <w:rsid w:val="00B23AF4"/>
    <w:rsid w:val="00B23C15"/>
    <w:rsid w:val="00B23CB1"/>
    <w:rsid w:val="00B242FD"/>
    <w:rsid w:val="00B2504B"/>
    <w:rsid w:val="00B25057"/>
    <w:rsid w:val="00B256DD"/>
    <w:rsid w:val="00B25762"/>
    <w:rsid w:val="00B257C0"/>
    <w:rsid w:val="00B25B40"/>
    <w:rsid w:val="00B25B59"/>
    <w:rsid w:val="00B25FDE"/>
    <w:rsid w:val="00B26AB0"/>
    <w:rsid w:val="00B26AD2"/>
    <w:rsid w:val="00B26CA2"/>
    <w:rsid w:val="00B26D33"/>
    <w:rsid w:val="00B272C6"/>
    <w:rsid w:val="00B27BC1"/>
    <w:rsid w:val="00B27EFC"/>
    <w:rsid w:val="00B3019C"/>
    <w:rsid w:val="00B303EF"/>
    <w:rsid w:val="00B30AC5"/>
    <w:rsid w:val="00B30B4E"/>
    <w:rsid w:val="00B30CEB"/>
    <w:rsid w:val="00B31246"/>
    <w:rsid w:val="00B326FF"/>
    <w:rsid w:val="00B3339C"/>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F6D"/>
    <w:rsid w:val="00B51542"/>
    <w:rsid w:val="00B51D1D"/>
    <w:rsid w:val="00B52495"/>
    <w:rsid w:val="00B52531"/>
    <w:rsid w:val="00B5310E"/>
    <w:rsid w:val="00B53240"/>
    <w:rsid w:val="00B5419B"/>
    <w:rsid w:val="00B542C6"/>
    <w:rsid w:val="00B5444A"/>
    <w:rsid w:val="00B54A0E"/>
    <w:rsid w:val="00B54ACC"/>
    <w:rsid w:val="00B54BB1"/>
    <w:rsid w:val="00B54DCB"/>
    <w:rsid w:val="00B54EE6"/>
    <w:rsid w:val="00B553BA"/>
    <w:rsid w:val="00B55AC2"/>
    <w:rsid w:val="00B55CEC"/>
    <w:rsid w:val="00B55DD5"/>
    <w:rsid w:val="00B560C9"/>
    <w:rsid w:val="00B56533"/>
    <w:rsid w:val="00B56CFC"/>
    <w:rsid w:val="00B5739A"/>
    <w:rsid w:val="00B57777"/>
    <w:rsid w:val="00B577DD"/>
    <w:rsid w:val="00B57A17"/>
    <w:rsid w:val="00B57FD6"/>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107"/>
    <w:rsid w:val="00B67F84"/>
    <w:rsid w:val="00B711CE"/>
    <w:rsid w:val="00B71DC8"/>
    <w:rsid w:val="00B7223D"/>
    <w:rsid w:val="00B72ABA"/>
    <w:rsid w:val="00B73470"/>
    <w:rsid w:val="00B7435C"/>
    <w:rsid w:val="00B746C6"/>
    <w:rsid w:val="00B7557F"/>
    <w:rsid w:val="00B755DF"/>
    <w:rsid w:val="00B7604C"/>
    <w:rsid w:val="00B7652C"/>
    <w:rsid w:val="00B766BF"/>
    <w:rsid w:val="00B76C50"/>
    <w:rsid w:val="00B76FA6"/>
    <w:rsid w:val="00B77489"/>
    <w:rsid w:val="00B8013C"/>
    <w:rsid w:val="00B80910"/>
    <w:rsid w:val="00B8103F"/>
    <w:rsid w:val="00B81877"/>
    <w:rsid w:val="00B818E4"/>
    <w:rsid w:val="00B818F4"/>
    <w:rsid w:val="00B81BC9"/>
    <w:rsid w:val="00B8222F"/>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3204"/>
    <w:rsid w:val="00B93212"/>
    <w:rsid w:val="00B9416A"/>
    <w:rsid w:val="00B94E17"/>
    <w:rsid w:val="00B957FE"/>
    <w:rsid w:val="00B95F02"/>
    <w:rsid w:val="00B96723"/>
    <w:rsid w:val="00B96BEF"/>
    <w:rsid w:val="00B96FC0"/>
    <w:rsid w:val="00B97260"/>
    <w:rsid w:val="00B97A69"/>
    <w:rsid w:val="00B97B6B"/>
    <w:rsid w:val="00B97BE3"/>
    <w:rsid w:val="00BA0632"/>
    <w:rsid w:val="00BA0AAA"/>
    <w:rsid w:val="00BA0DFB"/>
    <w:rsid w:val="00BA2531"/>
    <w:rsid w:val="00BA264A"/>
    <w:rsid w:val="00BA2FEF"/>
    <w:rsid w:val="00BA388A"/>
    <w:rsid w:val="00BA3922"/>
    <w:rsid w:val="00BA45F1"/>
    <w:rsid w:val="00BA4B91"/>
    <w:rsid w:val="00BA5820"/>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84"/>
    <w:rsid w:val="00BB3E97"/>
    <w:rsid w:val="00BB59A2"/>
    <w:rsid w:val="00BB5FCB"/>
    <w:rsid w:val="00BB604B"/>
    <w:rsid w:val="00BB69A6"/>
    <w:rsid w:val="00BB74C2"/>
    <w:rsid w:val="00BB7618"/>
    <w:rsid w:val="00BC00EC"/>
    <w:rsid w:val="00BC029D"/>
    <w:rsid w:val="00BC03CC"/>
    <w:rsid w:val="00BC08C5"/>
    <w:rsid w:val="00BC1223"/>
    <w:rsid w:val="00BC12FB"/>
    <w:rsid w:val="00BC1454"/>
    <w:rsid w:val="00BC1640"/>
    <w:rsid w:val="00BC1C3C"/>
    <w:rsid w:val="00BC2498"/>
    <w:rsid w:val="00BC286A"/>
    <w:rsid w:val="00BC28C9"/>
    <w:rsid w:val="00BC29B6"/>
    <w:rsid w:val="00BC307F"/>
    <w:rsid w:val="00BC3159"/>
    <w:rsid w:val="00BC3257"/>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2350"/>
    <w:rsid w:val="00BD2B09"/>
    <w:rsid w:val="00BD2B86"/>
    <w:rsid w:val="00BD2F3B"/>
    <w:rsid w:val="00BD3372"/>
    <w:rsid w:val="00BD3426"/>
    <w:rsid w:val="00BD3CBA"/>
    <w:rsid w:val="00BD43FC"/>
    <w:rsid w:val="00BD47F5"/>
    <w:rsid w:val="00BD4B55"/>
    <w:rsid w:val="00BD4C87"/>
    <w:rsid w:val="00BD4FE4"/>
    <w:rsid w:val="00BD50AA"/>
    <w:rsid w:val="00BD5135"/>
    <w:rsid w:val="00BD51B6"/>
    <w:rsid w:val="00BD56AF"/>
    <w:rsid w:val="00BD6406"/>
    <w:rsid w:val="00BD6B55"/>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FC4"/>
    <w:rsid w:val="00BE68B5"/>
    <w:rsid w:val="00BE6AF2"/>
    <w:rsid w:val="00BE7199"/>
    <w:rsid w:val="00BE7C4D"/>
    <w:rsid w:val="00BE7F6A"/>
    <w:rsid w:val="00BF0274"/>
    <w:rsid w:val="00BF02E4"/>
    <w:rsid w:val="00BF064C"/>
    <w:rsid w:val="00BF08C4"/>
    <w:rsid w:val="00BF0BAF"/>
    <w:rsid w:val="00BF19CE"/>
    <w:rsid w:val="00BF1AFE"/>
    <w:rsid w:val="00BF1F62"/>
    <w:rsid w:val="00BF2689"/>
    <w:rsid w:val="00BF2B6F"/>
    <w:rsid w:val="00BF351A"/>
    <w:rsid w:val="00BF3914"/>
    <w:rsid w:val="00BF49B1"/>
    <w:rsid w:val="00BF4CAE"/>
    <w:rsid w:val="00BF53FB"/>
    <w:rsid w:val="00BF5552"/>
    <w:rsid w:val="00BF578C"/>
    <w:rsid w:val="00BF6058"/>
    <w:rsid w:val="00BF73F2"/>
    <w:rsid w:val="00BF7747"/>
    <w:rsid w:val="00BF7E3D"/>
    <w:rsid w:val="00BF7FF0"/>
    <w:rsid w:val="00C006C6"/>
    <w:rsid w:val="00C00BAE"/>
    <w:rsid w:val="00C01133"/>
    <w:rsid w:val="00C01671"/>
    <w:rsid w:val="00C01AE5"/>
    <w:rsid w:val="00C01BD4"/>
    <w:rsid w:val="00C01F52"/>
    <w:rsid w:val="00C02419"/>
    <w:rsid w:val="00C02613"/>
    <w:rsid w:val="00C02766"/>
    <w:rsid w:val="00C02B16"/>
    <w:rsid w:val="00C036F5"/>
    <w:rsid w:val="00C03B16"/>
    <w:rsid w:val="00C03EE8"/>
    <w:rsid w:val="00C04F58"/>
    <w:rsid w:val="00C05BEC"/>
    <w:rsid w:val="00C067F1"/>
    <w:rsid w:val="00C06E7D"/>
    <w:rsid w:val="00C07228"/>
    <w:rsid w:val="00C074D8"/>
    <w:rsid w:val="00C10120"/>
    <w:rsid w:val="00C1112B"/>
    <w:rsid w:val="00C111B8"/>
    <w:rsid w:val="00C115C4"/>
    <w:rsid w:val="00C11A80"/>
    <w:rsid w:val="00C11A88"/>
    <w:rsid w:val="00C11C87"/>
    <w:rsid w:val="00C11E45"/>
    <w:rsid w:val="00C12012"/>
    <w:rsid w:val="00C12272"/>
    <w:rsid w:val="00C124B8"/>
    <w:rsid w:val="00C12529"/>
    <w:rsid w:val="00C12874"/>
    <w:rsid w:val="00C1293A"/>
    <w:rsid w:val="00C12BC1"/>
    <w:rsid w:val="00C12BC6"/>
    <w:rsid w:val="00C13017"/>
    <w:rsid w:val="00C1353A"/>
    <w:rsid w:val="00C13733"/>
    <w:rsid w:val="00C13B69"/>
    <w:rsid w:val="00C13BDA"/>
    <w:rsid w:val="00C13EA2"/>
    <w:rsid w:val="00C13FFD"/>
    <w:rsid w:val="00C144AC"/>
    <w:rsid w:val="00C14632"/>
    <w:rsid w:val="00C148C5"/>
    <w:rsid w:val="00C14AB6"/>
    <w:rsid w:val="00C14DBB"/>
    <w:rsid w:val="00C155D9"/>
    <w:rsid w:val="00C15709"/>
    <w:rsid w:val="00C15D9A"/>
    <w:rsid w:val="00C15FB0"/>
    <w:rsid w:val="00C16C30"/>
    <w:rsid w:val="00C2099B"/>
    <w:rsid w:val="00C20A00"/>
    <w:rsid w:val="00C21673"/>
    <w:rsid w:val="00C21C7A"/>
    <w:rsid w:val="00C21EB5"/>
    <w:rsid w:val="00C2204D"/>
    <w:rsid w:val="00C2257C"/>
    <w:rsid w:val="00C22825"/>
    <w:rsid w:val="00C23016"/>
    <w:rsid w:val="00C23130"/>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6BA"/>
    <w:rsid w:val="00C40373"/>
    <w:rsid w:val="00C4082D"/>
    <w:rsid w:val="00C40AE6"/>
    <w:rsid w:val="00C411AF"/>
    <w:rsid w:val="00C4138D"/>
    <w:rsid w:val="00C41443"/>
    <w:rsid w:val="00C418B4"/>
    <w:rsid w:val="00C41E3A"/>
    <w:rsid w:val="00C42B5F"/>
    <w:rsid w:val="00C42C30"/>
    <w:rsid w:val="00C42CC5"/>
    <w:rsid w:val="00C4304C"/>
    <w:rsid w:val="00C43315"/>
    <w:rsid w:val="00C43948"/>
    <w:rsid w:val="00C443CB"/>
    <w:rsid w:val="00C452F5"/>
    <w:rsid w:val="00C45625"/>
    <w:rsid w:val="00C45E1E"/>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2744"/>
    <w:rsid w:val="00C5310B"/>
    <w:rsid w:val="00C5347A"/>
    <w:rsid w:val="00C53647"/>
    <w:rsid w:val="00C53729"/>
    <w:rsid w:val="00C5383B"/>
    <w:rsid w:val="00C53EB3"/>
    <w:rsid w:val="00C542D4"/>
    <w:rsid w:val="00C54D71"/>
    <w:rsid w:val="00C55047"/>
    <w:rsid w:val="00C563F5"/>
    <w:rsid w:val="00C56603"/>
    <w:rsid w:val="00C570F7"/>
    <w:rsid w:val="00C60E64"/>
    <w:rsid w:val="00C62618"/>
    <w:rsid w:val="00C62CD5"/>
    <w:rsid w:val="00C62CE7"/>
    <w:rsid w:val="00C636E6"/>
    <w:rsid w:val="00C638ED"/>
    <w:rsid w:val="00C639D6"/>
    <w:rsid w:val="00C63B89"/>
    <w:rsid w:val="00C63F8E"/>
    <w:rsid w:val="00C6456D"/>
    <w:rsid w:val="00C645D6"/>
    <w:rsid w:val="00C647FB"/>
    <w:rsid w:val="00C64E17"/>
    <w:rsid w:val="00C64F4A"/>
    <w:rsid w:val="00C6501C"/>
    <w:rsid w:val="00C65318"/>
    <w:rsid w:val="00C654E0"/>
    <w:rsid w:val="00C655B1"/>
    <w:rsid w:val="00C65E3A"/>
    <w:rsid w:val="00C666E1"/>
    <w:rsid w:val="00C66959"/>
    <w:rsid w:val="00C66CE4"/>
    <w:rsid w:val="00C674C1"/>
    <w:rsid w:val="00C67EAB"/>
    <w:rsid w:val="00C700C1"/>
    <w:rsid w:val="00C70814"/>
    <w:rsid w:val="00C70DFF"/>
    <w:rsid w:val="00C711B7"/>
    <w:rsid w:val="00C71AE6"/>
    <w:rsid w:val="00C71DD3"/>
    <w:rsid w:val="00C72B0B"/>
    <w:rsid w:val="00C73728"/>
    <w:rsid w:val="00C73AFA"/>
    <w:rsid w:val="00C7408C"/>
    <w:rsid w:val="00C7411A"/>
    <w:rsid w:val="00C749AE"/>
    <w:rsid w:val="00C74DF2"/>
    <w:rsid w:val="00C75A6B"/>
    <w:rsid w:val="00C75E6A"/>
    <w:rsid w:val="00C762BE"/>
    <w:rsid w:val="00C763B6"/>
    <w:rsid w:val="00C7644F"/>
    <w:rsid w:val="00C768F6"/>
    <w:rsid w:val="00C76AFE"/>
    <w:rsid w:val="00C76D9C"/>
    <w:rsid w:val="00C7774D"/>
    <w:rsid w:val="00C80073"/>
    <w:rsid w:val="00C800BF"/>
    <w:rsid w:val="00C809F5"/>
    <w:rsid w:val="00C80DEA"/>
    <w:rsid w:val="00C81121"/>
    <w:rsid w:val="00C81990"/>
    <w:rsid w:val="00C81C91"/>
    <w:rsid w:val="00C82A10"/>
    <w:rsid w:val="00C8305E"/>
    <w:rsid w:val="00C832DC"/>
    <w:rsid w:val="00C8377F"/>
    <w:rsid w:val="00C83EED"/>
    <w:rsid w:val="00C841A7"/>
    <w:rsid w:val="00C84B59"/>
    <w:rsid w:val="00C84DCF"/>
    <w:rsid w:val="00C8572D"/>
    <w:rsid w:val="00C858AF"/>
    <w:rsid w:val="00C85F93"/>
    <w:rsid w:val="00C86435"/>
    <w:rsid w:val="00C8646D"/>
    <w:rsid w:val="00C86D20"/>
    <w:rsid w:val="00C86FE9"/>
    <w:rsid w:val="00C87D09"/>
    <w:rsid w:val="00C87D9A"/>
    <w:rsid w:val="00C90B3A"/>
    <w:rsid w:val="00C90C92"/>
    <w:rsid w:val="00C91DE3"/>
    <w:rsid w:val="00C91EFF"/>
    <w:rsid w:val="00C92975"/>
    <w:rsid w:val="00C92C5D"/>
    <w:rsid w:val="00C92C7F"/>
    <w:rsid w:val="00C92FDC"/>
    <w:rsid w:val="00C93219"/>
    <w:rsid w:val="00C9368B"/>
    <w:rsid w:val="00C9369D"/>
    <w:rsid w:val="00C94069"/>
    <w:rsid w:val="00C9448C"/>
    <w:rsid w:val="00C944FA"/>
    <w:rsid w:val="00C94F68"/>
    <w:rsid w:val="00C954B5"/>
    <w:rsid w:val="00C954FD"/>
    <w:rsid w:val="00C95854"/>
    <w:rsid w:val="00C95EFF"/>
    <w:rsid w:val="00C95F53"/>
    <w:rsid w:val="00C960C9"/>
    <w:rsid w:val="00C969F6"/>
    <w:rsid w:val="00C96CC9"/>
    <w:rsid w:val="00C96D9E"/>
    <w:rsid w:val="00C96E6F"/>
    <w:rsid w:val="00C97872"/>
    <w:rsid w:val="00C979DA"/>
    <w:rsid w:val="00C97AA5"/>
    <w:rsid w:val="00C97F35"/>
    <w:rsid w:val="00CA0532"/>
    <w:rsid w:val="00CA077A"/>
    <w:rsid w:val="00CA2241"/>
    <w:rsid w:val="00CA3CDD"/>
    <w:rsid w:val="00CA3E6C"/>
    <w:rsid w:val="00CA403B"/>
    <w:rsid w:val="00CA49B6"/>
    <w:rsid w:val="00CA4AB4"/>
    <w:rsid w:val="00CA4B5F"/>
    <w:rsid w:val="00CA505A"/>
    <w:rsid w:val="00CA59DD"/>
    <w:rsid w:val="00CA5F7A"/>
    <w:rsid w:val="00CA6354"/>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B1E"/>
    <w:rsid w:val="00CB5DF0"/>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E99"/>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735"/>
    <w:rsid w:val="00CD5242"/>
    <w:rsid w:val="00CD5512"/>
    <w:rsid w:val="00CD5942"/>
    <w:rsid w:val="00CD61FC"/>
    <w:rsid w:val="00CD6B3F"/>
    <w:rsid w:val="00CD6E3D"/>
    <w:rsid w:val="00CD70ED"/>
    <w:rsid w:val="00CD718C"/>
    <w:rsid w:val="00CD71AB"/>
    <w:rsid w:val="00CD75B5"/>
    <w:rsid w:val="00CD75F1"/>
    <w:rsid w:val="00CD78D1"/>
    <w:rsid w:val="00CD792A"/>
    <w:rsid w:val="00CD7BCB"/>
    <w:rsid w:val="00CE0109"/>
    <w:rsid w:val="00CE12DA"/>
    <w:rsid w:val="00CE1FC5"/>
    <w:rsid w:val="00CE24A3"/>
    <w:rsid w:val="00CE2B25"/>
    <w:rsid w:val="00CE2CC6"/>
    <w:rsid w:val="00CE2D04"/>
    <w:rsid w:val="00CE3100"/>
    <w:rsid w:val="00CE3172"/>
    <w:rsid w:val="00CE328C"/>
    <w:rsid w:val="00CE41AD"/>
    <w:rsid w:val="00CE42AD"/>
    <w:rsid w:val="00CE46E5"/>
    <w:rsid w:val="00CE485A"/>
    <w:rsid w:val="00CE5184"/>
    <w:rsid w:val="00CE5279"/>
    <w:rsid w:val="00CE5336"/>
    <w:rsid w:val="00CE5A78"/>
    <w:rsid w:val="00CE5E6F"/>
    <w:rsid w:val="00CE5EA6"/>
    <w:rsid w:val="00CE656C"/>
    <w:rsid w:val="00CE78AE"/>
    <w:rsid w:val="00CE7E62"/>
    <w:rsid w:val="00CF0125"/>
    <w:rsid w:val="00CF021B"/>
    <w:rsid w:val="00CF050C"/>
    <w:rsid w:val="00CF05B1"/>
    <w:rsid w:val="00CF195E"/>
    <w:rsid w:val="00CF19DA"/>
    <w:rsid w:val="00CF1A82"/>
    <w:rsid w:val="00CF1ACF"/>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934"/>
    <w:rsid w:val="00CF4D7B"/>
    <w:rsid w:val="00CF5263"/>
    <w:rsid w:val="00CF60B5"/>
    <w:rsid w:val="00CF653A"/>
    <w:rsid w:val="00CF6BDC"/>
    <w:rsid w:val="00CF744D"/>
    <w:rsid w:val="00CF770A"/>
    <w:rsid w:val="00CF7BF1"/>
    <w:rsid w:val="00CF7D22"/>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4501"/>
    <w:rsid w:val="00D047DD"/>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EEA"/>
    <w:rsid w:val="00D13F49"/>
    <w:rsid w:val="00D1400C"/>
    <w:rsid w:val="00D1403E"/>
    <w:rsid w:val="00D14236"/>
    <w:rsid w:val="00D14553"/>
    <w:rsid w:val="00D14929"/>
    <w:rsid w:val="00D14DB1"/>
    <w:rsid w:val="00D15805"/>
    <w:rsid w:val="00D15F43"/>
    <w:rsid w:val="00D16E87"/>
    <w:rsid w:val="00D173A3"/>
    <w:rsid w:val="00D17481"/>
    <w:rsid w:val="00D17883"/>
    <w:rsid w:val="00D2072B"/>
    <w:rsid w:val="00D20856"/>
    <w:rsid w:val="00D209AE"/>
    <w:rsid w:val="00D20B8B"/>
    <w:rsid w:val="00D20D02"/>
    <w:rsid w:val="00D20E68"/>
    <w:rsid w:val="00D212B7"/>
    <w:rsid w:val="00D2162C"/>
    <w:rsid w:val="00D21948"/>
    <w:rsid w:val="00D21A3C"/>
    <w:rsid w:val="00D21D9E"/>
    <w:rsid w:val="00D224A9"/>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21A"/>
    <w:rsid w:val="00D2685C"/>
    <w:rsid w:val="00D26A3B"/>
    <w:rsid w:val="00D27070"/>
    <w:rsid w:val="00D302DB"/>
    <w:rsid w:val="00D302FD"/>
    <w:rsid w:val="00D3038A"/>
    <w:rsid w:val="00D3098D"/>
    <w:rsid w:val="00D31A02"/>
    <w:rsid w:val="00D32083"/>
    <w:rsid w:val="00D3323C"/>
    <w:rsid w:val="00D33456"/>
    <w:rsid w:val="00D3396F"/>
    <w:rsid w:val="00D33BB8"/>
    <w:rsid w:val="00D33D4D"/>
    <w:rsid w:val="00D3400A"/>
    <w:rsid w:val="00D346B5"/>
    <w:rsid w:val="00D34779"/>
    <w:rsid w:val="00D34858"/>
    <w:rsid w:val="00D34A0B"/>
    <w:rsid w:val="00D34A93"/>
    <w:rsid w:val="00D34C2D"/>
    <w:rsid w:val="00D3573C"/>
    <w:rsid w:val="00D357CA"/>
    <w:rsid w:val="00D35ACA"/>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4C23"/>
    <w:rsid w:val="00D458DC"/>
    <w:rsid w:val="00D45DA9"/>
    <w:rsid w:val="00D45DF3"/>
    <w:rsid w:val="00D45E5F"/>
    <w:rsid w:val="00D46174"/>
    <w:rsid w:val="00D461AD"/>
    <w:rsid w:val="00D462DA"/>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17E"/>
    <w:rsid w:val="00D565A5"/>
    <w:rsid w:val="00D56DB2"/>
    <w:rsid w:val="00D57122"/>
    <w:rsid w:val="00D5747F"/>
    <w:rsid w:val="00D57495"/>
    <w:rsid w:val="00D574A2"/>
    <w:rsid w:val="00D574FA"/>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9B1"/>
    <w:rsid w:val="00D65EFE"/>
    <w:rsid w:val="00D66402"/>
    <w:rsid w:val="00D66452"/>
    <w:rsid w:val="00D6691A"/>
    <w:rsid w:val="00D66A16"/>
    <w:rsid w:val="00D66C48"/>
    <w:rsid w:val="00D66E18"/>
    <w:rsid w:val="00D67287"/>
    <w:rsid w:val="00D6734D"/>
    <w:rsid w:val="00D679CF"/>
    <w:rsid w:val="00D679D3"/>
    <w:rsid w:val="00D67B71"/>
    <w:rsid w:val="00D67C17"/>
    <w:rsid w:val="00D67D32"/>
    <w:rsid w:val="00D70469"/>
    <w:rsid w:val="00D71A8B"/>
    <w:rsid w:val="00D7252D"/>
    <w:rsid w:val="00D725F6"/>
    <w:rsid w:val="00D728B8"/>
    <w:rsid w:val="00D72914"/>
    <w:rsid w:val="00D7356F"/>
    <w:rsid w:val="00D73587"/>
    <w:rsid w:val="00D739D0"/>
    <w:rsid w:val="00D73EBB"/>
    <w:rsid w:val="00D748C5"/>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7175"/>
    <w:rsid w:val="00D87326"/>
    <w:rsid w:val="00D87986"/>
    <w:rsid w:val="00D87ABF"/>
    <w:rsid w:val="00D907F1"/>
    <w:rsid w:val="00D90852"/>
    <w:rsid w:val="00D909D9"/>
    <w:rsid w:val="00D909EE"/>
    <w:rsid w:val="00D90CD3"/>
    <w:rsid w:val="00D90E12"/>
    <w:rsid w:val="00D90F79"/>
    <w:rsid w:val="00D919E6"/>
    <w:rsid w:val="00D91AC5"/>
    <w:rsid w:val="00D91BE1"/>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8A"/>
    <w:rsid w:val="00DB0176"/>
    <w:rsid w:val="00DB0404"/>
    <w:rsid w:val="00DB119D"/>
    <w:rsid w:val="00DB11F8"/>
    <w:rsid w:val="00DB14F0"/>
    <w:rsid w:val="00DB17D3"/>
    <w:rsid w:val="00DB18F8"/>
    <w:rsid w:val="00DB1C16"/>
    <w:rsid w:val="00DB1E22"/>
    <w:rsid w:val="00DB1F2A"/>
    <w:rsid w:val="00DB20E0"/>
    <w:rsid w:val="00DB2695"/>
    <w:rsid w:val="00DB2917"/>
    <w:rsid w:val="00DB297F"/>
    <w:rsid w:val="00DB3153"/>
    <w:rsid w:val="00DB317A"/>
    <w:rsid w:val="00DB33DD"/>
    <w:rsid w:val="00DB3B82"/>
    <w:rsid w:val="00DB485D"/>
    <w:rsid w:val="00DB4FF9"/>
    <w:rsid w:val="00DB50A9"/>
    <w:rsid w:val="00DB518C"/>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311A"/>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CF"/>
    <w:rsid w:val="00DD3EF5"/>
    <w:rsid w:val="00DD4BB9"/>
    <w:rsid w:val="00DD5125"/>
    <w:rsid w:val="00DD53FA"/>
    <w:rsid w:val="00DD5684"/>
    <w:rsid w:val="00DD5F42"/>
    <w:rsid w:val="00DD617B"/>
    <w:rsid w:val="00DD6659"/>
    <w:rsid w:val="00DD6ABB"/>
    <w:rsid w:val="00DD6C40"/>
    <w:rsid w:val="00DD73A6"/>
    <w:rsid w:val="00DD7A03"/>
    <w:rsid w:val="00DD7A45"/>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7D8"/>
    <w:rsid w:val="00E04022"/>
    <w:rsid w:val="00E04293"/>
    <w:rsid w:val="00E04365"/>
    <w:rsid w:val="00E04AC9"/>
    <w:rsid w:val="00E0505E"/>
    <w:rsid w:val="00E065AB"/>
    <w:rsid w:val="00E07261"/>
    <w:rsid w:val="00E0728F"/>
    <w:rsid w:val="00E0755C"/>
    <w:rsid w:val="00E1158D"/>
    <w:rsid w:val="00E128CB"/>
    <w:rsid w:val="00E13199"/>
    <w:rsid w:val="00E135F5"/>
    <w:rsid w:val="00E1365C"/>
    <w:rsid w:val="00E13742"/>
    <w:rsid w:val="00E14574"/>
    <w:rsid w:val="00E14A7E"/>
    <w:rsid w:val="00E14D27"/>
    <w:rsid w:val="00E151E1"/>
    <w:rsid w:val="00E151FE"/>
    <w:rsid w:val="00E15A9C"/>
    <w:rsid w:val="00E15B83"/>
    <w:rsid w:val="00E161CB"/>
    <w:rsid w:val="00E16BAA"/>
    <w:rsid w:val="00E16DDF"/>
    <w:rsid w:val="00E1736C"/>
    <w:rsid w:val="00E1756B"/>
    <w:rsid w:val="00E17619"/>
    <w:rsid w:val="00E17805"/>
    <w:rsid w:val="00E178EE"/>
    <w:rsid w:val="00E17B7A"/>
    <w:rsid w:val="00E17FE1"/>
    <w:rsid w:val="00E20AB0"/>
    <w:rsid w:val="00E20AC2"/>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053"/>
    <w:rsid w:val="00E27D56"/>
    <w:rsid w:val="00E27E43"/>
    <w:rsid w:val="00E30116"/>
    <w:rsid w:val="00E30740"/>
    <w:rsid w:val="00E30860"/>
    <w:rsid w:val="00E314BA"/>
    <w:rsid w:val="00E317AB"/>
    <w:rsid w:val="00E3291F"/>
    <w:rsid w:val="00E32D62"/>
    <w:rsid w:val="00E32D8A"/>
    <w:rsid w:val="00E330AF"/>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50E"/>
    <w:rsid w:val="00E43E2C"/>
    <w:rsid w:val="00E43F37"/>
    <w:rsid w:val="00E441B0"/>
    <w:rsid w:val="00E441B1"/>
    <w:rsid w:val="00E450ED"/>
    <w:rsid w:val="00E459ED"/>
    <w:rsid w:val="00E45EC3"/>
    <w:rsid w:val="00E466EA"/>
    <w:rsid w:val="00E4791B"/>
    <w:rsid w:val="00E47CD9"/>
    <w:rsid w:val="00E47E31"/>
    <w:rsid w:val="00E47FF2"/>
    <w:rsid w:val="00E50AC6"/>
    <w:rsid w:val="00E51DDD"/>
    <w:rsid w:val="00E51FDD"/>
    <w:rsid w:val="00E52435"/>
    <w:rsid w:val="00E53122"/>
    <w:rsid w:val="00E5351B"/>
    <w:rsid w:val="00E53D62"/>
    <w:rsid w:val="00E53FA9"/>
    <w:rsid w:val="00E5414C"/>
    <w:rsid w:val="00E547B3"/>
    <w:rsid w:val="00E549BC"/>
    <w:rsid w:val="00E54A1D"/>
    <w:rsid w:val="00E55F5C"/>
    <w:rsid w:val="00E560E8"/>
    <w:rsid w:val="00E56D8B"/>
    <w:rsid w:val="00E5722F"/>
    <w:rsid w:val="00E5733D"/>
    <w:rsid w:val="00E57F1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71C9"/>
    <w:rsid w:val="00E6743F"/>
    <w:rsid w:val="00E6758E"/>
    <w:rsid w:val="00E6778C"/>
    <w:rsid w:val="00E67B6A"/>
    <w:rsid w:val="00E67E23"/>
    <w:rsid w:val="00E70016"/>
    <w:rsid w:val="00E70BC7"/>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EBA"/>
    <w:rsid w:val="00E75F31"/>
    <w:rsid w:val="00E763B4"/>
    <w:rsid w:val="00E763FF"/>
    <w:rsid w:val="00E77848"/>
    <w:rsid w:val="00E80514"/>
    <w:rsid w:val="00E80E5B"/>
    <w:rsid w:val="00E8131C"/>
    <w:rsid w:val="00E815EA"/>
    <w:rsid w:val="00E816C5"/>
    <w:rsid w:val="00E81CE0"/>
    <w:rsid w:val="00E81E7C"/>
    <w:rsid w:val="00E81F8C"/>
    <w:rsid w:val="00E8224D"/>
    <w:rsid w:val="00E8288B"/>
    <w:rsid w:val="00E828D6"/>
    <w:rsid w:val="00E82B80"/>
    <w:rsid w:val="00E82B8F"/>
    <w:rsid w:val="00E83E3A"/>
    <w:rsid w:val="00E83FD1"/>
    <w:rsid w:val="00E8519F"/>
    <w:rsid w:val="00E85CC3"/>
    <w:rsid w:val="00E8644A"/>
    <w:rsid w:val="00E867CE"/>
    <w:rsid w:val="00E868CB"/>
    <w:rsid w:val="00E86F7B"/>
    <w:rsid w:val="00E86FD0"/>
    <w:rsid w:val="00E87C41"/>
    <w:rsid w:val="00E90268"/>
    <w:rsid w:val="00E90279"/>
    <w:rsid w:val="00E90635"/>
    <w:rsid w:val="00E9079F"/>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9"/>
    <w:rsid w:val="00EA195D"/>
    <w:rsid w:val="00EA1A54"/>
    <w:rsid w:val="00EA1F1E"/>
    <w:rsid w:val="00EA2226"/>
    <w:rsid w:val="00EA26FC"/>
    <w:rsid w:val="00EA2B28"/>
    <w:rsid w:val="00EA353D"/>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62B"/>
    <w:rsid w:val="00EC4723"/>
    <w:rsid w:val="00EC5063"/>
    <w:rsid w:val="00EC56E0"/>
    <w:rsid w:val="00EC5810"/>
    <w:rsid w:val="00EC5A38"/>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1D66"/>
    <w:rsid w:val="00ED2E52"/>
    <w:rsid w:val="00ED3024"/>
    <w:rsid w:val="00ED3037"/>
    <w:rsid w:val="00ED3088"/>
    <w:rsid w:val="00ED3DD3"/>
    <w:rsid w:val="00ED4016"/>
    <w:rsid w:val="00ED502F"/>
    <w:rsid w:val="00ED5560"/>
    <w:rsid w:val="00ED5E48"/>
    <w:rsid w:val="00ED5FE4"/>
    <w:rsid w:val="00ED71C5"/>
    <w:rsid w:val="00ED7519"/>
    <w:rsid w:val="00EE026F"/>
    <w:rsid w:val="00EE091B"/>
    <w:rsid w:val="00EE16FA"/>
    <w:rsid w:val="00EE299C"/>
    <w:rsid w:val="00EE2B60"/>
    <w:rsid w:val="00EE3108"/>
    <w:rsid w:val="00EE3182"/>
    <w:rsid w:val="00EE34A2"/>
    <w:rsid w:val="00EE3C42"/>
    <w:rsid w:val="00EE3D4F"/>
    <w:rsid w:val="00EE42A5"/>
    <w:rsid w:val="00EE44B2"/>
    <w:rsid w:val="00EE4562"/>
    <w:rsid w:val="00EE4677"/>
    <w:rsid w:val="00EE46D2"/>
    <w:rsid w:val="00EE4AE2"/>
    <w:rsid w:val="00EE4BB7"/>
    <w:rsid w:val="00EE534D"/>
    <w:rsid w:val="00EE5560"/>
    <w:rsid w:val="00EE57AB"/>
    <w:rsid w:val="00EE6083"/>
    <w:rsid w:val="00EE608A"/>
    <w:rsid w:val="00EE6095"/>
    <w:rsid w:val="00EE618C"/>
    <w:rsid w:val="00EE6437"/>
    <w:rsid w:val="00EE6F1E"/>
    <w:rsid w:val="00EE70D4"/>
    <w:rsid w:val="00EE7C20"/>
    <w:rsid w:val="00EF0348"/>
    <w:rsid w:val="00EF0F53"/>
    <w:rsid w:val="00EF1A0F"/>
    <w:rsid w:val="00EF1F9C"/>
    <w:rsid w:val="00EF2031"/>
    <w:rsid w:val="00EF4366"/>
    <w:rsid w:val="00EF4942"/>
    <w:rsid w:val="00EF4B62"/>
    <w:rsid w:val="00EF4C54"/>
    <w:rsid w:val="00EF4CD6"/>
    <w:rsid w:val="00EF511D"/>
    <w:rsid w:val="00EF55A0"/>
    <w:rsid w:val="00EF63D1"/>
    <w:rsid w:val="00EF6513"/>
    <w:rsid w:val="00EF6683"/>
    <w:rsid w:val="00EF6D40"/>
    <w:rsid w:val="00EF7002"/>
    <w:rsid w:val="00EF769B"/>
    <w:rsid w:val="00F005EF"/>
    <w:rsid w:val="00F009B7"/>
    <w:rsid w:val="00F01051"/>
    <w:rsid w:val="00F01973"/>
    <w:rsid w:val="00F019BD"/>
    <w:rsid w:val="00F027BA"/>
    <w:rsid w:val="00F02E4F"/>
    <w:rsid w:val="00F02F36"/>
    <w:rsid w:val="00F032D0"/>
    <w:rsid w:val="00F034B7"/>
    <w:rsid w:val="00F038F9"/>
    <w:rsid w:val="00F03AA5"/>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ECD"/>
    <w:rsid w:val="00F142D7"/>
    <w:rsid w:val="00F151BD"/>
    <w:rsid w:val="00F153D8"/>
    <w:rsid w:val="00F155CE"/>
    <w:rsid w:val="00F15930"/>
    <w:rsid w:val="00F15F4E"/>
    <w:rsid w:val="00F16061"/>
    <w:rsid w:val="00F1628A"/>
    <w:rsid w:val="00F1685F"/>
    <w:rsid w:val="00F16BF2"/>
    <w:rsid w:val="00F17EAE"/>
    <w:rsid w:val="00F20186"/>
    <w:rsid w:val="00F204ED"/>
    <w:rsid w:val="00F20850"/>
    <w:rsid w:val="00F21181"/>
    <w:rsid w:val="00F216E2"/>
    <w:rsid w:val="00F218D4"/>
    <w:rsid w:val="00F21CF3"/>
    <w:rsid w:val="00F2250A"/>
    <w:rsid w:val="00F22931"/>
    <w:rsid w:val="00F230F7"/>
    <w:rsid w:val="00F23A53"/>
    <w:rsid w:val="00F241C2"/>
    <w:rsid w:val="00F243E0"/>
    <w:rsid w:val="00F24745"/>
    <w:rsid w:val="00F24788"/>
    <w:rsid w:val="00F24F73"/>
    <w:rsid w:val="00F250D3"/>
    <w:rsid w:val="00F25983"/>
    <w:rsid w:val="00F25A50"/>
    <w:rsid w:val="00F2640F"/>
    <w:rsid w:val="00F26DB1"/>
    <w:rsid w:val="00F27C34"/>
    <w:rsid w:val="00F27E46"/>
    <w:rsid w:val="00F301C2"/>
    <w:rsid w:val="00F302E1"/>
    <w:rsid w:val="00F304C8"/>
    <w:rsid w:val="00F305BA"/>
    <w:rsid w:val="00F30A2A"/>
    <w:rsid w:val="00F30DC3"/>
    <w:rsid w:val="00F315F7"/>
    <w:rsid w:val="00F31B22"/>
    <w:rsid w:val="00F31B49"/>
    <w:rsid w:val="00F31C0B"/>
    <w:rsid w:val="00F31FC9"/>
    <w:rsid w:val="00F3215B"/>
    <w:rsid w:val="00F321E6"/>
    <w:rsid w:val="00F32F56"/>
    <w:rsid w:val="00F33031"/>
    <w:rsid w:val="00F33034"/>
    <w:rsid w:val="00F3315E"/>
    <w:rsid w:val="00F33ABF"/>
    <w:rsid w:val="00F33D15"/>
    <w:rsid w:val="00F33D4F"/>
    <w:rsid w:val="00F34304"/>
    <w:rsid w:val="00F344F5"/>
    <w:rsid w:val="00F34A39"/>
    <w:rsid w:val="00F34C76"/>
    <w:rsid w:val="00F34CD6"/>
    <w:rsid w:val="00F351C2"/>
    <w:rsid w:val="00F3564E"/>
    <w:rsid w:val="00F35873"/>
    <w:rsid w:val="00F35920"/>
    <w:rsid w:val="00F35F77"/>
    <w:rsid w:val="00F361E2"/>
    <w:rsid w:val="00F366A5"/>
    <w:rsid w:val="00F36C5F"/>
    <w:rsid w:val="00F3715D"/>
    <w:rsid w:val="00F37259"/>
    <w:rsid w:val="00F372E4"/>
    <w:rsid w:val="00F3784B"/>
    <w:rsid w:val="00F37AD0"/>
    <w:rsid w:val="00F4041F"/>
    <w:rsid w:val="00F405A4"/>
    <w:rsid w:val="00F40AD8"/>
    <w:rsid w:val="00F411AC"/>
    <w:rsid w:val="00F41AB4"/>
    <w:rsid w:val="00F41B48"/>
    <w:rsid w:val="00F41B5E"/>
    <w:rsid w:val="00F41F05"/>
    <w:rsid w:val="00F42641"/>
    <w:rsid w:val="00F42732"/>
    <w:rsid w:val="00F431AA"/>
    <w:rsid w:val="00F433BD"/>
    <w:rsid w:val="00F435CF"/>
    <w:rsid w:val="00F43DF4"/>
    <w:rsid w:val="00F44CFA"/>
    <w:rsid w:val="00F44EC5"/>
    <w:rsid w:val="00F45530"/>
    <w:rsid w:val="00F45999"/>
    <w:rsid w:val="00F45BA7"/>
    <w:rsid w:val="00F45D5B"/>
    <w:rsid w:val="00F46D50"/>
    <w:rsid w:val="00F46E71"/>
    <w:rsid w:val="00F47225"/>
    <w:rsid w:val="00F47332"/>
    <w:rsid w:val="00F47498"/>
    <w:rsid w:val="00F47EE2"/>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1A5"/>
    <w:rsid w:val="00F5531D"/>
    <w:rsid w:val="00F56DCF"/>
    <w:rsid w:val="00F57034"/>
    <w:rsid w:val="00F5783B"/>
    <w:rsid w:val="00F6007E"/>
    <w:rsid w:val="00F60683"/>
    <w:rsid w:val="00F60BE9"/>
    <w:rsid w:val="00F61875"/>
    <w:rsid w:val="00F61B82"/>
    <w:rsid w:val="00F61FD8"/>
    <w:rsid w:val="00F62308"/>
    <w:rsid w:val="00F62C05"/>
    <w:rsid w:val="00F62DBF"/>
    <w:rsid w:val="00F641FC"/>
    <w:rsid w:val="00F644B5"/>
    <w:rsid w:val="00F647F7"/>
    <w:rsid w:val="00F64D94"/>
    <w:rsid w:val="00F64EC6"/>
    <w:rsid w:val="00F65659"/>
    <w:rsid w:val="00F657C4"/>
    <w:rsid w:val="00F6583C"/>
    <w:rsid w:val="00F6589A"/>
    <w:rsid w:val="00F65CBA"/>
    <w:rsid w:val="00F66B95"/>
    <w:rsid w:val="00F6783E"/>
    <w:rsid w:val="00F700BE"/>
    <w:rsid w:val="00F70B70"/>
    <w:rsid w:val="00F70DBE"/>
    <w:rsid w:val="00F71124"/>
    <w:rsid w:val="00F71888"/>
    <w:rsid w:val="00F719CD"/>
    <w:rsid w:val="00F71BB8"/>
    <w:rsid w:val="00F7223C"/>
    <w:rsid w:val="00F7224C"/>
    <w:rsid w:val="00F72367"/>
    <w:rsid w:val="00F72465"/>
    <w:rsid w:val="00F72584"/>
    <w:rsid w:val="00F726CB"/>
    <w:rsid w:val="00F7290D"/>
    <w:rsid w:val="00F7302F"/>
    <w:rsid w:val="00F732EC"/>
    <w:rsid w:val="00F7389C"/>
    <w:rsid w:val="00F73AA1"/>
    <w:rsid w:val="00F73D08"/>
    <w:rsid w:val="00F74BAD"/>
    <w:rsid w:val="00F74E71"/>
    <w:rsid w:val="00F7512D"/>
    <w:rsid w:val="00F75742"/>
    <w:rsid w:val="00F7586B"/>
    <w:rsid w:val="00F75A4C"/>
    <w:rsid w:val="00F75F2F"/>
    <w:rsid w:val="00F76445"/>
    <w:rsid w:val="00F76ECC"/>
    <w:rsid w:val="00F7767A"/>
    <w:rsid w:val="00F77D79"/>
    <w:rsid w:val="00F80399"/>
    <w:rsid w:val="00F810C1"/>
    <w:rsid w:val="00F812C8"/>
    <w:rsid w:val="00F812F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F25"/>
    <w:rsid w:val="00FA3268"/>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527"/>
    <w:rsid w:val="00FB23DF"/>
    <w:rsid w:val="00FB2537"/>
    <w:rsid w:val="00FB2FC3"/>
    <w:rsid w:val="00FB31AD"/>
    <w:rsid w:val="00FB33DC"/>
    <w:rsid w:val="00FB3FFA"/>
    <w:rsid w:val="00FB4338"/>
    <w:rsid w:val="00FB449A"/>
    <w:rsid w:val="00FB477E"/>
    <w:rsid w:val="00FB4A89"/>
    <w:rsid w:val="00FB4C9C"/>
    <w:rsid w:val="00FB4F50"/>
    <w:rsid w:val="00FB516B"/>
    <w:rsid w:val="00FB534D"/>
    <w:rsid w:val="00FB5B0E"/>
    <w:rsid w:val="00FB5C37"/>
    <w:rsid w:val="00FB5C63"/>
    <w:rsid w:val="00FB6165"/>
    <w:rsid w:val="00FB676F"/>
    <w:rsid w:val="00FC0150"/>
    <w:rsid w:val="00FC03AB"/>
    <w:rsid w:val="00FC1524"/>
    <w:rsid w:val="00FC1709"/>
    <w:rsid w:val="00FC277F"/>
    <w:rsid w:val="00FC29AE"/>
    <w:rsid w:val="00FC2A2F"/>
    <w:rsid w:val="00FC2BAF"/>
    <w:rsid w:val="00FC3742"/>
    <w:rsid w:val="00FC3933"/>
    <w:rsid w:val="00FC3996"/>
    <w:rsid w:val="00FC4058"/>
    <w:rsid w:val="00FC4325"/>
    <w:rsid w:val="00FC4729"/>
    <w:rsid w:val="00FC4A8C"/>
    <w:rsid w:val="00FC4FAF"/>
    <w:rsid w:val="00FC53DB"/>
    <w:rsid w:val="00FC5938"/>
    <w:rsid w:val="00FC5CA7"/>
    <w:rsid w:val="00FC5FC2"/>
    <w:rsid w:val="00FC6059"/>
    <w:rsid w:val="00FC6177"/>
    <w:rsid w:val="00FC63D1"/>
    <w:rsid w:val="00FC6A9C"/>
    <w:rsid w:val="00FC6E2D"/>
    <w:rsid w:val="00FC7528"/>
    <w:rsid w:val="00FC7FE9"/>
    <w:rsid w:val="00FD01F3"/>
    <w:rsid w:val="00FD0572"/>
    <w:rsid w:val="00FD1363"/>
    <w:rsid w:val="00FD1A97"/>
    <w:rsid w:val="00FD20E6"/>
    <w:rsid w:val="00FD2D7B"/>
    <w:rsid w:val="00FD3210"/>
    <w:rsid w:val="00FD37F6"/>
    <w:rsid w:val="00FD3B60"/>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7FB"/>
    <w:rsid w:val="00FE094E"/>
    <w:rsid w:val="00FE0960"/>
    <w:rsid w:val="00FE0B51"/>
    <w:rsid w:val="00FE0B78"/>
    <w:rsid w:val="00FE0ED4"/>
    <w:rsid w:val="00FE1549"/>
    <w:rsid w:val="00FE1898"/>
    <w:rsid w:val="00FE1E5A"/>
    <w:rsid w:val="00FE1EAB"/>
    <w:rsid w:val="00FE1F45"/>
    <w:rsid w:val="00FE29EB"/>
    <w:rsid w:val="00FE3465"/>
    <w:rsid w:val="00FE38D0"/>
    <w:rsid w:val="00FE3958"/>
    <w:rsid w:val="00FE39F4"/>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1E68"/>
    <w:rsid w:val="00FF2310"/>
    <w:rsid w:val="00FF2E73"/>
    <w:rsid w:val="00FF2FCE"/>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DF19776-2249-47B3-80D3-56EFABFB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D7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qFormat/>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character" w:styleId="af7">
    <w:name w:val="Emphasis"/>
    <w:basedOn w:val="a0"/>
    <w:uiPriority w:val="20"/>
    <w:qFormat/>
    <w:rsid w:val="005236A2"/>
    <w:rPr>
      <w:b w:val="0"/>
      <w:bCs w:val="0"/>
      <w:i w:val="0"/>
      <w:iCs w:val="0"/>
      <w:color w:val="FF0000"/>
    </w:rPr>
  </w:style>
  <w:style w:type="paragraph" w:customStyle="1" w:styleId="TAR">
    <w:name w:val="TAR"/>
    <w:basedOn w:val="a"/>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af8">
    <w:name w:val="Intense Emphasis"/>
    <w:basedOn w:val="a0"/>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a0"/>
    <w:rsid w:val="00134305"/>
    <w:rPr>
      <w:rFonts w:ascii="Cambria" w:hAnsi="Cambria" w:hint="default"/>
      <w:b/>
      <w:bCs/>
      <w:i w:val="0"/>
      <w:iCs w:val="0"/>
      <w:color w:val="000000"/>
      <w:sz w:val="32"/>
      <w:szCs w:val="32"/>
    </w:rPr>
  </w:style>
  <w:style w:type="paragraph" w:customStyle="1" w:styleId="Doc-text2">
    <w:name w:val="Doc-text2"/>
    <w:basedOn w:val="a"/>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a"/>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uiPriority w:val="99"/>
    <w:qFormat/>
    <w:locked/>
    <w:rsid w:val="00370BE5"/>
  </w:style>
  <w:style w:type="paragraph" w:customStyle="1" w:styleId="B2">
    <w:name w:val="B2"/>
    <w:basedOn w:val="a"/>
    <w:link w:val="B2Char"/>
    <w:uiPriority w:val="99"/>
    <w:qFormat/>
    <w:rsid w:val="00370BE5"/>
    <w:pPr>
      <w:autoSpaceDE/>
      <w:autoSpaceDN/>
      <w:adjustRightInd/>
      <w:snapToGrid/>
      <w:spacing w:after="180"/>
      <w:ind w:left="851" w:hanging="284"/>
      <w:jc w:val="left"/>
    </w:pPr>
    <w:rPr>
      <w:sz w:val="20"/>
      <w:szCs w:val="20"/>
    </w:rPr>
  </w:style>
  <w:style w:type="paragraph" w:customStyle="1" w:styleId="EQ">
    <w:name w:val="EQ"/>
    <w:basedOn w:val="a"/>
    <w:next w:val="a"/>
    <w:rsid w:val="00DD7A0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1986">
      <w:bodyDiv w:val="1"/>
      <w:marLeft w:val="0"/>
      <w:marRight w:val="0"/>
      <w:marTop w:val="0"/>
      <w:marBottom w:val="0"/>
      <w:divBdr>
        <w:top w:val="none" w:sz="0" w:space="0" w:color="auto"/>
        <w:left w:val="none" w:sz="0" w:space="0" w:color="auto"/>
        <w:bottom w:val="none" w:sz="0" w:space="0" w:color="auto"/>
        <w:right w:val="none" w:sz="0" w:space="0" w:color="auto"/>
      </w:divBdr>
    </w:div>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28670712">
      <w:bodyDiv w:val="1"/>
      <w:marLeft w:val="0"/>
      <w:marRight w:val="0"/>
      <w:marTop w:val="0"/>
      <w:marBottom w:val="0"/>
      <w:divBdr>
        <w:top w:val="none" w:sz="0" w:space="0" w:color="auto"/>
        <w:left w:val="none" w:sz="0" w:space="0" w:color="auto"/>
        <w:bottom w:val="none" w:sz="0" w:space="0" w:color="auto"/>
        <w:right w:val="none" w:sz="0" w:space="0" w:color="auto"/>
      </w:divBdr>
    </w:div>
    <w:div w:id="156699849">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3563119">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30454036">
      <w:bodyDiv w:val="1"/>
      <w:marLeft w:val="0"/>
      <w:marRight w:val="0"/>
      <w:marTop w:val="0"/>
      <w:marBottom w:val="0"/>
      <w:divBdr>
        <w:top w:val="none" w:sz="0" w:space="0" w:color="auto"/>
        <w:left w:val="none" w:sz="0" w:space="0" w:color="auto"/>
        <w:bottom w:val="none" w:sz="0" w:space="0" w:color="auto"/>
        <w:right w:val="none" w:sz="0" w:space="0" w:color="auto"/>
      </w:divBdr>
      <w:divsChild>
        <w:div w:id="258370473">
          <w:marLeft w:val="1080"/>
          <w:marRight w:val="0"/>
          <w:marTop w:val="100"/>
          <w:marBottom w:val="0"/>
          <w:divBdr>
            <w:top w:val="none" w:sz="0" w:space="0" w:color="auto"/>
            <w:left w:val="none" w:sz="0" w:space="0" w:color="auto"/>
            <w:bottom w:val="none" w:sz="0" w:space="0" w:color="auto"/>
            <w:right w:val="none" w:sz="0" w:space="0" w:color="auto"/>
          </w:divBdr>
        </w:div>
        <w:div w:id="698816050">
          <w:marLeft w:val="1080"/>
          <w:marRight w:val="0"/>
          <w:marTop w:val="100"/>
          <w:marBottom w:val="0"/>
          <w:divBdr>
            <w:top w:val="none" w:sz="0" w:space="0" w:color="auto"/>
            <w:left w:val="none" w:sz="0" w:space="0" w:color="auto"/>
            <w:bottom w:val="none" w:sz="0" w:space="0" w:color="auto"/>
            <w:right w:val="none" w:sz="0" w:space="0" w:color="auto"/>
          </w:divBdr>
        </w:div>
        <w:div w:id="724527014">
          <w:marLeft w:val="1080"/>
          <w:marRight w:val="0"/>
          <w:marTop w:val="100"/>
          <w:marBottom w:val="0"/>
          <w:divBdr>
            <w:top w:val="none" w:sz="0" w:space="0" w:color="auto"/>
            <w:left w:val="none" w:sz="0" w:space="0" w:color="auto"/>
            <w:bottom w:val="none" w:sz="0" w:space="0" w:color="auto"/>
            <w:right w:val="none" w:sz="0" w:space="0" w:color="auto"/>
          </w:divBdr>
        </w:div>
        <w:div w:id="533537255">
          <w:marLeft w:val="1080"/>
          <w:marRight w:val="0"/>
          <w:marTop w:val="100"/>
          <w:marBottom w:val="0"/>
          <w:divBdr>
            <w:top w:val="none" w:sz="0" w:space="0" w:color="auto"/>
            <w:left w:val="none" w:sz="0" w:space="0" w:color="auto"/>
            <w:bottom w:val="none" w:sz="0" w:space="0" w:color="auto"/>
            <w:right w:val="none" w:sz="0" w:space="0" w:color="auto"/>
          </w:divBdr>
        </w:div>
      </w:divsChild>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58652206">
      <w:bodyDiv w:val="1"/>
      <w:marLeft w:val="0"/>
      <w:marRight w:val="0"/>
      <w:marTop w:val="0"/>
      <w:marBottom w:val="0"/>
      <w:divBdr>
        <w:top w:val="none" w:sz="0" w:space="0" w:color="auto"/>
        <w:left w:val="none" w:sz="0" w:space="0" w:color="auto"/>
        <w:bottom w:val="none" w:sz="0" w:space="0" w:color="auto"/>
        <w:right w:val="none" w:sz="0" w:space="0" w:color="auto"/>
      </w:divBdr>
      <w:divsChild>
        <w:div w:id="1334531333">
          <w:marLeft w:val="1800"/>
          <w:marRight w:val="0"/>
          <w:marTop w:val="200"/>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B2AA3-9825-400C-983A-27F5549FF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3224</Words>
  <Characters>15993</Characters>
  <Application>Microsoft Office Word</Application>
  <DocSecurity>0</DocSecurity>
  <Lines>1230</Lines>
  <Paragraphs>1067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5</cp:revision>
  <cp:lastPrinted>2007-06-18T22:08:00Z</cp:lastPrinted>
  <dcterms:created xsi:type="dcterms:W3CDTF">2021-09-30T07:24:00Z</dcterms:created>
  <dcterms:modified xsi:type="dcterms:W3CDTF">2021-10-01T14:12:00Z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(3)Ak+RqOSgXUZaJho+kgsOwsKStYzD52ZRIoX3HQDkUMHnx8T0crnyF83J28uvcDVjSGx+wM4P
wd4ocfq1ieUIT+fZJwGybcjxG1jGppJVoy8cfXaudyLBGGNfxp2NKBZvSUG8YvDvHkF4/x/O
UFR6dfcS9rw78rv4GY0UwVqMwnTZR6E4V0Ba2OxwEwFe4X7bar5GNEqn/QOb+/c093sf7mMn
KCd0Pd8zXn4aqFC5/h</vt:lpwstr>
  </property>
  <property fmtid="{D5CDD505-2E9C-101B-9397-08002B2CF9AE}" pid="13" name="_2015_ms_pID_725343_00">
    <vt:lpwstr>_2015_ms_pID_725343</vt:lpwstr>
  </property>
  <property fmtid="{D5CDD505-2E9C-101B-9397-08002B2CF9AE}" pid="14" name="_2015_ms_pID_7253431">
    <vt:lpwstr>1f1ywRMsbMAmgWiyNxJFqFzvVn9S/xb9+nOL9NG7X/0N+BkEvK0hO9
o79nZTCbCIeYtq0Wioiu5MiI658Q2paX8pVVr8IXNxtnuMA1i923ylbvx4LoWo+LowOk2qRs
7WvTWmGqMU+Z0v+xiVamTtdZCJW6HPhSHIILLGDudjtfM5cqyvsFqAlU2kvPGRrM6Ep90G6s
g7NOXYOI6c5pLJBpoxUTNnh0IHQPxVo8XpOs</vt:lpwstr>
  </property>
  <property fmtid="{D5CDD505-2E9C-101B-9397-08002B2CF9AE}" pid="15" name="_2015_ms_pID_7253431_00">
    <vt:lpwstr>_2015_ms_pID_7253431</vt:lpwstr>
  </property>
  <property fmtid="{D5CDD505-2E9C-101B-9397-08002B2CF9AE}" pid="16" name="_2015_ms_pID_7253432">
    <vt:lpwstr>wEDMyV5dugKIzgOQt6L3XWSsArtWxHAxJYtC
A88GyvKUctKIzix1CYLmsmjmXjFuzw==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