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E148B" w14:textId="34EB7A72" w:rsidR="004F4A30" w:rsidRPr="00920854" w:rsidRDefault="004F4A30" w:rsidP="004F4A30">
      <w:pPr>
        <w:autoSpaceDE w:val="0"/>
        <w:autoSpaceDN w:val="0"/>
        <w:adjustRightInd w:val="0"/>
        <w:snapToGrid w:val="0"/>
        <w:spacing w:after="120"/>
        <w:jc w:val="both"/>
        <w:rPr>
          <w:rFonts w:ascii="Arial" w:eastAsia="宋体" w:hAnsi="Arial" w:cs="Arial"/>
          <w:b/>
          <w:szCs w:val="24"/>
          <w:lang w:val="en-US" w:eastAsia="en-US"/>
        </w:rPr>
      </w:pPr>
      <w:r w:rsidRPr="00920854">
        <w:rPr>
          <w:rFonts w:ascii="Arial" w:eastAsia="宋体" w:hAnsi="Arial" w:cs="Arial"/>
          <w:b/>
          <w:szCs w:val="24"/>
          <w:lang w:val="en-US" w:eastAsia="en-US"/>
        </w:rPr>
        <w:t>3GPP TSG RAN WG1 #10</w:t>
      </w:r>
      <w:r>
        <w:rPr>
          <w:rFonts w:ascii="Arial" w:eastAsia="宋体" w:hAnsi="Arial" w:cs="Arial"/>
          <w:b/>
          <w:szCs w:val="24"/>
          <w:lang w:val="en-US" w:eastAsia="en-US"/>
        </w:rPr>
        <w:t>6</w:t>
      </w:r>
      <w:r w:rsidR="00E552FE">
        <w:rPr>
          <w:rFonts w:ascii="Arial" w:eastAsia="宋体" w:hAnsi="Arial" w:cs="Arial"/>
          <w:b/>
          <w:szCs w:val="24"/>
          <w:lang w:val="en-US" w:eastAsia="en-US"/>
        </w:rPr>
        <w:t>bis</w:t>
      </w:r>
      <w:r w:rsidRPr="00920854">
        <w:rPr>
          <w:rFonts w:ascii="Arial" w:eastAsia="宋体" w:hAnsi="Arial" w:cs="Arial"/>
          <w:b/>
          <w:szCs w:val="24"/>
          <w:lang w:val="en-US" w:eastAsia="en-US"/>
        </w:rPr>
        <w:t>-e</w:t>
      </w:r>
      <w:r w:rsidRPr="00920854">
        <w:rPr>
          <w:rFonts w:ascii="Arial" w:eastAsia="宋体" w:hAnsi="Arial" w:cs="Arial"/>
          <w:b/>
          <w:szCs w:val="24"/>
          <w:lang w:val="en-US" w:eastAsia="en-US"/>
        </w:rPr>
        <w:tab/>
      </w:r>
      <w:r w:rsidRPr="00920854">
        <w:rPr>
          <w:rFonts w:ascii="Arial" w:eastAsia="宋体" w:hAnsi="Arial" w:cs="Arial"/>
          <w:b/>
          <w:szCs w:val="24"/>
          <w:lang w:val="en-US" w:eastAsia="en-US"/>
        </w:rPr>
        <w:tab/>
      </w:r>
      <w:r w:rsidRPr="00920854">
        <w:rPr>
          <w:rFonts w:ascii="Arial" w:eastAsia="宋体" w:hAnsi="Arial" w:cs="Arial"/>
          <w:b/>
          <w:szCs w:val="24"/>
          <w:lang w:val="en-US" w:eastAsia="en-US"/>
        </w:rPr>
        <w:tab/>
      </w:r>
      <w:r>
        <w:rPr>
          <w:rFonts w:ascii="Arial" w:eastAsia="宋体" w:hAnsi="Arial" w:cs="Arial"/>
          <w:b/>
          <w:szCs w:val="24"/>
          <w:lang w:val="en-US" w:eastAsia="en-US"/>
        </w:rPr>
        <w:t xml:space="preserve">                                       </w:t>
      </w:r>
      <w:r w:rsidRPr="001922E5">
        <w:rPr>
          <w:rFonts w:ascii="Arial" w:eastAsia="宋体" w:hAnsi="Arial" w:cs="Arial"/>
          <w:b/>
          <w:szCs w:val="24"/>
          <w:lang w:val="en-US" w:eastAsia="en-US"/>
        </w:rPr>
        <w:t>R1-</w:t>
      </w:r>
      <w:r w:rsidR="00E552FE" w:rsidRPr="001922E5">
        <w:rPr>
          <w:rFonts w:ascii="Arial" w:eastAsia="宋体" w:hAnsi="Arial" w:cs="Arial"/>
          <w:b/>
          <w:szCs w:val="24"/>
          <w:lang w:val="en-US" w:eastAsia="en-US"/>
        </w:rPr>
        <w:t>210</w:t>
      </w:r>
      <w:r w:rsidR="00995845">
        <w:rPr>
          <w:rFonts w:ascii="Arial" w:eastAsia="宋体" w:hAnsi="Arial" w:cs="Arial"/>
          <w:b/>
          <w:szCs w:val="24"/>
          <w:lang w:val="en-US" w:eastAsia="en-US"/>
        </w:rPr>
        <w:t>9131</w:t>
      </w:r>
    </w:p>
    <w:p w14:paraId="69C6E0CD" w14:textId="36DAAADE" w:rsidR="004F4A30" w:rsidRPr="00890481" w:rsidRDefault="004F4A30" w:rsidP="00C50AD3">
      <w:pPr>
        <w:autoSpaceDE w:val="0"/>
        <w:autoSpaceDN w:val="0"/>
        <w:adjustRightInd w:val="0"/>
        <w:snapToGrid w:val="0"/>
        <w:spacing w:after="120"/>
        <w:jc w:val="both"/>
        <w:rPr>
          <w:rFonts w:ascii="Arial" w:eastAsia="宋体" w:hAnsi="Arial" w:cs="Arial"/>
          <w:b/>
          <w:szCs w:val="24"/>
          <w:lang w:val="en-US" w:eastAsia="en-US"/>
        </w:rPr>
      </w:pPr>
      <w:r w:rsidRPr="00920854">
        <w:rPr>
          <w:rFonts w:ascii="Arial" w:eastAsia="宋体" w:hAnsi="Arial" w:cs="Arial"/>
          <w:b/>
          <w:szCs w:val="24"/>
          <w:lang w:val="en-US" w:eastAsia="en-US"/>
        </w:rPr>
        <w:t xml:space="preserve">e-Meeting, </w:t>
      </w:r>
      <w:r w:rsidR="00E552FE" w:rsidRPr="00E552FE">
        <w:rPr>
          <w:rFonts w:ascii="Arial" w:eastAsia="宋体" w:hAnsi="Arial" w:cs="Arial"/>
          <w:b/>
          <w:szCs w:val="24"/>
          <w:lang w:val="en-US" w:eastAsia="en-US"/>
        </w:rPr>
        <w:t>October 11th – 19th, 2021</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77777777"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Pr="00E93359">
        <w:rPr>
          <w:sz w:val="24"/>
          <w:lang w:val="en-US"/>
        </w:rPr>
        <w:t>UE feedback enhancements for HARQ-ACK</w:t>
      </w:r>
    </w:p>
    <w:p w14:paraId="7DFBE4B6" w14:textId="77777777"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8.3.1.1</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4754E89A" w14:textId="77777777" w:rsidR="004F4A30" w:rsidRPr="00F633C5" w:rsidRDefault="004F4A30" w:rsidP="004F4A30">
      <w:pPr>
        <w:widowControl w:val="0"/>
        <w:autoSpaceDN w:val="0"/>
        <w:spacing w:afterLines="50" w:after="120"/>
        <w:jc w:val="both"/>
        <w:rPr>
          <w:rFonts w:eastAsia="宋体"/>
          <w:color w:val="000000"/>
          <w:sz w:val="22"/>
          <w:szCs w:val="22"/>
          <w:lang w:val="en-US"/>
        </w:rPr>
      </w:pPr>
      <w:r w:rsidRPr="00F633C5">
        <w:rPr>
          <w:rFonts w:eastAsia="宋体"/>
          <w:color w:val="000000"/>
          <w:sz w:val="22"/>
          <w:szCs w:val="22"/>
          <w:lang w:val="en-US"/>
        </w:rPr>
        <w:t>In the TSG-RAN#88e plenary meeting, the scope of revised WID on enhanced Industrial Internet of Things (IoT) and ultra-reliable and low latency communication (URLLC) support for NR physical layer enhancements for NR URLLC was defined for Release 17 [1]. One of the objectives of this WI is about whether some physical layer feedback enhancements should be studied and specified for URLLC, including HARQ-ACK and CSI feedback enhancements. The objective is showed below.</w:t>
      </w:r>
    </w:p>
    <w:p w14:paraId="1F6C327D" w14:textId="77777777" w:rsidR="004F4A30" w:rsidRPr="00F633C5" w:rsidRDefault="004F4A30" w:rsidP="00657563">
      <w:pPr>
        <w:pStyle w:val="aff"/>
        <w:widowControl w:val="0"/>
        <w:numPr>
          <w:ilvl w:val="0"/>
          <w:numId w:val="13"/>
        </w:numPr>
        <w:autoSpaceDN w:val="0"/>
        <w:spacing w:afterLines="50" w:after="120"/>
        <w:ind w:leftChars="0"/>
        <w:jc w:val="both"/>
        <w:rPr>
          <w:rFonts w:eastAsia="宋体"/>
          <w:color w:val="000000"/>
          <w:sz w:val="22"/>
          <w:szCs w:val="22"/>
          <w:lang w:val="en-US"/>
        </w:rPr>
      </w:pPr>
      <w:r w:rsidRPr="00F633C5">
        <w:rPr>
          <w:rFonts w:eastAsia="宋体"/>
          <w:color w:val="000000"/>
          <w:sz w:val="22"/>
          <w:szCs w:val="22"/>
          <w:lang w:val="en-US"/>
        </w:rPr>
        <w:t xml:space="preserve">Study, identify and specify if needed, required Physical Layer feedback enhancements for meeting URLLC requirements covering </w:t>
      </w:r>
    </w:p>
    <w:p w14:paraId="14D9B762" w14:textId="77777777" w:rsidR="004F4A30" w:rsidRPr="00F633C5" w:rsidRDefault="004F4A30" w:rsidP="00657563">
      <w:pPr>
        <w:widowControl w:val="0"/>
        <w:numPr>
          <w:ilvl w:val="0"/>
          <w:numId w:val="12"/>
        </w:numPr>
        <w:autoSpaceDN w:val="0"/>
        <w:spacing w:afterLines="50" w:after="120"/>
        <w:jc w:val="both"/>
        <w:rPr>
          <w:rFonts w:eastAsia="宋体"/>
          <w:color w:val="000000"/>
          <w:sz w:val="22"/>
          <w:szCs w:val="22"/>
          <w:lang w:val="en-US"/>
        </w:rPr>
      </w:pPr>
      <w:r w:rsidRPr="00F633C5">
        <w:rPr>
          <w:rFonts w:eastAsia="宋体"/>
          <w:color w:val="000000"/>
          <w:sz w:val="22"/>
          <w:szCs w:val="22"/>
          <w:lang w:val="en-US"/>
        </w:rPr>
        <w:t>UE feedback enhancements for HARQ-ACK [RAN1]</w:t>
      </w:r>
    </w:p>
    <w:p w14:paraId="7F5CF97F" w14:textId="77777777" w:rsidR="004F4A30" w:rsidRPr="00F633C5" w:rsidRDefault="004F4A30" w:rsidP="00657563">
      <w:pPr>
        <w:widowControl w:val="0"/>
        <w:numPr>
          <w:ilvl w:val="0"/>
          <w:numId w:val="12"/>
        </w:numPr>
        <w:autoSpaceDN w:val="0"/>
        <w:spacing w:afterLines="50" w:after="120"/>
        <w:jc w:val="both"/>
        <w:rPr>
          <w:rFonts w:eastAsia="宋体"/>
          <w:color w:val="000000"/>
          <w:sz w:val="22"/>
          <w:szCs w:val="22"/>
          <w:lang w:val="en-US"/>
        </w:rPr>
      </w:pPr>
      <w:r w:rsidRPr="00F633C5">
        <w:rPr>
          <w:rFonts w:eastAsia="宋体"/>
          <w:color w:val="000000"/>
          <w:sz w:val="22"/>
          <w:szCs w:val="22"/>
          <w:lang w:val="en-US"/>
        </w:rPr>
        <w:t>CSI feedback enhancements to allow for more accurate MCS selection [RAN1]</w:t>
      </w:r>
    </w:p>
    <w:p w14:paraId="2CDC879B" w14:textId="77777777" w:rsidR="004F4A30" w:rsidRPr="000E6EEB" w:rsidRDefault="004F4A30" w:rsidP="004F4A30">
      <w:pPr>
        <w:widowControl w:val="0"/>
        <w:autoSpaceDN w:val="0"/>
        <w:spacing w:afterLines="50" w:after="120"/>
        <w:ind w:left="360" w:firstLineChars="100" w:firstLine="220"/>
        <w:jc w:val="both"/>
        <w:rPr>
          <w:rFonts w:eastAsiaTheme="minorEastAsia"/>
          <w:color w:val="000000"/>
          <w:sz w:val="22"/>
          <w:szCs w:val="22"/>
          <w:lang w:val="en-US"/>
        </w:rPr>
      </w:pPr>
      <w:r w:rsidRPr="00F633C5">
        <w:rPr>
          <w:rFonts w:eastAsia="宋体"/>
          <w:color w:val="000000"/>
          <w:sz w:val="22"/>
          <w:szCs w:val="22"/>
          <w:lang w:val="en-US"/>
        </w:rPr>
        <w:t xml:space="preserve">Note: DMRS-based CSI feedback is not in scope of this WI </w:t>
      </w:r>
    </w:p>
    <w:p w14:paraId="234B1290" w14:textId="37B8774C" w:rsidR="004F4A30" w:rsidRDefault="004F4A30" w:rsidP="004F4A30">
      <w:pPr>
        <w:spacing w:beforeLines="50" w:before="120" w:afterLines="50" w:after="120" w:line="300"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firstly discuss </w:t>
      </w:r>
      <w:r>
        <w:rPr>
          <w:rFonts w:eastAsiaTheme="minorEastAsia"/>
          <w:sz w:val="22"/>
          <w:lang w:val="en-US"/>
        </w:rPr>
        <w:t>the enhancement for</w:t>
      </w:r>
      <w:r w:rsidRPr="001347BE">
        <w:rPr>
          <w:rFonts w:eastAsiaTheme="minorEastAsia"/>
          <w:sz w:val="22"/>
          <w:lang w:val="en-US"/>
        </w:rPr>
        <w:t xml:space="preserve"> </w:t>
      </w:r>
      <w:r>
        <w:rPr>
          <w:rFonts w:eastAsiaTheme="minorEastAsia"/>
          <w:sz w:val="22"/>
          <w:lang w:val="en-US"/>
        </w:rPr>
        <w:t>Type</w:t>
      </w:r>
      <w:r w:rsidRPr="007A44EE">
        <w:rPr>
          <w:rFonts w:eastAsiaTheme="minorEastAsia"/>
          <w:sz w:val="22"/>
          <w:lang w:val="en-US"/>
        </w:rPr>
        <w:t>-1 HARQ codebook based on sub-slot PUCCH</w:t>
      </w:r>
      <w:r>
        <w:rPr>
          <w:rFonts w:eastAsiaTheme="minorEastAsia"/>
          <w:sz w:val="22"/>
          <w:lang w:val="en-US"/>
        </w:rPr>
        <w:t xml:space="preserve"> configuration</w:t>
      </w:r>
      <w:r w:rsidRPr="001347BE">
        <w:rPr>
          <w:rFonts w:eastAsiaTheme="minorEastAsia"/>
          <w:sz w:val="22"/>
          <w:lang w:val="en-US"/>
        </w:rPr>
        <w:t xml:space="preserve">. Then we discuss </w:t>
      </w:r>
      <w:r>
        <w:rPr>
          <w:rFonts w:eastAsiaTheme="minorEastAsia"/>
          <w:sz w:val="22"/>
          <w:lang w:val="en-US"/>
        </w:rPr>
        <w:t xml:space="preserve">the </w:t>
      </w:r>
      <w:r w:rsidRPr="00AE1D84">
        <w:rPr>
          <w:rFonts w:eastAsiaTheme="minorEastAsia"/>
          <w:sz w:val="22"/>
          <w:lang w:val="en-US"/>
        </w:rPr>
        <w:t>retransmission of cancelled HARQ-ACK</w:t>
      </w:r>
      <w:r>
        <w:rPr>
          <w:rFonts w:eastAsiaTheme="minorEastAsia"/>
          <w:sz w:val="22"/>
          <w:lang w:val="en-US"/>
        </w:rPr>
        <w:t xml:space="preserve">. </w:t>
      </w:r>
      <w:r w:rsidRPr="001054E3">
        <w:rPr>
          <w:rFonts w:eastAsiaTheme="minorEastAsia"/>
          <w:sz w:val="22"/>
          <w:lang w:val="en-US"/>
        </w:rPr>
        <w:t>At last, we discuss the PUCCH carrier switching for HARQ-ACK.</w:t>
      </w:r>
    </w:p>
    <w:p w14:paraId="1213DC35" w14:textId="77777777" w:rsidR="004F4A30" w:rsidRPr="00803A07" w:rsidRDefault="004F4A30" w:rsidP="004F4A30">
      <w:pPr>
        <w:pStyle w:val="1"/>
        <w:numPr>
          <w:ilvl w:val="0"/>
          <w:numId w:val="6"/>
        </w:numPr>
        <w:spacing w:after="120"/>
        <w:jc w:val="both"/>
        <w:rPr>
          <w:b/>
          <w:lang w:val="en-US"/>
        </w:rPr>
      </w:pPr>
      <w:r>
        <w:rPr>
          <w:b/>
          <w:lang w:val="en-US"/>
        </w:rPr>
        <w:t>Enhancement on Type-1 HARQ-ACK codebook</w:t>
      </w:r>
      <w:r>
        <w:t xml:space="preserve"> </w:t>
      </w:r>
      <w:r w:rsidRPr="007A44EE">
        <w:rPr>
          <w:b/>
          <w:lang w:val="en-US"/>
        </w:rPr>
        <w:t>based on sub-slot PUCCH configuration</w:t>
      </w:r>
    </w:p>
    <w:p w14:paraId="1EF39215" w14:textId="77777777" w:rsidR="004F4A30" w:rsidRPr="007A6BB1" w:rsidRDefault="004F4A30" w:rsidP="004F4A30">
      <w:pPr>
        <w:spacing w:beforeLines="50" w:before="120" w:afterLines="50" w:after="120" w:line="300" w:lineRule="auto"/>
        <w:jc w:val="both"/>
        <w:rPr>
          <w:rFonts w:eastAsiaTheme="minorEastAsia"/>
          <w:sz w:val="22"/>
          <w:lang w:val="en-US"/>
        </w:rPr>
      </w:pPr>
      <w:r>
        <w:rPr>
          <w:rFonts w:eastAsia="宋体"/>
          <w:sz w:val="22"/>
          <w:szCs w:val="22"/>
          <w:lang w:eastAsia="zh-CN"/>
        </w:rPr>
        <w:t>In RAN1 #104bis</w:t>
      </w:r>
      <w:r w:rsidRPr="0032600D">
        <w:rPr>
          <w:rFonts w:eastAsia="宋体"/>
          <w:sz w:val="22"/>
          <w:szCs w:val="22"/>
          <w:lang w:eastAsia="zh-CN"/>
        </w:rPr>
        <w:t xml:space="preserve">-e meeting, </w:t>
      </w:r>
      <w:r>
        <w:rPr>
          <w:rFonts w:eastAsia="宋体"/>
          <w:sz w:val="22"/>
          <w:szCs w:val="22"/>
          <w:lang w:eastAsia="zh-CN"/>
        </w:rPr>
        <w:t xml:space="preserve">it was agreed to support </w:t>
      </w:r>
      <w:r w:rsidRPr="00E82C50">
        <w:rPr>
          <w:rFonts w:eastAsia="宋体"/>
          <w:sz w:val="22"/>
          <w:szCs w:val="22"/>
          <w:lang w:eastAsia="zh-CN"/>
        </w:rPr>
        <w:t>Type-1 HARQ-ACK codebook based on sub-slot PUCCH configuration</w:t>
      </w:r>
      <w:r>
        <w:rPr>
          <w:rFonts w:eastAsia="宋体"/>
          <w:sz w:val="22"/>
          <w:szCs w:val="22"/>
          <w:lang w:eastAsia="zh-CN"/>
        </w:rPr>
        <w:t xml:space="preserve"> in Rel-17 as captured in following agreements </w:t>
      </w:r>
      <w:r w:rsidRPr="0032600D">
        <w:rPr>
          <w:rFonts w:eastAsia="宋体"/>
          <w:sz w:val="22"/>
          <w:szCs w:val="22"/>
          <w:lang w:eastAsia="zh-CN"/>
        </w:rPr>
        <w:t>[2]:</w:t>
      </w:r>
    </w:p>
    <w:tbl>
      <w:tblPr>
        <w:tblStyle w:val="afc"/>
        <w:tblW w:w="0" w:type="auto"/>
        <w:tblLook w:val="04A0" w:firstRow="1" w:lastRow="0" w:firstColumn="1" w:lastColumn="0" w:noHBand="0" w:noVBand="1"/>
      </w:tblPr>
      <w:tblGrid>
        <w:gridCol w:w="9962"/>
      </w:tblGrid>
      <w:tr w:rsidR="004F4A30" w:rsidRPr="00123B43" w14:paraId="5624C6A7" w14:textId="77777777" w:rsidTr="006529EB">
        <w:tc>
          <w:tcPr>
            <w:tcW w:w="9962" w:type="dxa"/>
          </w:tcPr>
          <w:p w14:paraId="0137E548" w14:textId="77777777" w:rsidR="004F4A30" w:rsidRPr="00123B43" w:rsidRDefault="004F4A30" w:rsidP="006529EB">
            <w:pPr>
              <w:overflowPunct/>
              <w:autoSpaceDE/>
              <w:autoSpaceDN/>
              <w:adjustRightInd/>
              <w:spacing w:afterLines="50" w:after="120"/>
              <w:jc w:val="both"/>
              <w:textAlignment w:val="auto"/>
              <w:rPr>
                <w:rFonts w:eastAsia="宋体"/>
                <w:sz w:val="22"/>
                <w:lang w:eastAsia="en-US"/>
              </w:rPr>
            </w:pPr>
            <w:r w:rsidRPr="00554663">
              <w:rPr>
                <w:rFonts w:eastAsia="宋体"/>
                <w:b/>
                <w:sz w:val="22"/>
                <w:highlight w:val="green"/>
                <w:lang w:eastAsia="en-US"/>
              </w:rPr>
              <w:t>Agreement</w:t>
            </w:r>
            <w:r w:rsidRPr="00123B43">
              <w:rPr>
                <w:rFonts w:eastAsia="宋体"/>
                <w:color w:val="0070C0"/>
                <w:sz w:val="22"/>
                <w:lang w:eastAsia="en-US"/>
              </w:rPr>
              <w:t>:</w:t>
            </w:r>
            <w:r w:rsidRPr="00123B43">
              <w:rPr>
                <w:rFonts w:eastAsia="宋体"/>
                <w:sz w:val="22"/>
                <w:lang w:eastAsia="en-US"/>
              </w:rPr>
              <w:t xml:space="preserve"> Support Type-1 HARQ-ACK codebook for sub-slot based PUCCH configuration in Rel-17.</w:t>
            </w:r>
          </w:p>
          <w:p w14:paraId="5863B0BB" w14:textId="77777777" w:rsidR="004F4A30" w:rsidRPr="00123B43" w:rsidRDefault="004F4A30" w:rsidP="00846A10">
            <w:pPr>
              <w:numPr>
                <w:ilvl w:val="0"/>
                <w:numId w:val="11"/>
              </w:numPr>
              <w:overflowPunct/>
              <w:autoSpaceDE/>
              <w:autoSpaceDN/>
              <w:adjustRightInd/>
              <w:snapToGrid w:val="0"/>
              <w:spacing w:beforeLines="50" w:before="120" w:afterLines="50" w:after="120"/>
              <w:ind w:hanging="357"/>
              <w:jc w:val="both"/>
              <w:textAlignment w:val="auto"/>
              <w:rPr>
                <w:rFonts w:eastAsia="宋体"/>
                <w:sz w:val="22"/>
                <w:lang w:eastAsia="zh-CN"/>
              </w:rPr>
            </w:pPr>
            <w:r w:rsidRPr="00123B43">
              <w:rPr>
                <w:rFonts w:eastAsia="宋体"/>
                <w:sz w:val="22"/>
                <w:lang w:eastAsia="zh-CN"/>
              </w:rPr>
              <w:t xml:space="preserve">The properties of the Type-1 HARQ-ACK codebook for sub-slot PUCCH at least includes that a PDSCH TDRA is associated with a UL /PUCCH sub-slot if the end of the PDSCH overlaps with the associated sub-slot determined by a k1 in the set of sub-slot timing values K1. </w:t>
            </w:r>
          </w:p>
          <w:p w14:paraId="037FCAE8" w14:textId="77777777" w:rsidR="004F4A30" w:rsidRPr="00123B43" w:rsidRDefault="004F4A30" w:rsidP="00846A10">
            <w:pPr>
              <w:numPr>
                <w:ilvl w:val="0"/>
                <w:numId w:val="11"/>
              </w:numPr>
              <w:overflowPunct/>
              <w:autoSpaceDE/>
              <w:autoSpaceDN/>
              <w:adjustRightInd/>
              <w:snapToGrid w:val="0"/>
              <w:spacing w:beforeLines="50" w:before="120" w:afterLines="50" w:after="120"/>
              <w:ind w:hanging="357"/>
              <w:jc w:val="both"/>
              <w:textAlignment w:val="auto"/>
              <w:rPr>
                <w:rFonts w:eastAsia="宋体"/>
                <w:sz w:val="22"/>
                <w:lang w:eastAsia="zh-CN"/>
              </w:rPr>
            </w:pPr>
            <w:r w:rsidRPr="00123B43">
              <w:rPr>
                <w:rFonts w:eastAsia="宋体"/>
                <w:sz w:val="22"/>
                <w:lang w:eastAsia="zh-CN"/>
              </w:rPr>
              <w:t>FFS: whether the PDSCH TDRA grouping is performed per DL slot or sub-slot</w:t>
            </w:r>
          </w:p>
          <w:p w14:paraId="5897E478" w14:textId="77777777" w:rsidR="004F4A30" w:rsidRPr="00123B43" w:rsidRDefault="004F4A30" w:rsidP="00846A10">
            <w:pPr>
              <w:numPr>
                <w:ilvl w:val="1"/>
                <w:numId w:val="11"/>
              </w:numPr>
              <w:overflowPunct/>
              <w:autoSpaceDE/>
              <w:autoSpaceDN/>
              <w:adjustRightInd/>
              <w:spacing w:before="100" w:afterLines="50" w:after="120"/>
              <w:ind w:hanging="357"/>
              <w:contextualSpacing/>
              <w:jc w:val="both"/>
              <w:textAlignment w:val="auto"/>
              <w:rPr>
                <w:rFonts w:eastAsia="宋体"/>
                <w:sz w:val="22"/>
                <w:lang w:eastAsia="zh-CN"/>
              </w:rPr>
            </w:pPr>
            <w:r w:rsidRPr="00123B43">
              <w:rPr>
                <w:rFonts w:eastAsia="宋体"/>
                <w:sz w:val="22"/>
                <w:lang w:eastAsia="zh-CN"/>
              </w:rPr>
              <w:t>Decide between PDSCH TDRA grouping per DL slot and sub-slot during RAN1#105-e</w:t>
            </w:r>
          </w:p>
        </w:tc>
      </w:tr>
    </w:tbl>
    <w:p w14:paraId="5BE5E68F" w14:textId="77777777" w:rsidR="004F4A30" w:rsidRPr="006A55FD" w:rsidRDefault="004F4A30" w:rsidP="004F4A30">
      <w:pPr>
        <w:spacing w:beforeLines="50" w:before="120" w:afterLines="50" w:after="120" w:line="300" w:lineRule="auto"/>
        <w:jc w:val="both"/>
        <w:rPr>
          <w:rFonts w:eastAsia="宋体"/>
          <w:sz w:val="22"/>
          <w:szCs w:val="22"/>
          <w:lang w:eastAsia="zh-CN"/>
        </w:rPr>
      </w:pPr>
      <w:r w:rsidRPr="006A55FD">
        <w:rPr>
          <w:rFonts w:eastAsia="宋体"/>
          <w:sz w:val="22"/>
          <w:szCs w:val="22"/>
          <w:lang w:eastAsia="zh-CN"/>
        </w:rPr>
        <w:t>Regarding the Type-1 HARQ-ACK codebook construction for sub-slot-based HARQ-ACK feedback procedure, one key issue needs to be solved is whether the PDSCH TDRA grouping is performed per DL slot or sub-slot. Our understanding of the two PDSCH TDRA grouping options is as follows:</w:t>
      </w:r>
    </w:p>
    <w:p w14:paraId="1DCAD963" w14:textId="5BF3CFA4" w:rsidR="004F4A30" w:rsidRPr="00B47713" w:rsidRDefault="004F4A30" w:rsidP="006A55FD">
      <w:pPr>
        <w:pStyle w:val="aff"/>
        <w:numPr>
          <w:ilvl w:val="0"/>
          <w:numId w:val="14"/>
        </w:numPr>
        <w:spacing w:beforeLines="50" w:before="120" w:afterLines="50" w:after="120" w:line="300" w:lineRule="auto"/>
        <w:ind w:leftChars="0"/>
        <w:jc w:val="both"/>
        <w:rPr>
          <w:rFonts w:eastAsia="宋体"/>
          <w:sz w:val="22"/>
          <w:szCs w:val="22"/>
          <w:lang w:eastAsia="zh-CN"/>
        </w:rPr>
      </w:pPr>
      <w:r w:rsidRPr="00B47713">
        <w:rPr>
          <w:rFonts w:eastAsia="宋体"/>
          <w:sz w:val="22"/>
          <w:szCs w:val="22"/>
          <w:lang w:eastAsia="zh-CN"/>
        </w:rPr>
        <w:t xml:space="preserve">PDSCH TDRA grouping per DL sub-slot: This solution can be achieved by splitting a TDRA table into N TDRA sub-tables based on the sub-slot length and virtual DL sub-slot, N is the number of sub-slots within a slot. Then do pruning based on TDD configuration and sub-table per sub-slot similar as Rel-15.  It is obvious that the Type-1 HARQ-ACK codebook construction based on PDSCH TDRA grouping per DL sub-slot can follow current slot based Type-1 HARQ-ACK codebook construction mechanism, regardless of whether the numerology configuration for DL and UL is the same or different. Which is achieved by replacing the DL </w:t>
      </w:r>
      <w:r w:rsidRPr="00B47713">
        <w:rPr>
          <w:rFonts w:eastAsia="宋体"/>
          <w:sz w:val="22"/>
          <w:szCs w:val="22"/>
          <w:lang w:eastAsia="zh-CN"/>
        </w:rPr>
        <w:lastRenderedPageBreak/>
        <w:t xml:space="preserve">slot, the UL slot and TDRA table with the virtual DL sub-slot, the UL sub-slot and the corresponding sub-TDRA table, the corresponding pseudo code is shown in the appendix. </w:t>
      </w:r>
    </w:p>
    <w:p w14:paraId="717258F0" w14:textId="421BF5AF" w:rsidR="006529EB" w:rsidRPr="00B47713" w:rsidRDefault="004F4A30" w:rsidP="006A55FD">
      <w:pPr>
        <w:pStyle w:val="aff"/>
        <w:numPr>
          <w:ilvl w:val="0"/>
          <w:numId w:val="14"/>
        </w:numPr>
        <w:spacing w:afterLines="50" w:after="120"/>
        <w:ind w:leftChars="0"/>
        <w:jc w:val="both"/>
        <w:rPr>
          <w:rFonts w:eastAsia="等线"/>
          <w:sz w:val="22"/>
          <w:szCs w:val="22"/>
          <w:lang w:eastAsia="zh-CN"/>
        </w:rPr>
      </w:pPr>
      <w:r w:rsidRPr="00B47713">
        <w:rPr>
          <w:rFonts w:eastAsia="宋体"/>
          <w:sz w:val="22"/>
          <w:lang w:eastAsia="zh-CN"/>
        </w:rPr>
        <w:t xml:space="preserve">PDSCH TDRA grouping per DL slot: </w:t>
      </w:r>
      <w:r w:rsidR="006529EB" w:rsidRPr="00B47713">
        <w:rPr>
          <w:rFonts w:eastAsia="宋体"/>
          <w:color w:val="000000" w:themeColor="text1"/>
          <w:sz w:val="22"/>
          <w:lang w:eastAsia="zh-CN"/>
        </w:rPr>
        <w:t xml:space="preserve">One </w:t>
      </w:r>
      <w:r w:rsidRPr="00B47713">
        <w:rPr>
          <w:rFonts w:eastAsia="宋体"/>
          <w:color w:val="000000" w:themeColor="text1"/>
          <w:sz w:val="22"/>
          <w:lang w:eastAsia="zh-CN"/>
        </w:rPr>
        <w:t xml:space="preserve">candidate proposal is to </w:t>
      </w:r>
      <w:r w:rsidRPr="00B47713">
        <w:rPr>
          <w:color w:val="000000" w:themeColor="text1"/>
          <w:kern w:val="2"/>
          <w:sz w:val="22"/>
          <w:lang w:eastAsia="zh-CN"/>
        </w:rPr>
        <w:t xml:space="preserve">replace </w:t>
      </w:r>
      <m:oMath>
        <m:sSup>
          <m:sSupPr>
            <m:ctrlPr>
              <w:rPr>
                <w:rFonts w:ascii="Cambria Math" w:hAnsi="Cambria Math"/>
                <w:i/>
                <w:sz w:val="22"/>
              </w:rPr>
            </m:ctrlPr>
          </m:sSupPr>
          <m:e>
            <m:r>
              <w:rPr>
                <w:rFonts w:ascii="Cambria Math" w:hAnsi="Cambria Math"/>
                <w:sz w:val="22"/>
              </w:rPr>
              <m:t>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sup>
        </m:sSup>
      </m:oMath>
      <w:r w:rsidRPr="00B47713">
        <w:rPr>
          <w:rFonts w:eastAsia="等线"/>
          <w:sz w:val="22"/>
          <w:lang w:eastAsia="zh-CN"/>
        </w:rPr>
        <w:t xml:space="preserve"> by </w:t>
      </w:r>
      <m:oMath>
        <m:r>
          <w:rPr>
            <w:rFonts w:ascii="Cambria Math" w:hAnsi="Cambria Math"/>
            <w:sz w:val="22"/>
          </w:rPr>
          <m:t>ceil</m:t>
        </m:r>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sup>
            </m:sSup>
            <m:r>
              <w:rPr>
                <w:rFonts w:ascii="Cambria Math" w:hAnsi="Cambria Math"/>
                <w:sz w:val="22"/>
              </w:rPr>
              <m:t>/N</m:t>
            </m:r>
          </m:e>
        </m:d>
      </m:oMath>
      <w:r w:rsidRPr="00B47713">
        <w:rPr>
          <w:rFonts w:eastAsia="等线"/>
          <w:sz w:val="22"/>
          <w:lang w:eastAsia="zh-CN"/>
        </w:rPr>
        <w:t xml:space="preserve"> and replace </w:t>
      </w:r>
      <m:oMath>
        <m:sSup>
          <m:sSupPr>
            <m:ctrlPr>
              <w:rPr>
                <w:rFonts w:ascii="Cambria Math" w:hAnsi="Cambria Math"/>
                <w:i/>
                <w:sz w:val="22"/>
              </w:rPr>
            </m:ctrlPr>
          </m:sSupPr>
          <m:e>
            <m:r>
              <w:rPr>
                <w:rFonts w:ascii="Cambria Math" w:hAnsi="Cambria Math"/>
                <w:sz w:val="22"/>
              </w:rPr>
              <m:t>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sup>
        </m:sSup>
      </m:oMath>
      <w:r w:rsidRPr="00B47713">
        <w:rPr>
          <w:rFonts w:eastAsia="等线"/>
          <w:sz w:val="22"/>
          <w:lang w:eastAsia="zh-CN"/>
        </w:rPr>
        <w:t xml:space="preserve"> by </w:t>
      </w:r>
      <m:oMath>
        <m:r>
          <w:rPr>
            <w:rFonts w:ascii="Cambria Math" w:hAnsi="Cambria Math"/>
            <w:sz w:val="22"/>
          </w:rPr>
          <m:t>ceil</m:t>
        </m:r>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N×2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sup>
            </m:sSup>
          </m:e>
        </m:d>
        <m:r>
          <w:rPr>
            <w:rFonts w:ascii="Cambria Math" w:hAnsi="Cambria Math"/>
            <w:sz w:val="22"/>
          </w:rPr>
          <m:t xml:space="preserve"> </m:t>
        </m:r>
      </m:oMath>
      <w:r w:rsidRPr="00B47713">
        <w:rPr>
          <w:rFonts w:eastAsia="等线"/>
          <w:sz w:val="22"/>
          <w:lang w:eastAsia="zh-CN"/>
        </w:rPr>
        <w:t xml:space="preserve"> in the current </w:t>
      </w:r>
      <w:r w:rsidRPr="00B47713">
        <w:rPr>
          <w:rFonts w:eastAsia="宋体"/>
          <w:sz w:val="22"/>
          <w:szCs w:val="22"/>
          <w:lang w:eastAsia="zh-CN"/>
        </w:rPr>
        <w:t xml:space="preserve">pseudo code for slot based Type-1 HARQ-ACK codebook construction, </w:t>
      </w:r>
      <w:r w:rsidRPr="00B47713">
        <w:rPr>
          <w:rFonts w:eastAsia="等线"/>
          <w:sz w:val="22"/>
          <w:szCs w:val="22"/>
          <w:lang w:eastAsia="zh-CN"/>
        </w:rPr>
        <w:t xml:space="preserve">where N is the number of sub-slots in an UL slot. Then do pruning based on TDD configuration and the TDRA table per DL slot </w:t>
      </w:r>
      <w:r w:rsidRPr="00B47713">
        <w:rPr>
          <w:rFonts w:eastAsia="宋体"/>
          <w:sz w:val="22"/>
          <w:szCs w:val="22"/>
          <w:lang w:eastAsia="zh-CN"/>
        </w:rPr>
        <w:t>similar as Rel-15</w:t>
      </w:r>
      <w:r w:rsidRPr="00B47713">
        <w:rPr>
          <w:rFonts w:eastAsia="等线"/>
          <w:sz w:val="22"/>
          <w:szCs w:val="22"/>
          <w:lang w:eastAsia="zh-CN"/>
        </w:rPr>
        <w:t>.</w:t>
      </w:r>
      <w:r w:rsidR="006529EB" w:rsidRPr="00B47713">
        <w:rPr>
          <w:rFonts w:eastAsia="等线"/>
          <w:sz w:val="22"/>
          <w:szCs w:val="22"/>
          <w:lang w:eastAsia="zh-CN"/>
        </w:rPr>
        <w:t xml:space="preserve"> However, it will also lead to some redundant HARQ-ACK bits when the value </w:t>
      </w:r>
      <m:oMath>
        <m:sSup>
          <m:sSupPr>
            <m:ctrlPr>
              <w:rPr>
                <w:rFonts w:ascii="Cambria Math" w:hAnsi="Cambria Math"/>
                <w:i/>
                <w:sz w:val="22"/>
              </w:rPr>
            </m:ctrlPr>
          </m:sSupPr>
          <m:e>
            <m:r>
              <w:rPr>
                <w:rFonts w:ascii="Cambria Math" w:hAnsi="Cambria Math"/>
                <w:sz w:val="22"/>
              </w:rPr>
              <m:t>2</m:t>
            </m:r>
          </m:e>
          <m:sup>
            <m:sSub>
              <m:sSubPr>
                <m:ctrlPr>
                  <w:rPr>
                    <w:rFonts w:ascii="Cambria Math" w:hAnsi="Cambria Math"/>
                    <w:i/>
                    <w:sz w:val="22"/>
                  </w:rPr>
                </m:ctrlPr>
              </m:sSubPr>
              <m:e>
                <m:r>
                  <w:rPr>
                    <w:rFonts w:ascii="Cambria Math" w:hAnsi="Cambria Math"/>
                    <w:sz w:val="22"/>
                  </w:rPr>
                  <m:t>μ</m:t>
                </m:r>
              </m:e>
              <m:sub>
                <m:r>
                  <w:rPr>
                    <w:rFonts w:ascii="Cambria Math" w:hAnsi="Cambria Math"/>
                    <w:sz w:val="22"/>
                  </w:rPr>
                  <m:t>DL</m:t>
                </m:r>
              </m:sub>
            </m:sSub>
            <m:r>
              <w:rPr>
                <w:rFonts w:ascii="Cambria Math" w:hAnsi="Cambria Math"/>
                <w:sz w:val="22"/>
              </w:rPr>
              <m:t>-</m:t>
            </m:r>
            <m:sSub>
              <m:sSubPr>
                <m:ctrlPr>
                  <w:rPr>
                    <w:rFonts w:ascii="Cambria Math" w:hAnsi="Cambria Math"/>
                    <w:i/>
                    <w:sz w:val="22"/>
                  </w:rPr>
                </m:ctrlPr>
              </m:sSubPr>
              <m:e>
                <m:r>
                  <w:rPr>
                    <w:rFonts w:ascii="Cambria Math" w:hAnsi="Cambria Math"/>
                    <w:sz w:val="22"/>
                  </w:rPr>
                  <m:t>μ</m:t>
                </m:r>
              </m:e>
              <m:sub>
                <m:r>
                  <w:rPr>
                    <w:rFonts w:ascii="Cambria Math" w:hAnsi="Cambria Math"/>
                    <w:sz w:val="22"/>
                  </w:rPr>
                  <m:t>UL</m:t>
                </m:r>
              </m:sub>
            </m:sSub>
          </m:sup>
        </m:sSup>
        <m:r>
          <w:rPr>
            <w:rFonts w:ascii="Cambria Math" w:hAnsi="Cambria Math"/>
            <w:sz w:val="22"/>
          </w:rPr>
          <m:t>/N</m:t>
        </m:r>
      </m:oMath>
      <w:r w:rsidR="006529EB" w:rsidRPr="00B47713">
        <w:rPr>
          <w:rFonts w:eastAsia="等线"/>
          <w:sz w:val="22"/>
          <w:szCs w:val="22"/>
          <w:lang w:eastAsia="zh-CN"/>
        </w:rPr>
        <w:t xml:space="preserve"> is not </w:t>
      </w:r>
      <w:r w:rsidR="00EA222A">
        <w:rPr>
          <w:rFonts w:eastAsia="等线" w:hint="eastAsia"/>
          <w:sz w:val="22"/>
          <w:szCs w:val="22"/>
          <w:lang w:eastAsia="zh-CN"/>
        </w:rPr>
        <w:t>an</w:t>
      </w:r>
      <w:r w:rsidR="00EA222A">
        <w:rPr>
          <w:rFonts w:eastAsia="等线"/>
          <w:sz w:val="22"/>
          <w:szCs w:val="22"/>
          <w:lang w:eastAsia="zh-CN"/>
        </w:rPr>
        <w:t xml:space="preserve"> </w:t>
      </w:r>
      <w:r w:rsidR="006529EB" w:rsidRPr="00B47713">
        <w:rPr>
          <w:rFonts w:eastAsia="等线"/>
          <w:sz w:val="22"/>
          <w:szCs w:val="22"/>
          <w:lang w:eastAsia="zh-CN"/>
        </w:rPr>
        <w:t>integer.</w:t>
      </w:r>
      <w:r w:rsidRPr="00B47713">
        <w:rPr>
          <w:rFonts w:eastAsia="等线"/>
          <w:sz w:val="22"/>
          <w:szCs w:val="22"/>
          <w:lang w:eastAsia="zh-CN"/>
        </w:rPr>
        <w:t xml:space="preserve">  </w:t>
      </w:r>
      <w:r w:rsidR="00BA2CA2" w:rsidRPr="00B47713">
        <w:rPr>
          <w:rFonts w:eastAsia="等线"/>
          <w:sz w:val="22"/>
          <w:szCs w:val="22"/>
          <w:lang w:eastAsia="zh-CN"/>
        </w:rPr>
        <w:t xml:space="preserve">If combined with another proposal </w:t>
      </w:r>
      <w:r w:rsidR="006529EB" w:rsidRPr="00B47713">
        <w:rPr>
          <w:rFonts w:eastAsia="宋体"/>
          <w:sz w:val="22"/>
          <w:lang w:eastAsia="zh-CN"/>
        </w:rPr>
        <w:t>to remove the SLIVs from the TDRA table</w:t>
      </w:r>
      <w:r w:rsidR="00EA222A">
        <w:rPr>
          <w:rFonts w:eastAsia="宋体"/>
          <w:sz w:val="22"/>
          <w:lang w:eastAsia="zh-CN"/>
        </w:rPr>
        <w:t xml:space="preserve"> </w:t>
      </w:r>
      <w:r w:rsidR="00EA222A">
        <w:rPr>
          <w:rFonts w:eastAsia="宋体" w:hint="eastAsia"/>
          <w:sz w:val="22"/>
          <w:lang w:eastAsia="zh-CN"/>
        </w:rPr>
        <w:t>that</w:t>
      </w:r>
      <w:r w:rsidR="00EA222A">
        <w:rPr>
          <w:rFonts w:eastAsia="宋体"/>
          <w:sz w:val="22"/>
          <w:lang w:eastAsia="zh-CN"/>
        </w:rPr>
        <w:t xml:space="preserve"> </w:t>
      </w:r>
      <w:r w:rsidR="00EA222A">
        <w:rPr>
          <w:rFonts w:eastAsia="宋体" w:hint="eastAsia"/>
          <w:sz w:val="22"/>
          <w:lang w:eastAsia="zh-CN"/>
        </w:rPr>
        <w:t>is</w:t>
      </w:r>
      <w:r w:rsidR="00EA222A">
        <w:rPr>
          <w:rFonts w:eastAsia="宋体"/>
          <w:sz w:val="22"/>
          <w:lang w:eastAsia="zh-CN"/>
        </w:rPr>
        <w:t xml:space="preserve"> </w:t>
      </w:r>
      <w:r w:rsidR="00EA222A" w:rsidRPr="00B47713">
        <w:rPr>
          <w:rFonts w:eastAsia="宋体"/>
          <w:sz w:val="22"/>
          <w:lang w:eastAsia="zh-CN"/>
        </w:rPr>
        <w:t>not associated with the UL sub-slot</w:t>
      </w:r>
      <w:r w:rsidR="006529EB" w:rsidRPr="00B47713">
        <w:rPr>
          <w:rFonts w:eastAsia="宋体"/>
          <w:sz w:val="22"/>
          <w:lang w:eastAsia="zh-CN"/>
        </w:rPr>
        <w:t>, i.e., a HARQ-ACK multiplexing window for the UL sub-slot is determined based on the configured K1 set, the SLIVs ending not in the window will be removed</w:t>
      </w:r>
      <w:r w:rsidR="00BA2CA2" w:rsidRPr="00B47713">
        <w:rPr>
          <w:rFonts w:eastAsia="宋体"/>
          <w:sz w:val="22"/>
          <w:lang w:eastAsia="zh-CN"/>
        </w:rPr>
        <w:t>, then the redundancy will be eliminated.</w:t>
      </w:r>
    </w:p>
    <w:p w14:paraId="5B598053" w14:textId="5F4EE235" w:rsidR="004F4A30" w:rsidRPr="00B47713" w:rsidRDefault="004F4A30" w:rsidP="007E4325">
      <w:pPr>
        <w:spacing w:afterLines="50" w:after="120"/>
        <w:jc w:val="both"/>
        <w:rPr>
          <w:sz w:val="22"/>
          <w:szCs w:val="22"/>
        </w:rPr>
      </w:pPr>
      <w:r w:rsidRPr="00B47713">
        <w:rPr>
          <w:sz w:val="22"/>
          <w:szCs w:val="22"/>
        </w:rPr>
        <w:t xml:space="preserve">Based on our analysis, </w:t>
      </w:r>
      <w:r w:rsidRPr="00B47713">
        <w:rPr>
          <w:rFonts w:eastAsia="等线"/>
          <w:kern w:val="2"/>
          <w:sz w:val="22"/>
          <w:szCs w:val="22"/>
          <w:lang w:eastAsia="zh-CN"/>
        </w:rPr>
        <w:t>for PDSCH TDRA grouping per DL sub-slot,</w:t>
      </w:r>
      <w:r w:rsidRPr="00B47713">
        <w:rPr>
          <w:rFonts w:eastAsia="宋体"/>
          <w:sz w:val="22"/>
          <w:szCs w:val="22"/>
          <w:lang w:val="en-US" w:eastAsia="zh-CN"/>
        </w:rPr>
        <w:t xml:space="preserve"> </w:t>
      </w:r>
      <w:r w:rsidR="00BA2CA2" w:rsidRPr="00B47713">
        <w:rPr>
          <w:rFonts w:eastAsia="等线"/>
          <w:kern w:val="2"/>
          <w:sz w:val="22"/>
          <w:szCs w:val="22"/>
          <w:lang w:eastAsia="zh-CN"/>
        </w:rPr>
        <w:t xml:space="preserve">since </w:t>
      </w:r>
      <w:r w:rsidR="00BA2CA2" w:rsidRPr="00B47713">
        <w:rPr>
          <w:rFonts w:eastAsia="宋体"/>
          <w:sz w:val="22"/>
          <w:szCs w:val="22"/>
          <w:lang w:val="en-US" w:eastAsia="zh-CN"/>
        </w:rPr>
        <w:t xml:space="preserve">it can reuse the current slot based Type-1 HARQ-ACK codebook construction mechanism by replacing the slot with sub-slot, it is straightforward and has less specification, however, </w:t>
      </w:r>
      <w:r w:rsidRPr="00B47713">
        <w:rPr>
          <w:rFonts w:eastAsia="宋体"/>
          <w:sz w:val="22"/>
          <w:szCs w:val="22"/>
          <w:lang w:val="en-US" w:eastAsia="zh-CN"/>
        </w:rPr>
        <w:t>when two overlapped SLIVs ends in two different DL sub-slot and belongs to two TDRA sub-tables, one unnecessary HARQ-ACK bit will be generated.</w:t>
      </w:r>
      <w:r w:rsidRPr="00B47713">
        <w:rPr>
          <w:rFonts w:eastAsia="等线"/>
          <w:kern w:val="2"/>
          <w:sz w:val="22"/>
          <w:szCs w:val="22"/>
          <w:lang w:eastAsia="zh-CN"/>
        </w:rPr>
        <w:t xml:space="preserve"> For PDSCH TDRA grouping per DL slot, </w:t>
      </w:r>
      <w:r w:rsidR="00BA2CA2" w:rsidRPr="00B47713">
        <w:rPr>
          <w:rFonts w:eastAsia="等线"/>
          <w:kern w:val="2"/>
          <w:sz w:val="22"/>
          <w:szCs w:val="22"/>
          <w:lang w:eastAsia="zh-CN"/>
        </w:rPr>
        <w:t xml:space="preserve">it </w:t>
      </w:r>
      <w:r w:rsidR="00BA2CA2" w:rsidRPr="00B47713">
        <w:rPr>
          <w:rFonts w:eastAsia="等线"/>
          <w:sz w:val="22"/>
          <w:szCs w:val="22"/>
          <w:lang w:eastAsia="zh-CN"/>
        </w:rPr>
        <w:t>has less</w:t>
      </w:r>
      <w:r w:rsidRPr="00B47713">
        <w:rPr>
          <w:rFonts w:eastAsia="等线"/>
          <w:sz w:val="22"/>
          <w:szCs w:val="22"/>
          <w:lang w:eastAsia="zh-CN"/>
        </w:rPr>
        <w:t xml:space="preserve"> </w:t>
      </w:r>
      <w:r w:rsidRPr="00B47713">
        <w:rPr>
          <w:rFonts w:eastAsia="宋体"/>
          <w:sz w:val="22"/>
          <w:szCs w:val="22"/>
          <w:lang w:val="en-US" w:eastAsia="zh-CN"/>
        </w:rPr>
        <w:t>redundancy</w:t>
      </w:r>
      <w:r w:rsidR="00BA2CA2" w:rsidRPr="00B47713">
        <w:rPr>
          <w:rFonts w:eastAsia="宋体"/>
          <w:sz w:val="22"/>
          <w:szCs w:val="22"/>
          <w:lang w:val="en-US" w:eastAsia="zh-CN"/>
        </w:rPr>
        <w:t xml:space="preserve">, but it seems have larger </w:t>
      </w:r>
      <w:r w:rsidR="00BA2CA2" w:rsidRPr="00B47713">
        <w:rPr>
          <w:rFonts w:eastAsia="等线"/>
          <w:kern w:val="2"/>
          <w:sz w:val="22"/>
          <w:szCs w:val="22"/>
          <w:lang w:eastAsia="zh-CN"/>
        </w:rPr>
        <w:t>specification impact</w:t>
      </w:r>
      <w:r w:rsidRPr="00B47713">
        <w:rPr>
          <w:rFonts w:eastAsia="宋体"/>
          <w:sz w:val="22"/>
          <w:szCs w:val="22"/>
          <w:lang w:val="en-US" w:eastAsia="zh-CN"/>
        </w:rPr>
        <w:t>.</w:t>
      </w:r>
      <w:r w:rsidR="00BA2CA2" w:rsidRPr="00B47713">
        <w:rPr>
          <w:rFonts w:eastAsia="宋体"/>
          <w:sz w:val="22"/>
          <w:szCs w:val="22"/>
          <w:lang w:val="en-US" w:eastAsia="zh-CN"/>
        </w:rPr>
        <w:t xml:space="preserve"> Therefore, </w:t>
      </w:r>
      <w:r w:rsidR="00E37962" w:rsidRPr="00B47713">
        <w:rPr>
          <w:rFonts w:eastAsia="宋体"/>
          <w:sz w:val="22"/>
          <w:lang w:val="en-US" w:eastAsia="zh-CN"/>
        </w:rPr>
        <w:t xml:space="preserve">in our view, both two options are acceptable, and </w:t>
      </w:r>
      <w:r w:rsidR="00BA2CA2" w:rsidRPr="00B47713">
        <w:rPr>
          <w:rFonts w:eastAsia="等线"/>
          <w:kern w:val="2"/>
          <w:sz w:val="22"/>
          <w:szCs w:val="22"/>
          <w:lang w:eastAsia="zh-CN"/>
        </w:rPr>
        <w:t>the</w:t>
      </w:r>
      <w:r w:rsidRPr="00B47713">
        <w:rPr>
          <w:rFonts w:eastAsia="等线"/>
          <w:kern w:val="2"/>
          <w:sz w:val="22"/>
          <w:szCs w:val="22"/>
          <w:lang w:eastAsia="zh-CN"/>
        </w:rPr>
        <w:t xml:space="preserve"> PDSCH TDRA grouping per DL sub-slot is slightly preferred</w:t>
      </w:r>
      <w:r w:rsidR="00EA222A">
        <w:rPr>
          <w:rFonts w:eastAsia="等线"/>
          <w:kern w:val="2"/>
          <w:sz w:val="22"/>
          <w:szCs w:val="22"/>
          <w:lang w:eastAsia="zh-CN"/>
        </w:rPr>
        <w:t xml:space="preserve"> </w:t>
      </w:r>
      <w:r w:rsidR="00EA222A">
        <w:rPr>
          <w:rFonts w:eastAsia="等线" w:hint="eastAsia"/>
          <w:kern w:val="2"/>
          <w:sz w:val="22"/>
          <w:szCs w:val="22"/>
          <w:lang w:eastAsia="zh-CN"/>
        </w:rPr>
        <w:t>for</w:t>
      </w:r>
      <w:r w:rsidR="00EA222A">
        <w:rPr>
          <w:rFonts w:eastAsia="等线"/>
          <w:kern w:val="2"/>
          <w:sz w:val="22"/>
          <w:szCs w:val="22"/>
          <w:lang w:eastAsia="zh-CN"/>
        </w:rPr>
        <w:t xml:space="preserve"> </w:t>
      </w:r>
      <w:r w:rsidR="00EA222A" w:rsidRPr="00EA222A">
        <w:rPr>
          <w:rFonts w:eastAsia="等线"/>
          <w:kern w:val="2"/>
          <w:sz w:val="22"/>
          <w:szCs w:val="22"/>
          <w:lang w:eastAsia="zh-CN"/>
        </w:rPr>
        <w:t>simplicity</w:t>
      </w:r>
      <w:r w:rsidRPr="00B47713">
        <w:rPr>
          <w:rFonts w:eastAsia="等线"/>
          <w:kern w:val="2"/>
          <w:sz w:val="22"/>
          <w:szCs w:val="22"/>
          <w:lang w:eastAsia="zh-CN"/>
        </w:rPr>
        <w:t>.</w:t>
      </w:r>
    </w:p>
    <w:p w14:paraId="4F7C5027" w14:textId="77777777" w:rsidR="004F4A30"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1</w:t>
      </w:r>
      <w:r w:rsidRPr="002B305E">
        <w:rPr>
          <w:rFonts w:eastAsia="宋体"/>
          <w:b/>
          <w:sz w:val="22"/>
          <w:u w:val="single"/>
          <w:lang w:val="en-US" w:eastAsia="zh-CN"/>
        </w:rPr>
        <w:t>:</w:t>
      </w:r>
    </w:p>
    <w:p w14:paraId="6F1BC1C8"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sidRPr="00993E8F">
        <w:rPr>
          <w:rFonts w:eastAsia="宋体" w:hint="eastAsia"/>
          <w:i/>
          <w:sz w:val="22"/>
          <w:lang w:val="en-US" w:eastAsia="zh-CN"/>
        </w:rPr>
        <w:t>S</w:t>
      </w:r>
      <w:r w:rsidRPr="00993E8F">
        <w:rPr>
          <w:rFonts w:eastAsia="宋体"/>
          <w:i/>
          <w:sz w:val="22"/>
          <w:lang w:val="en-US" w:eastAsia="zh-CN"/>
        </w:rPr>
        <w:t>upport</w:t>
      </w:r>
      <w:r w:rsidRPr="00667870">
        <w:rPr>
          <w:rFonts w:eastAsia="宋体"/>
          <w:i/>
          <w:sz w:val="22"/>
          <w:lang w:val="en-US" w:eastAsia="zh-CN"/>
        </w:rPr>
        <w:t xml:space="preserve"> Type-1 HARQ-ACK codebook </w:t>
      </w:r>
      <w:r>
        <w:rPr>
          <w:rFonts w:eastAsia="宋体"/>
          <w:i/>
          <w:sz w:val="22"/>
          <w:lang w:val="en-US" w:eastAsia="zh-CN"/>
        </w:rPr>
        <w:t>construction for</w:t>
      </w:r>
      <w:r w:rsidRPr="00667870">
        <w:rPr>
          <w:rFonts w:eastAsia="宋体"/>
          <w:i/>
          <w:sz w:val="22"/>
          <w:lang w:val="en-US" w:eastAsia="zh-CN"/>
        </w:rPr>
        <w:t xml:space="preserve"> sub-slot PUCCH configuration</w:t>
      </w:r>
      <w:r>
        <w:rPr>
          <w:rFonts w:eastAsia="宋体"/>
          <w:i/>
          <w:sz w:val="22"/>
          <w:lang w:val="en-US" w:eastAsia="zh-CN"/>
        </w:rPr>
        <w:t xml:space="preserve"> based on </w:t>
      </w:r>
      <w:r w:rsidRPr="00054F8F">
        <w:rPr>
          <w:rFonts w:eastAsia="宋体"/>
          <w:i/>
          <w:sz w:val="22"/>
          <w:lang w:val="en-US" w:eastAsia="zh-CN"/>
        </w:rPr>
        <w:t>PDSCH TDRA grouping per DL sub-slot</w:t>
      </w:r>
      <w:r>
        <w:rPr>
          <w:rFonts w:eastAsia="宋体"/>
          <w:i/>
          <w:sz w:val="22"/>
          <w:lang w:val="en-US" w:eastAsia="zh-CN"/>
        </w:rPr>
        <w:t>.</w:t>
      </w:r>
    </w:p>
    <w:p w14:paraId="16E5F8CA" w14:textId="77777777" w:rsidR="004F4A30" w:rsidRPr="00667870" w:rsidRDefault="004F4A30" w:rsidP="004F4A30">
      <w:pPr>
        <w:pStyle w:val="aff"/>
        <w:ind w:leftChars="0" w:left="420"/>
        <w:rPr>
          <w:rFonts w:eastAsia="宋体"/>
          <w:i/>
          <w:sz w:val="22"/>
          <w:lang w:val="en-US" w:eastAsia="zh-CN"/>
        </w:rPr>
      </w:pPr>
    </w:p>
    <w:p w14:paraId="0F861CDA" w14:textId="24E8E46A" w:rsidR="004F4A30" w:rsidRPr="008D443C" w:rsidRDefault="004F4A30" w:rsidP="004F4A30">
      <w:pPr>
        <w:spacing w:beforeLines="50" w:before="120" w:afterLines="50" w:after="120" w:line="300" w:lineRule="auto"/>
        <w:jc w:val="both"/>
        <w:rPr>
          <w:rFonts w:eastAsia="宋体"/>
          <w:color w:val="000000" w:themeColor="text1"/>
          <w:sz w:val="22"/>
          <w:lang w:eastAsia="zh-CN"/>
        </w:rPr>
      </w:pPr>
      <w:r>
        <w:rPr>
          <w:rFonts w:eastAsia="宋体"/>
          <w:sz w:val="22"/>
          <w:lang w:val="en-US" w:eastAsia="zh-CN"/>
        </w:rPr>
        <w:t xml:space="preserve">For </w:t>
      </w:r>
      <w:r w:rsidRPr="0085103F">
        <w:rPr>
          <w:rFonts w:eastAsia="宋体"/>
          <w:sz w:val="22"/>
          <w:lang w:val="en-US" w:eastAsia="zh-CN"/>
        </w:rPr>
        <w:t>Type-1 HARQ-ACK codebook based on sub-slot PUCCH configuration</w:t>
      </w:r>
      <w:r>
        <w:rPr>
          <w:rFonts w:eastAsia="宋体"/>
          <w:sz w:val="22"/>
          <w:lang w:val="en-US" w:eastAsia="zh-CN"/>
        </w:rPr>
        <w:t xml:space="preserve">, another issue </w:t>
      </w:r>
      <w:r w:rsidR="001A551B">
        <w:rPr>
          <w:rFonts w:eastAsia="宋体"/>
          <w:sz w:val="22"/>
          <w:lang w:val="en-US" w:eastAsia="zh-CN"/>
        </w:rPr>
        <w:t xml:space="preserve">that </w:t>
      </w:r>
      <w:r>
        <w:rPr>
          <w:rFonts w:eastAsia="宋体"/>
          <w:sz w:val="22"/>
          <w:lang w:val="en-US" w:eastAsia="zh-CN"/>
        </w:rPr>
        <w:t xml:space="preserve">needs to </w:t>
      </w:r>
      <w:r w:rsidR="001A551B">
        <w:rPr>
          <w:rFonts w:eastAsia="宋体"/>
          <w:sz w:val="22"/>
          <w:lang w:val="en-US" w:eastAsia="zh-CN"/>
        </w:rPr>
        <w:t xml:space="preserve">be </w:t>
      </w:r>
      <w:r>
        <w:rPr>
          <w:rFonts w:eastAsia="宋体"/>
          <w:sz w:val="22"/>
          <w:lang w:val="en-US" w:eastAsia="zh-CN"/>
        </w:rPr>
        <w:t>consider</w:t>
      </w:r>
      <w:r w:rsidR="001A551B">
        <w:rPr>
          <w:rFonts w:eastAsia="宋体"/>
          <w:sz w:val="22"/>
          <w:lang w:val="en-US" w:eastAsia="zh-CN"/>
        </w:rPr>
        <w:t>ed</w:t>
      </w:r>
      <w:r>
        <w:rPr>
          <w:rFonts w:eastAsia="宋体"/>
          <w:sz w:val="22"/>
          <w:lang w:val="en-US" w:eastAsia="zh-CN"/>
        </w:rPr>
        <w:t xml:space="preserve"> is how to determine the location for SPS release.  For slot based Type-1 HARQ-ACK codebook, </w:t>
      </w:r>
      <w:r>
        <w:rPr>
          <w:rFonts w:eastAsia="宋体"/>
          <w:sz w:val="22"/>
          <w:lang w:eastAsia="zh-CN"/>
        </w:rPr>
        <w:t>the</w:t>
      </w:r>
      <w:r w:rsidRPr="00803903">
        <w:rPr>
          <w:rFonts w:eastAsia="宋体"/>
          <w:sz w:val="22"/>
          <w:lang w:eastAsia="zh-CN"/>
        </w:rPr>
        <w:t xml:space="preserve"> location in the codebook for HARQ-ACK information corresponding to a </w:t>
      </w:r>
      <w:r>
        <w:rPr>
          <w:rFonts w:eastAsia="宋体"/>
          <w:sz w:val="22"/>
          <w:lang w:eastAsia="zh-CN"/>
        </w:rPr>
        <w:t>separate</w:t>
      </w:r>
      <w:r w:rsidRPr="00803903">
        <w:rPr>
          <w:rFonts w:eastAsia="宋体"/>
          <w:sz w:val="22"/>
          <w:lang w:eastAsia="zh-CN"/>
        </w:rPr>
        <w:t xml:space="preserve"> SPS PDSCH release is same as for a corresponding SPS PDSCH reception</w:t>
      </w:r>
      <w:r>
        <w:rPr>
          <w:rFonts w:eastAsia="宋体"/>
          <w:sz w:val="22"/>
          <w:lang w:eastAsia="zh-CN"/>
        </w:rPr>
        <w:t>, and the</w:t>
      </w:r>
      <w:r w:rsidRPr="00B02A5B">
        <w:rPr>
          <w:rFonts w:eastAsia="宋体"/>
          <w:sz w:val="22"/>
          <w:lang w:eastAsia="zh-CN"/>
        </w:rPr>
        <w:t xml:space="preserve"> location in the codebook for HARQ-ACK information corresponding to </w:t>
      </w:r>
      <w:r>
        <w:rPr>
          <w:rFonts w:eastAsia="宋体"/>
          <w:sz w:val="22"/>
          <w:lang w:eastAsia="zh-CN"/>
        </w:rPr>
        <w:t>joint</w:t>
      </w:r>
      <w:r w:rsidRPr="00B02A5B">
        <w:rPr>
          <w:rFonts w:eastAsia="宋体"/>
          <w:sz w:val="22"/>
          <w:lang w:eastAsia="zh-CN"/>
        </w:rPr>
        <w:t xml:space="preserve"> SPS PDSCH releases by a single DCI format is same as for a corresponding SPS PDSCH reception with the lowest SPS configuration index among the multiple SPS PDSCH releases.</w:t>
      </w:r>
      <w:r>
        <w:rPr>
          <w:rFonts w:eastAsia="宋体" w:hint="eastAsia"/>
          <w:sz w:val="22"/>
          <w:lang w:val="en-US" w:eastAsia="zh-CN"/>
        </w:rPr>
        <w:t xml:space="preserve"> </w:t>
      </w:r>
      <w:r>
        <w:rPr>
          <w:rFonts w:eastAsia="宋体"/>
          <w:sz w:val="22"/>
          <w:lang w:val="en-US" w:eastAsia="zh-CN"/>
        </w:rPr>
        <w:t xml:space="preserve">However, for sub-slot based Type-1 HARQ-ACK codebook, no matter </w:t>
      </w:r>
      <w:r w:rsidR="001A551B">
        <w:rPr>
          <w:rFonts w:eastAsia="宋体"/>
          <w:sz w:val="22"/>
          <w:lang w:val="en-US" w:eastAsia="zh-CN"/>
        </w:rPr>
        <w:t xml:space="preserve">whether </w:t>
      </w:r>
      <w:r>
        <w:rPr>
          <w:rFonts w:eastAsia="宋体"/>
          <w:sz w:val="22"/>
          <w:lang w:val="en-US" w:eastAsia="zh-CN"/>
        </w:rPr>
        <w:t>the</w:t>
      </w:r>
      <w:r>
        <w:rPr>
          <w:rFonts w:eastAsia="等线"/>
          <w:kern w:val="2"/>
          <w:sz w:val="22"/>
          <w:lang w:eastAsia="zh-CN"/>
        </w:rPr>
        <w:t xml:space="preserve"> </w:t>
      </w:r>
      <w:r w:rsidRPr="00054F8F">
        <w:rPr>
          <w:rFonts w:eastAsia="等线"/>
          <w:kern w:val="2"/>
          <w:sz w:val="22"/>
          <w:lang w:eastAsia="zh-CN"/>
        </w:rPr>
        <w:t xml:space="preserve">PDSCH TDRA grouping </w:t>
      </w:r>
      <w:r>
        <w:rPr>
          <w:rFonts w:eastAsia="等线"/>
          <w:kern w:val="2"/>
          <w:sz w:val="22"/>
          <w:lang w:eastAsia="zh-CN"/>
        </w:rPr>
        <w:t xml:space="preserve">is </w:t>
      </w:r>
      <w:r w:rsidRPr="00054F8F">
        <w:rPr>
          <w:rFonts w:eastAsia="等线"/>
          <w:kern w:val="2"/>
          <w:sz w:val="22"/>
          <w:lang w:eastAsia="zh-CN"/>
        </w:rPr>
        <w:t xml:space="preserve">per DL </w:t>
      </w:r>
      <w:r>
        <w:rPr>
          <w:rFonts w:eastAsia="等线"/>
          <w:kern w:val="2"/>
          <w:sz w:val="22"/>
          <w:lang w:eastAsia="zh-CN"/>
        </w:rPr>
        <w:t xml:space="preserve">sub-slot or per DL slot, </w:t>
      </w:r>
      <w:r w:rsidRPr="00AA2400">
        <w:rPr>
          <w:rFonts w:eastAsia="等线"/>
          <w:kern w:val="2"/>
          <w:sz w:val="22"/>
          <w:lang w:eastAsia="zh-CN"/>
        </w:rPr>
        <w:t>the</w:t>
      </w:r>
      <w:r w:rsidR="00AA2400" w:rsidRPr="00AA2400">
        <w:rPr>
          <w:rFonts w:eastAsia="等线"/>
          <w:kern w:val="2"/>
          <w:sz w:val="22"/>
          <w:lang w:eastAsia="zh-CN"/>
        </w:rPr>
        <w:t xml:space="preserve"> HARQ-ACK position</w:t>
      </w:r>
      <w:r w:rsidRPr="00AA2400">
        <w:rPr>
          <w:rFonts w:eastAsia="等线"/>
          <w:kern w:val="2"/>
          <w:sz w:val="22"/>
          <w:lang w:eastAsia="zh-CN"/>
        </w:rPr>
        <w:t xml:space="preserve"> </w:t>
      </w:r>
      <w:r w:rsidR="00AA2400" w:rsidRPr="00AA2400">
        <w:rPr>
          <w:rFonts w:eastAsia="等线"/>
          <w:kern w:val="2"/>
          <w:sz w:val="22"/>
          <w:lang w:eastAsia="zh-CN"/>
        </w:rPr>
        <w:t>of</w:t>
      </w:r>
      <w:r w:rsidRPr="00AA2400">
        <w:rPr>
          <w:rFonts w:eastAsia="等线"/>
          <w:kern w:val="2"/>
          <w:sz w:val="22"/>
          <w:lang w:eastAsia="zh-CN"/>
        </w:rPr>
        <w:t xml:space="preserve"> the SPS PDSCH reception associated with SPS release</w:t>
      </w:r>
      <w:r w:rsidR="00AA2400" w:rsidRPr="00AA2400">
        <w:rPr>
          <w:rFonts w:eastAsia="等线"/>
          <w:kern w:val="2"/>
          <w:sz w:val="22"/>
          <w:lang w:eastAsia="zh-CN"/>
        </w:rPr>
        <w:t xml:space="preserve"> does not </w:t>
      </w:r>
      <w:r w:rsidRPr="00AA2400">
        <w:rPr>
          <w:rFonts w:eastAsia="等线"/>
          <w:kern w:val="2"/>
          <w:sz w:val="22"/>
          <w:lang w:eastAsia="zh-CN"/>
        </w:rPr>
        <w:t>always exist</w:t>
      </w:r>
      <w:r w:rsidR="00AA2400" w:rsidRPr="00AA2400">
        <w:rPr>
          <w:rFonts w:eastAsia="等线"/>
          <w:kern w:val="2"/>
          <w:sz w:val="22"/>
          <w:lang w:eastAsia="zh-CN"/>
        </w:rPr>
        <w:t xml:space="preserve"> in the codebook</w:t>
      </w:r>
      <w:r w:rsidRPr="00AA2400">
        <w:rPr>
          <w:rFonts w:eastAsia="等线"/>
          <w:kern w:val="2"/>
          <w:sz w:val="22"/>
          <w:lang w:eastAsia="zh-CN"/>
        </w:rPr>
        <w:t>.</w:t>
      </w:r>
      <w:r>
        <w:rPr>
          <w:rFonts w:eastAsia="等线" w:hint="eastAsia"/>
          <w:kern w:val="2"/>
          <w:sz w:val="22"/>
          <w:lang w:eastAsia="zh-CN"/>
        </w:rPr>
        <w:t xml:space="preserve"> </w:t>
      </w:r>
      <w:r w:rsidRPr="0085103F">
        <w:rPr>
          <w:rFonts w:eastAsia="等线"/>
          <w:color w:val="000000" w:themeColor="text1"/>
          <w:kern w:val="2"/>
          <w:sz w:val="22"/>
          <w:lang w:eastAsia="zh-CN"/>
        </w:rPr>
        <w:t>For example,</w:t>
      </w:r>
      <w:r>
        <w:rPr>
          <w:rFonts w:eastAsia="等线"/>
          <w:color w:val="000000" w:themeColor="text1"/>
          <w:kern w:val="2"/>
          <w:sz w:val="22"/>
          <w:lang w:eastAsia="zh-CN"/>
        </w:rPr>
        <w:t xml:space="preserve"> the configured K set for UE is {3, 2, 1},</w:t>
      </w:r>
      <w:r w:rsidRPr="0085103F">
        <w:rPr>
          <w:rFonts w:eastAsia="等线"/>
          <w:color w:val="000000" w:themeColor="text1"/>
          <w:kern w:val="2"/>
          <w:sz w:val="22"/>
          <w:lang w:eastAsia="zh-CN"/>
        </w:rPr>
        <w:t xml:space="preserve"> </w:t>
      </w:r>
      <w:r>
        <w:rPr>
          <w:rFonts w:eastAsia="宋体" w:hint="eastAsia"/>
          <w:color w:val="000000" w:themeColor="text1"/>
          <w:sz w:val="22"/>
          <w:lang w:eastAsia="zh-CN"/>
        </w:rPr>
        <w:t>when</w:t>
      </w:r>
      <w:r w:rsidRPr="0085103F">
        <w:rPr>
          <w:rFonts w:eastAsia="宋体"/>
          <w:color w:val="000000" w:themeColor="text1"/>
          <w:sz w:val="22"/>
          <w:lang w:eastAsia="zh-CN"/>
        </w:rPr>
        <w:t xml:space="preserve"> the end of the </w:t>
      </w:r>
      <w:r w:rsidR="00871B68">
        <w:rPr>
          <w:rFonts w:eastAsia="宋体"/>
          <w:color w:val="000000" w:themeColor="text1"/>
          <w:sz w:val="22"/>
          <w:lang w:eastAsia="zh-CN"/>
        </w:rPr>
        <w:t xml:space="preserve">SPS release is not </w:t>
      </w:r>
      <w:r w:rsidR="008D443C">
        <w:rPr>
          <w:rFonts w:eastAsia="宋体"/>
          <w:color w:val="000000" w:themeColor="text1"/>
          <w:sz w:val="22"/>
          <w:lang w:eastAsia="zh-CN"/>
        </w:rPr>
        <w:t>located</w:t>
      </w:r>
      <w:r w:rsidR="00871B68">
        <w:rPr>
          <w:rFonts w:eastAsia="宋体"/>
          <w:color w:val="000000" w:themeColor="text1"/>
          <w:sz w:val="22"/>
          <w:lang w:eastAsia="zh-CN"/>
        </w:rPr>
        <w:t xml:space="preserve"> in the sub-slot </w:t>
      </w:r>
      <w:r w:rsidR="008D443C">
        <w:rPr>
          <w:rFonts w:eastAsia="宋体"/>
          <w:color w:val="000000" w:themeColor="text1"/>
          <w:sz w:val="22"/>
          <w:lang w:eastAsia="zh-CN"/>
        </w:rPr>
        <w:t xml:space="preserve">associated with the corresponding </w:t>
      </w:r>
      <w:r w:rsidR="008D443C" w:rsidRPr="0085103F">
        <w:rPr>
          <w:rFonts w:eastAsia="宋体"/>
          <w:color w:val="000000" w:themeColor="text1"/>
          <w:sz w:val="22"/>
          <w:lang w:eastAsia="zh-CN"/>
        </w:rPr>
        <w:t xml:space="preserve">SPS PDSCH </w:t>
      </w:r>
      <w:r w:rsidR="008D443C">
        <w:rPr>
          <w:rFonts w:eastAsia="宋体"/>
          <w:color w:val="000000" w:themeColor="text1"/>
          <w:sz w:val="22"/>
          <w:lang w:eastAsia="zh-CN"/>
        </w:rPr>
        <w:t xml:space="preserve">occasion, </w:t>
      </w:r>
      <w:r w:rsidRPr="004E51A5">
        <w:rPr>
          <w:rFonts w:eastAsia="宋体"/>
          <w:color w:val="000000" w:themeColor="text1"/>
          <w:sz w:val="22"/>
          <w:lang w:eastAsia="zh-CN"/>
        </w:rPr>
        <w:t xml:space="preserve">as shown in the Fig.1, </w:t>
      </w:r>
      <w:r w:rsidR="008D443C">
        <w:rPr>
          <w:rFonts w:eastAsia="宋体"/>
          <w:color w:val="000000" w:themeColor="text1"/>
          <w:sz w:val="22"/>
          <w:lang w:eastAsia="zh-CN"/>
        </w:rPr>
        <w:t xml:space="preserve">the second sub-slot within each slot in the HARQ-ACK multiplexing window is associated with </w:t>
      </w:r>
      <w:r w:rsidR="008D443C" w:rsidRPr="0085103F">
        <w:rPr>
          <w:rFonts w:eastAsia="宋体"/>
          <w:color w:val="000000" w:themeColor="text1"/>
          <w:sz w:val="22"/>
          <w:lang w:eastAsia="zh-CN"/>
        </w:rPr>
        <w:t xml:space="preserve">SPS PDSCH </w:t>
      </w:r>
      <w:r w:rsidR="008D443C">
        <w:rPr>
          <w:rFonts w:eastAsia="宋体"/>
          <w:color w:val="000000" w:themeColor="text1"/>
          <w:sz w:val="22"/>
          <w:lang w:eastAsia="zh-CN"/>
        </w:rPr>
        <w:t xml:space="preserve">occasion, which is determined based on the ending of SLIV of the SPS PDSCH occasion. While </w:t>
      </w:r>
      <w:r w:rsidRPr="004E51A5">
        <w:rPr>
          <w:rFonts w:eastAsia="宋体"/>
          <w:color w:val="000000" w:themeColor="text1"/>
          <w:sz w:val="22"/>
          <w:lang w:eastAsia="zh-CN"/>
        </w:rPr>
        <w:t xml:space="preserve">the SPS release ends in the first sub-slot in a slot, </w:t>
      </w:r>
      <w:r w:rsidR="008D443C">
        <w:rPr>
          <w:rFonts w:eastAsia="宋体"/>
          <w:color w:val="000000" w:themeColor="text1"/>
          <w:sz w:val="22"/>
          <w:lang w:eastAsia="zh-CN"/>
        </w:rPr>
        <w:t>t</w:t>
      </w:r>
      <w:r w:rsidRPr="004E51A5">
        <w:rPr>
          <w:rFonts w:eastAsia="宋体"/>
          <w:color w:val="000000" w:themeColor="text1"/>
          <w:sz w:val="22"/>
          <w:lang w:eastAsia="zh-CN"/>
        </w:rPr>
        <w:t>hen UE can’t find the corresponding HARQ-ACK location for SPS release in the Type-1 HARQ-ACK codebook. Therefore, HARQ-ACK location determination for SPS release in the sub-slot based Type-1 HARQ-ACK codebook should be further studied.</w:t>
      </w:r>
    </w:p>
    <w:p w14:paraId="270D84E7" w14:textId="2C1EC24D" w:rsidR="004F4A30" w:rsidRDefault="00EB60CB" w:rsidP="004F4A30">
      <w:pPr>
        <w:spacing w:beforeLines="50" w:before="120" w:afterLines="50" w:after="120" w:line="300" w:lineRule="auto"/>
        <w:jc w:val="center"/>
        <w:rPr>
          <w:rFonts w:eastAsiaTheme="minorEastAsia"/>
          <w:sz w:val="22"/>
          <w:lang w:val="en-US"/>
        </w:rPr>
      </w:pPr>
      <w:r>
        <w:rPr>
          <w:rFonts w:eastAsiaTheme="minorEastAsia"/>
          <w:noProof/>
          <w:sz w:val="22"/>
          <w:lang w:val="en-US" w:eastAsia="zh-CN"/>
        </w:rPr>
        <w:drawing>
          <wp:inline distT="0" distB="0" distL="0" distR="0" wp14:anchorId="4B3322FA" wp14:editId="5AA893C3">
            <wp:extent cx="4547870" cy="16338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7870" cy="1633855"/>
                    </a:xfrm>
                    <a:prstGeom prst="rect">
                      <a:avLst/>
                    </a:prstGeom>
                    <a:noFill/>
                  </pic:spPr>
                </pic:pic>
              </a:graphicData>
            </a:graphic>
          </wp:inline>
        </w:drawing>
      </w:r>
    </w:p>
    <w:p w14:paraId="4CB0641D" w14:textId="77777777" w:rsidR="004F4A30" w:rsidRPr="0085103F" w:rsidRDefault="004F4A30" w:rsidP="004F4A30">
      <w:pPr>
        <w:spacing w:beforeLines="50" w:before="120" w:afterLines="50" w:after="120" w:line="300" w:lineRule="auto"/>
        <w:jc w:val="center"/>
        <w:rPr>
          <w:rFonts w:eastAsia="宋体"/>
          <w:sz w:val="22"/>
          <w:lang w:val="en-US" w:eastAsia="zh-CN"/>
        </w:rPr>
      </w:pPr>
      <w:r>
        <w:rPr>
          <w:rFonts w:eastAsia="宋体" w:hint="eastAsia"/>
          <w:sz w:val="22"/>
          <w:lang w:val="en-US" w:eastAsia="zh-CN"/>
        </w:rPr>
        <w:t>F</w:t>
      </w:r>
      <w:r>
        <w:rPr>
          <w:rFonts w:eastAsia="宋体"/>
          <w:sz w:val="22"/>
          <w:lang w:val="en-US" w:eastAsia="zh-CN"/>
        </w:rPr>
        <w:t>ig.1 Example for sub-slot based HARQ-ACK feedback for SPS release</w:t>
      </w:r>
    </w:p>
    <w:p w14:paraId="25FD9057" w14:textId="77777777" w:rsidR="004F4A30"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lastRenderedPageBreak/>
        <w:t xml:space="preserve">Proposal </w:t>
      </w:r>
      <w:r>
        <w:rPr>
          <w:rFonts w:eastAsia="宋体"/>
          <w:b/>
          <w:sz w:val="22"/>
          <w:u w:val="single"/>
          <w:lang w:val="en-US" w:eastAsia="zh-CN"/>
        </w:rPr>
        <w:t>2</w:t>
      </w:r>
      <w:r w:rsidRPr="002B305E">
        <w:rPr>
          <w:rFonts w:eastAsia="宋体"/>
          <w:b/>
          <w:sz w:val="22"/>
          <w:u w:val="single"/>
          <w:lang w:val="en-US" w:eastAsia="zh-CN"/>
        </w:rPr>
        <w:t>:</w:t>
      </w:r>
    </w:p>
    <w:p w14:paraId="20140C5A" w14:textId="5C790987" w:rsidR="004A51E9" w:rsidRPr="00554663" w:rsidRDefault="004F4A30" w:rsidP="00554663">
      <w:pPr>
        <w:pStyle w:val="aff"/>
        <w:numPr>
          <w:ilvl w:val="0"/>
          <w:numId w:val="32"/>
        </w:numPr>
        <w:spacing w:afterLines="50" w:after="120"/>
        <w:ind w:leftChars="0"/>
        <w:jc w:val="both"/>
        <w:rPr>
          <w:lang w:eastAsia="zh-CN"/>
        </w:rPr>
      </w:pPr>
      <w:r w:rsidRPr="00AE6C42">
        <w:rPr>
          <w:rFonts w:eastAsia="宋体"/>
          <w:i/>
          <w:sz w:val="22"/>
          <w:lang w:val="en-US" w:eastAsia="zh-CN"/>
        </w:rPr>
        <w:t xml:space="preserve">Further study the HARQ-ACK location determination for SPS release in </w:t>
      </w:r>
      <w:r>
        <w:rPr>
          <w:rFonts w:eastAsia="宋体"/>
          <w:i/>
          <w:sz w:val="22"/>
          <w:lang w:val="en-US" w:eastAsia="zh-CN"/>
        </w:rPr>
        <w:t xml:space="preserve">the </w:t>
      </w:r>
      <w:r w:rsidRPr="00AE6C42">
        <w:rPr>
          <w:rFonts w:eastAsia="宋体"/>
          <w:i/>
          <w:sz w:val="22"/>
          <w:lang w:val="en-US" w:eastAsia="zh-CN"/>
        </w:rPr>
        <w:t>Type-1 HARQ-ACK codebook based on sub-slot PUCCH configuration</w:t>
      </w:r>
      <w:r>
        <w:rPr>
          <w:rFonts w:eastAsia="宋体"/>
          <w:i/>
          <w:sz w:val="22"/>
          <w:lang w:val="en-US" w:eastAsia="zh-CN"/>
        </w:rPr>
        <w:t>.</w:t>
      </w:r>
    </w:p>
    <w:p w14:paraId="163779E9" w14:textId="77777777" w:rsidR="00B47713" w:rsidRPr="00554663" w:rsidRDefault="00B47713" w:rsidP="00554663">
      <w:pPr>
        <w:rPr>
          <w:lang w:eastAsia="zh-CN"/>
        </w:rPr>
      </w:pPr>
    </w:p>
    <w:p w14:paraId="7F7CAEF3" w14:textId="77777777" w:rsidR="004F4A30" w:rsidRPr="00803A07" w:rsidRDefault="004F4A30" w:rsidP="004F4A30">
      <w:pPr>
        <w:pStyle w:val="1"/>
        <w:numPr>
          <w:ilvl w:val="0"/>
          <w:numId w:val="6"/>
        </w:numPr>
        <w:spacing w:after="120"/>
        <w:jc w:val="both"/>
        <w:rPr>
          <w:b/>
          <w:lang w:val="en-US"/>
        </w:rPr>
      </w:pPr>
      <w:r>
        <w:rPr>
          <w:b/>
          <w:lang w:val="en-US"/>
        </w:rPr>
        <w:t>R</w:t>
      </w:r>
      <w:r w:rsidRPr="00671A88">
        <w:rPr>
          <w:b/>
          <w:lang w:val="en-US"/>
        </w:rPr>
        <w:t>etransmission of cancelled HARQ</w:t>
      </w:r>
      <w:r>
        <w:rPr>
          <w:b/>
          <w:lang w:val="en-US"/>
        </w:rPr>
        <w:t xml:space="preserve">-ACK </w:t>
      </w:r>
    </w:p>
    <w:p w14:paraId="3ED1FF3F" w14:textId="7FDBE457" w:rsidR="00A157D3" w:rsidRDefault="00A157D3" w:rsidP="00B80535">
      <w:pPr>
        <w:spacing w:afterLines="50" w:after="120"/>
        <w:rPr>
          <w:rFonts w:eastAsia="宋体"/>
          <w:sz w:val="22"/>
          <w:szCs w:val="22"/>
          <w:lang w:eastAsia="zh-CN"/>
        </w:rPr>
      </w:pPr>
      <w:r w:rsidRPr="00554663">
        <w:rPr>
          <w:rFonts w:eastAsia="宋体"/>
          <w:sz w:val="22"/>
          <w:szCs w:val="22"/>
          <w:lang w:eastAsia="zh-CN"/>
        </w:rPr>
        <w:t xml:space="preserve">In RAN1 106e-meeting, </w:t>
      </w:r>
      <w:r w:rsidR="00A57921" w:rsidRPr="00A57921">
        <w:rPr>
          <w:rFonts w:eastAsia="宋体"/>
          <w:sz w:val="22"/>
          <w:szCs w:val="22"/>
          <w:lang w:eastAsia="zh-CN"/>
        </w:rPr>
        <w:t xml:space="preserve">it was agreed to support </w:t>
      </w:r>
      <w:r w:rsidR="00A57921">
        <w:rPr>
          <w:rFonts w:eastAsia="宋体"/>
          <w:sz w:val="22"/>
          <w:szCs w:val="22"/>
          <w:lang w:eastAsia="zh-CN"/>
        </w:rPr>
        <w:t>o</w:t>
      </w:r>
      <w:r w:rsidR="00A57921" w:rsidRPr="00A57921">
        <w:rPr>
          <w:rFonts w:eastAsia="宋体"/>
          <w:sz w:val="22"/>
          <w:szCs w:val="22"/>
          <w:lang w:eastAsia="zh-CN"/>
        </w:rPr>
        <w:t>ne-shot triggering of HARQ-ACK retransmission on a PUCCH resource in Rel-17 as captured in following agreements</w:t>
      </w:r>
      <w:r w:rsidR="00B80535">
        <w:rPr>
          <w:rFonts w:eastAsia="宋体"/>
          <w:sz w:val="22"/>
          <w:szCs w:val="22"/>
          <w:lang w:eastAsia="zh-CN"/>
        </w:rPr>
        <w:t xml:space="preserve"> </w:t>
      </w:r>
      <w:r w:rsidR="00A57921">
        <w:rPr>
          <w:rFonts w:eastAsia="宋体"/>
          <w:sz w:val="22"/>
          <w:szCs w:val="22"/>
          <w:lang w:eastAsia="zh-CN"/>
        </w:rPr>
        <w:t>[3].</w:t>
      </w:r>
    </w:p>
    <w:tbl>
      <w:tblPr>
        <w:tblStyle w:val="afc"/>
        <w:tblW w:w="0" w:type="auto"/>
        <w:tblLook w:val="04A0" w:firstRow="1" w:lastRow="0" w:firstColumn="1" w:lastColumn="0" w:noHBand="0" w:noVBand="1"/>
      </w:tblPr>
      <w:tblGrid>
        <w:gridCol w:w="9962"/>
      </w:tblGrid>
      <w:tr w:rsidR="00A157D3" w:rsidRPr="00B80535" w14:paraId="3D5586D9" w14:textId="77777777" w:rsidTr="00AE77E7">
        <w:tc>
          <w:tcPr>
            <w:tcW w:w="9962" w:type="dxa"/>
          </w:tcPr>
          <w:p w14:paraId="4DBF864F" w14:textId="77777777" w:rsidR="00B80535" w:rsidRPr="00B80535" w:rsidRDefault="00B80535" w:rsidP="00B80535">
            <w:pPr>
              <w:spacing w:beforeLines="50" w:before="120"/>
              <w:jc w:val="both"/>
              <w:rPr>
                <w:rFonts w:cs="Times"/>
                <w:b/>
                <w:bCs/>
                <w:sz w:val="22"/>
                <w:lang w:eastAsia="zh-CN"/>
              </w:rPr>
            </w:pPr>
            <w:r w:rsidRPr="00B80535">
              <w:rPr>
                <w:rFonts w:cs="Times"/>
                <w:b/>
                <w:bCs/>
                <w:sz w:val="22"/>
                <w:highlight w:val="green"/>
                <w:lang w:eastAsia="zh-CN"/>
              </w:rPr>
              <w:t>Agreement</w:t>
            </w:r>
            <w:r w:rsidRPr="00B80535">
              <w:rPr>
                <w:rFonts w:cs="Times"/>
                <w:b/>
                <w:bCs/>
                <w:sz w:val="22"/>
                <w:lang w:eastAsia="zh-CN"/>
              </w:rPr>
              <w:t xml:space="preserve"> </w:t>
            </w:r>
          </w:p>
          <w:p w14:paraId="47905D44" w14:textId="77777777" w:rsidR="00B80535" w:rsidRPr="00B80535" w:rsidRDefault="00B80535" w:rsidP="00B80535">
            <w:pPr>
              <w:jc w:val="both"/>
              <w:rPr>
                <w:rFonts w:cs="Times"/>
                <w:bCs/>
                <w:color w:val="000000"/>
                <w:sz w:val="22"/>
              </w:rPr>
            </w:pPr>
            <w:r w:rsidRPr="00B80535">
              <w:rPr>
                <w:rFonts w:cs="Times"/>
                <w:bCs/>
                <w:color w:val="000000"/>
                <w:sz w:val="22"/>
              </w:rPr>
              <w:t>Confirm the following RAN1#105-e working assumption:</w:t>
            </w:r>
          </w:p>
          <w:p w14:paraId="0856C802" w14:textId="77777777" w:rsidR="00B80535" w:rsidRPr="00B80535" w:rsidRDefault="00B80535" w:rsidP="00B80535">
            <w:pPr>
              <w:jc w:val="both"/>
              <w:rPr>
                <w:rFonts w:cs="Times"/>
                <w:sz w:val="22"/>
                <w:lang w:eastAsia="zh-CN"/>
              </w:rPr>
            </w:pPr>
            <w:r w:rsidRPr="00B80535">
              <w:rPr>
                <w:rFonts w:cs="Times"/>
                <w:sz w:val="22"/>
                <w:lang w:eastAsia="zh-CN"/>
              </w:rPr>
              <w:t>For at least HARQ-ACK re-transmission:</w:t>
            </w:r>
          </w:p>
          <w:p w14:paraId="0443A117" w14:textId="77777777" w:rsidR="00B80535" w:rsidRPr="00B80535" w:rsidRDefault="00B80535" w:rsidP="00B80535">
            <w:pPr>
              <w:numPr>
                <w:ilvl w:val="0"/>
                <w:numId w:val="36"/>
              </w:numPr>
              <w:spacing w:after="0"/>
              <w:jc w:val="both"/>
              <w:rPr>
                <w:rFonts w:cs="Times"/>
                <w:sz w:val="22"/>
                <w:lang w:val="en-US" w:eastAsia="zh-CN"/>
              </w:rPr>
            </w:pPr>
            <w:r w:rsidRPr="00B80535">
              <w:rPr>
                <w:rFonts w:cs="Times"/>
                <w:sz w:val="22"/>
                <w:lang w:eastAsia="zh-CN"/>
              </w:rPr>
              <w:t>Support at least one enhanced Type 3 HARQ-ACK CB with smaller size (compared to Rel-16) in Rel-17</w:t>
            </w:r>
          </w:p>
          <w:p w14:paraId="318790DA" w14:textId="77777777" w:rsidR="00B80535" w:rsidRPr="00B80535" w:rsidRDefault="00B80535" w:rsidP="00B80535">
            <w:pPr>
              <w:numPr>
                <w:ilvl w:val="1"/>
                <w:numId w:val="36"/>
              </w:numPr>
              <w:spacing w:after="0"/>
              <w:jc w:val="both"/>
              <w:rPr>
                <w:rFonts w:cs="Times"/>
                <w:sz w:val="22"/>
                <w:lang w:val="en-US" w:eastAsia="zh-CN"/>
              </w:rPr>
            </w:pPr>
            <w:r w:rsidRPr="00B80535">
              <w:rPr>
                <w:rFonts w:cs="Times"/>
                <w:iCs/>
                <w:sz w:val="22"/>
                <w:lang w:eastAsia="zh-CN"/>
              </w:rPr>
              <w:t xml:space="preserve">Definition of enhanced Type 3 CB: </w:t>
            </w:r>
          </w:p>
          <w:p w14:paraId="38CCB617" w14:textId="77777777" w:rsidR="00B80535" w:rsidRPr="00B80535" w:rsidRDefault="00B80535" w:rsidP="00B80535">
            <w:pPr>
              <w:numPr>
                <w:ilvl w:val="2"/>
                <w:numId w:val="36"/>
              </w:numPr>
              <w:spacing w:after="0"/>
              <w:jc w:val="both"/>
              <w:rPr>
                <w:rFonts w:cs="Times"/>
                <w:sz w:val="22"/>
                <w:lang w:val="en-US" w:eastAsia="zh-CN"/>
              </w:rPr>
            </w:pPr>
            <w:r w:rsidRPr="00B80535">
              <w:rPr>
                <w:rFonts w:cs="Times"/>
                <w:iCs/>
                <w:sz w:val="22"/>
                <w:lang w:eastAsia="zh-CN"/>
              </w:rPr>
              <w:t xml:space="preserve">The codebook size of a single triggered enhanced Type 3 HARQ-ACK codebook at least determined by RRC configuration </w:t>
            </w:r>
          </w:p>
          <w:p w14:paraId="2072615B" w14:textId="77777777" w:rsidR="00B80535" w:rsidRPr="00B80535" w:rsidRDefault="00B80535" w:rsidP="00B80535">
            <w:pPr>
              <w:numPr>
                <w:ilvl w:val="2"/>
                <w:numId w:val="36"/>
              </w:numPr>
              <w:spacing w:after="0"/>
              <w:jc w:val="both"/>
              <w:rPr>
                <w:rFonts w:cs="Times"/>
                <w:sz w:val="22"/>
                <w:lang w:val="en-US" w:eastAsia="zh-CN"/>
              </w:rPr>
            </w:pPr>
            <w:r w:rsidRPr="00B80535">
              <w:rPr>
                <w:rFonts w:cs="Times"/>
                <w:iCs/>
                <w:sz w:val="22"/>
                <w:lang w:eastAsia="zh-CN"/>
              </w:rPr>
              <w:t>The codebook construction uses HARQ processes as a bases (i.e. ordered according to HARQ-IDs and serving cells)</w:t>
            </w:r>
          </w:p>
          <w:p w14:paraId="5F0DA118" w14:textId="77777777" w:rsidR="00B80535" w:rsidRPr="00B80535" w:rsidRDefault="00B80535" w:rsidP="00B80535">
            <w:pPr>
              <w:numPr>
                <w:ilvl w:val="0"/>
                <w:numId w:val="36"/>
              </w:numPr>
              <w:spacing w:after="0"/>
              <w:jc w:val="both"/>
              <w:rPr>
                <w:rFonts w:cs="Times"/>
                <w:sz w:val="22"/>
                <w:lang w:eastAsia="zh-CN"/>
              </w:rPr>
            </w:pPr>
            <w:r w:rsidRPr="00B80535">
              <w:rPr>
                <w:rFonts w:cs="Times"/>
                <w:sz w:val="22"/>
                <w:lang w:eastAsia="zh-CN"/>
              </w:rPr>
              <w:t>Support one-shot triggering (by a DL assignment) of HARQ-ACK re-transmission on a PUCCH resource other than enhanced Type 2 or (enhanced) Type 3 HARQ-ACK CB (i.e. Alt. 3) in Rel-17</w:t>
            </w:r>
          </w:p>
          <w:p w14:paraId="28EA0909" w14:textId="77777777" w:rsidR="00B80535" w:rsidRPr="00B80535" w:rsidRDefault="00B80535" w:rsidP="00B80535">
            <w:pPr>
              <w:numPr>
                <w:ilvl w:val="1"/>
                <w:numId w:val="36"/>
              </w:numPr>
              <w:spacing w:after="0"/>
              <w:jc w:val="both"/>
              <w:rPr>
                <w:rFonts w:cs="Times"/>
                <w:sz w:val="22"/>
                <w:lang w:eastAsia="zh-CN"/>
              </w:rPr>
            </w:pPr>
            <w:r w:rsidRPr="00B80535">
              <w:rPr>
                <w:rFonts w:cs="Times"/>
                <w:sz w:val="22"/>
                <w:lang w:eastAsia="zh-CN"/>
              </w:rPr>
              <w:t>Details are FFS</w:t>
            </w:r>
          </w:p>
          <w:p w14:paraId="5D6D41DC" w14:textId="58E0A9A6" w:rsidR="00B80535" w:rsidRPr="00B80535" w:rsidRDefault="00B80535" w:rsidP="00B80535">
            <w:pPr>
              <w:numPr>
                <w:ilvl w:val="0"/>
                <w:numId w:val="36"/>
              </w:numPr>
              <w:spacing w:after="0"/>
              <w:jc w:val="both"/>
              <w:rPr>
                <w:rFonts w:cs="Times"/>
                <w:sz w:val="22"/>
                <w:lang w:eastAsia="zh-CN"/>
              </w:rPr>
            </w:pPr>
            <w:r w:rsidRPr="00B80535">
              <w:rPr>
                <w:rFonts w:cs="Times"/>
                <w:sz w:val="22"/>
                <w:lang w:eastAsia="zh-CN"/>
              </w:rPr>
              <w:t>Enhanced Type 3 HARQ-ACK CB and/or one-shot triggering (by a DL assignment) of HARQ-ACK re-transmission on a PUCCH resource other than enhanced Type 2 or (enhanced) Type 3 HARQ-ACK CB are subject to separate UE capabilities</w:t>
            </w:r>
          </w:p>
          <w:p w14:paraId="15C60BC6" w14:textId="16EEACF0" w:rsidR="00A57921" w:rsidRPr="00B80535" w:rsidRDefault="00A57921" w:rsidP="00B80535">
            <w:pPr>
              <w:spacing w:beforeLines="100" w:before="240"/>
              <w:jc w:val="both"/>
              <w:rPr>
                <w:rFonts w:cs="Times"/>
                <w:b/>
                <w:bCs/>
                <w:sz w:val="22"/>
                <w:lang w:eastAsia="zh-CN"/>
              </w:rPr>
            </w:pPr>
            <w:r w:rsidRPr="00B80535">
              <w:rPr>
                <w:rFonts w:cs="Times"/>
                <w:b/>
                <w:bCs/>
                <w:sz w:val="22"/>
                <w:highlight w:val="green"/>
                <w:lang w:eastAsia="zh-CN"/>
              </w:rPr>
              <w:t>Agreement</w:t>
            </w:r>
            <w:r w:rsidRPr="00B80535">
              <w:rPr>
                <w:rFonts w:cs="Times"/>
                <w:b/>
                <w:bCs/>
                <w:sz w:val="22"/>
                <w:lang w:eastAsia="zh-CN"/>
              </w:rPr>
              <w:t xml:space="preserve"> </w:t>
            </w:r>
          </w:p>
          <w:p w14:paraId="69BE649F" w14:textId="77777777" w:rsidR="00A57921" w:rsidRPr="00B80535" w:rsidRDefault="00A57921" w:rsidP="00A57921">
            <w:pPr>
              <w:jc w:val="both"/>
              <w:rPr>
                <w:rFonts w:cs="Times"/>
                <w:bCs/>
                <w:sz w:val="22"/>
                <w:lang w:eastAsia="zh-CN"/>
              </w:rPr>
            </w:pPr>
            <w:r w:rsidRPr="00B80535">
              <w:rPr>
                <w:rFonts w:cs="Times"/>
                <w:bCs/>
                <w:sz w:val="22"/>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206BC975" w14:textId="1C5EF644" w:rsidR="00A57921" w:rsidRPr="00B80535" w:rsidRDefault="00A57921" w:rsidP="00B80535">
            <w:pPr>
              <w:numPr>
                <w:ilvl w:val="0"/>
                <w:numId w:val="35"/>
              </w:numPr>
              <w:spacing w:after="0"/>
              <w:jc w:val="both"/>
              <w:rPr>
                <w:rFonts w:eastAsia="宋体" w:cs="Times"/>
                <w:b/>
                <w:bCs/>
                <w:sz w:val="22"/>
                <w:lang w:val="en-US" w:eastAsia="zh-CN"/>
              </w:rPr>
            </w:pPr>
            <w:r w:rsidRPr="00B80535">
              <w:rPr>
                <w:rFonts w:cs="Times"/>
                <w:sz w:val="22"/>
                <w:lang w:eastAsia="zh-CN"/>
              </w:rPr>
              <w:t xml:space="preserve">FFS details </w:t>
            </w:r>
          </w:p>
          <w:p w14:paraId="621C5476" w14:textId="77777777" w:rsidR="00A57921" w:rsidRPr="00B80535" w:rsidRDefault="00A57921" w:rsidP="00B80535">
            <w:pPr>
              <w:spacing w:beforeLines="100" w:before="240"/>
              <w:jc w:val="both"/>
              <w:rPr>
                <w:rFonts w:cs="Times"/>
                <w:b/>
                <w:bCs/>
                <w:sz w:val="22"/>
                <w:lang w:eastAsia="zh-CN"/>
              </w:rPr>
            </w:pPr>
            <w:r w:rsidRPr="00B80535">
              <w:rPr>
                <w:rFonts w:cs="Times"/>
                <w:b/>
                <w:bCs/>
                <w:sz w:val="22"/>
                <w:highlight w:val="green"/>
                <w:lang w:eastAsia="zh-CN"/>
              </w:rPr>
              <w:t>Agreement</w:t>
            </w:r>
            <w:r w:rsidRPr="00B80535">
              <w:rPr>
                <w:rFonts w:cs="Times"/>
                <w:b/>
                <w:bCs/>
                <w:sz w:val="22"/>
                <w:lang w:eastAsia="zh-CN"/>
              </w:rPr>
              <w:t xml:space="preserve"> </w:t>
            </w:r>
          </w:p>
          <w:p w14:paraId="1BC56C86" w14:textId="021A4DCC" w:rsidR="00A57921" w:rsidRPr="00B80535" w:rsidRDefault="00A57921" w:rsidP="00B80535">
            <w:pPr>
              <w:jc w:val="both"/>
              <w:rPr>
                <w:rFonts w:eastAsia="宋体" w:cs="Times"/>
                <w:b/>
                <w:bCs/>
                <w:sz w:val="22"/>
                <w:highlight w:val="yellow"/>
                <w:lang w:eastAsia="zh-CN"/>
              </w:rPr>
            </w:pPr>
            <w:r w:rsidRPr="00B80535">
              <w:rPr>
                <w:rFonts w:cs="Times"/>
                <w:bCs/>
                <w:sz w:val="22"/>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7FE10D4B" w14:textId="77777777" w:rsidR="00A57921" w:rsidRPr="00B80535" w:rsidRDefault="00A57921" w:rsidP="00B80535">
            <w:pPr>
              <w:spacing w:beforeLines="100" w:before="240"/>
              <w:jc w:val="both"/>
              <w:rPr>
                <w:rFonts w:cs="Times"/>
                <w:b/>
                <w:bCs/>
                <w:sz w:val="22"/>
                <w:lang w:eastAsia="zh-CN"/>
              </w:rPr>
            </w:pPr>
            <w:r w:rsidRPr="00B80535">
              <w:rPr>
                <w:rFonts w:cs="Times"/>
                <w:b/>
                <w:bCs/>
                <w:sz w:val="22"/>
                <w:highlight w:val="green"/>
                <w:lang w:eastAsia="zh-CN"/>
              </w:rPr>
              <w:t>Agreement</w:t>
            </w:r>
            <w:r w:rsidRPr="00B80535">
              <w:rPr>
                <w:rFonts w:cs="Times"/>
                <w:b/>
                <w:bCs/>
                <w:sz w:val="22"/>
                <w:lang w:eastAsia="zh-CN"/>
              </w:rPr>
              <w:t xml:space="preserve"> </w:t>
            </w:r>
          </w:p>
          <w:p w14:paraId="4CF8CEF1" w14:textId="46273C56" w:rsidR="00A57921" w:rsidRPr="00B80535" w:rsidRDefault="00A57921" w:rsidP="00B80535">
            <w:pPr>
              <w:jc w:val="both"/>
              <w:rPr>
                <w:rFonts w:eastAsia="宋体" w:cs="Times"/>
                <w:b/>
                <w:bCs/>
                <w:sz w:val="22"/>
                <w:lang w:eastAsia="zh-CN"/>
              </w:rPr>
            </w:pPr>
            <w:r w:rsidRPr="00B80535">
              <w:rPr>
                <w:rFonts w:cs="Times"/>
                <w:bCs/>
                <w:sz w:val="22"/>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0027C933" w14:textId="77777777" w:rsidR="00A57921" w:rsidRPr="00B80535" w:rsidRDefault="00A57921" w:rsidP="00B80535">
            <w:pPr>
              <w:spacing w:beforeLines="100" w:before="240"/>
              <w:jc w:val="both"/>
              <w:rPr>
                <w:rFonts w:cs="Times"/>
                <w:b/>
                <w:bCs/>
                <w:sz w:val="22"/>
                <w:highlight w:val="green"/>
                <w:lang w:eastAsia="zh-CN"/>
              </w:rPr>
            </w:pPr>
            <w:r w:rsidRPr="00B80535">
              <w:rPr>
                <w:rFonts w:cs="Times"/>
                <w:b/>
                <w:bCs/>
                <w:sz w:val="22"/>
                <w:highlight w:val="green"/>
                <w:lang w:eastAsia="zh-CN"/>
              </w:rPr>
              <w:t xml:space="preserve">Agreement </w:t>
            </w:r>
          </w:p>
          <w:p w14:paraId="115E4E3F" w14:textId="77777777" w:rsidR="00A57921" w:rsidRPr="00B80535" w:rsidRDefault="00A57921" w:rsidP="00A57921">
            <w:pPr>
              <w:jc w:val="both"/>
              <w:rPr>
                <w:rFonts w:cs="Times"/>
                <w:bCs/>
                <w:sz w:val="22"/>
                <w:lang w:eastAsia="zh-CN"/>
              </w:rPr>
            </w:pPr>
            <w:r w:rsidRPr="00B80535">
              <w:rPr>
                <w:rFonts w:cs="Times"/>
                <w:bCs/>
                <w:sz w:val="22"/>
                <w:lang w:eastAsia="zh-CN"/>
              </w:rPr>
              <w:t xml:space="preserve">Support PHY priority handling for the Rel-17 one-shot triggering (by a DL assignment) of HARQ-ACK re-transmission on a PUCCH resource other than enhanced Type 2 or (enhanced) Type 3 HARQ-ACK CB. </w:t>
            </w:r>
          </w:p>
          <w:p w14:paraId="69EC7A83" w14:textId="77777777" w:rsidR="00A57921" w:rsidRPr="00B80535" w:rsidRDefault="00A57921" w:rsidP="00A57921">
            <w:pPr>
              <w:numPr>
                <w:ilvl w:val="0"/>
                <w:numId w:val="35"/>
              </w:numPr>
              <w:spacing w:after="0"/>
              <w:jc w:val="both"/>
              <w:rPr>
                <w:rFonts w:cs="Times"/>
                <w:sz w:val="22"/>
                <w:lang w:eastAsia="zh-CN"/>
              </w:rPr>
            </w:pPr>
            <w:r w:rsidRPr="00B80535">
              <w:rPr>
                <w:rFonts w:cs="Times"/>
                <w:sz w:val="22"/>
                <w:lang w:eastAsia="zh-CN"/>
              </w:rPr>
              <w:lastRenderedPageBreak/>
              <w:t>The indicated PHY priority in the triggering DCI defines the PHY priority of the PUCCH carrying the re-transmitted HARQ-ACK information.</w:t>
            </w:r>
          </w:p>
          <w:p w14:paraId="3024E191" w14:textId="77777777" w:rsidR="00A57921" w:rsidRPr="00B80535" w:rsidRDefault="00A57921" w:rsidP="00A57921">
            <w:pPr>
              <w:numPr>
                <w:ilvl w:val="0"/>
                <w:numId w:val="35"/>
              </w:numPr>
              <w:spacing w:after="0"/>
              <w:jc w:val="both"/>
              <w:rPr>
                <w:rFonts w:cs="Times"/>
                <w:sz w:val="22"/>
                <w:lang w:eastAsia="zh-CN"/>
              </w:rPr>
            </w:pPr>
            <w:r w:rsidRPr="00B80535">
              <w:rPr>
                <w:rFonts w:cs="Times"/>
                <w:sz w:val="22"/>
                <w:lang w:eastAsia="zh-CN"/>
              </w:rPr>
              <w:t xml:space="preserve">The indicated PHY priority in the triggering DCI is used to determine the HARQ-ACK information to be re-transmitted corresponding to the indicated PHY priority. </w:t>
            </w:r>
          </w:p>
          <w:p w14:paraId="33902E86" w14:textId="009D630A" w:rsidR="00A57921" w:rsidRPr="00A57921" w:rsidRDefault="00A57921" w:rsidP="00B80535">
            <w:pPr>
              <w:overflowPunct/>
              <w:autoSpaceDE/>
              <w:autoSpaceDN/>
              <w:adjustRightInd/>
              <w:spacing w:beforeLines="50" w:before="120" w:afterLines="50" w:after="120"/>
              <w:ind w:left="1440"/>
              <w:contextualSpacing/>
              <w:jc w:val="both"/>
              <w:textAlignment w:val="auto"/>
              <w:rPr>
                <w:rFonts w:eastAsia="宋体"/>
                <w:sz w:val="22"/>
                <w:lang w:eastAsia="zh-CN"/>
              </w:rPr>
            </w:pPr>
          </w:p>
        </w:tc>
      </w:tr>
    </w:tbl>
    <w:p w14:paraId="5D5D9CD6" w14:textId="654ABE31" w:rsidR="004F4A30" w:rsidRPr="006D6707" w:rsidRDefault="00030427" w:rsidP="00030427">
      <w:pPr>
        <w:spacing w:beforeLines="50" w:before="120" w:afterLines="50" w:after="120"/>
        <w:jc w:val="both"/>
        <w:rPr>
          <w:rFonts w:eastAsia="宋体"/>
          <w:sz w:val="22"/>
          <w:szCs w:val="22"/>
          <w:lang w:eastAsia="zh-CN"/>
        </w:rPr>
      </w:pPr>
      <w:r>
        <w:rPr>
          <w:rFonts w:eastAsia="宋体"/>
          <w:sz w:val="22"/>
          <w:szCs w:val="22"/>
          <w:lang w:val="en-US" w:eastAsia="zh-CN"/>
        </w:rPr>
        <w:lastRenderedPageBreak/>
        <w:t xml:space="preserve">In order to support </w:t>
      </w:r>
      <w:r w:rsidR="003F71EA" w:rsidRPr="00030427">
        <w:rPr>
          <w:rFonts w:eastAsia="宋体"/>
          <w:sz w:val="22"/>
          <w:szCs w:val="22"/>
          <w:lang w:eastAsia="zh-CN"/>
        </w:rPr>
        <w:t>one-shot triggering of HARQ-ACK re-transmission on a PUCCH resource other than enhanced Type 2 or (enhanced) Type 3 HARQ-ACK CB</w:t>
      </w:r>
      <w:r>
        <w:rPr>
          <w:rFonts w:eastAsia="宋体"/>
          <w:sz w:val="22"/>
          <w:szCs w:val="22"/>
          <w:lang w:eastAsia="zh-CN"/>
        </w:rPr>
        <w:t xml:space="preserve"> in Rel-17</w:t>
      </w:r>
      <w:r w:rsidR="003F71EA" w:rsidRPr="00030427">
        <w:rPr>
          <w:rFonts w:eastAsia="宋体"/>
          <w:sz w:val="22"/>
          <w:szCs w:val="22"/>
          <w:lang w:eastAsia="zh-CN"/>
        </w:rPr>
        <w:t xml:space="preserve">, </w:t>
      </w:r>
      <w:r w:rsidR="004F4A30" w:rsidRPr="006D6707">
        <w:rPr>
          <w:rFonts w:eastAsia="宋体"/>
          <w:sz w:val="22"/>
          <w:szCs w:val="22"/>
          <w:lang w:eastAsia="zh-CN"/>
        </w:rPr>
        <w:t>as listed in the feature lead summary [</w:t>
      </w:r>
      <w:r>
        <w:rPr>
          <w:rFonts w:eastAsia="宋体"/>
          <w:sz w:val="22"/>
          <w:szCs w:val="22"/>
          <w:lang w:eastAsia="zh-CN"/>
        </w:rPr>
        <w:t>4</w:t>
      </w:r>
      <w:r w:rsidR="004F4A30" w:rsidRPr="006D6707">
        <w:rPr>
          <w:rFonts w:eastAsia="宋体"/>
          <w:sz w:val="22"/>
          <w:szCs w:val="22"/>
          <w:lang w:eastAsia="zh-CN"/>
        </w:rPr>
        <w:t xml:space="preserve">], there are still </w:t>
      </w:r>
      <w:r>
        <w:rPr>
          <w:rFonts w:eastAsia="宋体"/>
          <w:sz w:val="22"/>
          <w:szCs w:val="22"/>
          <w:lang w:eastAsia="zh-CN"/>
        </w:rPr>
        <w:t>some</w:t>
      </w:r>
      <w:r w:rsidRPr="006D6707">
        <w:rPr>
          <w:rFonts w:eastAsia="宋体"/>
          <w:sz w:val="22"/>
          <w:szCs w:val="22"/>
          <w:lang w:eastAsia="zh-CN"/>
        </w:rPr>
        <w:t xml:space="preserve"> </w:t>
      </w:r>
      <w:r w:rsidR="004F4A30" w:rsidRPr="006D6707">
        <w:rPr>
          <w:rFonts w:eastAsia="宋体"/>
          <w:sz w:val="22"/>
          <w:szCs w:val="22"/>
          <w:lang w:eastAsia="zh-CN"/>
        </w:rPr>
        <w:t xml:space="preserve">open issues need to be further studied. One of the open issues is whether and how </w:t>
      </w:r>
      <w:r w:rsidR="00B524FF">
        <w:rPr>
          <w:rFonts w:eastAsia="宋体" w:hint="eastAsia"/>
          <w:sz w:val="22"/>
          <w:szCs w:val="22"/>
          <w:lang w:eastAsia="zh-CN"/>
        </w:rPr>
        <w:t>to</w:t>
      </w:r>
      <w:r w:rsidR="00B524FF">
        <w:rPr>
          <w:rFonts w:eastAsia="宋体"/>
          <w:sz w:val="22"/>
          <w:szCs w:val="22"/>
          <w:lang w:eastAsia="zh-CN"/>
        </w:rPr>
        <w:t xml:space="preserve"> </w:t>
      </w:r>
      <w:r w:rsidR="004F4A30" w:rsidRPr="006D6707">
        <w:rPr>
          <w:rFonts w:eastAsia="宋体"/>
          <w:sz w:val="22"/>
          <w:szCs w:val="22"/>
          <w:lang w:eastAsia="zh-CN"/>
        </w:rPr>
        <w:t xml:space="preserve">support multiplexing of retransmitted HARQ-ACK and initial HARQ-ACK. In our view, whether multiplex retransmitted HARQ-ACK and initial HARQ-ACK on a PUCCH can be controlled by gNB by </w:t>
      </w:r>
      <w:r w:rsidR="004916EC">
        <w:rPr>
          <w:rFonts w:eastAsia="宋体"/>
          <w:sz w:val="22"/>
          <w:szCs w:val="22"/>
          <w:lang w:eastAsia="zh-CN"/>
        </w:rPr>
        <w:t>dynamic indication. For example, if</w:t>
      </w:r>
      <w:r w:rsidR="004F4A30" w:rsidRPr="006D6707">
        <w:rPr>
          <w:rFonts w:eastAsia="宋体"/>
          <w:sz w:val="22"/>
          <w:szCs w:val="22"/>
          <w:lang w:eastAsia="zh-CN"/>
        </w:rPr>
        <w:t xml:space="preserve"> they are indicated to be transmitted in the same slot/sub-slot</w:t>
      </w:r>
      <w:r w:rsidR="004916EC">
        <w:rPr>
          <w:rFonts w:eastAsia="宋体"/>
          <w:sz w:val="22"/>
          <w:szCs w:val="22"/>
          <w:lang w:eastAsia="zh-CN"/>
        </w:rPr>
        <w:t>, multiplexing operation is enabled</w:t>
      </w:r>
      <w:r w:rsidR="004F4A30" w:rsidRPr="006D6707">
        <w:rPr>
          <w:rFonts w:eastAsia="宋体"/>
          <w:sz w:val="22"/>
          <w:szCs w:val="22"/>
          <w:lang w:eastAsia="zh-CN"/>
        </w:rPr>
        <w:t xml:space="preserve">. Therefore, supporting the multiplexing of retransmitted HARQ-ACK and initial HARQ-ACK is beneficial to provide scheduling flexibility for gNB. </w:t>
      </w:r>
    </w:p>
    <w:p w14:paraId="6B5695E0" w14:textId="4AA8F772" w:rsidR="004F4A30" w:rsidRDefault="004F4A30" w:rsidP="004F4A30">
      <w:pPr>
        <w:spacing w:afterLines="50" w:after="120"/>
        <w:jc w:val="both"/>
        <w:rPr>
          <w:rFonts w:eastAsia="宋体"/>
          <w:sz w:val="22"/>
          <w:szCs w:val="22"/>
          <w:lang w:eastAsia="zh-CN"/>
        </w:rPr>
      </w:pPr>
      <w:r w:rsidRPr="006D6707">
        <w:rPr>
          <w:rFonts w:eastAsia="宋体" w:hint="eastAsia"/>
          <w:sz w:val="22"/>
          <w:szCs w:val="22"/>
          <w:lang w:eastAsia="zh-CN"/>
        </w:rPr>
        <w:t>In</w:t>
      </w:r>
      <w:r w:rsidRPr="006D6707">
        <w:rPr>
          <w:rFonts w:eastAsia="宋体"/>
          <w:sz w:val="22"/>
          <w:szCs w:val="22"/>
          <w:lang w:eastAsia="zh-CN"/>
        </w:rPr>
        <w:t xml:space="preserve"> </w:t>
      </w:r>
      <w:r w:rsidRPr="006D6707">
        <w:rPr>
          <w:rFonts w:eastAsia="宋体" w:hint="eastAsia"/>
          <w:sz w:val="22"/>
          <w:szCs w:val="22"/>
          <w:lang w:eastAsia="zh-CN"/>
        </w:rPr>
        <w:t>case</w:t>
      </w:r>
      <w:r w:rsidRPr="006D6707">
        <w:rPr>
          <w:rFonts w:eastAsia="宋体"/>
          <w:sz w:val="22"/>
          <w:szCs w:val="22"/>
          <w:lang w:eastAsia="zh-CN"/>
        </w:rPr>
        <w:t xml:space="preserve"> the retransmitted HARQ-ACK triggered by a DL DCI and initial HARQ-ACK scheduled by other DCI are indicated to be multiplexed on a </w:t>
      </w:r>
      <w:r>
        <w:rPr>
          <w:rFonts w:eastAsia="宋体"/>
          <w:sz w:val="22"/>
          <w:szCs w:val="22"/>
          <w:lang w:eastAsia="zh-CN"/>
        </w:rPr>
        <w:t xml:space="preserve">new </w:t>
      </w:r>
      <w:r w:rsidRPr="006D6707">
        <w:rPr>
          <w:rFonts w:eastAsia="宋体"/>
          <w:sz w:val="22"/>
          <w:szCs w:val="22"/>
          <w:lang w:eastAsia="zh-CN"/>
        </w:rPr>
        <w:t>PUCCH resource, how to multiplex the retransmitted HARQ-ACK and initial HARQ-ACK on a codebook is still FFS. One simple method proposed by some companies is to construct separate HARQ-ACK codebooks for retransmitted HARQ-ACK</w:t>
      </w:r>
      <w:r>
        <w:rPr>
          <w:rFonts w:eastAsia="宋体"/>
          <w:sz w:val="22"/>
          <w:szCs w:val="22"/>
          <w:lang w:eastAsia="zh-CN"/>
        </w:rPr>
        <w:t xml:space="preserve"> for cancelled PUCCH resource </w:t>
      </w:r>
      <w:r w:rsidRPr="006D6707">
        <w:rPr>
          <w:rFonts w:eastAsia="宋体"/>
          <w:sz w:val="22"/>
          <w:szCs w:val="22"/>
          <w:lang w:eastAsia="zh-CN"/>
        </w:rPr>
        <w:t xml:space="preserve">and </w:t>
      </w:r>
      <w:r w:rsidR="004916EC">
        <w:rPr>
          <w:rFonts w:eastAsia="宋体"/>
          <w:sz w:val="22"/>
          <w:szCs w:val="22"/>
          <w:lang w:eastAsia="zh-CN"/>
        </w:rPr>
        <w:t xml:space="preserve">for </w:t>
      </w:r>
      <w:r w:rsidRPr="006D6707">
        <w:rPr>
          <w:rFonts w:eastAsia="宋体"/>
          <w:sz w:val="22"/>
          <w:szCs w:val="22"/>
          <w:lang w:eastAsia="zh-CN"/>
        </w:rPr>
        <w:t xml:space="preserve">initial HARQ-ACK </w:t>
      </w:r>
      <w:r>
        <w:rPr>
          <w:rFonts w:eastAsia="宋体"/>
          <w:sz w:val="22"/>
          <w:szCs w:val="22"/>
          <w:lang w:eastAsia="zh-CN"/>
        </w:rPr>
        <w:t>for new PUCCH resource</w:t>
      </w:r>
      <w:r w:rsidR="004916EC">
        <w:rPr>
          <w:rFonts w:eastAsia="宋体"/>
          <w:sz w:val="22"/>
          <w:szCs w:val="22"/>
          <w:lang w:eastAsia="zh-CN"/>
        </w:rPr>
        <w:t xml:space="preserve"> based</w:t>
      </w:r>
      <w:r>
        <w:rPr>
          <w:rFonts w:eastAsia="宋体"/>
          <w:sz w:val="22"/>
          <w:szCs w:val="22"/>
          <w:lang w:eastAsia="zh-CN"/>
        </w:rPr>
        <w:t xml:space="preserve"> </w:t>
      </w:r>
      <w:r w:rsidRPr="006D6707">
        <w:rPr>
          <w:rFonts w:eastAsia="宋体"/>
          <w:sz w:val="22"/>
          <w:szCs w:val="22"/>
          <w:lang w:eastAsia="zh-CN"/>
        </w:rPr>
        <w:t xml:space="preserve">on Rel-16 rule, then append one of the HARQ-ACK codebook to the other as the multiplexed HARQ-ACK codebook. However, when Type-1 HARQ-ACK codebook is configured for the UE, </w:t>
      </w:r>
      <w:r>
        <w:rPr>
          <w:rFonts w:eastAsia="宋体"/>
          <w:sz w:val="22"/>
          <w:szCs w:val="22"/>
          <w:lang w:eastAsia="zh-CN"/>
        </w:rPr>
        <w:t>this method may lead to some</w:t>
      </w:r>
      <w:r w:rsidRPr="00C71F71">
        <w:t xml:space="preserve"> </w:t>
      </w:r>
      <w:r w:rsidRPr="00C71F71">
        <w:rPr>
          <w:rFonts w:eastAsia="宋体"/>
          <w:sz w:val="22"/>
          <w:szCs w:val="22"/>
          <w:lang w:eastAsia="zh-CN"/>
        </w:rPr>
        <w:t>redundant bits</w:t>
      </w:r>
      <w:r w:rsidR="004916EC">
        <w:rPr>
          <w:rFonts w:eastAsia="宋体"/>
          <w:sz w:val="22"/>
          <w:szCs w:val="22"/>
          <w:lang w:eastAsia="zh-CN"/>
        </w:rPr>
        <w:t>. F</w:t>
      </w:r>
      <w:r>
        <w:rPr>
          <w:rFonts w:eastAsia="宋体"/>
          <w:sz w:val="22"/>
          <w:szCs w:val="22"/>
          <w:lang w:eastAsia="zh-CN"/>
        </w:rPr>
        <w:t xml:space="preserve">or example, when some PDSCH occasions associated with the retransmitted HARQ-ACK codebook are also located in </w:t>
      </w:r>
      <w:r w:rsidR="004916EC">
        <w:rPr>
          <w:rFonts w:eastAsia="宋体"/>
          <w:sz w:val="22"/>
          <w:szCs w:val="22"/>
          <w:lang w:eastAsia="zh-CN"/>
        </w:rPr>
        <w:t>HARQ-ACK multiplexing window</w:t>
      </w:r>
      <w:r>
        <w:rPr>
          <w:rFonts w:eastAsia="宋体"/>
          <w:sz w:val="22"/>
          <w:szCs w:val="22"/>
          <w:lang w:eastAsia="zh-CN"/>
        </w:rPr>
        <w:t xml:space="preserve"> </w:t>
      </w:r>
      <w:r w:rsidR="004916EC">
        <w:rPr>
          <w:rFonts w:eastAsia="宋体"/>
          <w:sz w:val="22"/>
          <w:szCs w:val="22"/>
          <w:lang w:eastAsia="zh-CN"/>
        </w:rPr>
        <w:t xml:space="preserve">of the </w:t>
      </w:r>
      <w:r>
        <w:rPr>
          <w:rFonts w:eastAsia="宋体"/>
          <w:sz w:val="22"/>
          <w:szCs w:val="22"/>
          <w:lang w:eastAsia="zh-CN"/>
        </w:rPr>
        <w:t xml:space="preserve">new PUCCH resource. Then the HARQ-ACK positions for these PDSCH occasions will be generated twice in retransmitted HARQ-ACK codebook and initial HARQ-ACK codebook. </w:t>
      </w:r>
      <w:r w:rsidR="004916EC">
        <w:rPr>
          <w:rFonts w:eastAsia="宋体"/>
          <w:sz w:val="22"/>
          <w:szCs w:val="22"/>
          <w:lang w:eastAsia="zh-CN"/>
        </w:rPr>
        <w:t>Following solution</w:t>
      </w:r>
      <w:r>
        <w:rPr>
          <w:rFonts w:eastAsia="宋体"/>
          <w:sz w:val="22"/>
          <w:szCs w:val="22"/>
          <w:lang w:eastAsia="zh-CN"/>
        </w:rPr>
        <w:t xml:space="preserve"> </w:t>
      </w:r>
      <w:r w:rsidR="004916EC">
        <w:rPr>
          <w:rFonts w:eastAsia="宋体"/>
          <w:sz w:val="22"/>
          <w:szCs w:val="22"/>
          <w:lang w:eastAsia="zh-CN"/>
        </w:rPr>
        <w:t xml:space="preserve">of </w:t>
      </w:r>
      <w:r>
        <w:rPr>
          <w:rFonts w:eastAsia="宋体"/>
          <w:sz w:val="22"/>
          <w:szCs w:val="22"/>
          <w:lang w:eastAsia="zh-CN"/>
        </w:rPr>
        <w:t>this issue can be considered:</w:t>
      </w:r>
    </w:p>
    <w:p w14:paraId="73C09BB9" w14:textId="77777777" w:rsidR="004F4A30" w:rsidRPr="00C71F71" w:rsidRDefault="004F4A30" w:rsidP="00846A10">
      <w:pPr>
        <w:numPr>
          <w:ilvl w:val="0"/>
          <w:numId w:val="21"/>
        </w:numPr>
        <w:tabs>
          <w:tab w:val="num" w:pos="2880"/>
        </w:tabs>
        <w:spacing w:afterLines="50" w:after="120"/>
        <w:jc w:val="both"/>
        <w:rPr>
          <w:rFonts w:eastAsia="宋体"/>
          <w:sz w:val="22"/>
          <w:szCs w:val="22"/>
          <w:lang w:val="en-US" w:eastAsia="zh-CN"/>
        </w:rPr>
      </w:pPr>
      <w:r>
        <w:rPr>
          <w:rFonts w:eastAsia="宋体"/>
          <w:sz w:val="22"/>
          <w:szCs w:val="22"/>
          <w:lang w:val="en-US" w:eastAsia="zh-CN"/>
        </w:rPr>
        <w:t xml:space="preserve">Step1: </w:t>
      </w:r>
      <w:r w:rsidRPr="00C71F71">
        <w:rPr>
          <w:rFonts w:eastAsia="宋体"/>
          <w:sz w:val="22"/>
          <w:szCs w:val="22"/>
          <w:lang w:val="en-US" w:eastAsia="zh-CN"/>
        </w:rPr>
        <w:t xml:space="preserve">Determine a new k1’ value for the slot offset between the PDSCH reception associated with </w:t>
      </w:r>
      <w:r>
        <w:rPr>
          <w:rFonts w:eastAsia="宋体"/>
          <w:sz w:val="22"/>
          <w:szCs w:val="22"/>
          <w:lang w:val="en-US" w:eastAsia="zh-CN"/>
        </w:rPr>
        <w:t>retransmitted</w:t>
      </w:r>
      <w:r w:rsidRPr="00C71F71">
        <w:rPr>
          <w:rFonts w:eastAsia="宋体"/>
          <w:sz w:val="22"/>
          <w:szCs w:val="22"/>
          <w:lang w:val="en-US" w:eastAsia="zh-CN"/>
        </w:rPr>
        <w:t xml:space="preserve"> HARQ-ACK and the new PUCCH transmission.</w:t>
      </w:r>
    </w:p>
    <w:p w14:paraId="3F22F108" w14:textId="77777777" w:rsidR="004F4A30" w:rsidRPr="00C71F71" w:rsidRDefault="004F4A30" w:rsidP="00846A10">
      <w:pPr>
        <w:numPr>
          <w:ilvl w:val="0"/>
          <w:numId w:val="21"/>
        </w:numPr>
        <w:tabs>
          <w:tab w:val="num" w:pos="2880"/>
        </w:tabs>
        <w:spacing w:afterLines="50" w:after="120"/>
        <w:jc w:val="both"/>
        <w:rPr>
          <w:rFonts w:eastAsia="宋体"/>
          <w:sz w:val="22"/>
          <w:szCs w:val="22"/>
          <w:lang w:val="en-US" w:eastAsia="zh-CN"/>
        </w:rPr>
      </w:pPr>
      <w:r w:rsidRPr="00C71F71">
        <w:rPr>
          <w:rFonts w:eastAsia="宋体"/>
          <w:sz w:val="22"/>
          <w:szCs w:val="22"/>
          <w:lang w:val="en-US" w:eastAsia="zh-CN"/>
        </w:rPr>
        <w:t>Step 2: Determine a K1’ set based on the union of the configured K1 set and k1’ value</w:t>
      </w:r>
      <w:r>
        <w:rPr>
          <w:rFonts w:eastAsia="宋体"/>
          <w:sz w:val="22"/>
          <w:szCs w:val="22"/>
          <w:lang w:val="en-US" w:eastAsia="zh-CN"/>
        </w:rPr>
        <w:t>.</w:t>
      </w:r>
      <w:r w:rsidRPr="00C71F71">
        <w:rPr>
          <w:rFonts w:eastAsia="宋体"/>
          <w:sz w:val="22"/>
          <w:szCs w:val="22"/>
          <w:lang w:val="en-US" w:eastAsia="zh-CN"/>
        </w:rPr>
        <w:t xml:space="preserve"> </w:t>
      </w:r>
    </w:p>
    <w:p w14:paraId="3A859E3E" w14:textId="77777777" w:rsidR="004F4A30" w:rsidRPr="006D6707" w:rsidRDefault="004F4A30" w:rsidP="00846A10">
      <w:pPr>
        <w:numPr>
          <w:ilvl w:val="0"/>
          <w:numId w:val="21"/>
        </w:numPr>
        <w:tabs>
          <w:tab w:val="num" w:pos="2880"/>
        </w:tabs>
        <w:spacing w:afterLines="50" w:after="120"/>
        <w:jc w:val="both"/>
        <w:rPr>
          <w:rFonts w:eastAsia="宋体"/>
          <w:sz w:val="22"/>
          <w:szCs w:val="22"/>
          <w:lang w:eastAsia="zh-CN"/>
        </w:rPr>
      </w:pPr>
      <w:r w:rsidRPr="00C71F71">
        <w:rPr>
          <w:rFonts w:eastAsia="宋体"/>
          <w:sz w:val="22"/>
          <w:szCs w:val="22"/>
          <w:lang w:val="en-US" w:eastAsia="zh-CN"/>
        </w:rPr>
        <w:t>Step 3:</w:t>
      </w:r>
      <w:r>
        <w:rPr>
          <w:rFonts w:eastAsia="宋体"/>
          <w:sz w:val="22"/>
          <w:szCs w:val="22"/>
          <w:lang w:val="en-US" w:eastAsia="zh-CN"/>
        </w:rPr>
        <w:t xml:space="preserve"> </w:t>
      </w:r>
      <w:r w:rsidRPr="00C71F71">
        <w:rPr>
          <w:rFonts w:eastAsia="宋体"/>
          <w:sz w:val="22"/>
          <w:szCs w:val="22"/>
          <w:lang w:val="en-US" w:eastAsia="zh-CN"/>
        </w:rPr>
        <w:t>Determine the Type-1 HARQ-ACK codebook based on the K1’ set as Rel-16</w:t>
      </w:r>
      <w:r>
        <w:rPr>
          <w:rFonts w:eastAsia="宋体"/>
          <w:sz w:val="22"/>
          <w:szCs w:val="22"/>
          <w:lang w:val="en-US" w:eastAsia="zh-CN"/>
        </w:rPr>
        <w:t>.</w:t>
      </w:r>
    </w:p>
    <w:p w14:paraId="215FC59E" w14:textId="220251C6" w:rsidR="00AE77E7" w:rsidRPr="00DA46A2" w:rsidRDefault="004F4A30" w:rsidP="00DA46A2">
      <w:pPr>
        <w:spacing w:beforeLines="50" w:before="120" w:afterLines="50" w:after="120"/>
        <w:jc w:val="both"/>
        <w:rPr>
          <w:rFonts w:eastAsia="宋体"/>
          <w:sz w:val="22"/>
          <w:szCs w:val="22"/>
          <w:lang w:eastAsia="zh-CN"/>
        </w:rPr>
      </w:pPr>
      <w:r w:rsidRPr="00DA46A2">
        <w:rPr>
          <w:rFonts w:eastAsia="宋体" w:hint="eastAsia"/>
          <w:sz w:val="22"/>
          <w:szCs w:val="22"/>
          <w:lang w:eastAsia="zh-CN"/>
        </w:rPr>
        <w:t>W</w:t>
      </w:r>
      <w:r w:rsidRPr="00DA46A2">
        <w:rPr>
          <w:rFonts w:eastAsia="宋体"/>
          <w:sz w:val="22"/>
          <w:szCs w:val="22"/>
          <w:lang w:eastAsia="zh-CN"/>
        </w:rPr>
        <w:t>hen Type-2 HARQ-ACK codebook is configured for UE, the method to directly place the two HARQ-ACK codebooks together may cause different understanding on the HARQ-ACK codebook size between gNB and UE due to the DCI miss detection. If the DCI without scheduling PDSCH to trigger the HARQ-ACK retransmission is supported, the unused fields in the triggering DCI can be reinterpret</w:t>
      </w:r>
      <w:r w:rsidR="00514E7F">
        <w:rPr>
          <w:rFonts w:eastAsia="宋体"/>
          <w:sz w:val="22"/>
          <w:szCs w:val="22"/>
          <w:lang w:eastAsia="zh-CN"/>
        </w:rPr>
        <w:t>ed</w:t>
      </w:r>
      <w:r w:rsidRPr="00DA46A2">
        <w:rPr>
          <w:rFonts w:eastAsia="宋体"/>
          <w:sz w:val="22"/>
          <w:szCs w:val="22"/>
          <w:lang w:eastAsia="zh-CN"/>
        </w:rPr>
        <w:t xml:space="preserve"> for t-DAI, then separate t-DAI values carried in the triggering DCI to separately indicate the total number of retransmitted HARQ-ACK bits and the total number of initial HARQ-ACK bits, then the reliability of multiplexed HARQ-ACK transmission on new PUCCH resource can be improved.</w:t>
      </w:r>
    </w:p>
    <w:p w14:paraId="4D36407F" w14:textId="15CF82C3" w:rsidR="004F4A30" w:rsidRPr="002B305E"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945914">
        <w:rPr>
          <w:rFonts w:eastAsia="宋体"/>
          <w:b/>
          <w:sz w:val="22"/>
          <w:u w:val="single"/>
          <w:lang w:val="en-US" w:eastAsia="zh-CN"/>
        </w:rPr>
        <w:t>3</w:t>
      </w:r>
      <w:r w:rsidRPr="002B305E">
        <w:rPr>
          <w:rFonts w:eastAsia="宋体"/>
          <w:b/>
          <w:sz w:val="22"/>
          <w:u w:val="single"/>
          <w:lang w:val="en-US" w:eastAsia="zh-CN"/>
        </w:rPr>
        <w:t>:</w:t>
      </w:r>
    </w:p>
    <w:p w14:paraId="355526C6" w14:textId="757C09AB" w:rsidR="004F4A30" w:rsidRDefault="004F4A30" w:rsidP="00657563">
      <w:pPr>
        <w:pStyle w:val="aff"/>
        <w:numPr>
          <w:ilvl w:val="0"/>
          <w:numId w:val="32"/>
        </w:numPr>
        <w:spacing w:afterLines="50" w:after="120"/>
        <w:ind w:leftChars="0"/>
        <w:jc w:val="both"/>
        <w:rPr>
          <w:rFonts w:eastAsia="宋体"/>
          <w:i/>
          <w:sz w:val="22"/>
          <w:lang w:val="en-US" w:eastAsia="zh-CN"/>
        </w:rPr>
      </w:pPr>
      <w:r w:rsidRPr="009427D5">
        <w:rPr>
          <w:rFonts w:eastAsia="宋体"/>
          <w:i/>
          <w:sz w:val="22"/>
          <w:lang w:val="en-US" w:eastAsia="zh-CN"/>
        </w:rPr>
        <w:t xml:space="preserve">For one-shot triggering of HARQ-ACK retransmission on a </w:t>
      </w:r>
      <w:r w:rsidR="00F803A3">
        <w:rPr>
          <w:rFonts w:eastAsia="宋体"/>
          <w:i/>
          <w:sz w:val="22"/>
          <w:lang w:val="en-US" w:eastAsia="zh-CN"/>
        </w:rPr>
        <w:t xml:space="preserve">new </w:t>
      </w:r>
      <w:r w:rsidRPr="009427D5">
        <w:rPr>
          <w:rFonts w:eastAsia="宋体"/>
          <w:i/>
          <w:sz w:val="22"/>
          <w:lang w:val="en-US" w:eastAsia="zh-CN"/>
        </w:rPr>
        <w:t>PUCCH resource in Rel-17, support multiplexing of retransmitted HARQ-ACK and initial HARQ-ACK.</w:t>
      </w:r>
      <w:r>
        <w:rPr>
          <w:rFonts w:eastAsia="宋体"/>
          <w:i/>
          <w:sz w:val="22"/>
          <w:lang w:val="en-US" w:eastAsia="zh-CN"/>
        </w:rPr>
        <w:t xml:space="preserve"> </w:t>
      </w:r>
    </w:p>
    <w:p w14:paraId="1EBD3D38" w14:textId="0EDDE313" w:rsidR="004F4A30" w:rsidRDefault="004F4A30" w:rsidP="00657563">
      <w:pPr>
        <w:pStyle w:val="aff"/>
        <w:numPr>
          <w:ilvl w:val="1"/>
          <w:numId w:val="8"/>
        </w:numPr>
        <w:spacing w:afterLines="50" w:after="120"/>
        <w:ind w:leftChars="0"/>
        <w:jc w:val="both"/>
        <w:rPr>
          <w:rFonts w:eastAsia="宋体"/>
          <w:i/>
          <w:sz w:val="22"/>
          <w:lang w:val="en-US" w:eastAsia="zh-CN"/>
        </w:rPr>
      </w:pPr>
      <w:r w:rsidRPr="009427D5">
        <w:rPr>
          <w:rFonts w:eastAsia="宋体"/>
          <w:i/>
          <w:sz w:val="22"/>
          <w:lang w:val="en-US" w:eastAsia="zh-CN"/>
        </w:rPr>
        <w:t xml:space="preserve">Further study how to multiplex retransmitted HARQ-ACK and initial HARQ-ACK on Type-1 HARQ-ACK codebook and Type-2 HARQ-ACK codebook.    </w:t>
      </w:r>
    </w:p>
    <w:p w14:paraId="2B7942E9" w14:textId="347D17A3" w:rsidR="00AE77E7" w:rsidRDefault="00AE77E7" w:rsidP="00AE77E7">
      <w:pPr>
        <w:spacing w:afterLines="50" w:after="120"/>
        <w:jc w:val="both"/>
        <w:rPr>
          <w:rFonts w:eastAsia="宋体"/>
          <w:sz w:val="22"/>
          <w:lang w:val="en-US" w:eastAsia="zh-CN"/>
        </w:rPr>
      </w:pPr>
    </w:p>
    <w:p w14:paraId="5CE2452A" w14:textId="22026174" w:rsidR="004F4A30" w:rsidRPr="006B3328" w:rsidRDefault="00AE77E7" w:rsidP="00AE77E7">
      <w:pPr>
        <w:spacing w:afterLines="50" w:after="120"/>
        <w:jc w:val="both"/>
        <w:rPr>
          <w:rFonts w:eastAsia="宋体"/>
          <w:sz w:val="22"/>
          <w:szCs w:val="22"/>
          <w:lang w:val="en-US" w:eastAsia="zh-CN"/>
        </w:rPr>
      </w:pPr>
      <w:r w:rsidRPr="006B3328">
        <w:rPr>
          <w:rFonts w:eastAsia="宋体"/>
          <w:sz w:val="22"/>
          <w:szCs w:val="22"/>
          <w:lang w:val="en-US" w:eastAsia="zh-CN"/>
        </w:rPr>
        <w:t>Considering the periodicity of</w:t>
      </w:r>
      <w:r w:rsidR="0010123E" w:rsidRPr="006B3328">
        <w:rPr>
          <w:rFonts w:eastAsia="宋体"/>
          <w:sz w:val="22"/>
          <w:szCs w:val="22"/>
          <w:lang w:val="en-US" w:eastAsia="zh-CN"/>
        </w:rPr>
        <w:t xml:space="preserve"> SPS configuration for URLLC traffic is short, the collision between </w:t>
      </w:r>
      <w:r w:rsidR="00B12554" w:rsidRPr="006B3328">
        <w:rPr>
          <w:rFonts w:eastAsia="宋体" w:hint="eastAsia"/>
          <w:sz w:val="22"/>
          <w:szCs w:val="22"/>
          <w:lang w:val="en-US" w:eastAsia="zh-CN"/>
        </w:rPr>
        <w:t>configured</w:t>
      </w:r>
      <w:r w:rsidR="00B12554" w:rsidRPr="006B3328">
        <w:rPr>
          <w:rFonts w:eastAsia="宋体"/>
          <w:sz w:val="22"/>
          <w:szCs w:val="22"/>
          <w:lang w:val="en-US" w:eastAsia="zh-CN"/>
        </w:rPr>
        <w:t xml:space="preserve"> </w:t>
      </w:r>
      <w:r w:rsidR="0010123E" w:rsidRPr="006B3328">
        <w:rPr>
          <w:rFonts w:eastAsia="宋体"/>
          <w:sz w:val="22"/>
          <w:szCs w:val="22"/>
          <w:lang w:val="en-US" w:eastAsia="zh-CN"/>
        </w:rPr>
        <w:t xml:space="preserve">PUCCH resource for HARQ-ACK for SPS PDSCH and semi-static configured DL symbols may happen frequently, which will degrade the performance of URLLC traffic transmission. </w:t>
      </w:r>
      <w:r w:rsidR="00283F2E" w:rsidRPr="006B3328">
        <w:rPr>
          <w:rFonts w:eastAsia="宋体"/>
          <w:sz w:val="22"/>
          <w:szCs w:val="22"/>
          <w:lang w:val="en-US" w:eastAsia="zh-CN"/>
        </w:rPr>
        <w:t>To resolve this issue, i</w:t>
      </w:r>
      <w:r w:rsidR="0010123E" w:rsidRPr="006B3328">
        <w:rPr>
          <w:rFonts w:eastAsia="宋体"/>
          <w:sz w:val="22"/>
          <w:szCs w:val="22"/>
          <w:lang w:val="en-US" w:eastAsia="zh-CN"/>
        </w:rPr>
        <w:t xml:space="preserve">n last meeting, it was agreed </w:t>
      </w:r>
      <w:r w:rsidR="00283F2E" w:rsidRPr="006B3328">
        <w:rPr>
          <w:rFonts w:eastAsia="宋体"/>
          <w:sz w:val="22"/>
          <w:szCs w:val="22"/>
          <w:lang w:val="en-US" w:eastAsia="zh-CN"/>
        </w:rPr>
        <w:t>to support</w:t>
      </w:r>
      <w:r w:rsidR="0010123E" w:rsidRPr="006B3328">
        <w:rPr>
          <w:rFonts w:eastAsia="宋体"/>
          <w:sz w:val="22"/>
          <w:szCs w:val="22"/>
          <w:lang w:val="en-US" w:eastAsia="zh-CN"/>
        </w:rPr>
        <w:t xml:space="preserve"> </w:t>
      </w:r>
      <w:r w:rsidR="00283F2E" w:rsidRPr="006B3328">
        <w:rPr>
          <w:rFonts w:eastAsia="宋体"/>
          <w:sz w:val="22"/>
          <w:szCs w:val="22"/>
          <w:lang w:val="en-US" w:eastAsia="zh-CN"/>
        </w:rPr>
        <w:t xml:space="preserve">that </w:t>
      </w:r>
      <w:r w:rsidRPr="006B3328">
        <w:rPr>
          <w:rFonts w:eastAsia="宋体"/>
          <w:sz w:val="22"/>
          <w:szCs w:val="22"/>
          <w:lang w:val="en-US" w:eastAsia="zh-CN"/>
        </w:rPr>
        <w:t xml:space="preserve">gNB can dynamically trigger </w:t>
      </w:r>
      <w:r w:rsidR="0010123E" w:rsidRPr="006B3328">
        <w:rPr>
          <w:rFonts w:eastAsia="宋体"/>
          <w:sz w:val="22"/>
          <w:szCs w:val="22"/>
          <w:lang w:val="en-US" w:eastAsia="zh-CN"/>
        </w:rPr>
        <w:t>such cancelled</w:t>
      </w:r>
      <w:r w:rsidRPr="006B3328">
        <w:rPr>
          <w:rFonts w:eastAsia="宋体"/>
          <w:sz w:val="22"/>
          <w:szCs w:val="22"/>
          <w:lang w:val="en-US" w:eastAsia="zh-CN"/>
        </w:rPr>
        <w:t xml:space="preserve"> </w:t>
      </w:r>
      <w:r w:rsidR="0010123E" w:rsidRPr="006B3328">
        <w:rPr>
          <w:rFonts w:eastAsia="宋体"/>
          <w:sz w:val="22"/>
          <w:szCs w:val="22"/>
          <w:lang w:val="en-US" w:eastAsia="zh-CN"/>
        </w:rPr>
        <w:t xml:space="preserve">SPS </w:t>
      </w:r>
      <w:r w:rsidRPr="006B3328">
        <w:rPr>
          <w:rFonts w:eastAsia="宋体"/>
          <w:sz w:val="22"/>
          <w:szCs w:val="22"/>
          <w:lang w:val="en-US" w:eastAsia="zh-CN"/>
        </w:rPr>
        <w:t xml:space="preserve">HARQ-ACK retransmission on a new PUCCH resource by a DL DCI, </w:t>
      </w:r>
      <w:r w:rsidR="0010123E" w:rsidRPr="006B3328">
        <w:rPr>
          <w:rFonts w:eastAsia="宋体"/>
          <w:sz w:val="22"/>
          <w:szCs w:val="22"/>
          <w:lang w:val="en-US" w:eastAsia="zh-CN"/>
        </w:rPr>
        <w:t xml:space="preserve">e.g., by an enhanced Type-3 HARQ-ACK codebook or one-shot HARQ-ACK retransmission other than enhanced Type-2/Type-3 HARQ-ACK codebook. However, </w:t>
      </w:r>
      <w:r w:rsidR="00283F2E" w:rsidRPr="006B3328">
        <w:rPr>
          <w:rFonts w:eastAsia="宋体"/>
          <w:sz w:val="22"/>
          <w:szCs w:val="22"/>
          <w:lang w:val="en-US" w:eastAsia="zh-CN"/>
        </w:rPr>
        <w:t>when</w:t>
      </w:r>
      <w:r w:rsidR="0010123E" w:rsidRPr="006B3328">
        <w:rPr>
          <w:rFonts w:eastAsia="宋体"/>
          <w:sz w:val="22"/>
          <w:szCs w:val="22"/>
          <w:lang w:val="en-US" w:eastAsia="zh-CN"/>
        </w:rPr>
        <w:t xml:space="preserve"> UE is configured with </w:t>
      </w:r>
      <w:r w:rsidR="0010123E" w:rsidRPr="006B3328">
        <w:rPr>
          <w:rFonts w:eastAsia="宋体" w:hint="eastAsia"/>
          <w:sz w:val="22"/>
          <w:szCs w:val="22"/>
          <w:lang w:val="en-US" w:eastAsia="zh-CN"/>
        </w:rPr>
        <w:t>DRX,</w:t>
      </w:r>
      <w:r w:rsidR="0010123E" w:rsidRPr="006B3328">
        <w:rPr>
          <w:rFonts w:eastAsia="宋体"/>
          <w:sz w:val="22"/>
          <w:szCs w:val="22"/>
          <w:lang w:val="en-US" w:eastAsia="zh-CN"/>
        </w:rPr>
        <w:t xml:space="preserve"> UE may not be able to receive the PDCCH for requesting SPS HARQ-ACK transmission due to UE is in DRX inactive time</w:t>
      </w:r>
      <w:r w:rsidR="004740D6" w:rsidRPr="006B3328">
        <w:rPr>
          <w:rFonts w:eastAsia="宋体"/>
          <w:sz w:val="22"/>
          <w:szCs w:val="22"/>
          <w:lang w:val="en-US" w:eastAsia="zh-CN"/>
        </w:rPr>
        <w:t xml:space="preserve">, which will lead to negative impact on URLLC HARQ-ACK </w:t>
      </w:r>
      <w:r w:rsidR="004740D6" w:rsidRPr="006B3328">
        <w:rPr>
          <w:rFonts w:eastAsia="宋体"/>
          <w:sz w:val="22"/>
          <w:szCs w:val="22"/>
          <w:lang w:val="en-US" w:eastAsia="zh-CN"/>
        </w:rPr>
        <w:lastRenderedPageBreak/>
        <w:t xml:space="preserve">transmission. Therefore, we suggest to study the impact of dynamic requested HARQ-ACK retransmission on current DRX mechanism. </w:t>
      </w:r>
    </w:p>
    <w:p w14:paraId="2692C7DA" w14:textId="7139B329" w:rsidR="004740D6" w:rsidRPr="002B305E" w:rsidRDefault="004740D6" w:rsidP="004740D6">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4</w:t>
      </w:r>
      <w:r w:rsidRPr="002B305E">
        <w:rPr>
          <w:rFonts w:eastAsia="宋体"/>
          <w:b/>
          <w:sz w:val="22"/>
          <w:u w:val="single"/>
          <w:lang w:val="en-US" w:eastAsia="zh-CN"/>
        </w:rPr>
        <w:t>:</w:t>
      </w:r>
    </w:p>
    <w:p w14:paraId="2B7AAB2C" w14:textId="0CDE6E5B" w:rsidR="00AE77E7" w:rsidRDefault="004740D6" w:rsidP="006B3328">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 </w:t>
      </w:r>
      <w:r w:rsidRPr="006B3328">
        <w:rPr>
          <w:rFonts w:eastAsia="宋体"/>
          <w:i/>
          <w:sz w:val="22"/>
          <w:lang w:val="en-US" w:eastAsia="zh-CN"/>
        </w:rPr>
        <w:t>Further study the impact of dynamic requested HARQ-ACK retransmission on current DRX mechanism.</w:t>
      </w:r>
    </w:p>
    <w:p w14:paraId="4C3C60FD" w14:textId="77777777" w:rsidR="00547EB4" w:rsidRPr="00547EB4" w:rsidRDefault="00547EB4" w:rsidP="006B3328">
      <w:pPr>
        <w:spacing w:afterLines="50" w:after="120"/>
        <w:jc w:val="both"/>
        <w:rPr>
          <w:rFonts w:eastAsia="宋体"/>
          <w:i/>
          <w:sz w:val="22"/>
          <w:lang w:val="en-US" w:eastAsia="zh-CN"/>
        </w:rPr>
      </w:pPr>
      <w:bookmarkStart w:id="0" w:name="_GoBack"/>
      <w:bookmarkEnd w:id="0"/>
    </w:p>
    <w:p w14:paraId="6F844275" w14:textId="77777777" w:rsidR="004F4A30" w:rsidRPr="00E37B63" w:rsidRDefault="004F4A30" w:rsidP="004F4A30">
      <w:pPr>
        <w:pStyle w:val="1"/>
        <w:numPr>
          <w:ilvl w:val="0"/>
          <w:numId w:val="6"/>
        </w:numPr>
        <w:spacing w:after="120"/>
        <w:jc w:val="both"/>
        <w:rPr>
          <w:b/>
          <w:lang w:val="en-US"/>
        </w:rPr>
      </w:pPr>
      <w:r w:rsidRPr="00E37B63">
        <w:rPr>
          <w:rFonts w:hint="eastAsia"/>
          <w:b/>
          <w:lang w:val="en-US"/>
        </w:rPr>
        <w:t>P</w:t>
      </w:r>
      <w:r w:rsidRPr="00E37B63">
        <w:rPr>
          <w:b/>
          <w:lang w:val="en-US"/>
        </w:rPr>
        <w:t>UCCH carrier switching for HARQ-ACK</w:t>
      </w:r>
      <w:r>
        <w:rPr>
          <w:b/>
          <w:lang w:val="en-US"/>
        </w:rPr>
        <w:t xml:space="preserve"> feedback</w:t>
      </w:r>
    </w:p>
    <w:p w14:paraId="3FF6796A" w14:textId="0974B4D9" w:rsidR="004F4A30" w:rsidRDefault="004F4A30" w:rsidP="004F4A30">
      <w:pPr>
        <w:spacing w:afterLines="50" w:after="120"/>
        <w:jc w:val="both"/>
        <w:rPr>
          <w:color w:val="000000" w:themeColor="text1"/>
          <w:sz w:val="22"/>
          <w:szCs w:val="22"/>
        </w:rPr>
      </w:pPr>
      <w:r w:rsidRPr="00A80295">
        <w:rPr>
          <w:rFonts w:hint="eastAsia"/>
          <w:color w:val="000000" w:themeColor="text1"/>
          <w:sz w:val="22"/>
          <w:szCs w:val="22"/>
        </w:rPr>
        <w:t>I</w:t>
      </w:r>
      <w:r w:rsidRPr="00A80295">
        <w:rPr>
          <w:color w:val="000000" w:themeColor="text1"/>
          <w:sz w:val="22"/>
          <w:szCs w:val="22"/>
        </w:rPr>
        <w:t xml:space="preserve">n NR Rel-16, UE can only transmit PUCCH on a cell (Pcell or PUCCH-Scell) within a PUCCH group. </w:t>
      </w:r>
      <w:r>
        <w:rPr>
          <w:color w:val="000000" w:themeColor="text1"/>
          <w:sz w:val="22"/>
          <w:szCs w:val="22"/>
        </w:rPr>
        <w:t xml:space="preserve">In Rel-17, in order to reduce the HARQ-ACK feedback latency for the case that </w:t>
      </w:r>
      <w:r w:rsidRPr="00A80295">
        <w:rPr>
          <w:color w:val="000000" w:themeColor="text1"/>
          <w:sz w:val="22"/>
          <w:szCs w:val="22"/>
        </w:rPr>
        <w:t>there is no early available PUCCH resource in the Pcell or PUCCH-Scell for HARQ-ACK transmission in a given TDD configuration</w:t>
      </w:r>
      <w:r>
        <w:rPr>
          <w:color w:val="000000" w:themeColor="text1"/>
          <w:sz w:val="22"/>
          <w:szCs w:val="22"/>
        </w:rPr>
        <w:t xml:space="preserve">, PUCCH carrier switching is supported. In </w:t>
      </w:r>
      <w:r w:rsidR="008713E1">
        <w:rPr>
          <w:color w:val="000000" w:themeColor="text1"/>
          <w:sz w:val="22"/>
          <w:szCs w:val="22"/>
        </w:rPr>
        <w:t xml:space="preserve">last two </w:t>
      </w:r>
      <w:r>
        <w:rPr>
          <w:color w:val="000000" w:themeColor="text1"/>
          <w:sz w:val="22"/>
          <w:szCs w:val="22"/>
        </w:rPr>
        <w:t>RAN1 meeting</w:t>
      </w:r>
      <w:r w:rsidR="008713E1">
        <w:rPr>
          <w:color w:val="000000" w:themeColor="text1"/>
          <w:sz w:val="22"/>
          <w:szCs w:val="22"/>
        </w:rPr>
        <w:t>s</w:t>
      </w:r>
      <w:r>
        <w:rPr>
          <w:color w:val="000000" w:themeColor="text1"/>
          <w:sz w:val="22"/>
          <w:szCs w:val="22"/>
        </w:rPr>
        <w:t>, f</w:t>
      </w:r>
      <w:r w:rsidRPr="008E0BF2">
        <w:rPr>
          <w:color w:val="000000" w:themeColor="text1"/>
          <w:sz w:val="22"/>
          <w:szCs w:val="22"/>
        </w:rPr>
        <w:t>ollowing agreements related to PUCCH carrier switching were achieved [</w:t>
      </w:r>
      <w:r w:rsidR="005236C0">
        <w:rPr>
          <w:color w:val="000000" w:themeColor="text1"/>
          <w:sz w:val="22"/>
          <w:szCs w:val="22"/>
        </w:rPr>
        <w:t>3</w:t>
      </w:r>
      <w:r w:rsidRPr="008E0BF2">
        <w:rPr>
          <w:color w:val="000000" w:themeColor="text1"/>
          <w:sz w:val="22"/>
          <w:szCs w:val="22"/>
        </w:rPr>
        <w:t>]</w:t>
      </w:r>
      <w:r w:rsidR="005236C0">
        <w:rPr>
          <w:color w:val="000000" w:themeColor="text1"/>
          <w:sz w:val="22"/>
          <w:szCs w:val="22"/>
        </w:rPr>
        <w:t>[5]</w:t>
      </w:r>
      <w:r w:rsidRPr="008E0BF2">
        <w:rPr>
          <w:color w:val="000000" w:themeColor="text1"/>
          <w:sz w:val="22"/>
          <w:szCs w:val="22"/>
        </w:rPr>
        <w:t>:</w:t>
      </w:r>
    </w:p>
    <w:tbl>
      <w:tblPr>
        <w:tblStyle w:val="afc"/>
        <w:tblW w:w="0" w:type="auto"/>
        <w:tblLook w:val="04A0" w:firstRow="1" w:lastRow="0" w:firstColumn="1" w:lastColumn="0" w:noHBand="0" w:noVBand="1"/>
      </w:tblPr>
      <w:tblGrid>
        <w:gridCol w:w="9962"/>
      </w:tblGrid>
      <w:tr w:rsidR="004F4A30" w:rsidRPr="00F217E3" w14:paraId="6827C01E" w14:textId="77777777" w:rsidTr="006529EB">
        <w:tc>
          <w:tcPr>
            <w:tcW w:w="9962" w:type="dxa"/>
          </w:tcPr>
          <w:p w14:paraId="6D9CBB89" w14:textId="77777777" w:rsidR="004F4A30" w:rsidRPr="005E2903" w:rsidRDefault="004F4A30" w:rsidP="006C09A7">
            <w:pPr>
              <w:overflowPunct/>
              <w:autoSpaceDE/>
              <w:autoSpaceDN/>
              <w:adjustRightInd/>
              <w:spacing w:beforeLines="50" w:before="120" w:after="0"/>
              <w:jc w:val="both"/>
              <w:textAlignment w:val="auto"/>
              <w:rPr>
                <w:rFonts w:eastAsia="宋体"/>
                <w:sz w:val="22"/>
                <w:szCs w:val="22"/>
                <w:lang w:eastAsia="zh-CN"/>
              </w:rPr>
            </w:pPr>
            <w:r w:rsidRPr="005E2903">
              <w:rPr>
                <w:rFonts w:eastAsia="宋体"/>
                <w:sz w:val="22"/>
                <w:szCs w:val="22"/>
                <w:highlight w:val="green"/>
                <w:lang w:eastAsia="zh-CN"/>
              </w:rPr>
              <w:t>Agreement</w:t>
            </w:r>
            <w:r w:rsidRPr="005E2903">
              <w:rPr>
                <w:rFonts w:eastAsia="宋体"/>
                <w:sz w:val="22"/>
                <w:szCs w:val="22"/>
                <w:lang w:eastAsia="zh-CN"/>
              </w:rPr>
              <w:t xml:space="preserve">: Support PUCCH carrier switching based on dynamic indication in DCI scheduling a PUCCH and semi-static configuration </w:t>
            </w:r>
          </w:p>
          <w:p w14:paraId="30D3636B" w14:textId="77777777" w:rsidR="004F4A30" w:rsidRPr="005E2903" w:rsidRDefault="004F4A30" w:rsidP="006C09A7">
            <w:pPr>
              <w:numPr>
                <w:ilvl w:val="0"/>
                <w:numId w:val="15"/>
              </w:numPr>
              <w:overflowPunct/>
              <w:autoSpaceDE/>
              <w:autoSpaceDN/>
              <w:adjustRightInd/>
              <w:spacing w:beforeLines="50" w:before="120" w:after="100" w:afterAutospacing="1"/>
              <w:contextualSpacing/>
              <w:jc w:val="both"/>
              <w:textAlignment w:val="auto"/>
              <w:rPr>
                <w:rFonts w:ascii="Calibri" w:eastAsia="宋体" w:hAnsi="Calibri" w:cs="Calibri"/>
                <w:sz w:val="22"/>
                <w:szCs w:val="22"/>
                <w:lang w:eastAsia="en-US"/>
              </w:rPr>
            </w:pPr>
            <w:r w:rsidRPr="005E2903">
              <w:rPr>
                <w:rFonts w:eastAsia="宋体"/>
                <w:sz w:val="22"/>
                <w:szCs w:val="22"/>
                <w:lang w:eastAsia="zh-CN"/>
              </w:rPr>
              <w:t>Details are FFS (including applicability of dynamic and/or semi-static means)</w:t>
            </w:r>
          </w:p>
          <w:p w14:paraId="3899C209"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val="it-IT" w:eastAsia="en-US"/>
              </w:rPr>
            </w:pPr>
            <w:r w:rsidRPr="005E2903">
              <w:rPr>
                <w:rFonts w:eastAsia="宋体"/>
                <w:sz w:val="22"/>
                <w:szCs w:val="22"/>
                <w:lang w:eastAsia="zh-CN"/>
              </w:rPr>
              <w:t xml:space="preserve">Aim for minimum specification impact </w:t>
            </w:r>
          </w:p>
          <w:p w14:paraId="7DB595A7"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val="en-US" w:eastAsia="en-US"/>
              </w:rPr>
            </w:pPr>
            <w:r w:rsidRPr="005E2903">
              <w:rPr>
                <w:rFonts w:eastAsia="宋体"/>
                <w:sz w:val="22"/>
                <w:szCs w:val="22"/>
                <w:lang w:eastAsia="zh-CN"/>
              </w:rPr>
              <w:t>Dynamic indication and/or semi-static configuration are subject to separate UE capabilities</w:t>
            </w:r>
          </w:p>
          <w:p w14:paraId="3A3B2553"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eastAsia="zh-CN"/>
              </w:rPr>
            </w:pPr>
            <w:r w:rsidRPr="005E2903">
              <w:rPr>
                <w:rFonts w:eastAsia="宋体"/>
                <w:sz w:val="22"/>
                <w:szCs w:val="22"/>
                <w:lang w:eastAsia="zh-CN"/>
              </w:rPr>
              <w:t xml:space="preserve">The semi-static PUCCH carrier switching configuration operation is based on RRC configured PUCCH cell timing pattern of applicable PUCCH cells </w:t>
            </w:r>
            <w:r w:rsidRPr="005E2903">
              <w:rPr>
                <w:rFonts w:eastAsia="宋体"/>
                <w:sz w:val="22"/>
                <w:szCs w:val="22"/>
                <w:lang w:eastAsia="en-US"/>
              </w:rPr>
              <w:t>and supports PUCCH carrier switching across cells with different numerologies.</w:t>
            </w:r>
          </w:p>
          <w:p w14:paraId="0A13AC29" w14:textId="77777777" w:rsidR="004F4A30" w:rsidRPr="005E2903" w:rsidRDefault="004F4A30" w:rsidP="006C09A7">
            <w:pPr>
              <w:numPr>
                <w:ilvl w:val="1"/>
                <w:numId w:val="15"/>
              </w:numPr>
              <w:overflowPunct/>
              <w:autoSpaceDE/>
              <w:autoSpaceDN/>
              <w:adjustRightInd/>
              <w:spacing w:beforeLines="50" w:before="120" w:after="100"/>
              <w:contextualSpacing/>
              <w:textAlignment w:val="auto"/>
              <w:rPr>
                <w:rFonts w:eastAsia="宋体"/>
                <w:sz w:val="22"/>
                <w:szCs w:val="22"/>
                <w:lang w:val="en-US" w:eastAsia="zh-CN"/>
              </w:rPr>
            </w:pPr>
            <w:r w:rsidRPr="005E2903">
              <w:rPr>
                <w:rFonts w:eastAsia="宋体"/>
                <w:sz w:val="22"/>
                <w:szCs w:val="22"/>
                <w:lang w:eastAsia="zh-CN"/>
              </w:rPr>
              <w:t>FFS whether additional rules are needed to support PUCCH carrier switching across cells with different numerologies</w:t>
            </w:r>
          </w:p>
          <w:p w14:paraId="2FC04D8E"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eastAsia="zh-CN"/>
              </w:rPr>
            </w:pPr>
            <w:r w:rsidRPr="005E2903">
              <w:rPr>
                <w:rFonts w:eastAsia="宋体"/>
                <w:sz w:val="22"/>
                <w:szCs w:val="22"/>
                <w:lang w:eastAsia="zh-CN"/>
              </w:rPr>
              <w:t>FFS the maximum number of PUCCH cells</w:t>
            </w:r>
          </w:p>
          <w:p w14:paraId="7F6BFDF3"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eastAsia="zh-CN"/>
              </w:rPr>
            </w:pPr>
            <w:r w:rsidRPr="005E2903">
              <w:rPr>
                <w:rFonts w:eastAsia="宋体"/>
                <w:sz w:val="22"/>
                <w:szCs w:val="22"/>
                <w:lang w:eastAsia="zh-CN"/>
              </w:rPr>
              <w:t>FFS whether and how to support joint operation of dynamic and semi-static carrier switching for a UE</w:t>
            </w:r>
          </w:p>
          <w:p w14:paraId="6CFA4A69" w14:textId="77777777" w:rsidR="004F4A30" w:rsidRPr="005E2903" w:rsidRDefault="004F4A30" w:rsidP="006C09A7">
            <w:pPr>
              <w:numPr>
                <w:ilvl w:val="0"/>
                <w:numId w:val="15"/>
              </w:numPr>
              <w:overflowPunct/>
              <w:autoSpaceDE/>
              <w:autoSpaceDN/>
              <w:adjustRightInd/>
              <w:spacing w:beforeLines="50" w:before="120" w:after="100"/>
              <w:contextualSpacing/>
              <w:jc w:val="both"/>
              <w:textAlignment w:val="auto"/>
              <w:rPr>
                <w:rFonts w:eastAsia="宋体"/>
                <w:sz w:val="22"/>
                <w:szCs w:val="22"/>
                <w:lang w:eastAsia="zh-CN"/>
              </w:rPr>
            </w:pPr>
            <w:r w:rsidRPr="005E2903">
              <w:rPr>
                <w:rFonts w:eastAsia="宋体"/>
                <w:sz w:val="22"/>
                <w:szCs w:val="22"/>
                <w:lang w:eastAsia="zh-CN"/>
              </w:rPr>
              <w:t>FFS whether and how to support joint operation of PUCCH carrier switching and SPS HARQ-ACK deferral</w:t>
            </w:r>
          </w:p>
          <w:p w14:paraId="59059727" w14:textId="77777777" w:rsidR="004F4A30" w:rsidRPr="005E2903" w:rsidRDefault="004F4A30" w:rsidP="006529EB">
            <w:pPr>
              <w:overflowPunct/>
              <w:autoSpaceDE/>
              <w:autoSpaceDN/>
              <w:adjustRightInd/>
              <w:spacing w:beforeLines="100" w:before="240"/>
              <w:textAlignment w:val="auto"/>
              <w:rPr>
                <w:rFonts w:eastAsia="宋体"/>
                <w:sz w:val="22"/>
                <w:szCs w:val="22"/>
                <w:lang w:eastAsia="en-US"/>
              </w:rPr>
            </w:pPr>
            <w:r w:rsidRPr="005E2903">
              <w:rPr>
                <w:rFonts w:eastAsia="宋体"/>
                <w:sz w:val="22"/>
                <w:szCs w:val="22"/>
                <w:highlight w:val="green"/>
                <w:lang w:eastAsia="en-US"/>
              </w:rPr>
              <w:t>Agreement</w:t>
            </w:r>
            <w:r w:rsidRPr="005E2903">
              <w:rPr>
                <w:rFonts w:eastAsia="宋体"/>
                <w:sz w:val="22"/>
                <w:szCs w:val="22"/>
                <w:lang w:eastAsia="en-US"/>
              </w:rPr>
              <w:t xml:space="preserve">: For PUCCH carrier switching, the PUCCH resource configuration is per UL BWP (i.e. per candidate cell and UL BWP of that specific candidate cell). </w:t>
            </w:r>
          </w:p>
          <w:p w14:paraId="1BB2791E" w14:textId="77777777" w:rsidR="004F4A30" w:rsidRDefault="004F4A30" w:rsidP="006529EB">
            <w:pPr>
              <w:overflowPunct/>
              <w:autoSpaceDE/>
              <w:autoSpaceDN/>
              <w:adjustRightInd/>
              <w:textAlignment w:val="auto"/>
              <w:rPr>
                <w:rFonts w:eastAsia="宋体"/>
                <w:sz w:val="22"/>
                <w:szCs w:val="22"/>
                <w:lang w:eastAsia="en-US"/>
              </w:rPr>
            </w:pPr>
            <w:r w:rsidRPr="005E2903">
              <w:rPr>
                <w:rFonts w:eastAsia="宋体"/>
                <w:sz w:val="22"/>
                <w:szCs w:val="22"/>
                <w:highlight w:val="green"/>
                <w:lang w:eastAsia="en-US"/>
              </w:rPr>
              <w:t>Agreement</w:t>
            </w:r>
            <w:r w:rsidRPr="005E2903">
              <w:rPr>
                <w:rFonts w:eastAsia="宋体"/>
                <w:sz w:val="22"/>
                <w:szCs w:val="22"/>
                <w:lang w:eastAsia="en-US"/>
              </w:rPr>
              <w:t>: For PUCCH carrier switching based on dynamic indication in DCI scheduling a PUCCH (i.e. Alt. 1), the PDSCH to HARQ-ACK offset k1 is interpreted based on the numerology of the dynamically indicated target PUCCH cell.</w:t>
            </w:r>
          </w:p>
          <w:p w14:paraId="7C9E0087" w14:textId="77777777" w:rsidR="006D45BA" w:rsidRPr="00B524FF" w:rsidRDefault="006D45BA" w:rsidP="006D45BA">
            <w:pPr>
              <w:spacing w:after="0"/>
              <w:rPr>
                <w:rFonts w:ascii="Times" w:eastAsia="Batang" w:hAnsi="Times"/>
                <w:sz w:val="22"/>
                <w:highlight w:val="green"/>
                <w:lang w:val="en-US" w:eastAsia="zh-CN"/>
              </w:rPr>
            </w:pPr>
            <w:r w:rsidRPr="00B524FF">
              <w:rPr>
                <w:rFonts w:ascii="Times" w:eastAsia="Batang" w:hAnsi="Times"/>
                <w:sz w:val="22"/>
                <w:highlight w:val="green"/>
                <w:lang w:val="en-US" w:eastAsia="zh-CN"/>
              </w:rPr>
              <w:t>Agreement</w:t>
            </w:r>
          </w:p>
          <w:p w14:paraId="54872DE8" w14:textId="77777777" w:rsidR="006D45BA" w:rsidRPr="006D45BA" w:rsidRDefault="006D45BA" w:rsidP="006D45BA">
            <w:pPr>
              <w:spacing w:after="0"/>
              <w:rPr>
                <w:rFonts w:ascii="Times" w:eastAsia="Batang" w:hAnsi="Times"/>
                <w:bCs/>
                <w:sz w:val="22"/>
                <w:lang w:val="en-US" w:eastAsia="zh-CN"/>
              </w:rPr>
            </w:pPr>
            <w:r w:rsidRPr="006D45BA">
              <w:rPr>
                <w:rFonts w:ascii="Times" w:eastAsia="Batang" w:hAnsi="Times"/>
                <w:bCs/>
                <w:sz w:val="22"/>
                <w:lang w:val="en-US" w:eastAsia="zh-CN"/>
              </w:rPr>
              <w:t>Update the following RAN1#105-e agreement as (</w:t>
            </w:r>
            <w:r w:rsidRPr="006D45BA">
              <w:rPr>
                <w:rFonts w:ascii="Times" w:eastAsia="Batang" w:hAnsi="Times"/>
                <w:bCs/>
                <w:color w:val="FF0000"/>
                <w:sz w:val="22"/>
                <w:lang w:val="en-US" w:eastAsia="zh-CN"/>
              </w:rPr>
              <w:t>RED</w:t>
            </w:r>
            <w:r w:rsidRPr="006D45BA">
              <w:rPr>
                <w:rFonts w:ascii="Times" w:eastAsia="Batang" w:hAnsi="Times"/>
                <w:bCs/>
                <w:sz w:val="22"/>
                <w:lang w:val="en-US" w:eastAsia="zh-CN"/>
              </w:rPr>
              <w:t xml:space="preserve">):   </w:t>
            </w:r>
          </w:p>
          <w:p w14:paraId="60F908A7" w14:textId="77777777" w:rsidR="006D45BA" w:rsidRPr="006D45BA" w:rsidRDefault="006D45BA" w:rsidP="006D45BA">
            <w:pPr>
              <w:numPr>
                <w:ilvl w:val="0"/>
                <w:numId w:val="37"/>
              </w:numPr>
              <w:spacing w:after="0"/>
              <w:rPr>
                <w:rFonts w:ascii="Times" w:eastAsia="Batang" w:hAnsi="Times"/>
                <w:bCs/>
                <w:sz w:val="22"/>
              </w:rPr>
            </w:pPr>
            <w:r w:rsidRPr="006D45BA">
              <w:rPr>
                <w:rFonts w:ascii="Times" w:eastAsia="Batang" w:hAnsi="Times"/>
                <w:bCs/>
                <w:sz w:val="22"/>
              </w:rPr>
              <w:t xml:space="preserve">RAN1#105-e Agreement: For PUCCH carrier switching, the PUCCH </w:t>
            </w:r>
            <w:r w:rsidRPr="006D45BA">
              <w:rPr>
                <w:rFonts w:ascii="Times" w:eastAsia="Batang" w:hAnsi="Times"/>
                <w:bCs/>
                <w:strike/>
                <w:color w:val="FF0000"/>
                <w:sz w:val="22"/>
              </w:rPr>
              <w:t>resource</w:t>
            </w:r>
            <w:r w:rsidRPr="006D45BA">
              <w:rPr>
                <w:rFonts w:ascii="Times" w:eastAsia="Batang" w:hAnsi="Times"/>
                <w:bCs/>
                <w:color w:val="FF0000"/>
                <w:sz w:val="22"/>
              </w:rPr>
              <w:t xml:space="preserve"> </w:t>
            </w:r>
            <w:r w:rsidRPr="006D45BA">
              <w:rPr>
                <w:rFonts w:ascii="Times" w:eastAsia="Batang" w:hAnsi="Times"/>
                <w:bCs/>
                <w:sz w:val="22"/>
              </w:rPr>
              <w:t xml:space="preserve">configuration </w:t>
            </w:r>
            <w:r w:rsidRPr="006D45BA">
              <w:rPr>
                <w:rFonts w:ascii="Times" w:eastAsia="Batang" w:hAnsi="Times"/>
                <w:bCs/>
                <w:color w:val="FF0000"/>
                <w:sz w:val="22"/>
              </w:rPr>
              <w:t xml:space="preserve">(i.e. </w:t>
            </w:r>
            <w:r w:rsidRPr="006D45BA">
              <w:rPr>
                <w:rFonts w:ascii="Times" w:eastAsia="Batang" w:hAnsi="Times"/>
                <w:bCs/>
                <w:i/>
                <w:iCs/>
                <w:color w:val="FF0000"/>
                <w:sz w:val="22"/>
              </w:rPr>
              <w:t>pucch-Config / PUCCH-ConfigurationList</w:t>
            </w:r>
            <w:r w:rsidRPr="006D45BA">
              <w:rPr>
                <w:rFonts w:ascii="Times" w:eastAsia="Batang" w:hAnsi="Times"/>
                <w:bCs/>
                <w:color w:val="FF0000"/>
                <w:sz w:val="22"/>
              </w:rPr>
              <w:t>)</w:t>
            </w:r>
            <w:r w:rsidRPr="006D45BA">
              <w:rPr>
                <w:rFonts w:ascii="Times" w:eastAsia="Batang" w:hAnsi="Times"/>
                <w:bCs/>
                <w:sz w:val="22"/>
              </w:rPr>
              <w:t xml:space="preserve"> is per UL BWP (i.e. per candidate cell and UL BWP of that specific candidate cell).</w:t>
            </w:r>
          </w:p>
          <w:p w14:paraId="0F3E41A2" w14:textId="1BB75867" w:rsidR="006D45BA" w:rsidRPr="006D45BA" w:rsidRDefault="006D45BA" w:rsidP="006D45BA">
            <w:pPr>
              <w:numPr>
                <w:ilvl w:val="1"/>
                <w:numId w:val="37"/>
              </w:numPr>
              <w:spacing w:after="0"/>
              <w:rPr>
                <w:rFonts w:ascii="Times" w:eastAsia="Batang" w:hAnsi="Times"/>
                <w:bCs/>
                <w:color w:val="FF0000"/>
                <w:sz w:val="22"/>
                <w:lang w:val="en-US" w:eastAsia="zh-CN"/>
              </w:rPr>
            </w:pPr>
            <w:r w:rsidRPr="006D45BA">
              <w:rPr>
                <w:rFonts w:ascii="Times" w:eastAsia="Batang" w:hAnsi="Times"/>
                <w:bCs/>
                <w:color w:val="FF0000"/>
                <w:sz w:val="22"/>
              </w:rPr>
              <w:t>FFS: CSI and SR</w:t>
            </w:r>
          </w:p>
          <w:p w14:paraId="626896A7" w14:textId="77777777" w:rsidR="006D45BA" w:rsidRPr="00B524FF" w:rsidRDefault="006D45BA" w:rsidP="006D45BA">
            <w:pPr>
              <w:spacing w:beforeLines="100" w:before="240" w:after="0"/>
              <w:rPr>
                <w:rFonts w:ascii="Times" w:eastAsia="Batang" w:hAnsi="Times"/>
                <w:bCs/>
                <w:sz w:val="22"/>
                <w:highlight w:val="green"/>
                <w:lang w:val="en-US" w:eastAsia="x-none"/>
              </w:rPr>
            </w:pPr>
            <w:r w:rsidRPr="00B524FF">
              <w:rPr>
                <w:rFonts w:ascii="Times" w:eastAsia="Batang" w:hAnsi="Times"/>
                <w:bCs/>
                <w:sz w:val="22"/>
                <w:highlight w:val="green"/>
                <w:lang w:val="en-US" w:eastAsia="x-none"/>
              </w:rPr>
              <w:t>Agreement</w:t>
            </w:r>
          </w:p>
          <w:p w14:paraId="6168645A" w14:textId="77777777" w:rsidR="006D45BA" w:rsidRPr="006D45BA" w:rsidRDefault="006D45BA" w:rsidP="006D45BA">
            <w:pPr>
              <w:spacing w:after="0"/>
              <w:rPr>
                <w:rFonts w:ascii="Times" w:eastAsia="Batang" w:hAnsi="Times" w:cs="Times"/>
                <w:bCs/>
                <w:sz w:val="22"/>
                <w:szCs w:val="22"/>
                <w:lang w:eastAsia="zh-CN"/>
              </w:rPr>
            </w:pPr>
            <w:r w:rsidRPr="006D45BA">
              <w:rPr>
                <w:rFonts w:ascii="Times" w:eastAsia="Batang" w:hAnsi="Times" w:cs="Times"/>
                <w:bCs/>
                <w:sz w:val="22"/>
                <w:szCs w:val="22"/>
                <w:lang w:eastAsia="zh-CN"/>
              </w:rPr>
              <w:t>In addition to HARQ-Ack of PDSCH dynamically scheduled by a DCI indicating a PUCCH carrier, the dynamic target carrier indication also applies to:</w:t>
            </w:r>
          </w:p>
          <w:p w14:paraId="7CDEA8CF" w14:textId="77777777" w:rsidR="006D45BA" w:rsidRPr="006D45BA" w:rsidRDefault="006D45BA" w:rsidP="006D45BA">
            <w:pPr>
              <w:numPr>
                <w:ilvl w:val="0"/>
                <w:numId w:val="38"/>
              </w:numPr>
              <w:spacing w:after="0"/>
              <w:contextualSpacing/>
              <w:rPr>
                <w:rFonts w:ascii="Times" w:eastAsia="Batang" w:hAnsi="Times" w:cs="Times"/>
                <w:bCs/>
                <w:sz w:val="22"/>
                <w:szCs w:val="22"/>
                <w:lang w:eastAsia="zh-CN"/>
              </w:rPr>
            </w:pPr>
            <w:r w:rsidRPr="006D45BA">
              <w:rPr>
                <w:rFonts w:ascii="Times" w:eastAsia="Batang" w:hAnsi="Times" w:cs="Times"/>
                <w:bCs/>
                <w:sz w:val="22"/>
                <w:szCs w:val="22"/>
                <w:lang w:eastAsia="zh-CN"/>
              </w:rPr>
              <w:t>HARQ-ACK corresponding to the first SPS PDSCH activated by Activation DCI based on the indication in the activation DCI</w:t>
            </w:r>
          </w:p>
          <w:p w14:paraId="04FEFE6B" w14:textId="77777777" w:rsidR="006D45BA" w:rsidRPr="006D45BA" w:rsidRDefault="006D45BA" w:rsidP="006D45BA">
            <w:pPr>
              <w:numPr>
                <w:ilvl w:val="0"/>
                <w:numId w:val="38"/>
              </w:numPr>
              <w:spacing w:after="0"/>
              <w:contextualSpacing/>
              <w:rPr>
                <w:rFonts w:ascii="Times" w:eastAsia="Batang" w:hAnsi="Times" w:cs="Times"/>
                <w:bCs/>
                <w:sz w:val="22"/>
                <w:szCs w:val="22"/>
                <w:lang w:eastAsia="zh-CN"/>
              </w:rPr>
            </w:pPr>
            <w:r w:rsidRPr="006D45BA">
              <w:rPr>
                <w:rFonts w:ascii="Times" w:eastAsia="Batang" w:hAnsi="Times" w:cs="Times"/>
                <w:bCs/>
                <w:sz w:val="22"/>
                <w:szCs w:val="22"/>
                <w:lang w:eastAsia="zh-CN"/>
              </w:rPr>
              <w:t>HARQ-ACK corresponding to the SPS Release DCI based on the indication in the release DCI</w:t>
            </w:r>
          </w:p>
          <w:p w14:paraId="45731408" w14:textId="77777777" w:rsidR="006D45BA" w:rsidRPr="006D45BA" w:rsidRDefault="006D45BA" w:rsidP="006D45BA">
            <w:pPr>
              <w:numPr>
                <w:ilvl w:val="0"/>
                <w:numId w:val="38"/>
              </w:numPr>
              <w:spacing w:after="0"/>
              <w:contextualSpacing/>
              <w:rPr>
                <w:rFonts w:ascii="Times" w:eastAsia="Batang" w:hAnsi="Times" w:cs="Times"/>
                <w:bCs/>
                <w:sz w:val="22"/>
                <w:szCs w:val="22"/>
                <w:lang w:eastAsia="zh-CN"/>
              </w:rPr>
            </w:pPr>
            <w:r w:rsidRPr="006D45BA">
              <w:rPr>
                <w:rFonts w:ascii="Times" w:eastAsia="Batang" w:hAnsi="Times" w:cs="Times"/>
                <w:bCs/>
                <w:sz w:val="22"/>
                <w:szCs w:val="22"/>
                <w:lang w:eastAsia="zh-CN"/>
              </w:rPr>
              <w:t>triggered PUCCH for Rel-16 Type 3 CB, Rel-17 enh. Type 3 CB of smaller size and Rel-17 one-shot triggering for HARQ-Ack retransmission based on the indication in the triggering DCI</w:t>
            </w:r>
          </w:p>
          <w:p w14:paraId="6C2DB7F2" w14:textId="45B4C045" w:rsidR="006D45BA" w:rsidRPr="006D45BA" w:rsidRDefault="006D45BA" w:rsidP="006D45BA">
            <w:pPr>
              <w:numPr>
                <w:ilvl w:val="0"/>
                <w:numId w:val="38"/>
              </w:numPr>
              <w:spacing w:after="0"/>
              <w:contextualSpacing/>
              <w:rPr>
                <w:rFonts w:ascii="Times" w:eastAsia="Batang" w:hAnsi="Times" w:cs="Times"/>
                <w:bCs/>
                <w:iCs/>
                <w:sz w:val="22"/>
                <w:szCs w:val="22"/>
                <w:lang w:eastAsia="zh-CN"/>
              </w:rPr>
            </w:pPr>
            <w:r w:rsidRPr="006D45BA">
              <w:rPr>
                <w:rFonts w:ascii="Times" w:eastAsia="Batang" w:hAnsi="Times" w:cs="Times"/>
                <w:bCs/>
                <w:iCs/>
                <w:sz w:val="22"/>
                <w:szCs w:val="22"/>
                <w:lang w:eastAsia="zh-CN"/>
              </w:rPr>
              <w:t>FFS: Additional cases</w:t>
            </w:r>
          </w:p>
          <w:p w14:paraId="30F6BF44" w14:textId="77777777" w:rsidR="006D45BA" w:rsidRPr="008713E1" w:rsidRDefault="006D45BA" w:rsidP="00B524FF">
            <w:pPr>
              <w:spacing w:beforeLines="100" w:before="240" w:after="0"/>
              <w:rPr>
                <w:rFonts w:ascii="Times" w:eastAsia="Batang" w:hAnsi="Times"/>
                <w:bCs/>
                <w:sz w:val="22"/>
                <w:highlight w:val="green"/>
                <w:lang w:val="en-US" w:eastAsia="x-none"/>
              </w:rPr>
            </w:pPr>
            <w:r w:rsidRPr="008713E1">
              <w:rPr>
                <w:rFonts w:ascii="Times" w:eastAsia="Batang" w:hAnsi="Times"/>
                <w:bCs/>
                <w:sz w:val="22"/>
                <w:highlight w:val="green"/>
                <w:lang w:val="en-US" w:eastAsia="x-none"/>
              </w:rPr>
              <w:t>Agreement</w:t>
            </w:r>
          </w:p>
          <w:p w14:paraId="0E8CAC3A" w14:textId="77777777" w:rsidR="006D45BA" w:rsidRDefault="006D45BA" w:rsidP="008713E1">
            <w:pPr>
              <w:spacing w:after="0"/>
              <w:rPr>
                <w:rFonts w:ascii="Times" w:eastAsia="Batang" w:hAnsi="Times" w:cs="Times"/>
                <w:bCs/>
                <w:szCs w:val="22"/>
                <w:lang w:eastAsia="zh-CN"/>
              </w:rPr>
            </w:pPr>
            <w:r w:rsidRPr="006D45BA">
              <w:rPr>
                <w:rFonts w:ascii="Times" w:eastAsia="Batang" w:hAnsi="Times" w:cs="Times"/>
                <w:bCs/>
                <w:sz w:val="22"/>
                <w:szCs w:val="22"/>
                <w:lang w:eastAsia="zh-CN"/>
              </w:rPr>
              <w:lastRenderedPageBreak/>
              <w:t>Semi-static PUCCH carrier switching is applicable to all UCI types incl. HARQ-ACK, SR and CSI.</w:t>
            </w:r>
            <w:r w:rsidRPr="004545FA">
              <w:rPr>
                <w:rFonts w:ascii="Times" w:eastAsia="Batang" w:hAnsi="Times" w:cs="Times"/>
                <w:bCs/>
                <w:szCs w:val="22"/>
                <w:lang w:eastAsia="zh-CN"/>
              </w:rPr>
              <w:t xml:space="preserve"> </w:t>
            </w:r>
          </w:p>
          <w:p w14:paraId="46849A7E" w14:textId="60148705" w:rsidR="006D45BA" w:rsidRPr="008713E1" w:rsidRDefault="006D45BA" w:rsidP="008713E1">
            <w:pPr>
              <w:spacing w:after="0"/>
              <w:rPr>
                <w:rFonts w:ascii="Times" w:eastAsia="宋体" w:hAnsi="Times" w:cs="Times"/>
                <w:bCs/>
                <w:szCs w:val="22"/>
                <w:lang w:val="en-US" w:eastAsia="zh-CN"/>
              </w:rPr>
            </w:pPr>
          </w:p>
        </w:tc>
      </w:tr>
    </w:tbl>
    <w:p w14:paraId="580231C3" w14:textId="09282931" w:rsidR="004F4A30" w:rsidRDefault="004F4A30" w:rsidP="004F4A30">
      <w:pPr>
        <w:spacing w:beforeLines="50" w:before="120"/>
        <w:jc w:val="both"/>
        <w:rPr>
          <w:color w:val="000000" w:themeColor="text1"/>
          <w:sz w:val="22"/>
          <w:szCs w:val="22"/>
        </w:rPr>
      </w:pPr>
      <w:r>
        <w:rPr>
          <w:color w:val="000000" w:themeColor="text1"/>
          <w:sz w:val="22"/>
          <w:szCs w:val="22"/>
        </w:rPr>
        <w:lastRenderedPageBreak/>
        <w:t xml:space="preserve">There are </w:t>
      </w:r>
      <w:r w:rsidR="008713E1">
        <w:rPr>
          <w:color w:val="000000" w:themeColor="text1"/>
          <w:sz w:val="22"/>
          <w:szCs w:val="22"/>
        </w:rPr>
        <w:t xml:space="preserve">some </w:t>
      </w:r>
      <w:r w:rsidR="008713E1" w:rsidRPr="00D41393">
        <w:rPr>
          <w:color w:val="000000" w:themeColor="text1"/>
          <w:sz w:val="22"/>
          <w:szCs w:val="22"/>
        </w:rPr>
        <w:t xml:space="preserve">remaining </w:t>
      </w:r>
      <w:r w:rsidR="008713E1">
        <w:rPr>
          <w:color w:val="000000" w:themeColor="text1"/>
          <w:sz w:val="22"/>
          <w:szCs w:val="22"/>
        </w:rPr>
        <w:t xml:space="preserve">open </w:t>
      </w:r>
      <w:r w:rsidR="008713E1" w:rsidRPr="00D41393">
        <w:rPr>
          <w:color w:val="000000" w:themeColor="text1"/>
          <w:sz w:val="22"/>
          <w:szCs w:val="22"/>
        </w:rPr>
        <w:t>issues</w:t>
      </w:r>
      <w:r>
        <w:rPr>
          <w:color w:val="000000" w:themeColor="text1"/>
          <w:sz w:val="22"/>
          <w:szCs w:val="22"/>
        </w:rPr>
        <w:t xml:space="preserve"> of PUCCH carrier switching need to be further studied. We discuss </w:t>
      </w:r>
      <w:r w:rsidRPr="00D41393">
        <w:rPr>
          <w:color w:val="000000" w:themeColor="text1"/>
          <w:sz w:val="22"/>
          <w:szCs w:val="22"/>
        </w:rPr>
        <w:t xml:space="preserve">some </w:t>
      </w:r>
      <w:r w:rsidR="008713E1">
        <w:rPr>
          <w:color w:val="000000" w:themeColor="text1"/>
          <w:sz w:val="22"/>
          <w:szCs w:val="22"/>
        </w:rPr>
        <w:t>FFS</w:t>
      </w:r>
      <w:r>
        <w:rPr>
          <w:color w:val="000000" w:themeColor="text1"/>
          <w:sz w:val="22"/>
          <w:szCs w:val="22"/>
        </w:rPr>
        <w:t xml:space="preserve"> in this section.</w:t>
      </w:r>
    </w:p>
    <w:p w14:paraId="673BF123" w14:textId="77777777" w:rsidR="004F4A30" w:rsidRDefault="004F4A30" w:rsidP="004F4A30">
      <w:pPr>
        <w:spacing w:beforeLines="50" w:before="120" w:afterLines="50" w:after="120"/>
        <w:jc w:val="both"/>
        <w:rPr>
          <w:rFonts w:eastAsia="宋体"/>
          <w:b/>
          <w:sz w:val="22"/>
          <w:szCs w:val="22"/>
          <w:u w:val="single"/>
          <w:lang w:eastAsia="zh-CN"/>
        </w:rPr>
      </w:pPr>
      <w:r>
        <w:rPr>
          <w:rFonts w:eastAsia="宋体"/>
          <w:b/>
          <w:sz w:val="22"/>
          <w:szCs w:val="22"/>
          <w:u w:val="single"/>
          <w:lang w:eastAsia="zh-CN"/>
        </w:rPr>
        <w:t>W</w:t>
      </w:r>
      <w:r w:rsidRPr="00256696">
        <w:rPr>
          <w:rFonts w:eastAsia="宋体"/>
          <w:b/>
          <w:sz w:val="22"/>
          <w:szCs w:val="22"/>
          <w:u w:val="single"/>
          <w:lang w:eastAsia="zh-CN"/>
        </w:rPr>
        <w:t>hether and how to support joint operation of dynamic and semi-static carrier switching for a UE</w:t>
      </w:r>
    </w:p>
    <w:p w14:paraId="019EA9C1" w14:textId="1A93ADAB" w:rsidR="004F4A30" w:rsidRDefault="004F4A30" w:rsidP="004F4A30">
      <w:pPr>
        <w:spacing w:beforeLines="50" w:before="120" w:afterLines="50" w:after="120"/>
        <w:jc w:val="both"/>
        <w:rPr>
          <w:rFonts w:eastAsia="宋体"/>
          <w:sz w:val="22"/>
          <w:szCs w:val="22"/>
          <w:lang w:eastAsia="zh-CN"/>
        </w:rPr>
      </w:pPr>
      <w:r>
        <w:rPr>
          <w:rFonts w:eastAsia="宋体"/>
          <w:sz w:val="22"/>
          <w:szCs w:val="22"/>
          <w:lang w:eastAsia="zh-CN"/>
        </w:rPr>
        <w:t xml:space="preserve">In </w:t>
      </w:r>
      <w:r w:rsidR="00C574E0">
        <w:rPr>
          <w:rFonts w:eastAsia="宋体"/>
          <w:sz w:val="22"/>
          <w:szCs w:val="22"/>
          <w:lang w:eastAsia="zh-CN"/>
        </w:rPr>
        <w:t xml:space="preserve">RAN1 #105-e </w:t>
      </w:r>
      <w:r>
        <w:rPr>
          <w:rFonts w:eastAsia="宋体"/>
          <w:sz w:val="22"/>
          <w:szCs w:val="22"/>
          <w:lang w:eastAsia="zh-CN"/>
        </w:rPr>
        <w:t xml:space="preserve">meeting, it was agreed to support </w:t>
      </w:r>
      <w:r w:rsidRPr="00256696">
        <w:rPr>
          <w:rFonts w:eastAsia="宋体"/>
          <w:sz w:val="22"/>
          <w:szCs w:val="22"/>
          <w:lang w:eastAsia="zh-CN"/>
        </w:rPr>
        <w:t>PUCCH carrier switching based on dynamic indication in DCI scheduling a PUCCH and semi-static configuration</w:t>
      </w:r>
      <w:r>
        <w:rPr>
          <w:rFonts w:eastAsia="宋体"/>
          <w:sz w:val="22"/>
          <w:szCs w:val="22"/>
          <w:lang w:eastAsia="zh-CN"/>
        </w:rPr>
        <w:t>. While w</w:t>
      </w:r>
      <w:r w:rsidRPr="004535B7">
        <w:rPr>
          <w:rFonts w:eastAsia="宋体"/>
          <w:sz w:val="22"/>
          <w:szCs w:val="22"/>
          <w:lang w:eastAsia="zh-CN"/>
        </w:rPr>
        <w:t>hether and how to support joint operation of dynamic and semi-static carrier switching for a UE</w:t>
      </w:r>
      <w:r>
        <w:rPr>
          <w:rFonts w:eastAsia="宋体"/>
          <w:sz w:val="22"/>
          <w:szCs w:val="22"/>
          <w:lang w:eastAsia="zh-CN"/>
        </w:rPr>
        <w:t xml:space="preserve"> is not </w:t>
      </w:r>
      <w:r w:rsidR="00C574E0">
        <w:rPr>
          <w:rFonts w:eastAsia="宋体"/>
          <w:sz w:val="22"/>
          <w:szCs w:val="22"/>
          <w:lang w:eastAsia="zh-CN"/>
        </w:rPr>
        <w:t>determined yet</w:t>
      </w:r>
      <w:r>
        <w:rPr>
          <w:rFonts w:eastAsia="宋体"/>
          <w:sz w:val="22"/>
          <w:szCs w:val="22"/>
          <w:lang w:eastAsia="zh-CN"/>
        </w:rPr>
        <w:t xml:space="preserve">. Dynamic carrier switching is very flexible, but it can’t be applied for SPS PDSCH without PDCCH. While considering SPS configuration is important for URLLC traffic, semi-static carrier switching indication may be as a </w:t>
      </w:r>
      <w:r w:rsidRPr="00A0194A">
        <w:rPr>
          <w:rFonts w:eastAsia="宋体"/>
          <w:sz w:val="22"/>
          <w:szCs w:val="22"/>
          <w:lang w:eastAsia="zh-CN"/>
        </w:rPr>
        <w:t>complement</w:t>
      </w:r>
      <w:r>
        <w:rPr>
          <w:rFonts w:eastAsia="宋体"/>
          <w:sz w:val="22"/>
          <w:szCs w:val="22"/>
          <w:lang w:eastAsia="zh-CN"/>
        </w:rPr>
        <w:t xml:space="preserve"> for dynamic carrier switching in some cases. So we think it is beneficial to support joint operation of </w:t>
      </w:r>
      <w:r w:rsidRPr="00DC64BF">
        <w:rPr>
          <w:rFonts w:eastAsia="宋体"/>
          <w:sz w:val="22"/>
          <w:szCs w:val="22"/>
          <w:lang w:eastAsia="zh-CN"/>
        </w:rPr>
        <w:t>dynamic and semi-static carrier switching for a UE</w:t>
      </w:r>
      <w:r>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When PUCCH carrier</w:t>
      </w:r>
      <w:r w:rsidR="006A487A">
        <w:rPr>
          <w:rFonts w:eastAsia="宋体"/>
          <w:sz w:val="22"/>
          <w:szCs w:val="22"/>
          <w:lang w:eastAsia="zh-CN"/>
        </w:rPr>
        <w:t xml:space="preserve"> switching</w:t>
      </w:r>
      <w:r>
        <w:rPr>
          <w:rFonts w:eastAsia="宋体"/>
          <w:sz w:val="22"/>
          <w:szCs w:val="22"/>
          <w:lang w:eastAsia="zh-CN"/>
        </w:rPr>
        <w:t xml:space="preserve"> is enable</w:t>
      </w:r>
      <w:r w:rsidR="006A487A">
        <w:rPr>
          <w:rFonts w:eastAsia="宋体"/>
          <w:sz w:val="22"/>
          <w:szCs w:val="22"/>
          <w:lang w:eastAsia="zh-CN"/>
        </w:rPr>
        <w:t>d</w:t>
      </w:r>
      <w:r>
        <w:rPr>
          <w:rFonts w:eastAsia="宋体"/>
          <w:sz w:val="22"/>
          <w:szCs w:val="22"/>
          <w:lang w:eastAsia="zh-CN"/>
        </w:rPr>
        <w:t xml:space="preserve"> for UE, whether PUCCH carrier switching is based </w:t>
      </w:r>
      <w:r w:rsidR="006A487A">
        <w:rPr>
          <w:rFonts w:eastAsia="宋体"/>
          <w:sz w:val="22"/>
          <w:szCs w:val="22"/>
          <w:lang w:eastAsia="zh-CN"/>
        </w:rPr>
        <w:t xml:space="preserve">on </w:t>
      </w:r>
      <w:r>
        <w:rPr>
          <w:rFonts w:eastAsia="宋体"/>
          <w:sz w:val="22"/>
          <w:szCs w:val="22"/>
          <w:lang w:eastAsia="zh-CN"/>
        </w:rPr>
        <w:t xml:space="preserve">semi-static indication, dynamic indication or joint semi-static indication and dynamic indication can be configured by RRC signalling. </w:t>
      </w:r>
    </w:p>
    <w:p w14:paraId="3EE30304" w14:textId="77777777" w:rsidR="004F4A30" w:rsidRDefault="004F4A30" w:rsidP="004F4A30">
      <w:pPr>
        <w:spacing w:beforeLines="50" w:before="120" w:afterLines="50" w:after="120"/>
        <w:jc w:val="both"/>
        <w:rPr>
          <w:rFonts w:eastAsia="宋体"/>
          <w:sz w:val="22"/>
          <w:szCs w:val="22"/>
          <w:lang w:eastAsia="zh-CN"/>
        </w:rPr>
      </w:pPr>
      <w:r>
        <w:rPr>
          <w:rFonts w:eastAsia="宋体"/>
          <w:sz w:val="22"/>
          <w:szCs w:val="22"/>
          <w:lang w:eastAsia="zh-CN"/>
        </w:rPr>
        <w:t xml:space="preserve">When dynamic and semi-static PUCCH carrier switching are </w:t>
      </w:r>
      <w:r w:rsidRPr="00DC64BF">
        <w:rPr>
          <w:rFonts w:eastAsia="宋体"/>
          <w:sz w:val="22"/>
          <w:szCs w:val="22"/>
          <w:lang w:eastAsia="zh-CN"/>
        </w:rPr>
        <w:t xml:space="preserve">simultaneously </w:t>
      </w:r>
      <w:r>
        <w:rPr>
          <w:rFonts w:eastAsia="宋体"/>
          <w:sz w:val="22"/>
          <w:szCs w:val="22"/>
          <w:lang w:eastAsia="zh-CN"/>
        </w:rPr>
        <w:t>enabled for UE,</w:t>
      </w:r>
      <w:r w:rsidRPr="00DC64BF">
        <w:t xml:space="preserve"> </w:t>
      </w:r>
      <w:r w:rsidRPr="00DC64BF">
        <w:rPr>
          <w:rFonts w:eastAsia="宋体"/>
          <w:sz w:val="22"/>
          <w:szCs w:val="22"/>
          <w:lang w:eastAsia="zh-CN"/>
        </w:rPr>
        <w:t>PUCCH carrier switching based on dynamic indication in DCI will be applied for</w:t>
      </w:r>
      <w:r w:rsidRPr="00DC64BF">
        <w:rPr>
          <w:sz w:val="22"/>
        </w:rPr>
        <w:t xml:space="preserve"> HARQ-ACK for dynamic scheduled PDSCH,</w:t>
      </w:r>
      <w:r>
        <w:rPr>
          <w:sz w:val="22"/>
        </w:rPr>
        <w:t xml:space="preserve"> </w:t>
      </w:r>
      <w:r w:rsidRPr="00DC64BF">
        <w:rPr>
          <w:rFonts w:eastAsia="宋体"/>
          <w:sz w:val="22"/>
          <w:szCs w:val="22"/>
          <w:lang w:eastAsia="zh-CN"/>
        </w:rPr>
        <w:t xml:space="preserve">PUCCH carrier switching based on RRC configured PUCCH cell timing pattern will be applied for </w:t>
      </w:r>
      <w:r>
        <w:rPr>
          <w:rFonts w:eastAsia="宋体"/>
          <w:sz w:val="22"/>
          <w:szCs w:val="22"/>
          <w:lang w:eastAsia="zh-CN"/>
        </w:rPr>
        <w:t xml:space="preserve">HARQ-ACK for SPS PDSCH without PDCCH.  </w:t>
      </w:r>
    </w:p>
    <w:p w14:paraId="25F7893F" w14:textId="47C61F65"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455AB0">
        <w:rPr>
          <w:rFonts w:eastAsia="宋体"/>
          <w:b/>
          <w:sz w:val="22"/>
          <w:u w:val="single"/>
          <w:lang w:val="en-US" w:eastAsia="zh-CN"/>
        </w:rPr>
        <w:t>5</w:t>
      </w:r>
      <w:r w:rsidRPr="00925649">
        <w:rPr>
          <w:rFonts w:eastAsia="宋体"/>
          <w:b/>
          <w:sz w:val="22"/>
          <w:u w:val="single"/>
          <w:lang w:val="en-US" w:eastAsia="zh-CN"/>
        </w:rPr>
        <w:t>:</w:t>
      </w:r>
    </w:p>
    <w:p w14:paraId="2458FE32" w14:textId="77777777" w:rsidR="004F4A30" w:rsidRPr="00657563" w:rsidRDefault="004F4A30" w:rsidP="006A55FD">
      <w:pPr>
        <w:pStyle w:val="aff"/>
        <w:numPr>
          <w:ilvl w:val="0"/>
          <w:numId w:val="32"/>
        </w:numPr>
        <w:spacing w:afterLines="50" w:after="120"/>
        <w:ind w:leftChars="0"/>
        <w:jc w:val="both"/>
        <w:rPr>
          <w:rFonts w:eastAsia="宋体"/>
          <w:i/>
          <w:sz w:val="22"/>
          <w:lang w:val="en-US" w:eastAsia="zh-CN"/>
        </w:rPr>
      </w:pPr>
      <w:r w:rsidRPr="00657563">
        <w:rPr>
          <w:rFonts w:eastAsia="宋体"/>
          <w:i/>
          <w:sz w:val="22"/>
          <w:lang w:val="en-US" w:eastAsia="zh-CN"/>
        </w:rPr>
        <w:t xml:space="preserve">Supporting joint operation of dynamic and semi-static carrier switching for a UE is slightly preferred. </w:t>
      </w:r>
    </w:p>
    <w:p w14:paraId="051C8282" w14:textId="77777777" w:rsidR="004F4A30" w:rsidRPr="00DB608E" w:rsidRDefault="004F4A30" w:rsidP="004F4A30">
      <w:pPr>
        <w:pStyle w:val="aff"/>
        <w:spacing w:afterLines="50" w:after="120"/>
        <w:ind w:leftChars="0" w:left="420"/>
        <w:jc w:val="both"/>
        <w:rPr>
          <w:i/>
          <w:sz w:val="22"/>
          <w:lang w:val="en-US" w:eastAsia="zh-CN"/>
        </w:rPr>
      </w:pPr>
    </w:p>
    <w:p w14:paraId="31C76D80" w14:textId="3BF02E7C" w:rsidR="004F4A30" w:rsidRPr="00DB608E" w:rsidRDefault="00082901" w:rsidP="004F4A30">
      <w:pPr>
        <w:spacing w:beforeLines="50" w:before="120" w:afterLines="50" w:after="120"/>
        <w:jc w:val="both"/>
        <w:rPr>
          <w:rFonts w:eastAsia="宋体"/>
          <w:b/>
          <w:sz w:val="22"/>
          <w:szCs w:val="22"/>
          <w:u w:val="single"/>
          <w:lang w:eastAsia="zh-CN"/>
        </w:rPr>
      </w:pPr>
      <w:r>
        <w:rPr>
          <w:rFonts w:eastAsia="宋体"/>
          <w:b/>
          <w:sz w:val="22"/>
          <w:szCs w:val="22"/>
          <w:u w:val="single"/>
          <w:lang w:eastAsia="zh-CN"/>
        </w:rPr>
        <w:t>S</w:t>
      </w:r>
      <w:r w:rsidR="004F4A30" w:rsidRPr="00DB608E">
        <w:rPr>
          <w:rFonts w:eastAsia="宋体"/>
          <w:b/>
          <w:sz w:val="22"/>
          <w:szCs w:val="22"/>
          <w:u w:val="single"/>
          <w:lang w:eastAsia="zh-CN"/>
        </w:rPr>
        <w:t>emi-static PUCCH carrier switching</w:t>
      </w:r>
      <w:r>
        <w:rPr>
          <w:rFonts w:eastAsia="宋体"/>
          <w:b/>
          <w:sz w:val="22"/>
          <w:szCs w:val="22"/>
          <w:u w:val="single"/>
          <w:lang w:eastAsia="zh-CN"/>
        </w:rPr>
        <w:t xml:space="preserve"> for PUCCH repetition</w:t>
      </w:r>
      <w:r w:rsidR="004F4A30" w:rsidRPr="00DB608E">
        <w:rPr>
          <w:rFonts w:eastAsia="宋体"/>
          <w:b/>
          <w:sz w:val="22"/>
          <w:szCs w:val="22"/>
          <w:u w:val="single"/>
          <w:lang w:eastAsia="zh-CN"/>
        </w:rPr>
        <w:t xml:space="preserve"> </w:t>
      </w:r>
    </w:p>
    <w:p w14:paraId="57991F34" w14:textId="357A4BF2" w:rsidR="004F4A30" w:rsidRPr="00AB2273" w:rsidRDefault="004F4A30" w:rsidP="004F4A30">
      <w:pPr>
        <w:spacing w:beforeLines="50" w:before="120" w:afterLines="50" w:after="120"/>
        <w:jc w:val="both"/>
        <w:rPr>
          <w:rFonts w:eastAsia="宋体"/>
          <w:sz w:val="22"/>
          <w:lang w:eastAsia="zh-CN"/>
        </w:rPr>
      </w:pPr>
      <w:r>
        <w:rPr>
          <w:rFonts w:eastAsia="宋体"/>
          <w:sz w:val="22"/>
          <w:lang w:val="en-US" w:eastAsia="zh-CN"/>
        </w:rPr>
        <w:t xml:space="preserve">For </w:t>
      </w:r>
      <w:r w:rsidRPr="00E84F3F">
        <w:rPr>
          <w:rFonts w:eastAsia="宋体"/>
          <w:sz w:val="22"/>
          <w:lang w:val="en-US" w:eastAsia="zh-CN"/>
        </w:rPr>
        <w:t>semi-static PUCCH carrier switching</w:t>
      </w:r>
      <w:r>
        <w:rPr>
          <w:rFonts w:eastAsia="宋体"/>
          <w:sz w:val="22"/>
          <w:lang w:val="en-US" w:eastAsia="zh-CN"/>
        </w:rPr>
        <w:t>,</w:t>
      </w:r>
      <w:r w:rsidR="00082901" w:rsidRPr="00082901">
        <w:t xml:space="preserve"> </w:t>
      </w:r>
      <w:r w:rsidR="00082901" w:rsidRPr="00082901">
        <w:rPr>
          <w:rFonts w:eastAsia="宋体"/>
          <w:sz w:val="22"/>
          <w:lang w:val="en-US" w:eastAsia="zh-CN"/>
        </w:rPr>
        <w:t xml:space="preserve">which is based on RRC configured PUCCH cell timing pattern of applicable PUCCH cells, </w:t>
      </w:r>
      <w:r w:rsidR="00082901">
        <w:rPr>
          <w:rFonts w:eastAsia="宋体"/>
          <w:sz w:val="22"/>
          <w:lang w:eastAsia="zh-CN"/>
        </w:rPr>
        <w:t>one</w:t>
      </w:r>
      <w:r>
        <w:rPr>
          <w:rFonts w:eastAsia="宋体"/>
          <w:sz w:val="22"/>
          <w:lang w:eastAsia="zh-CN"/>
        </w:rPr>
        <w:t xml:space="preserve"> open issue is </w:t>
      </w:r>
      <w:r w:rsidRPr="00F5014E">
        <w:rPr>
          <w:rFonts w:eastAsia="宋体"/>
          <w:sz w:val="22"/>
          <w:lang w:eastAsia="zh-CN"/>
        </w:rPr>
        <w:t>how to determine the slots/sub-slots and cell for PUCCH repetition transmissions</w:t>
      </w:r>
      <w:r>
        <w:rPr>
          <w:rFonts w:eastAsia="宋体"/>
          <w:sz w:val="22"/>
          <w:lang w:eastAsia="zh-CN"/>
        </w:rPr>
        <w:t xml:space="preserve">. In Rel-16, when UE is configured with N_rep slot repetitions for PUCCH, </w:t>
      </w:r>
      <w:r w:rsidRPr="00A44795">
        <w:rPr>
          <w:rFonts w:eastAsia="宋体"/>
          <w:sz w:val="22"/>
          <w:lang w:eastAsia="zh-CN"/>
        </w:rPr>
        <w:t xml:space="preserve">UE will determine the earliest N_rep available slots on the </w:t>
      </w:r>
      <w:r>
        <w:rPr>
          <w:rFonts w:eastAsia="宋体"/>
          <w:sz w:val="22"/>
          <w:lang w:eastAsia="zh-CN"/>
        </w:rPr>
        <w:t>Pcell</w:t>
      </w:r>
      <w:r w:rsidRPr="00A44795">
        <w:rPr>
          <w:rFonts w:eastAsia="宋体"/>
          <w:sz w:val="22"/>
          <w:lang w:eastAsia="zh-CN"/>
        </w:rPr>
        <w:t xml:space="preserve"> having enough UL symbols for PUCCH </w:t>
      </w:r>
      <w:r>
        <w:rPr>
          <w:rFonts w:eastAsia="宋体"/>
          <w:sz w:val="22"/>
          <w:lang w:eastAsia="zh-CN"/>
        </w:rPr>
        <w:t>transmission</w:t>
      </w:r>
      <w:r w:rsidRPr="00A44795">
        <w:rPr>
          <w:rFonts w:eastAsia="宋体"/>
          <w:sz w:val="22"/>
          <w:lang w:eastAsia="zh-CN"/>
        </w:rPr>
        <w:t xml:space="preserve"> start from </w:t>
      </w:r>
      <w:r>
        <w:rPr>
          <w:rFonts w:eastAsia="宋体"/>
          <w:sz w:val="22"/>
          <w:lang w:eastAsia="zh-CN"/>
        </w:rPr>
        <w:t xml:space="preserve">slot determined by HARQ-ACK timing k1. While for a UE configured with </w:t>
      </w:r>
      <w:r w:rsidRPr="00E84F3F">
        <w:rPr>
          <w:rFonts w:eastAsia="宋体"/>
          <w:sz w:val="22"/>
          <w:lang w:val="en-US" w:eastAsia="zh-CN"/>
        </w:rPr>
        <w:t>semi-static PUCCH carrier switching</w:t>
      </w:r>
      <w:r>
        <w:rPr>
          <w:rFonts w:eastAsia="宋体"/>
          <w:sz w:val="22"/>
          <w:lang w:val="en-US" w:eastAsia="zh-CN"/>
        </w:rPr>
        <w:t>, UE firstly determines the slot and then determines the target cell in the slot based on PUCCH cell timing pattern</w:t>
      </w:r>
      <w:r w:rsidR="00404F89">
        <w:rPr>
          <w:rFonts w:eastAsia="宋体"/>
          <w:sz w:val="22"/>
          <w:lang w:val="en-US" w:eastAsia="zh-CN"/>
        </w:rPr>
        <w:t>.</w:t>
      </w:r>
      <w:r w:rsidR="00404F89">
        <w:rPr>
          <w:rFonts w:eastAsia="宋体" w:hint="eastAsia"/>
          <w:sz w:val="22"/>
          <w:lang w:eastAsia="zh-CN"/>
        </w:rPr>
        <w:t xml:space="preserve"> </w:t>
      </w:r>
      <w:r w:rsidR="00404F89">
        <w:rPr>
          <w:rFonts w:eastAsia="宋体"/>
          <w:sz w:val="22"/>
          <w:lang w:eastAsia="zh-CN"/>
        </w:rPr>
        <w:t xml:space="preserve">So </w:t>
      </w:r>
      <w:r>
        <w:rPr>
          <w:rFonts w:eastAsia="宋体"/>
          <w:sz w:val="22"/>
          <w:lang w:eastAsia="zh-CN"/>
        </w:rPr>
        <w:t xml:space="preserve">for a PUCCH with slot repetitions, </w:t>
      </w:r>
      <w:r w:rsidR="00404F89">
        <w:rPr>
          <w:rFonts w:eastAsia="宋体"/>
          <w:sz w:val="22"/>
          <w:lang w:eastAsia="zh-CN"/>
        </w:rPr>
        <w:t xml:space="preserve">it is not clear for </w:t>
      </w:r>
      <w:r>
        <w:rPr>
          <w:rFonts w:eastAsia="宋体"/>
          <w:sz w:val="22"/>
          <w:lang w:eastAsia="zh-CN"/>
        </w:rPr>
        <w:t xml:space="preserve">UE </w:t>
      </w:r>
      <w:r w:rsidR="00404F89">
        <w:rPr>
          <w:rFonts w:eastAsia="宋体"/>
          <w:sz w:val="22"/>
          <w:lang w:eastAsia="zh-CN"/>
        </w:rPr>
        <w:t xml:space="preserve">that it should </w:t>
      </w:r>
      <w:r>
        <w:rPr>
          <w:rFonts w:eastAsia="宋体"/>
          <w:sz w:val="22"/>
          <w:lang w:eastAsia="zh-CN"/>
        </w:rPr>
        <w:t xml:space="preserve">firstly determine a set of continues slots based on repetition number and then determine target cell for each of slot, or </w:t>
      </w:r>
      <w:r w:rsidR="00404F89">
        <w:rPr>
          <w:rFonts w:eastAsia="宋体"/>
          <w:sz w:val="22"/>
          <w:lang w:eastAsia="zh-CN"/>
        </w:rPr>
        <w:t xml:space="preserve">it </w:t>
      </w:r>
      <w:r>
        <w:rPr>
          <w:rFonts w:eastAsia="宋体"/>
          <w:sz w:val="22"/>
          <w:lang w:eastAsia="zh-CN"/>
        </w:rPr>
        <w:t xml:space="preserve">should determine one slot for the first repetition and determine a target cell with this slot, all following repetitions are also transmitted on this cell. </w:t>
      </w:r>
      <w:r>
        <w:rPr>
          <w:rFonts w:eastAsia="宋体" w:hint="eastAsia"/>
          <w:sz w:val="22"/>
          <w:lang w:eastAsia="zh-CN"/>
        </w:rPr>
        <w:t>For</w:t>
      </w:r>
      <w:r>
        <w:rPr>
          <w:rFonts w:eastAsia="宋体"/>
          <w:sz w:val="22"/>
          <w:lang w:eastAsia="zh-CN"/>
        </w:rPr>
        <w:t xml:space="preserve"> </w:t>
      </w:r>
      <w:r>
        <w:rPr>
          <w:rFonts w:eastAsia="宋体" w:hint="eastAsia"/>
          <w:sz w:val="22"/>
          <w:lang w:eastAsia="zh-CN"/>
        </w:rPr>
        <w:t>example</w:t>
      </w:r>
      <w:r>
        <w:rPr>
          <w:rFonts w:eastAsia="宋体"/>
          <w:sz w:val="22"/>
          <w:lang w:eastAsia="zh-CN"/>
        </w:rPr>
        <w:t>, in the Fig.</w:t>
      </w:r>
      <w:r w:rsidR="00554663">
        <w:rPr>
          <w:rFonts w:eastAsia="宋体"/>
          <w:sz w:val="22"/>
          <w:lang w:eastAsia="zh-CN"/>
        </w:rPr>
        <w:t>2</w:t>
      </w:r>
      <w:r>
        <w:rPr>
          <w:rFonts w:eastAsia="宋体"/>
          <w:sz w:val="22"/>
          <w:lang w:eastAsia="zh-CN"/>
        </w:rPr>
        <w:t xml:space="preserve">.below, the PUCCH shown in the figure is configured with 4 slot based repetitions, with a following configured PUCCH cell timing pattern, whether the last two PUCCH repetitions are transmitted in slot #5 and slot #6 on CC #0 or transmitted in slot #3 and slot #4 on CC #1 is not clear. In other words, </w:t>
      </w:r>
      <w:r w:rsidRPr="00A44795">
        <w:rPr>
          <w:rFonts w:eastAsia="宋体"/>
          <w:sz w:val="22"/>
          <w:lang w:eastAsia="zh-CN"/>
        </w:rPr>
        <w:t>whether support inter-PUCCH repetition carrier switching</w:t>
      </w:r>
      <w:r>
        <w:rPr>
          <w:rFonts w:eastAsia="宋体"/>
          <w:sz w:val="22"/>
          <w:lang w:eastAsia="zh-CN"/>
        </w:rPr>
        <w:t xml:space="preserve"> or not needs to be specified to remove the ambiguity at UE side. </w:t>
      </w:r>
    </w:p>
    <w:p w14:paraId="284EF418" w14:textId="77777777" w:rsidR="004F4A30" w:rsidRPr="008C66DA" w:rsidRDefault="004F4A30" w:rsidP="004F4A30">
      <w:pPr>
        <w:spacing w:beforeLines="50" w:before="120" w:afterLines="50" w:after="120"/>
        <w:jc w:val="center"/>
        <w:rPr>
          <w:rFonts w:eastAsia="宋体"/>
          <w:sz w:val="22"/>
          <w:lang w:eastAsia="zh-CN"/>
        </w:rPr>
      </w:pPr>
      <w:r>
        <w:rPr>
          <w:noProof/>
          <w:lang w:val="en-US" w:eastAsia="zh-CN"/>
        </w:rPr>
        <w:drawing>
          <wp:inline distT="0" distB="0" distL="0" distR="0" wp14:anchorId="2C57CBC2" wp14:editId="3F30AAA4">
            <wp:extent cx="5116494" cy="1669873"/>
            <wp:effectExtent l="0" t="0" r="8255" b="698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9"/>
                    <a:srcRect b="18616"/>
                    <a:stretch/>
                  </pic:blipFill>
                  <pic:spPr bwMode="auto">
                    <a:xfrm>
                      <a:off x="0" y="0"/>
                      <a:ext cx="5119341" cy="1670802"/>
                    </a:xfrm>
                    <a:prstGeom prst="rect">
                      <a:avLst/>
                    </a:prstGeom>
                    <a:ln>
                      <a:noFill/>
                    </a:ln>
                    <a:extLst>
                      <a:ext uri="{53640926-AAD7-44D8-BBD7-CCE9431645EC}">
                        <a14:shadowObscured xmlns:a14="http://schemas.microsoft.com/office/drawing/2010/main"/>
                      </a:ext>
                    </a:extLst>
                  </pic:spPr>
                </pic:pic>
              </a:graphicData>
            </a:graphic>
          </wp:inline>
        </w:drawing>
      </w:r>
    </w:p>
    <w:p w14:paraId="2325C479" w14:textId="23F5C79C" w:rsidR="004F4A30" w:rsidRPr="002409ED" w:rsidRDefault="004F4A30" w:rsidP="00B524FF">
      <w:pPr>
        <w:spacing w:beforeLines="50" w:before="120" w:afterLines="50" w:after="120" w:line="300" w:lineRule="auto"/>
        <w:jc w:val="center"/>
        <w:rPr>
          <w:rFonts w:eastAsia="宋体"/>
          <w:sz w:val="22"/>
          <w:lang w:val="en-US" w:eastAsia="zh-CN"/>
        </w:rPr>
      </w:pPr>
      <w:r>
        <w:rPr>
          <w:rFonts w:eastAsia="宋体"/>
          <w:sz w:val="22"/>
          <w:lang w:eastAsia="zh-CN"/>
        </w:rPr>
        <w:t>Fig.</w:t>
      </w:r>
      <w:r w:rsidR="00554663">
        <w:rPr>
          <w:rFonts w:eastAsia="宋体"/>
          <w:sz w:val="22"/>
          <w:lang w:eastAsia="zh-CN"/>
        </w:rPr>
        <w:t xml:space="preserve">2 </w:t>
      </w:r>
      <w:r>
        <w:rPr>
          <w:rFonts w:eastAsia="宋体"/>
          <w:sz w:val="22"/>
          <w:lang w:val="en-US" w:eastAsia="zh-CN"/>
        </w:rPr>
        <w:t>Example for semi-static PUCCH carrier switching for a PUCCH with repetitions</w:t>
      </w:r>
    </w:p>
    <w:p w14:paraId="7AEF1365" w14:textId="32CADE7D" w:rsidR="004F4A30" w:rsidRPr="00925649" w:rsidRDefault="004F4A30" w:rsidP="004F4A30">
      <w:pPr>
        <w:spacing w:afterLines="50" w:after="120"/>
        <w:jc w:val="both"/>
        <w:rPr>
          <w:rFonts w:eastAsia="宋体"/>
          <w:b/>
          <w:sz w:val="22"/>
          <w:u w:val="single"/>
          <w:lang w:val="en-US" w:eastAsia="zh-CN"/>
        </w:rPr>
      </w:pPr>
      <w:r>
        <w:rPr>
          <w:rFonts w:eastAsia="宋体"/>
          <w:sz w:val="22"/>
          <w:lang w:val="en-US" w:eastAsia="zh-CN"/>
        </w:rPr>
        <w:t xml:space="preserve"> </w:t>
      </w:r>
      <w:r w:rsidRPr="00925649">
        <w:rPr>
          <w:rFonts w:eastAsia="宋体"/>
          <w:b/>
          <w:sz w:val="22"/>
          <w:u w:val="single"/>
          <w:lang w:val="en-US" w:eastAsia="zh-CN"/>
        </w:rPr>
        <w:t xml:space="preserve">Proposal </w:t>
      </w:r>
      <w:r w:rsidR="00455AB0">
        <w:rPr>
          <w:rFonts w:eastAsia="宋体"/>
          <w:b/>
          <w:sz w:val="22"/>
          <w:u w:val="single"/>
          <w:lang w:val="en-US" w:eastAsia="zh-CN"/>
        </w:rPr>
        <w:t>6</w:t>
      </w:r>
      <w:r w:rsidRPr="00925649">
        <w:rPr>
          <w:rFonts w:eastAsia="宋体"/>
          <w:b/>
          <w:sz w:val="22"/>
          <w:u w:val="single"/>
          <w:lang w:val="en-US" w:eastAsia="zh-CN"/>
        </w:rPr>
        <w:t>:</w:t>
      </w:r>
    </w:p>
    <w:p w14:paraId="40C807CC"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lastRenderedPageBreak/>
        <w:t xml:space="preserve">For semi-static PUCCH carrier switching, further study </w:t>
      </w:r>
      <w:r w:rsidRPr="002409ED">
        <w:rPr>
          <w:rFonts w:eastAsia="宋体"/>
          <w:i/>
          <w:sz w:val="22"/>
          <w:lang w:val="en-US" w:eastAsia="zh-CN"/>
        </w:rPr>
        <w:t xml:space="preserve">how to determine the slots/sub-slots and </w:t>
      </w:r>
      <w:r>
        <w:rPr>
          <w:rFonts w:eastAsia="宋体"/>
          <w:i/>
          <w:sz w:val="22"/>
          <w:lang w:val="en-US" w:eastAsia="zh-CN"/>
        </w:rPr>
        <w:t xml:space="preserve">target </w:t>
      </w:r>
      <w:r w:rsidRPr="002409ED">
        <w:rPr>
          <w:rFonts w:eastAsia="宋体"/>
          <w:i/>
          <w:sz w:val="22"/>
          <w:lang w:val="en-US" w:eastAsia="zh-CN"/>
        </w:rPr>
        <w:t>cell for PUCCH repetition transmissions.</w:t>
      </w:r>
    </w:p>
    <w:p w14:paraId="54DFEB8F" w14:textId="77777777" w:rsidR="004F4A30" w:rsidRDefault="004F4A30" w:rsidP="004F4A30">
      <w:pPr>
        <w:pStyle w:val="aff"/>
        <w:spacing w:afterLines="50" w:after="120"/>
        <w:ind w:leftChars="0" w:left="420"/>
        <w:jc w:val="both"/>
        <w:rPr>
          <w:rFonts w:eastAsia="宋体"/>
          <w:i/>
          <w:sz w:val="22"/>
          <w:lang w:val="en-US" w:eastAsia="zh-CN"/>
        </w:rPr>
      </w:pPr>
    </w:p>
    <w:p w14:paraId="2D5CAD9C" w14:textId="29F6658C" w:rsidR="004F4A30" w:rsidRPr="00066153" w:rsidRDefault="004F4A30" w:rsidP="004F4A30">
      <w:pPr>
        <w:spacing w:beforeLines="50" w:before="120" w:afterLines="50" w:after="120"/>
        <w:jc w:val="both"/>
        <w:rPr>
          <w:rFonts w:eastAsia="宋体"/>
          <w:b/>
          <w:sz w:val="22"/>
          <w:szCs w:val="22"/>
          <w:u w:val="single"/>
          <w:lang w:eastAsia="zh-CN"/>
        </w:rPr>
      </w:pPr>
      <w:r w:rsidRPr="00066153">
        <w:rPr>
          <w:rFonts w:eastAsia="宋体"/>
          <w:b/>
          <w:sz w:val="22"/>
          <w:szCs w:val="22"/>
          <w:u w:val="single"/>
          <w:lang w:eastAsia="zh-CN"/>
        </w:rPr>
        <w:t xml:space="preserve">Overlapping between a PUCCH for SPS HARQ-ACK and a PUCCH for DG HARQ-ACK on different carriers </w:t>
      </w:r>
    </w:p>
    <w:p w14:paraId="577CF949" w14:textId="4E6A9605" w:rsidR="004F4A30" w:rsidRDefault="004F4A30" w:rsidP="004F4A30">
      <w:pPr>
        <w:spacing w:beforeLines="50" w:before="120" w:afterLines="50" w:after="120"/>
        <w:jc w:val="both"/>
        <w:rPr>
          <w:rFonts w:eastAsia="宋体"/>
          <w:sz w:val="22"/>
          <w:szCs w:val="22"/>
          <w:lang w:eastAsia="zh-CN"/>
        </w:rPr>
      </w:pPr>
      <w:r w:rsidRPr="00CC1728">
        <w:rPr>
          <w:rFonts w:eastAsia="宋体"/>
          <w:sz w:val="22"/>
          <w:szCs w:val="22"/>
          <w:lang w:eastAsia="zh-CN"/>
        </w:rPr>
        <w:t xml:space="preserve">For a </w:t>
      </w:r>
      <w:r>
        <w:rPr>
          <w:rFonts w:eastAsia="宋体"/>
          <w:sz w:val="22"/>
          <w:szCs w:val="22"/>
          <w:lang w:eastAsia="zh-CN"/>
        </w:rPr>
        <w:t xml:space="preserve">UE </w:t>
      </w:r>
      <w:r w:rsidRPr="00CC1728">
        <w:rPr>
          <w:rFonts w:eastAsia="宋体"/>
          <w:sz w:val="22"/>
          <w:szCs w:val="22"/>
          <w:lang w:eastAsia="zh-CN"/>
        </w:rPr>
        <w:t xml:space="preserve">configured with dynamic PUCCH carrier switching, </w:t>
      </w:r>
      <w:r>
        <w:rPr>
          <w:rFonts w:eastAsia="宋体"/>
          <w:sz w:val="22"/>
          <w:szCs w:val="22"/>
          <w:lang w:eastAsia="zh-CN"/>
        </w:rPr>
        <w:t>the cell for PUCCH transmission for HARQ-ACK for dynamically scheduled PDSCH (DG HARQ-ACK) is based on the DCI indication,</w:t>
      </w:r>
      <w:r w:rsidRPr="00427775">
        <w:rPr>
          <w:rFonts w:eastAsia="宋体"/>
          <w:sz w:val="22"/>
          <w:szCs w:val="22"/>
          <w:lang w:eastAsia="en-US"/>
        </w:rPr>
        <w:t xml:space="preserve"> </w:t>
      </w:r>
      <w:r w:rsidRPr="005E2903">
        <w:rPr>
          <w:rFonts w:eastAsia="宋体"/>
          <w:sz w:val="22"/>
          <w:szCs w:val="22"/>
          <w:lang w:eastAsia="en-US"/>
        </w:rPr>
        <w:t>the PDSCH to HARQ-ACK offset k1 is interpreted based on the numerology of the dynamically indicated target PUCCH cell.</w:t>
      </w:r>
      <w:r>
        <w:rPr>
          <w:rFonts w:eastAsia="宋体"/>
          <w:sz w:val="22"/>
          <w:szCs w:val="22"/>
          <w:lang w:eastAsia="zh-CN"/>
        </w:rPr>
        <w:t xml:space="preserve"> In the given example in the Fig.</w:t>
      </w:r>
      <w:r w:rsidR="006A6E3E">
        <w:rPr>
          <w:rFonts w:eastAsia="宋体"/>
          <w:sz w:val="22"/>
          <w:szCs w:val="22"/>
          <w:lang w:eastAsia="zh-CN"/>
        </w:rPr>
        <w:t xml:space="preserve">3 </w:t>
      </w:r>
      <w:r>
        <w:rPr>
          <w:rFonts w:eastAsia="宋体"/>
          <w:sz w:val="22"/>
          <w:szCs w:val="22"/>
          <w:lang w:eastAsia="zh-CN"/>
        </w:rPr>
        <w:t>below, with the dynamic carrier switching, i</w:t>
      </w:r>
      <w:r w:rsidRPr="00CC1728">
        <w:rPr>
          <w:rFonts w:eastAsia="宋体"/>
          <w:sz w:val="22"/>
          <w:szCs w:val="22"/>
          <w:lang w:eastAsia="zh-CN"/>
        </w:rPr>
        <w:t xml:space="preserve">n case </w:t>
      </w:r>
      <w:r>
        <w:rPr>
          <w:rFonts w:eastAsia="宋体"/>
          <w:sz w:val="22"/>
          <w:szCs w:val="22"/>
          <w:lang w:eastAsia="zh-CN"/>
        </w:rPr>
        <w:t>PUCCH on CC #0</w:t>
      </w:r>
      <w:r>
        <w:rPr>
          <w:rFonts w:eastAsia="宋体" w:hint="eastAsia"/>
          <w:sz w:val="22"/>
          <w:szCs w:val="22"/>
          <w:lang w:eastAsia="zh-CN"/>
        </w:rPr>
        <w:t>(</w:t>
      </w:r>
      <w:r>
        <w:rPr>
          <w:rFonts w:eastAsia="宋体"/>
          <w:sz w:val="22"/>
          <w:szCs w:val="22"/>
          <w:lang w:eastAsia="zh-CN"/>
        </w:rPr>
        <w:t xml:space="preserve">e.g., Pcell) </w:t>
      </w:r>
      <w:r w:rsidRPr="00CC1728">
        <w:rPr>
          <w:rFonts w:eastAsia="宋体"/>
          <w:sz w:val="22"/>
          <w:szCs w:val="22"/>
          <w:lang w:eastAsia="zh-CN"/>
        </w:rPr>
        <w:t>for</w:t>
      </w:r>
      <w:r>
        <w:rPr>
          <w:rFonts w:eastAsia="宋体"/>
          <w:sz w:val="22"/>
          <w:szCs w:val="22"/>
          <w:lang w:eastAsia="zh-CN"/>
        </w:rPr>
        <w:t xml:space="preserve"> SPS HARQ-ACK is overlapped with</w:t>
      </w:r>
      <w:r w:rsidRPr="00CC1728">
        <w:rPr>
          <w:rFonts w:eastAsia="宋体"/>
          <w:sz w:val="22"/>
          <w:szCs w:val="22"/>
          <w:lang w:eastAsia="zh-CN"/>
        </w:rPr>
        <w:t xml:space="preserve"> </w:t>
      </w:r>
      <w:r>
        <w:rPr>
          <w:rFonts w:eastAsia="宋体"/>
          <w:sz w:val="22"/>
          <w:szCs w:val="22"/>
          <w:lang w:eastAsia="zh-CN"/>
        </w:rPr>
        <w:t>the PUCCH on CC #1 for</w:t>
      </w:r>
      <w:r w:rsidRPr="00CC1728">
        <w:rPr>
          <w:rFonts w:eastAsia="宋体"/>
          <w:sz w:val="22"/>
          <w:szCs w:val="22"/>
          <w:lang w:eastAsia="zh-CN"/>
        </w:rPr>
        <w:t xml:space="preserve"> </w:t>
      </w:r>
      <w:r>
        <w:rPr>
          <w:rFonts w:eastAsia="宋体"/>
          <w:sz w:val="22"/>
          <w:szCs w:val="22"/>
          <w:lang w:eastAsia="zh-CN"/>
        </w:rPr>
        <w:t xml:space="preserve">dynamic scheduled </w:t>
      </w:r>
      <w:r w:rsidRPr="00CC1728">
        <w:rPr>
          <w:rFonts w:eastAsia="宋体"/>
          <w:sz w:val="22"/>
          <w:szCs w:val="22"/>
          <w:lang w:eastAsia="zh-CN"/>
        </w:rPr>
        <w:t xml:space="preserve">HARQ-ACK </w:t>
      </w:r>
      <w:r>
        <w:rPr>
          <w:rFonts w:eastAsia="宋体"/>
          <w:sz w:val="22"/>
          <w:szCs w:val="22"/>
          <w:lang w:eastAsia="zh-CN"/>
        </w:rPr>
        <w:t>in time domain</w:t>
      </w:r>
      <w:r w:rsidRPr="00CC1728">
        <w:rPr>
          <w:rFonts w:eastAsia="宋体"/>
          <w:sz w:val="22"/>
          <w:szCs w:val="22"/>
          <w:lang w:eastAsia="zh-CN"/>
        </w:rPr>
        <w:t xml:space="preserve">, </w:t>
      </w:r>
      <w:r>
        <w:rPr>
          <w:rFonts w:eastAsia="宋体"/>
          <w:sz w:val="22"/>
          <w:szCs w:val="22"/>
          <w:lang w:eastAsia="zh-CN"/>
        </w:rPr>
        <w:t xml:space="preserve">multiplexing SPS HARQ-ACK with </w:t>
      </w:r>
      <w:r>
        <w:rPr>
          <w:rFonts w:eastAsia="宋体"/>
          <w:sz w:val="22"/>
          <w:szCs w:val="22"/>
          <w:lang w:val="en-US" w:eastAsia="zh-CN"/>
        </w:rPr>
        <w:t>DG</w:t>
      </w:r>
      <w:r>
        <w:rPr>
          <w:rFonts w:eastAsia="宋体"/>
          <w:sz w:val="22"/>
          <w:szCs w:val="22"/>
          <w:lang w:eastAsia="zh-CN"/>
        </w:rPr>
        <w:t xml:space="preserve"> HARQ-ACK on PUCCH transmitted on CC #1 should be supported, especially when the PUCCH for SPS HARQ-ACK collides with DL symbol and SPS HARQ-ACK deferral is disabled. In other words, PUCCH carrier switching for SPS HARQ-ACK without corresponding PDCCH </w:t>
      </w:r>
      <w:r w:rsidR="00CC0ADB">
        <w:rPr>
          <w:rFonts w:eastAsia="宋体"/>
          <w:sz w:val="22"/>
          <w:szCs w:val="22"/>
          <w:lang w:eastAsia="zh-CN"/>
        </w:rPr>
        <w:t xml:space="preserve">should be </w:t>
      </w:r>
      <w:r>
        <w:rPr>
          <w:rFonts w:eastAsia="宋体"/>
          <w:sz w:val="22"/>
          <w:szCs w:val="22"/>
          <w:lang w:eastAsia="zh-CN"/>
        </w:rPr>
        <w:t>supported for this case. It reduces the latency and improves the spectrum efficiency.</w:t>
      </w:r>
    </w:p>
    <w:p w14:paraId="70744786" w14:textId="77777777" w:rsidR="004F4A30" w:rsidRDefault="004F4A30" w:rsidP="004F4A30">
      <w:pPr>
        <w:spacing w:beforeLines="50" w:before="120" w:afterLines="50" w:after="120"/>
        <w:jc w:val="center"/>
        <w:rPr>
          <w:rFonts w:eastAsia="宋体"/>
          <w:sz w:val="22"/>
          <w:szCs w:val="22"/>
          <w:lang w:eastAsia="zh-CN"/>
        </w:rPr>
      </w:pPr>
      <w:r w:rsidRPr="00427775">
        <w:rPr>
          <w:rFonts w:eastAsia="宋体"/>
          <w:noProof/>
          <w:sz w:val="22"/>
          <w:szCs w:val="22"/>
          <w:lang w:val="en-US" w:eastAsia="zh-CN"/>
        </w:rPr>
        <w:drawing>
          <wp:inline distT="0" distB="0" distL="0" distR="0" wp14:anchorId="490F3543" wp14:editId="677B2374">
            <wp:extent cx="4763367" cy="1821727"/>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763367" cy="1821727"/>
                    </a:xfrm>
                    <a:prstGeom prst="rect">
                      <a:avLst/>
                    </a:prstGeom>
                  </pic:spPr>
                </pic:pic>
              </a:graphicData>
            </a:graphic>
          </wp:inline>
        </w:drawing>
      </w:r>
    </w:p>
    <w:p w14:paraId="37E8CFFF" w14:textId="5965D8FA" w:rsidR="004F4A30" w:rsidRPr="005501BB" w:rsidRDefault="004F4A30" w:rsidP="004F4A30">
      <w:pPr>
        <w:spacing w:beforeLines="50" w:before="120" w:afterLines="50" w:after="120" w:line="300" w:lineRule="auto"/>
        <w:jc w:val="center"/>
        <w:rPr>
          <w:rFonts w:eastAsia="宋体"/>
          <w:sz w:val="22"/>
          <w:lang w:val="en-US" w:eastAsia="zh-CN"/>
        </w:rPr>
      </w:pPr>
      <w:r>
        <w:rPr>
          <w:rFonts w:eastAsia="宋体"/>
          <w:sz w:val="22"/>
          <w:lang w:eastAsia="zh-CN"/>
        </w:rPr>
        <w:t>Fig.</w:t>
      </w:r>
      <w:r w:rsidR="006A6E3E">
        <w:rPr>
          <w:rFonts w:eastAsia="宋体"/>
          <w:sz w:val="22"/>
          <w:lang w:eastAsia="zh-CN"/>
        </w:rPr>
        <w:t xml:space="preserve">3 </w:t>
      </w:r>
      <w:r>
        <w:rPr>
          <w:rFonts w:eastAsia="宋体"/>
          <w:sz w:val="22"/>
          <w:lang w:val="en-US" w:eastAsia="zh-CN"/>
        </w:rPr>
        <w:t>Example for dynamic PUCCH carrier switching</w:t>
      </w:r>
    </w:p>
    <w:p w14:paraId="79804E43" w14:textId="77777777" w:rsidR="004F4A30" w:rsidRDefault="004F4A30" w:rsidP="004F4A30">
      <w:pPr>
        <w:spacing w:beforeLines="50" w:before="120" w:afterLines="50" w:after="120"/>
        <w:jc w:val="both"/>
        <w:rPr>
          <w:rFonts w:eastAsia="宋体"/>
          <w:sz w:val="22"/>
          <w:szCs w:val="22"/>
          <w:lang w:eastAsia="zh-CN"/>
        </w:rPr>
      </w:pPr>
      <w:r>
        <w:rPr>
          <w:rFonts w:eastAsia="宋体"/>
          <w:sz w:val="22"/>
          <w:szCs w:val="22"/>
          <w:lang w:eastAsia="zh-CN"/>
        </w:rPr>
        <w:t xml:space="preserve">However, when different numerologies are configured for the PUCCH cell for SPS HARQ-ACK and PUCCH cell for dynamic scheduled HARQ-ACK, as shown in the figure above, due to their k1 values are </w:t>
      </w:r>
      <w:r w:rsidRPr="005E2903">
        <w:rPr>
          <w:rFonts w:eastAsia="宋体"/>
          <w:sz w:val="22"/>
          <w:szCs w:val="22"/>
          <w:lang w:eastAsia="en-US"/>
        </w:rPr>
        <w:t>interpreted</w:t>
      </w:r>
      <w:r>
        <w:rPr>
          <w:rFonts w:eastAsia="宋体"/>
          <w:sz w:val="22"/>
          <w:szCs w:val="22"/>
          <w:lang w:eastAsia="zh-CN"/>
        </w:rPr>
        <w:t xml:space="preserve"> based on different reference numerologies, the current Type-1 HARQ-ACK codebook construction mechanism for multiplexing SPS HARQ-ACK and </w:t>
      </w:r>
      <w:r w:rsidRPr="00FD074F">
        <w:rPr>
          <w:rFonts w:eastAsia="宋体"/>
          <w:sz w:val="22"/>
          <w:szCs w:val="22"/>
          <w:lang w:eastAsia="zh-CN"/>
        </w:rPr>
        <w:t>dynamically scheduled</w:t>
      </w:r>
      <w:r>
        <w:rPr>
          <w:rFonts w:eastAsia="宋体"/>
          <w:sz w:val="22"/>
          <w:szCs w:val="22"/>
          <w:lang w:eastAsia="zh-CN"/>
        </w:rPr>
        <w:t xml:space="preserve"> HARQ-ACK cannot be reused. For this issue, following two options can be considered:</w:t>
      </w:r>
    </w:p>
    <w:p w14:paraId="4A475E5E" w14:textId="401DC6D3" w:rsidR="004F4A30" w:rsidRPr="00CC0ADB" w:rsidRDefault="004F4A30" w:rsidP="006A55FD">
      <w:pPr>
        <w:pStyle w:val="aff"/>
        <w:numPr>
          <w:ilvl w:val="0"/>
          <w:numId w:val="32"/>
        </w:numPr>
        <w:spacing w:afterLines="50" w:after="120"/>
        <w:ind w:leftChars="0"/>
        <w:jc w:val="both"/>
        <w:rPr>
          <w:rFonts w:eastAsia="宋体"/>
          <w:sz w:val="22"/>
          <w:lang w:val="en-US" w:eastAsia="zh-CN"/>
        </w:rPr>
      </w:pPr>
      <w:r w:rsidRPr="00CC0ADB">
        <w:rPr>
          <w:rFonts w:eastAsia="宋体" w:hint="eastAsia"/>
          <w:sz w:val="22"/>
          <w:lang w:val="en-US" w:eastAsia="zh-CN"/>
        </w:rPr>
        <w:t>O</w:t>
      </w:r>
      <w:r w:rsidRPr="00CC0ADB">
        <w:rPr>
          <w:rFonts w:eastAsia="宋体"/>
          <w:sz w:val="22"/>
          <w:lang w:val="en-US" w:eastAsia="zh-CN"/>
        </w:rPr>
        <w:t>ption 1: Place the HARQ-ACK codebook for SPS HARQ-ACK only corresponding to CC #0 after the Type-1 codebook for dynamic</w:t>
      </w:r>
      <w:r w:rsidR="00F911AF">
        <w:rPr>
          <w:rFonts w:eastAsia="宋体"/>
          <w:sz w:val="22"/>
          <w:lang w:val="en-US" w:eastAsia="zh-CN"/>
        </w:rPr>
        <w:t>ally</w:t>
      </w:r>
      <w:r w:rsidRPr="00CC0ADB">
        <w:rPr>
          <w:rFonts w:eastAsia="宋体"/>
          <w:sz w:val="22"/>
          <w:lang w:val="en-US" w:eastAsia="zh-CN"/>
        </w:rPr>
        <w:t xml:space="preserve"> scheduled HARQ-ACK corresponding to CC #1.</w:t>
      </w:r>
    </w:p>
    <w:p w14:paraId="2EFC2A12" w14:textId="4A7970C2" w:rsidR="004F4A30" w:rsidRPr="00CC0ADB" w:rsidRDefault="004F4A30" w:rsidP="006A55FD">
      <w:pPr>
        <w:pStyle w:val="aff"/>
        <w:numPr>
          <w:ilvl w:val="0"/>
          <w:numId w:val="32"/>
        </w:numPr>
        <w:spacing w:afterLines="50" w:after="120"/>
        <w:ind w:leftChars="0"/>
        <w:jc w:val="both"/>
        <w:rPr>
          <w:rFonts w:eastAsia="宋体"/>
          <w:sz w:val="22"/>
          <w:lang w:val="en-US" w:eastAsia="zh-CN"/>
        </w:rPr>
      </w:pPr>
      <w:r w:rsidRPr="00CC0ADB">
        <w:rPr>
          <w:rFonts w:eastAsia="宋体"/>
          <w:sz w:val="22"/>
          <w:lang w:val="en-US" w:eastAsia="zh-CN"/>
        </w:rPr>
        <w:t xml:space="preserve">Option 2: The HARQ-ACK codebook </w:t>
      </w:r>
      <w:r w:rsidR="00F911AF">
        <w:rPr>
          <w:rFonts w:eastAsia="宋体"/>
          <w:sz w:val="22"/>
          <w:lang w:val="en-US" w:eastAsia="zh-CN"/>
        </w:rPr>
        <w:t>is</w:t>
      </w:r>
      <w:r w:rsidRPr="00CC0ADB">
        <w:rPr>
          <w:rFonts w:eastAsia="宋体"/>
          <w:sz w:val="22"/>
          <w:lang w:val="en-US" w:eastAsia="zh-CN"/>
        </w:rPr>
        <w:t xml:space="preserve"> based on following steps:</w:t>
      </w:r>
    </w:p>
    <w:p w14:paraId="1AE6B9ED" w14:textId="77777777" w:rsidR="004F4A30" w:rsidRDefault="004F4A30" w:rsidP="00657563">
      <w:pPr>
        <w:pStyle w:val="aff"/>
        <w:numPr>
          <w:ilvl w:val="2"/>
          <w:numId w:val="33"/>
        </w:numPr>
        <w:spacing w:beforeLines="50" w:before="120" w:afterLines="50" w:after="120"/>
        <w:ind w:leftChars="0"/>
        <w:jc w:val="both"/>
        <w:rPr>
          <w:rFonts w:eastAsia="宋体"/>
          <w:sz w:val="22"/>
          <w:szCs w:val="22"/>
          <w:lang w:eastAsia="zh-CN"/>
        </w:rPr>
      </w:pPr>
      <w:r w:rsidRPr="00076C38">
        <w:rPr>
          <w:rFonts w:eastAsia="宋体"/>
          <w:sz w:val="22"/>
          <w:szCs w:val="22"/>
          <w:lang w:eastAsia="zh-CN"/>
        </w:rPr>
        <w:t xml:space="preserve">Step 1:  </w:t>
      </w:r>
      <w:r>
        <w:rPr>
          <w:rFonts w:eastAsia="宋体"/>
          <w:sz w:val="22"/>
          <w:szCs w:val="22"/>
          <w:lang w:eastAsia="zh-CN"/>
        </w:rPr>
        <w:t>For each SPS PDSCH, d</w:t>
      </w:r>
      <w:r w:rsidRPr="00076C38">
        <w:rPr>
          <w:rFonts w:eastAsia="宋体"/>
          <w:sz w:val="22"/>
          <w:szCs w:val="22"/>
          <w:lang w:eastAsia="zh-CN"/>
        </w:rPr>
        <w:t xml:space="preserve">etermine the slot offset k1’ between the slot for the dynamic scheduled PUCCH and the slot </w:t>
      </w:r>
      <w:r>
        <w:rPr>
          <w:rFonts w:eastAsia="宋体"/>
          <w:sz w:val="22"/>
          <w:szCs w:val="22"/>
          <w:lang w:eastAsia="zh-CN"/>
        </w:rPr>
        <w:t xml:space="preserve">for </w:t>
      </w:r>
      <w:r w:rsidRPr="00076C38">
        <w:rPr>
          <w:rFonts w:eastAsia="宋体"/>
          <w:sz w:val="22"/>
          <w:szCs w:val="22"/>
          <w:lang w:eastAsia="zh-CN"/>
        </w:rPr>
        <w:t>SPS PDSCH reception based on the numerology of dynamic indicated cell, i.e., CC #1.</w:t>
      </w:r>
    </w:p>
    <w:p w14:paraId="20777438" w14:textId="5428FA41" w:rsidR="004F4A30" w:rsidRDefault="004F4A30" w:rsidP="00657563">
      <w:pPr>
        <w:pStyle w:val="aff"/>
        <w:numPr>
          <w:ilvl w:val="2"/>
          <w:numId w:val="33"/>
        </w:numPr>
        <w:spacing w:beforeLines="50" w:before="120" w:afterLines="50" w:after="120"/>
        <w:ind w:leftChars="0"/>
        <w:jc w:val="both"/>
        <w:rPr>
          <w:rFonts w:eastAsia="宋体"/>
          <w:sz w:val="22"/>
          <w:szCs w:val="22"/>
          <w:lang w:val="en-US" w:eastAsia="zh-CN"/>
        </w:rPr>
      </w:pPr>
      <w:r w:rsidRPr="00076C38">
        <w:rPr>
          <w:rFonts w:eastAsia="宋体"/>
          <w:sz w:val="22"/>
          <w:szCs w:val="22"/>
          <w:lang w:val="en-US" w:eastAsia="zh-CN"/>
        </w:rPr>
        <w:t xml:space="preserve">Step 2: If the k1’ is in the K1 set of PUCCH CC #1, one HARQ-ACK position in the Type-1 HARQ-ACK </w:t>
      </w:r>
      <w:r w:rsidR="00BC320F">
        <w:rPr>
          <w:rFonts w:eastAsia="宋体"/>
          <w:sz w:val="22"/>
          <w:szCs w:val="22"/>
          <w:lang w:val="en-US" w:eastAsia="zh-CN"/>
        </w:rPr>
        <w:t>codebook</w:t>
      </w:r>
      <w:r w:rsidR="00BC320F" w:rsidRPr="00076C38">
        <w:rPr>
          <w:rFonts w:eastAsia="宋体"/>
          <w:sz w:val="22"/>
          <w:szCs w:val="22"/>
          <w:lang w:val="en-US" w:eastAsia="zh-CN"/>
        </w:rPr>
        <w:t xml:space="preserve"> </w:t>
      </w:r>
      <w:r w:rsidRPr="00076C38">
        <w:rPr>
          <w:rFonts w:eastAsia="宋体"/>
          <w:sz w:val="22"/>
          <w:szCs w:val="22"/>
          <w:lang w:val="en-US" w:eastAsia="zh-CN"/>
        </w:rPr>
        <w:t xml:space="preserve">for </w:t>
      </w:r>
      <w:r>
        <w:rPr>
          <w:rFonts w:eastAsia="宋体"/>
          <w:sz w:val="22"/>
          <w:szCs w:val="22"/>
          <w:lang w:val="en-US" w:eastAsia="zh-CN"/>
        </w:rPr>
        <w:t>DG</w:t>
      </w:r>
      <w:r w:rsidRPr="00076C38">
        <w:rPr>
          <w:rFonts w:eastAsia="宋体"/>
          <w:sz w:val="22"/>
          <w:szCs w:val="22"/>
          <w:lang w:val="en-US" w:eastAsia="zh-CN"/>
        </w:rPr>
        <w:t xml:space="preserve"> HARQ-ACK corresponding to CC #1  can be </w:t>
      </w:r>
      <w:r>
        <w:rPr>
          <w:rFonts w:eastAsia="宋体"/>
          <w:sz w:val="22"/>
          <w:szCs w:val="22"/>
          <w:lang w:val="en-US" w:eastAsia="zh-CN"/>
        </w:rPr>
        <w:t xml:space="preserve">always </w:t>
      </w:r>
      <w:r w:rsidRPr="00076C38">
        <w:rPr>
          <w:rFonts w:eastAsia="宋体"/>
          <w:sz w:val="22"/>
          <w:szCs w:val="22"/>
          <w:lang w:val="en-US" w:eastAsia="zh-CN"/>
        </w:rPr>
        <w:t>foun</w:t>
      </w:r>
      <w:r>
        <w:rPr>
          <w:rFonts w:eastAsia="宋体"/>
          <w:sz w:val="22"/>
          <w:szCs w:val="22"/>
          <w:lang w:val="en-US" w:eastAsia="zh-CN"/>
        </w:rPr>
        <w:t xml:space="preserve">d for SPS PDSCH based on </w:t>
      </w:r>
      <w:r w:rsidRPr="00076C38">
        <w:rPr>
          <w:rFonts w:eastAsia="宋体"/>
          <w:sz w:val="22"/>
          <w:szCs w:val="22"/>
          <w:lang w:val="en-US" w:eastAsia="zh-CN"/>
        </w:rPr>
        <w:t xml:space="preserve">Rel-16 rule, then UE reports the A/N value of SPS PDSCH on the Type-1 </w:t>
      </w:r>
      <w:r w:rsidR="00BC320F">
        <w:rPr>
          <w:rFonts w:eastAsia="宋体"/>
          <w:sz w:val="22"/>
          <w:szCs w:val="22"/>
          <w:lang w:val="en-US" w:eastAsia="zh-CN"/>
        </w:rPr>
        <w:t>codebook</w:t>
      </w:r>
      <w:r w:rsidRPr="00076C38">
        <w:rPr>
          <w:rFonts w:eastAsia="宋体"/>
          <w:sz w:val="22"/>
          <w:szCs w:val="22"/>
          <w:lang w:val="en-US" w:eastAsia="zh-CN"/>
        </w:rPr>
        <w:t xml:space="preserve">. </w:t>
      </w:r>
    </w:p>
    <w:p w14:paraId="21B247E3" w14:textId="21A32DEA" w:rsidR="004F4A30" w:rsidRDefault="004F4A30" w:rsidP="00657563">
      <w:pPr>
        <w:pStyle w:val="aff"/>
        <w:numPr>
          <w:ilvl w:val="2"/>
          <w:numId w:val="33"/>
        </w:numPr>
        <w:spacing w:beforeLines="50" w:before="120" w:afterLines="50" w:after="120"/>
        <w:ind w:leftChars="0"/>
        <w:jc w:val="both"/>
        <w:rPr>
          <w:rFonts w:eastAsia="宋体"/>
          <w:sz w:val="22"/>
          <w:szCs w:val="22"/>
          <w:lang w:val="en-US" w:eastAsia="zh-CN"/>
        </w:rPr>
      </w:pPr>
      <w:r w:rsidRPr="009B6C36">
        <w:rPr>
          <w:rFonts w:eastAsia="宋体"/>
          <w:sz w:val="22"/>
          <w:szCs w:val="22"/>
          <w:lang w:val="en-US" w:eastAsia="zh-CN"/>
        </w:rPr>
        <w:t xml:space="preserve">Step 3: If the k1’ is not in the K1 set of PUCCH CC #1, </w:t>
      </w:r>
      <w:r>
        <w:rPr>
          <w:rFonts w:eastAsia="宋体"/>
          <w:sz w:val="22"/>
          <w:szCs w:val="22"/>
          <w:lang w:val="en-US" w:eastAsia="zh-CN"/>
        </w:rPr>
        <w:t xml:space="preserve"> append</w:t>
      </w:r>
      <w:r w:rsidRPr="009B6C36">
        <w:rPr>
          <w:rFonts w:eastAsia="宋体"/>
          <w:sz w:val="22"/>
          <w:szCs w:val="22"/>
          <w:lang w:val="en-US" w:eastAsia="zh-CN"/>
        </w:rPr>
        <w:t xml:space="preserve"> the SPS HARQ-ACK </w:t>
      </w:r>
      <w:r>
        <w:rPr>
          <w:rFonts w:eastAsia="宋体"/>
          <w:sz w:val="22"/>
          <w:szCs w:val="22"/>
          <w:lang w:val="en-US" w:eastAsia="zh-CN"/>
        </w:rPr>
        <w:t>to</w:t>
      </w:r>
      <w:r w:rsidRPr="009B6C36">
        <w:rPr>
          <w:rFonts w:eastAsia="宋体"/>
          <w:sz w:val="22"/>
          <w:szCs w:val="22"/>
          <w:lang w:val="en-US" w:eastAsia="zh-CN"/>
        </w:rPr>
        <w:t xml:space="preserve"> the Type-1 </w:t>
      </w:r>
      <w:r w:rsidR="00F8326B">
        <w:rPr>
          <w:rFonts w:eastAsia="宋体"/>
          <w:sz w:val="22"/>
          <w:szCs w:val="22"/>
          <w:lang w:val="en-US" w:eastAsia="zh-CN"/>
        </w:rPr>
        <w:t>codebook</w:t>
      </w:r>
      <w:r w:rsidR="00F8326B" w:rsidRPr="009B6C36">
        <w:rPr>
          <w:rFonts w:eastAsia="宋体"/>
          <w:sz w:val="22"/>
          <w:szCs w:val="22"/>
          <w:lang w:val="en-US" w:eastAsia="zh-CN"/>
        </w:rPr>
        <w:t xml:space="preserve"> </w:t>
      </w:r>
      <w:r w:rsidRPr="009B6C36">
        <w:rPr>
          <w:rFonts w:eastAsia="宋体"/>
          <w:sz w:val="22"/>
          <w:szCs w:val="22"/>
          <w:lang w:val="en-US" w:eastAsia="zh-CN"/>
        </w:rPr>
        <w:t xml:space="preserve">for </w:t>
      </w:r>
      <w:r w:rsidRPr="00657563">
        <w:rPr>
          <w:rFonts w:eastAsia="宋体"/>
          <w:sz w:val="22"/>
          <w:szCs w:val="22"/>
          <w:lang w:val="en-US" w:eastAsia="zh-CN"/>
        </w:rPr>
        <w:t>dynamic scheduled</w:t>
      </w:r>
      <w:r w:rsidRPr="009B6C36" w:rsidDel="00AE0B65">
        <w:rPr>
          <w:rFonts w:eastAsia="宋体"/>
          <w:sz w:val="22"/>
          <w:szCs w:val="22"/>
          <w:lang w:val="en-US" w:eastAsia="zh-CN"/>
        </w:rPr>
        <w:t xml:space="preserve"> </w:t>
      </w:r>
      <w:r w:rsidRPr="009B6C36">
        <w:rPr>
          <w:rFonts w:eastAsia="宋体"/>
          <w:sz w:val="22"/>
          <w:szCs w:val="22"/>
          <w:lang w:val="en-US" w:eastAsia="zh-CN"/>
        </w:rPr>
        <w:t xml:space="preserve">HARQ-ACK. </w:t>
      </w:r>
    </w:p>
    <w:p w14:paraId="3AAA66A5" w14:textId="1C0C1DC5" w:rsidR="006D0212" w:rsidRPr="00925649" w:rsidRDefault="006D0212" w:rsidP="006D0212">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455AB0">
        <w:rPr>
          <w:rFonts w:eastAsia="宋体"/>
          <w:b/>
          <w:sz w:val="22"/>
          <w:u w:val="single"/>
          <w:lang w:val="en-US" w:eastAsia="zh-CN"/>
        </w:rPr>
        <w:t>7</w:t>
      </w:r>
      <w:r w:rsidRPr="00925649">
        <w:rPr>
          <w:rFonts w:eastAsia="宋体"/>
          <w:b/>
          <w:sz w:val="22"/>
          <w:u w:val="single"/>
          <w:lang w:val="en-US" w:eastAsia="zh-CN"/>
        </w:rPr>
        <w:t>:</w:t>
      </w:r>
    </w:p>
    <w:p w14:paraId="3630A9E0" w14:textId="77777777" w:rsidR="006D0212" w:rsidRDefault="006D0212" w:rsidP="006D0212">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For </w:t>
      </w:r>
      <w:r>
        <w:rPr>
          <w:rFonts w:eastAsia="宋体" w:hint="eastAsia"/>
          <w:i/>
          <w:sz w:val="22"/>
          <w:lang w:val="en-US" w:eastAsia="zh-CN"/>
        </w:rPr>
        <w:t>dynamic</w:t>
      </w:r>
      <w:r>
        <w:rPr>
          <w:rFonts w:eastAsia="宋体"/>
          <w:i/>
          <w:sz w:val="22"/>
          <w:lang w:val="en-US" w:eastAsia="zh-CN"/>
        </w:rPr>
        <w:t xml:space="preserve"> PUCCH carrier switching, </w:t>
      </w:r>
      <w:r w:rsidRPr="00054F8F">
        <w:rPr>
          <w:rFonts w:eastAsia="宋体"/>
          <w:i/>
          <w:sz w:val="22"/>
          <w:lang w:val="en-US" w:eastAsia="zh-CN"/>
        </w:rPr>
        <w:t xml:space="preserve">in case PUCCH on </w:t>
      </w:r>
      <w:r>
        <w:rPr>
          <w:rFonts w:eastAsia="宋体"/>
          <w:i/>
          <w:sz w:val="22"/>
          <w:lang w:val="en-US" w:eastAsia="zh-CN"/>
        </w:rPr>
        <w:t xml:space="preserve">a </w:t>
      </w:r>
      <w:r w:rsidRPr="00054F8F">
        <w:rPr>
          <w:rFonts w:eastAsia="宋体"/>
          <w:i/>
          <w:sz w:val="22"/>
          <w:lang w:val="en-US" w:eastAsia="zh-CN"/>
        </w:rPr>
        <w:t xml:space="preserve">CC for SPS HARQ-ACK is overlapped with the PUCCH on </w:t>
      </w:r>
      <w:r>
        <w:rPr>
          <w:rFonts w:eastAsia="宋体"/>
          <w:i/>
          <w:sz w:val="22"/>
          <w:lang w:val="en-US" w:eastAsia="zh-CN"/>
        </w:rPr>
        <w:t xml:space="preserve">another </w:t>
      </w:r>
      <w:r w:rsidRPr="00054F8F">
        <w:rPr>
          <w:rFonts w:eastAsia="宋体"/>
          <w:i/>
          <w:sz w:val="22"/>
          <w:lang w:val="en-US" w:eastAsia="zh-CN"/>
        </w:rPr>
        <w:t>CC for dynamic scheduled HARQ-ACK in time domain,</w:t>
      </w:r>
      <w:r>
        <w:rPr>
          <w:rFonts w:eastAsia="宋体"/>
          <w:i/>
          <w:sz w:val="22"/>
          <w:lang w:val="en-US" w:eastAsia="zh-CN"/>
        </w:rPr>
        <w:t xml:space="preserve"> </w:t>
      </w:r>
      <w:r w:rsidRPr="00054F8F">
        <w:rPr>
          <w:rFonts w:eastAsia="宋体" w:hint="eastAsia"/>
          <w:i/>
          <w:sz w:val="22"/>
          <w:lang w:val="en-US" w:eastAsia="zh-CN"/>
        </w:rPr>
        <w:t>support</w:t>
      </w:r>
      <w:r w:rsidRPr="00054F8F">
        <w:rPr>
          <w:rFonts w:eastAsia="宋体"/>
          <w:i/>
          <w:sz w:val="22"/>
          <w:lang w:val="en-US" w:eastAsia="zh-CN"/>
        </w:rPr>
        <w:t xml:space="preserve"> multiplexing SPS HARQ-ACK and DG HARQ-ACK on the PUCCH resource </w:t>
      </w:r>
      <w:r>
        <w:rPr>
          <w:rFonts w:eastAsia="宋体"/>
          <w:i/>
          <w:sz w:val="22"/>
          <w:lang w:val="en-US" w:eastAsia="zh-CN"/>
        </w:rPr>
        <w:t>for DG HARQ-ACK.</w:t>
      </w:r>
    </w:p>
    <w:p w14:paraId="03F1B95D" w14:textId="77777777" w:rsidR="006D0212" w:rsidRDefault="006D0212" w:rsidP="006D0212">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lastRenderedPageBreak/>
        <w:t>FFS the Type-1 HARQ-ACK codebook construction for multiplexing SPS HARQ-ACK and DG HARQ-ACK.</w:t>
      </w:r>
    </w:p>
    <w:p w14:paraId="0C251F96" w14:textId="77777777" w:rsidR="006D0212" w:rsidRPr="006D0212" w:rsidRDefault="006D0212" w:rsidP="006D0212">
      <w:pPr>
        <w:spacing w:beforeLines="50" w:before="120" w:afterLines="50" w:after="120"/>
        <w:jc w:val="both"/>
        <w:rPr>
          <w:rFonts w:eastAsia="宋体"/>
          <w:sz w:val="22"/>
          <w:szCs w:val="22"/>
          <w:lang w:val="en-US" w:eastAsia="zh-CN"/>
        </w:rPr>
      </w:pPr>
    </w:p>
    <w:p w14:paraId="0E154207" w14:textId="7DC34E27" w:rsidR="006D0212" w:rsidRPr="006D0212" w:rsidRDefault="006D0212" w:rsidP="00DA46A2">
      <w:pPr>
        <w:spacing w:beforeLines="50" w:before="120" w:afterLines="50" w:after="120"/>
        <w:jc w:val="both"/>
        <w:rPr>
          <w:rFonts w:eastAsia="宋体"/>
          <w:b/>
          <w:sz w:val="22"/>
          <w:szCs w:val="22"/>
          <w:u w:val="single"/>
          <w:lang w:eastAsia="zh-CN"/>
        </w:rPr>
      </w:pPr>
      <w:r>
        <w:rPr>
          <w:rFonts w:eastAsia="宋体" w:hint="eastAsia"/>
          <w:b/>
          <w:sz w:val="22"/>
          <w:szCs w:val="22"/>
          <w:u w:val="single"/>
          <w:lang w:eastAsia="zh-CN"/>
        </w:rPr>
        <w:t>W</w:t>
      </w:r>
      <w:r w:rsidRPr="006D0212">
        <w:rPr>
          <w:rFonts w:eastAsia="宋体"/>
          <w:b/>
          <w:sz w:val="22"/>
          <w:szCs w:val="22"/>
          <w:u w:val="single"/>
          <w:lang w:eastAsia="zh-CN"/>
        </w:rPr>
        <w:t>hether and how to support joint operation of PUCCH carrier switching and SPS HARQ-ACK deferral</w:t>
      </w:r>
    </w:p>
    <w:p w14:paraId="4F7C8424" w14:textId="26EDDBC8" w:rsidR="004F4A30" w:rsidRDefault="004F4A30" w:rsidP="00DA46A2">
      <w:pPr>
        <w:spacing w:beforeLines="50" w:before="120" w:afterLines="50" w:after="120"/>
        <w:jc w:val="both"/>
        <w:rPr>
          <w:rFonts w:eastAsia="宋体"/>
          <w:sz w:val="22"/>
          <w:szCs w:val="22"/>
          <w:lang w:eastAsia="zh-CN"/>
        </w:rPr>
      </w:pPr>
      <w:r w:rsidRPr="00DA46A2">
        <w:rPr>
          <w:rFonts w:eastAsia="宋体"/>
          <w:sz w:val="22"/>
          <w:szCs w:val="22"/>
          <w:lang w:eastAsia="zh-CN"/>
        </w:rPr>
        <w:t xml:space="preserve">Regarding the FFS </w:t>
      </w:r>
      <w:r w:rsidRPr="005E2903">
        <w:rPr>
          <w:rFonts w:eastAsia="宋体"/>
          <w:sz w:val="22"/>
          <w:szCs w:val="22"/>
          <w:lang w:eastAsia="zh-CN"/>
        </w:rPr>
        <w:t>whether and how to support joint operation of PUCCH carrier switching and SPS HARQ-ACK deferral</w:t>
      </w:r>
      <w:r>
        <w:rPr>
          <w:rFonts w:eastAsia="宋体"/>
          <w:sz w:val="22"/>
          <w:szCs w:val="22"/>
          <w:lang w:eastAsia="zh-CN"/>
        </w:rPr>
        <w:t>, from our point of views, it seems not necessary to support j</w:t>
      </w:r>
      <w:r w:rsidRPr="005E2903">
        <w:rPr>
          <w:rFonts w:eastAsia="宋体"/>
          <w:sz w:val="22"/>
          <w:szCs w:val="22"/>
          <w:lang w:eastAsia="zh-CN"/>
        </w:rPr>
        <w:t xml:space="preserve">oint operation of </w:t>
      </w:r>
      <w:r>
        <w:rPr>
          <w:rFonts w:eastAsia="宋体"/>
          <w:sz w:val="22"/>
          <w:szCs w:val="22"/>
          <w:lang w:eastAsia="zh-CN"/>
        </w:rPr>
        <w:t xml:space="preserve">semi-static </w:t>
      </w:r>
      <w:r w:rsidRPr="005E2903">
        <w:rPr>
          <w:rFonts w:eastAsia="宋体"/>
          <w:sz w:val="22"/>
          <w:szCs w:val="22"/>
          <w:lang w:eastAsia="zh-CN"/>
        </w:rPr>
        <w:t>PUCCH carrier switching and SPS HARQ-ACK deferral</w:t>
      </w:r>
      <w:r>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 xml:space="preserve">While considering that the dynamic PUCCH carrier switching is only applicable for HARQ-ACK for dynamic scheduled HARQ-ACK, it is beneficial to support joint operation of dynamic PUCCH carrier switching and SPS HARQ-ACK deferral, and the SPS PDSCH transmission performance can be improved. </w:t>
      </w:r>
    </w:p>
    <w:p w14:paraId="4F735E58" w14:textId="35211064" w:rsidR="004F4A30" w:rsidRPr="00FD074F" w:rsidRDefault="004F4A30" w:rsidP="004F4A30">
      <w:pPr>
        <w:spacing w:beforeLines="50" w:before="120" w:afterLines="50" w:after="120"/>
        <w:jc w:val="both"/>
        <w:rPr>
          <w:rFonts w:eastAsia="宋体"/>
          <w:sz w:val="22"/>
          <w:szCs w:val="22"/>
          <w:lang w:val="en-US" w:eastAsia="zh-CN"/>
        </w:rPr>
      </w:pPr>
      <w:r>
        <w:rPr>
          <w:rFonts w:eastAsia="宋体"/>
          <w:sz w:val="22"/>
          <w:szCs w:val="22"/>
          <w:lang w:eastAsia="zh-CN"/>
        </w:rPr>
        <w:t xml:space="preserve">When joint operation is configured for UE, in case the invalid </w:t>
      </w:r>
      <w:r w:rsidRPr="00CA7602">
        <w:rPr>
          <w:rFonts w:eastAsia="宋体"/>
          <w:sz w:val="22"/>
          <w:szCs w:val="22"/>
          <w:lang w:eastAsia="zh-CN"/>
        </w:rPr>
        <w:t xml:space="preserve">PUCCH </w:t>
      </w:r>
      <w:r>
        <w:rPr>
          <w:rFonts w:eastAsia="宋体"/>
          <w:sz w:val="22"/>
          <w:szCs w:val="22"/>
          <w:lang w:eastAsia="zh-CN"/>
        </w:rPr>
        <w:t xml:space="preserve">resource </w:t>
      </w:r>
      <w:r w:rsidRPr="00CA7602">
        <w:rPr>
          <w:rFonts w:eastAsia="宋体"/>
          <w:sz w:val="22"/>
          <w:szCs w:val="22"/>
          <w:lang w:eastAsia="zh-CN"/>
        </w:rPr>
        <w:t>on CC</w:t>
      </w:r>
      <w:r>
        <w:rPr>
          <w:rFonts w:eastAsia="宋体"/>
          <w:sz w:val="22"/>
          <w:szCs w:val="22"/>
          <w:lang w:eastAsia="zh-CN"/>
        </w:rPr>
        <w:t xml:space="preserve"> #0</w:t>
      </w:r>
      <w:r w:rsidRPr="00CA7602">
        <w:rPr>
          <w:rFonts w:eastAsia="宋体"/>
          <w:sz w:val="22"/>
          <w:szCs w:val="22"/>
          <w:lang w:eastAsia="zh-CN"/>
        </w:rPr>
        <w:t xml:space="preserve"> for SPS HARQ-ACK is overlapped with the PUCCH on CC</w:t>
      </w:r>
      <w:r>
        <w:rPr>
          <w:rFonts w:eastAsia="宋体"/>
          <w:sz w:val="22"/>
          <w:szCs w:val="22"/>
          <w:lang w:eastAsia="zh-CN"/>
        </w:rPr>
        <w:t xml:space="preserve"> #1</w:t>
      </w:r>
      <w:r w:rsidRPr="00CA7602">
        <w:rPr>
          <w:rFonts w:eastAsia="宋体"/>
          <w:sz w:val="22"/>
          <w:szCs w:val="22"/>
          <w:lang w:eastAsia="zh-CN"/>
        </w:rPr>
        <w:t xml:space="preserve"> for dynamic scheduled HARQ-ACK in time domain</w:t>
      </w:r>
      <w:r>
        <w:rPr>
          <w:rFonts w:eastAsia="宋体"/>
          <w:sz w:val="22"/>
          <w:szCs w:val="22"/>
          <w:lang w:eastAsia="zh-CN"/>
        </w:rPr>
        <w:t>, as shown in the Fig.</w:t>
      </w:r>
      <w:r w:rsidR="006D0212">
        <w:rPr>
          <w:rFonts w:eastAsia="宋体"/>
          <w:sz w:val="22"/>
          <w:szCs w:val="22"/>
          <w:lang w:eastAsia="zh-CN"/>
        </w:rPr>
        <w:t xml:space="preserve">3 </w:t>
      </w:r>
      <w:r>
        <w:rPr>
          <w:rFonts w:eastAsia="宋体"/>
          <w:sz w:val="22"/>
          <w:szCs w:val="22"/>
          <w:lang w:eastAsia="zh-CN"/>
        </w:rPr>
        <w:t xml:space="preserve">above, it is unclear for UE to delay the SPS HARQ-ACK on the next valid PUCCH resource on CC #0 or switch the SPS HARQ-ACK on the PUCCH resource on CC #1 for DG HARQ-ACK. In our view, </w:t>
      </w:r>
      <w:r w:rsidRPr="00377511">
        <w:rPr>
          <w:rFonts w:eastAsia="宋体"/>
          <w:sz w:val="22"/>
          <w:szCs w:val="22"/>
          <w:lang w:eastAsia="zh-CN"/>
        </w:rPr>
        <w:t>i</w:t>
      </w:r>
      <w:r w:rsidRPr="00DB0D55">
        <w:rPr>
          <w:rFonts w:eastAsia="宋体"/>
          <w:sz w:val="22"/>
          <w:szCs w:val="22"/>
          <w:lang w:eastAsia="zh-CN"/>
        </w:rPr>
        <w:t xml:space="preserve">t is reasonable for UE to </w:t>
      </w:r>
      <w:r w:rsidRPr="00377511">
        <w:rPr>
          <w:rFonts w:eastAsia="宋体"/>
          <w:sz w:val="22"/>
          <w:szCs w:val="22"/>
          <w:lang w:eastAsia="zh-CN"/>
        </w:rPr>
        <w:t>have a higher priority for</w:t>
      </w:r>
      <w:r w:rsidRPr="00DB0D55">
        <w:rPr>
          <w:rFonts w:eastAsia="宋体"/>
          <w:sz w:val="22"/>
          <w:szCs w:val="22"/>
          <w:lang w:eastAsia="zh-CN"/>
        </w:rPr>
        <w:t xml:space="preserve"> PUCCH carrier switching for SPS HARQ-ACK</w:t>
      </w:r>
      <w:r>
        <w:rPr>
          <w:rFonts w:eastAsia="宋体"/>
          <w:sz w:val="22"/>
          <w:szCs w:val="22"/>
          <w:lang w:eastAsia="zh-CN"/>
        </w:rPr>
        <w:t xml:space="preserve">, because it is flexible and reduces the SPS HARQ-ACK transmission latency.  </w:t>
      </w:r>
    </w:p>
    <w:p w14:paraId="17F74085" w14:textId="356A2655"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455AB0">
        <w:rPr>
          <w:rFonts w:eastAsia="宋体"/>
          <w:b/>
          <w:sz w:val="22"/>
          <w:u w:val="single"/>
          <w:lang w:val="en-US" w:eastAsia="zh-CN"/>
        </w:rPr>
        <w:t>8</w:t>
      </w:r>
      <w:r w:rsidRPr="00925649">
        <w:rPr>
          <w:rFonts w:eastAsia="宋体"/>
          <w:b/>
          <w:sz w:val="22"/>
          <w:u w:val="single"/>
          <w:lang w:val="en-US" w:eastAsia="zh-CN"/>
        </w:rPr>
        <w:t>:</w:t>
      </w:r>
    </w:p>
    <w:p w14:paraId="0372ED09"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upport joint </w:t>
      </w:r>
      <w:r w:rsidRPr="009B761F">
        <w:rPr>
          <w:rFonts w:eastAsia="宋体"/>
          <w:i/>
          <w:sz w:val="22"/>
          <w:lang w:val="en-US" w:eastAsia="zh-CN"/>
        </w:rPr>
        <w:t>operation of dynamic PUCCH carrier switching and SPS HARQ-ACK deferral</w:t>
      </w:r>
      <w:r>
        <w:rPr>
          <w:rFonts w:eastAsia="宋体"/>
          <w:i/>
          <w:sz w:val="22"/>
          <w:lang w:val="en-US" w:eastAsia="zh-CN"/>
        </w:rPr>
        <w:t>.</w:t>
      </w:r>
    </w:p>
    <w:p w14:paraId="6671BFDC" w14:textId="6D0BBE90" w:rsidR="004F4A30" w:rsidRPr="006A6E3E" w:rsidRDefault="004F4A30" w:rsidP="006A6E3E">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 xml:space="preserve">When the joint operation is configured, </w:t>
      </w:r>
      <w:r w:rsidRPr="00B30CE3">
        <w:rPr>
          <w:rFonts w:eastAsia="宋体"/>
          <w:i/>
          <w:sz w:val="22"/>
          <w:lang w:val="en-US" w:eastAsia="zh-CN"/>
        </w:rPr>
        <w:t>PUCCH carrier switching for SPS HARQ-ACK has priority over SPS HARQ-ACK deferral</w:t>
      </w:r>
      <w:r w:rsidRPr="003968F3">
        <w:rPr>
          <w:rFonts w:eastAsia="宋体"/>
          <w:i/>
          <w:sz w:val="22"/>
          <w:lang w:val="en-US" w:eastAsia="zh-CN"/>
        </w:rPr>
        <w:t>.</w:t>
      </w:r>
      <w:r>
        <w:rPr>
          <w:rFonts w:eastAsia="宋体"/>
          <w:i/>
          <w:sz w:val="22"/>
          <w:lang w:val="en-US" w:eastAsia="zh-CN"/>
        </w:rPr>
        <w:t xml:space="preserve">  </w:t>
      </w:r>
    </w:p>
    <w:p w14:paraId="39156344" w14:textId="77777777" w:rsidR="004F4A30" w:rsidRPr="00201D56" w:rsidRDefault="004F4A30" w:rsidP="004F4A30">
      <w:pPr>
        <w:jc w:val="center"/>
        <w:rPr>
          <w:rFonts w:eastAsia="宋体"/>
          <w:sz w:val="22"/>
          <w:szCs w:val="22"/>
          <w:lang w:val="en-US"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77777777"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the possible </w:t>
      </w:r>
      <w:r w:rsidRPr="008A39C6">
        <w:rPr>
          <w:rFonts w:eastAsia="宋体"/>
          <w:sz w:val="22"/>
          <w:lang w:eastAsia="zh-CN"/>
        </w:rPr>
        <w:t>enhancements for HARQ-ACK</w:t>
      </w:r>
      <w:r>
        <w:rPr>
          <w:rFonts w:eastAsia="宋体"/>
          <w:sz w:val="22"/>
          <w:lang w:eastAsia="zh-CN"/>
        </w:rPr>
        <w:t xml:space="preserve"> feedback for URLLC</w:t>
      </w:r>
      <w:r>
        <w:rPr>
          <w:rFonts w:eastAsia="宋体"/>
          <w:sz w:val="22"/>
          <w:szCs w:val="22"/>
          <w:lang w:eastAsia="zh-CN"/>
        </w:rPr>
        <w:t xml:space="preserve">. Proposals are summarized as following: </w:t>
      </w:r>
    </w:p>
    <w:p w14:paraId="733CC2A4" w14:textId="77777777" w:rsidR="004F4A30"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1</w:t>
      </w:r>
      <w:r w:rsidRPr="002B305E">
        <w:rPr>
          <w:rFonts w:eastAsia="宋体"/>
          <w:b/>
          <w:sz w:val="22"/>
          <w:u w:val="single"/>
          <w:lang w:val="en-US" w:eastAsia="zh-CN"/>
        </w:rPr>
        <w:t>:</w:t>
      </w:r>
    </w:p>
    <w:p w14:paraId="7D040157" w14:textId="77777777" w:rsidR="004F4A30" w:rsidRPr="00455F2B" w:rsidRDefault="004F4A30" w:rsidP="00657563">
      <w:pPr>
        <w:pStyle w:val="aff"/>
        <w:numPr>
          <w:ilvl w:val="0"/>
          <w:numId w:val="32"/>
        </w:numPr>
        <w:spacing w:afterLines="50" w:after="120"/>
        <w:ind w:leftChars="0"/>
        <w:jc w:val="both"/>
        <w:rPr>
          <w:rFonts w:eastAsia="宋体"/>
          <w:i/>
          <w:sz w:val="22"/>
          <w:lang w:val="en-US" w:eastAsia="zh-CN"/>
        </w:rPr>
      </w:pPr>
      <w:r w:rsidRPr="00993E8F">
        <w:rPr>
          <w:rFonts w:eastAsia="宋体" w:hint="eastAsia"/>
          <w:i/>
          <w:sz w:val="22"/>
          <w:lang w:val="en-US" w:eastAsia="zh-CN"/>
        </w:rPr>
        <w:t>S</w:t>
      </w:r>
      <w:r w:rsidRPr="00993E8F">
        <w:rPr>
          <w:rFonts w:eastAsia="宋体"/>
          <w:i/>
          <w:sz w:val="22"/>
          <w:lang w:val="en-US" w:eastAsia="zh-CN"/>
        </w:rPr>
        <w:t>upport</w:t>
      </w:r>
      <w:r w:rsidRPr="009812D1">
        <w:rPr>
          <w:rFonts w:eastAsia="宋体"/>
          <w:i/>
          <w:sz w:val="22"/>
          <w:lang w:val="en-US" w:eastAsia="zh-CN"/>
        </w:rPr>
        <w:t xml:space="preserve"> Type-1 HARQ-ACK codebook </w:t>
      </w:r>
      <w:r>
        <w:rPr>
          <w:rFonts w:eastAsia="宋体"/>
          <w:i/>
          <w:sz w:val="22"/>
          <w:lang w:val="en-US" w:eastAsia="zh-CN"/>
        </w:rPr>
        <w:t>construction for</w:t>
      </w:r>
      <w:r w:rsidRPr="009812D1">
        <w:rPr>
          <w:rFonts w:eastAsia="宋体"/>
          <w:i/>
          <w:sz w:val="22"/>
          <w:lang w:val="en-US" w:eastAsia="zh-CN"/>
        </w:rPr>
        <w:t xml:space="preserve"> sub-slot PUCCH configuration</w:t>
      </w:r>
      <w:r>
        <w:rPr>
          <w:rFonts w:eastAsia="宋体"/>
          <w:i/>
          <w:sz w:val="22"/>
          <w:lang w:val="en-US" w:eastAsia="zh-CN"/>
        </w:rPr>
        <w:t xml:space="preserve"> based on </w:t>
      </w:r>
      <w:r w:rsidRPr="00054F8F">
        <w:rPr>
          <w:rFonts w:eastAsia="宋体"/>
          <w:i/>
          <w:sz w:val="22"/>
          <w:lang w:val="en-US" w:eastAsia="zh-CN"/>
        </w:rPr>
        <w:t>PDSCH TDRA grouping per DL sub-slot</w:t>
      </w:r>
      <w:r>
        <w:rPr>
          <w:rFonts w:eastAsia="宋体"/>
          <w:i/>
          <w:sz w:val="22"/>
          <w:lang w:val="en-US" w:eastAsia="zh-CN"/>
        </w:rPr>
        <w:t>.</w:t>
      </w:r>
    </w:p>
    <w:p w14:paraId="1DB458E0" w14:textId="77777777" w:rsidR="004F4A30" w:rsidRDefault="004F4A30" w:rsidP="004F4A30">
      <w:pPr>
        <w:spacing w:beforeLines="50" w:before="120"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2</w:t>
      </w:r>
      <w:r w:rsidRPr="002B305E">
        <w:rPr>
          <w:rFonts w:eastAsia="宋体"/>
          <w:b/>
          <w:sz w:val="22"/>
          <w:u w:val="single"/>
          <w:lang w:val="en-US" w:eastAsia="zh-CN"/>
        </w:rPr>
        <w:t>:</w:t>
      </w:r>
    </w:p>
    <w:p w14:paraId="2958BCF6" w14:textId="77777777" w:rsidR="00351CC7" w:rsidRDefault="004F4A30" w:rsidP="00657563">
      <w:pPr>
        <w:pStyle w:val="aff"/>
        <w:numPr>
          <w:ilvl w:val="0"/>
          <w:numId w:val="32"/>
        </w:numPr>
        <w:spacing w:afterLines="50" w:after="120"/>
        <w:ind w:leftChars="0"/>
        <w:jc w:val="both"/>
        <w:rPr>
          <w:rFonts w:eastAsia="宋体"/>
          <w:i/>
          <w:sz w:val="22"/>
          <w:lang w:val="en-US" w:eastAsia="zh-CN"/>
        </w:rPr>
      </w:pPr>
      <w:r w:rsidRPr="00AE6C42">
        <w:rPr>
          <w:rFonts w:eastAsia="宋体"/>
          <w:i/>
          <w:sz w:val="22"/>
          <w:lang w:val="en-US" w:eastAsia="zh-CN"/>
        </w:rPr>
        <w:t xml:space="preserve">Further study the HARQ-ACK location determination for SPS release in </w:t>
      </w:r>
      <w:r>
        <w:rPr>
          <w:rFonts w:eastAsia="宋体"/>
          <w:i/>
          <w:sz w:val="22"/>
          <w:lang w:val="en-US" w:eastAsia="zh-CN"/>
        </w:rPr>
        <w:t xml:space="preserve">the </w:t>
      </w:r>
      <w:r w:rsidRPr="00AE6C42">
        <w:rPr>
          <w:rFonts w:eastAsia="宋体"/>
          <w:i/>
          <w:sz w:val="22"/>
          <w:lang w:val="en-US" w:eastAsia="zh-CN"/>
        </w:rPr>
        <w:t>Type-1 HARQ-ACK codebook based on sub-slot PUCCH configuration</w:t>
      </w:r>
      <w:r>
        <w:rPr>
          <w:rFonts w:eastAsia="宋体"/>
          <w:i/>
          <w:sz w:val="22"/>
          <w:lang w:val="en-US" w:eastAsia="zh-CN"/>
        </w:rPr>
        <w:t>.</w:t>
      </w:r>
      <w:r w:rsidRPr="00AE6C42">
        <w:rPr>
          <w:rFonts w:eastAsia="宋体"/>
          <w:i/>
          <w:sz w:val="22"/>
          <w:lang w:val="en-US" w:eastAsia="zh-CN"/>
        </w:rPr>
        <w:t xml:space="preserve"> </w:t>
      </w:r>
    </w:p>
    <w:p w14:paraId="4A7D70CA" w14:textId="0655AAC6" w:rsidR="004F4A30" w:rsidRPr="002B305E" w:rsidRDefault="004F4A30" w:rsidP="004F4A30">
      <w:pPr>
        <w:spacing w:afterLines="50" w:after="120"/>
        <w:jc w:val="both"/>
        <w:rPr>
          <w:rFonts w:eastAsia="宋体"/>
          <w:b/>
          <w:sz w:val="22"/>
          <w:u w:val="single"/>
          <w:lang w:val="en-US" w:eastAsia="zh-CN"/>
        </w:rPr>
      </w:pPr>
      <w:r w:rsidRPr="002B305E">
        <w:rPr>
          <w:rFonts w:eastAsia="宋体"/>
          <w:b/>
          <w:sz w:val="22"/>
          <w:u w:val="single"/>
          <w:lang w:val="en-US" w:eastAsia="zh-CN"/>
        </w:rPr>
        <w:t>Proposal</w:t>
      </w:r>
      <w:r w:rsidR="006A6E3E">
        <w:rPr>
          <w:rFonts w:eastAsia="宋体"/>
          <w:b/>
          <w:sz w:val="22"/>
          <w:u w:val="single"/>
          <w:lang w:val="en-US" w:eastAsia="zh-CN"/>
        </w:rPr>
        <w:t xml:space="preserve"> 3</w:t>
      </w:r>
      <w:r w:rsidRPr="002B305E">
        <w:rPr>
          <w:rFonts w:eastAsia="宋体"/>
          <w:b/>
          <w:sz w:val="22"/>
          <w:u w:val="single"/>
          <w:lang w:val="en-US" w:eastAsia="zh-CN"/>
        </w:rPr>
        <w:t>:</w:t>
      </w:r>
    </w:p>
    <w:p w14:paraId="495CE028"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sidRPr="009427D5">
        <w:rPr>
          <w:rFonts w:eastAsia="宋体"/>
          <w:i/>
          <w:sz w:val="22"/>
          <w:lang w:val="en-US" w:eastAsia="zh-CN"/>
        </w:rPr>
        <w:t>For one-shot triggering of HARQ-ACK retransmission on a PUCCH resource in Rel-17, support multiplexing of retransmitted HARQ-ACK and initial HARQ-ACK.</w:t>
      </w:r>
      <w:r>
        <w:rPr>
          <w:rFonts w:eastAsia="宋体"/>
          <w:i/>
          <w:sz w:val="22"/>
          <w:lang w:val="en-US" w:eastAsia="zh-CN"/>
        </w:rPr>
        <w:t xml:space="preserve"> </w:t>
      </w:r>
    </w:p>
    <w:p w14:paraId="0B103228" w14:textId="44E70DA0" w:rsidR="004F4A30" w:rsidRDefault="004F4A30" w:rsidP="00657563">
      <w:pPr>
        <w:pStyle w:val="aff"/>
        <w:numPr>
          <w:ilvl w:val="1"/>
          <w:numId w:val="8"/>
        </w:numPr>
        <w:spacing w:afterLines="50" w:after="120"/>
        <w:ind w:leftChars="0"/>
        <w:jc w:val="both"/>
        <w:rPr>
          <w:rFonts w:eastAsia="宋体"/>
          <w:i/>
          <w:sz w:val="22"/>
          <w:lang w:val="en-US" w:eastAsia="zh-CN"/>
        </w:rPr>
      </w:pPr>
      <w:r w:rsidRPr="009427D5">
        <w:rPr>
          <w:rFonts w:eastAsia="宋体"/>
          <w:i/>
          <w:sz w:val="22"/>
          <w:lang w:val="en-US" w:eastAsia="zh-CN"/>
        </w:rPr>
        <w:t xml:space="preserve">Further study how to multiplex retransmitted HARQ-ACK and initial HARQ-ACK on Type-1 HARQ-ACK codebook and Type-2 HARQ-ACK codebook.    </w:t>
      </w:r>
    </w:p>
    <w:p w14:paraId="7834C4A7" w14:textId="77777777" w:rsidR="00455AB0" w:rsidRPr="002B305E" w:rsidRDefault="00455AB0" w:rsidP="00455AB0">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Pr>
          <w:rFonts w:eastAsia="宋体"/>
          <w:b/>
          <w:sz w:val="22"/>
          <w:u w:val="single"/>
          <w:lang w:val="en-US" w:eastAsia="zh-CN"/>
        </w:rPr>
        <w:t>4</w:t>
      </w:r>
      <w:r w:rsidRPr="002B305E">
        <w:rPr>
          <w:rFonts w:eastAsia="宋体"/>
          <w:b/>
          <w:sz w:val="22"/>
          <w:u w:val="single"/>
          <w:lang w:val="en-US" w:eastAsia="zh-CN"/>
        </w:rPr>
        <w:t>:</w:t>
      </w:r>
    </w:p>
    <w:p w14:paraId="6F027B81" w14:textId="3687410E" w:rsidR="00455AB0" w:rsidRPr="006B3328" w:rsidRDefault="00455AB0" w:rsidP="006B3328">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 </w:t>
      </w:r>
      <w:r w:rsidRPr="002C2084">
        <w:rPr>
          <w:rFonts w:eastAsia="宋体"/>
          <w:i/>
          <w:sz w:val="22"/>
          <w:lang w:val="en-US" w:eastAsia="zh-CN"/>
        </w:rPr>
        <w:t>Further study</w:t>
      </w:r>
      <w:r w:rsidRPr="006B3328">
        <w:rPr>
          <w:rFonts w:eastAsia="宋体"/>
          <w:i/>
          <w:sz w:val="22"/>
          <w:lang w:val="en-US" w:eastAsia="zh-CN"/>
        </w:rPr>
        <w:t xml:space="preserve"> the impact of dynamic requested HARQ-ACK retransmission on current DRX mechanism</w:t>
      </w:r>
      <w:r w:rsidRPr="002C2084">
        <w:rPr>
          <w:rFonts w:eastAsia="宋体"/>
          <w:i/>
          <w:sz w:val="22"/>
          <w:lang w:val="en-US" w:eastAsia="zh-CN"/>
        </w:rPr>
        <w:t>.</w:t>
      </w:r>
    </w:p>
    <w:p w14:paraId="0760D0EC" w14:textId="0F8F7F5D" w:rsidR="004F4A30" w:rsidRPr="00925649" w:rsidRDefault="004F4A30" w:rsidP="004F4A30">
      <w:pPr>
        <w:spacing w:beforeLines="50" w:before="120"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455AB0">
        <w:rPr>
          <w:rFonts w:eastAsia="宋体"/>
          <w:b/>
          <w:sz w:val="22"/>
          <w:u w:val="single"/>
          <w:lang w:val="en-US" w:eastAsia="zh-CN"/>
        </w:rPr>
        <w:t>5</w:t>
      </w:r>
      <w:r w:rsidRPr="00925649">
        <w:rPr>
          <w:rFonts w:eastAsia="宋体"/>
          <w:b/>
          <w:sz w:val="22"/>
          <w:u w:val="single"/>
          <w:lang w:val="en-US" w:eastAsia="zh-CN"/>
        </w:rPr>
        <w:t>:</w:t>
      </w:r>
    </w:p>
    <w:p w14:paraId="7B3037B7" w14:textId="1EE02F85" w:rsidR="004F4A30" w:rsidRPr="006D6707" w:rsidRDefault="004F4A30" w:rsidP="006A6E3E">
      <w:pPr>
        <w:pStyle w:val="aff"/>
        <w:numPr>
          <w:ilvl w:val="0"/>
          <w:numId w:val="32"/>
        </w:numPr>
        <w:spacing w:afterLines="50" w:after="120"/>
        <w:ind w:leftChars="0"/>
        <w:jc w:val="both"/>
        <w:rPr>
          <w:i/>
          <w:lang w:val="en-US" w:eastAsia="zh-CN"/>
        </w:rPr>
      </w:pPr>
      <w:r w:rsidRPr="00657563">
        <w:rPr>
          <w:rFonts w:eastAsia="宋体"/>
          <w:i/>
          <w:sz w:val="22"/>
          <w:lang w:val="en-US" w:eastAsia="zh-CN"/>
        </w:rPr>
        <w:t xml:space="preserve">Supporting joint operation of dynamic and semi-static carrier switching for a UE is slightly preferred. </w:t>
      </w:r>
    </w:p>
    <w:p w14:paraId="03D66CB5" w14:textId="290AC487" w:rsidR="004F4A30" w:rsidRPr="00925649" w:rsidRDefault="004F4A30" w:rsidP="004F4A30">
      <w:pPr>
        <w:spacing w:beforeLines="50" w:before="120" w:afterLines="50" w:after="120"/>
        <w:jc w:val="both"/>
        <w:rPr>
          <w:rFonts w:eastAsia="宋体"/>
          <w:b/>
          <w:sz w:val="22"/>
          <w:u w:val="single"/>
          <w:lang w:val="en-US" w:eastAsia="zh-CN"/>
        </w:rPr>
      </w:pPr>
      <w:r>
        <w:rPr>
          <w:rFonts w:eastAsia="宋体"/>
          <w:sz w:val="22"/>
          <w:lang w:val="en-US" w:eastAsia="zh-CN"/>
        </w:rPr>
        <w:t xml:space="preserve"> </w:t>
      </w:r>
      <w:r w:rsidRPr="00925649">
        <w:rPr>
          <w:rFonts w:eastAsia="宋体"/>
          <w:b/>
          <w:sz w:val="22"/>
          <w:u w:val="single"/>
          <w:lang w:val="en-US" w:eastAsia="zh-CN"/>
        </w:rPr>
        <w:t xml:space="preserve">Proposal </w:t>
      </w:r>
      <w:r w:rsidR="00455AB0">
        <w:rPr>
          <w:rFonts w:eastAsia="宋体"/>
          <w:b/>
          <w:sz w:val="22"/>
          <w:u w:val="single"/>
          <w:lang w:val="en-US" w:eastAsia="zh-CN"/>
        </w:rPr>
        <w:t>6</w:t>
      </w:r>
      <w:r w:rsidRPr="00925649">
        <w:rPr>
          <w:rFonts w:eastAsia="宋体"/>
          <w:b/>
          <w:sz w:val="22"/>
          <w:u w:val="single"/>
          <w:lang w:val="en-US" w:eastAsia="zh-CN"/>
        </w:rPr>
        <w:t>:</w:t>
      </w:r>
    </w:p>
    <w:p w14:paraId="54150DBB" w14:textId="77777777" w:rsidR="004F4A30" w:rsidRPr="006D6707" w:rsidRDefault="004F4A30" w:rsidP="00657563">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For semi-static PUCCH carrier switching, further study </w:t>
      </w:r>
      <w:r w:rsidRPr="002409ED">
        <w:rPr>
          <w:rFonts w:eastAsia="宋体"/>
          <w:i/>
          <w:sz w:val="22"/>
          <w:lang w:val="en-US" w:eastAsia="zh-CN"/>
        </w:rPr>
        <w:t xml:space="preserve">how to determine the slots/sub-slots and </w:t>
      </w:r>
      <w:r>
        <w:rPr>
          <w:rFonts w:eastAsia="宋体"/>
          <w:i/>
          <w:sz w:val="22"/>
          <w:lang w:val="en-US" w:eastAsia="zh-CN"/>
        </w:rPr>
        <w:t xml:space="preserve">target </w:t>
      </w:r>
      <w:r w:rsidRPr="002409ED">
        <w:rPr>
          <w:rFonts w:eastAsia="宋体"/>
          <w:i/>
          <w:sz w:val="22"/>
          <w:lang w:val="en-US" w:eastAsia="zh-CN"/>
        </w:rPr>
        <w:t>cell for PUCCH repetition transmissions.</w:t>
      </w:r>
    </w:p>
    <w:p w14:paraId="46BC9EB1" w14:textId="38A1171D" w:rsidR="004F4A30" w:rsidRPr="00925649" w:rsidRDefault="004F4A30" w:rsidP="004F4A30">
      <w:pPr>
        <w:spacing w:afterLines="50" w:after="120"/>
        <w:jc w:val="both"/>
        <w:rPr>
          <w:rFonts w:eastAsia="宋体"/>
          <w:b/>
          <w:sz w:val="22"/>
          <w:u w:val="single"/>
          <w:lang w:val="en-US" w:eastAsia="zh-CN"/>
        </w:rPr>
      </w:pPr>
      <w:r w:rsidRPr="00925649">
        <w:rPr>
          <w:rFonts w:eastAsia="宋体"/>
          <w:b/>
          <w:sz w:val="22"/>
          <w:u w:val="single"/>
          <w:lang w:val="en-US" w:eastAsia="zh-CN"/>
        </w:rPr>
        <w:lastRenderedPageBreak/>
        <w:t xml:space="preserve">Proposal </w:t>
      </w:r>
      <w:r w:rsidR="00455AB0">
        <w:rPr>
          <w:rFonts w:eastAsia="宋体"/>
          <w:b/>
          <w:sz w:val="22"/>
          <w:u w:val="single"/>
          <w:lang w:val="en-US" w:eastAsia="zh-CN"/>
        </w:rPr>
        <w:t>7</w:t>
      </w:r>
      <w:r w:rsidRPr="00925649">
        <w:rPr>
          <w:rFonts w:eastAsia="宋体"/>
          <w:b/>
          <w:sz w:val="22"/>
          <w:u w:val="single"/>
          <w:lang w:val="en-US" w:eastAsia="zh-CN"/>
        </w:rPr>
        <w:t>:</w:t>
      </w:r>
    </w:p>
    <w:p w14:paraId="4D20CB62"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i/>
          <w:sz w:val="22"/>
          <w:lang w:val="en-US" w:eastAsia="zh-CN"/>
        </w:rPr>
        <w:t xml:space="preserve">For </w:t>
      </w:r>
      <w:r>
        <w:rPr>
          <w:rFonts w:eastAsia="宋体" w:hint="eastAsia"/>
          <w:i/>
          <w:sz w:val="22"/>
          <w:lang w:val="en-US" w:eastAsia="zh-CN"/>
        </w:rPr>
        <w:t>dynamic</w:t>
      </w:r>
      <w:r>
        <w:rPr>
          <w:rFonts w:eastAsia="宋体"/>
          <w:i/>
          <w:sz w:val="22"/>
          <w:lang w:val="en-US" w:eastAsia="zh-CN"/>
        </w:rPr>
        <w:t xml:space="preserve"> PUCCH carrier switching, </w:t>
      </w:r>
      <w:r w:rsidRPr="00054F8F">
        <w:rPr>
          <w:rFonts w:eastAsia="宋体"/>
          <w:i/>
          <w:sz w:val="22"/>
          <w:lang w:val="en-US" w:eastAsia="zh-CN"/>
        </w:rPr>
        <w:t xml:space="preserve">in case PUCCH on </w:t>
      </w:r>
      <w:r>
        <w:rPr>
          <w:rFonts w:eastAsia="宋体"/>
          <w:i/>
          <w:sz w:val="22"/>
          <w:lang w:val="en-US" w:eastAsia="zh-CN"/>
        </w:rPr>
        <w:t xml:space="preserve">a </w:t>
      </w:r>
      <w:r w:rsidRPr="00054F8F">
        <w:rPr>
          <w:rFonts w:eastAsia="宋体"/>
          <w:i/>
          <w:sz w:val="22"/>
          <w:lang w:val="en-US" w:eastAsia="zh-CN"/>
        </w:rPr>
        <w:t xml:space="preserve">CC for SPS HARQ-ACK is overlapped with the PUCCH on </w:t>
      </w:r>
      <w:r>
        <w:rPr>
          <w:rFonts w:eastAsia="宋体"/>
          <w:i/>
          <w:sz w:val="22"/>
          <w:lang w:val="en-US" w:eastAsia="zh-CN"/>
        </w:rPr>
        <w:t xml:space="preserve">another </w:t>
      </w:r>
      <w:r w:rsidRPr="00054F8F">
        <w:rPr>
          <w:rFonts w:eastAsia="宋体"/>
          <w:i/>
          <w:sz w:val="22"/>
          <w:lang w:val="en-US" w:eastAsia="zh-CN"/>
        </w:rPr>
        <w:t>CC for dynamic scheduled HARQ-ACK in time domain,</w:t>
      </w:r>
      <w:r>
        <w:rPr>
          <w:rFonts w:eastAsia="宋体"/>
          <w:i/>
          <w:sz w:val="22"/>
          <w:lang w:val="en-US" w:eastAsia="zh-CN"/>
        </w:rPr>
        <w:t xml:space="preserve"> </w:t>
      </w:r>
      <w:r w:rsidRPr="00054F8F">
        <w:rPr>
          <w:rFonts w:eastAsia="宋体" w:hint="eastAsia"/>
          <w:i/>
          <w:sz w:val="22"/>
          <w:lang w:val="en-US" w:eastAsia="zh-CN"/>
        </w:rPr>
        <w:t>support</w:t>
      </w:r>
      <w:r w:rsidRPr="00054F8F">
        <w:rPr>
          <w:rFonts w:eastAsia="宋体"/>
          <w:i/>
          <w:sz w:val="22"/>
          <w:lang w:val="en-US" w:eastAsia="zh-CN"/>
        </w:rPr>
        <w:t xml:space="preserve"> multiplexing SPS HARQ-ACK and DG HARQ-ACK on the PUCCH resource </w:t>
      </w:r>
      <w:r>
        <w:rPr>
          <w:rFonts w:eastAsia="宋体"/>
          <w:i/>
          <w:sz w:val="22"/>
          <w:lang w:val="en-US" w:eastAsia="zh-CN"/>
        </w:rPr>
        <w:t>for DG HARQ-ACK.</w:t>
      </w:r>
    </w:p>
    <w:p w14:paraId="7E275BB2" w14:textId="77777777" w:rsidR="004F4A30" w:rsidRPr="006D6707"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FFS the Type-1 HARQ-ACK codebook construction for multiplexing SPS HARQ-ACK and DG HARQ-ACK.</w:t>
      </w:r>
    </w:p>
    <w:p w14:paraId="46F5A77C" w14:textId="1EE43652" w:rsidR="004F4A30" w:rsidRPr="00925649" w:rsidRDefault="004F4A30" w:rsidP="004F4A30">
      <w:pPr>
        <w:spacing w:beforeLines="50" w:before="120"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455AB0">
        <w:rPr>
          <w:rFonts w:eastAsia="宋体"/>
          <w:b/>
          <w:sz w:val="22"/>
          <w:u w:val="single"/>
          <w:lang w:val="en-US" w:eastAsia="zh-CN"/>
        </w:rPr>
        <w:t>8</w:t>
      </w:r>
      <w:r w:rsidRPr="00925649">
        <w:rPr>
          <w:rFonts w:eastAsia="宋体"/>
          <w:b/>
          <w:sz w:val="22"/>
          <w:u w:val="single"/>
          <w:lang w:val="en-US" w:eastAsia="zh-CN"/>
        </w:rPr>
        <w:t>:</w:t>
      </w:r>
    </w:p>
    <w:p w14:paraId="59272892" w14:textId="77777777" w:rsidR="004F4A30" w:rsidRDefault="004F4A30" w:rsidP="00657563">
      <w:pPr>
        <w:pStyle w:val="aff"/>
        <w:numPr>
          <w:ilvl w:val="0"/>
          <w:numId w:val="32"/>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upport joint </w:t>
      </w:r>
      <w:r w:rsidRPr="009B761F">
        <w:rPr>
          <w:rFonts w:eastAsia="宋体"/>
          <w:i/>
          <w:sz w:val="22"/>
          <w:lang w:val="en-US" w:eastAsia="zh-CN"/>
        </w:rPr>
        <w:t>operation of dynamic PUCCH carrier switching and SPS HARQ-ACK deferral</w:t>
      </w:r>
      <w:r>
        <w:rPr>
          <w:rFonts w:eastAsia="宋体"/>
          <w:i/>
          <w:sz w:val="22"/>
          <w:lang w:val="en-US" w:eastAsia="zh-CN"/>
        </w:rPr>
        <w:t>.</w:t>
      </w:r>
    </w:p>
    <w:p w14:paraId="4E4C51CA" w14:textId="77777777" w:rsidR="004F4A30" w:rsidRPr="006D6707" w:rsidRDefault="004F4A30" w:rsidP="004F4A30">
      <w:pPr>
        <w:pStyle w:val="aff"/>
        <w:numPr>
          <w:ilvl w:val="1"/>
          <w:numId w:val="8"/>
        </w:numPr>
        <w:spacing w:afterLines="50" w:after="120"/>
        <w:ind w:leftChars="0"/>
        <w:jc w:val="both"/>
        <w:rPr>
          <w:rFonts w:eastAsia="宋体"/>
          <w:i/>
          <w:sz w:val="22"/>
          <w:lang w:val="en-US" w:eastAsia="zh-CN"/>
        </w:rPr>
      </w:pPr>
      <w:r>
        <w:rPr>
          <w:rFonts w:eastAsia="宋体"/>
          <w:i/>
          <w:sz w:val="22"/>
          <w:lang w:val="en-US" w:eastAsia="zh-CN"/>
        </w:rPr>
        <w:t xml:space="preserve">When the joint operation is configured, </w:t>
      </w:r>
      <w:r w:rsidRPr="00B30CE3">
        <w:rPr>
          <w:rFonts w:eastAsia="宋体"/>
          <w:i/>
          <w:sz w:val="22"/>
          <w:lang w:val="en-US" w:eastAsia="zh-CN"/>
        </w:rPr>
        <w:t>PUCCH carrier switching for SPS HARQ-ACK has priority over SPS HARQ-ACK deferral</w:t>
      </w:r>
      <w:r w:rsidRPr="003968F3">
        <w:rPr>
          <w:rFonts w:eastAsia="宋体"/>
          <w:i/>
          <w:sz w:val="22"/>
          <w:lang w:val="en-US" w:eastAsia="zh-CN"/>
        </w:rPr>
        <w:t>.</w:t>
      </w:r>
      <w:r>
        <w:rPr>
          <w:rFonts w:eastAsia="宋体"/>
          <w:i/>
          <w:sz w:val="22"/>
          <w:lang w:val="en-US" w:eastAsia="zh-CN"/>
        </w:rPr>
        <w:t xml:space="preserve">  </w:t>
      </w:r>
    </w:p>
    <w:p w14:paraId="387F1DB0" w14:textId="77777777" w:rsidR="004F4A30" w:rsidRPr="003B2A41" w:rsidRDefault="004F4A30" w:rsidP="004F4A30">
      <w:pPr>
        <w:spacing w:afterLines="50" w:after="120"/>
        <w:jc w:val="both"/>
        <w:rPr>
          <w:rFonts w:eastAsia="宋体"/>
          <w:i/>
          <w:sz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21848490" w14:textId="77777777" w:rsidR="004F4A30" w:rsidRDefault="004F4A30" w:rsidP="004F4A30">
      <w:pPr>
        <w:pStyle w:val="aff"/>
        <w:numPr>
          <w:ilvl w:val="0"/>
          <w:numId w:val="4"/>
        </w:numPr>
        <w:ind w:leftChars="0"/>
        <w:rPr>
          <w:rFonts w:eastAsia="宋体"/>
          <w:sz w:val="22"/>
          <w:lang w:val="en-US" w:eastAsia="zh-CN"/>
        </w:rPr>
      </w:pPr>
      <w:r w:rsidRPr="00A2425F">
        <w:rPr>
          <w:rFonts w:eastAsia="宋体"/>
          <w:sz w:val="22"/>
          <w:lang w:val="en-US" w:eastAsia="zh-CN"/>
        </w:rPr>
        <w:t>RP-201310, “Revised WID: Enhanced Industrial Internet of Things (IoT) and ultra-reliable and low latency communication (URLLC) support for NR,” TSG-RAN#88e, June 22 – July 03 2020.</w:t>
      </w:r>
    </w:p>
    <w:p w14:paraId="73DE4DC5" w14:textId="77777777" w:rsidR="004F4A30" w:rsidRDefault="004F4A30" w:rsidP="004F4A30">
      <w:pPr>
        <w:widowControl w:val="0"/>
        <w:numPr>
          <w:ilvl w:val="0"/>
          <w:numId w:val="4"/>
        </w:numPr>
        <w:spacing w:after="120"/>
        <w:jc w:val="both"/>
        <w:rPr>
          <w:rFonts w:eastAsia="宋体"/>
          <w:sz w:val="22"/>
          <w:lang w:val="en-US" w:eastAsia="zh-CN"/>
        </w:rPr>
      </w:pPr>
      <w:r>
        <w:rPr>
          <w:rFonts w:eastAsia="宋体"/>
          <w:sz w:val="22"/>
          <w:lang w:val="en-US" w:eastAsia="zh-CN"/>
        </w:rPr>
        <w:t>3GPP RAN1 NR #104bis-e meeting, chairman’s notes.</w:t>
      </w:r>
    </w:p>
    <w:p w14:paraId="325A6705" w14:textId="1224178D" w:rsidR="004F4A30" w:rsidRPr="00AF421E" w:rsidRDefault="004F4A30" w:rsidP="004F4A30">
      <w:pPr>
        <w:widowControl w:val="0"/>
        <w:numPr>
          <w:ilvl w:val="0"/>
          <w:numId w:val="4"/>
        </w:numPr>
        <w:spacing w:after="120"/>
        <w:jc w:val="both"/>
        <w:rPr>
          <w:rFonts w:eastAsia="宋体"/>
          <w:sz w:val="22"/>
          <w:lang w:val="en-US" w:eastAsia="zh-CN"/>
        </w:rPr>
      </w:pPr>
      <w:r>
        <w:rPr>
          <w:rFonts w:eastAsia="宋体"/>
          <w:sz w:val="22"/>
          <w:lang w:val="en-US" w:eastAsia="zh-CN"/>
        </w:rPr>
        <w:t>3GPP RAN1 NR #</w:t>
      </w:r>
      <w:r w:rsidR="00CA3BA6">
        <w:rPr>
          <w:rFonts w:eastAsia="宋体"/>
          <w:sz w:val="22"/>
          <w:lang w:val="en-US" w:eastAsia="zh-CN"/>
        </w:rPr>
        <w:t>106</w:t>
      </w:r>
      <w:r>
        <w:rPr>
          <w:rFonts w:eastAsia="宋体"/>
          <w:sz w:val="22"/>
          <w:lang w:val="en-US" w:eastAsia="zh-CN"/>
        </w:rPr>
        <w:t>-e meeting, chairman’s notes.</w:t>
      </w:r>
    </w:p>
    <w:p w14:paraId="0F4926F4" w14:textId="3FB3E02E" w:rsidR="004F4A30" w:rsidRDefault="004F4A30" w:rsidP="004F4A30">
      <w:pPr>
        <w:widowControl w:val="0"/>
        <w:numPr>
          <w:ilvl w:val="0"/>
          <w:numId w:val="4"/>
        </w:numPr>
        <w:spacing w:after="120"/>
        <w:jc w:val="both"/>
        <w:rPr>
          <w:rFonts w:eastAsia="宋体"/>
          <w:sz w:val="22"/>
          <w:lang w:val="en-US" w:eastAsia="zh-CN"/>
        </w:rPr>
      </w:pPr>
      <w:r w:rsidRPr="00CB7CEA">
        <w:rPr>
          <w:rFonts w:eastAsia="宋体"/>
          <w:sz w:val="22"/>
          <w:lang w:val="en-US" w:eastAsia="zh-CN"/>
        </w:rPr>
        <w:t>R1-210</w:t>
      </w:r>
      <w:r w:rsidR="00CA3BA6">
        <w:rPr>
          <w:rFonts w:eastAsia="宋体"/>
          <w:sz w:val="22"/>
          <w:lang w:val="en-US" w:eastAsia="zh-CN"/>
        </w:rPr>
        <w:t>8547</w:t>
      </w:r>
      <w:r w:rsidRPr="00CB7CEA">
        <w:rPr>
          <w:rFonts w:eastAsia="宋体"/>
          <w:sz w:val="22"/>
          <w:lang w:val="en-US" w:eastAsia="zh-CN"/>
        </w:rPr>
        <w:t>, ‘Final moderator summary on HARQ-ACK feedback enhancements for NR Rel-17 URLLC/IIoT,’ Nokia, Nokia Shanghai Bell</w:t>
      </w:r>
      <w:r w:rsidRPr="00CB7CEA">
        <w:rPr>
          <w:rFonts w:eastAsia="宋体" w:hint="eastAsia"/>
          <w:sz w:val="22"/>
          <w:lang w:val="en-US" w:eastAsia="zh-CN"/>
        </w:rPr>
        <w:t>.</w:t>
      </w:r>
    </w:p>
    <w:p w14:paraId="61E4EE6D" w14:textId="1EEC7D83" w:rsidR="00ED29D8" w:rsidRPr="00AF421E" w:rsidRDefault="00ED29D8" w:rsidP="00ED29D8">
      <w:pPr>
        <w:widowControl w:val="0"/>
        <w:numPr>
          <w:ilvl w:val="0"/>
          <w:numId w:val="4"/>
        </w:numPr>
        <w:spacing w:after="120"/>
        <w:jc w:val="both"/>
        <w:rPr>
          <w:rFonts w:eastAsia="宋体"/>
          <w:sz w:val="22"/>
          <w:lang w:val="en-US" w:eastAsia="zh-CN"/>
        </w:rPr>
      </w:pPr>
      <w:r>
        <w:rPr>
          <w:rFonts w:eastAsia="宋体"/>
          <w:sz w:val="22"/>
          <w:lang w:val="en-US" w:eastAsia="zh-CN"/>
        </w:rPr>
        <w:t>3GPP RAN1 NR #105-e meeting, chairman’s notes.</w:t>
      </w:r>
    </w:p>
    <w:p w14:paraId="72AC1076" w14:textId="77777777" w:rsidR="00ED29D8" w:rsidRPr="00EF3EBE" w:rsidRDefault="00ED29D8" w:rsidP="00512209">
      <w:pPr>
        <w:widowControl w:val="0"/>
        <w:spacing w:after="120"/>
        <w:jc w:val="both"/>
        <w:rPr>
          <w:rFonts w:eastAsia="宋体"/>
          <w:sz w:val="22"/>
          <w:lang w:val="en-US" w:eastAsia="zh-CN"/>
        </w:rPr>
      </w:pPr>
    </w:p>
    <w:p w14:paraId="7D3A02B1" w14:textId="6506BE23" w:rsidR="00BA58F9" w:rsidRDefault="00BA58F9" w:rsidP="00BA58F9">
      <w:pPr>
        <w:pStyle w:val="1"/>
        <w:spacing w:after="120"/>
        <w:jc w:val="both"/>
        <w:rPr>
          <w:b/>
          <w:lang w:val="en-US"/>
        </w:rPr>
      </w:pPr>
      <w:r w:rsidRPr="00BA58F9">
        <w:rPr>
          <w:b/>
          <w:lang w:val="en-US"/>
        </w:rPr>
        <w:t xml:space="preserve">Appendix </w:t>
      </w:r>
    </w:p>
    <w:p w14:paraId="4EB93269" w14:textId="42792229" w:rsidR="009F4FBC" w:rsidRPr="00554F1A" w:rsidRDefault="008C3BCC" w:rsidP="00270631">
      <w:pPr>
        <w:spacing w:afterLines="50" w:after="120"/>
        <w:rPr>
          <w:rFonts w:eastAsia="宋体"/>
          <w:sz w:val="22"/>
          <w:lang w:val="en-US" w:eastAsia="zh-CN"/>
        </w:rPr>
      </w:pPr>
      <w:r w:rsidRPr="00554F1A">
        <w:rPr>
          <w:rFonts w:eastAsia="宋体"/>
          <w:sz w:val="22"/>
          <w:lang w:val="en-US" w:eastAsia="zh-CN"/>
        </w:rPr>
        <w:t xml:space="preserve">TP for </w:t>
      </w:r>
      <w:r w:rsidR="009F4FBC" w:rsidRPr="00554F1A">
        <w:rPr>
          <w:rFonts w:eastAsia="宋体"/>
          <w:sz w:val="22"/>
          <w:lang w:val="en-US" w:eastAsia="zh-CN"/>
        </w:rPr>
        <w:t>Type-1 HARQ-ACK codebook determination based on sub-slot PUCCH configuration</w:t>
      </w:r>
    </w:p>
    <w:tbl>
      <w:tblPr>
        <w:tblStyle w:val="afc"/>
        <w:tblW w:w="9918" w:type="dxa"/>
        <w:tblLook w:val="04A0" w:firstRow="1" w:lastRow="0" w:firstColumn="1" w:lastColumn="0" w:noHBand="0" w:noVBand="1"/>
        <w:tblPrChange w:id="1" w:author="NEC" w:date="2021-01-11T18:18:00Z">
          <w:tblPr>
            <w:tblStyle w:val="afc"/>
            <w:tblW w:w="0" w:type="auto"/>
            <w:tblLook w:val="04A0" w:firstRow="1" w:lastRow="0" w:firstColumn="1" w:lastColumn="0" w:noHBand="0" w:noVBand="1"/>
          </w:tblPr>
        </w:tblPrChange>
      </w:tblPr>
      <w:tblGrid>
        <w:gridCol w:w="9918"/>
        <w:tblGridChange w:id="2">
          <w:tblGrid>
            <w:gridCol w:w="8296"/>
          </w:tblGrid>
        </w:tblGridChange>
      </w:tblGrid>
      <w:tr w:rsidR="00BA58F9" w14:paraId="31D623B0" w14:textId="77777777" w:rsidTr="00BA58F9">
        <w:tc>
          <w:tcPr>
            <w:tcW w:w="9918" w:type="dxa"/>
            <w:tcPrChange w:id="3" w:author="NEC" w:date="2021-01-11T18:18:00Z">
              <w:tcPr>
                <w:tcW w:w="8296" w:type="dxa"/>
              </w:tcPr>
            </w:tcPrChange>
          </w:tcPr>
          <w:p w14:paraId="306F536B" w14:textId="1A509083" w:rsidR="008C3BCC" w:rsidRDefault="008C3BCC" w:rsidP="00432611">
            <w:pPr>
              <w:rPr>
                <w:rFonts w:ascii="Arial" w:eastAsiaTheme="minorEastAsia" w:hAnsi="Arial" w:cs="Arial"/>
              </w:rPr>
            </w:pPr>
            <w:r w:rsidRPr="008C3BCC">
              <w:rPr>
                <w:rFonts w:ascii="Arial" w:eastAsiaTheme="minorEastAsia" w:hAnsi="Arial" w:cs="Arial"/>
              </w:rPr>
              <w:t>9.1.2.1</w:t>
            </w:r>
            <w:r w:rsidRPr="008C3BCC">
              <w:rPr>
                <w:rFonts w:ascii="Arial" w:eastAsiaTheme="minorEastAsia" w:hAnsi="Arial" w:cs="Arial"/>
              </w:rPr>
              <w:tab/>
              <w:t>Type-1 HARQ-ACK codebook in physical uplink control channel</w:t>
            </w:r>
          </w:p>
          <w:p w14:paraId="1FC4BBD9" w14:textId="1F2D51A0" w:rsidR="008C3BCC" w:rsidRPr="008C3BCC" w:rsidRDefault="008C3BCC" w:rsidP="008C3BCC">
            <w:pPr>
              <w:keepNext/>
              <w:keepLines/>
              <w:spacing w:before="180" w:line="276" w:lineRule="auto"/>
              <w:ind w:left="1134" w:hanging="1134"/>
              <w:jc w:val="center"/>
              <w:outlineLvl w:val="1"/>
              <w:rPr>
                <w:rFonts w:eastAsia="宋体"/>
                <w:noProof/>
                <w:color w:val="FF0000"/>
                <w:lang w:eastAsia="zh-CN"/>
              </w:rPr>
            </w:pPr>
            <w:r w:rsidRPr="008C3BCC">
              <w:rPr>
                <w:rFonts w:eastAsia="Batang"/>
                <w:noProof/>
                <w:color w:val="FF0000"/>
                <w:lang w:eastAsia="zh-CN"/>
              </w:rPr>
              <w:t>*** Unchanged text is omitted ***</w:t>
            </w:r>
          </w:p>
          <w:p w14:paraId="3EA3366B" w14:textId="2488D565" w:rsidR="00BA58F9" w:rsidRDefault="00BA58F9" w:rsidP="00432611">
            <w:pPr>
              <w:rPr>
                <w:ins w:id="4" w:author="NEC" w:date="2021-01-11T18:17:00Z"/>
                <w:rFonts w:eastAsia="宋体"/>
                <w:sz w:val="20"/>
              </w:rPr>
            </w:pPr>
            <w:ins w:id="5" w:author="NEC" w:date="2021-01-11T18:17:00Z">
              <w:r w:rsidRPr="00BA58F9">
                <w:rPr>
                  <w:rFonts w:eastAsia="宋体"/>
                  <w:sz w:val="20"/>
                </w:rPr>
                <w:t xml:space="preserve">Set N to the number of </w:t>
              </w:r>
            </w:ins>
            <w:ins w:id="6" w:author="NEC" w:date="2021-01-11T18:31:00Z">
              <w:r w:rsidR="00070CF9">
                <w:rPr>
                  <w:rFonts w:eastAsia="宋体"/>
                  <w:sz w:val="20"/>
                </w:rPr>
                <w:t xml:space="preserve">UL </w:t>
              </w:r>
            </w:ins>
            <w:ins w:id="7" w:author="NEC" w:date="2021-01-11T18:17:00Z">
              <w:r w:rsidRPr="00BA58F9">
                <w:rPr>
                  <w:rFonts w:eastAsia="宋体"/>
                  <w:sz w:val="20"/>
                </w:rPr>
                <w:t>sub-slots in a slot. In the following pseudo code, slot of a PUCCH means sub-slot of a PUCCH and slot of a PDSCH means sub-slot of a PDSCH if sub-slot based type 1 CB is configured.</w:t>
              </w:r>
            </w:ins>
          </w:p>
          <w:p w14:paraId="08D2BF26" w14:textId="36E65DA4" w:rsidR="00BA58F9" w:rsidRPr="00BF2637" w:rsidRDefault="00BA58F9" w:rsidP="00432611">
            <w:pPr>
              <w:rPr>
                <w:rFonts w:eastAsia="宋体"/>
                <w:sz w:val="20"/>
              </w:rPr>
            </w:pPr>
            <w:r w:rsidRPr="00BF2637">
              <w:rPr>
                <w:rFonts w:eastAsia="宋体" w:hint="eastAsia"/>
                <w:sz w:val="20"/>
              </w:rPr>
              <w:t xml:space="preserve">Set </w:t>
            </w:r>
            <w:r w:rsidRPr="00BF2637">
              <w:rPr>
                <w:rFonts w:eastAsia="宋体" w:cs="Arial"/>
                <w:noProof/>
                <w:position w:val="-10"/>
                <w:sz w:val="20"/>
                <w:lang w:val="en-US" w:eastAsia="zh-CN"/>
              </w:rPr>
              <w:drawing>
                <wp:inline distT="0" distB="0" distL="0" distR="0" wp14:anchorId="7F23D400" wp14:editId="1C8905A1">
                  <wp:extent cx="27940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 </w:t>
            </w:r>
            <w:r w:rsidRPr="00BF2637">
              <w:rPr>
                <w:rFonts w:eastAsia="宋体" w:hint="eastAsia"/>
                <w:sz w:val="20"/>
              </w:rPr>
              <w:t xml:space="preserve">index of </w:t>
            </w:r>
            <w:r w:rsidRPr="00BF2637">
              <w:rPr>
                <w:rFonts w:eastAsia="宋体"/>
                <w:sz w:val="20"/>
                <w:lang w:eastAsia="en-US"/>
              </w:rPr>
              <w:t>occasion for candidate PDSCH reception or SPS PDSCH release</w:t>
            </w:r>
          </w:p>
          <w:p w14:paraId="17FBBF38" w14:textId="77777777" w:rsidR="00BA58F9" w:rsidRPr="00BF2637" w:rsidRDefault="00BA58F9" w:rsidP="00432611">
            <w:pPr>
              <w:rPr>
                <w:rFonts w:eastAsia="宋体" w:cs="Arial"/>
                <w:sz w:val="20"/>
              </w:rPr>
            </w:pPr>
            <w:r w:rsidRPr="00BF2637">
              <w:rPr>
                <w:rFonts w:eastAsia="宋体"/>
                <w:sz w:val="20"/>
              </w:rPr>
              <w:t>S</w:t>
            </w:r>
            <w:r w:rsidRPr="00BF2637">
              <w:rPr>
                <w:rFonts w:eastAsia="宋体" w:hint="eastAsia"/>
                <w:sz w:val="20"/>
              </w:rPr>
              <w:t xml:space="preserve">et </w:t>
            </w:r>
            <w:r w:rsidRPr="00BF2637">
              <w:rPr>
                <w:rFonts w:eastAsia="宋体" w:cs="Arial"/>
                <w:noProof/>
                <w:position w:val="-6"/>
                <w:sz w:val="20"/>
                <w:lang w:val="en-US" w:eastAsia="zh-CN"/>
              </w:rPr>
              <w:drawing>
                <wp:inline distT="0" distB="0" distL="0" distR="0" wp14:anchorId="4FA9AE41" wp14:editId="3B8ED95E">
                  <wp:extent cx="355600" cy="1714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600" cy="171450"/>
                          </a:xfrm>
                          <a:prstGeom prst="rect">
                            <a:avLst/>
                          </a:prstGeom>
                          <a:noFill/>
                          <a:ln>
                            <a:noFill/>
                          </a:ln>
                        </pic:spPr>
                      </pic:pic>
                    </a:graphicData>
                  </a:graphic>
                </wp:inline>
              </w:drawing>
            </w:r>
          </w:p>
          <w:p w14:paraId="2FE3737A" w14:textId="77777777" w:rsidR="00BA58F9" w:rsidRPr="00BF2637" w:rsidRDefault="00BA58F9" w:rsidP="00432611">
            <w:pPr>
              <w:rPr>
                <w:rFonts w:eastAsia="宋体" w:cs="Arial"/>
                <w:sz w:val="20"/>
              </w:rPr>
            </w:pPr>
            <w:r w:rsidRPr="00BF2637">
              <w:rPr>
                <w:rFonts w:eastAsia="宋体"/>
                <w:sz w:val="20"/>
              </w:rPr>
              <w:t xml:space="preserve">Set </w:t>
            </w:r>
            <w:r w:rsidRPr="00BF2637">
              <w:rPr>
                <w:rFonts w:eastAsia="宋体" w:cs="Arial"/>
                <w:noProof/>
                <w:position w:val="-12"/>
                <w:sz w:val="20"/>
                <w:lang w:val="en-US" w:eastAsia="zh-CN"/>
              </w:rPr>
              <w:drawing>
                <wp:inline distT="0" distB="0" distL="0" distR="0" wp14:anchorId="7235B83F" wp14:editId="11EA4592">
                  <wp:extent cx="558800" cy="209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800" cy="209550"/>
                          </a:xfrm>
                          <a:prstGeom prst="rect">
                            <a:avLst/>
                          </a:prstGeom>
                          <a:noFill/>
                          <a:ln>
                            <a:noFill/>
                          </a:ln>
                        </pic:spPr>
                      </pic:pic>
                    </a:graphicData>
                  </a:graphic>
                </wp:inline>
              </w:drawing>
            </w:r>
          </w:p>
          <w:p w14:paraId="43D1E8A3" w14:textId="77777777" w:rsidR="00BA58F9" w:rsidRPr="00BF2637" w:rsidRDefault="00BA58F9" w:rsidP="00432611">
            <w:pPr>
              <w:rPr>
                <w:rFonts w:eastAsia="宋体"/>
                <w:sz w:val="20"/>
              </w:rPr>
            </w:pPr>
            <w:r w:rsidRPr="00BF2637">
              <w:rPr>
                <w:rFonts w:eastAsia="宋体" w:cs="Arial"/>
                <w:sz w:val="20"/>
              </w:rPr>
              <w:t xml:space="preserve">Set </w:t>
            </w:r>
            <w:r w:rsidRPr="00BF2637">
              <w:rPr>
                <w:rFonts w:eastAsia="宋体"/>
                <w:noProof/>
                <w:position w:val="-10"/>
                <w:sz w:val="20"/>
                <w:lang w:val="en-US" w:eastAsia="zh-CN"/>
              </w:rPr>
              <w:drawing>
                <wp:inline distT="0" distB="0" distL="0" distR="0" wp14:anchorId="637BAF1B" wp14:editId="1AF97A13">
                  <wp:extent cx="27940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set </w:t>
            </w:r>
            <w:r w:rsidRPr="00BF2637">
              <w:rPr>
                <w:rFonts w:eastAsia="宋体"/>
                <w:noProof/>
                <w:position w:val="-10"/>
                <w:sz w:val="20"/>
                <w:lang w:val="en-US" w:eastAsia="zh-CN"/>
              </w:rPr>
              <w:drawing>
                <wp:inline distT="0" distB="0" distL="0" distR="0" wp14:anchorId="6FCCE784" wp14:editId="22DAB122">
                  <wp:extent cx="1841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6D67C78" w14:textId="7899A4EA" w:rsidR="00BA58F9" w:rsidRDefault="00BA58F9" w:rsidP="00432611">
            <w:pPr>
              <w:rPr>
                <w:rFonts w:eastAsia="宋体"/>
                <w:sz w:val="20"/>
                <w:lang w:eastAsia="en-US"/>
              </w:rPr>
            </w:pPr>
            <w:r w:rsidRPr="00BF2637">
              <w:rPr>
                <w:rFonts w:eastAsia="宋体" w:hint="eastAsia"/>
                <w:sz w:val="20"/>
              </w:rPr>
              <w:t xml:space="preserve">Set </w:t>
            </w:r>
            <w:r w:rsidRPr="00BF2637">
              <w:rPr>
                <w:rFonts w:eastAsia="宋体" w:hint="eastAsia"/>
                <w:i/>
                <w:sz w:val="20"/>
              </w:rPr>
              <w:t>k</w:t>
            </w:r>
            <w:r w:rsidRPr="00BF2637">
              <w:rPr>
                <w:rFonts w:eastAsia="宋体" w:hint="eastAsia"/>
                <w:sz w:val="20"/>
              </w:rPr>
              <w:t xml:space="preserve"> =0 </w:t>
            </w:r>
            <w:r w:rsidRPr="00BF2637">
              <w:rPr>
                <w:rFonts w:eastAsia="宋体"/>
                <w:sz w:val="20"/>
              </w:rPr>
              <w:t>–</w:t>
            </w:r>
            <w:r w:rsidRPr="00BF2637">
              <w:rPr>
                <w:rFonts w:eastAsia="宋体" w:hint="eastAsia"/>
                <w:sz w:val="20"/>
              </w:rPr>
              <w:t xml:space="preserve"> index of slot timing</w:t>
            </w:r>
            <w:r w:rsidRPr="00BF2637">
              <w:rPr>
                <w:rFonts w:eastAsia="宋体"/>
                <w:sz w:val="20"/>
              </w:rPr>
              <w:t xml:space="preserve"> values</w:t>
            </w:r>
            <w:r w:rsidRPr="00BF2637">
              <w:rPr>
                <w:rFonts w:eastAsia="宋体" w:hint="eastAsia"/>
                <w:sz w:val="20"/>
              </w:rPr>
              <w:t xml:space="preserve"> </w:t>
            </w:r>
            <w:r w:rsidRPr="00BF2637">
              <w:rPr>
                <w:rFonts w:eastAsia="宋体" w:cs="Arial"/>
                <w:noProof/>
                <w:position w:val="-12"/>
                <w:sz w:val="20"/>
                <w:lang w:val="en-US" w:eastAsia="zh-CN"/>
              </w:rPr>
              <w:drawing>
                <wp:inline distT="0" distB="0" distL="0" distR="0" wp14:anchorId="3ACA3AB2" wp14:editId="7B3A943B">
                  <wp:extent cx="20320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r w:rsidRPr="00BF2637">
              <w:rPr>
                <w:rFonts w:eastAsia="宋体" w:cs="Arial"/>
                <w:sz w:val="20"/>
              </w:rPr>
              <w:t>, in descending order of the slot timing values,</w:t>
            </w:r>
            <w:r w:rsidRPr="00BF2637">
              <w:rPr>
                <w:rFonts w:eastAsia="宋体"/>
                <w:sz w:val="20"/>
                <w:lang w:eastAsia="en-US"/>
              </w:rPr>
              <w:t xml:space="preserve"> </w:t>
            </w:r>
            <w:r w:rsidRPr="00BF2637">
              <w:rPr>
                <w:rFonts w:eastAsia="宋体" w:hint="eastAsia"/>
                <w:sz w:val="20"/>
              </w:rPr>
              <w:t xml:space="preserve">in set </w:t>
            </w:r>
            <w:r w:rsidRPr="00BF2637">
              <w:rPr>
                <w:rFonts w:eastAsia="宋体"/>
                <w:noProof/>
                <w:position w:val="-10"/>
                <w:sz w:val="20"/>
                <w:lang w:val="en-US" w:eastAsia="zh-CN"/>
              </w:rPr>
              <w:drawing>
                <wp:inline distT="0" distB="0" distL="0" distR="0" wp14:anchorId="115585E9" wp14:editId="18FEF378">
                  <wp:extent cx="184150" cy="18415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F2637">
              <w:rPr>
                <w:rFonts w:eastAsia="宋体"/>
                <w:sz w:val="20"/>
                <w:lang w:eastAsia="en-US"/>
              </w:rPr>
              <w:t xml:space="preserve"> for serving cell </w:t>
            </w:r>
            <w:r w:rsidRPr="00BF2637">
              <w:rPr>
                <w:rFonts w:eastAsia="宋体" w:cs="Arial"/>
                <w:noProof/>
                <w:position w:val="-6"/>
                <w:sz w:val="20"/>
                <w:lang w:val="en-US" w:eastAsia="zh-CN"/>
              </w:rPr>
              <w:drawing>
                <wp:inline distT="0" distB="0" distL="0" distR="0" wp14:anchorId="07CF0270" wp14:editId="2B9D2CE0">
                  <wp:extent cx="95250" cy="1841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5FAB7701" w14:textId="77777777" w:rsidR="00BA58F9" w:rsidRDefault="00BA58F9" w:rsidP="00BA58F9">
            <w:pPr>
              <w:rPr>
                <w:ins w:id="8" w:author="NEC" w:date="2021-01-11T18:19:00Z"/>
                <w:rFonts w:eastAsia="宋体"/>
                <w:sz w:val="20"/>
              </w:rPr>
            </w:pPr>
            <w:ins w:id="9" w:author="NEC" w:date="2021-01-11T18:19:00Z">
              <w:r>
                <w:rPr>
                  <w:rFonts w:eastAsia="宋体"/>
                  <w:sz w:val="20"/>
                </w:rPr>
                <w:t xml:space="preserve">Set </w:t>
              </w:r>
              <m:oMath>
                <m:sSub>
                  <m:sSubPr>
                    <m:ctrlPr>
                      <w:rPr>
                        <w:rFonts w:ascii="Cambria Math" w:eastAsia="宋体" w:hAnsi="Cambria Math"/>
                        <w:sz w:val="20"/>
                      </w:rPr>
                    </m:ctrlPr>
                  </m:sSubPr>
                  <m:e>
                    <m:r>
                      <w:rPr>
                        <w:rFonts w:ascii="Cambria Math" w:eastAsia="宋体" w:hAnsi="Cambria Math"/>
                        <w:sz w:val="20"/>
                      </w:rPr>
                      <m:t>R</m:t>
                    </m:r>
                  </m:e>
                  <m:sub>
                    <m:r>
                      <w:rPr>
                        <w:rFonts w:ascii="Cambria Math" w:eastAsia="宋体" w:hAnsi="Cambria Math"/>
                        <w:sz w:val="20"/>
                      </w:rPr>
                      <m:t>i</m:t>
                    </m:r>
                  </m:sub>
                </m:sSub>
                <m:r>
                  <m:rPr>
                    <m:sty m:val="p"/>
                  </m:rPr>
                  <w:rPr>
                    <w:rFonts w:ascii="Cambria Math" w:eastAsia="宋体" w:hAnsi="Cambria Math"/>
                    <w:sz w:val="20"/>
                  </w:rPr>
                  <m:t>=∅</m:t>
                </m:r>
              </m:oMath>
              <w:r>
                <w:rPr>
                  <w:rFonts w:eastAsia="宋体" w:hint="eastAsia"/>
                  <w:sz w:val="20"/>
                </w:rPr>
                <w:t>,</w:t>
              </w:r>
              <w:r>
                <w:rPr>
                  <w:rFonts w:eastAsia="宋体"/>
                  <w:sz w:val="20"/>
                </w:rPr>
                <w:t xml:space="preserve"> where i=0,…N-1</w:t>
              </w:r>
            </w:ins>
          </w:p>
          <w:p w14:paraId="50013AAD" w14:textId="77777777" w:rsidR="00BA58F9" w:rsidRDefault="00BA58F9" w:rsidP="00BA58F9">
            <w:pPr>
              <w:ind w:leftChars="11" w:left="310" w:hanging="284"/>
              <w:rPr>
                <w:ins w:id="10" w:author="NEC" w:date="2021-01-11T18:19:00Z"/>
                <w:rFonts w:eastAsia="宋体"/>
                <w:sz w:val="20"/>
              </w:rPr>
            </w:pPr>
            <w:ins w:id="11" w:author="NEC" w:date="2021-01-11T18:19:00Z">
              <w:r w:rsidRPr="00BF2637">
                <w:rPr>
                  <w:rFonts w:eastAsia="宋体"/>
                  <w:sz w:val="20"/>
                </w:rPr>
                <w:t xml:space="preserve">Set </w:t>
              </w:r>
              <m:oMath>
                <m:r>
                  <w:rPr>
                    <w:rFonts w:ascii="Cambria Math" w:eastAsia="宋体" w:hAnsi="Cambria Math"/>
                    <w:sz w:val="20"/>
                  </w:rPr>
                  <m:t>R</m:t>
                </m:r>
              </m:oMath>
              <w:r w:rsidRPr="00BF2637">
                <w:rPr>
                  <w:rFonts w:eastAsia="宋体"/>
                  <w:sz w:val="20"/>
                </w:rPr>
                <w:t xml:space="preserve"> to the set of </w:t>
              </w:r>
              <w:r w:rsidRPr="00BF2637">
                <w:rPr>
                  <w:rFonts w:eastAsia="宋体" w:hint="eastAsia"/>
                  <w:sz w:val="20"/>
                </w:rPr>
                <w:t>rows</w:t>
              </w:r>
            </w:ins>
          </w:p>
          <w:p w14:paraId="5A34EC77" w14:textId="77777777" w:rsidR="00BA58F9" w:rsidRPr="00BF2637" w:rsidRDefault="00BA58F9" w:rsidP="00BA58F9">
            <w:pPr>
              <w:ind w:leftChars="11" w:left="310" w:hanging="284"/>
              <w:rPr>
                <w:ins w:id="12" w:author="NEC" w:date="2021-01-11T18:19:00Z"/>
                <w:rFonts w:eastAsia="宋体"/>
                <w:sz w:val="20"/>
              </w:rPr>
            </w:pPr>
            <w:ins w:id="13" w:author="NEC" w:date="2021-01-11T18:19:00Z">
              <w:r w:rsidRPr="00BF2637">
                <w:rPr>
                  <w:rFonts w:eastAsia="宋体"/>
                  <w:sz w:val="20"/>
                </w:rPr>
                <w:t>while</w:t>
              </w:r>
              <w:r>
                <w:rPr>
                  <w:rFonts w:eastAsia="宋体"/>
                  <w:sz w:val="20"/>
                </w:rPr>
                <w:t xml:space="preserve"> </w:t>
              </w:r>
              <m:oMath>
                <m:r>
                  <w:rPr>
                    <w:rFonts w:ascii="Cambria Math" w:eastAsia="宋体" w:hAnsi="Cambria Math"/>
                    <w:sz w:val="20"/>
                  </w:rPr>
                  <m:t>R</m:t>
                </m:r>
                <m:r>
                  <m:rPr>
                    <m:sty m:val="p"/>
                  </m:rPr>
                  <w:rPr>
                    <w:rFonts w:ascii="Cambria Math" w:eastAsia="宋体" w:hAnsi="Cambria Math"/>
                    <w:sz w:val="20"/>
                  </w:rPr>
                  <m:t>≠∅</m:t>
                </m:r>
              </m:oMath>
            </w:ins>
          </w:p>
          <w:p w14:paraId="3B608778" w14:textId="77777777" w:rsidR="00BA58F9" w:rsidRPr="003F24CE" w:rsidRDefault="00BA58F9" w:rsidP="00BA58F9">
            <w:pPr>
              <w:ind w:leftChars="100" w:left="240"/>
              <w:rPr>
                <w:ins w:id="14" w:author="NEC" w:date="2021-01-11T18:19:00Z"/>
                <w:rFonts w:eastAsia="宋体"/>
                <w:sz w:val="20"/>
              </w:rPr>
            </w:pPr>
            <w:ins w:id="15" w:author="NEC" w:date="2021-01-11T18:19:00Z">
              <w:r>
                <w:rPr>
                  <w:rFonts w:eastAsia="宋体"/>
                  <w:sz w:val="20"/>
                </w:rPr>
                <w:t xml:space="preserve">Set m to a </w:t>
              </w:r>
              <w:r w:rsidRPr="00BF2637">
                <w:rPr>
                  <w:rFonts w:eastAsia="宋体"/>
                  <w:sz w:val="20"/>
                </w:rPr>
                <w:t>last</w:t>
              </w:r>
              <w:r w:rsidRPr="00BF2637">
                <w:rPr>
                  <w:rFonts w:eastAsia="宋体" w:hint="eastAsia"/>
                  <w:sz w:val="20"/>
                </w:rPr>
                <w:t xml:space="preserve"> OFDM symbol index</w:t>
              </w:r>
              <w:r w:rsidRPr="00BF2637">
                <w:rPr>
                  <w:rFonts w:eastAsia="宋体"/>
                  <w:sz w:val="20"/>
                </w:rPr>
                <w:t>, as</w:t>
              </w:r>
              <w:r w:rsidRPr="00BF2637">
                <w:rPr>
                  <w:rFonts w:eastAsia="宋体" w:hint="eastAsia"/>
                  <w:sz w:val="20"/>
                </w:rPr>
                <w:t xml:space="preserve"> determined by</w:t>
              </w:r>
              <w:r w:rsidRPr="00BF2637">
                <w:rPr>
                  <w:rFonts w:eastAsia="宋体"/>
                  <w:sz w:val="20"/>
                </w:rPr>
                <w:t xml:space="preserve"> the</w:t>
              </w:r>
              <w:r w:rsidRPr="00BF2637">
                <w:rPr>
                  <w:rFonts w:eastAsia="宋体"/>
                  <w:color w:val="000000"/>
                  <w:sz w:val="20"/>
                  <w:lang w:eastAsia="en-US"/>
                </w:rPr>
                <w:t xml:space="preserve"> </w:t>
              </w:r>
              <w:r w:rsidRPr="00BF2637">
                <w:rPr>
                  <w:rFonts w:eastAsia="宋体"/>
                  <w:i/>
                  <w:color w:val="000000"/>
                  <w:sz w:val="20"/>
                  <w:lang w:eastAsia="en-US"/>
                </w:rPr>
                <w:t>SLIV</w:t>
              </w:r>
              <w:r w:rsidRPr="002F6FE0">
                <w:rPr>
                  <w:rFonts w:eastAsia="宋体"/>
                  <w:color w:val="000000"/>
                  <w:sz w:val="20"/>
                  <w:lang w:eastAsia="en-US"/>
                </w:rPr>
                <w:t xml:space="preserve">, </w:t>
              </w:r>
              <w:r>
                <w:rPr>
                  <w:rFonts w:eastAsia="宋体"/>
                  <w:color w:val="000000"/>
                  <w:sz w:val="20"/>
                  <w:lang w:eastAsia="en-US"/>
                </w:rPr>
                <w:t xml:space="preserve">of any row of </w:t>
              </w:r>
              <m:oMath>
                <m:r>
                  <w:rPr>
                    <w:rFonts w:ascii="Cambria Math" w:eastAsia="宋体" w:hAnsi="Cambria Math"/>
                    <w:sz w:val="20"/>
                  </w:rPr>
                  <m:t>R</m:t>
                </m:r>
              </m:oMath>
              <w:r>
                <w:rPr>
                  <w:rFonts w:eastAsia="宋体" w:hint="eastAsia"/>
                  <w:sz w:val="20"/>
                </w:rPr>
                <w:t xml:space="preserve"> </w:t>
              </w:r>
              <w:r>
                <w:rPr>
                  <w:rFonts w:eastAsia="宋体"/>
                  <w:sz w:val="20"/>
                </w:rPr>
                <w:t xml:space="preserve">with row index  </w:t>
              </w:r>
              <m:oMath>
                <m:r>
                  <m:rPr>
                    <m:sty m:val="p"/>
                  </m:rPr>
                  <w:rPr>
                    <w:rFonts w:ascii="Cambria Math" w:eastAsia="宋体" w:hAnsi="Cambria Math"/>
                    <w:sz w:val="20"/>
                  </w:rPr>
                  <m:t>r</m:t>
                </m:r>
              </m:oMath>
            </w:ins>
          </w:p>
          <w:p w14:paraId="0139D233" w14:textId="77777777" w:rsidR="00BA58F9" w:rsidRPr="00932677" w:rsidRDefault="008E4102" w:rsidP="00BA58F9">
            <w:pPr>
              <w:ind w:leftChars="100" w:left="240"/>
              <w:rPr>
                <w:ins w:id="16" w:author="NEC" w:date="2021-01-11T18:19:00Z"/>
                <w:rFonts w:eastAsia="宋体"/>
                <w:sz w:val="20"/>
              </w:rPr>
            </w:pPr>
            <m:oMathPara>
              <m:oMathParaPr>
                <m:jc m:val="left"/>
              </m:oMathParaPr>
              <m:oMath>
                <m:sSub>
                  <m:sSubPr>
                    <m:ctrlPr>
                      <w:ins w:id="17" w:author="NEC" w:date="2021-01-11T18:19:00Z">
                        <w:rPr>
                          <w:rFonts w:ascii="Cambria Math" w:eastAsia="宋体" w:hAnsi="Cambria Math"/>
                          <w:sz w:val="20"/>
                        </w:rPr>
                      </w:ins>
                    </m:ctrlPr>
                  </m:sSubPr>
                  <m:e>
                    <m:r>
                      <w:ins w:id="18" w:author="NEC" w:date="2021-01-11T18:19:00Z">
                        <w:rPr>
                          <w:rFonts w:ascii="Cambria Math" w:eastAsia="宋体" w:hAnsi="Cambria Math"/>
                          <w:sz w:val="20"/>
                        </w:rPr>
                        <m:t>R</m:t>
                      </w:ins>
                    </m:r>
                  </m:e>
                  <m:sub>
                    <m:d>
                      <m:dPr>
                        <m:begChr m:val="⌊"/>
                        <m:endChr m:val="⌋"/>
                        <m:ctrlPr>
                          <w:ins w:id="19" w:author="NEC" w:date="2021-01-11T18:19:00Z">
                            <w:rPr>
                              <w:rFonts w:ascii="Cambria Math" w:hAnsi="Cambria Math"/>
                              <w:i/>
                              <w:sz w:val="20"/>
                            </w:rPr>
                          </w:ins>
                        </m:ctrlPr>
                      </m:dPr>
                      <m:e>
                        <m:r>
                          <w:ins w:id="20" w:author="NEC" w:date="2021-01-11T18:19:00Z">
                            <w:rPr>
                              <w:rFonts w:ascii="Cambria Math" w:hAnsi="Cambria Math"/>
                              <w:sz w:val="20"/>
                            </w:rPr>
                            <m:t>m/</m:t>
                          </w:ins>
                        </m:r>
                        <m:sSubSup>
                          <m:sSubSupPr>
                            <m:ctrlPr>
                              <w:ins w:id="21" w:author="NEC" w:date="2021-01-11T18:19:00Z">
                                <w:rPr>
                                  <w:rFonts w:ascii="Cambria Math" w:hAnsi="Cambria Math"/>
                                  <w:i/>
                                </w:rPr>
                              </w:ins>
                            </m:ctrlPr>
                          </m:sSubSupPr>
                          <m:e>
                            <m:r>
                              <w:ins w:id="22" w:author="NEC" w:date="2021-01-11T18:19:00Z">
                                <w:rPr>
                                  <w:rFonts w:ascii="Cambria Math" w:hAnsi="Cambria Math"/>
                                </w:rPr>
                                <m:t>N</m:t>
                              </w:ins>
                            </m:r>
                          </m:e>
                          <m:sub>
                            <m:r>
                              <w:ins w:id="23" w:author="NEC" w:date="2021-01-11T18:19:00Z">
                                <w:rPr>
                                  <w:rFonts w:ascii="Cambria Math" w:hAnsi="Cambria Math"/>
                                </w:rPr>
                                <m:t>slot</m:t>
                              </w:ins>
                            </m:r>
                          </m:sub>
                          <m:sup>
                            <m:r>
                              <w:ins w:id="24" w:author="NEC" w:date="2021-01-11T18:19:00Z">
                                <w:rPr>
                                  <w:rFonts w:ascii="Cambria Math" w:hAnsi="Cambria Math"/>
                                </w:rPr>
                                <m:t>symb</m:t>
                              </w:ins>
                            </m:r>
                          </m:sup>
                        </m:sSubSup>
                        <m:r>
                          <w:ins w:id="25" w:author="NEC" w:date="2021-01-11T18:19:00Z">
                            <w:rPr>
                              <w:rFonts w:ascii="Cambria Math" w:hAnsi="Cambria Math"/>
                            </w:rPr>
                            <m:t>∙N</m:t>
                          </w:ins>
                        </m:r>
                      </m:e>
                    </m:d>
                  </m:sub>
                </m:sSub>
                <m:r>
                  <w:ins w:id="26" w:author="NEC" w:date="2021-01-11T18:19:00Z">
                    <w:rPr>
                      <w:rFonts w:ascii="Cambria Math" w:eastAsia="宋体" w:hAnsi="Cambria Math"/>
                      <w:sz w:val="20"/>
                    </w:rPr>
                    <m:t>=r</m:t>
                  </w:ins>
                </m:r>
              </m:oMath>
            </m:oMathPara>
          </w:p>
          <w:p w14:paraId="2241AC92" w14:textId="77777777" w:rsidR="00BA58F9" w:rsidRPr="00932677" w:rsidRDefault="00BA58F9" w:rsidP="00BA58F9">
            <w:pPr>
              <w:ind w:leftChars="100" w:left="240"/>
              <w:rPr>
                <w:ins w:id="27" w:author="NEC" w:date="2021-01-11T18:19:00Z"/>
                <w:rFonts w:eastAsia="宋体"/>
                <w:sz w:val="20"/>
              </w:rPr>
            </w:pPr>
            <m:oMathPara>
              <m:oMathParaPr>
                <m:jc m:val="left"/>
              </m:oMathParaPr>
              <m:oMath>
                <m:r>
                  <w:ins w:id="28" w:author="NEC" w:date="2021-01-11T18:19:00Z">
                    <w:rPr>
                      <w:rFonts w:ascii="Cambria Math" w:eastAsia="宋体" w:hAnsi="Cambria Math"/>
                      <w:sz w:val="20"/>
                    </w:rPr>
                    <m:t>R=R\r</m:t>
                  </w:ins>
                </m:r>
              </m:oMath>
            </m:oMathPara>
          </w:p>
          <w:p w14:paraId="4C861FCD" w14:textId="537A020C" w:rsidR="00BA58F9" w:rsidRPr="00BF2637" w:rsidRDefault="00BA58F9" w:rsidP="00BA58F9">
            <w:pPr>
              <w:rPr>
                <w:ins w:id="29" w:author="NEC" w:date="2021-01-11T18:19:00Z"/>
                <w:rFonts w:eastAsia="宋体"/>
                <w:sz w:val="20"/>
              </w:rPr>
            </w:pPr>
            <w:ins w:id="30" w:author="NEC" w:date="2021-01-11T18:19:00Z">
              <w:r>
                <w:rPr>
                  <w:rFonts w:eastAsia="宋体"/>
                  <w:sz w:val="20"/>
                </w:rPr>
                <w:t>end while</w:t>
              </w:r>
            </w:ins>
          </w:p>
          <w:p w14:paraId="395899BF" w14:textId="77777777" w:rsidR="00BA58F9" w:rsidRDefault="00BA58F9" w:rsidP="00432611">
            <w:pPr>
              <w:rPr>
                <w:rFonts w:eastAsia="宋体"/>
                <w:sz w:val="20"/>
                <w:lang w:eastAsia="en-US"/>
              </w:rPr>
            </w:pPr>
          </w:p>
          <w:p w14:paraId="778DEE5D" w14:textId="77777777" w:rsidR="00BA58F9" w:rsidRDefault="00BA58F9" w:rsidP="00432611">
            <w:pPr>
              <w:rPr>
                <w:rFonts w:eastAsia="宋体"/>
                <w:sz w:val="20"/>
                <w:lang w:eastAsia="en-US"/>
              </w:rPr>
            </w:pPr>
            <w:r w:rsidRPr="00BF2637">
              <w:rPr>
                <w:rFonts w:eastAsia="等线"/>
                <w:sz w:val="20"/>
                <w:lang w:val="x-none" w:eastAsia="en-US"/>
              </w:rPr>
              <w:t xml:space="preserve">If </w:t>
            </w:r>
            <w:r w:rsidRPr="00BF2637">
              <w:rPr>
                <w:rFonts w:eastAsia="等线"/>
                <w:sz w:val="20"/>
                <w:lang w:eastAsia="en-US"/>
              </w:rPr>
              <w:t xml:space="preserve">a </w:t>
            </w:r>
            <w:r w:rsidRPr="00BF2637">
              <w:rPr>
                <w:rFonts w:eastAsia="等线"/>
                <w:sz w:val="20"/>
                <w:lang w:val="x-none" w:eastAsia="en-US"/>
              </w:rPr>
              <w:t xml:space="preserve">UE is not </w:t>
            </w:r>
            <w:r w:rsidRPr="00BF2637">
              <w:rPr>
                <w:rFonts w:eastAsia="等线"/>
                <w:sz w:val="20"/>
                <w:lang w:eastAsia="en-US"/>
              </w:rPr>
              <w:t>provided</w:t>
            </w:r>
            <w:r w:rsidRPr="00BF2637">
              <w:rPr>
                <w:rFonts w:eastAsia="等线"/>
                <w:sz w:val="20"/>
                <w:lang w:val="x-none" w:eastAsia="en-US"/>
              </w:rPr>
              <w:t xml:space="preserve"> </w:t>
            </w:r>
            <w:r w:rsidRPr="00BF2637">
              <w:rPr>
                <w:rFonts w:eastAsia="宋体"/>
                <w:i/>
                <w:sz w:val="20"/>
                <w:lang w:eastAsia="en-US"/>
              </w:rPr>
              <w:t>ca-SlotOffset</w:t>
            </w:r>
            <w:r w:rsidRPr="00BF2637">
              <w:rPr>
                <w:rFonts w:eastAsia="宋体"/>
                <w:sz w:val="20"/>
                <w:lang w:eastAsia="en-US"/>
              </w:rPr>
              <w:t xml:space="preserve"> for any serving cell of PDSCH receptions and for the serving cell of corresponding PUCCH transmission with HARQ-ACK information</w:t>
            </w:r>
            <w:r>
              <w:rPr>
                <w:rFonts w:eastAsia="宋体"/>
                <w:sz w:val="20"/>
                <w:lang w:eastAsia="en-US"/>
              </w:rPr>
              <w:t>.</w:t>
            </w:r>
          </w:p>
          <w:p w14:paraId="1AFE689D" w14:textId="77777777" w:rsidR="00BA58F9" w:rsidRPr="00BF2637" w:rsidRDefault="00BA58F9" w:rsidP="00432611">
            <w:pPr>
              <w:rPr>
                <w:rFonts w:eastAsia="宋体"/>
                <w:sz w:val="20"/>
                <w:lang w:eastAsia="en-US"/>
              </w:rPr>
            </w:pPr>
            <w:r w:rsidRPr="00BF2637">
              <w:rPr>
                <w:rFonts w:eastAsia="宋体" w:hint="eastAsia"/>
                <w:sz w:val="20"/>
              </w:rPr>
              <w:t xml:space="preserve">while </w:t>
            </w:r>
            <w:r w:rsidRPr="00BF2637">
              <w:rPr>
                <w:rFonts w:eastAsia="宋体"/>
                <w:noProof/>
                <w:position w:val="-10"/>
                <w:sz w:val="20"/>
                <w:lang w:val="en-US" w:eastAsia="zh-CN"/>
              </w:rPr>
              <w:drawing>
                <wp:inline distT="0" distB="0" distL="0" distR="0" wp14:anchorId="47CF4AF7" wp14:editId="767BCB68">
                  <wp:extent cx="558800"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BF2637">
              <w:rPr>
                <w:rFonts w:eastAsia="宋体" w:hint="eastAsia"/>
                <w:sz w:val="20"/>
              </w:rPr>
              <w:t xml:space="preserve"> </w:t>
            </w:r>
          </w:p>
          <w:p w14:paraId="2D000835" w14:textId="77777777" w:rsidR="00BA58F9" w:rsidRPr="00BF2637" w:rsidRDefault="00BA58F9" w:rsidP="00432611">
            <w:pPr>
              <w:ind w:left="568" w:hanging="284"/>
              <w:rPr>
                <w:rFonts w:eastAsia="宋体"/>
                <w:sz w:val="20"/>
                <w:lang w:val="x-none"/>
              </w:rPr>
            </w:pPr>
            <w:r w:rsidRPr="00BF2637">
              <w:rPr>
                <w:rFonts w:eastAsia="宋体"/>
                <w:sz w:val="20"/>
                <w:lang w:val="x-none" w:eastAsia="en-US"/>
              </w:rPr>
              <w:t xml:space="preserve">if </w:t>
            </w:r>
            <w:r w:rsidRPr="00BF2637">
              <w:rPr>
                <w:rFonts w:eastAsia="宋体"/>
                <w:noProof/>
                <w:position w:val="-12"/>
                <w:sz w:val="20"/>
                <w:lang w:val="en-US" w:eastAsia="zh-CN"/>
              </w:rPr>
              <w:drawing>
                <wp:inline distT="0" distB="0" distL="0" distR="0" wp14:anchorId="06374148" wp14:editId="10D01B3C">
                  <wp:extent cx="2032000" cy="23495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32000" cy="234950"/>
                          </a:xfrm>
                          <a:prstGeom prst="rect">
                            <a:avLst/>
                          </a:prstGeom>
                          <a:noFill/>
                          <a:ln>
                            <a:noFill/>
                          </a:ln>
                        </pic:spPr>
                      </pic:pic>
                    </a:graphicData>
                  </a:graphic>
                </wp:inline>
              </w:drawing>
            </w:r>
            <w:r w:rsidRPr="00BF2637">
              <w:rPr>
                <w:rFonts w:eastAsia="宋体"/>
                <w:sz w:val="20"/>
                <w:lang w:val="x-none" w:eastAsia="en-US"/>
              </w:rPr>
              <w:t xml:space="preserve"> </w:t>
            </w:r>
          </w:p>
          <w:p w14:paraId="7547A36E" w14:textId="77777777" w:rsidR="00BA58F9" w:rsidRPr="00BF2637" w:rsidRDefault="00BA58F9" w:rsidP="00432611">
            <w:pPr>
              <w:ind w:left="851" w:hanging="284"/>
              <w:rPr>
                <w:rFonts w:eastAsia="宋体"/>
                <w:sz w:val="20"/>
                <w:lang w:val="x-none"/>
              </w:rPr>
            </w:pPr>
            <w:r w:rsidRPr="00BF2637">
              <w:rPr>
                <w:rFonts w:eastAsia="宋体" w:hint="eastAsia"/>
                <w:sz w:val="20"/>
                <w:lang w:val="x-none"/>
              </w:rPr>
              <w:t xml:space="preserve">Set </w:t>
            </w:r>
            <w:r w:rsidRPr="00BF2637">
              <w:rPr>
                <w:rFonts w:eastAsia="宋体"/>
                <w:noProof/>
                <w:position w:val="-10"/>
                <w:sz w:val="20"/>
                <w:lang w:val="en-US" w:eastAsia="zh-CN"/>
              </w:rPr>
              <w:drawing>
                <wp:inline distT="0" distB="0" distL="0" distR="0" wp14:anchorId="1AB1897E" wp14:editId="27F45F32">
                  <wp:extent cx="35560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BF2637">
              <w:rPr>
                <w:rFonts w:eastAsia="宋体"/>
                <w:sz w:val="20"/>
                <w:lang w:val="x-none" w:eastAsia="en-US"/>
              </w:rPr>
              <w:t xml:space="preserve"> </w:t>
            </w:r>
            <w:r w:rsidRPr="00BF2637">
              <w:rPr>
                <w:rFonts w:eastAsia="宋体"/>
                <w:sz w:val="20"/>
                <w:lang w:val="x-none"/>
              </w:rPr>
              <w:t>–</w:t>
            </w:r>
            <w:r w:rsidRPr="00BF2637">
              <w:rPr>
                <w:rFonts w:eastAsia="宋体" w:hint="eastAsia"/>
                <w:sz w:val="20"/>
                <w:lang w:val="x-none"/>
              </w:rPr>
              <w:t xml:space="preserve"> index of </w:t>
            </w:r>
            <w:r w:rsidRPr="00BF2637">
              <w:rPr>
                <w:rFonts w:eastAsia="宋体"/>
                <w:sz w:val="20"/>
                <w:lang w:val="x-none"/>
              </w:rPr>
              <w:t xml:space="preserve">a DL </w:t>
            </w:r>
            <w:r w:rsidRPr="00BF2637">
              <w:rPr>
                <w:rFonts w:eastAsia="宋体" w:hint="eastAsia"/>
                <w:sz w:val="20"/>
                <w:lang w:val="x-none"/>
              </w:rPr>
              <w:t xml:space="preserve">slot </w:t>
            </w:r>
            <w:r w:rsidRPr="00BF2637">
              <w:rPr>
                <w:rFonts w:eastAsia="宋体"/>
                <w:sz w:val="20"/>
                <w:lang w:val="x-none"/>
              </w:rPr>
              <w:t>within an UL slot</w:t>
            </w:r>
          </w:p>
          <w:p w14:paraId="5855AC6B" w14:textId="77777777" w:rsidR="00BA58F9" w:rsidRPr="00BF2637" w:rsidRDefault="00BA58F9" w:rsidP="00432611">
            <w:pPr>
              <w:ind w:left="851" w:hanging="284"/>
              <w:rPr>
                <w:rFonts w:eastAsia="宋体"/>
                <w:sz w:val="20"/>
              </w:rPr>
            </w:pPr>
            <w:r w:rsidRPr="00BF2637">
              <w:rPr>
                <w:rFonts w:eastAsia="宋体"/>
                <w:sz w:val="20"/>
              </w:rPr>
              <w:t xml:space="preserve">while </w:t>
            </w:r>
            <w:r w:rsidRPr="00BF2637">
              <w:rPr>
                <w:rFonts w:eastAsia="宋体"/>
                <w:noProof/>
                <w:position w:val="-10"/>
                <w:sz w:val="20"/>
                <w:lang w:val="en-US" w:eastAsia="zh-CN"/>
              </w:rPr>
              <w:drawing>
                <wp:inline distT="0" distB="0" distL="0" distR="0" wp14:anchorId="64F4D262" wp14:editId="1F37F5E9">
                  <wp:extent cx="1016000" cy="2095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16000" cy="209550"/>
                          </a:xfrm>
                          <a:prstGeom prst="rect">
                            <a:avLst/>
                          </a:prstGeom>
                          <a:noFill/>
                          <a:ln>
                            <a:noFill/>
                          </a:ln>
                        </pic:spPr>
                      </pic:pic>
                    </a:graphicData>
                  </a:graphic>
                </wp:inline>
              </w:drawing>
            </w:r>
            <w:r w:rsidRPr="00BF2637">
              <w:rPr>
                <w:rFonts w:eastAsia="宋体" w:hint="eastAsia"/>
                <w:sz w:val="20"/>
                <w:lang w:val="x-none"/>
              </w:rPr>
              <w:t xml:space="preserve"> </w:t>
            </w:r>
          </w:p>
          <w:p w14:paraId="69C46FA4" w14:textId="14745C5C" w:rsidR="00BA58F9" w:rsidRPr="00BF2637" w:rsidRDefault="00BA58F9" w:rsidP="00432611">
            <w:pPr>
              <w:ind w:left="1135" w:hanging="284"/>
              <w:rPr>
                <w:rFonts w:eastAsia="宋体"/>
                <w:sz w:val="20"/>
              </w:rPr>
            </w:pPr>
            <w:r w:rsidRPr="00BF2637">
              <w:rPr>
                <w:rFonts w:eastAsia="宋体"/>
                <w:sz w:val="20"/>
              </w:rPr>
              <w:t xml:space="preserve">Set </w:t>
            </w:r>
            <w:r w:rsidRPr="00BF2637">
              <w:rPr>
                <w:rFonts w:eastAsia="宋体"/>
                <w:noProof/>
                <w:position w:val="-4"/>
                <w:sz w:val="20"/>
                <w:lang w:val="en-US" w:eastAsia="zh-CN"/>
              </w:rPr>
              <w:drawing>
                <wp:inline distT="0" distB="0" distL="0" distR="0" wp14:anchorId="40E1AC3C" wp14:editId="2C99434E">
                  <wp:extent cx="184150" cy="1587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sz w:val="20"/>
              </w:rPr>
              <w:t xml:space="preserve"> to</w:t>
            </w:r>
            <w:r>
              <w:rPr>
                <w:rFonts w:eastAsia="宋体"/>
                <w:sz w:val="20"/>
              </w:rPr>
              <w:t xml:space="preserve"> </w:t>
            </w:r>
            <m:oMath>
              <m:sSub>
                <m:sSubPr>
                  <m:ctrlPr>
                    <w:ins w:id="31" w:author="NEC" w:date="2021-01-11T18:20:00Z">
                      <w:rPr>
                        <w:rFonts w:ascii="Cambria Math" w:eastAsia="宋体" w:hAnsi="Cambria Math"/>
                        <w:sz w:val="20"/>
                        <w:lang w:eastAsia="zh-CN"/>
                      </w:rPr>
                    </w:ins>
                  </m:ctrlPr>
                </m:sSubPr>
                <m:e>
                  <m:r>
                    <w:ins w:id="32" w:author="NEC" w:date="2021-01-11T18:20:00Z">
                      <w:rPr>
                        <w:rFonts w:ascii="Cambria Math" w:eastAsia="宋体" w:hAnsi="Cambria Math"/>
                        <w:sz w:val="20"/>
                        <w:lang w:eastAsia="zh-CN"/>
                      </w:rPr>
                      <m:t>R</m:t>
                    </w:ins>
                  </m:r>
                </m:e>
                <m:sub>
                  <m:r>
                    <w:ins w:id="33" w:author="NEC" w:date="2021-01-11T18:20:00Z">
                      <w:rPr>
                        <w:rFonts w:ascii="Cambria Math" w:eastAsia="宋体" w:hAnsi="Cambria Math"/>
                        <w:sz w:val="20"/>
                        <w:lang w:eastAsia="zh-CN"/>
                      </w:rPr>
                      <m:t>mod(</m:t>
                    </w:ins>
                  </m:r>
                  <m:d>
                    <m:dPr>
                      <m:begChr m:val="⌊"/>
                      <m:endChr m:val="⌋"/>
                      <m:ctrlPr>
                        <w:ins w:id="34" w:author="NEC" w:date="2021-01-11T18:20:00Z">
                          <w:rPr>
                            <w:rFonts w:ascii="Cambria Math" w:eastAsia="宋体" w:hAnsi="Cambria Math"/>
                            <w:i/>
                            <w:kern w:val="2"/>
                            <w:sz w:val="20"/>
                            <w:lang w:val="en-US" w:eastAsia="zh-CN"/>
                          </w:rPr>
                        </w:ins>
                      </m:ctrlPr>
                    </m:dPr>
                    <m:e>
                      <m:d>
                        <m:dPr>
                          <m:ctrlPr>
                            <w:ins w:id="35" w:author="NEC" w:date="2021-01-11T18:20:00Z">
                              <w:rPr>
                                <w:rFonts w:ascii="Cambria Math" w:eastAsia="宋体" w:hAnsi="Cambria Math"/>
                                <w:i/>
                                <w:kern w:val="2"/>
                                <w:sz w:val="20"/>
                                <w:lang w:val="en-US" w:eastAsia="zh-CN"/>
                              </w:rPr>
                            </w:ins>
                          </m:ctrlPr>
                        </m:dPr>
                        <m:e>
                          <m:sSub>
                            <m:sSubPr>
                              <m:ctrlPr>
                                <w:ins w:id="36" w:author="NEC" w:date="2021-01-11T18:20:00Z">
                                  <w:rPr>
                                    <w:rFonts w:ascii="Cambria Math" w:eastAsia="宋体" w:hAnsi="Cambria Math"/>
                                    <w:i/>
                                    <w:kern w:val="2"/>
                                    <w:sz w:val="20"/>
                                    <w:lang w:val="en-US" w:eastAsia="zh-CN"/>
                                  </w:rPr>
                                </w:ins>
                              </m:ctrlPr>
                            </m:sSubPr>
                            <m:e>
                              <m:r>
                                <w:ins w:id="37" w:author="NEC" w:date="2021-01-11T18:20:00Z">
                                  <w:rPr>
                                    <w:rFonts w:ascii="Cambria Math" w:eastAsia="宋体" w:hAnsi="Cambria Math"/>
                                    <w:kern w:val="2"/>
                                    <w:sz w:val="20"/>
                                    <w:lang w:val="en-US" w:eastAsia="zh-CN"/>
                                  </w:rPr>
                                  <m:t>n</m:t>
                                </w:ins>
                              </m:r>
                            </m:e>
                            <m:sub>
                              <m:r>
                                <w:ins w:id="38" w:author="NEC" w:date="2021-01-11T18:20:00Z">
                                  <w:rPr>
                                    <w:rFonts w:ascii="Cambria Math" w:eastAsia="宋体" w:hAnsi="Cambria Math"/>
                                    <w:kern w:val="2"/>
                                    <w:sz w:val="20"/>
                                    <w:lang w:val="en-US" w:eastAsia="zh-CN"/>
                                  </w:rPr>
                                  <m:t>U</m:t>
                                </w:ins>
                              </m:r>
                            </m:sub>
                          </m:sSub>
                          <m:r>
                            <w:ins w:id="39" w:author="NEC" w:date="2021-01-11T18:20:00Z">
                              <w:rPr>
                                <w:rFonts w:ascii="Cambria Math" w:eastAsia="宋体" w:hAnsi="Cambria Math"/>
                                <w:kern w:val="2"/>
                                <w:sz w:val="20"/>
                                <w:lang w:val="en-US" w:eastAsia="zh-CN"/>
                              </w:rPr>
                              <m:t>-</m:t>
                            </w:ins>
                          </m:r>
                          <m:sSub>
                            <m:sSubPr>
                              <m:ctrlPr>
                                <w:ins w:id="40" w:author="NEC" w:date="2021-01-11T18:20:00Z">
                                  <w:rPr>
                                    <w:rFonts w:ascii="Cambria Math" w:eastAsia="宋体" w:hAnsi="Cambria Math"/>
                                    <w:i/>
                                    <w:kern w:val="2"/>
                                    <w:sz w:val="20"/>
                                    <w:lang w:val="en-US" w:eastAsia="zh-CN"/>
                                  </w:rPr>
                                </w:ins>
                              </m:ctrlPr>
                            </m:sSubPr>
                            <m:e>
                              <m:r>
                                <w:ins w:id="41" w:author="NEC" w:date="2021-01-11T18:20:00Z">
                                  <w:rPr>
                                    <w:rFonts w:ascii="Cambria Math" w:eastAsia="宋体" w:hAnsi="Cambria Math"/>
                                    <w:kern w:val="2"/>
                                    <w:sz w:val="20"/>
                                    <w:lang w:val="en-US" w:eastAsia="zh-CN"/>
                                  </w:rPr>
                                  <m:t>K</m:t>
                                </w:ins>
                              </m:r>
                            </m:e>
                            <m:sub>
                              <m:r>
                                <w:ins w:id="42" w:author="NEC" w:date="2021-01-11T18:20:00Z">
                                  <w:rPr>
                                    <w:rFonts w:ascii="Cambria Math" w:eastAsia="宋体" w:hAnsi="Cambria Math"/>
                                    <w:kern w:val="2"/>
                                    <w:sz w:val="20"/>
                                    <w:lang w:val="en-US" w:eastAsia="zh-CN"/>
                                  </w:rPr>
                                  <m:t>1,k</m:t>
                                </w:ins>
                              </m:r>
                            </m:sub>
                          </m:sSub>
                        </m:e>
                      </m:d>
                      <m:r>
                        <w:ins w:id="43" w:author="NEC" w:date="2021-01-11T18:20:00Z">
                          <w:rPr>
                            <w:rFonts w:ascii="Cambria Math" w:eastAsia="宋体" w:hAnsi="Cambria Math"/>
                            <w:kern w:val="2"/>
                            <w:sz w:val="20"/>
                            <w:lang w:eastAsia="zh-CN"/>
                          </w:rPr>
                          <m:t>⋅</m:t>
                        </w:ins>
                      </m:r>
                      <m:d>
                        <m:dPr>
                          <m:ctrlPr>
                            <w:ins w:id="44" w:author="NEC" w:date="2021-01-11T18:20:00Z">
                              <w:rPr>
                                <w:rFonts w:ascii="Cambria Math" w:eastAsia="宋体" w:hAnsi="Cambria Math"/>
                                <w:i/>
                                <w:kern w:val="2"/>
                                <w:sz w:val="20"/>
                                <w:lang w:val="x-none" w:eastAsia="zh-CN"/>
                              </w:rPr>
                            </w:ins>
                          </m:ctrlPr>
                        </m:dPr>
                        <m:e>
                          <m:sSup>
                            <m:sSupPr>
                              <m:ctrlPr>
                                <w:ins w:id="45" w:author="NEC" w:date="2021-01-11T18:20:00Z">
                                  <w:rPr>
                                    <w:rFonts w:ascii="Cambria Math" w:eastAsia="宋体" w:hAnsi="Cambria Math"/>
                                    <w:i/>
                                    <w:kern w:val="2"/>
                                    <w:sz w:val="20"/>
                                    <w:lang w:val="en-US" w:eastAsia="zh-CN"/>
                                  </w:rPr>
                                </w:ins>
                              </m:ctrlPr>
                            </m:sSupPr>
                            <m:e>
                              <m:r>
                                <w:ins w:id="46" w:author="NEC" w:date="2021-01-11T18:20:00Z">
                                  <w:rPr>
                                    <w:rFonts w:ascii="Cambria Math" w:eastAsia="宋体" w:hAnsi="Cambria Math"/>
                                    <w:kern w:val="2"/>
                                    <w:sz w:val="20"/>
                                    <w:lang w:val="en-US" w:eastAsia="zh-CN"/>
                                  </w:rPr>
                                  <m:t>2</m:t>
                                </w:ins>
                              </m:r>
                            </m:e>
                            <m:sup>
                              <m:sSub>
                                <m:sSubPr>
                                  <m:ctrlPr>
                                    <w:ins w:id="47" w:author="NEC" w:date="2021-01-11T18:20:00Z">
                                      <w:rPr>
                                        <w:rFonts w:ascii="Cambria Math" w:eastAsia="宋体" w:hAnsi="Cambria Math"/>
                                        <w:i/>
                                        <w:kern w:val="2"/>
                                        <w:sz w:val="20"/>
                                        <w:lang w:val="en-US" w:eastAsia="zh-CN"/>
                                      </w:rPr>
                                    </w:ins>
                                  </m:ctrlPr>
                                </m:sSubPr>
                                <m:e>
                                  <m:r>
                                    <w:ins w:id="48" w:author="NEC" w:date="2021-01-11T18:20:00Z">
                                      <w:rPr>
                                        <w:rFonts w:ascii="Cambria Math" w:eastAsia="宋体" w:hAnsi="Cambria Math"/>
                                        <w:kern w:val="2"/>
                                        <w:sz w:val="20"/>
                                        <w:lang w:val="en-US" w:eastAsia="zh-CN"/>
                                      </w:rPr>
                                      <m:t>μ</m:t>
                                    </w:ins>
                                  </m:r>
                                </m:e>
                                <m:sub>
                                  <m:r>
                                    <w:ins w:id="49" w:author="NEC" w:date="2021-01-11T18:20:00Z">
                                      <w:rPr>
                                        <w:rFonts w:ascii="Cambria Math" w:eastAsia="宋体" w:hAnsi="Cambria Math"/>
                                        <w:kern w:val="2"/>
                                        <w:sz w:val="20"/>
                                        <w:lang w:val="en-US" w:eastAsia="zh-CN"/>
                                      </w:rPr>
                                      <m:t>DL</m:t>
                                    </w:ins>
                                  </m:r>
                                </m:sub>
                              </m:sSub>
                              <m:r>
                                <w:ins w:id="50" w:author="NEC" w:date="2021-01-11T18:20:00Z">
                                  <w:rPr>
                                    <w:rFonts w:ascii="Cambria Math" w:eastAsia="宋体" w:hAnsi="Cambria Math"/>
                                    <w:kern w:val="2"/>
                                    <w:sz w:val="20"/>
                                    <w:lang w:val="en-US" w:eastAsia="zh-CN"/>
                                  </w:rPr>
                                  <m:t>-</m:t>
                                </w:ins>
                              </m:r>
                              <m:sSub>
                                <m:sSubPr>
                                  <m:ctrlPr>
                                    <w:ins w:id="51" w:author="NEC" w:date="2021-01-11T18:20:00Z">
                                      <w:rPr>
                                        <w:rFonts w:ascii="Cambria Math" w:eastAsia="宋体" w:hAnsi="Cambria Math"/>
                                        <w:i/>
                                        <w:kern w:val="2"/>
                                        <w:sz w:val="20"/>
                                        <w:lang w:val="en-US" w:eastAsia="zh-CN"/>
                                      </w:rPr>
                                    </w:ins>
                                  </m:ctrlPr>
                                </m:sSubPr>
                                <m:e>
                                  <m:r>
                                    <w:ins w:id="52" w:author="NEC" w:date="2021-01-11T18:20:00Z">
                                      <w:rPr>
                                        <w:rFonts w:ascii="Cambria Math" w:eastAsia="宋体" w:hAnsi="Cambria Math"/>
                                        <w:kern w:val="2"/>
                                        <w:sz w:val="20"/>
                                        <w:lang w:val="en-US" w:eastAsia="zh-CN"/>
                                      </w:rPr>
                                      <m:t>μ</m:t>
                                    </w:ins>
                                  </m:r>
                                </m:e>
                                <m:sub>
                                  <m:r>
                                    <w:ins w:id="53" w:author="NEC" w:date="2021-01-11T18:20:00Z">
                                      <w:rPr>
                                        <w:rFonts w:ascii="Cambria Math" w:eastAsia="宋体" w:hAnsi="Cambria Math"/>
                                        <w:kern w:val="2"/>
                                        <w:sz w:val="20"/>
                                        <w:lang w:val="en-US" w:eastAsia="zh-CN"/>
                                      </w:rPr>
                                      <m:t>UL</m:t>
                                    </w:ins>
                                  </m:r>
                                </m:sub>
                              </m:sSub>
                            </m:sup>
                          </m:sSup>
                        </m:e>
                      </m:d>
                    </m:e>
                  </m:d>
                  <m:r>
                    <w:ins w:id="54" w:author="NEC" w:date="2021-01-11T18:20:00Z">
                      <w:rPr>
                        <w:rFonts w:ascii="Cambria Math" w:eastAsia="宋体" w:hAnsi="Cambria Math" w:hint="eastAsia"/>
                        <w:kern w:val="2"/>
                        <w:sz w:val="20"/>
                        <w:lang w:val="en-US" w:eastAsia="zh-CN"/>
                      </w:rPr>
                      <m:t>+</m:t>
                    </w:ins>
                  </m:r>
                  <m:sSub>
                    <m:sSubPr>
                      <m:ctrlPr>
                        <w:ins w:id="55" w:author="NEC" w:date="2021-01-11T18:20:00Z">
                          <w:rPr>
                            <w:rFonts w:ascii="Cambria Math" w:eastAsia="宋体" w:hAnsi="Cambria Math"/>
                            <w:i/>
                            <w:kern w:val="2"/>
                            <w:sz w:val="20"/>
                            <w:lang w:val="en-US" w:eastAsia="zh-CN"/>
                          </w:rPr>
                        </w:ins>
                      </m:ctrlPr>
                    </m:sSubPr>
                    <m:e>
                      <m:r>
                        <w:ins w:id="56" w:author="NEC" w:date="2021-01-11T18:20:00Z">
                          <w:rPr>
                            <w:rFonts w:ascii="Cambria Math" w:eastAsia="宋体" w:hAnsi="Cambria Math"/>
                            <w:kern w:val="2"/>
                            <w:sz w:val="20"/>
                            <w:lang w:val="en-US" w:eastAsia="zh-CN"/>
                          </w:rPr>
                          <m:t>n</m:t>
                        </w:ins>
                      </m:r>
                    </m:e>
                    <m:sub>
                      <m:r>
                        <w:ins w:id="57" w:author="NEC" w:date="2021-01-11T18:20:00Z">
                          <w:rPr>
                            <w:rFonts w:ascii="Cambria Math" w:eastAsia="宋体" w:hAnsi="Cambria Math"/>
                            <w:kern w:val="2"/>
                            <w:sz w:val="20"/>
                            <w:lang w:val="en-US" w:eastAsia="zh-CN"/>
                          </w:rPr>
                          <m:t>D</m:t>
                        </w:ins>
                      </m:r>
                    </m:sub>
                  </m:sSub>
                  <m:r>
                    <w:ins w:id="58" w:author="NEC" w:date="2021-01-11T18:20:00Z">
                      <w:rPr>
                        <w:rFonts w:ascii="Cambria Math" w:eastAsia="宋体" w:hAnsi="Cambria Math"/>
                        <w:sz w:val="20"/>
                        <w:lang w:eastAsia="zh-CN"/>
                      </w:rPr>
                      <m:t>,N)</m:t>
                    </w:ins>
                  </m:r>
                </m:sub>
              </m:sSub>
            </m:oMath>
            <w:del w:id="59" w:author="NEC" w:date="2021-01-11T18:20:00Z">
              <w:r w:rsidDel="00BA58F9">
                <w:rPr>
                  <w:rFonts w:eastAsia="宋体"/>
                  <w:sz w:val="20"/>
                </w:rPr>
                <w:delText>the set of rows</w:delText>
              </w:r>
              <w:r w:rsidRPr="00BF2637" w:rsidDel="00BA58F9">
                <w:rPr>
                  <w:rFonts w:eastAsia="宋体"/>
                  <w:sz w:val="20"/>
                </w:rPr>
                <w:delText xml:space="preserve"> </w:delText>
              </w:r>
            </w:del>
            <m:oMath>
              <m:r>
                <m:rPr>
                  <m:sty m:val="p"/>
                </m:rPr>
                <w:rPr>
                  <w:rFonts w:ascii="Cambria Math" w:eastAsia="宋体" w:hAnsi="Cambria Math"/>
                  <w:sz w:val="20"/>
                </w:rPr>
                <m:t xml:space="preserve"> </m:t>
              </m:r>
            </m:oMath>
          </w:p>
          <w:p w14:paraId="2FFBE090" w14:textId="77777777" w:rsidR="00BA58F9" w:rsidRPr="00BF2637" w:rsidRDefault="00BA58F9" w:rsidP="00432611">
            <w:pPr>
              <w:ind w:left="1135" w:hanging="284"/>
              <w:rPr>
                <w:rFonts w:eastAsia="宋体"/>
                <w:sz w:val="20"/>
              </w:rPr>
            </w:pPr>
            <w:r w:rsidRPr="00BF2637">
              <w:rPr>
                <w:rFonts w:eastAsia="宋体"/>
                <w:sz w:val="20"/>
              </w:rPr>
              <w:t xml:space="preserve">Set </w:t>
            </w:r>
            <w:r w:rsidRPr="00BF2637">
              <w:rPr>
                <w:rFonts w:eastAsia="宋体"/>
                <w:noProof/>
                <w:position w:val="-10"/>
                <w:sz w:val="20"/>
                <w:lang w:val="en-US" w:eastAsia="zh-CN"/>
              </w:rPr>
              <w:drawing>
                <wp:inline distT="0" distB="0" distL="0" distR="0" wp14:anchorId="0EB7C215" wp14:editId="3A9D62B1">
                  <wp:extent cx="27940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w:t>
            </w:r>
            <w:r w:rsidRPr="00BF2637">
              <w:rPr>
                <w:rFonts w:eastAsia="宋体"/>
                <w:noProof/>
                <w:position w:val="-4"/>
                <w:sz w:val="20"/>
                <w:lang w:val="en-US" w:eastAsia="zh-CN"/>
              </w:rPr>
              <w:drawing>
                <wp:inline distT="0" distB="0" distL="0" distR="0" wp14:anchorId="42DFE995" wp14:editId="2310C555">
                  <wp:extent cx="184150" cy="1587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6CE2C30F" w14:textId="77777777" w:rsidR="00BA58F9" w:rsidRPr="00BF2637" w:rsidRDefault="00BA58F9" w:rsidP="00432611">
            <w:pPr>
              <w:ind w:left="1135" w:hanging="284"/>
              <w:rPr>
                <w:rFonts w:eastAsia="宋体"/>
                <w:sz w:val="20"/>
              </w:rPr>
            </w:pPr>
            <w:r w:rsidRPr="00BF2637">
              <w:rPr>
                <w:rFonts w:eastAsia="宋体"/>
                <w:sz w:val="20"/>
              </w:rPr>
              <w:t>S</w:t>
            </w:r>
            <w:r w:rsidRPr="00BF2637">
              <w:rPr>
                <w:rFonts w:eastAsia="宋体" w:hint="eastAsia"/>
                <w:sz w:val="20"/>
              </w:rPr>
              <w:t xml:space="preserve">et </w:t>
            </w:r>
            <w:r w:rsidRPr="00BF2637">
              <w:rPr>
                <w:rFonts w:eastAsia="宋体"/>
                <w:noProof/>
                <w:position w:val="-6"/>
                <w:sz w:val="20"/>
                <w:lang w:val="en-US" w:eastAsia="zh-CN"/>
              </w:rPr>
              <w:drawing>
                <wp:inline distT="0" distB="0" distL="0" distR="0" wp14:anchorId="556F1D4D" wp14:editId="22C4017E">
                  <wp:extent cx="27940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hint="eastAsia"/>
                <w:sz w:val="20"/>
              </w:rPr>
              <w:t xml:space="preserve"> </w:t>
            </w:r>
            <w:r w:rsidRPr="00BF2637">
              <w:rPr>
                <w:rFonts w:eastAsia="宋体"/>
                <w:sz w:val="20"/>
              </w:rPr>
              <w:t>–</w:t>
            </w:r>
            <w:r w:rsidRPr="00BF2637">
              <w:rPr>
                <w:rFonts w:eastAsia="宋体" w:hint="eastAsia"/>
                <w:sz w:val="20"/>
              </w:rPr>
              <w:t xml:space="preserve"> index of row </w:t>
            </w:r>
            <w:r w:rsidRPr="00BF2637">
              <w:rPr>
                <w:rFonts w:eastAsia="宋体"/>
                <w:sz w:val="20"/>
              </w:rPr>
              <w:t xml:space="preserve">in set </w:t>
            </w:r>
            <w:r w:rsidRPr="00BF2637">
              <w:rPr>
                <w:rFonts w:eastAsia="宋体"/>
                <w:noProof/>
                <w:position w:val="-4"/>
                <w:sz w:val="20"/>
                <w:lang w:val="en-US" w:eastAsia="zh-CN"/>
              </w:rPr>
              <w:drawing>
                <wp:inline distT="0" distB="0" distL="0" distR="0" wp14:anchorId="547A158A" wp14:editId="6A993602">
                  <wp:extent cx="184150" cy="1587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526212FB" w14:textId="77777777" w:rsidR="00BA58F9" w:rsidRPr="00BF2637" w:rsidRDefault="00BA58F9" w:rsidP="00432611">
            <w:pPr>
              <w:ind w:left="851"/>
              <w:rPr>
                <w:rFonts w:eastAsia="宋体"/>
                <w:sz w:val="20"/>
                <w:lang w:eastAsia="en-US"/>
              </w:rPr>
            </w:pPr>
            <w:r w:rsidRPr="00BF2637">
              <w:rPr>
                <w:rFonts w:eastAsia="宋体"/>
                <w:sz w:val="20"/>
                <w:lang w:eastAsia="en-US"/>
              </w:rPr>
              <w:t xml:space="preserve">if slot </w:t>
            </w:r>
            <w:r w:rsidRPr="00BF2637">
              <w:rPr>
                <w:rFonts w:eastAsia="宋体"/>
                <w:noProof/>
                <w:position w:val="-10"/>
                <w:sz w:val="20"/>
                <w:lang w:val="en-US" w:eastAsia="zh-CN"/>
              </w:rPr>
              <w:drawing>
                <wp:inline distT="0" distB="0" distL="0" distR="0" wp14:anchorId="12B9D3A1" wp14:editId="7DF8865A">
                  <wp:extent cx="184150" cy="19050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F2637">
              <w:rPr>
                <w:rFonts w:eastAsia="宋体"/>
                <w:sz w:val="20"/>
                <w:lang w:eastAsia="en-US"/>
              </w:rPr>
              <w:t xml:space="preserve"> starts at a same time as or after a slot for an active DL BWP change on serving cell </w:t>
            </w:r>
            <w:r w:rsidRPr="00BF2637">
              <w:rPr>
                <w:rFonts w:eastAsia="宋体" w:cs="Arial"/>
                <w:noProof/>
                <w:position w:val="-6"/>
                <w:sz w:val="20"/>
                <w:lang w:val="en-US" w:eastAsia="zh-CN"/>
              </w:rPr>
              <w:drawing>
                <wp:inline distT="0" distB="0" distL="0" distR="0" wp14:anchorId="424713BF" wp14:editId="3BCD5357">
                  <wp:extent cx="114300" cy="1397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or an active UL BWP change on the PCell and slot </w:t>
            </w:r>
            <m:oMath>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U</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1,k</m:t>
                          </m:r>
                        </m:sub>
                      </m:sSub>
                    </m:e>
                  </m:d>
                  <m:r>
                    <w:rPr>
                      <w:rFonts w:ascii="Cambria Math" w:hAnsi="Cambria Math"/>
                      <w:sz w:val="20"/>
                    </w:rPr>
                    <m:t>⋅</m:t>
                  </m:r>
                  <m:d>
                    <m:dPr>
                      <m:ctrlPr>
                        <w:rPr>
                          <w:rFonts w:ascii="Cambria Math" w:hAnsi="Cambria Math"/>
                          <w:i/>
                          <w:sz w:val="20"/>
                          <w:lang w:val="x-none"/>
                        </w:rPr>
                      </m:ctrlPr>
                    </m:dPr>
                    <m:e>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DL</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UL</m:t>
                              </m:r>
                            </m:sub>
                          </m:sSub>
                        </m:sup>
                      </m:sSup>
                    </m:e>
                  </m:d>
                </m:e>
              </m:d>
              <m:r>
                <w:rPr>
                  <w:rFonts w:ascii="Cambria Math" w:hAnsi="Cambria Math" w:hint="eastAsia"/>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D</m:t>
                  </m:r>
                </m:sub>
              </m:sSub>
            </m:oMath>
            <w:r w:rsidRPr="00BF2637">
              <w:rPr>
                <w:rFonts w:eastAsia="宋体"/>
                <w:sz w:val="20"/>
                <w:lang w:eastAsia="en-US"/>
              </w:rPr>
              <w:t xml:space="preserve"> is before the slot for the active DL BWP change on serving cell </w:t>
            </w:r>
            <w:r w:rsidRPr="00BF2637">
              <w:rPr>
                <w:rFonts w:eastAsia="宋体" w:cs="Arial"/>
                <w:noProof/>
                <w:position w:val="-6"/>
                <w:sz w:val="20"/>
                <w:lang w:val="en-US" w:eastAsia="zh-CN"/>
              </w:rPr>
              <w:drawing>
                <wp:inline distT="0" distB="0" distL="0" distR="0" wp14:anchorId="4F02F8FC" wp14:editId="4016C738">
                  <wp:extent cx="114300" cy="139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BF2637">
              <w:rPr>
                <w:rFonts w:eastAsia="宋体" w:cs="Arial"/>
                <w:sz w:val="20"/>
              </w:rPr>
              <w:t xml:space="preserve"> </w:t>
            </w:r>
            <w:r w:rsidRPr="00BF2637">
              <w:rPr>
                <w:rFonts w:eastAsia="宋体"/>
                <w:sz w:val="20"/>
                <w:lang w:eastAsia="en-US"/>
              </w:rPr>
              <w:t xml:space="preserve">or the active UL BWP change on the PCell </w:t>
            </w:r>
          </w:p>
          <w:p w14:paraId="177EFCD4" w14:textId="77777777" w:rsidR="00BA58F9" w:rsidRPr="00BF2637" w:rsidRDefault="008E4102" w:rsidP="00432611">
            <w:pPr>
              <w:ind w:left="1418" w:hanging="284"/>
              <w:rPr>
                <w:rFonts w:eastAsia="宋体"/>
                <w:sz w:val="20"/>
                <w:lang w:eastAsia="en-US"/>
              </w:rPr>
            </w:pP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00BA58F9" w:rsidRPr="00BF2637">
              <w:rPr>
                <w:rFonts w:eastAsia="宋体"/>
                <w:sz w:val="20"/>
                <w:lang w:eastAsia="en-US"/>
              </w:rPr>
              <w:t xml:space="preserve">; </w:t>
            </w:r>
          </w:p>
          <w:p w14:paraId="7DB61C17" w14:textId="77777777" w:rsidR="00BA58F9" w:rsidRPr="00BF2637" w:rsidRDefault="00BA58F9" w:rsidP="00432611">
            <w:pPr>
              <w:ind w:left="1135" w:hanging="284"/>
              <w:rPr>
                <w:rFonts w:eastAsia="宋体"/>
                <w:sz w:val="20"/>
                <w:lang w:eastAsia="en-US"/>
              </w:rPr>
            </w:pPr>
            <w:r w:rsidRPr="00BF2637">
              <w:rPr>
                <w:rFonts w:eastAsia="宋体"/>
                <w:sz w:val="20"/>
                <w:lang w:eastAsia="en-US"/>
              </w:rPr>
              <w:t xml:space="preserve">else </w:t>
            </w:r>
          </w:p>
          <w:p w14:paraId="4E609EB5" w14:textId="77777777" w:rsidR="00BA58F9" w:rsidRPr="00BF2637" w:rsidRDefault="00BA58F9" w:rsidP="00432611">
            <w:pPr>
              <w:ind w:left="1418" w:hanging="284"/>
              <w:rPr>
                <w:rFonts w:eastAsia="宋体"/>
                <w:sz w:val="20"/>
              </w:rPr>
            </w:pPr>
            <w:r w:rsidRPr="00BF2637">
              <w:rPr>
                <w:rFonts w:eastAsia="宋体"/>
                <w:sz w:val="20"/>
                <w:lang w:eastAsia="en-US"/>
              </w:rPr>
              <w:t xml:space="preserve">while </w:t>
            </w:r>
            <w:r w:rsidRPr="00BF2637">
              <w:rPr>
                <w:rFonts w:eastAsia="宋体"/>
                <w:noProof/>
                <w:position w:val="-10"/>
                <w:sz w:val="20"/>
                <w:lang w:val="en-US" w:eastAsia="zh-CN"/>
              </w:rPr>
              <w:drawing>
                <wp:inline distT="0" distB="0" distL="0" distR="0" wp14:anchorId="44E589DB" wp14:editId="34E68095">
                  <wp:extent cx="533400" cy="2095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6BB5656F" w14:textId="585FDB4D" w:rsidR="00BA58F9" w:rsidRPr="00BF2637" w:rsidRDefault="00BA58F9" w:rsidP="00432611">
            <w:pPr>
              <w:ind w:left="1418" w:hanging="1"/>
              <w:rPr>
                <w:rFonts w:eastAsia="宋体"/>
                <w:sz w:val="20"/>
              </w:rPr>
            </w:pPr>
            <w:r w:rsidRPr="00BF2637">
              <w:rPr>
                <w:rFonts w:eastAsia="宋体" w:hint="eastAsia"/>
                <w:sz w:val="20"/>
              </w:rPr>
              <w:t xml:space="preserve">if </w:t>
            </w:r>
            <w:r w:rsidRPr="00BF2637">
              <w:rPr>
                <w:rFonts w:eastAsia="宋体"/>
                <w:sz w:val="20"/>
              </w:rPr>
              <w:t xml:space="preserve">the UE is provided </w:t>
            </w:r>
            <w:r w:rsidRPr="00BF2637">
              <w:rPr>
                <w:rFonts w:eastAsia="宋体"/>
                <w:i/>
                <w:sz w:val="20"/>
                <w:lang w:eastAsia="en-US"/>
              </w:rPr>
              <w:t>tdd-UL-DL-ConfigurationCommon</w:t>
            </w:r>
            <w:r w:rsidRPr="00BF2637">
              <w:rPr>
                <w:rFonts w:eastAsia="宋体"/>
                <w:sz w:val="20"/>
                <w:lang w:eastAsia="en-US"/>
              </w:rPr>
              <w:t xml:space="preserve">, </w:t>
            </w:r>
            <w:r w:rsidRPr="00BF2637">
              <w:rPr>
                <w:rFonts w:eastAsia="宋体"/>
                <w:sz w:val="20"/>
              </w:rPr>
              <w:t>or</w:t>
            </w:r>
            <w:r w:rsidRPr="00BF2637">
              <w:rPr>
                <w:rFonts w:eastAsia="宋体"/>
                <w:sz w:val="20"/>
                <w:lang w:eastAsia="en-US"/>
              </w:rPr>
              <w:t xml:space="preserve"> </w:t>
            </w:r>
            <w:r w:rsidRPr="00BF2637">
              <w:rPr>
                <w:rFonts w:eastAsia="宋体"/>
                <w:i/>
                <w:sz w:val="20"/>
                <w:lang w:eastAsia="en-US"/>
              </w:rPr>
              <w:t>tdd-UL-DL-ConfigurationDedicated</w:t>
            </w:r>
            <w:r w:rsidRPr="00BF2637">
              <w:rPr>
                <w:rFonts w:eastAsia="宋体"/>
                <w:sz w:val="20"/>
              </w:rPr>
              <w:t xml:space="preserve"> and, </w:t>
            </w:r>
            <w:r w:rsidRPr="00BF2637">
              <w:rPr>
                <w:rFonts w:eastAsia="宋体" w:hint="eastAsia"/>
                <w:sz w:val="20"/>
              </w:rPr>
              <w:t xml:space="preserve">for each slot </w:t>
            </w:r>
            <w:r w:rsidRPr="00BF2637">
              <w:rPr>
                <w:rFonts w:eastAsia="宋体"/>
                <w:sz w:val="20"/>
              </w:rPr>
              <w:t xml:space="preserve">from slot </w:t>
            </w:r>
            <m:oMath>
              <m:r>
                <w:ins w:id="60" w:author="NEC" w:date="2021-01-11T18:24:00Z">
                  <m:rPr>
                    <m:sty m:val="p"/>
                  </m:rPr>
                  <w:rPr>
                    <w:rFonts w:ascii="Cambria Math" w:eastAsia="宋体" w:hAnsi="Cambria Math"/>
                    <w:sz w:val="20"/>
                    <w:lang w:val="en-US" w:eastAsia="zh-CN"/>
                  </w:rPr>
                  <m:t>N∙(</m:t>
                </w:ins>
              </m:r>
              <m:d>
                <m:dPr>
                  <m:begChr m:val="⌊"/>
                  <m:endChr m:val="⌋"/>
                  <m:ctrlPr>
                    <w:ins w:id="61" w:author="NEC" w:date="2021-01-11T18:24:00Z">
                      <w:rPr>
                        <w:rFonts w:ascii="Cambria Math" w:eastAsia="宋体" w:hAnsi="Cambria Math"/>
                        <w:i/>
                        <w:sz w:val="20"/>
                        <w:lang w:val="en-US" w:eastAsia="zh-CN"/>
                      </w:rPr>
                    </w:ins>
                  </m:ctrlPr>
                </m:dPr>
                <m:e>
                  <m:d>
                    <m:dPr>
                      <m:ctrlPr>
                        <w:ins w:id="62" w:author="NEC" w:date="2021-01-11T18:24:00Z">
                          <w:rPr>
                            <w:rFonts w:ascii="Cambria Math" w:eastAsia="宋体" w:hAnsi="Cambria Math"/>
                            <w:i/>
                            <w:sz w:val="20"/>
                            <w:lang w:val="en-US" w:eastAsia="zh-CN"/>
                          </w:rPr>
                        </w:ins>
                      </m:ctrlPr>
                    </m:dPr>
                    <m:e>
                      <m:sSub>
                        <m:sSubPr>
                          <m:ctrlPr>
                            <w:ins w:id="63" w:author="NEC" w:date="2021-01-11T18:24:00Z">
                              <w:rPr>
                                <w:rFonts w:ascii="Cambria Math" w:eastAsia="宋体" w:hAnsi="Cambria Math"/>
                                <w:i/>
                                <w:sz w:val="20"/>
                                <w:lang w:val="en-US" w:eastAsia="zh-CN"/>
                              </w:rPr>
                            </w:ins>
                          </m:ctrlPr>
                        </m:sSubPr>
                        <m:e>
                          <m:r>
                            <w:ins w:id="64" w:author="NEC" w:date="2021-01-11T18:24:00Z">
                              <w:rPr>
                                <w:rFonts w:ascii="Cambria Math" w:eastAsia="宋体" w:hAnsi="Cambria Math"/>
                                <w:sz w:val="20"/>
                                <w:lang w:val="en-US" w:eastAsia="zh-CN"/>
                              </w:rPr>
                              <m:t>n</m:t>
                            </w:ins>
                          </m:r>
                        </m:e>
                        <m:sub>
                          <m:r>
                            <w:ins w:id="65" w:author="NEC" w:date="2021-01-11T18:24:00Z">
                              <w:rPr>
                                <w:rFonts w:ascii="Cambria Math" w:eastAsia="宋体" w:hAnsi="Cambria Math"/>
                                <w:sz w:val="20"/>
                                <w:lang w:val="en-US" w:eastAsia="zh-CN"/>
                              </w:rPr>
                              <m:t>U</m:t>
                            </w:ins>
                          </m:r>
                        </m:sub>
                      </m:sSub>
                      <m:r>
                        <w:ins w:id="66" w:author="NEC" w:date="2021-01-11T18:24:00Z">
                          <w:rPr>
                            <w:rFonts w:ascii="Cambria Math" w:eastAsia="宋体" w:hAnsi="Cambria Math"/>
                            <w:sz w:val="20"/>
                            <w:lang w:val="en-US" w:eastAsia="zh-CN"/>
                          </w:rPr>
                          <m:t>-</m:t>
                        </w:ins>
                      </m:r>
                      <m:sSub>
                        <m:sSubPr>
                          <m:ctrlPr>
                            <w:ins w:id="67" w:author="NEC" w:date="2021-01-11T18:24:00Z">
                              <w:rPr>
                                <w:rFonts w:ascii="Cambria Math" w:eastAsia="宋体" w:hAnsi="Cambria Math"/>
                                <w:i/>
                                <w:sz w:val="20"/>
                                <w:lang w:val="en-US" w:eastAsia="zh-CN"/>
                              </w:rPr>
                            </w:ins>
                          </m:ctrlPr>
                        </m:sSubPr>
                        <m:e>
                          <m:r>
                            <w:ins w:id="68" w:author="NEC" w:date="2021-01-11T18:24:00Z">
                              <w:rPr>
                                <w:rFonts w:ascii="Cambria Math" w:eastAsia="宋体" w:hAnsi="Cambria Math"/>
                                <w:sz w:val="20"/>
                                <w:lang w:val="en-US" w:eastAsia="zh-CN"/>
                              </w:rPr>
                              <m:t>K</m:t>
                            </w:ins>
                          </m:r>
                        </m:e>
                        <m:sub>
                          <m:r>
                            <w:ins w:id="69" w:author="NEC" w:date="2021-01-11T18:24:00Z">
                              <w:rPr>
                                <w:rFonts w:ascii="Cambria Math" w:eastAsia="宋体" w:hAnsi="Cambria Math"/>
                                <w:sz w:val="20"/>
                                <w:lang w:val="en-US" w:eastAsia="zh-CN"/>
                              </w:rPr>
                              <m:t>1,k</m:t>
                            </w:ins>
                          </m:r>
                        </m:sub>
                      </m:sSub>
                    </m:e>
                  </m:d>
                  <m:sSup>
                    <m:sSupPr>
                      <m:ctrlPr>
                        <w:ins w:id="70" w:author="NEC" w:date="2021-01-11T18:24:00Z">
                          <w:rPr>
                            <w:rFonts w:ascii="Cambria Math" w:eastAsia="宋体" w:hAnsi="Cambria Math"/>
                            <w:i/>
                            <w:sz w:val="20"/>
                            <w:lang w:val="en-US" w:eastAsia="zh-CN"/>
                          </w:rPr>
                        </w:ins>
                      </m:ctrlPr>
                    </m:sSupPr>
                    <m:e>
                      <m:r>
                        <w:ins w:id="71" w:author="NEC" w:date="2021-01-11T18:24:00Z">
                          <w:rPr>
                            <w:rFonts w:ascii="Cambria Math" w:eastAsia="宋体" w:hAnsi="Cambria Math" w:cs="Cambria Math"/>
                            <w:sz w:val="20"/>
                            <w:lang w:eastAsia="en-US"/>
                          </w:rPr>
                          <m:t>⋅</m:t>
                        </w:ins>
                      </m:r>
                      <m:r>
                        <w:ins w:id="72" w:author="NEC" w:date="2021-01-11T18:24:00Z">
                          <w:rPr>
                            <w:rFonts w:ascii="Cambria Math" w:eastAsia="宋体" w:hAnsi="Cambria Math"/>
                            <w:sz w:val="20"/>
                            <w:lang w:val="en-US" w:eastAsia="zh-CN"/>
                          </w:rPr>
                          <m:t>2</m:t>
                        </w:ins>
                      </m:r>
                    </m:e>
                    <m:sup>
                      <m:sSub>
                        <m:sSubPr>
                          <m:ctrlPr>
                            <w:ins w:id="73" w:author="NEC" w:date="2021-01-11T18:24:00Z">
                              <w:rPr>
                                <w:rFonts w:ascii="Cambria Math" w:eastAsia="宋体" w:hAnsi="Cambria Math"/>
                                <w:i/>
                                <w:sz w:val="20"/>
                                <w:lang w:val="en-US" w:eastAsia="zh-CN"/>
                              </w:rPr>
                            </w:ins>
                          </m:ctrlPr>
                        </m:sSubPr>
                        <m:e>
                          <m:r>
                            <w:ins w:id="74" w:author="NEC" w:date="2021-01-11T18:24:00Z">
                              <w:rPr>
                                <w:rFonts w:ascii="Cambria Math" w:eastAsia="宋体" w:hAnsi="Cambria Math"/>
                                <w:sz w:val="20"/>
                                <w:lang w:val="en-US" w:eastAsia="zh-CN"/>
                              </w:rPr>
                              <m:t>μ</m:t>
                            </w:ins>
                          </m:r>
                        </m:e>
                        <m:sub>
                          <m:r>
                            <w:ins w:id="75" w:author="NEC" w:date="2021-01-11T18:24:00Z">
                              <w:rPr>
                                <w:rFonts w:ascii="Cambria Math" w:eastAsia="宋体" w:hAnsi="Cambria Math"/>
                                <w:sz w:val="20"/>
                                <w:lang w:val="en-US" w:eastAsia="zh-CN"/>
                              </w:rPr>
                              <m:t>DL</m:t>
                            </w:ins>
                          </m:r>
                        </m:sub>
                      </m:sSub>
                      <m:r>
                        <w:ins w:id="76" w:author="NEC" w:date="2021-01-11T18:24:00Z">
                          <w:rPr>
                            <w:rFonts w:ascii="Cambria Math" w:eastAsia="宋体" w:hAnsi="Cambria Math"/>
                            <w:sz w:val="20"/>
                            <w:lang w:val="en-US" w:eastAsia="zh-CN"/>
                          </w:rPr>
                          <m:t>-</m:t>
                        </w:ins>
                      </m:r>
                      <m:sSub>
                        <m:sSubPr>
                          <m:ctrlPr>
                            <w:ins w:id="77" w:author="NEC" w:date="2021-01-11T18:24:00Z">
                              <w:rPr>
                                <w:rFonts w:ascii="Cambria Math" w:eastAsia="宋体" w:hAnsi="Cambria Math"/>
                                <w:i/>
                                <w:sz w:val="20"/>
                                <w:lang w:val="en-US" w:eastAsia="zh-CN"/>
                              </w:rPr>
                            </w:ins>
                          </m:ctrlPr>
                        </m:sSubPr>
                        <m:e>
                          <m:r>
                            <w:ins w:id="78" w:author="NEC" w:date="2021-01-11T18:24:00Z">
                              <w:rPr>
                                <w:rFonts w:ascii="Cambria Math" w:eastAsia="宋体" w:hAnsi="Cambria Math"/>
                                <w:sz w:val="20"/>
                                <w:lang w:val="en-US" w:eastAsia="zh-CN"/>
                              </w:rPr>
                              <m:t>μ</m:t>
                            </w:ins>
                          </m:r>
                        </m:e>
                        <m:sub>
                          <m:r>
                            <w:ins w:id="79" w:author="NEC" w:date="2021-01-11T18:24:00Z">
                              <w:rPr>
                                <w:rFonts w:ascii="Cambria Math" w:eastAsia="宋体" w:hAnsi="Cambria Math"/>
                                <w:sz w:val="20"/>
                                <w:lang w:val="en-US" w:eastAsia="zh-CN"/>
                              </w:rPr>
                              <m:t>UL</m:t>
                            </w:ins>
                          </m:r>
                        </m:sub>
                      </m:sSub>
                    </m:sup>
                  </m:sSup>
                </m:e>
              </m:d>
              <m:r>
                <w:ins w:id="80" w:author="NEC" w:date="2021-01-11T18:24:00Z">
                  <w:rPr>
                    <w:rFonts w:ascii="Cambria Math" w:eastAsia="宋体" w:hAnsi="Cambria Math"/>
                    <w:sz w:val="20"/>
                    <w:lang w:val="en-US" w:eastAsia="zh-CN"/>
                  </w:rPr>
                  <m:t>+i)</m:t>
                </w:ins>
              </m:r>
            </m:oMath>
            <w:ins w:id="81" w:author="NEC" w:date="2021-01-11T18:24:00Z">
              <w:r w:rsidR="003D6A55" w:rsidRPr="003D6A55">
                <w:rPr>
                  <w:rFonts w:eastAsia="宋体" w:hint="eastAsia"/>
                  <w:sz w:val="20"/>
                  <w:lang w:val="en-US" w:eastAsia="zh-CN"/>
                </w:rPr>
                <w:t xml:space="preserve"> </w:t>
              </w:r>
              <w:r w:rsidR="003D6A55" w:rsidRPr="003D6A55">
                <w:rPr>
                  <w:rFonts w:eastAsia="宋体"/>
                  <w:sz w:val="20"/>
                  <w:lang w:val="en-US" w:eastAsia="zh-CN"/>
                </w:rPr>
                <w:t xml:space="preserve">where </w:t>
              </w:r>
              <w:r w:rsidR="003D6A55" w:rsidRPr="003D6A55">
                <w:rPr>
                  <w:rFonts w:eastAsia="宋体" w:hint="eastAsia"/>
                  <w:sz w:val="20"/>
                  <w:lang w:eastAsia="zh-CN"/>
                </w:rPr>
                <w:t xml:space="preserve"> </w:t>
              </w:r>
              <m:oMath>
                <m:r>
                  <m:rPr>
                    <m:sty m:val="p"/>
                  </m:rPr>
                  <w:rPr>
                    <w:rFonts w:ascii="Cambria Math" w:eastAsia="宋体" w:hAnsi="Cambria Math"/>
                    <w:sz w:val="20"/>
                    <w:lang w:eastAsia="zh-CN"/>
                  </w:rPr>
                  <m:t>i=</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m:t>
                </m:r>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PDSCH</m:t>
                    </m:r>
                  </m:sub>
                  <m:sup>
                    <m:r>
                      <m:rPr>
                        <m:sty m:val="p"/>
                      </m:rPr>
                      <w:rPr>
                        <w:rFonts w:ascii="Cambria Math" w:eastAsia="宋体" w:hAnsi="Cambria Math"/>
                        <w:sz w:val="20"/>
                        <w:lang w:eastAsia="en-US"/>
                      </w:rPr>
                      <m:t>repeat,max</m:t>
                    </m:r>
                  </m:sup>
                </m:sSubSup>
                <m:r>
                  <w:rPr>
                    <w:rFonts w:ascii="Cambria Math" w:eastAsia="宋体" w:hAnsi="Cambria Math"/>
                    <w:sz w:val="20"/>
                    <w:lang w:val="en-US" w:eastAsia="zh-CN"/>
                  </w:rPr>
                  <m:t>+1,…,</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003D6A55" w:rsidRPr="003D6A55">
                <w:rPr>
                  <w:rFonts w:eastAsia="宋体" w:hint="eastAsia"/>
                  <w:sz w:val="20"/>
                  <w:lang w:eastAsia="zh-CN"/>
                </w:rPr>
                <w:t>,</w:t>
              </w:r>
            </w:ins>
            <m:oMath>
              <m:d>
                <m:dPr>
                  <m:begChr m:val="⌊"/>
                  <m:endChr m:val="⌋"/>
                  <m:ctrlPr>
                    <w:del w:id="82" w:author="NEC" w:date="2021-01-11T18:24:00Z">
                      <w:rPr>
                        <w:rFonts w:ascii="Cambria Math" w:eastAsia="宋体" w:hAnsi="Cambria Math"/>
                        <w:i/>
                        <w:sz w:val="20"/>
                        <w:lang w:val="en-US" w:eastAsia="zh-CN"/>
                      </w:rPr>
                    </w:del>
                  </m:ctrlPr>
                </m:dPr>
                <m:e>
                  <m:d>
                    <m:dPr>
                      <m:ctrlPr>
                        <w:del w:id="83" w:author="NEC" w:date="2021-01-11T18:24:00Z">
                          <w:rPr>
                            <w:rFonts w:ascii="Cambria Math" w:eastAsia="宋体" w:hAnsi="Cambria Math"/>
                            <w:i/>
                            <w:sz w:val="20"/>
                            <w:lang w:val="en-US" w:eastAsia="zh-CN"/>
                          </w:rPr>
                        </w:del>
                      </m:ctrlPr>
                    </m:dPr>
                    <m:e>
                      <m:sSub>
                        <m:sSubPr>
                          <m:ctrlPr>
                            <w:del w:id="84" w:author="NEC" w:date="2021-01-11T18:24:00Z">
                              <w:rPr>
                                <w:rFonts w:ascii="Cambria Math" w:eastAsia="宋体" w:hAnsi="Cambria Math"/>
                                <w:i/>
                                <w:sz w:val="20"/>
                                <w:lang w:val="en-US" w:eastAsia="zh-CN"/>
                              </w:rPr>
                            </w:del>
                          </m:ctrlPr>
                        </m:sSubPr>
                        <m:e>
                          <m:r>
                            <w:del w:id="85" w:author="NEC" w:date="2021-01-11T18:24:00Z">
                              <w:rPr>
                                <w:rFonts w:ascii="Cambria Math" w:eastAsia="宋体" w:hAnsi="Cambria Math"/>
                                <w:sz w:val="20"/>
                                <w:lang w:val="en-US" w:eastAsia="zh-CN"/>
                              </w:rPr>
                              <m:t>n</m:t>
                            </w:del>
                          </m:r>
                        </m:e>
                        <m:sub>
                          <m:r>
                            <w:del w:id="86" w:author="NEC" w:date="2021-01-11T18:24:00Z">
                              <w:rPr>
                                <w:rFonts w:ascii="Cambria Math" w:eastAsia="宋体" w:hAnsi="Cambria Math"/>
                                <w:sz w:val="20"/>
                                <w:lang w:val="en-US" w:eastAsia="zh-CN"/>
                              </w:rPr>
                              <m:t>U</m:t>
                            </w:del>
                          </m:r>
                        </m:sub>
                      </m:sSub>
                      <m:r>
                        <w:del w:id="87" w:author="NEC" w:date="2021-01-11T18:24:00Z">
                          <w:rPr>
                            <w:rFonts w:ascii="Cambria Math" w:eastAsia="宋体" w:hAnsi="Cambria Math"/>
                            <w:sz w:val="20"/>
                            <w:lang w:val="en-US" w:eastAsia="zh-CN"/>
                          </w:rPr>
                          <m:t>-</m:t>
                        </w:del>
                      </m:r>
                      <m:sSub>
                        <m:sSubPr>
                          <m:ctrlPr>
                            <w:del w:id="88" w:author="NEC" w:date="2021-01-11T18:24:00Z">
                              <w:rPr>
                                <w:rFonts w:ascii="Cambria Math" w:eastAsia="宋体" w:hAnsi="Cambria Math"/>
                                <w:i/>
                                <w:sz w:val="20"/>
                                <w:lang w:val="en-US" w:eastAsia="zh-CN"/>
                              </w:rPr>
                            </w:del>
                          </m:ctrlPr>
                        </m:sSubPr>
                        <m:e>
                          <m:r>
                            <w:del w:id="89" w:author="NEC" w:date="2021-01-11T18:24:00Z">
                              <w:rPr>
                                <w:rFonts w:ascii="Cambria Math" w:eastAsia="宋体" w:hAnsi="Cambria Math"/>
                                <w:sz w:val="20"/>
                                <w:lang w:val="en-US" w:eastAsia="zh-CN"/>
                              </w:rPr>
                              <m:t>K</m:t>
                            </w:del>
                          </m:r>
                        </m:e>
                        <m:sub>
                          <m:r>
                            <w:del w:id="90" w:author="NEC" w:date="2021-01-11T18:24:00Z">
                              <w:rPr>
                                <w:rFonts w:ascii="Cambria Math" w:eastAsia="宋体" w:hAnsi="Cambria Math"/>
                                <w:sz w:val="20"/>
                                <w:lang w:val="en-US" w:eastAsia="zh-CN"/>
                              </w:rPr>
                              <m:t>1,k</m:t>
                            </w:del>
                          </m:r>
                        </m:sub>
                      </m:sSub>
                    </m:e>
                  </m:d>
                  <m:sSup>
                    <m:sSupPr>
                      <m:ctrlPr>
                        <w:del w:id="91" w:author="NEC" w:date="2021-01-11T18:24:00Z">
                          <w:rPr>
                            <w:rFonts w:ascii="Cambria Math" w:eastAsia="宋体" w:hAnsi="Cambria Math"/>
                            <w:i/>
                            <w:sz w:val="20"/>
                            <w:lang w:val="en-US" w:eastAsia="zh-CN"/>
                          </w:rPr>
                        </w:del>
                      </m:ctrlPr>
                    </m:sSupPr>
                    <m:e>
                      <m:r>
                        <w:del w:id="92" w:author="NEC" w:date="2021-01-11T18:24:00Z">
                          <w:rPr>
                            <w:rFonts w:ascii="Cambria Math" w:eastAsia="宋体" w:hAnsi="Cambria Math" w:cs="Cambria Math"/>
                            <w:sz w:val="20"/>
                            <w:lang w:eastAsia="en-US"/>
                          </w:rPr>
                          <m:t>⋅</m:t>
                        </w:del>
                      </m:r>
                      <m:r>
                        <w:del w:id="93" w:author="NEC" w:date="2021-01-11T18:24:00Z">
                          <w:rPr>
                            <w:rFonts w:ascii="Cambria Math" w:eastAsia="宋体" w:hAnsi="Cambria Math"/>
                            <w:sz w:val="20"/>
                            <w:lang w:val="en-US" w:eastAsia="zh-CN"/>
                          </w:rPr>
                          <m:t>2</m:t>
                        </w:del>
                      </m:r>
                    </m:e>
                    <m:sup>
                      <m:sSub>
                        <m:sSubPr>
                          <m:ctrlPr>
                            <w:del w:id="94" w:author="NEC" w:date="2021-01-11T18:24:00Z">
                              <w:rPr>
                                <w:rFonts w:ascii="Cambria Math" w:eastAsia="宋体" w:hAnsi="Cambria Math"/>
                                <w:i/>
                                <w:sz w:val="20"/>
                                <w:lang w:val="en-US" w:eastAsia="zh-CN"/>
                              </w:rPr>
                            </w:del>
                          </m:ctrlPr>
                        </m:sSubPr>
                        <m:e>
                          <m:r>
                            <w:del w:id="95" w:author="NEC" w:date="2021-01-11T18:24:00Z">
                              <w:rPr>
                                <w:rFonts w:ascii="Cambria Math" w:eastAsia="宋体" w:hAnsi="Cambria Math"/>
                                <w:sz w:val="20"/>
                                <w:lang w:val="en-US" w:eastAsia="zh-CN"/>
                              </w:rPr>
                              <m:t>μ</m:t>
                            </w:del>
                          </m:r>
                        </m:e>
                        <m:sub>
                          <m:r>
                            <w:del w:id="96" w:author="NEC" w:date="2021-01-11T18:24:00Z">
                              <w:rPr>
                                <w:rFonts w:ascii="Cambria Math" w:eastAsia="宋体" w:hAnsi="Cambria Math"/>
                                <w:sz w:val="20"/>
                                <w:lang w:val="en-US" w:eastAsia="zh-CN"/>
                              </w:rPr>
                              <m:t>DL</m:t>
                            </w:del>
                          </m:r>
                        </m:sub>
                      </m:sSub>
                      <m:r>
                        <w:del w:id="97" w:author="NEC" w:date="2021-01-11T18:24:00Z">
                          <w:rPr>
                            <w:rFonts w:ascii="Cambria Math" w:eastAsia="宋体" w:hAnsi="Cambria Math"/>
                            <w:sz w:val="20"/>
                            <w:lang w:val="en-US" w:eastAsia="zh-CN"/>
                          </w:rPr>
                          <m:t>-</m:t>
                        </w:del>
                      </m:r>
                      <m:sSub>
                        <m:sSubPr>
                          <m:ctrlPr>
                            <w:del w:id="98" w:author="NEC" w:date="2021-01-11T18:24:00Z">
                              <w:rPr>
                                <w:rFonts w:ascii="Cambria Math" w:eastAsia="宋体" w:hAnsi="Cambria Math"/>
                                <w:i/>
                                <w:sz w:val="20"/>
                                <w:lang w:val="en-US" w:eastAsia="zh-CN"/>
                              </w:rPr>
                            </w:del>
                          </m:ctrlPr>
                        </m:sSubPr>
                        <m:e>
                          <m:r>
                            <w:del w:id="99" w:author="NEC" w:date="2021-01-11T18:24:00Z">
                              <w:rPr>
                                <w:rFonts w:ascii="Cambria Math" w:eastAsia="宋体" w:hAnsi="Cambria Math"/>
                                <w:sz w:val="20"/>
                                <w:lang w:val="en-US" w:eastAsia="zh-CN"/>
                              </w:rPr>
                              <m:t>μ</m:t>
                            </w:del>
                          </m:r>
                        </m:e>
                        <m:sub>
                          <m:r>
                            <w:del w:id="100" w:author="NEC" w:date="2021-01-11T18:24:00Z">
                              <w:rPr>
                                <w:rFonts w:ascii="Cambria Math" w:eastAsia="宋体" w:hAnsi="Cambria Math"/>
                                <w:sz w:val="20"/>
                                <w:lang w:val="en-US" w:eastAsia="zh-CN"/>
                              </w:rPr>
                              <m:t>UL</m:t>
                            </w:del>
                          </m:r>
                        </m:sub>
                      </m:sSub>
                    </m:sup>
                  </m:sSup>
                </m:e>
              </m:d>
              <m:r>
                <w:del w:id="101" w:author="NEC" w:date="2021-01-11T18:24:00Z">
                  <w:rPr>
                    <w:rFonts w:ascii="Cambria Math" w:eastAsia="宋体" w:hAnsi="Cambria Math"/>
                    <w:sz w:val="20"/>
                    <w:lang w:val="en-US" w:eastAsia="zh-CN"/>
                  </w:rPr>
                  <m:t>+</m:t>
                </w:del>
              </m:r>
              <m:sSub>
                <m:sSubPr>
                  <m:ctrlPr>
                    <w:del w:id="102" w:author="NEC" w:date="2021-01-11T18:24:00Z">
                      <w:rPr>
                        <w:rFonts w:ascii="Cambria Math" w:eastAsia="宋体" w:hAnsi="Cambria Math"/>
                        <w:i/>
                        <w:sz w:val="20"/>
                        <w:lang w:val="en-US" w:eastAsia="zh-CN"/>
                      </w:rPr>
                    </w:del>
                  </m:ctrlPr>
                </m:sSubPr>
                <m:e>
                  <m:r>
                    <w:del w:id="103" w:author="NEC" w:date="2021-01-11T18:24:00Z">
                      <w:rPr>
                        <w:rFonts w:ascii="Cambria Math" w:eastAsia="宋体" w:hAnsi="Cambria Math"/>
                        <w:sz w:val="20"/>
                        <w:lang w:val="en-US" w:eastAsia="zh-CN"/>
                      </w:rPr>
                      <m:t>n</m:t>
                    </w:del>
                  </m:r>
                </m:e>
                <m:sub>
                  <m:r>
                    <w:del w:id="104" w:author="NEC" w:date="2021-01-11T18:24:00Z">
                      <w:rPr>
                        <w:rFonts w:ascii="Cambria Math" w:eastAsia="宋体" w:hAnsi="Cambria Math"/>
                        <w:sz w:val="20"/>
                        <w:lang w:val="en-US" w:eastAsia="zh-CN"/>
                      </w:rPr>
                      <m:t>D</m:t>
                    </w:del>
                  </m:r>
                </m:sub>
              </m:sSub>
              <m:r>
                <w:del w:id="105" w:author="NEC" w:date="2021-01-11T18:24:00Z">
                  <w:rPr>
                    <w:rFonts w:ascii="Cambria Math" w:eastAsia="宋体" w:hAnsi="Cambria Math"/>
                    <w:sz w:val="20"/>
                    <w:lang w:val="en-US" w:eastAsia="zh-CN"/>
                  </w:rPr>
                  <m:t>-</m:t>
                </w:del>
              </m:r>
              <m:sSubSup>
                <m:sSubSupPr>
                  <m:ctrlPr>
                    <w:del w:id="106" w:author="NEC" w:date="2021-01-11T18:24:00Z">
                      <w:rPr>
                        <w:rFonts w:ascii="Cambria Math" w:eastAsia="宋体" w:hAnsi="Cambria Math"/>
                        <w:sz w:val="20"/>
                        <w:lang w:eastAsia="en-US"/>
                      </w:rPr>
                    </w:del>
                  </m:ctrlPr>
                </m:sSubSupPr>
                <m:e>
                  <m:r>
                    <w:del w:id="107" w:author="NEC" w:date="2021-01-11T18:24:00Z">
                      <w:rPr>
                        <w:rFonts w:ascii="Cambria Math" w:eastAsia="宋体" w:hAnsi="Cambria Math"/>
                        <w:sz w:val="20"/>
                        <w:lang w:eastAsia="en-US"/>
                      </w:rPr>
                      <m:t>N</m:t>
                    </w:del>
                  </m:r>
                </m:e>
                <m:sub>
                  <m:r>
                    <w:del w:id="108" w:author="NEC" w:date="2021-01-11T18:24:00Z">
                      <m:rPr>
                        <m:sty m:val="p"/>
                      </m:rPr>
                      <w:rPr>
                        <w:rFonts w:ascii="Cambria Math" w:eastAsia="宋体" w:hAnsi="Cambria Math"/>
                        <w:sz w:val="20"/>
                        <w:lang w:eastAsia="en-US"/>
                      </w:rPr>
                      <m:t>PDSCH</m:t>
                    </w:del>
                  </m:r>
                </m:sub>
                <m:sup>
                  <m:r>
                    <w:del w:id="109" w:author="NEC" w:date="2021-01-11T18:24:00Z">
                      <m:rPr>
                        <m:sty m:val="p"/>
                      </m:rPr>
                      <w:rPr>
                        <w:rFonts w:ascii="Cambria Math" w:eastAsia="宋体" w:hAnsi="Cambria Math"/>
                        <w:sz w:val="20"/>
                        <w:lang w:eastAsia="en-US"/>
                      </w:rPr>
                      <m:t>repeat,max</m:t>
                    </w:del>
                  </m:r>
                </m:sup>
              </m:sSubSup>
              <m:r>
                <w:del w:id="110" w:author="NEC" w:date="2021-01-11T18:24:00Z">
                  <w:rPr>
                    <w:rFonts w:ascii="Cambria Math" w:eastAsia="宋体" w:hAnsi="Cambria Math"/>
                    <w:sz w:val="20"/>
                    <w:lang w:val="en-US" w:eastAsia="zh-CN"/>
                  </w:rPr>
                  <m:t>+1</m:t>
                </w:del>
              </m:r>
            </m:oMath>
            <w:del w:id="111" w:author="NEC" w:date="2021-01-11T18:24:00Z">
              <w:r w:rsidDel="003D6A55">
                <w:rPr>
                  <w:rFonts w:eastAsia="宋体" w:hint="eastAsia"/>
                  <w:sz w:val="20"/>
                </w:rPr>
                <w:delText xml:space="preserve"> </w:delText>
              </w:r>
              <w:r w:rsidR="003D6A55" w:rsidRPr="003D6A55" w:rsidDel="003D6A55">
                <w:rPr>
                  <w:rFonts w:eastAsia="宋体" w:hint="eastAsia"/>
                  <w:sz w:val="20"/>
                  <w:lang w:eastAsia="zh-CN"/>
                </w:rPr>
                <w:delText xml:space="preserve">to slot </w:delText>
              </w:r>
              <m:oMath>
                <m:d>
                  <m:dPr>
                    <m:begChr m:val="⌊"/>
                    <m:endChr m:val="⌋"/>
                    <m:ctrlPr>
                      <w:rPr>
                        <w:rFonts w:ascii="Cambria Math" w:eastAsia="宋体" w:hAnsi="Cambria Math"/>
                        <w:i/>
                        <w:sz w:val="20"/>
                        <w:lang w:val="en-US" w:eastAsia="zh-CN"/>
                      </w:rPr>
                    </m:ctrlPr>
                  </m:dPr>
                  <m:e>
                    <m:d>
                      <m:dPr>
                        <m:ctrlPr>
                          <w:rPr>
                            <w:rFonts w:ascii="Cambria Math" w:eastAsia="宋体" w:hAnsi="Cambria Math"/>
                            <w:i/>
                            <w:sz w:val="20"/>
                            <w:lang w:val="en-US" w:eastAsia="zh-CN"/>
                          </w:rPr>
                        </m:ctrlPr>
                      </m:dPr>
                      <m:e>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e>
                    </m:d>
                    <m:r>
                      <w:rPr>
                        <w:rFonts w:ascii="Cambria Math" w:eastAsia="宋体" w:hAnsi="Cambria Math" w:cs="Cambria Math"/>
                        <w:sz w:val="20"/>
                        <w:lang w:eastAsia="en-US"/>
                      </w:rPr>
                      <m:t>⋅</m:t>
                    </m:r>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e>
                </m:d>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BF2637" w:rsidDel="003D6A55">
                <w:rPr>
                  <w:rFonts w:eastAsia="宋体" w:hint="eastAsia"/>
                  <w:sz w:val="20"/>
                </w:rPr>
                <w:delText>,</w:delText>
              </w:r>
            </w:del>
            <w:r>
              <w:rPr>
                <w:rFonts w:eastAsia="宋体"/>
                <w:sz w:val="20"/>
              </w:rPr>
              <w:t xml:space="preserve"> </w:t>
            </w:r>
            <w:r w:rsidRPr="00BF2637">
              <w:rPr>
                <w:rFonts w:eastAsia="宋体" w:hint="eastAsia"/>
                <w:sz w:val="20"/>
              </w:rPr>
              <w:t xml:space="preserve">at least one symbol of the PDSCH time resource derived by row </w:t>
            </w:r>
            <w:r w:rsidRPr="00BF2637">
              <w:rPr>
                <w:rFonts w:eastAsia="宋体" w:cs="Arial"/>
                <w:noProof/>
                <w:position w:val="-4"/>
                <w:sz w:val="20"/>
                <w:lang w:val="en-US" w:eastAsia="zh-CN"/>
              </w:rPr>
              <w:drawing>
                <wp:inline distT="0" distB="0" distL="0" distR="0" wp14:anchorId="09DFAECC" wp14:editId="65417357">
                  <wp:extent cx="114300" cy="127000"/>
                  <wp:effectExtent l="0" t="0" r="0" b="635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F2637">
              <w:rPr>
                <w:rFonts w:eastAsia="宋体"/>
                <w:sz w:val="20"/>
                <w:lang w:eastAsia="en-US"/>
              </w:rPr>
              <w:t xml:space="preserve"> </w:t>
            </w:r>
            <w:r w:rsidRPr="00BF2637">
              <w:rPr>
                <w:rFonts w:eastAsia="宋体" w:hint="eastAsia"/>
                <w:sz w:val="20"/>
              </w:rPr>
              <w:t>is configured as UL</w:t>
            </w:r>
            <w:r w:rsidRPr="00BF2637">
              <w:rPr>
                <w:rFonts w:eastAsia="宋体" w:hint="eastAsia"/>
                <w:i/>
                <w:sz w:val="20"/>
              </w:rPr>
              <w:t xml:space="preserve"> </w:t>
            </w:r>
            <w:r w:rsidRPr="00BF2637">
              <w:rPr>
                <w:rFonts w:eastAsia="宋体" w:hint="eastAsia"/>
                <w:sz w:val="20"/>
              </w:rPr>
              <w:t>where</w:t>
            </w:r>
            <w:r w:rsidRPr="00BF2637">
              <w:rPr>
                <w:rFonts w:eastAsia="宋体"/>
                <w:sz w:val="20"/>
              </w:rPr>
              <w:t xml:space="preserve"> </w:t>
            </w:r>
            <w:r w:rsidRPr="00BF2637">
              <w:rPr>
                <w:rFonts w:eastAsia="宋体"/>
                <w:noProof/>
                <w:position w:val="-12"/>
                <w:sz w:val="20"/>
                <w:lang w:val="en-US" w:eastAsia="zh-CN"/>
              </w:rPr>
              <w:drawing>
                <wp:inline distT="0" distB="0" distL="0" distR="0" wp14:anchorId="1AF2C964" wp14:editId="6F24D3AC">
                  <wp:extent cx="184150" cy="184150"/>
                  <wp:effectExtent l="0" t="0" r="6350" b="635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F2637">
              <w:rPr>
                <w:rFonts w:eastAsia="宋体" w:hint="eastAsia"/>
                <w:sz w:val="20"/>
              </w:rPr>
              <w:t xml:space="preserve"> is the</w:t>
            </w:r>
            <w:r w:rsidRPr="00BF2637">
              <w:rPr>
                <w:rFonts w:eastAsia="宋体" w:hint="eastAsia"/>
                <w:i/>
                <w:sz w:val="20"/>
              </w:rPr>
              <w:t xml:space="preserve"> k</w:t>
            </w:r>
            <w:r w:rsidRPr="00BF2637">
              <w:rPr>
                <w:rFonts w:eastAsia="宋体" w:hint="eastAsia"/>
                <w:sz w:val="20"/>
              </w:rPr>
              <w:t xml:space="preserve">-th slot timing value in set </w:t>
            </w:r>
            <w:r w:rsidRPr="00BF2637">
              <w:rPr>
                <w:rFonts w:eastAsia="宋体"/>
                <w:noProof/>
                <w:position w:val="-10"/>
                <w:sz w:val="20"/>
                <w:lang w:val="en-US" w:eastAsia="zh-CN"/>
              </w:rPr>
              <w:drawing>
                <wp:inline distT="0" distB="0" distL="0" distR="0" wp14:anchorId="72D95F39" wp14:editId="182703B9">
                  <wp:extent cx="184150" cy="203200"/>
                  <wp:effectExtent l="0" t="0" r="6350" b="635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BF2637">
              <w:rPr>
                <w:rFonts w:eastAsia="宋体" w:hint="eastAsia"/>
                <w:sz w:val="20"/>
              </w:rPr>
              <w:t xml:space="preserve">, </w:t>
            </w:r>
          </w:p>
          <w:p w14:paraId="290151CE" w14:textId="77777777" w:rsidR="00BA58F9" w:rsidRPr="00BF2637" w:rsidRDefault="00BA58F9" w:rsidP="00432611">
            <w:pPr>
              <w:ind w:left="1985" w:hanging="284"/>
              <w:rPr>
                <w:rFonts w:eastAsia="宋体"/>
                <w:sz w:val="20"/>
              </w:rPr>
            </w:pPr>
            <w:r w:rsidRPr="00BF2637">
              <w:rPr>
                <w:rFonts w:eastAsia="宋体"/>
                <w:noProof/>
                <w:position w:val="-6"/>
                <w:sz w:val="20"/>
                <w:lang w:val="en-US" w:eastAsia="zh-CN"/>
              </w:rPr>
              <w:drawing>
                <wp:inline distT="0" distB="0" distL="0" distR="0" wp14:anchorId="2BC686FB" wp14:editId="7A351C8D">
                  <wp:extent cx="463550" cy="184150"/>
                  <wp:effectExtent l="0" t="0" r="0" b="635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32AC16B1" w14:textId="77777777" w:rsidR="00BA58F9" w:rsidRPr="00BF2637" w:rsidRDefault="00BA58F9" w:rsidP="00432611">
            <w:pPr>
              <w:ind w:left="1702" w:hanging="284"/>
              <w:rPr>
                <w:rFonts w:eastAsia="宋体"/>
                <w:sz w:val="20"/>
              </w:rPr>
            </w:pPr>
            <w:r w:rsidRPr="00BF2637">
              <w:rPr>
                <w:rFonts w:eastAsia="宋体"/>
                <w:sz w:val="20"/>
              </w:rPr>
              <w:t>else</w:t>
            </w:r>
          </w:p>
          <w:p w14:paraId="0EEF4963" w14:textId="77777777" w:rsidR="00BA58F9" w:rsidRPr="00BF2637" w:rsidRDefault="00BA58F9" w:rsidP="00432611">
            <w:pPr>
              <w:ind w:left="1985" w:hanging="284"/>
              <w:rPr>
                <w:rFonts w:eastAsia="宋体"/>
                <w:sz w:val="20"/>
              </w:rPr>
            </w:pPr>
            <w:r w:rsidRPr="00BF2637">
              <w:rPr>
                <w:rFonts w:eastAsia="宋体" w:cs="Arial"/>
                <w:noProof/>
                <w:position w:val="-4"/>
                <w:sz w:val="20"/>
                <w:lang w:val="en-US" w:eastAsia="zh-CN"/>
              </w:rPr>
              <w:drawing>
                <wp:inline distT="0" distB="0" distL="0" distR="0" wp14:anchorId="62955777" wp14:editId="16494F05">
                  <wp:extent cx="520700" cy="158750"/>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0700" cy="158750"/>
                          </a:xfrm>
                          <a:prstGeom prst="rect">
                            <a:avLst/>
                          </a:prstGeom>
                          <a:noFill/>
                          <a:ln>
                            <a:noFill/>
                          </a:ln>
                        </pic:spPr>
                      </pic:pic>
                    </a:graphicData>
                  </a:graphic>
                </wp:inline>
              </w:drawing>
            </w:r>
            <w:r w:rsidRPr="00BF2637">
              <w:rPr>
                <w:rFonts w:eastAsia="宋体"/>
                <w:sz w:val="20"/>
              </w:rPr>
              <w:t xml:space="preserve">; </w:t>
            </w:r>
          </w:p>
          <w:p w14:paraId="0CDF2094" w14:textId="77777777" w:rsidR="00BA58F9" w:rsidRPr="00BF2637" w:rsidRDefault="00BA58F9" w:rsidP="00432611">
            <w:pPr>
              <w:ind w:left="1702" w:hanging="284"/>
              <w:rPr>
                <w:rFonts w:eastAsia="宋体"/>
                <w:sz w:val="20"/>
              </w:rPr>
            </w:pPr>
            <w:r w:rsidRPr="00BF2637">
              <w:rPr>
                <w:rFonts w:eastAsia="宋体"/>
                <w:sz w:val="20"/>
              </w:rPr>
              <w:t>end if</w:t>
            </w:r>
          </w:p>
          <w:p w14:paraId="66F1776C" w14:textId="77777777" w:rsidR="00BA58F9" w:rsidRPr="00BF2637" w:rsidRDefault="00BA58F9" w:rsidP="00432611">
            <w:pPr>
              <w:ind w:left="1418" w:hanging="284"/>
              <w:rPr>
                <w:rFonts w:eastAsia="宋体"/>
                <w:sz w:val="20"/>
              </w:rPr>
            </w:pPr>
            <w:r w:rsidRPr="00BF2637">
              <w:rPr>
                <w:rFonts w:eastAsia="宋体" w:hint="eastAsia"/>
                <w:sz w:val="20"/>
              </w:rPr>
              <w:t>end while</w:t>
            </w:r>
          </w:p>
          <w:p w14:paraId="587F6A23" w14:textId="77777777" w:rsidR="00BA58F9" w:rsidRDefault="00BA58F9" w:rsidP="00432611">
            <w:pPr>
              <w:ind w:left="1418" w:hanging="284"/>
              <w:rPr>
                <w:rFonts w:eastAsia="宋体" w:cs="Arial"/>
                <w:sz w:val="20"/>
              </w:rPr>
            </w:pPr>
            <w:r w:rsidRPr="00BF2637">
              <w:rPr>
                <w:rFonts w:eastAsia="宋体"/>
                <w:sz w:val="20"/>
              </w:rPr>
              <w:t>i</w:t>
            </w:r>
            <w:r w:rsidRPr="00BF2637">
              <w:rPr>
                <w:rFonts w:eastAsia="宋体" w:hint="eastAsia"/>
                <w:sz w:val="20"/>
              </w:rPr>
              <w:t xml:space="preserve">f </w:t>
            </w:r>
            <w:r w:rsidRPr="00BF2637">
              <w:rPr>
                <w:rFonts w:eastAsia="宋体"/>
                <w:sz w:val="20"/>
                <w:lang w:eastAsia="en-US"/>
              </w:rPr>
              <w:t>the UE does not indicate a capability to receive</w:t>
            </w:r>
            <w:r w:rsidRPr="00BF2637">
              <w:rPr>
                <w:rFonts w:eastAsia="宋体" w:hint="eastAsia"/>
                <w:sz w:val="20"/>
              </w:rPr>
              <w:t xml:space="preserve"> </w:t>
            </w:r>
            <w:r w:rsidRPr="00BF2637">
              <w:rPr>
                <w:rFonts w:eastAsia="宋体"/>
                <w:sz w:val="20"/>
              </w:rPr>
              <w:t>more than</w:t>
            </w:r>
            <w:r w:rsidRPr="00BF2637">
              <w:rPr>
                <w:rFonts w:eastAsia="宋体" w:hint="eastAsia"/>
                <w:sz w:val="20"/>
              </w:rPr>
              <w:t xml:space="preserve"> </w:t>
            </w:r>
            <w:r w:rsidRPr="00BF2637">
              <w:rPr>
                <w:rFonts w:eastAsia="宋体"/>
                <w:sz w:val="20"/>
                <w:lang w:eastAsia="en-US"/>
              </w:rPr>
              <w:t>one unicast PDSCH per slot</w:t>
            </w:r>
            <w:r w:rsidRPr="00BF2637">
              <w:rPr>
                <w:rFonts w:eastAsia="宋体" w:hint="eastAsia"/>
                <w:sz w:val="20"/>
              </w:rPr>
              <w:t xml:space="preserve"> </w:t>
            </w:r>
            <w:r w:rsidRPr="00BF2637">
              <w:rPr>
                <w:rFonts w:eastAsia="宋体"/>
                <w:sz w:val="20"/>
              </w:rPr>
              <w:t xml:space="preserve">and </w:t>
            </w:r>
            <w:r w:rsidRPr="00BF2637">
              <w:rPr>
                <w:rFonts w:eastAsia="宋体" w:cs="Arial"/>
                <w:noProof/>
                <w:position w:val="-6"/>
                <w:sz w:val="20"/>
                <w:lang w:val="en-US" w:eastAsia="zh-CN"/>
              </w:rPr>
              <w:drawing>
                <wp:inline distT="0" distB="0" distL="0" distR="0" wp14:anchorId="15691DAE" wp14:editId="7CA44BC9">
                  <wp:extent cx="355600" cy="158750"/>
                  <wp:effectExtent l="0" t="0" r="635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BF2637">
              <w:rPr>
                <w:rFonts w:eastAsia="宋体" w:cs="Arial" w:hint="eastAsia"/>
                <w:sz w:val="20"/>
              </w:rPr>
              <w:t xml:space="preserve">, </w:t>
            </w:r>
          </w:p>
          <w:p w14:paraId="08F08EFB" w14:textId="77777777" w:rsidR="00BA58F9" w:rsidRPr="00BF2637" w:rsidRDefault="00BA58F9" w:rsidP="00432611">
            <w:pPr>
              <w:ind w:leftChars="775" w:left="2144" w:hanging="284"/>
              <w:rPr>
                <w:rFonts w:eastAsia="宋体"/>
                <w:sz w:val="20"/>
              </w:rPr>
            </w:pPr>
            <w:r w:rsidRPr="00BF2637">
              <w:rPr>
                <w:rFonts w:eastAsia="宋体"/>
                <w:noProof/>
                <w:position w:val="-12"/>
                <w:sz w:val="20"/>
                <w:lang w:val="en-US" w:eastAsia="zh-CN"/>
              </w:rPr>
              <w:drawing>
                <wp:inline distT="0" distB="0" distL="0" distR="0" wp14:anchorId="45FC6B56" wp14:editId="7FAE8BE5">
                  <wp:extent cx="825500" cy="190500"/>
                  <wp:effectExtent l="0" t="0" r="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25500" cy="190500"/>
                          </a:xfrm>
                          <a:prstGeom prst="rect">
                            <a:avLst/>
                          </a:prstGeom>
                          <a:noFill/>
                          <a:ln>
                            <a:noFill/>
                          </a:ln>
                        </pic:spPr>
                      </pic:pic>
                    </a:graphicData>
                  </a:graphic>
                </wp:inline>
              </w:drawing>
            </w:r>
            <w:r w:rsidRPr="00BF2637">
              <w:rPr>
                <w:rFonts w:eastAsia="宋体"/>
                <w:sz w:val="20"/>
              </w:rPr>
              <w:t xml:space="preserve">; </w:t>
            </w:r>
          </w:p>
          <w:p w14:paraId="0FA9E6AA" w14:textId="77777777" w:rsidR="00BA58F9" w:rsidRDefault="00BA58F9" w:rsidP="00432611">
            <w:pPr>
              <w:ind w:leftChars="775" w:left="2144" w:hanging="284"/>
              <w:rPr>
                <w:rFonts w:eastAsia="宋体"/>
                <w:sz w:val="20"/>
                <w:lang w:eastAsia="en-US"/>
              </w:rPr>
            </w:pPr>
            <w:r w:rsidRPr="00BF2637">
              <w:rPr>
                <w:rFonts w:eastAsia="宋体"/>
                <w:noProof/>
                <w:position w:val="-10"/>
                <w:sz w:val="20"/>
                <w:lang w:val="en-US" w:eastAsia="zh-CN"/>
              </w:rPr>
              <w:drawing>
                <wp:inline distT="0" distB="0" distL="0" distR="0" wp14:anchorId="6639BF3C" wp14:editId="506A4221">
                  <wp:extent cx="463550" cy="184150"/>
                  <wp:effectExtent l="0" t="0" r="0" b="635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769C6C90" w14:textId="77777777" w:rsidR="00BA58F9" w:rsidRPr="00BF2637" w:rsidRDefault="00BA58F9" w:rsidP="00432611">
            <w:pPr>
              <w:ind w:left="1418" w:hanging="284"/>
              <w:rPr>
                <w:rFonts w:eastAsia="宋体"/>
                <w:sz w:val="20"/>
              </w:rPr>
            </w:pPr>
            <w:r w:rsidRPr="00BF2637">
              <w:rPr>
                <w:rFonts w:eastAsia="宋体"/>
                <w:sz w:val="20"/>
              </w:rPr>
              <w:t xml:space="preserve">else </w:t>
            </w:r>
          </w:p>
          <w:p w14:paraId="69FDC4E6" w14:textId="77777777" w:rsidR="00BA58F9" w:rsidRPr="00BF2637" w:rsidRDefault="00BA58F9" w:rsidP="00432611">
            <w:pPr>
              <w:ind w:left="1702" w:hanging="284"/>
              <w:rPr>
                <w:rFonts w:eastAsia="宋体"/>
                <w:sz w:val="20"/>
              </w:rPr>
            </w:pPr>
            <w:r w:rsidRPr="00BF2637">
              <w:rPr>
                <w:rFonts w:eastAsia="宋体"/>
                <w:sz w:val="20"/>
              </w:rPr>
              <w:lastRenderedPageBreak/>
              <w:t xml:space="preserve">Set </w:t>
            </w:r>
            <w:r w:rsidRPr="00BF2637">
              <w:rPr>
                <w:rFonts w:eastAsia="宋体"/>
                <w:noProof/>
                <w:position w:val="-10"/>
                <w:sz w:val="20"/>
                <w:lang w:val="en-US" w:eastAsia="zh-CN"/>
              </w:rPr>
              <w:drawing>
                <wp:inline distT="0" distB="0" distL="0" distR="0" wp14:anchorId="1777C3F5" wp14:editId="68A54AEB">
                  <wp:extent cx="279400" cy="184150"/>
                  <wp:effectExtent l="0" t="0" r="6350" b="635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F2637">
              <w:rPr>
                <w:rFonts w:eastAsia="宋体"/>
                <w:sz w:val="20"/>
                <w:lang w:eastAsia="en-US"/>
              </w:rPr>
              <w:t xml:space="preserve"> to the cardinality of </w:t>
            </w:r>
            <w:r w:rsidRPr="00BF2637">
              <w:rPr>
                <w:rFonts w:eastAsia="宋体"/>
                <w:noProof/>
                <w:position w:val="-4"/>
                <w:sz w:val="20"/>
                <w:lang w:val="en-US" w:eastAsia="zh-CN"/>
              </w:rPr>
              <w:drawing>
                <wp:inline distT="0" distB="0" distL="0" distR="0" wp14:anchorId="28380D10" wp14:editId="0959E3AD">
                  <wp:extent cx="184150" cy="15875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47779DAC" w14:textId="77777777" w:rsidR="00BA58F9" w:rsidRPr="00BF2637" w:rsidRDefault="00BA58F9" w:rsidP="00432611">
            <w:pPr>
              <w:ind w:left="1702" w:hanging="284"/>
              <w:rPr>
                <w:rFonts w:eastAsia="宋体"/>
                <w:sz w:val="20"/>
              </w:rPr>
            </w:pPr>
            <w:r w:rsidRPr="00BF2637">
              <w:rPr>
                <w:rFonts w:eastAsia="宋体" w:hint="eastAsia"/>
                <w:sz w:val="20"/>
              </w:rPr>
              <w:t xml:space="preserve">Set </w:t>
            </w:r>
            <w:r w:rsidRPr="00BF2637">
              <w:rPr>
                <w:rFonts w:eastAsia="宋体"/>
                <w:noProof/>
                <w:position w:val="-6"/>
                <w:sz w:val="20"/>
                <w:lang w:val="en-US" w:eastAsia="zh-CN"/>
              </w:rPr>
              <w:drawing>
                <wp:inline distT="0" distB="0" distL="0" distR="0" wp14:anchorId="5880148D" wp14:editId="44A1419C">
                  <wp:extent cx="184150" cy="139700"/>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4150" cy="139700"/>
                          </a:xfrm>
                          <a:prstGeom prst="rect">
                            <a:avLst/>
                          </a:prstGeom>
                          <a:noFill/>
                          <a:ln>
                            <a:noFill/>
                          </a:ln>
                        </pic:spPr>
                      </pic:pic>
                    </a:graphicData>
                  </a:graphic>
                </wp:inline>
              </w:drawing>
            </w:r>
            <w:r w:rsidRPr="00BF2637">
              <w:rPr>
                <w:rFonts w:eastAsia="宋体" w:hint="eastAsia"/>
                <w:sz w:val="20"/>
              </w:rPr>
              <w:t xml:space="preserve"> to </w:t>
            </w:r>
            <w:r w:rsidRPr="00BF2637">
              <w:rPr>
                <w:rFonts w:eastAsia="宋体"/>
                <w:sz w:val="20"/>
              </w:rPr>
              <w:t xml:space="preserve">the </w:t>
            </w:r>
            <w:r w:rsidRPr="00BF2637">
              <w:rPr>
                <w:rFonts w:eastAsia="宋体" w:hint="eastAsia"/>
                <w:sz w:val="20"/>
              </w:rPr>
              <w:t xml:space="preserve">smallest </w:t>
            </w:r>
            <w:r w:rsidRPr="00BF2637">
              <w:rPr>
                <w:rFonts w:eastAsia="宋体"/>
                <w:sz w:val="20"/>
              </w:rPr>
              <w:t>last</w:t>
            </w:r>
            <w:r w:rsidRPr="00BF2637">
              <w:rPr>
                <w:rFonts w:eastAsia="宋体" w:hint="eastAsia"/>
                <w:sz w:val="20"/>
              </w:rPr>
              <w:t xml:space="preserve"> OFDM symbol index</w:t>
            </w:r>
            <w:r w:rsidRPr="00BF2637">
              <w:rPr>
                <w:rFonts w:eastAsia="宋体"/>
                <w:sz w:val="20"/>
              </w:rPr>
              <w:t>, as</w:t>
            </w:r>
            <w:r w:rsidRPr="00BF2637">
              <w:rPr>
                <w:rFonts w:eastAsia="宋体" w:hint="eastAsia"/>
                <w:sz w:val="20"/>
              </w:rPr>
              <w:t xml:space="preserve"> determined by</w:t>
            </w:r>
            <w:r w:rsidRPr="00BF2637">
              <w:rPr>
                <w:rFonts w:eastAsia="宋体"/>
                <w:sz w:val="20"/>
              </w:rPr>
              <w:t xml:space="preserve"> the</w:t>
            </w:r>
            <w:r w:rsidRPr="00BF2637">
              <w:rPr>
                <w:rFonts w:eastAsia="宋体"/>
                <w:color w:val="000000"/>
                <w:sz w:val="20"/>
                <w:lang w:eastAsia="en-US"/>
              </w:rPr>
              <w:t xml:space="preserve"> </w:t>
            </w:r>
            <w:r w:rsidRPr="00BF2637">
              <w:rPr>
                <w:rFonts w:eastAsia="宋体"/>
                <w:i/>
                <w:color w:val="000000"/>
                <w:sz w:val="20"/>
                <w:lang w:eastAsia="en-US"/>
              </w:rPr>
              <w:t>SLIV</w:t>
            </w:r>
            <w:r w:rsidRPr="00BF2637">
              <w:rPr>
                <w:rFonts w:eastAsia="宋体"/>
                <w:sz w:val="20"/>
              </w:rPr>
              <w:t xml:space="preserve">, among all rows of </w:t>
            </w:r>
            <w:r w:rsidRPr="00BF2637">
              <w:rPr>
                <w:rFonts w:eastAsia="宋体"/>
                <w:noProof/>
                <w:position w:val="-4"/>
                <w:sz w:val="20"/>
                <w:lang w:val="en-US" w:eastAsia="zh-CN"/>
              </w:rPr>
              <w:drawing>
                <wp:inline distT="0" distB="0" distL="0" distR="0" wp14:anchorId="795ED616" wp14:editId="4647F0B8">
                  <wp:extent cx="184150" cy="15875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52E89B76" w14:textId="77777777" w:rsidR="00BA58F9" w:rsidRDefault="00BA58F9" w:rsidP="00432611">
            <w:pPr>
              <w:ind w:left="1702" w:hanging="284"/>
              <w:rPr>
                <w:rFonts w:eastAsia="宋体"/>
                <w:sz w:val="20"/>
              </w:rPr>
            </w:pPr>
            <w:r w:rsidRPr="00BF2637">
              <w:rPr>
                <w:rFonts w:eastAsia="宋体"/>
                <w:sz w:val="20"/>
              </w:rPr>
              <w:t xml:space="preserve">while </w:t>
            </w:r>
            <w:r w:rsidRPr="00BF2637">
              <w:rPr>
                <w:rFonts w:eastAsia="宋体" w:cs="Arial"/>
                <w:noProof/>
                <w:position w:val="-6"/>
                <w:sz w:val="20"/>
                <w:lang w:val="en-US" w:eastAsia="zh-CN"/>
              </w:rPr>
              <w:drawing>
                <wp:inline distT="0" distB="0" distL="0" distR="0" wp14:anchorId="50EA9DE2" wp14:editId="53B7B52D">
                  <wp:extent cx="355600" cy="184150"/>
                  <wp:effectExtent l="0" t="0" r="6350" b="635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40A0DEC0" w14:textId="77777777" w:rsidR="00BA58F9" w:rsidRPr="00BF2637" w:rsidRDefault="00BA58F9" w:rsidP="00432611">
            <w:pPr>
              <w:ind w:leftChars="910" w:left="2468" w:hanging="284"/>
              <w:rPr>
                <w:rFonts w:eastAsia="宋体"/>
                <w:sz w:val="20"/>
              </w:rPr>
            </w:pPr>
            <w:r w:rsidRPr="00BF2637">
              <w:rPr>
                <w:rFonts w:eastAsia="宋体"/>
                <w:sz w:val="20"/>
              </w:rPr>
              <w:t>S</w:t>
            </w:r>
            <w:r w:rsidRPr="00BF2637">
              <w:rPr>
                <w:rFonts w:eastAsia="宋体" w:hint="eastAsia"/>
                <w:sz w:val="20"/>
              </w:rPr>
              <w:t xml:space="preserve">et </w:t>
            </w:r>
            <w:r w:rsidRPr="00BF2637">
              <w:rPr>
                <w:rFonts w:eastAsia="宋体"/>
                <w:noProof/>
                <w:position w:val="-6"/>
                <w:sz w:val="20"/>
                <w:lang w:val="en-US" w:eastAsia="zh-CN"/>
              </w:rPr>
              <w:drawing>
                <wp:inline distT="0" distB="0" distL="0" distR="0" wp14:anchorId="49AE6387" wp14:editId="422D0643">
                  <wp:extent cx="285750" cy="184150"/>
                  <wp:effectExtent l="0" t="0" r="0" b="635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84150"/>
                          </a:xfrm>
                          <a:prstGeom prst="rect">
                            <a:avLst/>
                          </a:prstGeom>
                          <a:noFill/>
                          <a:ln>
                            <a:noFill/>
                          </a:ln>
                        </pic:spPr>
                      </pic:pic>
                    </a:graphicData>
                  </a:graphic>
                </wp:inline>
              </w:drawing>
            </w:r>
            <w:r w:rsidRPr="00BF2637">
              <w:rPr>
                <w:rFonts w:eastAsia="宋体" w:hint="eastAsia"/>
                <w:sz w:val="20"/>
              </w:rPr>
              <w:t xml:space="preserve"> </w:t>
            </w:r>
          </w:p>
          <w:p w14:paraId="768E4044" w14:textId="77777777" w:rsidR="00BA58F9" w:rsidRPr="00BF2637" w:rsidRDefault="00BA58F9" w:rsidP="00432611">
            <w:pPr>
              <w:ind w:leftChars="910" w:left="2468" w:hanging="284"/>
              <w:rPr>
                <w:rFonts w:eastAsia="宋体"/>
                <w:sz w:val="20"/>
              </w:rPr>
            </w:pPr>
            <w:r w:rsidRPr="00BF2637">
              <w:rPr>
                <w:rFonts w:eastAsia="宋体"/>
                <w:sz w:val="20"/>
                <w:lang w:eastAsia="en-US"/>
              </w:rPr>
              <w:t xml:space="preserve">while </w:t>
            </w:r>
            <w:r w:rsidRPr="00BF2637">
              <w:rPr>
                <w:rFonts w:eastAsia="宋体"/>
                <w:noProof/>
                <w:position w:val="-10"/>
                <w:sz w:val="20"/>
                <w:lang w:val="en-US" w:eastAsia="zh-CN"/>
              </w:rPr>
              <w:drawing>
                <wp:inline distT="0" distB="0" distL="0" distR="0" wp14:anchorId="54561879" wp14:editId="05F5B586">
                  <wp:extent cx="463550" cy="203200"/>
                  <wp:effectExtent l="0" t="0" r="0" b="635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3550" cy="203200"/>
                          </a:xfrm>
                          <a:prstGeom prst="rect">
                            <a:avLst/>
                          </a:prstGeom>
                          <a:noFill/>
                          <a:ln>
                            <a:noFill/>
                          </a:ln>
                        </pic:spPr>
                      </pic:pic>
                    </a:graphicData>
                  </a:graphic>
                </wp:inline>
              </w:drawing>
            </w:r>
          </w:p>
          <w:p w14:paraId="4A446CB6" w14:textId="77777777" w:rsidR="00BA58F9" w:rsidRDefault="00BA58F9" w:rsidP="00432611">
            <w:pPr>
              <w:ind w:leftChars="837" w:left="2009" w:firstLine="116"/>
              <w:rPr>
                <w:rFonts w:eastAsia="宋体"/>
                <w:sz w:val="20"/>
                <w:lang w:eastAsia="en-US"/>
              </w:rPr>
            </w:pPr>
            <w:r w:rsidRPr="00BF2637">
              <w:rPr>
                <w:rFonts w:eastAsia="宋体" w:hint="eastAsia"/>
                <w:sz w:val="20"/>
              </w:rPr>
              <w:t xml:space="preserve">if </w:t>
            </w:r>
            <w:r w:rsidRPr="00BF2637">
              <w:rPr>
                <w:rFonts w:eastAsia="宋体"/>
                <w:noProof/>
                <w:position w:val="-6"/>
                <w:sz w:val="20"/>
                <w:lang w:val="en-US" w:eastAsia="zh-CN"/>
              </w:rPr>
              <w:drawing>
                <wp:inline distT="0" distB="0" distL="0" distR="0" wp14:anchorId="3E4187CF" wp14:editId="7303D787">
                  <wp:extent cx="355600" cy="158750"/>
                  <wp:effectExtent l="0" t="0" r="635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BF2637">
              <w:rPr>
                <w:rFonts w:eastAsia="宋体" w:hint="eastAsia"/>
                <w:sz w:val="20"/>
              </w:rPr>
              <w:t xml:space="preserve"> </w:t>
            </w:r>
            <w:r w:rsidRPr="00BF2637">
              <w:rPr>
                <w:rFonts w:eastAsia="宋体"/>
                <w:sz w:val="20"/>
              </w:rPr>
              <w:t xml:space="preserve">for </w:t>
            </w:r>
            <w:r w:rsidRPr="00BF2637">
              <w:rPr>
                <w:rFonts w:eastAsia="宋体" w:cs="Arial" w:hint="eastAsia"/>
                <w:sz w:val="20"/>
              </w:rPr>
              <w:t xml:space="preserve">start OFDM symbol index </w:t>
            </w:r>
            <w:r w:rsidRPr="00BF2637">
              <w:rPr>
                <w:rFonts w:eastAsia="宋体"/>
                <w:noProof/>
                <w:position w:val="-6"/>
                <w:sz w:val="20"/>
                <w:lang w:val="en-US" w:eastAsia="zh-CN"/>
              </w:rPr>
              <w:drawing>
                <wp:inline distT="0" distB="0" distL="0" distR="0" wp14:anchorId="7570533F" wp14:editId="713685CE">
                  <wp:extent cx="184150" cy="15875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cs="Arial" w:hint="eastAsia"/>
                <w:sz w:val="20"/>
              </w:rPr>
              <w:t xml:space="preserve"> for </w:t>
            </w:r>
            <w:r w:rsidRPr="00BF2637">
              <w:rPr>
                <w:rFonts w:eastAsia="宋体"/>
                <w:sz w:val="20"/>
                <w:lang w:eastAsia="en-US"/>
              </w:rPr>
              <w:t>row</w:t>
            </w:r>
            <w:r w:rsidRPr="00BF2637">
              <w:rPr>
                <w:rFonts w:eastAsia="宋体" w:cs="Arial" w:hint="eastAsia"/>
                <w:sz w:val="20"/>
              </w:rPr>
              <w:t xml:space="preserve"> </w:t>
            </w:r>
            <w:r w:rsidRPr="00BF2637">
              <w:rPr>
                <w:rFonts w:eastAsia="宋体"/>
                <w:noProof/>
                <w:position w:val="-4"/>
                <w:sz w:val="20"/>
                <w:lang w:val="en-US" w:eastAsia="zh-CN"/>
              </w:rPr>
              <w:drawing>
                <wp:inline distT="0" distB="0" distL="0" distR="0" wp14:anchorId="53B81BA8" wp14:editId="5909E48E">
                  <wp:extent cx="127000" cy="127000"/>
                  <wp:effectExtent l="0" t="0" r="6350" b="635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BF2637">
              <w:rPr>
                <w:rFonts w:eastAsia="宋体"/>
                <w:sz w:val="20"/>
                <w:lang w:eastAsia="en-US"/>
              </w:rPr>
              <w:t xml:space="preserve"> </w:t>
            </w:r>
          </w:p>
          <w:p w14:paraId="3E0B4D45" w14:textId="77777777" w:rsidR="00BA58F9" w:rsidRDefault="00BA58F9" w:rsidP="00432611">
            <w:pPr>
              <w:ind w:leftChars="1018" w:left="2727" w:hanging="284"/>
              <w:rPr>
                <w:rFonts w:eastAsia="宋体"/>
                <w:sz w:val="20"/>
              </w:rPr>
            </w:pPr>
            <w:r w:rsidRPr="00BF2637">
              <w:rPr>
                <w:rFonts w:eastAsia="宋体"/>
                <w:noProof/>
                <w:position w:val="-12"/>
                <w:sz w:val="20"/>
                <w:lang w:val="en-US" w:eastAsia="zh-CN"/>
              </w:rPr>
              <w:drawing>
                <wp:inline distT="0" distB="0" distL="0" distR="0" wp14:anchorId="6B920455" wp14:editId="5BBD2E88">
                  <wp:extent cx="571500" cy="23495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sidRPr="00BF2637">
              <w:rPr>
                <w:rFonts w:eastAsia="宋体"/>
                <w:sz w:val="20"/>
                <w:lang w:eastAsia="en-US"/>
              </w:rPr>
              <w:t>;</w:t>
            </w:r>
            <w:r w:rsidRPr="00BF2637">
              <w:rPr>
                <w:rFonts w:eastAsia="宋体" w:hint="eastAsia"/>
                <w:sz w:val="20"/>
              </w:rPr>
              <w:t xml:space="preserve"> - index of </w:t>
            </w:r>
            <w:r w:rsidRPr="00BF2637">
              <w:rPr>
                <w:rFonts w:eastAsia="宋体"/>
                <w:sz w:val="20"/>
              </w:rPr>
              <w:t xml:space="preserve">occasion for </w:t>
            </w:r>
            <w:r w:rsidRPr="00BF2637">
              <w:rPr>
                <w:rFonts w:eastAsia="宋体"/>
                <w:sz w:val="20"/>
                <w:lang w:eastAsia="en-US"/>
              </w:rPr>
              <w:t>candidate PDSCH reception</w:t>
            </w:r>
            <w:r w:rsidRPr="00BF2637">
              <w:rPr>
                <w:rFonts w:eastAsia="宋体" w:hint="eastAsia"/>
                <w:sz w:val="20"/>
              </w:rPr>
              <w:t xml:space="preserve"> </w:t>
            </w:r>
            <w:r w:rsidRPr="00BF2637">
              <w:rPr>
                <w:rFonts w:eastAsia="宋体"/>
                <w:sz w:val="20"/>
              </w:rPr>
              <w:t xml:space="preserve">or SPS PDSCH release </w:t>
            </w:r>
            <w:r w:rsidRPr="00BF2637">
              <w:rPr>
                <w:rFonts w:eastAsia="宋体" w:hint="eastAsia"/>
                <w:sz w:val="20"/>
              </w:rPr>
              <w:t xml:space="preserve">associated with row </w:t>
            </w:r>
            <w:r w:rsidRPr="00BF2637">
              <w:rPr>
                <w:rFonts w:eastAsia="宋体"/>
                <w:noProof/>
                <w:position w:val="-4"/>
                <w:sz w:val="20"/>
                <w:lang w:val="en-US" w:eastAsia="zh-CN"/>
              </w:rPr>
              <w:drawing>
                <wp:inline distT="0" distB="0" distL="0" distR="0" wp14:anchorId="03AF08C7" wp14:editId="6CF066F3">
                  <wp:extent cx="127000" cy="127000"/>
                  <wp:effectExtent l="0" t="0" r="6350" b="635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p w14:paraId="52A03106" w14:textId="77777777" w:rsidR="00BA58F9" w:rsidRPr="00BF2637" w:rsidRDefault="00BA58F9" w:rsidP="00432611">
            <w:pPr>
              <w:ind w:leftChars="972" w:left="2617" w:hanging="284"/>
              <w:rPr>
                <w:rFonts w:eastAsia="宋体"/>
                <w:sz w:val="20"/>
              </w:rPr>
            </w:pPr>
            <w:r w:rsidRPr="00BF2637">
              <w:rPr>
                <w:rFonts w:eastAsia="宋体"/>
                <w:noProof/>
                <w:position w:val="-6"/>
                <w:sz w:val="20"/>
                <w:lang w:val="en-US" w:eastAsia="zh-CN"/>
              </w:rPr>
              <w:drawing>
                <wp:inline distT="0" distB="0" distL="0" distR="0" wp14:anchorId="5DAA5C01" wp14:editId="6B988992">
                  <wp:extent cx="463550" cy="17145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3550" cy="171450"/>
                          </a:xfrm>
                          <a:prstGeom prst="rect">
                            <a:avLst/>
                          </a:prstGeom>
                          <a:noFill/>
                          <a:ln>
                            <a:noFill/>
                          </a:ln>
                        </pic:spPr>
                      </pic:pic>
                    </a:graphicData>
                  </a:graphic>
                </wp:inline>
              </w:drawing>
            </w:r>
            <w:r w:rsidRPr="00BF2637">
              <w:rPr>
                <w:rFonts w:eastAsia="宋体" w:hint="eastAsia"/>
                <w:sz w:val="20"/>
              </w:rPr>
              <w:t>;</w:t>
            </w:r>
          </w:p>
          <w:p w14:paraId="66858EAA" w14:textId="77777777" w:rsidR="00BA58F9" w:rsidRPr="00BF2637" w:rsidRDefault="00BA58F9" w:rsidP="00432611">
            <w:pPr>
              <w:ind w:leftChars="972" w:left="2617" w:hanging="284"/>
              <w:rPr>
                <w:rFonts w:eastAsia="宋体"/>
                <w:sz w:val="20"/>
              </w:rPr>
            </w:pPr>
            <w:r w:rsidRPr="00BF2637">
              <w:rPr>
                <w:rFonts w:eastAsia="宋体" w:cs="Arial"/>
                <w:noProof/>
                <w:position w:val="-12"/>
                <w:sz w:val="20"/>
                <w:lang w:val="en-US" w:eastAsia="zh-CN"/>
              </w:rPr>
              <w:drawing>
                <wp:inline distT="0" distB="0" distL="0" distR="0" wp14:anchorId="55E2A5DE" wp14:editId="73020AFD">
                  <wp:extent cx="730250" cy="20955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30250" cy="209550"/>
                          </a:xfrm>
                          <a:prstGeom prst="rect">
                            <a:avLst/>
                          </a:prstGeom>
                          <a:noFill/>
                          <a:ln>
                            <a:noFill/>
                          </a:ln>
                        </pic:spPr>
                      </pic:pic>
                    </a:graphicData>
                  </a:graphic>
                </wp:inline>
              </w:drawing>
            </w:r>
            <w:r w:rsidRPr="00BF2637">
              <w:rPr>
                <w:rFonts w:eastAsia="宋体" w:cs="Arial"/>
                <w:sz w:val="20"/>
              </w:rPr>
              <w:t>;</w:t>
            </w:r>
          </w:p>
          <w:p w14:paraId="2CBF07A5" w14:textId="77777777" w:rsidR="00BA58F9" w:rsidRPr="00BF2637" w:rsidRDefault="00BA58F9" w:rsidP="00432611">
            <w:pPr>
              <w:ind w:leftChars="937" w:left="2533" w:hanging="284"/>
              <w:rPr>
                <w:rFonts w:eastAsia="宋体"/>
                <w:sz w:val="20"/>
              </w:rPr>
            </w:pPr>
            <w:r w:rsidRPr="00BF2637">
              <w:rPr>
                <w:rFonts w:eastAsia="宋体"/>
                <w:sz w:val="20"/>
              </w:rPr>
              <w:t>else</w:t>
            </w:r>
          </w:p>
          <w:p w14:paraId="37951065" w14:textId="77777777" w:rsidR="00BA58F9" w:rsidRPr="00BF2637" w:rsidRDefault="00BA58F9" w:rsidP="00432611">
            <w:pPr>
              <w:ind w:leftChars="1072" w:left="2857" w:hanging="284"/>
              <w:rPr>
                <w:rFonts w:eastAsia="宋体"/>
                <w:sz w:val="20"/>
              </w:rPr>
            </w:pPr>
            <w:r w:rsidRPr="00BF2637">
              <w:rPr>
                <w:rFonts w:eastAsia="宋体"/>
                <w:noProof/>
                <w:position w:val="-4"/>
                <w:sz w:val="20"/>
                <w:lang w:val="en-US" w:eastAsia="zh-CN"/>
              </w:rPr>
              <w:drawing>
                <wp:inline distT="0" distB="0" distL="0" distR="0" wp14:anchorId="306C87D8" wp14:editId="4EA42DBA">
                  <wp:extent cx="463550" cy="158750"/>
                  <wp:effectExtent l="0" t="0" r="0"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3550" cy="158750"/>
                          </a:xfrm>
                          <a:prstGeom prst="rect">
                            <a:avLst/>
                          </a:prstGeom>
                          <a:noFill/>
                          <a:ln>
                            <a:noFill/>
                          </a:ln>
                        </pic:spPr>
                      </pic:pic>
                    </a:graphicData>
                  </a:graphic>
                </wp:inline>
              </w:drawing>
            </w:r>
            <w:r w:rsidRPr="00BF2637">
              <w:rPr>
                <w:rFonts w:eastAsia="宋体"/>
                <w:sz w:val="20"/>
              </w:rPr>
              <w:t xml:space="preserve">; </w:t>
            </w:r>
          </w:p>
          <w:p w14:paraId="6CA2C928" w14:textId="77777777" w:rsidR="00BA58F9" w:rsidRPr="00BF2637" w:rsidRDefault="00BA58F9" w:rsidP="00432611">
            <w:pPr>
              <w:ind w:leftChars="937" w:left="2533" w:hanging="284"/>
              <w:rPr>
                <w:rFonts w:eastAsia="宋体" w:cs="Arial"/>
                <w:sz w:val="20"/>
              </w:rPr>
            </w:pPr>
            <w:r w:rsidRPr="00BF2637">
              <w:rPr>
                <w:rFonts w:eastAsia="宋体" w:cs="Arial"/>
                <w:sz w:val="20"/>
              </w:rPr>
              <w:t>end if</w:t>
            </w:r>
          </w:p>
          <w:p w14:paraId="3C0BF4E6" w14:textId="77777777" w:rsidR="00BA58F9" w:rsidRDefault="00BA58F9" w:rsidP="00432611">
            <w:pPr>
              <w:ind w:leftChars="802" w:left="2209" w:hanging="284"/>
              <w:rPr>
                <w:rFonts w:eastAsia="宋体"/>
                <w:sz w:val="20"/>
              </w:rPr>
            </w:pPr>
            <w:r w:rsidRPr="00BF2637">
              <w:rPr>
                <w:rFonts w:eastAsia="宋体" w:hint="eastAsia"/>
                <w:sz w:val="20"/>
              </w:rPr>
              <w:t>end while</w:t>
            </w:r>
          </w:p>
          <w:p w14:paraId="31BEEEA7" w14:textId="77777777" w:rsidR="00BA58F9" w:rsidRPr="00BF2637" w:rsidRDefault="00BA58F9" w:rsidP="00432611">
            <w:pPr>
              <w:ind w:leftChars="848" w:left="2319" w:hanging="284"/>
              <w:rPr>
                <w:rFonts w:eastAsia="宋体" w:cs="Arial"/>
                <w:sz w:val="20"/>
              </w:rPr>
            </w:pPr>
            <w:r w:rsidRPr="00BF2637">
              <w:rPr>
                <w:rFonts w:eastAsia="宋体" w:cs="Arial"/>
                <w:noProof/>
                <w:position w:val="-12"/>
                <w:sz w:val="20"/>
                <w:lang w:val="en-US" w:eastAsia="zh-CN"/>
              </w:rPr>
              <w:drawing>
                <wp:inline distT="0" distB="0" distL="0" distR="0" wp14:anchorId="0B7B249F" wp14:editId="0E389865">
                  <wp:extent cx="914400" cy="20955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p>
          <w:p w14:paraId="04D64102" w14:textId="77777777" w:rsidR="00BA58F9" w:rsidRDefault="00BA58F9" w:rsidP="00432611">
            <w:pPr>
              <w:ind w:leftChars="848" w:left="2319" w:hanging="284"/>
              <w:rPr>
                <w:rFonts w:eastAsia="宋体"/>
                <w:sz w:val="20"/>
                <w:lang w:eastAsia="en-US"/>
              </w:rPr>
            </w:pPr>
            <w:r w:rsidRPr="00BF2637">
              <w:rPr>
                <w:rFonts w:eastAsia="宋体"/>
                <w:noProof/>
                <w:position w:val="-10"/>
                <w:sz w:val="20"/>
                <w:lang w:val="en-US" w:eastAsia="zh-CN"/>
              </w:rPr>
              <w:drawing>
                <wp:inline distT="0" distB="0" distL="0" distR="0" wp14:anchorId="2C3B09BF" wp14:editId="6FF1C0EC">
                  <wp:extent cx="463550" cy="184150"/>
                  <wp:effectExtent l="0" t="0" r="0" b="635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BF2637">
              <w:rPr>
                <w:rFonts w:eastAsia="宋体"/>
                <w:sz w:val="20"/>
                <w:lang w:eastAsia="en-US"/>
              </w:rPr>
              <w:t>;</w:t>
            </w:r>
          </w:p>
          <w:p w14:paraId="2A889004" w14:textId="77777777" w:rsidR="00BA58F9" w:rsidRPr="00BF2637" w:rsidRDefault="00BA58F9" w:rsidP="00432611">
            <w:pPr>
              <w:ind w:left="1985" w:hanging="284"/>
              <w:rPr>
                <w:rFonts w:eastAsia="宋体"/>
                <w:i/>
                <w:sz w:val="20"/>
              </w:rPr>
            </w:pPr>
            <w:r w:rsidRPr="00BF2637">
              <w:rPr>
                <w:rFonts w:eastAsia="宋体" w:hint="eastAsia"/>
                <w:sz w:val="20"/>
              </w:rPr>
              <w:t xml:space="preserve">Set </w:t>
            </w:r>
            <w:r w:rsidRPr="00BF2637">
              <w:rPr>
                <w:rFonts w:eastAsia="宋体"/>
                <w:noProof/>
                <w:position w:val="-6"/>
                <w:sz w:val="20"/>
                <w:lang w:val="en-US" w:eastAsia="zh-CN"/>
              </w:rPr>
              <w:drawing>
                <wp:inline distT="0" distB="0" distL="0" distR="0" wp14:anchorId="28830417" wp14:editId="45409EA0">
                  <wp:extent cx="184150" cy="13970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4150" cy="139700"/>
                          </a:xfrm>
                          <a:prstGeom prst="rect">
                            <a:avLst/>
                          </a:prstGeom>
                          <a:noFill/>
                          <a:ln>
                            <a:noFill/>
                          </a:ln>
                        </pic:spPr>
                      </pic:pic>
                    </a:graphicData>
                  </a:graphic>
                </wp:inline>
              </w:drawing>
            </w:r>
            <w:r w:rsidRPr="00BF2637">
              <w:rPr>
                <w:rFonts w:eastAsia="宋体" w:hint="eastAsia"/>
                <w:sz w:val="20"/>
              </w:rPr>
              <w:t xml:space="preserve"> to </w:t>
            </w:r>
            <w:r w:rsidRPr="00BF2637">
              <w:rPr>
                <w:rFonts w:eastAsia="宋体"/>
                <w:sz w:val="20"/>
              </w:rPr>
              <w:t xml:space="preserve">the smallest last </w:t>
            </w:r>
            <w:r w:rsidRPr="00BF2637">
              <w:rPr>
                <w:rFonts w:eastAsia="宋体" w:hint="eastAsia"/>
                <w:sz w:val="20"/>
              </w:rPr>
              <w:t>OFDM symbol index among all</w:t>
            </w:r>
            <w:r>
              <w:rPr>
                <w:rFonts w:eastAsia="宋体"/>
                <w:sz w:val="20"/>
              </w:rPr>
              <w:t xml:space="preserve"> rows of</w:t>
            </w:r>
            <w:r w:rsidRPr="00BF2637">
              <w:rPr>
                <w:rFonts w:eastAsia="宋体"/>
                <w:noProof/>
                <w:position w:val="-4"/>
                <w:sz w:val="20"/>
                <w:lang w:val="en-US" w:eastAsia="zh-CN"/>
              </w:rPr>
              <w:drawing>
                <wp:inline distT="0" distB="0" distL="0" distR="0" wp14:anchorId="5B1249C6" wp14:editId="67A50F1D">
                  <wp:extent cx="184150" cy="158750"/>
                  <wp:effectExtent l="0" t="0" r="0" b="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BF2637">
              <w:rPr>
                <w:rFonts w:eastAsia="宋体" w:hint="eastAsia"/>
                <w:sz w:val="20"/>
              </w:rPr>
              <w:t>;</w:t>
            </w:r>
          </w:p>
          <w:p w14:paraId="5409BC53" w14:textId="77777777" w:rsidR="00BA58F9" w:rsidRPr="00BF2637" w:rsidRDefault="00BA58F9" w:rsidP="00432611">
            <w:pPr>
              <w:ind w:left="1702" w:hanging="284"/>
              <w:rPr>
                <w:rFonts w:eastAsia="宋体"/>
                <w:sz w:val="20"/>
              </w:rPr>
            </w:pPr>
            <w:r w:rsidRPr="00BF2637">
              <w:rPr>
                <w:rFonts w:eastAsia="宋体" w:hint="eastAsia"/>
                <w:sz w:val="20"/>
              </w:rPr>
              <w:t>end while</w:t>
            </w:r>
          </w:p>
          <w:p w14:paraId="148A91F3" w14:textId="77777777" w:rsidR="00BA58F9" w:rsidRPr="00BF2637" w:rsidRDefault="00BA58F9" w:rsidP="00432611">
            <w:pPr>
              <w:ind w:left="1418" w:hanging="284"/>
              <w:rPr>
                <w:rFonts w:eastAsia="宋体"/>
                <w:sz w:val="20"/>
              </w:rPr>
            </w:pPr>
            <w:r w:rsidRPr="00BF2637">
              <w:rPr>
                <w:rFonts w:eastAsia="宋体"/>
                <w:sz w:val="20"/>
              </w:rPr>
              <w:t>end if</w:t>
            </w:r>
          </w:p>
          <w:p w14:paraId="230DC9EE" w14:textId="77777777" w:rsidR="00BA58F9" w:rsidRPr="00BF2637" w:rsidRDefault="008E4102" w:rsidP="00432611">
            <w:pPr>
              <w:ind w:left="1418" w:hanging="284"/>
              <w:rPr>
                <w:rFonts w:eastAsia="宋体"/>
                <w:sz w:val="20"/>
              </w:rPr>
            </w:pPr>
            <m:oMath>
              <m:sSub>
                <m:sSubPr>
                  <m:ctrlPr>
                    <w:rPr>
                      <w:rFonts w:ascii="Cambria Math" w:eastAsia="宋体" w:hAnsi="Cambria Math"/>
                      <w:i/>
                      <w:szCs w:val="24"/>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Cs w:val="24"/>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00BA58F9" w:rsidRPr="00BF2637">
              <w:rPr>
                <w:rFonts w:eastAsia="宋体"/>
                <w:sz w:val="20"/>
                <w:lang w:eastAsia="en-US"/>
              </w:rPr>
              <w:t>;</w:t>
            </w:r>
          </w:p>
          <w:p w14:paraId="63088135" w14:textId="77777777" w:rsidR="00BA58F9" w:rsidRPr="00BF2637" w:rsidRDefault="00BA58F9" w:rsidP="00432611">
            <w:pPr>
              <w:ind w:left="1135" w:hanging="284"/>
              <w:rPr>
                <w:rFonts w:eastAsia="宋体"/>
                <w:i/>
                <w:sz w:val="20"/>
              </w:rPr>
            </w:pPr>
            <w:r w:rsidRPr="00BF2637">
              <w:rPr>
                <w:rFonts w:eastAsia="宋体"/>
                <w:sz w:val="20"/>
              </w:rPr>
              <w:t>end if</w:t>
            </w:r>
          </w:p>
          <w:p w14:paraId="5851AE9C" w14:textId="77777777" w:rsidR="00BA58F9" w:rsidRPr="00BF2637" w:rsidRDefault="00BA58F9" w:rsidP="00432611">
            <w:pPr>
              <w:ind w:left="851" w:hanging="284"/>
              <w:rPr>
                <w:rFonts w:eastAsia="宋体"/>
                <w:sz w:val="20"/>
                <w:lang w:val="x-none"/>
              </w:rPr>
            </w:pPr>
            <w:r w:rsidRPr="00BF2637">
              <w:rPr>
                <w:rFonts w:eastAsia="宋体"/>
                <w:sz w:val="20"/>
                <w:lang w:val="x-none"/>
              </w:rPr>
              <w:t>end while</w:t>
            </w:r>
          </w:p>
          <w:p w14:paraId="50A48723" w14:textId="77777777" w:rsidR="00BA58F9" w:rsidRPr="00BF2637" w:rsidRDefault="00BA58F9" w:rsidP="00432611">
            <w:pPr>
              <w:ind w:left="568" w:hanging="284"/>
              <w:rPr>
                <w:rFonts w:eastAsia="宋体"/>
                <w:sz w:val="20"/>
                <w:lang w:val="x-none"/>
              </w:rPr>
            </w:pPr>
            <w:r w:rsidRPr="00BF2637">
              <w:rPr>
                <w:rFonts w:eastAsia="宋体"/>
                <w:sz w:val="20"/>
                <w:lang w:val="x-none"/>
              </w:rPr>
              <w:t>end if</w:t>
            </w:r>
          </w:p>
          <w:p w14:paraId="52E13C34" w14:textId="77777777" w:rsidR="00BA58F9" w:rsidRPr="00BF2637" w:rsidRDefault="00BA58F9" w:rsidP="00432611">
            <w:pPr>
              <w:ind w:left="568" w:hanging="284"/>
              <w:rPr>
                <w:rFonts w:eastAsia="宋体"/>
                <w:sz w:val="20"/>
              </w:rPr>
            </w:pPr>
            <w:r w:rsidRPr="00BF2637">
              <w:rPr>
                <w:rFonts w:eastAsia="宋体"/>
                <w:noProof/>
                <w:position w:val="-6"/>
                <w:sz w:val="20"/>
                <w:lang w:val="en-US" w:eastAsia="zh-CN"/>
              </w:rPr>
              <w:drawing>
                <wp:inline distT="0" distB="0" distL="0" distR="0" wp14:anchorId="4241B1BD" wp14:editId="6D4C7035">
                  <wp:extent cx="463550" cy="15875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3550" cy="158750"/>
                          </a:xfrm>
                          <a:prstGeom prst="rect">
                            <a:avLst/>
                          </a:prstGeom>
                          <a:noFill/>
                          <a:ln>
                            <a:noFill/>
                          </a:ln>
                        </pic:spPr>
                      </pic:pic>
                    </a:graphicData>
                  </a:graphic>
                </wp:inline>
              </w:drawing>
            </w:r>
            <w:r w:rsidRPr="00BF2637">
              <w:rPr>
                <w:rFonts w:eastAsia="宋体"/>
                <w:sz w:val="20"/>
                <w:lang w:eastAsia="en-US"/>
              </w:rPr>
              <w:t>;</w:t>
            </w:r>
          </w:p>
          <w:p w14:paraId="25CF85B6" w14:textId="77777777" w:rsidR="00BA58F9" w:rsidRDefault="00BA58F9" w:rsidP="00432611">
            <w:pPr>
              <w:rPr>
                <w:rFonts w:eastAsia="宋体"/>
                <w:sz w:val="20"/>
              </w:rPr>
            </w:pPr>
            <w:r w:rsidRPr="00BF2637">
              <w:rPr>
                <w:rFonts w:eastAsia="宋体" w:hint="eastAsia"/>
                <w:sz w:val="20"/>
              </w:rPr>
              <w:t>end while</w:t>
            </w:r>
          </w:p>
          <w:p w14:paraId="25496365" w14:textId="77777777" w:rsidR="00BA58F9" w:rsidRDefault="00BA58F9" w:rsidP="00432611">
            <w:pPr>
              <w:rPr>
                <w:rFonts w:eastAsia="宋体"/>
                <w:sz w:val="20"/>
              </w:rPr>
            </w:pPr>
            <w:r>
              <w:rPr>
                <w:rFonts w:eastAsia="宋体"/>
                <w:sz w:val="20"/>
              </w:rPr>
              <w:t>else</w:t>
            </w:r>
          </w:p>
          <w:p w14:paraId="0B76F016" w14:textId="77777777" w:rsidR="00BA58F9" w:rsidRPr="00BF2637" w:rsidRDefault="00BA58F9" w:rsidP="00432611">
            <w:pPr>
              <w:rPr>
                <w:rFonts w:eastAsia="宋体"/>
                <w:sz w:val="20"/>
              </w:rPr>
            </w:pPr>
            <w:r>
              <w:rPr>
                <w:rFonts w:eastAsia="宋体"/>
                <w:sz w:val="20"/>
              </w:rPr>
              <w:t>…</w:t>
            </w:r>
          </w:p>
          <w:p w14:paraId="6CE54006" w14:textId="77777777" w:rsidR="00BA58F9" w:rsidRDefault="00BA58F9" w:rsidP="00432611">
            <w:pPr>
              <w:spacing w:line="160" w:lineRule="atLeast"/>
              <w:rPr>
                <w:sz w:val="22"/>
                <w:u w:val="single"/>
              </w:rPr>
            </w:pPr>
            <w:r>
              <w:rPr>
                <w:rFonts w:hint="eastAsia"/>
                <w:sz w:val="20"/>
              </w:rPr>
              <w:t>e</w:t>
            </w:r>
            <w:r>
              <w:rPr>
                <w:sz w:val="20"/>
              </w:rPr>
              <w:t>nd if</w:t>
            </w:r>
          </w:p>
        </w:tc>
      </w:tr>
    </w:tbl>
    <w:p w14:paraId="18B8A6A1" w14:textId="77777777" w:rsidR="00BA58F9" w:rsidRPr="006F1DEA" w:rsidRDefault="00BA58F9" w:rsidP="009F4B4E">
      <w:pPr>
        <w:widowControl w:val="0"/>
        <w:spacing w:line="20" w:lineRule="exact"/>
        <w:jc w:val="both"/>
        <w:rPr>
          <w:rFonts w:eastAsia="宋体"/>
          <w:sz w:val="22"/>
          <w:lang w:val="en-US" w:eastAsia="zh-CN"/>
        </w:rPr>
      </w:pPr>
    </w:p>
    <w:sectPr w:rsidR="00BA58F9" w:rsidRPr="006F1DEA">
      <w:footerReference w:type="default" r:id="rId4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26D66" w14:textId="77777777" w:rsidR="008E4102" w:rsidRDefault="008E4102">
      <w:r>
        <w:separator/>
      </w:r>
    </w:p>
  </w:endnote>
  <w:endnote w:type="continuationSeparator" w:id="0">
    <w:p w14:paraId="0D582CB6" w14:textId="77777777" w:rsidR="008E4102" w:rsidRDefault="008E4102">
      <w:r>
        <w:continuationSeparator/>
      </w:r>
    </w:p>
  </w:endnote>
  <w:endnote w:type="continuationNotice" w:id="1">
    <w:p w14:paraId="4D8F42D0" w14:textId="77777777" w:rsidR="008E4102" w:rsidRDefault="008E4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5FCB316" w:rsidR="00AE77E7" w:rsidRPr="00000924" w:rsidRDefault="00AE77E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6B3328">
      <w:rPr>
        <w:rStyle w:val="af3"/>
        <w:rFonts w:eastAsia="MS Gothic"/>
        <w:noProof/>
      </w:rPr>
      <w:t>11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6B3328">
      <w:rPr>
        <w:rStyle w:val="af3"/>
        <w:rFonts w:eastAsia="MS Gothic"/>
        <w:noProof/>
      </w:rPr>
      <w:t>11</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76FC8" w14:textId="77777777" w:rsidR="008E4102" w:rsidRDefault="008E4102">
      <w:r>
        <w:separator/>
      </w:r>
    </w:p>
  </w:footnote>
  <w:footnote w:type="continuationSeparator" w:id="0">
    <w:p w14:paraId="7710D282" w14:textId="77777777" w:rsidR="008E4102" w:rsidRDefault="008E4102">
      <w:r>
        <w:continuationSeparator/>
      </w:r>
    </w:p>
  </w:footnote>
  <w:footnote w:type="continuationNotice" w:id="1">
    <w:p w14:paraId="5D3CE0C7" w14:textId="77777777" w:rsidR="008E4102" w:rsidRDefault="008E410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817AE"/>
    <w:multiLevelType w:val="hybridMultilevel"/>
    <w:tmpl w:val="EEC24E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A61E7"/>
    <w:multiLevelType w:val="hybridMultilevel"/>
    <w:tmpl w:val="2E0AB8A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3169A8"/>
    <w:multiLevelType w:val="hybridMultilevel"/>
    <w:tmpl w:val="CD68A12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E63E0"/>
    <w:multiLevelType w:val="multilevel"/>
    <w:tmpl w:val="879E2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7A12FA"/>
    <w:multiLevelType w:val="hybridMultilevel"/>
    <w:tmpl w:val="869226A6"/>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A86246"/>
    <w:multiLevelType w:val="hybridMultilevel"/>
    <w:tmpl w:val="DF3EEF8A"/>
    <w:lvl w:ilvl="0" w:tplc="04090001">
      <w:start w:val="1"/>
      <w:numFmt w:val="bullet"/>
      <w:lvlText w:val=""/>
      <w:lvlJc w:val="left"/>
      <w:pPr>
        <w:ind w:left="60" w:hanging="42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B1F46DB8">
      <w:start w:val="4939"/>
      <w:numFmt w:val="bullet"/>
      <w:lvlText w:val="–"/>
      <w:lvlJc w:val="left"/>
      <w:pPr>
        <w:ind w:left="900" w:hanging="420"/>
      </w:pPr>
      <w:rPr>
        <w:rFonts w:ascii="Arial" w:hAnsi="Arial"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6"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FAC3671"/>
    <w:multiLevelType w:val="hybridMultilevel"/>
    <w:tmpl w:val="A45006F2"/>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285209"/>
    <w:multiLevelType w:val="hybridMultilevel"/>
    <w:tmpl w:val="B9B840D2"/>
    <w:lvl w:ilvl="0" w:tplc="206ADC7A">
      <w:start w:val="1"/>
      <w:numFmt w:val="bullet"/>
      <w:lvlText w:val="–"/>
      <w:lvlJc w:val="left"/>
      <w:pPr>
        <w:tabs>
          <w:tab w:val="num" w:pos="360"/>
        </w:tabs>
        <w:ind w:left="360" w:hanging="360"/>
      </w:pPr>
      <w:rPr>
        <w:rFonts w:ascii="宋体" w:hAnsi="宋体" w:hint="default"/>
      </w:rPr>
    </w:lvl>
    <w:lvl w:ilvl="1" w:tplc="D482232C">
      <w:start w:val="1"/>
      <w:numFmt w:val="bullet"/>
      <w:lvlText w:val="–"/>
      <w:lvlJc w:val="left"/>
      <w:pPr>
        <w:tabs>
          <w:tab w:val="num" w:pos="1080"/>
        </w:tabs>
        <w:ind w:left="1080" w:hanging="360"/>
      </w:pPr>
      <w:rPr>
        <w:rFonts w:ascii="宋体" w:hAnsi="宋体" w:hint="default"/>
      </w:rPr>
    </w:lvl>
    <w:lvl w:ilvl="2" w:tplc="BCD0F006">
      <w:start w:val="1"/>
      <w:numFmt w:val="bullet"/>
      <w:lvlText w:val="–"/>
      <w:lvlJc w:val="left"/>
      <w:pPr>
        <w:tabs>
          <w:tab w:val="num" w:pos="1800"/>
        </w:tabs>
        <w:ind w:left="1800" w:hanging="360"/>
      </w:pPr>
      <w:rPr>
        <w:rFonts w:ascii="宋体" w:hAnsi="宋体" w:hint="default"/>
      </w:rPr>
    </w:lvl>
    <w:lvl w:ilvl="3" w:tplc="A9E6916E">
      <w:start w:val="1"/>
      <w:numFmt w:val="bullet"/>
      <w:lvlText w:val="–"/>
      <w:lvlJc w:val="left"/>
      <w:pPr>
        <w:tabs>
          <w:tab w:val="num" w:pos="2520"/>
        </w:tabs>
        <w:ind w:left="2520" w:hanging="360"/>
      </w:pPr>
      <w:rPr>
        <w:rFonts w:ascii="宋体" w:hAnsi="宋体" w:hint="default"/>
      </w:rPr>
    </w:lvl>
    <w:lvl w:ilvl="4" w:tplc="D4BE3892" w:tentative="1">
      <w:start w:val="1"/>
      <w:numFmt w:val="bullet"/>
      <w:lvlText w:val="–"/>
      <w:lvlJc w:val="left"/>
      <w:pPr>
        <w:tabs>
          <w:tab w:val="num" w:pos="3240"/>
        </w:tabs>
        <w:ind w:left="3240" w:hanging="360"/>
      </w:pPr>
      <w:rPr>
        <w:rFonts w:ascii="宋体" w:hAnsi="宋体" w:hint="default"/>
      </w:rPr>
    </w:lvl>
    <w:lvl w:ilvl="5" w:tplc="C11A9BBE" w:tentative="1">
      <w:start w:val="1"/>
      <w:numFmt w:val="bullet"/>
      <w:lvlText w:val="–"/>
      <w:lvlJc w:val="left"/>
      <w:pPr>
        <w:tabs>
          <w:tab w:val="num" w:pos="3960"/>
        </w:tabs>
        <w:ind w:left="3960" w:hanging="360"/>
      </w:pPr>
      <w:rPr>
        <w:rFonts w:ascii="宋体" w:hAnsi="宋体" w:hint="default"/>
      </w:rPr>
    </w:lvl>
    <w:lvl w:ilvl="6" w:tplc="3E862CF6" w:tentative="1">
      <w:start w:val="1"/>
      <w:numFmt w:val="bullet"/>
      <w:lvlText w:val="–"/>
      <w:lvlJc w:val="left"/>
      <w:pPr>
        <w:tabs>
          <w:tab w:val="num" w:pos="4680"/>
        </w:tabs>
        <w:ind w:left="4680" w:hanging="360"/>
      </w:pPr>
      <w:rPr>
        <w:rFonts w:ascii="宋体" w:hAnsi="宋体" w:hint="default"/>
      </w:rPr>
    </w:lvl>
    <w:lvl w:ilvl="7" w:tplc="4BAC8784" w:tentative="1">
      <w:start w:val="1"/>
      <w:numFmt w:val="bullet"/>
      <w:lvlText w:val="–"/>
      <w:lvlJc w:val="left"/>
      <w:pPr>
        <w:tabs>
          <w:tab w:val="num" w:pos="5400"/>
        </w:tabs>
        <w:ind w:left="5400" w:hanging="360"/>
      </w:pPr>
      <w:rPr>
        <w:rFonts w:ascii="宋体" w:hAnsi="宋体" w:hint="default"/>
      </w:rPr>
    </w:lvl>
    <w:lvl w:ilvl="8" w:tplc="4358FE82"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677B1D5C"/>
    <w:multiLevelType w:val="hybridMultilevel"/>
    <w:tmpl w:val="1CECDEB2"/>
    <w:lvl w:ilvl="0" w:tplc="04090005">
      <w:start w:val="1"/>
      <w:numFmt w:val="bullet"/>
      <w:lvlText w:val=""/>
      <w:lvlJc w:val="left"/>
      <w:pPr>
        <w:ind w:left="1080" w:hanging="360"/>
      </w:pPr>
      <w:rPr>
        <w:rFonts w:ascii="Wingdings" w:hAnsi="Wingding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277F95"/>
    <w:multiLevelType w:val="hybridMultilevel"/>
    <w:tmpl w:val="B4EA05B6"/>
    <w:lvl w:ilvl="0" w:tplc="04090001">
      <w:start w:val="1"/>
      <w:numFmt w:val="bullet"/>
      <w:lvlText w:val=""/>
      <w:lvlJc w:val="left"/>
      <w:pPr>
        <w:ind w:left="60" w:hanging="42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3"/>
  </w:num>
  <w:num w:numId="4">
    <w:abstractNumId w:val="7"/>
  </w:num>
  <w:num w:numId="5">
    <w:abstractNumId w:val="28"/>
  </w:num>
  <w:num w:numId="6">
    <w:abstractNumId w:val="20"/>
  </w:num>
  <w:num w:numId="7">
    <w:abstractNumId w:val="12"/>
  </w:num>
  <w:num w:numId="8">
    <w:abstractNumId w:val="22"/>
  </w:num>
  <w:num w:numId="9">
    <w:abstractNumId w:val="27"/>
  </w:num>
  <w:num w:numId="10">
    <w:abstractNumId w:val="1"/>
  </w:num>
  <w:num w:numId="11">
    <w:abstractNumId w:val="9"/>
  </w:num>
  <w:num w:numId="12">
    <w:abstractNumId w:val="25"/>
  </w:num>
  <w:num w:numId="13">
    <w:abstractNumId w:val="14"/>
  </w:num>
  <w:num w:numId="14">
    <w:abstractNumId w:val="6"/>
  </w:num>
  <w:num w:numId="15">
    <w:abstractNumId w:val="3"/>
  </w:num>
  <w:num w:numId="16">
    <w:abstractNumId w:val="2"/>
  </w:num>
  <w:num w:numId="17">
    <w:abstractNumId w:val="5"/>
  </w:num>
  <w:num w:numId="18">
    <w:abstractNumId w:val="18"/>
  </w:num>
  <w:num w:numId="19">
    <w:abstractNumId w:val="10"/>
  </w:num>
  <w:num w:numId="20">
    <w:abstractNumId w:val="26"/>
  </w:num>
  <w:num w:numId="21">
    <w:abstractNumId w:val="24"/>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5"/>
  </w:num>
  <w:num w:numId="34">
    <w:abstractNumId w:val="21"/>
  </w:num>
  <w:num w:numId="35">
    <w:abstractNumId w:val="11"/>
  </w:num>
  <w:num w:numId="36">
    <w:abstractNumId w:val="19"/>
  </w:num>
  <w:num w:numId="37">
    <w:abstractNumId w:val="17"/>
  </w:num>
  <w:num w:numId="38">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156"/>
    <w:rsid w:val="0002046B"/>
    <w:rsid w:val="000207C3"/>
    <w:rsid w:val="000207C6"/>
    <w:rsid w:val="000208F2"/>
    <w:rsid w:val="00020D76"/>
    <w:rsid w:val="00021469"/>
    <w:rsid w:val="00021545"/>
    <w:rsid w:val="000216F1"/>
    <w:rsid w:val="000219CD"/>
    <w:rsid w:val="00021AF7"/>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DDF"/>
    <w:rsid w:val="00080EC6"/>
    <w:rsid w:val="000810E4"/>
    <w:rsid w:val="00081532"/>
    <w:rsid w:val="00081697"/>
    <w:rsid w:val="00081C3F"/>
    <w:rsid w:val="00081C52"/>
    <w:rsid w:val="00081C54"/>
    <w:rsid w:val="00081C5B"/>
    <w:rsid w:val="0008201A"/>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A5F"/>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207C"/>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048"/>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0D6"/>
    <w:rsid w:val="00474694"/>
    <w:rsid w:val="00474979"/>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A3F"/>
    <w:rsid w:val="00707034"/>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192A"/>
    <w:rsid w:val="00741B0C"/>
    <w:rsid w:val="00741DCC"/>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BC3"/>
    <w:rsid w:val="00754C3B"/>
    <w:rsid w:val="00754DCC"/>
    <w:rsid w:val="00755136"/>
    <w:rsid w:val="00755B12"/>
    <w:rsid w:val="00755C16"/>
    <w:rsid w:val="00755EB6"/>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3007"/>
    <w:rsid w:val="0089319A"/>
    <w:rsid w:val="00893658"/>
    <w:rsid w:val="0089461C"/>
    <w:rsid w:val="0089464B"/>
    <w:rsid w:val="008955E3"/>
    <w:rsid w:val="008958CB"/>
    <w:rsid w:val="008959B4"/>
    <w:rsid w:val="00895AC0"/>
    <w:rsid w:val="00895BF0"/>
    <w:rsid w:val="008962DC"/>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563B"/>
    <w:rsid w:val="00AC60FC"/>
    <w:rsid w:val="00AC6A5A"/>
    <w:rsid w:val="00AC6CE7"/>
    <w:rsid w:val="00AC6EA0"/>
    <w:rsid w:val="00AC7EB2"/>
    <w:rsid w:val="00AD0372"/>
    <w:rsid w:val="00AD0554"/>
    <w:rsid w:val="00AD0647"/>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DBC"/>
    <w:rsid w:val="00C60ED5"/>
    <w:rsid w:val="00C610DC"/>
    <w:rsid w:val="00C61C1D"/>
    <w:rsid w:val="00C62031"/>
    <w:rsid w:val="00C620AD"/>
    <w:rsid w:val="00C6219D"/>
    <w:rsid w:val="00C62810"/>
    <w:rsid w:val="00C62A29"/>
    <w:rsid w:val="00C62C82"/>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A7B"/>
    <w:rsid w:val="00E40AE5"/>
    <w:rsid w:val="00E40CEC"/>
    <w:rsid w:val="00E40DB8"/>
    <w:rsid w:val="00E40E38"/>
    <w:rsid w:val="00E416FF"/>
    <w:rsid w:val="00E41783"/>
    <w:rsid w:val="00E419C5"/>
    <w:rsid w:val="00E41EB0"/>
    <w:rsid w:val="00E42040"/>
    <w:rsid w:val="00E4243C"/>
    <w:rsid w:val="00E42A43"/>
    <w:rsid w:val="00E42B5B"/>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A74"/>
    <w:rsid w:val="00F26CDD"/>
    <w:rsid w:val="00F274AE"/>
    <w:rsid w:val="00F277EA"/>
    <w:rsid w:val="00F27994"/>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630"/>
    <w:rsid w:val="00F32B3C"/>
    <w:rsid w:val="00F32B3F"/>
    <w:rsid w:val="00F32BFB"/>
    <w:rsid w:val="00F32D32"/>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3A3"/>
    <w:rsid w:val="00F80794"/>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F84A2-8851-4E27-8232-15080404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4197</Words>
  <Characters>23927</Characters>
  <Application>Microsoft Office Word</Application>
  <DocSecurity>0</DocSecurity>
  <Lines>199</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28068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ZXH</cp:lastModifiedBy>
  <cp:revision>11</cp:revision>
  <cp:lastPrinted>2021-01-06T08:47:00Z</cp:lastPrinted>
  <dcterms:created xsi:type="dcterms:W3CDTF">2021-09-29T07:36:00Z</dcterms:created>
  <dcterms:modified xsi:type="dcterms:W3CDTF">2021-09-29T08:45:00Z</dcterms:modified>
</cp:coreProperties>
</file>