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E68E050"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8A21C2">
        <w:rPr>
          <w:rFonts w:eastAsia="Batang"/>
          <w:b/>
          <w:bCs/>
          <w:sz w:val="28"/>
          <w:lang w:val="en-GB"/>
        </w:rPr>
        <w:t>6</w:t>
      </w:r>
      <w:r w:rsidR="0046697E" w:rsidRPr="001C4CED">
        <w:rPr>
          <w:rFonts w:eastAsia="Batang"/>
          <w:b/>
          <w:bCs/>
          <w:sz w:val="28"/>
          <w:lang w:val="en-GB"/>
        </w:rPr>
        <w:t>-</w:t>
      </w:r>
      <w:r w:rsidR="007D17CF" w:rsidRPr="007D17CF">
        <w:rPr>
          <w:rFonts w:eastAsia="Batang"/>
          <w:b/>
          <w:bCs/>
          <w:sz w:val="28"/>
          <w:lang w:val="en-GB"/>
        </w:rPr>
        <w:t>bis-</w:t>
      </w:r>
      <w:r w:rsidR="0046697E" w:rsidRPr="001C4CED">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725405">
        <w:rPr>
          <w:rFonts w:eastAsia="Batang"/>
          <w:b/>
          <w:bCs/>
          <w:sz w:val="28"/>
          <w:lang w:val="en-GB"/>
        </w:rPr>
        <w:t xml:space="preserve">  </w:t>
      </w:r>
      <w:r w:rsidR="00CB15A9" w:rsidRPr="00725405">
        <w:rPr>
          <w:rFonts w:eastAsia="MS Mincho"/>
          <w:b/>
          <w:bCs/>
          <w:sz w:val="28"/>
          <w:lang w:val="en-GB" w:eastAsia="ja-JP"/>
        </w:rPr>
        <w:t xml:space="preserve"> </w:t>
      </w:r>
      <w:r w:rsidR="00725405">
        <w:rPr>
          <w:rFonts w:eastAsia="MS Mincho"/>
          <w:b/>
          <w:bCs/>
          <w:sz w:val="28"/>
          <w:lang w:val="en-GB" w:eastAsia="ja-JP"/>
        </w:rPr>
        <w:t xml:space="preserve">  </w:t>
      </w:r>
      <w:r w:rsidR="00E61E35" w:rsidRPr="00E61E35">
        <w:rPr>
          <w:rFonts w:eastAsia="MS Mincho"/>
          <w:b/>
          <w:bCs/>
          <w:sz w:val="28"/>
          <w:lang w:val="en-GB" w:eastAsia="ja-JP"/>
        </w:rPr>
        <w:t>R1-2109118</w:t>
      </w:r>
    </w:p>
    <w:p w14:paraId="65716369" w14:textId="1136D5B9"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7D17CF">
        <w:rPr>
          <w:rFonts w:eastAsia="Batang"/>
          <w:b/>
          <w:bCs/>
          <w:sz w:val="28"/>
          <w:lang w:val="en-GB"/>
        </w:rPr>
        <w:t>October</w:t>
      </w:r>
      <w:r w:rsidR="008A21C2">
        <w:rPr>
          <w:rFonts w:ascii="Arial" w:eastAsia="MS Mincho" w:hAnsi="Arial" w:cs="Arial"/>
          <w:b/>
          <w:bCs/>
          <w:lang w:eastAsia="ja-JP"/>
        </w:rPr>
        <w:t xml:space="preserve"> </w:t>
      </w:r>
      <w:r w:rsidR="001E6885" w:rsidRPr="001C4CED">
        <w:rPr>
          <w:rFonts w:eastAsia="MS Mincho"/>
          <w:b/>
          <w:bCs/>
          <w:sz w:val="28"/>
          <w:lang w:val="en-GB" w:eastAsia="ja-JP"/>
        </w:rPr>
        <w:t>1</w:t>
      </w:r>
      <w:r w:rsidR="007D17CF">
        <w:rPr>
          <w:rFonts w:eastAsia="MS Mincho"/>
          <w:b/>
          <w:bCs/>
          <w:sz w:val="28"/>
          <w:lang w:val="en-GB" w:eastAsia="ja-JP"/>
        </w:rPr>
        <w:t>1</w:t>
      </w:r>
      <w:r w:rsidR="00412734" w:rsidRPr="001C4CED">
        <w:rPr>
          <w:rFonts w:eastAsia="MS Mincho"/>
          <w:b/>
          <w:bCs/>
          <w:sz w:val="28"/>
          <w:vertAlign w:val="superscript"/>
          <w:lang w:val="en-GB" w:eastAsia="ja-JP"/>
        </w:rPr>
        <w:t>th</w:t>
      </w:r>
      <w:r w:rsidR="00412734" w:rsidRPr="001C4CED">
        <w:rPr>
          <w:rFonts w:eastAsia="MS Mincho"/>
          <w:b/>
          <w:bCs/>
          <w:sz w:val="28"/>
          <w:lang w:val="en-GB" w:eastAsia="ja-JP"/>
        </w:rPr>
        <w:t xml:space="preserve"> –</w:t>
      </w:r>
      <w:r w:rsidR="00AC0B91">
        <w:rPr>
          <w:rFonts w:eastAsia="Batang"/>
          <w:b/>
          <w:bCs/>
          <w:sz w:val="28"/>
          <w:lang w:val="en-GB"/>
        </w:rPr>
        <w:t xml:space="preserve"> </w:t>
      </w:r>
      <w:r w:rsidR="007D17CF">
        <w:rPr>
          <w:rFonts w:eastAsia="MS Mincho"/>
          <w:b/>
          <w:bCs/>
          <w:sz w:val="28"/>
          <w:lang w:val="en-GB" w:eastAsia="ja-JP"/>
        </w:rPr>
        <w:t>19</w:t>
      </w:r>
      <w:r w:rsidR="00412734" w:rsidRPr="001C4CED">
        <w:rPr>
          <w:rFonts w:eastAsia="MS Mincho"/>
          <w:b/>
          <w:bCs/>
          <w:sz w:val="28"/>
          <w:vertAlign w:val="superscript"/>
          <w:lang w:val="en-GB" w:eastAsia="ja-JP"/>
        </w:rPr>
        <w:t>th</w:t>
      </w:r>
      <w:r w:rsidR="00BD7390" w:rsidRPr="001C4CED">
        <w:rPr>
          <w:rFonts w:eastAsia="MS Mincho"/>
          <w:b/>
          <w:bCs/>
          <w:sz w:val="28"/>
          <w:lang w:val="en-GB" w:eastAsia="ja-JP"/>
        </w:rPr>
        <w:t>,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759F4593" w:rsidR="00C81027" w:rsidRPr="001C4CED"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2D3C39" w:rsidRPr="001C4CED">
        <w:rPr>
          <w:rFonts w:ascii="Times New Roman" w:hAnsi="Times New Roman"/>
          <w:sz w:val="22"/>
          <w:szCs w:val="22"/>
        </w:rPr>
        <w:t xml:space="preserve">Discussion on </w:t>
      </w:r>
      <w:r w:rsidR="00AD2C96" w:rsidRPr="001C4CED">
        <w:rPr>
          <w:rFonts w:ascii="Times New Roman" w:hAnsi="Times New Roman"/>
          <w:sz w:val="22"/>
          <w:szCs w:val="22"/>
        </w:rPr>
        <w:t>PDSCH enhancements</w:t>
      </w:r>
      <w:r w:rsidR="00267FDF" w:rsidRPr="001C4CED">
        <w:rPr>
          <w:rFonts w:ascii="Times New Roman" w:eastAsia="宋体" w:hAnsi="Times New Roman"/>
          <w:sz w:val="22"/>
          <w:szCs w:val="22"/>
          <w:lang w:eastAsia="zh-CN"/>
        </w:rPr>
        <w:t xml:space="preserve"> supporting NR from 52.6GHz to 71 GHz</w:t>
      </w:r>
    </w:p>
    <w:p w14:paraId="4B1C058C" w14:textId="7EFD414D"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.5</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1017FBEC" w:rsidR="00412734" w:rsidRDefault="0046697E" w:rsidP="00EF0D37">
      <w:pPr>
        <w:rPr>
          <w:sz w:val="22"/>
          <w:szCs w:val="22"/>
        </w:rPr>
      </w:pPr>
      <w:r w:rsidRPr="001C4CED">
        <w:rPr>
          <w:sz w:val="22"/>
          <w:szCs w:val="22"/>
        </w:rPr>
        <w:t>At the previous RAN1#10</w:t>
      </w:r>
      <w:r w:rsidR="007D17CF">
        <w:rPr>
          <w:sz w:val="22"/>
          <w:szCs w:val="22"/>
        </w:rPr>
        <w:t>6</w:t>
      </w:r>
      <w:r w:rsidRPr="001C4CED">
        <w:rPr>
          <w:sz w:val="22"/>
          <w:szCs w:val="22"/>
        </w:rPr>
        <w:t>-e meeting</w:t>
      </w:r>
      <w:r w:rsidR="00412734" w:rsidRPr="001C4CED">
        <w:rPr>
          <w:sz w:val="22"/>
          <w:szCs w:val="22"/>
        </w:rPr>
        <w:t>, the following agreement</w:t>
      </w:r>
      <w:r w:rsidR="00F171FF">
        <w:rPr>
          <w:sz w:val="22"/>
          <w:szCs w:val="22"/>
        </w:rPr>
        <w:t>s</w:t>
      </w:r>
      <w:r w:rsidR="00412734" w:rsidRPr="001C4CED">
        <w:rPr>
          <w:sz w:val="22"/>
          <w:szCs w:val="22"/>
        </w:rPr>
        <w:t xml:space="preserve"> </w:t>
      </w:r>
      <w:r w:rsidR="00F171FF">
        <w:rPr>
          <w:sz w:val="22"/>
          <w:szCs w:val="22"/>
        </w:rPr>
        <w:t xml:space="preserve">and conclusions </w:t>
      </w:r>
      <w:r w:rsidR="00412734" w:rsidRPr="001C4CED">
        <w:rPr>
          <w:sz w:val="22"/>
          <w:szCs w:val="22"/>
        </w:rPr>
        <w:t>ha</w:t>
      </w:r>
      <w:r w:rsidR="00F171FF">
        <w:rPr>
          <w:sz w:val="22"/>
          <w:szCs w:val="22"/>
        </w:rPr>
        <w:t>ve</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412734" w:rsidRPr="001C4CED">
        <w:rPr>
          <w:sz w:val="22"/>
          <w:szCs w:val="22"/>
        </w:rPr>
        <w:t>,</w:t>
      </w:r>
    </w:p>
    <w:p w14:paraId="1D6F3245" w14:textId="77777777" w:rsidR="00A70655" w:rsidRPr="00A70655" w:rsidRDefault="00A70655" w:rsidP="00A70655">
      <w:pPr>
        <w:rPr>
          <w:iCs/>
          <w:sz w:val="22"/>
          <w:szCs w:val="22"/>
          <w:highlight w:val="darkYellow"/>
          <w:lang w:eastAsia="x-none"/>
        </w:rPr>
      </w:pPr>
    </w:p>
    <w:p w14:paraId="1A0D38A6" w14:textId="0A5C993B" w:rsidR="00A70655" w:rsidRPr="00A70655" w:rsidRDefault="00A70655" w:rsidP="00A70655">
      <w:pPr>
        <w:rPr>
          <w:iCs/>
          <w:sz w:val="22"/>
          <w:szCs w:val="22"/>
          <w:lang w:eastAsia="x-none"/>
        </w:rPr>
      </w:pPr>
      <w:r w:rsidRPr="00A70655">
        <w:rPr>
          <w:iCs/>
          <w:sz w:val="22"/>
          <w:szCs w:val="22"/>
          <w:highlight w:val="darkYellow"/>
          <w:lang w:eastAsia="x-none"/>
        </w:rPr>
        <w:t>Working assumption:</w:t>
      </w:r>
    </w:p>
    <w:p w14:paraId="0842F407" w14:textId="77777777" w:rsidR="00A70655" w:rsidRPr="00A70655" w:rsidRDefault="00A70655" w:rsidP="00A70655">
      <w:pPr>
        <w:pStyle w:val="af9"/>
        <w:spacing w:after="160" w:line="256" w:lineRule="auto"/>
        <w:ind w:firstLine="440"/>
        <w:contextualSpacing/>
        <w:jc w:val="both"/>
        <w:rPr>
          <w:rFonts w:ascii="Times New Roman" w:eastAsia="Malgun Gothic" w:hAnsi="Times New Roman"/>
          <w:sz w:val="22"/>
          <w:szCs w:val="22"/>
        </w:rPr>
      </w:pPr>
      <w:r w:rsidRPr="00A70655">
        <w:rPr>
          <w:rFonts w:ascii="Times New Roman" w:eastAsia="Malgun Gothic" w:hAnsi="Times New Roman"/>
          <w:sz w:val="22"/>
          <w:szCs w:val="22"/>
        </w:rPr>
        <w:t>Scheduling multiple PDSCHs by single DL DCI applies to 120 kHz in addition to 480 and 960 kHz at least in FR2-2.</w:t>
      </w:r>
    </w:p>
    <w:p w14:paraId="1BCD684D" w14:textId="5853FF13" w:rsidR="002C73BD" w:rsidRPr="00A70655" w:rsidRDefault="00A70655" w:rsidP="002C73BD">
      <w:pPr>
        <w:pStyle w:val="af9"/>
        <w:numPr>
          <w:ilvl w:val="0"/>
          <w:numId w:val="41"/>
        </w:numPr>
        <w:spacing w:after="160" w:line="256" w:lineRule="auto"/>
        <w:ind w:firstLineChars="0"/>
        <w:contextualSpacing/>
        <w:jc w:val="both"/>
        <w:rPr>
          <w:rFonts w:ascii="Times New Roman" w:eastAsia="Malgun Gothic" w:hAnsi="Times New Roman"/>
          <w:sz w:val="22"/>
          <w:szCs w:val="22"/>
        </w:rPr>
      </w:pPr>
      <w:r w:rsidRPr="00A70655">
        <w:rPr>
          <w:rFonts w:ascii="Times New Roman" w:eastAsia="Malgun Gothic" w:hAnsi="Times New Roman"/>
          <w:sz w:val="22"/>
          <w:szCs w:val="22"/>
        </w:rPr>
        <w:t>FFS: Further limitations on maximum number of PDSCHs</w:t>
      </w:r>
    </w:p>
    <w:p w14:paraId="182F48EA" w14:textId="6461ECFC" w:rsidR="002C73BD" w:rsidRPr="00E67B0A" w:rsidRDefault="002C73BD" w:rsidP="002C73BD">
      <w:pPr>
        <w:rPr>
          <w:sz w:val="22"/>
          <w:szCs w:val="22"/>
          <w:lang w:eastAsia="x-none"/>
        </w:rPr>
      </w:pPr>
      <w:r w:rsidRPr="00E67B0A">
        <w:rPr>
          <w:sz w:val="22"/>
          <w:szCs w:val="22"/>
          <w:highlight w:val="green"/>
          <w:lang w:eastAsia="x-none"/>
        </w:rPr>
        <w:t>Agreement:</w:t>
      </w:r>
    </w:p>
    <w:p w14:paraId="2AF32715" w14:textId="77777777" w:rsidR="00E67B0A" w:rsidRPr="00E67B0A" w:rsidRDefault="00E67B0A" w:rsidP="00E67B0A">
      <w:pPr>
        <w:pStyle w:val="af9"/>
        <w:spacing w:after="160" w:line="252" w:lineRule="auto"/>
        <w:ind w:firstLine="440"/>
        <w:contextualSpacing/>
        <w:jc w:val="both"/>
        <w:rPr>
          <w:rFonts w:ascii="Times New Roman" w:hAnsi="Times New Roman" w:cs="Times New Roman"/>
          <w:sz w:val="22"/>
          <w:szCs w:val="22"/>
        </w:rPr>
      </w:pPr>
      <w:r w:rsidRPr="00E67B0A">
        <w:rPr>
          <w:rFonts w:ascii="Times New Roman" w:hAnsi="Times New Roman" w:cs="Times New Roman"/>
          <w:sz w:val="22"/>
          <w:szCs w:val="22"/>
        </w:rPr>
        <w:t xml:space="preserve">Adopt Alt 1 (C-DAI/T-DAI is counted per DCI) for generating </w:t>
      </w:r>
      <w:r w:rsidRPr="00E67B0A">
        <w:rPr>
          <w:rFonts w:ascii="Times New Roman" w:eastAsia="Malgun Gothic" w:hAnsi="Times New Roman" w:cs="Times New Roman"/>
          <w:sz w:val="22"/>
          <w:szCs w:val="22"/>
        </w:rPr>
        <w:t>type-2 HARQ-ACK codebook corresponding to a DCI that can schedule multiple PDSCHs.</w:t>
      </w:r>
    </w:p>
    <w:p w14:paraId="4D2F1C75" w14:textId="77777777" w:rsidR="00E67B0A" w:rsidRPr="00E67B0A" w:rsidRDefault="00E67B0A" w:rsidP="00E67B0A">
      <w:pPr>
        <w:rPr>
          <w:iCs/>
          <w:sz w:val="22"/>
          <w:szCs w:val="22"/>
          <w:lang w:eastAsia="x-none"/>
        </w:rPr>
      </w:pPr>
      <w:bookmarkStart w:id="2" w:name="_Hlk80713155"/>
      <w:r w:rsidRPr="00E67B0A">
        <w:rPr>
          <w:iCs/>
          <w:sz w:val="22"/>
          <w:szCs w:val="22"/>
          <w:highlight w:val="green"/>
          <w:lang w:eastAsia="x-none"/>
        </w:rPr>
        <w:t>Agreement:</w:t>
      </w:r>
    </w:p>
    <w:p w14:paraId="23638774" w14:textId="77777777" w:rsidR="00E67B0A" w:rsidRPr="00E67B0A" w:rsidRDefault="00E67B0A" w:rsidP="00E67B0A">
      <w:pPr>
        <w:numPr>
          <w:ilvl w:val="0"/>
          <w:numId w:val="39"/>
        </w:numPr>
        <w:spacing w:line="252" w:lineRule="auto"/>
        <w:jc w:val="both"/>
        <w:rPr>
          <w:sz w:val="22"/>
          <w:szCs w:val="22"/>
          <w:lang w:eastAsia="zh-CN"/>
        </w:rPr>
      </w:pPr>
      <w:r w:rsidRPr="00E67B0A">
        <w:rPr>
          <w:sz w:val="22"/>
          <w:szCs w:val="22"/>
          <w:lang w:eastAsia="ko-KR"/>
        </w:rPr>
        <w:t>The maximum number of PDSCHs/PUSCHs that can be scheduled with a single DCI in Rel-17 is 8 for SCS of 120, 480 and 960 kHz.</w:t>
      </w:r>
    </w:p>
    <w:p w14:paraId="3C50238A"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FFS: Whether UE capability is introduced for restricting the maximum number of PDSCHs or PUSCHs that can be scheduled with a single DCI</w:t>
      </w:r>
    </w:p>
    <w:p w14:paraId="69703A06" w14:textId="77777777" w:rsidR="00E67B0A" w:rsidRPr="00E67B0A" w:rsidRDefault="00E67B0A" w:rsidP="00E67B0A">
      <w:pPr>
        <w:spacing w:line="252" w:lineRule="auto"/>
        <w:jc w:val="both"/>
        <w:rPr>
          <w:sz w:val="22"/>
          <w:szCs w:val="22"/>
          <w:lang w:eastAsia="ko-KR"/>
        </w:rPr>
      </w:pPr>
    </w:p>
    <w:p w14:paraId="116EF0AB"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68138698" w14:textId="77777777" w:rsidR="00E67B0A" w:rsidRPr="00E67B0A" w:rsidRDefault="00E67B0A" w:rsidP="00E67B0A">
      <w:pPr>
        <w:spacing w:line="252" w:lineRule="auto"/>
        <w:jc w:val="both"/>
        <w:rPr>
          <w:sz w:val="22"/>
          <w:szCs w:val="22"/>
          <w:lang w:eastAsia="zh-CN"/>
        </w:rPr>
      </w:pPr>
      <w:r w:rsidRPr="00E67B0A">
        <w:rPr>
          <w:sz w:val="22"/>
          <w:szCs w:val="22"/>
          <w:lang w:eastAsia="ko-KR"/>
        </w:rPr>
        <w:t xml:space="preserve">If a scheduled PDSCH/PUSCH is dropped due to collision with UL/DL symbol(s) indicated by </w:t>
      </w:r>
      <w:proofErr w:type="spellStart"/>
      <w:r w:rsidRPr="00E67B0A">
        <w:rPr>
          <w:i/>
          <w:iCs/>
          <w:sz w:val="22"/>
          <w:szCs w:val="22"/>
          <w:lang w:eastAsia="ko-KR"/>
        </w:rPr>
        <w:t>tdd</w:t>
      </w:r>
      <w:proofErr w:type="spellEnd"/>
      <w:r w:rsidRPr="00E67B0A">
        <w:rPr>
          <w:i/>
          <w:iCs/>
          <w:sz w:val="22"/>
          <w:szCs w:val="22"/>
          <w:lang w:eastAsia="ko-KR"/>
        </w:rPr>
        <w:t>-UL-DL-</w:t>
      </w:r>
      <w:proofErr w:type="spellStart"/>
      <w:r w:rsidRPr="00E67B0A">
        <w:rPr>
          <w:i/>
          <w:iCs/>
          <w:sz w:val="22"/>
          <w:szCs w:val="22"/>
          <w:lang w:eastAsia="ko-KR"/>
        </w:rPr>
        <w:t>ConfigurationCommon</w:t>
      </w:r>
      <w:proofErr w:type="spellEnd"/>
      <w:r w:rsidRPr="00E67B0A">
        <w:rPr>
          <w:sz w:val="22"/>
          <w:szCs w:val="22"/>
          <w:lang w:eastAsia="ko-KR"/>
        </w:rPr>
        <w:t xml:space="preserve"> or </w:t>
      </w:r>
      <w:proofErr w:type="spellStart"/>
      <w:r w:rsidRPr="00E67B0A">
        <w:rPr>
          <w:i/>
          <w:iCs/>
          <w:sz w:val="22"/>
          <w:szCs w:val="22"/>
          <w:lang w:eastAsia="ko-KR"/>
        </w:rPr>
        <w:t>tdd</w:t>
      </w:r>
      <w:proofErr w:type="spellEnd"/>
      <w:r w:rsidRPr="00E67B0A">
        <w:rPr>
          <w:i/>
          <w:iCs/>
          <w:sz w:val="22"/>
          <w:szCs w:val="22"/>
          <w:lang w:eastAsia="ko-KR"/>
        </w:rPr>
        <w:t>-UL-DL-</w:t>
      </w:r>
      <w:proofErr w:type="spellStart"/>
      <w:r w:rsidRPr="00E67B0A">
        <w:rPr>
          <w:i/>
          <w:iCs/>
          <w:sz w:val="22"/>
          <w:szCs w:val="22"/>
          <w:lang w:eastAsia="ko-KR"/>
        </w:rPr>
        <w:t>ConfigurationDedicated</w:t>
      </w:r>
      <w:proofErr w:type="spellEnd"/>
      <w:r w:rsidRPr="00E67B0A">
        <w:rPr>
          <w:sz w:val="22"/>
          <w:szCs w:val="22"/>
          <w:lang w:eastAsia="ko-KR"/>
        </w:rPr>
        <w:t>, HARQ process number increment is skipped for the PDSCH/PUSCH and applied only for valid PDSCH(s)/PUSCH(s).</w:t>
      </w:r>
    </w:p>
    <w:p w14:paraId="501F5115"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ja-JP"/>
        </w:rPr>
        <w:t xml:space="preserve">FFS: HARQ process number determination for the case where a scheduled PDSCH/PUSCH collides with a flexible symbol (indicated by </w:t>
      </w:r>
      <w:proofErr w:type="spellStart"/>
      <w:r w:rsidRPr="00E67B0A">
        <w:rPr>
          <w:i/>
          <w:iCs/>
          <w:sz w:val="22"/>
          <w:szCs w:val="22"/>
          <w:lang w:eastAsia="ja-JP"/>
        </w:rPr>
        <w:t>tdd</w:t>
      </w:r>
      <w:proofErr w:type="spellEnd"/>
      <w:r w:rsidRPr="00E67B0A">
        <w:rPr>
          <w:i/>
          <w:iCs/>
          <w:sz w:val="22"/>
          <w:szCs w:val="22"/>
          <w:lang w:eastAsia="ja-JP"/>
        </w:rPr>
        <w:t>-UL-DL-</w:t>
      </w:r>
      <w:proofErr w:type="spellStart"/>
      <w:r w:rsidRPr="00E67B0A">
        <w:rPr>
          <w:i/>
          <w:iCs/>
          <w:sz w:val="22"/>
          <w:szCs w:val="22"/>
          <w:lang w:eastAsia="ja-JP"/>
        </w:rPr>
        <w:t>ConfigurationCommon</w:t>
      </w:r>
      <w:proofErr w:type="spellEnd"/>
      <w:r w:rsidRPr="00E67B0A">
        <w:rPr>
          <w:sz w:val="22"/>
          <w:szCs w:val="22"/>
          <w:lang w:eastAsia="ja-JP"/>
        </w:rPr>
        <w:t xml:space="preserve"> or </w:t>
      </w:r>
      <w:proofErr w:type="spellStart"/>
      <w:r w:rsidRPr="00E67B0A">
        <w:rPr>
          <w:i/>
          <w:iCs/>
          <w:sz w:val="22"/>
          <w:szCs w:val="22"/>
          <w:lang w:eastAsia="ja-JP"/>
        </w:rPr>
        <w:t>tdd</w:t>
      </w:r>
      <w:proofErr w:type="spellEnd"/>
      <w:r w:rsidRPr="00E67B0A">
        <w:rPr>
          <w:i/>
          <w:iCs/>
          <w:sz w:val="22"/>
          <w:szCs w:val="22"/>
          <w:lang w:eastAsia="ja-JP"/>
        </w:rPr>
        <w:t>-UL-DL-</w:t>
      </w:r>
      <w:proofErr w:type="spellStart"/>
      <w:r w:rsidRPr="00E67B0A">
        <w:rPr>
          <w:i/>
          <w:iCs/>
          <w:sz w:val="22"/>
          <w:szCs w:val="22"/>
          <w:lang w:eastAsia="ja-JP"/>
        </w:rPr>
        <w:t>ConfigurationDedicated</w:t>
      </w:r>
      <w:proofErr w:type="spellEnd"/>
      <w:r w:rsidRPr="00E67B0A">
        <w:rPr>
          <w:sz w:val="22"/>
          <w:szCs w:val="22"/>
          <w:lang w:eastAsia="ja-JP"/>
        </w:rPr>
        <w:t>) if the UE is configured to monitor DCI format 2_0.</w:t>
      </w:r>
    </w:p>
    <w:p w14:paraId="5C7660A1" w14:textId="77777777" w:rsidR="00E67B0A" w:rsidRPr="00E67B0A" w:rsidRDefault="00E67B0A" w:rsidP="00E67B0A">
      <w:pPr>
        <w:spacing w:line="252" w:lineRule="auto"/>
        <w:jc w:val="both"/>
        <w:rPr>
          <w:sz w:val="22"/>
          <w:szCs w:val="22"/>
          <w:lang w:eastAsia="ko-KR"/>
        </w:rPr>
      </w:pPr>
    </w:p>
    <w:p w14:paraId="4465DDB3"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12F6F45F" w14:textId="77777777" w:rsidR="00E67B0A" w:rsidRPr="00E67B0A" w:rsidRDefault="00E67B0A" w:rsidP="00E67B0A">
      <w:pPr>
        <w:numPr>
          <w:ilvl w:val="0"/>
          <w:numId w:val="39"/>
        </w:numPr>
        <w:spacing w:line="252" w:lineRule="auto"/>
        <w:jc w:val="both"/>
        <w:rPr>
          <w:sz w:val="22"/>
          <w:szCs w:val="22"/>
          <w:lang w:eastAsia="zh-CN"/>
        </w:rPr>
      </w:pPr>
      <w:r w:rsidRPr="00E67B0A">
        <w:rPr>
          <w:sz w:val="22"/>
          <w:szCs w:val="22"/>
          <w:lang w:eastAsia="ko-KR"/>
        </w:rPr>
        <w:t>For a DCI that can schedule multiple PUSCHs,</w:t>
      </w:r>
    </w:p>
    <w:p w14:paraId="270999E9" w14:textId="77777777" w:rsidR="00E67B0A" w:rsidRPr="00E67B0A" w:rsidRDefault="00E67B0A" w:rsidP="00E67B0A">
      <w:pPr>
        <w:numPr>
          <w:ilvl w:val="1"/>
          <w:numId w:val="39"/>
        </w:numPr>
        <w:spacing w:line="252" w:lineRule="auto"/>
        <w:jc w:val="both"/>
        <w:rPr>
          <w:sz w:val="22"/>
          <w:szCs w:val="22"/>
          <w:lang w:eastAsia="ko-KR"/>
        </w:rPr>
      </w:pPr>
      <w:r w:rsidRPr="00E67B0A">
        <w:rPr>
          <w:sz w:val="22"/>
          <w:szCs w:val="22"/>
          <w:lang w:eastAsia="ko-KR"/>
        </w:rPr>
        <w:t>Priority indicator and open loop power control parameter set indication fields are applied to all of scheduled PUSCHs.</w:t>
      </w:r>
    </w:p>
    <w:p w14:paraId="3662385E"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For a DCI that can schedule multiple PDSCHs,</w:t>
      </w:r>
    </w:p>
    <w:p w14:paraId="711934E1" w14:textId="77777777" w:rsidR="00E67B0A" w:rsidRPr="00E67B0A" w:rsidRDefault="00E67B0A" w:rsidP="00E67B0A">
      <w:pPr>
        <w:numPr>
          <w:ilvl w:val="1"/>
          <w:numId w:val="39"/>
        </w:numPr>
        <w:spacing w:line="252" w:lineRule="auto"/>
        <w:jc w:val="both"/>
        <w:rPr>
          <w:sz w:val="22"/>
          <w:szCs w:val="22"/>
          <w:lang w:eastAsia="ko-KR"/>
        </w:rPr>
      </w:pPr>
      <w:r w:rsidRPr="00E67B0A">
        <w:rPr>
          <w:sz w:val="22"/>
          <w:szCs w:val="22"/>
          <w:lang w:eastAsia="ko-KR"/>
        </w:rPr>
        <w:t>Priority indicator field is applied to all of scheduled PDSCHs.</w:t>
      </w:r>
    </w:p>
    <w:p w14:paraId="6F0E878F" w14:textId="77777777" w:rsidR="00E67B0A" w:rsidRPr="00E67B0A" w:rsidRDefault="00E67B0A" w:rsidP="00E67B0A">
      <w:pPr>
        <w:rPr>
          <w:iCs/>
          <w:sz w:val="22"/>
          <w:szCs w:val="22"/>
          <w:lang w:eastAsia="x-none"/>
        </w:rPr>
      </w:pPr>
    </w:p>
    <w:p w14:paraId="1B73617A"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346F47C8" w14:textId="77777777" w:rsidR="00E67B0A" w:rsidRPr="00E67B0A" w:rsidRDefault="00E67B0A" w:rsidP="00E67B0A">
      <w:pPr>
        <w:pStyle w:val="af9"/>
        <w:spacing w:after="160" w:line="256" w:lineRule="auto"/>
        <w:ind w:firstLine="440"/>
        <w:contextualSpacing/>
        <w:jc w:val="both"/>
        <w:rPr>
          <w:rFonts w:ascii="Times New Roman" w:eastAsia="Malgun Gothic" w:hAnsi="Times New Roman" w:cs="Times New Roman"/>
          <w:sz w:val="22"/>
          <w:szCs w:val="22"/>
        </w:rPr>
      </w:pPr>
      <w:r w:rsidRPr="00E67B0A">
        <w:rPr>
          <w:rFonts w:ascii="Times New Roman" w:eastAsia="Times New Roman" w:hAnsi="Times New Roman" w:cs="Times New Roman"/>
          <w:sz w:val="22"/>
          <w:szCs w:val="22"/>
        </w:rPr>
        <w:t>For TDRA in a DCI that can schedule multiple PDSCHs (or PUSCHs),</w:t>
      </w:r>
    </w:p>
    <w:p w14:paraId="2C21A1EB"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Times New Roman" w:hAnsi="Times New Roman" w:cs="Times New Roman"/>
          <w:sz w:val="22"/>
          <w:szCs w:val="22"/>
        </w:rPr>
        <w:t>A row of the TDRA table can indicate PDSCHs (or PUSCHs) that are in consecutive or non-consecutive slots, by configuring</w:t>
      </w:r>
      <w:r w:rsidRPr="00E67B0A">
        <w:rPr>
          <w:rFonts w:ascii="Times New Roman" w:hAnsi="Times New Roman" w:cs="Times New Roman"/>
          <w:sz w:val="22"/>
          <w:szCs w:val="22"/>
          <w:lang w:eastAsia="ko-KR"/>
        </w:rPr>
        <w:t xml:space="preserve"> {SLIV, mapping type, scheduling offset K0 (or K2)} for each PDSCH (or PUSCH) in the row of TDRA table.</w:t>
      </w:r>
    </w:p>
    <w:p w14:paraId="214D7B2E"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hAnsi="Times New Roman" w:cs="Times New Roman"/>
          <w:iCs/>
          <w:sz w:val="22"/>
          <w:szCs w:val="22"/>
        </w:rPr>
        <w:t>Note: Whether and how to reduce RRC overhead is left to RAN2.</w:t>
      </w:r>
    </w:p>
    <w:p w14:paraId="347B6024" w14:textId="77777777" w:rsidR="00E67B0A" w:rsidRPr="00E67B0A" w:rsidRDefault="00E67B0A" w:rsidP="00E67B0A">
      <w:pPr>
        <w:rPr>
          <w:iCs/>
          <w:sz w:val="22"/>
          <w:szCs w:val="22"/>
          <w:lang w:eastAsia="x-none"/>
        </w:rPr>
      </w:pPr>
    </w:p>
    <w:p w14:paraId="7C24030A"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0C959F28" w14:textId="77777777" w:rsidR="00E67B0A" w:rsidRPr="00E67B0A" w:rsidRDefault="00E67B0A" w:rsidP="00E67B0A">
      <w:pPr>
        <w:pStyle w:val="af9"/>
        <w:spacing w:after="160" w:line="256" w:lineRule="auto"/>
        <w:ind w:firstLine="44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For a DCI that can schedule multiple PDSCHs,</w:t>
      </w:r>
    </w:p>
    <w:p w14:paraId="63077335"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hAnsi="Times New Roman" w:cs="Times New Roman"/>
          <w:sz w:val="22"/>
          <w:szCs w:val="22"/>
          <w:lang w:eastAsia="ko-KR"/>
        </w:rPr>
        <w:lastRenderedPageBreak/>
        <w:t>Each of VRB-to-PRB mapping, PRB bundling size indicator, ZP-CSI-RS trigger, and rate matching indicator fields appears only once in the DCI.</w:t>
      </w:r>
    </w:p>
    <w:p w14:paraId="2FDBA281"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hAnsi="Times New Roman" w:cs="Times New Roman"/>
          <w:sz w:val="22"/>
          <w:szCs w:val="22"/>
          <w:lang w:eastAsia="ko-KR"/>
        </w:rPr>
        <w:t>VRB-to-PRB mapping and PRB bundling size indicator fields are applied to all the PDSCHs scheduled by the DCI.</w:t>
      </w:r>
    </w:p>
    <w:p w14:paraId="17F5F812"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hAnsi="Times New Roman" w:cs="Times New Roman"/>
          <w:sz w:val="22"/>
          <w:szCs w:val="22"/>
          <w:lang w:eastAsia="ko-KR"/>
        </w:rPr>
        <w:t>For ZP-CSI-RS trigger field, the triggered aperiodic ZP CSI-RS is applied to all the slot(s) in which the PDSCH(s) scheduled by the DCI are contained.</w:t>
      </w:r>
    </w:p>
    <w:p w14:paraId="523A8FC6"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hAnsi="Times New Roman" w:cs="Times New Roman"/>
          <w:sz w:val="22"/>
          <w:szCs w:val="22"/>
          <w:lang w:eastAsia="ko-KR"/>
        </w:rPr>
        <w:t xml:space="preserve">When receiving a PDSCH scheduled by the DCI, the REs corresponding to configured resources in </w:t>
      </w:r>
      <w:r w:rsidRPr="00E67B0A">
        <w:rPr>
          <w:rFonts w:ascii="Times New Roman" w:hAnsi="Times New Roman" w:cs="Times New Roman"/>
          <w:i/>
          <w:sz w:val="22"/>
          <w:szCs w:val="22"/>
          <w:lang w:eastAsia="ko-KR"/>
        </w:rPr>
        <w:t>rateMatchPatternGroup1</w:t>
      </w:r>
      <w:r w:rsidRPr="00E67B0A">
        <w:rPr>
          <w:rFonts w:ascii="Times New Roman" w:hAnsi="Times New Roman" w:cs="Times New Roman"/>
          <w:sz w:val="22"/>
          <w:szCs w:val="22"/>
          <w:lang w:eastAsia="ko-KR"/>
        </w:rPr>
        <w:t xml:space="preserve"> or </w:t>
      </w:r>
      <w:r w:rsidRPr="00E67B0A">
        <w:rPr>
          <w:rFonts w:ascii="Times New Roman" w:hAnsi="Times New Roman" w:cs="Times New Roman"/>
          <w:i/>
          <w:sz w:val="22"/>
          <w:szCs w:val="22"/>
          <w:lang w:eastAsia="ko-KR"/>
        </w:rPr>
        <w:t>rateMatchPatternGroup2</w:t>
      </w:r>
      <w:r w:rsidRPr="00E67B0A">
        <w:rPr>
          <w:rFonts w:ascii="Times New Roman" w:hAnsi="Times New Roman" w:cs="Times New Roman"/>
          <w:sz w:val="22"/>
          <w:szCs w:val="22"/>
          <w:lang w:eastAsia="ko-KR"/>
        </w:rPr>
        <w:t xml:space="preserve"> (according to indication of rate matching indicator field) are not available for the scheduled PDSCH.</w:t>
      </w:r>
    </w:p>
    <w:bookmarkEnd w:id="2"/>
    <w:p w14:paraId="2BAA727A" w14:textId="77777777" w:rsidR="00E67B0A" w:rsidRPr="00E67B0A" w:rsidRDefault="00E67B0A" w:rsidP="00E67B0A">
      <w:pPr>
        <w:rPr>
          <w:iCs/>
          <w:sz w:val="22"/>
          <w:szCs w:val="22"/>
          <w:lang w:eastAsia="x-none"/>
        </w:rPr>
      </w:pPr>
    </w:p>
    <w:p w14:paraId="44F67A1A" w14:textId="77777777" w:rsidR="00E67B0A" w:rsidRPr="00E67B0A" w:rsidRDefault="00E67B0A" w:rsidP="00E67B0A">
      <w:pPr>
        <w:rPr>
          <w:iCs/>
          <w:sz w:val="22"/>
          <w:szCs w:val="22"/>
          <w:lang w:eastAsia="x-none"/>
        </w:rPr>
      </w:pPr>
      <w:r w:rsidRPr="00E67B0A">
        <w:rPr>
          <w:iCs/>
          <w:sz w:val="22"/>
          <w:szCs w:val="22"/>
          <w:highlight w:val="darkYellow"/>
          <w:lang w:eastAsia="x-none"/>
        </w:rPr>
        <w:t>Working assumption:</w:t>
      </w:r>
    </w:p>
    <w:p w14:paraId="3EB711BC" w14:textId="77777777" w:rsidR="00E67B0A" w:rsidRPr="00E67B0A" w:rsidRDefault="00E67B0A" w:rsidP="00E67B0A">
      <w:pPr>
        <w:pStyle w:val="af9"/>
        <w:spacing w:after="160" w:line="256" w:lineRule="auto"/>
        <w:ind w:firstLine="44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 xml:space="preserve">For NR FR2-2, two </w:t>
      </w:r>
      <w:proofErr w:type="spellStart"/>
      <w:r w:rsidRPr="00E67B0A">
        <w:rPr>
          <w:rFonts w:ascii="Times New Roman" w:eastAsia="Malgun Gothic" w:hAnsi="Times New Roman" w:cs="Times New Roman"/>
          <w:sz w:val="22"/>
          <w:szCs w:val="22"/>
          <w:lang w:eastAsia="ko-KR"/>
        </w:rPr>
        <w:t>codeword</w:t>
      </w:r>
      <w:proofErr w:type="spellEnd"/>
      <w:r w:rsidRPr="00E67B0A">
        <w:rPr>
          <w:rFonts w:ascii="Times New Roman" w:eastAsia="Malgun Gothic" w:hAnsi="Times New Roman" w:cs="Times New Roman"/>
          <w:sz w:val="22"/>
          <w:szCs w:val="22"/>
          <w:lang w:eastAsia="ko-KR"/>
        </w:rPr>
        <w:t xml:space="preserve"> transmission is supported, subject to UE capability.</w:t>
      </w:r>
    </w:p>
    <w:p w14:paraId="10302E6B"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rPr>
        <w:t xml:space="preserve">RRC parameter configures whether two </w:t>
      </w:r>
      <w:proofErr w:type="spellStart"/>
      <w:r w:rsidRPr="00E67B0A">
        <w:rPr>
          <w:rFonts w:ascii="Times New Roman" w:eastAsia="Malgun Gothic" w:hAnsi="Times New Roman" w:cs="Times New Roman"/>
          <w:sz w:val="22"/>
          <w:szCs w:val="22"/>
        </w:rPr>
        <w:t>codeword</w:t>
      </w:r>
      <w:proofErr w:type="spellEnd"/>
      <w:r w:rsidRPr="00E67B0A">
        <w:rPr>
          <w:rFonts w:ascii="Times New Roman" w:eastAsia="Malgun Gothic" w:hAnsi="Times New Roman" w:cs="Times New Roman"/>
          <w:sz w:val="22"/>
          <w:szCs w:val="22"/>
        </w:rPr>
        <w:t xml:space="preserve"> transmission is enabled or disabled.</w:t>
      </w:r>
    </w:p>
    <w:p w14:paraId="23717F89"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rPr>
        <w:t xml:space="preserve">FFS: Details on signaling of MCS/NDI/RV for the second TB in a DCI that can schedule multiple PDSCHs when two </w:t>
      </w:r>
      <w:proofErr w:type="spellStart"/>
      <w:r w:rsidRPr="00E67B0A">
        <w:rPr>
          <w:rFonts w:ascii="Times New Roman" w:eastAsia="Malgun Gothic" w:hAnsi="Times New Roman" w:cs="Times New Roman"/>
          <w:sz w:val="22"/>
          <w:szCs w:val="22"/>
        </w:rPr>
        <w:t>codeword</w:t>
      </w:r>
      <w:proofErr w:type="spellEnd"/>
      <w:r w:rsidRPr="00E67B0A">
        <w:rPr>
          <w:rFonts w:ascii="Times New Roman" w:eastAsia="Malgun Gothic" w:hAnsi="Times New Roman" w:cs="Times New Roman"/>
          <w:sz w:val="22"/>
          <w:szCs w:val="22"/>
        </w:rPr>
        <w:t xml:space="preserve"> transmission is enabled</w:t>
      </w:r>
    </w:p>
    <w:p w14:paraId="54367B3E"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rPr>
        <w:t>FFS: Whether unified or separate parameter to enable/disable 2-TB for single and for multiple PDSCH scheduling</w:t>
      </w:r>
    </w:p>
    <w:p w14:paraId="4922D682"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rPr>
        <w:t>Strive to minimize the increase in the number of bits in the DCI needed to support this feature</w:t>
      </w:r>
    </w:p>
    <w:p w14:paraId="588C2306" w14:textId="77777777" w:rsidR="00E67B0A" w:rsidRPr="00E67B0A" w:rsidRDefault="00E67B0A" w:rsidP="00E67B0A">
      <w:pPr>
        <w:rPr>
          <w:iCs/>
          <w:sz w:val="22"/>
          <w:szCs w:val="22"/>
          <w:lang w:eastAsia="x-none"/>
        </w:rPr>
      </w:pPr>
    </w:p>
    <w:p w14:paraId="1328894E"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15282CF0"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For single TRP operation, for 480/960 kHz SCS,</w:t>
      </w:r>
    </w:p>
    <w:p w14:paraId="41509E1F"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 xml:space="preserve">FFS: A </w:t>
      </w:r>
      <w:r w:rsidRPr="00E67B0A">
        <w:rPr>
          <w:rFonts w:ascii="Times New Roman" w:hAnsi="Times New Roman" w:cs="Times New Roman"/>
          <w:sz w:val="22"/>
          <w:szCs w:val="22"/>
          <w:lang w:eastAsia="ko-KR"/>
        </w:rPr>
        <w:t>UE does not expect to be scheduled with more than one PDSCH in a slot, by a single DCI or multiple DCIs.</w:t>
      </w:r>
    </w:p>
    <w:p w14:paraId="4CCEE82C"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 xml:space="preserve">FFS: A </w:t>
      </w:r>
      <w:r w:rsidRPr="00E67B0A">
        <w:rPr>
          <w:rFonts w:ascii="Times New Roman" w:hAnsi="Times New Roman" w:cs="Times New Roman"/>
          <w:sz w:val="22"/>
          <w:szCs w:val="22"/>
          <w:lang w:eastAsia="ko-KR"/>
        </w:rPr>
        <w:t>UE does not expect to be scheduled with more than one PUSCH in a slot, by a single DCI or multiple DCIs.</w:t>
      </w:r>
    </w:p>
    <w:p w14:paraId="38ADC2D1" w14:textId="77777777" w:rsidR="00E67B0A" w:rsidRPr="00E67B0A" w:rsidRDefault="00E67B0A" w:rsidP="00E67B0A">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For single TRP operation, for 120 kHz SCS (same as current specification for FR2-1 for PUSCH),</w:t>
      </w:r>
    </w:p>
    <w:p w14:paraId="7D1795CD"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 xml:space="preserve">Subject to UE capability, a </w:t>
      </w:r>
      <w:r w:rsidRPr="00E67B0A">
        <w:rPr>
          <w:rFonts w:ascii="Times New Roman" w:hAnsi="Times New Roman" w:cs="Times New Roman"/>
          <w:sz w:val="22"/>
          <w:szCs w:val="22"/>
          <w:lang w:eastAsia="ko-KR"/>
        </w:rPr>
        <w:t>UE can be scheduled with more than one PDSCH in a slot, by a single DCI or multiple DCIs.</w:t>
      </w:r>
    </w:p>
    <w:p w14:paraId="0CDADD6D" w14:textId="77777777" w:rsidR="00E67B0A" w:rsidRPr="00E67B0A" w:rsidRDefault="00E67B0A" w:rsidP="00E67B0A">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 xml:space="preserve">Subject to UE capability, a </w:t>
      </w:r>
      <w:r w:rsidRPr="00E67B0A">
        <w:rPr>
          <w:rFonts w:ascii="Times New Roman" w:hAnsi="Times New Roman" w:cs="Times New Roman"/>
          <w:sz w:val="22"/>
          <w:szCs w:val="22"/>
          <w:lang w:eastAsia="ko-KR"/>
        </w:rPr>
        <w:t>UE can be scheduled with more than one PUSCH in a slot, by a single DCI or multiple DCIs.</w:t>
      </w:r>
    </w:p>
    <w:p w14:paraId="436D4D21" w14:textId="77777777" w:rsidR="00E67B0A" w:rsidRPr="00E67B0A" w:rsidRDefault="00E67B0A" w:rsidP="00E67B0A">
      <w:pPr>
        <w:pStyle w:val="af9"/>
        <w:numPr>
          <w:ilvl w:val="0"/>
          <w:numId w:val="29"/>
        </w:numPr>
        <w:spacing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FFS for multi-TRP operation</w:t>
      </w:r>
    </w:p>
    <w:p w14:paraId="5334BD1C" w14:textId="77777777" w:rsidR="00E67B0A" w:rsidRPr="00E67B0A" w:rsidRDefault="00E67B0A" w:rsidP="00E67B0A">
      <w:pPr>
        <w:pStyle w:val="af9"/>
        <w:numPr>
          <w:ilvl w:val="0"/>
          <w:numId w:val="29"/>
        </w:numPr>
        <w:spacing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Note: The optimization of HARQ codebook size for Type 1 or Type 2 codebook design is considered as a low priority in Rel-17 (this does not preclude HARQ ACK bundling in time domain).</w:t>
      </w:r>
    </w:p>
    <w:p w14:paraId="2947B802" w14:textId="77777777" w:rsidR="00E67B0A" w:rsidRPr="00E67B0A" w:rsidRDefault="00E67B0A" w:rsidP="00E67B0A">
      <w:pPr>
        <w:pStyle w:val="af9"/>
        <w:numPr>
          <w:ilvl w:val="0"/>
          <w:numId w:val="29"/>
        </w:numPr>
        <w:spacing w:line="256" w:lineRule="auto"/>
        <w:ind w:firstLineChars="0"/>
        <w:contextualSpacing/>
        <w:jc w:val="both"/>
        <w:rPr>
          <w:rFonts w:ascii="Times New Roman" w:eastAsia="Malgun Gothic" w:hAnsi="Times New Roman" w:cs="Times New Roman"/>
          <w:sz w:val="22"/>
          <w:szCs w:val="22"/>
        </w:rPr>
      </w:pPr>
      <w:r w:rsidRPr="00E67B0A">
        <w:rPr>
          <w:rFonts w:ascii="Times New Roman" w:eastAsia="Malgun Gothic" w:hAnsi="Times New Roman" w:cs="Times New Roman"/>
          <w:sz w:val="22"/>
          <w:szCs w:val="22"/>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67B0A" w:rsidRPr="00E67B0A" w14:paraId="1AAC4A77" w14:textId="77777777" w:rsidTr="00DD1CA1">
        <w:tc>
          <w:tcPr>
            <w:tcW w:w="9631" w:type="dxa"/>
            <w:shd w:val="clear" w:color="auto" w:fill="auto"/>
          </w:tcPr>
          <w:p w14:paraId="3F6B0097" w14:textId="77777777" w:rsidR="00E67B0A" w:rsidRPr="00E67B0A" w:rsidRDefault="00E67B0A" w:rsidP="00DD1CA1">
            <w:pPr>
              <w:wordWrap w:val="0"/>
              <w:autoSpaceDE w:val="0"/>
              <w:autoSpaceDN w:val="0"/>
              <w:rPr>
                <w:rFonts w:eastAsia="Malgun Gothic"/>
                <w:sz w:val="22"/>
                <w:szCs w:val="22"/>
                <w:lang w:eastAsia="ko-KR"/>
              </w:rPr>
            </w:pPr>
            <w:r w:rsidRPr="00E67B0A">
              <w:rPr>
                <w:rFonts w:eastAsia="Gulim"/>
                <w:sz w:val="22"/>
                <w:szCs w:val="22"/>
                <w:highlight w:val="green"/>
                <w:lang w:eastAsia="zh-CN"/>
              </w:rPr>
              <w:t>Agreement:</w:t>
            </w:r>
            <w:r w:rsidRPr="00E67B0A">
              <w:rPr>
                <w:rFonts w:eastAsia="Malgun Gothic"/>
                <w:sz w:val="22"/>
                <w:szCs w:val="22"/>
                <w:lang w:eastAsia="ko-KR"/>
              </w:rPr>
              <w:t xml:space="preserve"> </w:t>
            </w:r>
            <w:r w:rsidRPr="00E67B0A">
              <w:rPr>
                <w:sz w:val="22"/>
                <w:szCs w:val="22"/>
              </w:rPr>
              <w:t>(RAN1#105-e)</w:t>
            </w:r>
          </w:p>
          <w:p w14:paraId="07026EDC" w14:textId="77777777" w:rsidR="00E67B0A" w:rsidRPr="00E67B0A" w:rsidRDefault="00E67B0A" w:rsidP="00DD1CA1">
            <w:pPr>
              <w:spacing w:line="252" w:lineRule="auto"/>
              <w:rPr>
                <w:sz w:val="22"/>
                <w:szCs w:val="22"/>
                <w:lang w:eastAsia="zh-CN"/>
              </w:rPr>
            </w:pPr>
            <w:r w:rsidRPr="00E67B0A">
              <w:rPr>
                <w:sz w:val="22"/>
                <w:szCs w:val="22"/>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363A4C6" w14:textId="77777777" w:rsidR="00E67B0A" w:rsidRPr="00E67B0A" w:rsidRDefault="00E67B0A" w:rsidP="00E67B0A">
            <w:pPr>
              <w:numPr>
                <w:ilvl w:val="0"/>
                <w:numId w:val="29"/>
              </w:numPr>
              <w:spacing w:line="252" w:lineRule="auto"/>
              <w:ind w:left="360"/>
              <w:jc w:val="both"/>
              <w:rPr>
                <w:sz w:val="22"/>
                <w:szCs w:val="22"/>
                <w:lang w:eastAsia="zh-CN"/>
              </w:rPr>
            </w:pPr>
            <w:r w:rsidRPr="00E67B0A">
              <w:rPr>
                <w:sz w:val="22"/>
                <w:szCs w:val="22"/>
                <w:lang w:eastAsia="zh-CN"/>
              </w:rPr>
              <w:t xml:space="preserve">The set of DL slots </w:t>
            </w:r>
            <w:del w:id="3" w:author="김선욱/책임연구원/미래기술센터 C&amp;M표준(연)5G무선통신표준Task(seonwook.kim@lge.com)" w:date="2021-08-24T16:30:00Z">
              <w:r w:rsidRPr="00E67B0A">
                <w:rPr>
                  <w:sz w:val="22"/>
                  <w:szCs w:val="22"/>
                  <w:lang w:eastAsia="zh-CN"/>
                </w:rPr>
                <w:delText xml:space="preserve">includes </w:delText>
              </w:r>
            </w:del>
            <w:ins w:id="4" w:author="김선욱/책임연구원/미래기술센터 C&amp;M표준(연)5G무선통신표준Task(seonwook.kim@lge.com)" w:date="2021-08-24T16:30:00Z">
              <w:r w:rsidRPr="00E67B0A">
                <w:rPr>
                  <w:sz w:val="22"/>
                  <w:szCs w:val="22"/>
                  <w:lang w:eastAsia="zh-CN"/>
                </w:rPr>
                <w:t xml:space="preserve">contains </w:t>
              </w:r>
            </w:ins>
            <w:r w:rsidRPr="00E67B0A">
              <w:rPr>
                <w:sz w:val="22"/>
                <w:szCs w:val="22"/>
                <w:lang w:eastAsia="zh-CN"/>
              </w:rPr>
              <w:t xml:space="preserve">all the unique DL slots </w:t>
            </w:r>
            <w:ins w:id="5" w:author="김선욱/책임연구원/미래기술센터 C&amp;M표준(연)5G무선통신표준Task(seonwook.kim@lge.com)" w:date="2021-08-24T16:30:00Z">
              <w:r w:rsidRPr="00E67B0A">
                <w:rPr>
                  <w:color w:val="000000"/>
                  <w:sz w:val="22"/>
                  <w:szCs w:val="22"/>
                  <w:lang w:eastAsia="zh-CN"/>
                </w:rPr>
                <w:t xml:space="preserve">determined by considering all combinations of the configured K1 values and </w:t>
              </w:r>
            </w:ins>
            <w:ins w:id="6" w:author="김선욱/책임연구원/미래기술센터 C&amp;M표준(연)5G무선통신표준Task(seonwook.kim@lge.com)" w:date="2021-08-25T19:50:00Z">
              <w:r w:rsidRPr="00E67B0A">
                <w:rPr>
                  <w:color w:val="000000"/>
                  <w:sz w:val="22"/>
                  <w:szCs w:val="22"/>
                  <w:lang w:eastAsia="zh-CN"/>
                </w:rPr>
                <w:t xml:space="preserve">the configured </w:t>
              </w:r>
            </w:ins>
            <w:ins w:id="7" w:author="김선욱/책임연구원/미래기술센터 C&amp;M표준(연)5G무선통신표준Task(seonwook.kim@lge.com)" w:date="2021-08-24T16:30:00Z">
              <w:r w:rsidRPr="00E67B0A">
                <w:rPr>
                  <w:color w:val="000000"/>
                  <w:sz w:val="22"/>
                  <w:szCs w:val="22"/>
                  <w:lang w:eastAsia="zh-CN"/>
                </w:rPr>
                <w:t>rows of the TDRA table</w:t>
              </w:r>
            </w:ins>
            <w:del w:id="8" w:author="김선욱/책임연구원/미래기술센터 C&amp;M표준(연)5G무선통신표준Task(seonwook.kim@lge.com)" w:date="2021-08-24T16:30:00Z">
              <w:r w:rsidRPr="00E67B0A">
                <w:rPr>
                  <w:sz w:val="22"/>
                  <w:szCs w:val="22"/>
                  <w:lang w:eastAsia="zh-CN"/>
                </w:rPr>
                <w:delText>that can be scheduled by any row index r of TDRA table in DCI indicating the UL slot as HARQ-ACK feedback timing</w:delText>
              </w:r>
            </w:del>
            <w:r w:rsidRPr="00E67B0A">
              <w:rPr>
                <w:sz w:val="22"/>
                <w:szCs w:val="22"/>
                <w:lang w:eastAsia="zh-CN"/>
              </w:rPr>
              <w:t>.</w:t>
            </w:r>
          </w:p>
          <w:p w14:paraId="20B4F1E9" w14:textId="77777777" w:rsidR="00E67B0A" w:rsidRPr="00E67B0A" w:rsidRDefault="00E67B0A" w:rsidP="00E67B0A">
            <w:pPr>
              <w:numPr>
                <w:ilvl w:val="0"/>
                <w:numId w:val="29"/>
              </w:numPr>
              <w:spacing w:line="252" w:lineRule="auto"/>
              <w:ind w:left="360"/>
              <w:jc w:val="both"/>
              <w:rPr>
                <w:ins w:id="9" w:author="김선욱/책임연구원/미래기술센터 C&amp;M표준(연)5G무선통신표준Task(seonwook.kim@lge.com)" w:date="2021-08-24T16:30:00Z"/>
                <w:sz w:val="22"/>
                <w:szCs w:val="22"/>
                <w:lang w:eastAsia="zh-CN"/>
              </w:rPr>
            </w:pPr>
            <w:r w:rsidRPr="00E67B0A">
              <w:rPr>
                <w:sz w:val="22"/>
                <w:szCs w:val="22"/>
                <w:lang w:eastAsia="zh-CN"/>
              </w:rPr>
              <w:t xml:space="preserve">The set of SLIVs corresponding to a DL slot (belonging to the set of DL slots) </w:t>
            </w:r>
            <w:del w:id="10" w:author="김선욱/책임연구원/미래기술센터 C&amp;M표준(연)5G무선통신표준Task(seonwook.kim@lge.com)" w:date="2021-08-25T19:49:00Z">
              <w:r w:rsidRPr="00E67B0A" w:rsidDel="005B6591">
                <w:rPr>
                  <w:sz w:val="22"/>
                  <w:szCs w:val="22"/>
                  <w:lang w:eastAsia="zh-CN"/>
                </w:rPr>
                <w:delText>at least include</w:delText>
              </w:r>
            </w:del>
            <w:ins w:id="11" w:author="김선욱/책임연구원/미래기술센터 C&amp;M표준(연)5G무선통신표준Task(seonwook.kim@lge.com)" w:date="2021-08-25T19:49:00Z">
              <w:r w:rsidRPr="00E67B0A">
                <w:rPr>
                  <w:sz w:val="22"/>
                  <w:szCs w:val="22"/>
                  <w:lang w:eastAsia="zh-CN"/>
                </w:rPr>
                <w:t>contains</w:t>
              </w:r>
            </w:ins>
            <w:r w:rsidRPr="00E67B0A">
              <w:rPr>
                <w:sz w:val="22"/>
                <w:szCs w:val="22"/>
                <w:lang w:eastAsia="zh-CN"/>
              </w:rPr>
              <w:t xml:space="preserve"> all the SLIVs </w:t>
            </w:r>
            <w:ins w:id="12" w:author="김선욱/책임연구원/미래기술센터 C&amp;M표준(연)5G무선통신표준Task(seonwook.kim@lge.com)" w:date="2021-08-25T19:49:00Z">
              <w:r w:rsidRPr="00E67B0A">
                <w:rPr>
                  <w:sz w:val="22"/>
                  <w:szCs w:val="22"/>
                  <w:lang w:eastAsia="zh-CN"/>
                </w:rPr>
                <w:t>for that slot determined by considering all combinations of the configured K1 values and the configured rows of the TDRA table</w:t>
              </w:r>
            </w:ins>
            <w:del w:id="13" w:author="김선욱/책임연구원/미래기술센터 C&amp;M표준(연)5G무선통신표준Task(seonwook.kim@lge.com)" w:date="2021-08-25T20:04:00Z">
              <w:r w:rsidRPr="00E67B0A" w:rsidDel="007C71A1">
                <w:rPr>
                  <w:sz w:val="22"/>
                  <w:szCs w:val="22"/>
                  <w:lang w:eastAsia="zh-CN"/>
                </w:rPr>
                <w:delText>that can be scheduled within the DL slot by any row index r of TDRA table in DCI indicating the UL slot as HARQ-ACK feedback timing</w:delText>
              </w:r>
            </w:del>
            <w:r w:rsidRPr="00E67B0A">
              <w:rPr>
                <w:sz w:val="22"/>
                <w:szCs w:val="22"/>
                <w:lang w:eastAsia="zh-CN"/>
              </w:rPr>
              <w:t>.</w:t>
            </w:r>
          </w:p>
          <w:p w14:paraId="58B1310A" w14:textId="77777777" w:rsidR="00E67B0A" w:rsidRPr="00E67B0A" w:rsidRDefault="00E67B0A" w:rsidP="00E67B0A">
            <w:pPr>
              <w:numPr>
                <w:ilvl w:val="0"/>
                <w:numId w:val="40"/>
              </w:numPr>
              <w:tabs>
                <w:tab w:val="clear" w:pos="620"/>
                <w:tab w:val="left" w:pos="486"/>
              </w:tabs>
              <w:ind w:left="396"/>
              <w:textAlignment w:val="center"/>
              <w:rPr>
                <w:ins w:id="14" w:author="김선욱/책임연구원/미래기술센터 C&amp;M표준(연)5G무선통신표준Task(seonwook.kim@lge.com)" w:date="2021-08-24T16:30:00Z"/>
                <w:sz w:val="22"/>
                <w:szCs w:val="22"/>
              </w:rPr>
            </w:pPr>
            <w:ins w:id="15" w:author="김선욱/책임연구원/미래기술센터 C&amp;M표준(연)5G무선통신표준Task(seonwook.kim@lge.com)" w:date="2021-08-24T16:30:00Z">
              <w:r w:rsidRPr="00E67B0A">
                <w:rPr>
                  <w:sz w:val="22"/>
                  <w:szCs w:val="22"/>
                </w:rPr>
                <w:t>The Rel-16 procedure is reused for determining the candidate PDSCH reception occasions for the set of SLIVs corresponding to each DL slot belonging to the set of DL slots</w:t>
              </w:r>
            </w:ins>
          </w:p>
          <w:p w14:paraId="20B32BB8" w14:textId="77777777" w:rsidR="00E67B0A" w:rsidRPr="00E67B0A" w:rsidRDefault="00E67B0A" w:rsidP="00E67B0A">
            <w:pPr>
              <w:numPr>
                <w:ilvl w:val="1"/>
                <w:numId w:val="29"/>
              </w:numPr>
              <w:spacing w:line="252" w:lineRule="auto"/>
              <w:ind w:left="1080"/>
              <w:jc w:val="both"/>
              <w:rPr>
                <w:ins w:id="16" w:author="김선욱/책임연구원/미래기술센터 C&amp;M표준(연)5G무선통신표준Task(seonwook.kim@lge.com)" w:date="2021-08-24T16:30:00Z"/>
                <w:sz w:val="22"/>
                <w:szCs w:val="22"/>
                <w:lang w:eastAsia="zh-CN"/>
              </w:rPr>
            </w:pPr>
            <w:ins w:id="17" w:author="김선욱/책임연구원/미래기술센터 C&amp;M표준(연)5G무선통신표준Task(seonwook.kim@lge.com)" w:date="2021-08-24T16:30:00Z">
              <w:r w:rsidRPr="00E67B0A">
                <w:rPr>
                  <w:sz w:val="22"/>
                  <w:szCs w:val="22"/>
                  <w:lang w:eastAsia="zh-CN"/>
                </w:rPr>
                <w:t>Note: The Rel-16 procedure already handles pruning of multiple SLIVs corresponding to a DL slot, for both UEs that are and are not capable of receiving multiple PDSCHs per slot</w:t>
              </w:r>
            </w:ins>
          </w:p>
          <w:p w14:paraId="14A0F894" w14:textId="77777777" w:rsidR="00E67B0A" w:rsidRPr="00E67B0A" w:rsidRDefault="00E67B0A" w:rsidP="00E67B0A">
            <w:pPr>
              <w:numPr>
                <w:ilvl w:val="1"/>
                <w:numId w:val="29"/>
              </w:numPr>
              <w:spacing w:line="252" w:lineRule="auto"/>
              <w:ind w:left="1080"/>
              <w:jc w:val="both"/>
              <w:rPr>
                <w:del w:id="18" w:author="김선욱/책임연구원/미래기술센터 C&amp;M표준(연)5G무선통신표준Task(seonwook.kim@lge.com)" w:date="2021-08-24T16:30:00Z"/>
                <w:sz w:val="22"/>
                <w:szCs w:val="22"/>
                <w:lang w:eastAsia="zh-CN"/>
              </w:rPr>
            </w:pPr>
            <w:del w:id="19" w:author="김선욱/책임연구원/미래기술센터 C&amp;M표준(연)5G무선통신표준Task(seonwook.kim@lge.com)" w:date="2021-08-24T16:30:00Z">
              <w:r w:rsidRPr="00E67B0A">
                <w:rPr>
                  <w:sz w:val="22"/>
                  <w:szCs w:val="22"/>
                  <w:lang w:eastAsia="zh-CN"/>
                </w:rPr>
                <w:lastRenderedPageBreak/>
                <w:delText>FFS: details of further pruning of the set of SLIVs</w:delText>
              </w:r>
            </w:del>
          </w:p>
          <w:p w14:paraId="7E6D0B38" w14:textId="77777777" w:rsidR="00E67B0A" w:rsidRPr="00E67B0A" w:rsidRDefault="00E67B0A" w:rsidP="00E67B0A">
            <w:pPr>
              <w:numPr>
                <w:ilvl w:val="1"/>
                <w:numId w:val="29"/>
              </w:numPr>
              <w:spacing w:line="252" w:lineRule="auto"/>
              <w:ind w:left="1080"/>
              <w:jc w:val="both"/>
              <w:rPr>
                <w:del w:id="20" w:author="김선욱/책임연구원/미래기술센터 C&amp;M표준(연)5G무선통신표준Task(seonwook.kim@lge.com)" w:date="2021-08-24T16:30:00Z"/>
                <w:sz w:val="22"/>
                <w:szCs w:val="22"/>
                <w:lang w:eastAsia="zh-CN"/>
              </w:rPr>
            </w:pPr>
            <w:del w:id="21" w:author="김선욱/책임연구원/미래기술센터 C&amp;M표준(연)5G무선통신표준Task(seonwook.kim@lge.com)" w:date="2021-08-24T16:30:00Z">
              <w:r w:rsidRPr="00E67B0A">
                <w:rPr>
                  <w:sz w:val="22"/>
                  <w:szCs w:val="22"/>
                  <w:lang w:eastAsia="zh-CN"/>
                </w:rPr>
                <w:delText>FFS: impact if receiving more than one PDSCH in a slot is allowed, e.g., handling of overlapped SLIVs from different rows in the same and different DL slot</w:delText>
              </w:r>
            </w:del>
          </w:p>
          <w:p w14:paraId="38547228" w14:textId="77777777" w:rsidR="00E67B0A" w:rsidRPr="00E67B0A" w:rsidRDefault="00E67B0A" w:rsidP="00E67B0A">
            <w:pPr>
              <w:numPr>
                <w:ilvl w:val="1"/>
                <w:numId w:val="29"/>
              </w:numPr>
              <w:spacing w:line="252" w:lineRule="auto"/>
              <w:ind w:left="1080"/>
              <w:jc w:val="both"/>
              <w:rPr>
                <w:sz w:val="22"/>
                <w:szCs w:val="22"/>
                <w:lang w:eastAsia="zh-CN"/>
              </w:rPr>
            </w:pPr>
            <w:r w:rsidRPr="00E67B0A">
              <w:rPr>
                <w:sz w:val="22"/>
                <w:szCs w:val="22"/>
                <w:lang w:eastAsia="zh-CN"/>
              </w:rPr>
              <w:t>FFS impact of time domain bundling, if supported</w:t>
            </w:r>
          </w:p>
        </w:tc>
      </w:tr>
    </w:tbl>
    <w:p w14:paraId="5EB17A37" w14:textId="77777777" w:rsidR="00E67B0A" w:rsidRPr="00E67B0A" w:rsidRDefault="00E67B0A" w:rsidP="00E67B0A">
      <w:pPr>
        <w:keepNext/>
        <w:snapToGrid w:val="0"/>
        <w:spacing w:before="240" w:after="60" w:line="252" w:lineRule="auto"/>
        <w:jc w:val="both"/>
        <w:rPr>
          <w:b/>
          <w:bCs/>
          <w:sz w:val="22"/>
          <w:szCs w:val="22"/>
          <w:u w:val="single"/>
          <w:lang w:eastAsia="ko-KR"/>
        </w:rPr>
      </w:pPr>
    </w:p>
    <w:p w14:paraId="59AA78A7" w14:textId="77777777" w:rsidR="00E67B0A" w:rsidRPr="00E67B0A" w:rsidRDefault="00E67B0A" w:rsidP="00E67B0A">
      <w:pPr>
        <w:spacing w:line="252" w:lineRule="auto"/>
        <w:jc w:val="both"/>
        <w:rPr>
          <w:sz w:val="22"/>
          <w:szCs w:val="22"/>
          <w:lang w:eastAsia="ko-KR"/>
        </w:rPr>
      </w:pPr>
      <w:bookmarkStart w:id="22" w:name="_Hlk80964451"/>
      <w:r w:rsidRPr="00E67B0A">
        <w:rPr>
          <w:sz w:val="22"/>
          <w:szCs w:val="22"/>
          <w:highlight w:val="green"/>
          <w:lang w:eastAsia="ko-KR"/>
        </w:rPr>
        <w:t>Agreement:</w:t>
      </w:r>
    </w:p>
    <w:p w14:paraId="7BE3955A" w14:textId="77777777" w:rsidR="00E67B0A" w:rsidRPr="00E67B0A" w:rsidRDefault="00E67B0A" w:rsidP="00E67B0A">
      <w:pPr>
        <w:spacing w:line="252" w:lineRule="auto"/>
        <w:jc w:val="both"/>
        <w:rPr>
          <w:sz w:val="22"/>
          <w:szCs w:val="22"/>
          <w:lang w:eastAsia="zh-CN"/>
        </w:rPr>
      </w:pPr>
      <w:r w:rsidRPr="00E67B0A">
        <w:rPr>
          <w:sz w:val="22"/>
          <w:szCs w:val="22"/>
          <w:lang w:eastAsia="ko-KR"/>
        </w:rPr>
        <w:t>Consider the following options to construct type-2 HARQ-ACK codebook when CBG operation is configured, and down-select to one of the following options in RAN1#106bis-e.</w:t>
      </w:r>
    </w:p>
    <w:p w14:paraId="64E5931B"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Option 1: HARQ-ACK bits corresponding to CBG-based PDSCH reception and multi-PDSCH reception are merged into the same sub-codebook.</w:t>
      </w:r>
    </w:p>
    <w:p w14:paraId="564964EC"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Option 2: HARQ-ACK bits corresponding to CBG-based PDSCH reception and HARQ-ACK bits corresponding to multi-PDSCH reception are contained in separate sub-codebooks.</w:t>
      </w:r>
    </w:p>
    <w:p w14:paraId="58B1A413"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Option 3: UE does not expect to be configured with both of CBG operation and multi-PDSCH scheduling in the same PUCCH cell group.</w:t>
      </w:r>
    </w:p>
    <w:p w14:paraId="31F04DC9"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Note: Multi-PDSCH reception refers to the case where multiple PDSCHs are scheduled by a DCI that is configured with TDRA table containing at least one row with multiple SLIVs.</w:t>
      </w:r>
    </w:p>
    <w:p w14:paraId="6AE4EC89" w14:textId="77777777" w:rsidR="00E67B0A" w:rsidRPr="00E67B0A" w:rsidRDefault="00E67B0A" w:rsidP="00E67B0A">
      <w:pPr>
        <w:rPr>
          <w:iCs/>
          <w:sz w:val="22"/>
          <w:szCs w:val="22"/>
          <w:lang w:eastAsia="x-none"/>
        </w:rPr>
      </w:pPr>
    </w:p>
    <w:p w14:paraId="6B533FC6" w14:textId="77777777" w:rsidR="00E67B0A" w:rsidRPr="00E67B0A" w:rsidRDefault="00E67B0A" w:rsidP="00E67B0A">
      <w:pPr>
        <w:rPr>
          <w:iCs/>
          <w:sz w:val="22"/>
          <w:szCs w:val="22"/>
          <w:lang w:eastAsia="x-none"/>
        </w:rPr>
      </w:pPr>
      <w:r w:rsidRPr="00E67B0A">
        <w:rPr>
          <w:iCs/>
          <w:sz w:val="22"/>
          <w:szCs w:val="22"/>
          <w:highlight w:val="green"/>
          <w:lang w:eastAsia="x-none"/>
        </w:rPr>
        <w:t>Agreement:</w:t>
      </w:r>
    </w:p>
    <w:p w14:paraId="73C28071" w14:textId="77777777" w:rsidR="00E67B0A" w:rsidRPr="00E67B0A" w:rsidRDefault="00E67B0A" w:rsidP="00E67B0A">
      <w:pPr>
        <w:spacing w:line="252" w:lineRule="auto"/>
        <w:contextualSpacing/>
        <w:jc w:val="both"/>
        <w:rPr>
          <w:rFonts w:eastAsia="Gulim"/>
          <w:sz w:val="22"/>
          <w:szCs w:val="22"/>
          <w:lang w:eastAsia="zh-CN"/>
        </w:rPr>
      </w:pPr>
      <w:r w:rsidRPr="00E67B0A">
        <w:rPr>
          <w:sz w:val="22"/>
          <w:szCs w:val="22"/>
          <w:lang w:eastAsia="ko-KR"/>
        </w:rPr>
        <w:t>For NR FR2-2 at least for 480/960 kHz SCS, support 32 as the maximum number of HARQ processes for DL and UL, subject to UE capability.</w:t>
      </w:r>
    </w:p>
    <w:p w14:paraId="07C67673"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lang w:eastAsia="ko-KR"/>
        </w:rPr>
        <w:t>Note: Up to 32 maximal supported HARQ process number is already agreed in Rel-17 NTN WI.</w:t>
      </w:r>
    </w:p>
    <w:p w14:paraId="63BAD5F1" w14:textId="77777777" w:rsidR="00E67B0A" w:rsidRPr="00E67B0A" w:rsidRDefault="00E67B0A" w:rsidP="00E67B0A">
      <w:pPr>
        <w:numPr>
          <w:ilvl w:val="0"/>
          <w:numId w:val="39"/>
        </w:numPr>
        <w:spacing w:line="252" w:lineRule="auto"/>
        <w:jc w:val="both"/>
        <w:rPr>
          <w:sz w:val="22"/>
          <w:szCs w:val="22"/>
          <w:lang w:eastAsia="ko-KR"/>
        </w:rPr>
      </w:pPr>
      <w:r w:rsidRPr="00E67B0A">
        <w:rPr>
          <w:sz w:val="22"/>
          <w:szCs w:val="22"/>
          <w:highlight w:val="darkYellow"/>
          <w:lang w:eastAsia="ko-KR"/>
        </w:rPr>
        <w:t>Working assumption:</w:t>
      </w:r>
      <w:r w:rsidRPr="00E67B0A">
        <w:rPr>
          <w:sz w:val="22"/>
          <w:szCs w:val="22"/>
          <w:lang w:eastAsia="ko-KR"/>
        </w:rPr>
        <w:t xml:space="preserve"> The same solution to support up to 32 HARQ process number in Rel-17 NTN WI is reused for NR FR2-2.</w:t>
      </w:r>
    </w:p>
    <w:bookmarkEnd w:id="22"/>
    <w:p w14:paraId="378DDB8C" w14:textId="41B3DCB2" w:rsidR="003E4362" w:rsidRPr="001C4CED" w:rsidRDefault="003E4362" w:rsidP="004C1C96">
      <w:pPr>
        <w:rPr>
          <w:sz w:val="24"/>
        </w:rPr>
      </w:pPr>
    </w:p>
    <w:p w14:paraId="6BB47129" w14:textId="57D258AF" w:rsidR="00666A17" w:rsidRPr="0098423E" w:rsidRDefault="00666A17" w:rsidP="004C1C96">
      <w:pPr>
        <w:rPr>
          <w:sz w:val="22"/>
          <w:szCs w:val="22"/>
        </w:rPr>
      </w:pPr>
      <w:r w:rsidRPr="001C4CED">
        <w:rPr>
          <w:sz w:val="22"/>
          <w:szCs w:val="22"/>
        </w:rPr>
        <w:t>In this contribution, we would like to share our view</w:t>
      </w:r>
      <w:r w:rsidR="001C4CED">
        <w:rPr>
          <w:sz w:val="22"/>
          <w:szCs w:val="22"/>
        </w:rPr>
        <w:t>s</w:t>
      </w:r>
      <w:r w:rsidRPr="001C4CED">
        <w:rPr>
          <w:sz w:val="22"/>
          <w:szCs w:val="22"/>
        </w:rPr>
        <w:t xml:space="preserve"> on PDSCH enhancements on supporting NR from 52.6GHz to 71 GHz.</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76998A0F" w14:textId="3754D00D" w:rsidR="00BD0B84" w:rsidRPr="00BD0B84" w:rsidRDefault="00D775AB" w:rsidP="00BD0B84">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Multi-PDSCH scheduling</w:t>
      </w:r>
    </w:p>
    <w:p w14:paraId="7CF7FA62" w14:textId="6FEE62EA" w:rsidR="005C6ACD" w:rsidRDefault="00BD0B84" w:rsidP="002859E0">
      <w:pPr>
        <w:pStyle w:val="a0"/>
        <w:rPr>
          <w:rFonts w:eastAsiaTheme="minorEastAsia"/>
          <w:sz w:val="22"/>
          <w:lang w:eastAsia="zh-CN"/>
        </w:rPr>
      </w:pPr>
      <w:r w:rsidRPr="001C4CED">
        <w:rPr>
          <w:rFonts w:eastAsiaTheme="minorEastAsia"/>
          <w:sz w:val="22"/>
          <w:lang w:eastAsia="zh-CN"/>
        </w:rPr>
        <w:t>In the WID [</w:t>
      </w:r>
      <w:r>
        <w:rPr>
          <w:rFonts w:eastAsiaTheme="minorEastAsia"/>
          <w:sz w:val="22"/>
          <w:lang w:eastAsia="zh-CN"/>
        </w:rPr>
        <w:t>3</w:t>
      </w:r>
      <w:r w:rsidRPr="001C4CED">
        <w:rPr>
          <w:rFonts w:eastAsiaTheme="minorEastAsia"/>
          <w:sz w:val="22"/>
          <w:lang w:eastAsia="zh-CN"/>
        </w:rPr>
        <w:t xml:space="preserve">], enhancements for multi-PDSCH/PUSCH scheduling and HARQ support with a single DCI is supported, it can reduce the control signaling overhead. </w:t>
      </w:r>
      <w:r>
        <w:rPr>
          <w:rFonts w:eastAsiaTheme="minorEastAsia"/>
          <w:sz w:val="22"/>
          <w:lang w:eastAsia="zh-CN"/>
        </w:rPr>
        <w:t xml:space="preserve">In </w:t>
      </w:r>
      <w:r w:rsidRPr="001C4CED">
        <w:rPr>
          <w:rFonts w:eastAsiaTheme="minorEastAsia"/>
          <w:sz w:val="22"/>
          <w:lang w:eastAsia="zh-CN"/>
        </w:rPr>
        <w:t xml:space="preserve">previous </w:t>
      </w:r>
      <w:r w:rsidR="00430C0A">
        <w:rPr>
          <w:rFonts w:eastAsiaTheme="minorEastAsia"/>
          <w:sz w:val="22"/>
          <w:lang w:eastAsia="zh-CN"/>
        </w:rPr>
        <w:t>meeting</w:t>
      </w:r>
      <w:r w:rsidRPr="001C4CED">
        <w:rPr>
          <w:rFonts w:eastAsiaTheme="minorEastAsia"/>
          <w:sz w:val="22"/>
          <w:lang w:eastAsia="zh-CN"/>
        </w:rPr>
        <w:t xml:space="preserve"> [1]</w:t>
      </w:r>
      <w:r>
        <w:rPr>
          <w:rFonts w:eastAsiaTheme="minorEastAsia"/>
          <w:sz w:val="22"/>
          <w:lang w:eastAsia="zh-CN"/>
        </w:rPr>
        <w:t xml:space="preserve">, </w:t>
      </w:r>
      <w:r w:rsidR="00430C0A">
        <w:rPr>
          <w:rFonts w:eastAsiaTheme="minorEastAsia"/>
          <w:sz w:val="22"/>
          <w:lang w:eastAsia="zh-CN"/>
        </w:rPr>
        <w:t xml:space="preserve">it was agreed that </w:t>
      </w:r>
      <w:r w:rsidR="002859E0">
        <w:rPr>
          <w:rFonts w:eastAsiaTheme="minorEastAsia"/>
          <w:sz w:val="22"/>
          <w:lang w:eastAsia="zh-CN"/>
        </w:rPr>
        <w:t>f</w:t>
      </w:r>
      <w:r w:rsidR="002859E0" w:rsidRPr="002859E0">
        <w:rPr>
          <w:rFonts w:eastAsiaTheme="minorEastAsia"/>
          <w:sz w:val="22"/>
          <w:lang w:eastAsia="zh-CN"/>
        </w:rPr>
        <w:t>or single TRP operation, for 120 kHz SCS</w:t>
      </w:r>
      <w:r w:rsidR="002859E0">
        <w:rPr>
          <w:rFonts w:eastAsiaTheme="minorEastAsia"/>
          <w:sz w:val="22"/>
          <w:lang w:eastAsia="zh-CN"/>
        </w:rPr>
        <w:t>, s</w:t>
      </w:r>
      <w:r w:rsidR="002859E0" w:rsidRPr="002859E0">
        <w:rPr>
          <w:rFonts w:eastAsiaTheme="minorEastAsia"/>
          <w:sz w:val="22"/>
          <w:lang w:eastAsia="zh-CN"/>
        </w:rPr>
        <w:t>ubject to UE capability, a UE can be scheduled with more than one PDSCH</w:t>
      </w:r>
      <w:r w:rsidR="002859E0">
        <w:rPr>
          <w:rFonts w:eastAsiaTheme="minorEastAsia"/>
          <w:sz w:val="22"/>
          <w:lang w:eastAsia="zh-CN"/>
        </w:rPr>
        <w:t>/PUSCH</w:t>
      </w:r>
      <w:r w:rsidR="002859E0" w:rsidRPr="002859E0">
        <w:rPr>
          <w:rFonts w:eastAsiaTheme="minorEastAsia"/>
          <w:sz w:val="22"/>
          <w:lang w:eastAsia="zh-CN"/>
        </w:rPr>
        <w:t xml:space="preserve"> in a slot, by a single DCI or multiple DCIs.</w:t>
      </w:r>
      <w:r w:rsidR="002859E0">
        <w:rPr>
          <w:rFonts w:eastAsiaTheme="minorEastAsia"/>
          <w:sz w:val="22"/>
          <w:lang w:eastAsia="zh-CN"/>
        </w:rPr>
        <w:t xml:space="preserve"> Currently in R16 spec</w:t>
      </w:r>
      <w:r w:rsidR="005C6ACD">
        <w:rPr>
          <w:rFonts w:eastAsiaTheme="minorEastAsia"/>
          <w:sz w:val="22"/>
          <w:lang w:eastAsia="zh-CN"/>
        </w:rPr>
        <w:t xml:space="preserve"> </w:t>
      </w:r>
      <w:r w:rsidR="002859E0">
        <w:rPr>
          <w:rFonts w:eastAsiaTheme="minorEastAsia"/>
          <w:sz w:val="22"/>
          <w:lang w:eastAsia="zh-CN"/>
        </w:rPr>
        <w:t xml:space="preserve">[4], there </w:t>
      </w:r>
      <w:r w:rsidR="005C6ACD">
        <w:rPr>
          <w:rFonts w:eastAsiaTheme="minorEastAsia"/>
          <w:sz w:val="22"/>
          <w:lang w:eastAsia="zh-CN"/>
        </w:rPr>
        <w:t xml:space="preserve">are some description about </w:t>
      </w:r>
      <w:r w:rsidR="002859E0">
        <w:rPr>
          <w:rFonts w:eastAsiaTheme="minorEastAsia"/>
          <w:sz w:val="22"/>
          <w:lang w:eastAsia="zh-CN"/>
        </w:rPr>
        <w:t xml:space="preserve">in-order scheduling </w:t>
      </w:r>
      <w:r w:rsidR="005C6ACD">
        <w:rPr>
          <w:rFonts w:eastAsiaTheme="minorEastAsia"/>
          <w:sz w:val="22"/>
          <w:lang w:eastAsia="zh-CN"/>
        </w:rPr>
        <w:t>of PDSCH and PUSCH:</w:t>
      </w:r>
    </w:p>
    <w:p w14:paraId="5C9A9CA4" w14:textId="456DFA40" w:rsidR="002859E0" w:rsidRDefault="005C6ACD" w:rsidP="002859E0">
      <w:pPr>
        <w:pStyle w:val="a0"/>
        <w:rPr>
          <w:rFonts w:asciiTheme="minorHAnsi" w:eastAsiaTheme="minorEastAsia" w:hAnsiTheme="minorHAnsi" w:cstheme="minorHAnsi"/>
          <w:szCs w:val="20"/>
          <w:lang w:eastAsia="zh-CN"/>
        </w:rPr>
      </w:pPr>
      <w:r w:rsidRPr="005C6ACD">
        <w:rPr>
          <w:rFonts w:asciiTheme="minorHAnsi" w:eastAsiaTheme="minorEastAsia" w:hAnsiTheme="minorHAnsi" w:cstheme="minorHAnsi"/>
          <w:szCs w:val="20"/>
          <w:lang w:val="en-GB" w:eastAsia="zh-CN"/>
        </w:rPr>
        <w:t>For any two HARQ process IDs in a given scheduled cell, if the UE is scheduled to start receiving a first PDSCH starting in symbol</w:t>
      </w:r>
      <w:r w:rsidRPr="005C6ACD">
        <w:rPr>
          <w:rFonts w:asciiTheme="minorHAnsi" w:eastAsiaTheme="minorEastAsia" w:hAnsiTheme="minorHAnsi" w:cstheme="minorHAnsi"/>
          <w:i/>
          <w:iCs/>
          <w:szCs w:val="20"/>
          <w:lang w:val="en-GB" w:eastAsia="zh-CN"/>
        </w:rPr>
        <w:t xml:space="preserve"> j </w:t>
      </w:r>
      <w:r w:rsidRPr="005C6ACD">
        <w:rPr>
          <w:rFonts w:asciiTheme="minorHAnsi" w:eastAsiaTheme="minorEastAsia" w:hAnsiTheme="minorHAnsi" w:cstheme="minorHAnsi"/>
          <w:szCs w:val="20"/>
          <w:lang w:val="en-GB" w:eastAsia="zh-CN"/>
        </w:rPr>
        <w:t xml:space="preserve">by a PDCCH ending in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 xml:space="preserve">, the UE is not expected to be scheduled to receive a PDSCH starting earlier than the end of the first PDSCH with a PDCCH that ends later than symbol </w:t>
      </w:r>
      <w:proofErr w:type="spellStart"/>
      <w:r w:rsidRPr="005C6ACD">
        <w:rPr>
          <w:rFonts w:asciiTheme="minorHAnsi" w:eastAsiaTheme="minorEastAsia" w:hAnsiTheme="minorHAnsi" w:cstheme="minorHAnsi"/>
          <w:i/>
          <w:iCs/>
          <w:szCs w:val="20"/>
          <w:lang w:val="en-GB" w:eastAsia="zh-CN"/>
        </w:rPr>
        <w:t>i</w:t>
      </w:r>
      <w:proofErr w:type="spellEnd"/>
      <w:r w:rsidR="002859E0" w:rsidRPr="005C6ACD">
        <w:rPr>
          <w:rFonts w:asciiTheme="minorHAnsi" w:eastAsiaTheme="minorEastAsia" w:hAnsiTheme="minorHAnsi" w:cstheme="minorHAnsi"/>
          <w:szCs w:val="20"/>
          <w:lang w:eastAsia="zh-CN"/>
        </w:rPr>
        <w:t xml:space="preserve"> </w:t>
      </w:r>
    </w:p>
    <w:p w14:paraId="27263501" w14:textId="72E337C0" w:rsidR="005C6ACD" w:rsidRDefault="005C6ACD" w:rsidP="002859E0">
      <w:pPr>
        <w:pStyle w:val="a0"/>
        <w:rPr>
          <w:rFonts w:asciiTheme="minorHAnsi" w:eastAsiaTheme="minorEastAsia" w:hAnsiTheme="minorHAnsi" w:cstheme="minorHAnsi"/>
          <w:szCs w:val="20"/>
          <w:lang w:val="en-GB" w:eastAsia="zh-CN"/>
        </w:rPr>
      </w:pPr>
      <w:r w:rsidRPr="005C6ACD">
        <w:rPr>
          <w:rFonts w:asciiTheme="minorHAnsi" w:eastAsiaTheme="minorEastAsia" w:hAnsiTheme="minorHAnsi" w:cstheme="minorHAnsi"/>
          <w:szCs w:val="20"/>
          <w:lang w:val="en-GB" w:eastAsia="zh-CN"/>
        </w:rPr>
        <w:t xml:space="preserve">For any two HARQ process IDs in a given scheduled cell, if the UE is scheduled to start a first PUSCH transmission starting in symbol </w:t>
      </w:r>
      <w:r w:rsidRPr="005C6ACD">
        <w:rPr>
          <w:rFonts w:asciiTheme="minorHAnsi" w:eastAsiaTheme="minorEastAsia" w:hAnsiTheme="minorHAnsi" w:cstheme="minorHAnsi"/>
          <w:i/>
          <w:iCs/>
          <w:szCs w:val="20"/>
          <w:lang w:val="en-GB" w:eastAsia="zh-CN"/>
        </w:rPr>
        <w:t>j</w:t>
      </w:r>
      <w:r w:rsidRPr="005C6ACD">
        <w:rPr>
          <w:rFonts w:asciiTheme="minorHAnsi" w:eastAsiaTheme="minorEastAsia" w:hAnsiTheme="minorHAnsi" w:cstheme="minorHAnsi"/>
          <w:szCs w:val="20"/>
          <w:lang w:val="en-GB" w:eastAsia="zh-CN"/>
        </w:rPr>
        <w:t xml:space="preserve"> by a PDCCH ending in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 xml:space="preserve">, the UE is not expected to be scheduled to transmit a PUSCH starting earlier than the end of the first PUSCH by a PDCCH that ends later than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w:t>
      </w:r>
    </w:p>
    <w:p w14:paraId="11DEB44B" w14:textId="07EA1C85" w:rsidR="005C6ACD" w:rsidRDefault="005C6ACD" w:rsidP="00B93F14">
      <w:pPr>
        <w:pStyle w:val="a0"/>
        <w:jc w:val="center"/>
        <w:rPr>
          <w:rFonts w:asciiTheme="minorHAnsi" w:eastAsiaTheme="minorEastAsia" w:hAnsiTheme="minorHAnsi" w:cstheme="minorHAnsi"/>
          <w:szCs w:val="20"/>
          <w:lang w:val="en-GB" w:eastAsia="zh-CN"/>
        </w:rPr>
      </w:pPr>
      <w:r>
        <w:rPr>
          <w:rFonts w:asciiTheme="minorHAnsi" w:eastAsiaTheme="minorEastAsia" w:hAnsiTheme="minorHAnsi" w:cstheme="minorHAnsi"/>
          <w:noProof/>
          <w:szCs w:val="20"/>
          <w:lang w:eastAsia="zh-CN"/>
        </w:rPr>
        <w:drawing>
          <wp:inline distT="0" distB="0" distL="0" distR="0" wp14:anchorId="0DA73EB8" wp14:editId="64DB38CC">
            <wp:extent cx="4946650" cy="1496007"/>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6650" cy="1496007"/>
                    </a:xfrm>
                    <a:prstGeom prst="rect">
                      <a:avLst/>
                    </a:prstGeom>
                    <a:noFill/>
                    <a:ln>
                      <a:noFill/>
                    </a:ln>
                  </pic:spPr>
                </pic:pic>
              </a:graphicData>
            </a:graphic>
          </wp:inline>
        </w:drawing>
      </w:r>
    </w:p>
    <w:p w14:paraId="010FC719" w14:textId="45F5AA46" w:rsidR="005C6ACD" w:rsidRPr="003963E4" w:rsidRDefault="00B93F14" w:rsidP="00B93F14">
      <w:pPr>
        <w:pStyle w:val="a0"/>
        <w:jc w:val="center"/>
        <w:rPr>
          <w:rFonts w:eastAsia="Times New Roman"/>
          <w:b/>
          <w:sz w:val="22"/>
          <w:szCs w:val="22"/>
          <w:lang w:val="en-GB"/>
        </w:rPr>
      </w:pPr>
      <w:r w:rsidRPr="003963E4">
        <w:rPr>
          <w:rFonts w:eastAsia="Times New Roman"/>
          <w:b/>
          <w:sz w:val="22"/>
          <w:szCs w:val="22"/>
          <w:lang w:val="en-GB"/>
        </w:rPr>
        <w:t>Figure 1</w:t>
      </w:r>
      <w:r w:rsidR="00EF2E2A">
        <w:rPr>
          <w:rFonts w:eastAsia="Times New Roman"/>
          <w:b/>
          <w:sz w:val="22"/>
          <w:szCs w:val="22"/>
          <w:lang w:val="en-GB"/>
        </w:rPr>
        <w:t>.</w:t>
      </w:r>
    </w:p>
    <w:p w14:paraId="3FA6140A" w14:textId="0B796C52" w:rsidR="002859E0" w:rsidRDefault="00B93F14" w:rsidP="00BD0B84">
      <w:pPr>
        <w:pStyle w:val="a0"/>
        <w:rPr>
          <w:rFonts w:eastAsiaTheme="minorEastAsia"/>
          <w:sz w:val="22"/>
          <w:lang w:eastAsia="zh-CN"/>
        </w:rPr>
      </w:pPr>
      <w:r>
        <w:rPr>
          <w:rFonts w:eastAsiaTheme="minorEastAsia"/>
          <w:sz w:val="22"/>
          <w:lang w:eastAsia="zh-CN"/>
        </w:rPr>
        <w:t>But f</w:t>
      </w:r>
      <w:r w:rsidR="005C6ACD">
        <w:rPr>
          <w:rFonts w:eastAsiaTheme="minorEastAsia"/>
          <w:sz w:val="22"/>
          <w:lang w:eastAsia="zh-CN"/>
        </w:rPr>
        <w:t xml:space="preserve">or the </w:t>
      </w:r>
      <w:r w:rsidR="005C6ACD" w:rsidRPr="001C4CED">
        <w:rPr>
          <w:rFonts w:eastAsiaTheme="minorEastAsia"/>
          <w:sz w:val="22"/>
          <w:lang w:eastAsia="zh-CN"/>
        </w:rPr>
        <w:t>multi-PDSCH/PUSCH scheduling</w:t>
      </w:r>
      <w:r w:rsidR="005C6ACD">
        <w:rPr>
          <w:rFonts w:eastAsiaTheme="minorEastAsia"/>
          <w:sz w:val="22"/>
          <w:lang w:eastAsia="zh-CN"/>
        </w:rPr>
        <w:t xml:space="preserve">, </w:t>
      </w:r>
      <w:r>
        <w:rPr>
          <w:rFonts w:eastAsiaTheme="minorEastAsia"/>
          <w:sz w:val="22"/>
          <w:lang w:eastAsia="zh-CN"/>
        </w:rPr>
        <w:t>especially</w:t>
      </w:r>
      <w:r w:rsidRPr="00B93F14">
        <w:rPr>
          <w:rFonts w:eastAsiaTheme="minorEastAsia"/>
          <w:sz w:val="22"/>
          <w:lang w:eastAsia="zh-CN"/>
        </w:rPr>
        <w:t xml:space="preserve"> </w:t>
      </w:r>
      <w:r w:rsidRPr="002859E0">
        <w:rPr>
          <w:rFonts w:eastAsiaTheme="minorEastAsia"/>
          <w:sz w:val="22"/>
          <w:lang w:eastAsia="zh-CN"/>
        </w:rPr>
        <w:t>a UE can be scheduled with more than one PDSCH</w:t>
      </w:r>
      <w:r>
        <w:rPr>
          <w:rFonts w:eastAsiaTheme="minorEastAsia"/>
          <w:sz w:val="22"/>
          <w:lang w:eastAsia="zh-CN"/>
        </w:rPr>
        <w:t>/PUSCH</w:t>
      </w:r>
      <w:r w:rsidRPr="002859E0">
        <w:rPr>
          <w:rFonts w:eastAsiaTheme="minorEastAsia"/>
          <w:sz w:val="22"/>
          <w:lang w:eastAsia="zh-CN"/>
        </w:rPr>
        <w:t xml:space="preserve"> in a slot by multiple DCIs</w:t>
      </w:r>
      <w:r>
        <w:rPr>
          <w:rFonts w:eastAsiaTheme="minorEastAsia"/>
          <w:sz w:val="22"/>
          <w:lang w:eastAsia="zh-CN"/>
        </w:rPr>
        <w:t xml:space="preserve">, the in-order scheduling may need to </w:t>
      </w:r>
      <w:r w:rsidR="0038192C">
        <w:rPr>
          <w:rFonts w:eastAsiaTheme="minorEastAsia"/>
          <w:sz w:val="22"/>
          <w:lang w:eastAsia="zh-CN"/>
        </w:rPr>
        <w:t>be clarified</w:t>
      </w:r>
      <w:r>
        <w:rPr>
          <w:rFonts w:eastAsiaTheme="minorEastAsia"/>
          <w:sz w:val="22"/>
          <w:lang w:eastAsia="zh-CN"/>
        </w:rPr>
        <w:t>.</w:t>
      </w:r>
    </w:p>
    <w:p w14:paraId="5473B3B2" w14:textId="1E919EDE" w:rsidR="000343B7" w:rsidRPr="005543DC" w:rsidRDefault="000343B7" w:rsidP="00BD0B84">
      <w:pPr>
        <w:pStyle w:val="a0"/>
        <w:rPr>
          <w:rFonts w:eastAsiaTheme="minorEastAsia"/>
          <w:sz w:val="22"/>
          <w:lang w:eastAsia="zh-CN"/>
        </w:rPr>
      </w:pPr>
      <w:r>
        <w:rPr>
          <w:rFonts w:eastAsiaTheme="minorEastAsia"/>
          <w:sz w:val="22"/>
          <w:lang w:eastAsia="zh-CN"/>
        </w:rPr>
        <w:lastRenderedPageBreak/>
        <w:t xml:space="preserve">As </w:t>
      </w:r>
      <w:r w:rsidR="005543DC">
        <w:rPr>
          <w:rFonts w:eastAsiaTheme="minorEastAsia"/>
          <w:sz w:val="22"/>
          <w:lang w:eastAsia="zh-CN"/>
        </w:rPr>
        <w:t xml:space="preserve">shown </w:t>
      </w:r>
      <w:r>
        <w:rPr>
          <w:rFonts w:eastAsiaTheme="minorEastAsia"/>
          <w:sz w:val="22"/>
          <w:lang w:eastAsia="zh-CN"/>
        </w:rPr>
        <w:t xml:space="preserve">in </w:t>
      </w:r>
      <w:r w:rsidR="005543DC">
        <w:rPr>
          <w:rFonts w:eastAsiaTheme="minorEastAsia"/>
          <w:sz w:val="22"/>
          <w:lang w:eastAsia="zh-CN"/>
        </w:rPr>
        <w:t xml:space="preserve">the </w:t>
      </w:r>
      <w:r>
        <w:rPr>
          <w:rFonts w:eastAsiaTheme="minorEastAsia"/>
          <w:sz w:val="22"/>
          <w:lang w:eastAsia="zh-CN"/>
        </w:rPr>
        <w:t xml:space="preserve">figure 2, </w:t>
      </w:r>
      <w:r w:rsidRPr="000343B7">
        <w:rPr>
          <w:sz w:val="22"/>
          <w:lang w:eastAsia="zh-CN"/>
        </w:rPr>
        <w:t xml:space="preserve">relative to PDSCH#0, PDSCH#8 </w:t>
      </w:r>
      <w:r w:rsidR="005543DC">
        <w:rPr>
          <w:sz w:val="22"/>
          <w:lang w:eastAsia="zh-CN"/>
        </w:rPr>
        <w:t>starts</w:t>
      </w:r>
      <w:r w:rsidRPr="000343B7">
        <w:rPr>
          <w:sz w:val="22"/>
          <w:lang w:eastAsia="zh-CN"/>
        </w:rPr>
        <w:t xml:space="preserve"> in a later symbol, but relative to PDSCH#7, PDSCH#8 starts with an earlier symbol, </w:t>
      </w:r>
      <w:r w:rsidR="005543DC">
        <w:rPr>
          <w:sz w:val="22"/>
          <w:lang w:eastAsia="zh-CN"/>
        </w:rPr>
        <w:t>in order to follow the</w:t>
      </w:r>
      <w:r w:rsidR="005543DC" w:rsidRPr="00AD2F12">
        <w:rPr>
          <w:sz w:val="22"/>
          <w:lang w:eastAsia="zh-CN"/>
        </w:rPr>
        <w:t xml:space="preserve"> in-order scheduling</w:t>
      </w:r>
      <w:r w:rsidR="005543DC">
        <w:rPr>
          <w:sz w:val="22"/>
          <w:lang w:eastAsia="zh-CN"/>
        </w:rPr>
        <w:t>, when is the proper time for DCI-2</w:t>
      </w:r>
      <w:r w:rsidRPr="000343B7">
        <w:rPr>
          <w:sz w:val="22"/>
          <w:lang w:eastAsia="zh-CN"/>
        </w:rPr>
        <w:t xml:space="preserve">, earlier or later than </w:t>
      </w:r>
      <w:r w:rsidRPr="00AD2F12">
        <w:rPr>
          <w:sz w:val="22"/>
          <w:lang w:eastAsia="zh-CN"/>
        </w:rPr>
        <w:t>DCI-1</w:t>
      </w:r>
      <w:r w:rsidRPr="000343B7">
        <w:rPr>
          <w:sz w:val="22"/>
          <w:lang w:eastAsia="zh-CN"/>
        </w:rPr>
        <w:t xml:space="preserve">? </w:t>
      </w:r>
      <w:r w:rsidR="005543DC">
        <w:rPr>
          <w:sz w:val="22"/>
          <w:lang w:eastAsia="zh-CN"/>
        </w:rPr>
        <w:t>Th</w:t>
      </w:r>
      <w:r w:rsidR="00AD2F12" w:rsidRPr="00AD2F12">
        <w:rPr>
          <w:rFonts w:hint="eastAsia"/>
          <w:sz w:val="22"/>
          <w:lang w:eastAsia="zh-CN"/>
        </w:rPr>
        <w:t>is</w:t>
      </w:r>
      <w:r w:rsidR="005543DC">
        <w:rPr>
          <w:sz w:val="22"/>
          <w:lang w:eastAsia="zh-CN"/>
        </w:rPr>
        <w:t xml:space="preserve"> </w:t>
      </w:r>
      <w:r w:rsidR="00927783">
        <w:rPr>
          <w:sz w:val="22"/>
          <w:lang w:eastAsia="zh-CN"/>
        </w:rPr>
        <w:t>issue</w:t>
      </w:r>
      <w:r w:rsidR="005543DC">
        <w:rPr>
          <w:sz w:val="22"/>
          <w:lang w:eastAsia="zh-CN"/>
        </w:rPr>
        <w:t xml:space="preserve"> also happens when there are </w:t>
      </w:r>
      <w:r w:rsidR="005543DC" w:rsidRPr="00AD2F12">
        <w:rPr>
          <w:sz w:val="22"/>
          <w:lang w:eastAsia="zh-CN"/>
        </w:rPr>
        <w:t>non-</w:t>
      </w:r>
      <w:r w:rsidR="005543DC" w:rsidRPr="005543DC">
        <w:rPr>
          <w:sz w:val="22"/>
          <w:lang w:val="en-GB" w:eastAsia="zh-CN"/>
        </w:rPr>
        <w:t xml:space="preserve">consecutive </w:t>
      </w:r>
      <w:r w:rsidR="00AD2F12">
        <w:rPr>
          <w:sz w:val="22"/>
          <w:lang w:val="en-GB" w:eastAsia="zh-CN"/>
        </w:rPr>
        <w:t xml:space="preserve">slots </w:t>
      </w:r>
      <w:r w:rsidR="00AD2F12" w:rsidRPr="001C4CED">
        <w:rPr>
          <w:rFonts w:eastAsiaTheme="minorEastAsia"/>
          <w:sz w:val="22"/>
          <w:lang w:eastAsia="zh-CN"/>
        </w:rPr>
        <w:t>PDSCH/PUSCH scheduling</w:t>
      </w:r>
      <w:r w:rsidR="00AD2F12" w:rsidRPr="0020384D">
        <w:rPr>
          <w:sz w:val="22"/>
          <w:lang w:eastAsia="zh-CN"/>
        </w:rPr>
        <w:t xml:space="preserve"> </w:t>
      </w:r>
      <w:r w:rsidR="0020384D" w:rsidRPr="0020384D">
        <w:rPr>
          <w:rFonts w:hint="eastAsia"/>
          <w:sz w:val="22"/>
          <w:lang w:eastAsia="zh-CN"/>
        </w:rPr>
        <w:t>with</w:t>
      </w:r>
      <w:r w:rsidR="0020384D" w:rsidRPr="0020384D">
        <w:rPr>
          <w:sz w:val="22"/>
          <w:lang w:eastAsia="zh-CN"/>
        </w:rPr>
        <w:t xml:space="preserve"> </w:t>
      </w:r>
      <w:r w:rsidR="00AD2F12" w:rsidRPr="0020384D">
        <w:rPr>
          <w:sz w:val="22"/>
          <w:lang w:eastAsia="zh-CN"/>
        </w:rPr>
        <w:t>a single DCI</w:t>
      </w:r>
      <w:r w:rsidR="00C429BB" w:rsidRPr="0020384D">
        <w:rPr>
          <w:sz w:val="22"/>
          <w:lang w:eastAsia="zh-CN"/>
        </w:rPr>
        <w:t>.</w:t>
      </w:r>
      <w:r w:rsidR="00AD2F12" w:rsidRPr="0020384D">
        <w:rPr>
          <w:sz w:val="22"/>
          <w:lang w:eastAsia="zh-CN"/>
        </w:rPr>
        <w:t xml:space="preserve"> </w:t>
      </w:r>
      <w:r w:rsidR="00C429BB" w:rsidRPr="0020384D">
        <w:rPr>
          <w:sz w:val="22"/>
          <w:lang w:eastAsia="zh-CN"/>
        </w:rPr>
        <w:t xml:space="preserve">As shown in figure 3, multiple </w:t>
      </w:r>
      <w:r w:rsidR="00C429BB" w:rsidRPr="00AD2F12">
        <w:rPr>
          <w:sz w:val="22"/>
          <w:lang w:eastAsia="zh-CN"/>
        </w:rPr>
        <w:t>non-</w:t>
      </w:r>
      <w:r w:rsidR="00C429BB" w:rsidRPr="0020384D">
        <w:rPr>
          <w:sz w:val="22"/>
          <w:lang w:eastAsia="zh-CN"/>
        </w:rPr>
        <w:t xml:space="preserve">consecutive PUSCHs scheduled by DCI-1, and </w:t>
      </w:r>
      <w:r w:rsidR="00AD2F12" w:rsidRPr="0020384D">
        <w:rPr>
          <w:sz w:val="22"/>
          <w:lang w:eastAsia="zh-CN"/>
        </w:rPr>
        <w:t>ther</w:t>
      </w:r>
      <w:r w:rsidR="00AD2F12">
        <w:rPr>
          <w:rFonts w:eastAsiaTheme="minorEastAsia"/>
          <w:sz w:val="22"/>
          <w:lang w:eastAsia="zh-CN"/>
        </w:rPr>
        <w:t xml:space="preserve">e </w:t>
      </w:r>
      <w:r w:rsidR="000924DF">
        <w:rPr>
          <w:rFonts w:eastAsiaTheme="minorEastAsia"/>
          <w:sz w:val="22"/>
          <w:lang w:eastAsia="zh-CN"/>
        </w:rPr>
        <w:t>are</w:t>
      </w:r>
      <w:r w:rsidR="00AD2F12">
        <w:rPr>
          <w:rFonts w:eastAsiaTheme="minorEastAsia"/>
          <w:sz w:val="22"/>
          <w:lang w:eastAsia="zh-CN"/>
        </w:rPr>
        <w:t xml:space="preserve"> some PUSCH</w:t>
      </w:r>
      <w:r w:rsidR="009444C7">
        <w:rPr>
          <w:rFonts w:eastAsiaTheme="minorEastAsia"/>
          <w:sz w:val="22"/>
          <w:lang w:eastAsia="zh-CN"/>
        </w:rPr>
        <w:t>s</w:t>
      </w:r>
      <w:r w:rsidR="00AD2F12">
        <w:rPr>
          <w:rFonts w:eastAsiaTheme="minorEastAsia"/>
          <w:sz w:val="22"/>
          <w:lang w:eastAsia="zh-CN"/>
        </w:rPr>
        <w:t xml:space="preserve"> scheduled by another DCI</w:t>
      </w:r>
      <w:r w:rsidR="00C429BB">
        <w:rPr>
          <w:rFonts w:eastAsiaTheme="minorEastAsia"/>
          <w:sz w:val="22"/>
          <w:lang w:eastAsia="zh-CN"/>
        </w:rPr>
        <w:t>-2</w:t>
      </w:r>
      <w:r w:rsidR="00AD2F12">
        <w:rPr>
          <w:rFonts w:eastAsiaTheme="minorEastAsia"/>
          <w:sz w:val="22"/>
          <w:lang w:eastAsia="zh-CN"/>
        </w:rPr>
        <w:t xml:space="preserve"> fall</w:t>
      </w:r>
      <w:r w:rsidR="00C429BB">
        <w:rPr>
          <w:rFonts w:eastAsiaTheme="minorEastAsia"/>
          <w:sz w:val="22"/>
          <w:lang w:eastAsia="zh-CN"/>
        </w:rPr>
        <w:t>ing</w:t>
      </w:r>
      <w:r w:rsidR="00AD2F12">
        <w:rPr>
          <w:rFonts w:eastAsiaTheme="minorEastAsia"/>
          <w:sz w:val="22"/>
          <w:lang w:eastAsia="zh-CN"/>
        </w:rPr>
        <w:t xml:space="preserve"> into the </w:t>
      </w:r>
      <w:r w:rsidR="009B1E15">
        <w:rPr>
          <w:rFonts w:eastAsiaTheme="minorEastAsia"/>
          <w:sz w:val="22"/>
          <w:lang w:eastAsia="zh-CN"/>
        </w:rPr>
        <w:t xml:space="preserve">slot </w:t>
      </w:r>
      <w:r w:rsidR="00AD2F12">
        <w:rPr>
          <w:rFonts w:eastAsiaTheme="minorEastAsia"/>
          <w:sz w:val="22"/>
          <w:lang w:eastAsia="zh-CN"/>
        </w:rPr>
        <w:t>gap</w:t>
      </w:r>
      <w:r w:rsidR="00C429BB">
        <w:rPr>
          <w:rFonts w:eastAsiaTheme="minorEastAsia"/>
          <w:sz w:val="22"/>
          <w:lang w:eastAsia="zh-CN"/>
        </w:rPr>
        <w:t xml:space="preserve">, </w:t>
      </w:r>
      <w:r w:rsidR="009444C7">
        <w:rPr>
          <w:rFonts w:eastAsiaTheme="minorEastAsia"/>
          <w:sz w:val="22"/>
          <w:lang w:eastAsia="zh-CN"/>
        </w:rPr>
        <w:t xml:space="preserve">in this case, </w:t>
      </w:r>
      <w:r w:rsidR="00C429BB">
        <w:rPr>
          <w:sz w:val="22"/>
          <w:lang w:eastAsia="zh-CN"/>
        </w:rPr>
        <w:t>when is the proper time for DCI-2?</w:t>
      </w:r>
    </w:p>
    <w:p w14:paraId="2D8FA89A" w14:textId="3728CCA3" w:rsidR="00AD2F12" w:rsidRDefault="00B93F14" w:rsidP="00BD0B84">
      <w:pPr>
        <w:pStyle w:val="a0"/>
        <w:rPr>
          <w:rFonts w:eastAsiaTheme="minorEastAsia"/>
          <w:sz w:val="22"/>
          <w:lang w:eastAsia="zh-CN"/>
        </w:rPr>
      </w:pPr>
      <w:r>
        <w:rPr>
          <w:rFonts w:eastAsiaTheme="minorEastAsia"/>
          <w:noProof/>
          <w:sz w:val="22"/>
          <w:lang w:eastAsia="zh-CN"/>
        </w:rPr>
        <w:drawing>
          <wp:inline distT="0" distB="0" distL="0" distR="0" wp14:anchorId="736EBF00" wp14:editId="00328C5A">
            <wp:extent cx="5753100" cy="14986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1498600"/>
                    </a:xfrm>
                    <a:prstGeom prst="rect">
                      <a:avLst/>
                    </a:prstGeom>
                    <a:noFill/>
                    <a:ln>
                      <a:noFill/>
                    </a:ln>
                  </pic:spPr>
                </pic:pic>
              </a:graphicData>
            </a:graphic>
          </wp:inline>
        </w:drawing>
      </w:r>
    </w:p>
    <w:p w14:paraId="3D98A87E" w14:textId="0E103705" w:rsidR="00AD2F12" w:rsidRPr="003963E4" w:rsidRDefault="00AD2F12" w:rsidP="00AD2F12">
      <w:pPr>
        <w:pStyle w:val="a0"/>
        <w:jc w:val="center"/>
        <w:rPr>
          <w:rFonts w:eastAsia="Times New Roman"/>
          <w:b/>
          <w:sz w:val="22"/>
          <w:szCs w:val="22"/>
          <w:lang w:val="en-GB"/>
        </w:rPr>
      </w:pPr>
      <w:r w:rsidRPr="003963E4">
        <w:rPr>
          <w:rFonts w:eastAsia="Times New Roman"/>
          <w:b/>
          <w:sz w:val="22"/>
          <w:szCs w:val="22"/>
          <w:lang w:val="en-GB"/>
        </w:rPr>
        <w:t>Figure 2</w:t>
      </w:r>
      <w:r w:rsidR="003963E4">
        <w:rPr>
          <w:rFonts w:eastAsia="Times New Roman"/>
          <w:b/>
          <w:sz w:val="22"/>
          <w:szCs w:val="22"/>
          <w:lang w:val="en-GB"/>
        </w:rPr>
        <w:t>.</w:t>
      </w:r>
    </w:p>
    <w:p w14:paraId="333F6D52" w14:textId="77777777" w:rsidR="00AD2F12" w:rsidRDefault="00AD2F12" w:rsidP="00BD0B84">
      <w:pPr>
        <w:pStyle w:val="a0"/>
        <w:rPr>
          <w:rFonts w:eastAsiaTheme="minorEastAsia"/>
          <w:sz w:val="22"/>
          <w:lang w:eastAsia="zh-CN"/>
        </w:rPr>
      </w:pPr>
    </w:p>
    <w:p w14:paraId="10FE5C68" w14:textId="11FD7E9D" w:rsidR="00AD2F12" w:rsidRDefault="00AD2F12" w:rsidP="00BD0B84">
      <w:pPr>
        <w:pStyle w:val="a0"/>
        <w:rPr>
          <w:rFonts w:eastAsiaTheme="minorEastAsia"/>
          <w:sz w:val="22"/>
          <w:lang w:eastAsia="zh-CN"/>
        </w:rPr>
      </w:pPr>
      <w:r>
        <w:rPr>
          <w:rFonts w:eastAsiaTheme="minorEastAsia" w:hint="eastAsia"/>
          <w:noProof/>
          <w:sz w:val="22"/>
          <w:lang w:eastAsia="zh-CN"/>
        </w:rPr>
        <w:drawing>
          <wp:inline distT="0" distB="0" distL="0" distR="0" wp14:anchorId="469D6EC3" wp14:editId="6F4054AE">
            <wp:extent cx="5759450" cy="1454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1454150"/>
                    </a:xfrm>
                    <a:prstGeom prst="rect">
                      <a:avLst/>
                    </a:prstGeom>
                    <a:noFill/>
                    <a:ln>
                      <a:noFill/>
                    </a:ln>
                  </pic:spPr>
                </pic:pic>
              </a:graphicData>
            </a:graphic>
          </wp:inline>
        </w:drawing>
      </w:r>
    </w:p>
    <w:p w14:paraId="5FF13D38" w14:textId="078A0DAA" w:rsidR="009B1E15" w:rsidRPr="003963E4" w:rsidRDefault="000343B7" w:rsidP="00927783">
      <w:pPr>
        <w:pStyle w:val="a0"/>
        <w:jc w:val="center"/>
        <w:rPr>
          <w:rFonts w:eastAsia="Times New Roman"/>
          <w:b/>
          <w:sz w:val="22"/>
          <w:szCs w:val="22"/>
          <w:lang w:val="en-GB"/>
        </w:rPr>
      </w:pPr>
      <w:r w:rsidRPr="003963E4">
        <w:rPr>
          <w:rFonts w:eastAsia="Times New Roman"/>
          <w:b/>
          <w:sz w:val="22"/>
          <w:szCs w:val="22"/>
          <w:lang w:val="en-GB"/>
        </w:rPr>
        <w:t xml:space="preserve">Figure </w:t>
      </w:r>
      <w:r w:rsidR="00AD2F12" w:rsidRPr="003963E4">
        <w:rPr>
          <w:rFonts w:eastAsia="Times New Roman"/>
          <w:b/>
          <w:sz w:val="22"/>
          <w:szCs w:val="22"/>
          <w:lang w:val="en-GB"/>
        </w:rPr>
        <w:t>3</w:t>
      </w:r>
      <w:r w:rsidR="003963E4">
        <w:rPr>
          <w:rFonts w:eastAsia="Times New Roman"/>
          <w:b/>
          <w:sz w:val="22"/>
          <w:szCs w:val="22"/>
          <w:lang w:val="en-GB"/>
        </w:rPr>
        <w:t>.</w:t>
      </w:r>
    </w:p>
    <w:p w14:paraId="7396A97A" w14:textId="77777777" w:rsidR="0020384D" w:rsidRPr="00927783" w:rsidRDefault="0020384D" w:rsidP="00927783">
      <w:pPr>
        <w:pStyle w:val="a0"/>
        <w:jc w:val="center"/>
        <w:rPr>
          <w:rFonts w:asciiTheme="minorHAnsi" w:eastAsiaTheme="minorEastAsia" w:hAnsiTheme="minorHAnsi" w:cstheme="minorHAnsi"/>
          <w:b/>
          <w:szCs w:val="20"/>
          <w:lang w:val="en-GB" w:eastAsia="zh-CN"/>
        </w:rPr>
      </w:pPr>
    </w:p>
    <w:p w14:paraId="79025737" w14:textId="4D94F39F" w:rsidR="00BD0B84" w:rsidRPr="009B1E15" w:rsidRDefault="00BD0B84" w:rsidP="00BD0B84">
      <w:pPr>
        <w:rPr>
          <w:rFonts w:eastAsiaTheme="minorEastAsia"/>
          <w:b/>
          <w:sz w:val="22"/>
          <w:lang w:eastAsia="zh-CN"/>
        </w:rPr>
      </w:pPr>
      <w:r w:rsidRPr="00D76136">
        <w:rPr>
          <w:rFonts w:eastAsiaTheme="minorEastAsia"/>
          <w:b/>
          <w:sz w:val="22"/>
          <w:lang w:eastAsia="zh-CN"/>
        </w:rPr>
        <w:t>Pro</w:t>
      </w:r>
      <w:r w:rsidRPr="009B1E15">
        <w:rPr>
          <w:rFonts w:eastAsiaTheme="minorEastAsia"/>
          <w:b/>
          <w:sz w:val="22"/>
          <w:lang w:eastAsia="zh-CN"/>
        </w:rPr>
        <w:t>posal 1:</w:t>
      </w:r>
      <w:r w:rsidR="00AA00E2" w:rsidRPr="009B1E15">
        <w:rPr>
          <w:rFonts w:eastAsiaTheme="minorEastAsia"/>
          <w:b/>
          <w:sz w:val="22"/>
          <w:lang w:eastAsia="zh-CN"/>
        </w:rPr>
        <w:t xml:space="preserve"> </w:t>
      </w:r>
      <w:r w:rsidR="008E6483" w:rsidRPr="009B1E15">
        <w:rPr>
          <w:rFonts w:eastAsiaTheme="minorEastAsia"/>
          <w:b/>
          <w:sz w:val="22"/>
          <w:lang w:eastAsia="zh-CN"/>
        </w:rPr>
        <w:t xml:space="preserve">For </w:t>
      </w:r>
      <w:r w:rsidR="00D76136" w:rsidRPr="00D76136">
        <w:rPr>
          <w:rFonts w:eastAsiaTheme="minorEastAsia"/>
          <w:b/>
          <w:sz w:val="22"/>
          <w:lang w:eastAsia="zh-CN"/>
        </w:rPr>
        <w:t>a UE can be scheduled with more than one PDSCH/PUSCH in a slot by multiple DCIs</w:t>
      </w:r>
      <w:r w:rsidR="00D76136">
        <w:rPr>
          <w:rFonts w:eastAsiaTheme="minorEastAsia" w:hint="eastAsia"/>
          <w:b/>
          <w:sz w:val="22"/>
          <w:lang w:eastAsia="zh-CN"/>
        </w:rPr>
        <w:t>,</w:t>
      </w:r>
      <w:r w:rsidR="00D76136">
        <w:rPr>
          <w:rFonts w:eastAsiaTheme="minorEastAsia"/>
          <w:b/>
          <w:sz w:val="22"/>
          <w:lang w:eastAsia="zh-CN"/>
        </w:rPr>
        <w:t xml:space="preserve"> </w:t>
      </w:r>
      <w:r w:rsidR="009B1E15" w:rsidRPr="009B1E15">
        <w:rPr>
          <w:rFonts w:eastAsiaTheme="minorEastAsia"/>
          <w:b/>
          <w:sz w:val="22"/>
          <w:lang w:eastAsia="zh-CN"/>
        </w:rPr>
        <w:t xml:space="preserve">the in-order scheduling need to </w:t>
      </w:r>
      <w:r w:rsidR="001A40E1">
        <w:rPr>
          <w:rFonts w:eastAsiaTheme="minorEastAsia"/>
          <w:b/>
          <w:sz w:val="22"/>
          <w:lang w:eastAsia="zh-CN"/>
        </w:rPr>
        <w:t>be clarified</w:t>
      </w:r>
      <w:r w:rsidR="006A20B0" w:rsidRPr="009B1E15">
        <w:rPr>
          <w:rFonts w:eastAsiaTheme="minorEastAsia"/>
          <w:b/>
          <w:sz w:val="22"/>
          <w:lang w:eastAsia="zh-CN"/>
        </w:rPr>
        <w:t>.</w:t>
      </w:r>
    </w:p>
    <w:p w14:paraId="540AF9CE" w14:textId="4F75D200" w:rsidR="00927783" w:rsidRDefault="00927783" w:rsidP="00BD0B84">
      <w:pPr>
        <w:pStyle w:val="a0"/>
        <w:rPr>
          <w:rFonts w:eastAsiaTheme="minorEastAsia"/>
          <w:lang w:eastAsia="zh-CN"/>
        </w:rPr>
      </w:pPr>
    </w:p>
    <w:p w14:paraId="6E941BC9" w14:textId="6A418349" w:rsidR="00CE3F6F" w:rsidRDefault="001F0837" w:rsidP="00BD0B84">
      <w:pPr>
        <w:pStyle w:val="a0"/>
        <w:rPr>
          <w:rFonts w:eastAsiaTheme="minorEastAsia"/>
          <w:sz w:val="22"/>
          <w:lang w:eastAsia="zh-CN"/>
        </w:rPr>
      </w:pPr>
      <w:r>
        <w:rPr>
          <w:rFonts w:eastAsiaTheme="minorEastAsia"/>
          <w:sz w:val="22"/>
          <w:lang w:eastAsia="zh-CN"/>
        </w:rPr>
        <w:t xml:space="preserve">In </w:t>
      </w:r>
      <w:r w:rsidRPr="001C4CED">
        <w:rPr>
          <w:rFonts w:eastAsiaTheme="minorEastAsia"/>
          <w:sz w:val="22"/>
          <w:lang w:eastAsia="zh-CN"/>
        </w:rPr>
        <w:t>previous agreements [1]</w:t>
      </w:r>
      <w:r>
        <w:rPr>
          <w:rFonts w:eastAsiaTheme="minorEastAsia"/>
          <w:sz w:val="22"/>
          <w:lang w:eastAsia="zh-CN"/>
        </w:rPr>
        <w:t xml:space="preserve">, </w:t>
      </w:r>
      <w:r w:rsidR="00DD1CA1">
        <w:rPr>
          <w:rFonts w:eastAsiaTheme="minorEastAsia"/>
          <w:sz w:val="22"/>
          <w:lang w:eastAsia="zh-CN"/>
        </w:rPr>
        <w:t>it was agreed</w:t>
      </w:r>
      <w:r w:rsidR="00F9708C">
        <w:rPr>
          <w:rFonts w:eastAsiaTheme="minorEastAsia"/>
          <w:sz w:val="22"/>
          <w:lang w:eastAsia="zh-CN"/>
        </w:rPr>
        <w:t xml:space="preserve"> that for multiple PDSCHs/PUSCHs scheduling with a single DCI,</w:t>
      </w:r>
      <w:r w:rsidRPr="00D90E46">
        <w:rPr>
          <w:rFonts w:eastAsiaTheme="minorEastAsia"/>
          <w:sz w:val="22"/>
          <w:lang w:eastAsia="zh-CN"/>
        </w:rPr>
        <w:t xml:space="preserve"> </w:t>
      </w:r>
      <w:r w:rsidR="00DD1CA1" w:rsidRPr="00DD1CA1">
        <w:rPr>
          <w:rFonts w:eastAsiaTheme="minorEastAsia"/>
          <w:sz w:val="22"/>
          <w:lang w:eastAsia="zh-CN"/>
        </w:rPr>
        <w:t xml:space="preserve">HARQ process number is </w:t>
      </w:r>
      <w:r w:rsidR="00F9708C" w:rsidRPr="00F9708C">
        <w:rPr>
          <w:rFonts w:eastAsiaTheme="minorEastAsia"/>
          <w:sz w:val="22"/>
          <w:lang w:eastAsia="zh-CN"/>
        </w:rPr>
        <w:t>applied o</w:t>
      </w:r>
      <w:r w:rsidR="00F9708C">
        <w:rPr>
          <w:rFonts w:eastAsiaTheme="minorEastAsia"/>
          <w:sz w:val="22"/>
          <w:lang w:eastAsia="zh-CN"/>
        </w:rPr>
        <w:t>nly for valid PDSCH(s)/PUSCH(s),</w:t>
      </w:r>
      <w:r w:rsidR="00DD1CA1">
        <w:rPr>
          <w:rFonts w:eastAsiaTheme="minorEastAsia"/>
          <w:sz w:val="22"/>
          <w:lang w:eastAsia="zh-CN"/>
        </w:rPr>
        <w:t xml:space="preserve"> </w:t>
      </w:r>
      <w:r>
        <w:rPr>
          <w:rFonts w:eastAsiaTheme="minorEastAsia"/>
          <w:sz w:val="22"/>
          <w:lang w:eastAsia="zh-CN"/>
        </w:rPr>
        <w:t xml:space="preserve">and further study </w:t>
      </w:r>
      <w:r w:rsidR="00DD1CA1" w:rsidRPr="00DD1CA1">
        <w:rPr>
          <w:rFonts w:eastAsiaTheme="minorEastAsia"/>
          <w:sz w:val="22"/>
          <w:lang w:eastAsia="zh-CN"/>
        </w:rPr>
        <w:t xml:space="preserve">HARQ process number determination for the case where a </w:t>
      </w:r>
      <w:r w:rsidR="00CE3F6F" w:rsidRPr="00DD1CA1">
        <w:rPr>
          <w:rFonts w:eastAsiaTheme="minorEastAsia"/>
          <w:sz w:val="22"/>
          <w:lang w:eastAsia="zh-CN"/>
        </w:rPr>
        <w:t xml:space="preserve">scheduled </w:t>
      </w:r>
      <w:r w:rsidR="00DD1CA1" w:rsidRPr="00DD1CA1">
        <w:rPr>
          <w:rFonts w:eastAsiaTheme="minorEastAsia"/>
          <w:sz w:val="22"/>
          <w:lang w:eastAsia="zh-CN"/>
        </w:rPr>
        <w:t xml:space="preserve">PDSCH/PUSCH collides with a flexible symbol </w:t>
      </w:r>
      <w:r w:rsidR="00F9708C">
        <w:rPr>
          <w:rFonts w:eastAsiaTheme="minorEastAsia"/>
          <w:sz w:val="22"/>
          <w:lang w:eastAsia="zh-CN"/>
        </w:rPr>
        <w:t xml:space="preserve">indicated by TDD configuration </w:t>
      </w:r>
      <w:r w:rsidR="00DD1CA1" w:rsidRPr="00DD1CA1">
        <w:rPr>
          <w:rFonts w:eastAsiaTheme="minorEastAsia"/>
          <w:sz w:val="22"/>
          <w:lang w:eastAsia="zh-CN"/>
        </w:rPr>
        <w:t>if the UE is configured to monitor DCI format 2_0.</w:t>
      </w:r>
      <w:r w:rsidR="00F9708C">
        <w:rPr>
          <w:rFonts w:eastAsiaTheme="minorEastAsia"/>
          <w:sz w:val="22"/>
          <w:lang w:eastAsia="zh-CN"/>
        </w:rPr>
        <w:t xml:space="preserve"> In our view, firstly need to </w:t>
      </w:r>
      <w:r w:rsidR="00CE3F6F">
        <w:rPr>
          <w:rFonts w:eastAsiaTheme="minorEastAsia"/>
          <w:sz w:val="22"/>
          <w:lang w:eastAsia="zh-CN"/>
        </w:rPr>
        <w:t xml:space="preserve">discuss </w:t>
      </w:r>
      <w:r w:rsidR="000B3470">
        <w:rPr>
          <w:rFonts w:eastAsiaTheme="minorEastAsia"/>
          <w:sz w:val="22"/>
          <w:lang w:eastAsia="zh-CN"/>
        </w:rPr>
        <w:t>the priority when</w:t>
      </w:r>
      <w:r w:rsidR="005271E4">
        <w:rPr>
          <w:rFonts w:eastAsiaTheme="minorEastAsia"/>
          <w:sz w:val="22"/>
          <w:lang w:eastAsia="zh-CN"/>
        </w:rPr>
        <w:t xml:space="preserve"> </w:t>
      </w:r>
      <w:r w:rsidR="00CE3F6F">
        <w:rPr>
          <w:rFonts w:eastAsiaTheme="minorEastAsia"/>
          <w:sz w:val="22"/>
          <w:lang w:eastAsia="zh-CN"/>
        </w:rPr>
        <w:t xml:space="preserve">multiple </w:t>
      </w:r>
      <w:r w:rsidR="00CE3F6F" w:rsidRPr="00DD1CA1">
        <w:rPr>
          <w:rFonts w:eastAsiaTheme="minorEastAsia"/>
          <w:sz w:val="22"/>
          <w:lang w:eastAsia="zh-CN"/>
        </w:rPr>
        <w:t>PDSCH</w:t>
      </w:r>
      <w:r w:rsidR="00CE3F6F">
        <w:rPr>
          <w:rFonts w:eastAsiaTheme="minorEastAsia"/>
          <w:sz w:val="22"/>
          <w:lang w:eastAsia="zh-CN"/>
        </w:rPr>
        <w:t xml:space="preserve">s </w:t>
      </w:r>
      <w:r w:rsidR="00CE3F6F" w:rsidRPr="00DD1CA1">
        <w:rPr>
          <w:rFonts w:eastAsiaTheme="minorEastAsia"/>
          <w:sz w:val="22"/>
          <w:lang w:eastAsia="zh-CN"/>
        </w:rPr>
        <w:t>scheduled</w:t>
      </w:r>
      <w:r w:rsidR="00CE3F6F">
        <w:rPr>
          <w:rFonts w:eastAsiaTheme="minorEastAsia"/>
          <w:sz w:val="22"/>
          <w:lang w:eastAsia="zh-CN"/>
        </w:rPr>
        <w:t xml:space="preserve"> by DCI format 1_1</w:t>
      </w:r>
      <w:r w:rsidR="00A048D3">
        <w:rPr>
          <w:rFonts w:eastAsiaTheme="minorEastAsia"/>
          <w:sz w:val="22"/>
          <w:lang w:eastAsia="zh-CN"/>
        </w:rPr>
        <w:t xml:space="preserve"> (or multiple </w:t>
      </w:r>
      <w:r w:rsidR="00A048D3" w:rsidRPr="00DD1CA1">
        <w:rPr>
          <w:rFonts w:eastAsiaTheme="minorEastAsia"/>
          <w:sz w:val="22"/>
          <w:lang w:eastAsia="zh-CN"/>
        </w:rPr>
        <w:t>P</w:t>
      </w:r>
      <w:r w:rsidR="00A048D3">
        <w:rPr>
          <w:rFonts w:eastAsiaTheme="minorEastAsia"/>
          <w:sz w:val="22"/>
          <w:lang w:eastAsia="zh-CN"/>
        </w:rPr>
        <w:t>U</w:t>
      </w:r>
      <w:r w:rsidR="00A048D3" w:rsidRPr="00DD1CA1">
        <w:rPr>
          <w:rFonts w:eastAsiaTheme="minorEastAsia"/>
          <w:sz w:val="22"/>
          <w:lang w:eastAsia="zh-CN"/>
        </w:rPr>
        <w:t>SCH</w:t>
      </w:r>
      <w:r w:rsidR="00A048D3">
        <w:rPr>
          <w:rFonts w:eastAsiaTheme="minorEastAsia"/>
          <w:sz w:val="22"/>
          <w:lang w:eastAsia="zh-CN"/>
        </w:rPr>
        <w:t xml:space="preserve">s </w:t>
      </w:r>
      <w:r w:rsidR="00A048D3" w:rsidRPr="00DD1CA1">
        <w:rPr>
          <w:rFonts w:eastAsiaTheme="minorEastAsia"/>
          <w:sz w:val="22"/>
          <w:lang w:eastAsia="zh-CN"/>
        </w:rPr>
        <w:t>scheduled</w:t>
      </w:r>
      <w:r w:rsidR="00A048D3">
        <w:rPr>
          <w:rFonts w:eastAsiaTheme="minorEastAsia"/>
          <w:sz w:val="22"/>
          <w:lang w:eastAsia="zh-CN"/>
        </w:rPr>
        <w:t xml:space="preserve"> by DCI format 0_1)</w:t>
      </w:r>
      <w:r w:rsidR="00CE3F6F">
        <w:rPr>
          <w:rFonts w:eastAsiaTheme="minorEastAsia"/>
          <w:sz w:val="22"/>
          <w:lang w:eastAsia="zh-CN"/>
        </w:rPr>
        <w:t xml:space="preserve"> </w:t>
      </w:r>
      <w:r w:rsidR="000B3470">
        <w:rPr>
          <w:rFonts w:eastAsiaTheme="minorEastAsia"/>
          <w:sz w:val="22"/>
          <w:lang w:eastAsia="zh-CN"/>
        </w:rPr>
        <w:t>are</w:t>
      </w:r>
      <w:r w:rsidR="00A048D3">
        <w:rPr>
          <w:rFonts w:eastAsiaTheme="minorEastAsia"/>
          <w:sz w:val="22"/>
          <w:lang w:eastAsia="zh-CN"/>
        </w:rPr>
        <w:t xml:space="preserve"> </w:t>
      </w:r>
      <w:r w:rsidR="00CE3F6F">
        <w:rPr>
          <w:rFonts w:eastAsiaTheme="minorEastAsia"/>
          <w:sz w:val="22"/>
          <w:lang w:eastAsia="zh-CN"/>
        </w:rPr>
        <w:t>collide</w:t>
      </w:r>
      <w:r w:rsidR="00A048D3">
        <w:rPr>
          <w:rFonts w:eastAsiaTheme="minorEastAsia"/>
          <w:sz w:val="22"/>
          <w:lang w:eastAsia="zh-CN"/>
        </w:rPr>
        <w:t>d</w:t>
      </w:r>
      <w:r w:rsidR="00CE3F6F">
        <w:rPr>
          <w:rFonts w:eastAsiaTheme="minorEastAsia"/>
          <w:sz w:val="22"/>
          <w:lang w:eastAsia="zh-CN"/>
        </w:rPr>
        <w:t xml:space="preserve"> </w:t>
      </w:r>
      <w:r w:rsidR="00CE3F6F">
        <w:rPr>
          <w:rFonts w:eastAsiaTheme="minorEastAsia" w:hint="eastAsia"/>
          <w:sz w:val="22"/>
          <w:lang w:eastAsia="zh-CN"/>
        </w:rPr>
        <w:t>with</w:t>
      </w:r>
      <w:r w:rsidR="00CE3F6F">
        <w:rPr>
          <w:rFonts w:eastAsiaTheme="minorEastAsia"/>
          <w:sz w:val="22"/>
          <w:lang w:eastAsia="zh-CN"/>
        </w:rPr>
        <w:t xml:space="preserve"> </w:t>
      </w:r>
      <w:r w:rsidR="00CE3F6F" w:rsidRPr="00DD1CA1">
        <w:rPr>
          <w:rFonts w:eastAsiaTheme="minorEastAsia"/>
          <w:sz w:val="22"/>
          <w:lang w:eastAsia="zh-CN"/>
        </w:rPr>
        <w:t>flexible symbol</w:t>
      </w:r>
      <w:r w:rsidR="000B3470">
        <w:rPr>
          <w:rFonts w:eastAsiaTheme="minorEastAsia"/>
          <w:sz w:val="22"/>
          <w:lang w:eastAsia="zh-CN"/>
        </w:rPr>
        <w:t>s</w:t>
      </w:r>
      <w:r w:rsidR="00CE3F6F" w:rsidRPr="00DD1CA1">
        <w:rPr>
          <w:rFonts w:eastAsiaTheme="minorEastAsia"/>
          <w:sz w:val="22"/>
          <w:lang w:eastAsia="zh-CN"/>
        </w:rPr>
        <w:t xml:space="preserve"> </w:t>
      </w:r>
      <w:r w:rsidR="00CE3F6F">
        <w:rPr>
          <w:rFonts w:eastAsiaTheme="minorEastAsia"/>
          <w:sz w:val="22"/>
          <w:lang w:eastAsia="zh-CN"/>
        </w:rPr>
        <w:t xml:space="preserve">which </w:t>
      </w:r>
      <w:r w:rsidR="000B3470">
        <w:rPr>
          <w:rFonts w:eastAsiaTheme="minorEastAsia"/>
          <w:sz w:val="22"/>
          <w:lang w:eastAsia="zh-CN"/>
        </w:rPr>
        <w:t>are</w:t>
      </w:r>
      <w:r w:rsidR="00CE3F6F" w:rsidRPr="00DD1CA1">
        <w:rPr>
          <w:rFonts w:eastAsiaTheme="minorEastAsia"/>
          <w:sz w:val="22"/>
          <w:lang w:eastAsia="zh-CN"/>
        </w:rPr>
        <w:t xml:space="preserve"> configured to monitor DCI format 2_0</w:t>
      </w:r>
      <w:r w:rsidR="00CE3F6F">
        <w:rPr>
          <w:rFonts w:eastAsiaTheme="minorEastAsia"/>
          <w:sz w:val="22"/>
          <w:lang w:eastAsia="zh-CN"/>
        </w:rPr>
        <w:t>.</w:t>
      </w:r>
      <w:r w:rsidR="00F9708C">
        <w:rPr>
          <w:rFonts w:eastAsiaTheme="minorEastAsia"/>
          <w:sz w:val="22"/>
          <w:lang w:eastAsia="zh-CN"/>
        </w:rPr>
        <w:t xml:space="preserve"> </w:t>
      </w:r>
      <w:r w:rsidR="00CE3F6F">
        <w:rPr>
          <w:rFonts w:eastAsiaTheme="minorEastAsia"/>
          <w:sz w:val="22"/>
          <w:lang w:eastAsia="zh-CN"/>
        </w:rPr>
        <w:t xml:space="preserve">In R16 spec [4], </w:t>
      </w:r>
      <w:r w:rsidR="00A048D3">
        <w:rPr>
          <w:rFonts w:eastAsiaTheme="minorEastAsia"/>
          <w:sz w:val="22"/>
          <w:lang w:eastAsia="zh-CN"/>
        </w:rPr>
        <w:t xml:space="preserve">there are some description about this kind of </w:t>
      </w:r>
      <w:r w:rsidR="005271E4">
        <w:rPr>
          <w:rFonts w:eastAsiaTheme="minorEastAsia"/>
          <w:sz w:val="22"/>
          <w:lang w:eastAsia="zh-CN"/>
        </w:rPr>
        <w:t>collision</w:t>
      </w:r>
      <w:r w:rsidR="002F1BC2">
        <w:rPr>
          <w:rFonts w:eastAsiaTheme="minorEastAsia"/>
          <w:sz w:val="22"/>
          <w:lang w:eastAsia="zh-CN"/>
        </w:rPr>
        <w:t>:</w:t>
      </w:r>
    </w:p>
    <w:p w14:paraId="282B617D" w14:textId="5C503F4A" w:rsidR="00CE3F6F" w:rsidRDefault="00CE3F6F" w:rsidP="00CE3F6F">
      <w:pPr>
        <w:rPr>
          <w:rFonts w:asciiTheme="minorHAnsi" w:eastAsiaTheme="minorEastAsia" w:hAnsiTheme="minorHAnsi" w:cstheme="minorHAnsi"/>
          <w:szCs w:val="20"/>
          <w:lang w:val="en-GB" w:eastAsia="zh-CN"/>
        </w:rPr>
      </w:pPr>
      <w:r w:rsidRPr="00CE3F6F">
        <w:rPr>
          <w:rFonts w:asciiTheme="minorHAnsi" w:eastAsiaTheme="minorEastAsia" w:hAnsiTheme="minorHAnsi" w:cstheme="minorHAnsi"/>
          <w:szCs w:val="20"/>
          <w:lang w:val="en-GB" w:eastAsia="zh-CN"/>
        </w:rPr>
        <w:t>For a set of symbols of a slot, a UE does not expect to detect a DCI format 2_0 with an SFI-index field value indicating the set of symbols of the slot as uplink and to detect a DCI format indicating to the UE to receive PDSCH or CSI-RS in the set of symbols of the slot.</w:t>
      </w:r>
    </w:p>
    <w:p w14:paraId="492C06CA" w14:textId="77777777" w:rsidR="00CE3F6F" w:rsidRPr="00CE3F6F" w:rsidRDefault="00CE3F6F" w:rsidP="00CE3F6F">
      <w:pPr>
        <w:rPr>
          <w:rFonts w:asciiTheme="minorHAnsi" w:eastAsiaTheme="minorEastAsia" w:hAnsiTheme="minorHAnsi" w:cstheme="minorHAnsi"/>
          <w:szCs w:val="20"/>
          <w:lang w:val="en-GB" w:eastAsia="zh-CN"/>
        </w:rPr>
      </w:pPr>
    </w:p>
    <w:p w14:paraId="52F6AB96" w14:textId="3BC4D9CF" w:rsidR="00DD1CA1" w:rsidRDefault="00CE3F6F" w:rsidP="002F1BC2">
      <w:pPr>
        <w:rPr>
          <w:rFonts w:asciiTheme="minorHAnsi" w:eastAsiaTheme="minorEastAsia" w:hAnsiTheme="minorHAnsi" w:cstheme="minorHAnsi"/>
          <w:szCs w:val="20"/>
          <w:lang w:val="en-GB" w:eastAsia="zh-CN"/>
        </w:rPr>
      </w:pPr>
      <w:r w:rsidRPr="00CE3F6F">
        <w:rPr>
          <w:rFonts w:asciiTheme="minorHAnsi" w:eastAsiaTheme="minorEastAsia" w:hAnsiTheme="minorHAnsi" w:cstheme="minorHAnsi"/>
          <w:szCs w:val="20"/>
          <w:lang w:val="en-GB" w:eastAsia="zh-CN"/>
        </w:rPr>
        <w:t xml:space="preserve">For a set of symbols of a slot, a UE does not expect to detect a DCI format 2_0 with an SFI-index field value indicating the set of symbols in the slot as downlink and to detect a DCI format, a RAR UL grant, </w:t>
      </w:r>
      <w:proofErr w:type="spellStart"/>
      <w:r w:rsidRPr="00CE3F6F">
        <w:rPr>
          <w:rFonts w:asciiTheme="minorHAnsi" w:eastAsiaTheme="minorEastAsia" w:hAnsiTheme="minorHAnsi" w:cstheme="minorHAnsi"/>
          <w:szCs w:val="20"/>
          <w:lang w:val="en-GB" w:eastAsia="zh-CN"/>
        </w:rPr>
        <w:t>fallbackRAR</w:t>
      </w:r>
      <w:proofErr w:type="spellEnd"/>
      <w:r w:rsidRPr="00CE3F6F">
        <w:rPr>
          <w:rFonts w:asciiTheme="minorHAnsi" w:eastAsiaTheme="minorEastAsia" w:hAnsiTheme="minorHAnsi" w:cstheme="minorHAnsi"/>
          <w:szCs w:val="20"/>
          <w:lang w:val="en-GB" w:eastAsia="zh-CN"/>
        </w:rPr>
        <w:t xml:space="preserve"> UL grant, or </w:t>
      </w:r>
      <w:proofErr w:type="spellStart"/>
      <w:r w:rsidRPr="00CE3F6F">
        <w:rPr>
          <w:rFonts w:asciiTheme="minorHAnsi" w:eastAsiaTheme="minorEastAsia" w:hAnsiTheme="minorHAnsi" w:cstheme="minorHAnsi"/>
          <w:szCs w:val="20"/>
          <w:lang w:val="en-GB" w:eastAsia="zh-CN"/>
        </w:rPr>
        <w:t>successRAR</w:t>
      </w:r>
      <w:proofErr w:type="spellEnd"/>
      <w:r w:rsidRPr="00CE3F6F">
        <w:rPr>
          <w:rFonts w:asciiTheme="minorHAnsi" w:eastAsiaTheme="minorEastAsia" w:hAnsiTheme="minorHAnsi" w:cstheme="minorHAnsi"/>
          <w:szCs w:val="20"/>
          <w:lang w:val="en-GB" w:eastAsia="zh-CN"/>
        </w:rPr>
        <w:t xml:space="preserve"> indicating to the UE to transmit PUSCH, PUCCH, PRACH, or SRS in the set of symbols of the slot. </w:t>
      </w:r>
    </w:p>
    <w:p w14:paraId="09E4A98D" w14:textId="77777777" w:rsidR="002F1BC2" w:rsidRPr="002F1BC2" w:rsidRDefault="002F1BC2" w:rsidP="002F1BC2">
      <w:pPr>
        <w:rPr>
          <w:rFonts w:asciiTheme="minorHAnsi" w:eastAsiaTheme="minorEastAsia" w:hAnsiTheme="minorHAnsi" w:cstheme="minorHAnsi"/>
          <w:szCs w:val="20"/>
          <w:lang w:val="en-GB" w:eastAsia="zh-CN"/>
        </w:rPr>
      </w:pPr>
    </w:p>
    <w:p w14:paraId="18EDD2A7" w14:textId="23077379" w:rsidR="005271E4" w:rsidRPr="005271E4" w:rsidRDefault="005A38FE" w:rsidP="005271E4">
      <w:pPr>
        <w:pStyle w:val="a0"/>
        <w:rPr>
          <w:rFonts w:eastAsiaTheme="minorEastAsia"/>
          <w:sz w:val="22"/>
          <w:lang w:eastAsia="zh-CN"/>
        </w:rPr>
      </w:pPr>
      <w:r>
        <w:rPr>
          <w:rFonts w:eastAsiaTheme="minorEastAsia"/>
          <w:sz w:val="22"/>
          <w:lang w:eastAsia="zh-CN"/>
        </w:rPr>
        <w:t>Compared with single</w:t>
      </w:r>
      <w:r w:rsidRPr="005A38FE">
        <w:rPr>
          <w:rFonts w:eastAsiaTheme="minorEastAsia"/>
          <w:sz w:val="22"/>
          <w:lang w:eastAsia="zh-CN"/>
        </w:rPr>
        <w:t xml:space="preserve"> </w:t>
      </w:r>
      <w:r>
        <w:rPr>
          <w:rFonts w:eastAsiaTheme="minorEastAsia"/>
          <w:sz w:val="22"/>
          <w:lang w:eastAsia="zh-CN"/>
        </w:rPr>
        <w:t>PDSCH/PUSCH scheduling,</w:t>
      </w:r>
      <w:r w:rsidR="00A048D3">
        <w:rPr>
          <w:rFonts w:eastAsiaTheme="minorEastAsia"/>
          <w:sz w:val="22"/>
          <w:lang w:eastAsia="zh-CN"/>
        </w:rPr>
        <w:t xml:space="preserve"> </w:t>
      </w:r>
      <w:r>
        <w:rPr>
          <w:rFonts w:eastAsiaTheme="minorEastAsia"/>
          <w:sz w:val="22"/>
          <w:lang w:eastAsia="zh-CN"/>
        </w:rPr>
        <w:t xml:space="preserve">for multiple PDSCHs/PUSCHs scheduling, </w:t>
      </w:r>
      <w:r w:rsidR="00A048D3">
        <w:rPr>
          <w:rFonts w:eastAsiaTheme="minorEastAsia"/>
          <w:sz w:val="22"/>
          <w:lang w:eastAsia="zh-CN"/>
        </w:rPr>
        <w:t>t</w:t>
      </w:r>
      <w:r w:rsidR="00A048D3" w:rsidRPr="00A048D3">
        <w:rPr>
          <w:rFonts w:eastAsiaTheme="minorEastAsia"/>
          <w:sz w:val="22"/>
          <w:lang w:eastAsia="zh-CN"/>
        </w:rPr>
        <w:t xml:space="preserve">he maximum number of PDSCHs/PUSCHs that can be scheduled with a single DCI in Rel-17 is 8 </w:t>
      </w:r>
      <w:r w:rsidR="00A048D3">
        <w:rPr>
          <w:rFonts w:eastAsiaTheme="minorEastAsia"/>
          <w:sz w:val="22"/>
          <w:lang w:eastAsia="zh-CN"/>
        </w:rPr>
        <w:t>for SCS of 120, 480 and 960 kHz</w:t>
      </w:r>
      <w:r w:rsidR="0098423E">
        <w:rPr>
          <w:rFonts w:eastAsiaTheme="minorEastAsia"/>
          <w:sz w:val="22"/>
          <w:lang w:eastAsia="zh-CN"/>
        </w:rPr>
        <w:t xml:space="preserve">. </w:t>
      </w:r>
      <w:r w:rsidR="000B3470">
        <w:rPr>
          <w:rFonts w:eastAsiaTheme="minorEastAsia"/>
          <w:sz w:val="22"/>
          <w:lang w:eastAsia="zh-CN"/>
        </w:rPr>
        <w:t xml:space="preserve">If </w:t>
      </w:r>
      <w:r>
        <w:rPr>
          <w:rFonts w:eastAsiaTheme="minorEastAsia"/>
          <w:sz w:val="22"/>
          <w:lang w:eastAsia="zh-CN"/>
        </w:rPr>
        <w:t>UE doesn’</w:t>
      </w:r>
      <w:r w:rsidR="000B3470">
        <w:rPr>
          <w:rFonts w:eastAsiaTheme="minorEastAsia"/>
          <w:sz w:val="22"/>
          <w:lang w:eastAsia="zh-CN"/>
        </w:rPr>
        <w:t xml:space="preserve">t </w:t>
      </w:r>
      <w:r w:rsidRPr="005A38FE">
        <w:rPr>
          <w:rFonts w:eastAsiaTheme="minorEastAsia"/>
          <w:sz w:val="22"/>
          <w:lang w:eastAsia="zh-CN"/>
        </w:rPr>
        <w:t xml:space="preserve">expect to detect a DCI format 2_0 with an SFI-index field value indicating </w:t>
      </w:r>
      <w:r>
        <w:rPr>
          <w:rFonts w:eastAsiaTheme="minorEastAsia"/>
          <w:sz w:val="22"/>
          <w:lang w:eastAsia="zh-CN"/>
        </w:rPr>
        <w:t xml:space="preserve">collided symbols with the multiple PDSCHs/PUSCHs scheduling with a single DCI, </w:t>
      </w:r>
      <w:r w:rsidR="000B3470">
        <w:rPr>
          <w:rFonts w:eastAsiaTheme="minorEastAsia"/>
          <w:sz w:val="22"/>
          <w:lang w:eastAsia="zh-CN"/>
        </w:rPr>
        <w:t>i</w:t>
      </w:r>
      <w:r w:rsidR="0098423E">
        <w:rPr>
          <w:rFonts w:eastAsiaTheme="minorEastAsia"/>
          <w:sz w:val="22"/>
          <w:lang w:eastAsia="zh-CN"/>
        </w:rPr>
        <w:t>t</w:t>
      </w:r>
      <w:r w:rsidR="0098423E" w:rsidRPr="00DD1CA1">
        <w:rPr>
          <w:rFonts w:eastAsiaTheme="minorEastAsia"/>
          <w:sz w:val="22"/>
          <w:lang w:eastAsia="zh-CN"/>
        </w:rPr>
        <w:t xml:space="preserve"> </w:t>
      </w:r>
      <w:r w:rsidR="0098423E">
        <w:rPr>
          <w:rFonts w:eastAsiaTheme="minorEastAsia"/>
          <w:sz w:val="22"/>
          <w:lang w:eastAsia="zh-CN"/>
        </w:rPr>
        <w:t>will bring scheduling limit</w:t>
      </w:r>
      <w:r w:rsidR="000B3470">
        <w:rPr>
          <w:rFonts w:eastAsiaTheme="minorEastAsia"/>
          <w:sz w:val="22"/>
          <w:lang w:eastAsia="zh-CN"/>
        </w:rPr>
        <w:t>.</w:t>
      </w:r>
      <w:r>
        <w:rPr>
          <w:rFonts w:eastAsiaTheme="minorEastAsia" w:hint="eastAsia"/>
          <w:sz w:val="22"/>
          <w:lang w:eastAsia="zh-CN"/>
        </w:rPr>
        <w:t xml:space="preserve"> </w:t>
      </w:r>
      <w:r w:rsidR="00C8463E">
        <w:rPr>
          <w:rFonts w:eastAsiaTheme="minorEastAsia"/>
          <w:sz w:val="22"/>
          <w:lang w:eastAsia="zh-CN"/>
        </w:rPr>
        <w:t>S</w:t>
      </w:r>
      <w:r w:rsidR="005271E4">
        <w:rPr>
          <w:rFonts w:eastAsiaTheme="minorEastAsia"/>
          <w:sz w:val="22"/>
          <w:lang w:eastAsia="zh-CN"/>
        </w:rPr>
        <w:t>o we support</w:t>
      </w:r>
      <w:r w:rsidR="008822E5">
        <w:rPr>
          <w:rFonts w:eastAsiaTheme="minorEastAsia"/>
          <w:sz w:val="22"/>
          <w:lang w:eastAsia="zh-CN"/>
        </w:rPr>
        <w:t xml:space="preserve"> i</w:t>
      </w:r>
      <w:r w:rsidR="008822E5" w:rsidRPr="008822E5">
        <w:rPr>
          <w:rFonts w:eastAsiaTheme="minorEastAsia"/>
          <w:sz w:val="22"/>
          <w:lang w:eastAsia="zh-CN"/>
        </w:rPr>
        <w:t xml:space="preserve">f a PDSCH among multiple PDSCHs that are scheduled by a single DCI is collided with uplink symbol(s) indicated by </w:t>
      </w:r>
      <w:r w:rsidR="008822E5" w:rsidRPr="008822E5">
        <w:rPr>
          <w:rFonts w:eastAsiaTheme="minorEastAsia"/>
          <w:sz w:val="22"/>
          <w:lang w:eastAsia="zh-CN"/>
        </w:rPr>
        <w:t>SFI-index field in DCI format 2_0</w:t>
      </w:r>
      <w:r w:rsidR="008822E5" w:rsidRPr="008822E5">
        <w:rPr>
          <w:rFonts w:eastAsiaTheme="minorEastAsia"/>
          <w:sz w:val="22"/>
          <w:lang w:eastAsia="zh-CN"/>
        </w:rPr>
        <w:t xml:space="preserve">, the UE </w:t>
      </w:r>
      <w:r w:rsidR="008822E5">
        <w:rPr>
          <w:rFonts w:eastAsiaTheme="minorEastAsia"/>
          <w:sz w:val="22"/>
          <w:lang w:eastAsia="zh-CN"/>
        </w:rPr>
        <w:lastRenderedPageBreak/>
        <w:t>does not receive the PDSCH, and i</w:t>
      </w:r>
      <w:r w:rsidR="008822E5" w:rsidRPr="008822E5">
        <w:rPr>
          <w:rFonts w:eastAsiaTheme="minorEastAsia"/>
          <w:sz w:val="22"/>
          <w:lang w:eastAsia="zh-CN"/>
        </w:rPr>
        <w:t xml:space="preserve">f a PUSCH among multiple PUSCHs that are scheduled by a single DCI is collided with downlink symbol(s) indicated by </w:t>
      </w:r>
      <w:r w:rsidR="008822E5" w:rsidRPr="008822E5">
        <w:rPr>
          <w:rFonts w:eastAsiaTheme="minorEastAsia"/>
          <w:sz w:val="22"/>
          <w:lang w:eastAsia="zh-CN"/>
        </w:rPr>
        <w:t>SFI-index field in DCI format 2_0</w:t>
      </w:r>
      <w:r w:rsidR="008822E5" w:rsidRPr="008822E5">
        <w:rPr>
          <w:rFonts w:eastAsiaTheme="minorEastAsia"/>
          <w:sz w:val="22"/>
          <w:lang w:eastAsia="zh-CN"/>
        </w:rPr>
        <w:t>, the UE does not transmit the PUSCH.</w:t>
      </w:r>
      <w:r w:rsidR="008822E5">
        <w:rPr>
          <w:rFonts w:eastAsiaTheme="minorEastAsia"/>
          <w:sz w:val="22"/>
          <w:lang w:eastAsia="zh-CN"/>
        </w:rPr>
        <w:t xml:space="preserve"> </w:t>
      </w:r>
    </w:p>
    <w:p w14:paraId="155BC6CC" w14:textId="165A2A9E" w:rsidR="00DD1CA1" w:rsidRDefault="005271E4" w:rsidP="005271E4">
      <w:pPr>
        <w:pStyle w:val="a0"/>
        <w:rPr>
          <w:rFonts w:eastAsiaTheme="minorEastAsia"/>
          <w:b/>
          <w:sz w:val="22"/>
          <w:lang w:eastAsia="zh-CN"/>
        </w:rPr>
      </w:pPr>
      <w:r w:rsidRPr="00D76136">
        <w:rPr>
          <w:rFonts w:eastAsiaTheme="minorEastAsia"/>
          <w:b/>
          <w:sz w:val="22"/>
          <w:lang w:eastAsia="zh-CN"/>
        </w:rPr>
        <w:t>Pro</w:t>
      </w:r>
      <w:r w:rsidRPr="009B1E15">
        <w:rPr>
          <w:rFonts w:eastAsiaTheme="minorEastAsia"/>
          <w:b/>
          <w:sz w:val="22"/>
          <w:lang w:eastAsia="zh-CN"/>
        </w:rPr>
        <w:t>posal</w:t>
      </w:r>
      <w:r>
        <w:rPr>
          <w:rFonts w:eastAsiaTheme="minorEastAsia"/>
          <w:b/>
          <w:sz w:val="22"/>
          <w:lang w:eastAsia="zh-CN"/>
        </w:rPr>
        <w:t xml:space="preserve"> 2</w:t>
      </w:r>
      <w:r w:rsidRPr="009B1E15">
        <w:rPr>
          <w:rFonts w:eastAsiaTheme="minorEastAsia"/>
          <w:b/>
          <w:sz w:val="22"/>
          <w:lang w:eastAsia="zh-CN"/>
        </w:rPr>
        <w:t xml:space="preserve">: </w:t>
      </w:r>
      <w:r w:rsidRPr="005271E4">
        <w:rPr>
          <w:rFonts w:eastAsiaTheme="minorEastAsia"/>
          <w:b/>
          <w:sz w:val="22"/>
          <w:lang w:eastAsia="zh-CN"/>
        </w:rPr>
        <w:t>If a UE is scheduled by a DCI format to receive</w:t>
      </w:r>
      <w:r w:rsidR="0084082C">
        <w:rPr>
          <w:rFonts w:eastAsiaTheme="minorEastAsia"/>
          <w:b/>
          <w:sz w:val="22"/>
          <w:lang w:eastAsia="zh-CN"/>
        </w:rPr>
        <w:t>/transmit</w:t>
      </w:r>
      <w:r w:rsidRPr="005271E4">
        <w:rPr>
          <w:rFonts w:eastAsiaTheme="minorEastAsia"/>
          <w:b/>
          <w:sz w:val="22"/>
          <w:lang w:eastAsia="zh-CN"/>
        </w:rPr>
        <w:t xml:space="preserve"> </w:t>
      </w:r>
      <w:r w:rsidR="0084082C">
        <w:rPr>
          <w:rFonts w:eastAsiaTheme="minorEastAsia"/>
          <w:b/>
          <w:sz w:val="22"/>
          <w:lang w:eastAsia="zh-CN"/>
        </w:rPr>
        <w:t xml:space="preserve">multiple </w:t>
      </w:r>
      <w:r w:rsidRPr="005271E4">
        <w:rPr>
          <w:rFonts w:eastAsiaTheme="minorEastAsia"/>
          <w:b/>
          <w:sz w:val="22"/>
          <w:lang w:eastAsia="zh-CN"/>
        </w:rPr>
        <w:t>PDSCH</w:t>
      </w:r>
      <w:r w:rsidR="0084082C">
        <w:rPr>
          <w:rFonts w:eastAsiaTheme="minorEastAsia"/>
          <w:b/>
          <w:sz w:val="22"/>
          <w:lang w:eastAsia="zh-CN"/>
        </w:rPr>
        <w:t>s/PUSCHs</w:t>
      </w:r>
      <w:r w:rsidRPr="005271E4">
        <w:rPr>
          <w:rFonts w:eastAsiaTheme="minorEastAsia"/>
          <w:b/>
          <w:sz w:val="22"/>
          <w:lang w:eastAsia="zh-CN"/>
        </w:rPr>
        <w:t xml:space="preserve"> over </w:t>
      </w:r>
      <w:r w:rsidR="0084082C" w:rsidRPr="0084082C">
        <w:rPr>
          <w:rFonts w:eastAsiaTheme="minorEastAsia"/>
          <w:b/>
          <w:sz w:val="22"/>
          <w:lang w:eastAsia="zh-CN"/>
        </w:rPr>
        <w:t xml:space="preserve">consecutive or non-consecutive </w:t>
      </w:r>
      <w:r w:rsidRPr="005271E4">
        <w:rPr>
          <w:rFonts w:eastAsiaTheme="minorEastAsia"/>
          <w:b/>
          <w:sz w:val="22"/>
          <w:lang w:eastAsia="zh-CN"/>
        </w:rPr>
        <w:t>slots, and a slot or some slots from the multiple slots</w:t>
      </w:r>
      <w:r w:rsidR="0084082C">
        <w:rPr>
          <w:rFonts w:eastAsiaTheme="minorEastAsia"/>
          <w:b/>
          <w:sz w:val="22"/>
          <w:lang w:eastAsia="zh-CN"/>
        </w:rPr>
        <w:t xml:space="preserve"> are collided with </w:t>
      </w:r>
      <w:r w:rsidR="00D97980">
        <w:rPr>
          <w:rFonts w:eastAsiaTheme="minorEastAsia"/>
          <w:b/>
          <w:sz w:val="22"/>
          <w:lang w:eastAsia="zh-CN"/>
        </w:rPr>
        <w:t xml:space="preserve">flexible </w:t>
      </w:r>
      <w:r w:rsidR="00D97980" w:rsidRPr="00D97980">
        <w:rPr>
          <w:rFonts w:eastAsiaTheme="minorEastAsia"/>
          <w:b/>
          <w:sz w:val="22"/>
          <w:lang w:eastAsia="zh-CN"/>
        </w:rPr>
        <w:t>symbol</w:t>
      </w:r>
      <w:r w:rsidR="008822E5">
        <w:rPr>
          <w:rFonts w:eastAsiaTheme="minorEastAsia"/>
          <w:b/>
          <w:sz w:val="22"/>
          <w:lang w:eastAsia="zh-CN"/>
        </w:rPr>
        <w:t>s</w:t>
      </w:r>
      <w:r w:rsidR="00D97980" w:rsidRPr="0084082C">
        <w:rPr>
          <w:rFonts w:eastAsiaTheme="minorEastAsia"/>
          <w:b/>
          <w:sz w:val="22"/>
          <w:lang w:eastAsia="zh-CN"/>
        </w:rPr>
        <w:t xml:space="preserve"> </w:t>
      </w:r>
      <w:r w:rsidR="0084082C" w:rsidRPr="0084082C">
        <w:rPr>
          <w:rFonts w:eastAsiaTheme="minorEastAsia"/>
          <w:b/>
          <w:sz w:val="22"/>
          <w:lang w:eastAsia="zh-CN"/>
        </w:rPr>
        <w:t xml:space="preserve">indicated by </w:t>
      </w:r>
      <w:r w:rsidR="0084082C" w:rsidRPr="005271E4">
        <w:rPr>
          <w:rFonts w:eastAsiaTheme="minorEastAsia"/>
          <w:b/>
          <w:sz w:val="22"/>
          <w:lang w:eastAsia="zh-CN"/>
        </w:rPr>
        <w:t>SFI-index field in DCI format 2_0</w:t>
      </w:r>
      <w:r w:rsidRPr="005271E4">
        <w:rPr>
          <w:rFonts w:eastAsiaTheme="minorEastAsia"/>
          <w:b/>
          <w:sz w:val="22"/>
          <w:lang w:eastAsia="zh-CN"/>
        </w:rPr>
        <w:t>, the UE does not receive</w:t>
      </w:r>
      <w:r w:rsidR="0084082C">
        <w:rPr>
          <w:rFonts w:eastAsiaTheme="minorEastAsia"/>
          <w:b/>
          <w:sz w:val="22"/>
          <w:lang w:eastAsia="zh-CN"/>
        </w:rPr>
        <w:t>/transmit</w:t>
      </w:r>
      <w:r w:rsidRPr="005271E4">
        <w:rPr>
          <w:rFonts w:eastAsiaTheme="minorEastAsia"/>
          <w:b/>
          <w:sz w:val="22"/>
          <w:lang w:eastAsia="zh-CN"/>
        </w:rPr>
        <w:t xml:space="preserve"> the PDSCH</w:t>
      </w:r>
      <w:r w:rsidR="0084082C">
        <w:rPr>
          <w:rFonts w:eastAsiaTheme="minorEastAsia"/>
          <w:b/>
          <w:sz w:val="22"/>
          <w:lang w:eastAsia="zh-CN"/>
        </w:rPr>
        <w:t>/PUSCH</w:t>
      </w:r>
      <w:r w:rsidRPr="005271E4">
        <w:rPr>
          <w:rFonts w:eastAsiaTheme="minorEastAsia"/>
          <w:b/>
          <w:sz w:val="22"/>
          <w:lang w:eastAsia="zh-CN"/>
        </w:rPr>
        <w:t xml:space="preserve"> in the </w:t>
      </w:r>
      <w:r w:rsidR="0084082C">
        <w:rPr>
          <w:rFonts w:eastAsiaTheme="minorEastAsia"/>
          <w:b/>
          <w:sz w:val="22"/>
          <w:lang w:eastAsia="zh-CN"/>
        </w:rPr>
        <w:t xml:space="preserve">collision </w:t>
      </w:r>
      <w:r w:rsidRPr="005271E4">
        <w:rPr>
          <w:rFonts w:eastAsiaTheme="minorEastAsia"/>
          <w:b/>
          <w:sz w:val="22"/>
          <w:lang w:eastAsia="zh-CN"/>
        </w:rPr>
        <w:t>slot(s).</w:t>
      </w:r>
    </w:p>
    <w:p w14:paraId="5B6F7D13" w14:textId="77777777" w:rsidR="005271E4" w:rsidRPr="005271E4" w:rsidRDefault="005271E4" w:rsidP="005271E4">
      <w:pPr>
        <w:pStyle w:val="a0"/>
        <w:rPr>
          <w:rFonts w:eastAsiaTheme="minorEastAsia"/>
          <w:b/>
          <w:sz w:val="22"/>
          <w:lang w:eastAsia="zh-CN"/>
        </w:rPr>
      </w:pPr>
    </w:p>
    <w:p w14:paraId="1F87E124" w14:textId="5D44266B" w:rsidR="00F07849" w:rsidRPr="001C4CED" w:rsidRDefault="00025AB2" w:rsidP="006101AF">
      <w:pPr>
        <w:pStyle w:val="a0"/>
        <w:rPr>
          <w:rFonts w:eastAsiaTheme="minorEastAsia"/>
          <w:sz w:val="22"/>
          <w:lang w:eastAsia="zh-CN"/>
        </w:rPr>
      </w:pPr>
      <w:r w:rsidRPr="001C4CED">
        <w:rPr>
          <w:rFonts w:eastAsiaTheme="minorEastAsia"/>
          <w:sz w:val="22"/>
          <w:lang w:eastAsia="zh-CN"/>
        </w:rPr>
        <w:t xml:space="preserve">According to the agreements </w:t>
      </w:r>
      <w:r w:rsidR="005363E1">
        <w:rPr>
          <w:rFonts w:eastAsiaTheme="minorEastAsia"/>
          <w:sz w:val="22"/>
          <w:lang w:eastAsia="zh-CN"/>
        </w:rPr>
        <w:t xml:space="preserve">of </w:t>
      </w:r>
      <w:r w:rsidR="005363E1" w:rsidRPr="001C4CED">
        <w:rPr>
          <w:sz w:val="22"/>
          <w:szCs w:val="22"/>
        </w:rPr>
        <w:t>104-e meeting</w:t>
      </w:r>
      <w:r w:rsidR="005363E1" w:rsidRPr="001C4CED">
        <w:rPr>
          <w:rFonts w:eastAsiaTheme="minorEastAsia"/>
          <w:sz w:val="22"/>
          <w:lang w:eastAsia="zh-CN"/>
        </w:rPr>
        <w:t xml:space="preserve"> </w:t>
      </w:r>
      <w:r w:rsidRPr="001C4CED">
        <w:rPr>
          <w:rFonts w:eastAsiaTheme="minorEastAsia"/>
          <w:sz w:val="22"/>
          <w:lang w:eastAsia="zh-CN"/>
        </w:rPr>
        <w:t>[</w:t>
      </w:r>
      <w:r w:rsidR="005363E1">
        <w:rPr>
          <w:rFonts w:eastAsiaTheme="minorEastAsia"/>
          <w:sz w:val="22"/>
          <w:lang w:eastAsia="zh-CN"/>
        </w:rPr>
        <w:t>2</w:t>
      </w:r>
      <w:r w:rsidRPr="001C4CED">
        <w:rPr>
          <w:rFonts w:eastAsiaTheme="minorEastAsia"/>
          <w:sz w:val="22"/>
          <w:lang w:eastAsia="zh-CN"/>
        </w:rPr>
        <w:t>], f</w:t>
      </w:r>
      <w:r w:rsidR="00F07849" w:rsidRPr="001C4CED">
        <w:rPr>
          <w:rFonts w:eastAsiaTheme="minorEastAsia"/>
          <w:sz w:val="22"/>
          <w:lang w:eastAsia="zh-CN"/>
        </w:rPr>
        <w:t xml:space="preserve">or multiple PDSCHs scheduling with a single DCI, </w:t>
      </w:r>
      <w:r w:rsidRPr="001C4CED">
        <w:rPr>
          <w:rFonts w:eastAsiaTheme="minorEastAsia"/>
          <w:sz w:val="22"/>
          <w:lang w:eastAsia="zh-CN"/>
        </w:rPr>
        <w:t xml:space="preserve">if </w:t>
      </w:r>
      <w:r w:rsidR="00F07849" w:rsidRPr="001C4CED">
        <w:rPr>
          <w:rFonts w:eastAsiaTheme="minorEastAsia"/>
          <w:sz w:val="22"/>
          <w:lang w:eastAsia="zh-CN"/>
        </w:rPr>
        <w:t>HARQ-ACK information corresponding to PDSCHs scheduled by the DCI is multiplexed with a single PUCCH in a slo</w:t>
      </w:r>
      <w:r w:rsidRPr="001C4CED">
        <w:rPr>
          <w:rFonts w:eastAsiaTheme="minorEastAsia"/>
          <w:sz w:val="22"/>
          <w:lang w:eastAsia="zh-CN"/>
        </w:rPr>
        <w:t xml:space="preserve">t, </w:t>
      </w:r>
      <w:r w:rsidR="004351C2" w:rsidRPr="001C4CED">
        <w:rPr>
          <w:rFonts w:eastAsiaTheme="minorEastAsia"/>
          <w:sz w:val="22"/>
          <w:lang w:eastAsia="zh-CN"/>
        </w:rPr>
        <w:t xml:space="preserve">timing indicator </w:t>
      </w:r>
      <w:r w:rsidRPr="001C4CED">
        <w:rPr>
          <w:rFonts w:eastAsiaTheme="minorEastAsia"/>
          <w:sz w:val="22"/>
          <w:lang w:eastAsia="zh-CN"/>
        </w:rPr>
        <w:t>K1 indicates the slot offset between the slot of the last PDSCH scheduled by the DCI and the slot carrying the HARQ-ACK information corresponding to the scheduled PDSCHs.</w:t>
      </w:r>
      <w:r w:rsidR="00C2106C" w:rsidRPr="001C4CED">
        <w:rPr>
          <w:rFonts w:eastAsiaTheme="minorEastAsia"/>
          <w:sz w:val="22"/>
          <w:lang w:eastAsia="zh-CN"/>
        </w:rPr>
        <w:t xml:space="preserve"> </w:t>
      </w:r>
      <w:r w:rsidR="00B90878">
        <w:rPr>
          <w:rFonts w:eastAsiaTheme="minorEastAsia"/>
          <w:sz w:val="22"/>
          <w:lang w:eastAsia="zh-CN"/>
        </w:rPr>
        <w:t>We need f</w:t>
      </w:r>
      <w:r w:rsidR="00B90878" w:rsidRPr="001C4CED">
        <w:rPr>
          <w:rFonts w:eastAsiaTheme="minorEastAsia"/>
          <w:sz w:val="22"/>
          <w:lang w:eastAsia="zh-CN"/>
        </w:rPr>
        <w:t xml:space="preserve">urther study </w:t>
      </w:r>
      <w:r w:rsidR="00B90878">
        <w:rPr>
          <w:rFonts w:eastAsiaTheme="minorEastAsia"/>
          <w:sz w:val="22"/>
          <w:lang w:eastAsia="zh-CN"/>
        </w:rPr>
        <w:t>on w</w:t>
      </w:r>
      <w:r w:rsidR="00C2106C" w:rsidRPr="001C4CED">
        <w:rPr>
          <w:rFonts w:eastAsiaTheme="minorEastAsia"/>
          <w:sz w:val="22"/>
          <w:lang w:eastAsia="zh-CN"/>
        </w:rPr>
        <w:t xml:space="preserve">hether or not HARQ-ACK information corresponding to different PDSCHs scheduled by the DCI can be carried by different PUCCH(s). In our view, </w:t>
      </w:r>
      <w:r w:rsidR="004351C2" w:rsidRPr="001C4CED">
        <w:rPr>
          <w:rFonts w:eastAsiaTheme="minorEastAsia"/>
          <w:sz w:val="22"/>
          <w:lang w:eastAsia="zh-CN"/>
        </w:rPr>
        <w:t xml:space="preserve">considering </w:t>
      </w:r>
      <w:r w:rsidR="00844136" w:rsidRPr="001C4CED">
        <w:rPr>
          <w:rFonts w:eastAsiaTheme="minorEastAsia"/>
          <w:sz w:val="22"/>
          <w:lang w:eastAsia="zh-CN"/>
        </w:rPr>
        <w:t>decreasing</w:t>
      </w:r>
      <w:r w:rsidR="004351C2" w:rsidRPr="001C4CED">
        <w:rPr>
          <w:rFonts w:eastAsiaTheme="minorEastAsia"/>
          <w:sz w:val="22"/>
          <w:lang w:eastAsia="zh-CN"/>
        </w:rPr>
        <w:t xml:space="preserve"> the HARQ-ACK feedback delay </w:t>
      </w:r>
      <w:r w:rsidR="00844136" w:rsidRPr="001C4CED">
        <w:rPr>
          <w:rFonts w:eastAsiaTheme="minorEastAsia"/>
          <w:sz w:val="22"/>
          <w:lang w:eastAsia="zh-CN"/>
        </w:rPr>
        <w:t>and releasing</w:t>
      </w:r>
      <w:r w:rsidR="004351C2" w:rsidRPr="001C4CED">
        <w:rPr>
          <w:rFonts w:eastAsiaTheme="minorEastAsia"/>
          <w:sz w:val="22"/>
          <w:lang w:eastAsia="zh-CN"/>
        </w:rPr>
        <w:t xml:space="preserve"> </w:t>
      </w:r>
      <w:r w:rsidR="00844136" w:rsidRPr="001C4CED">
        <w:rPr>
          <w:rFonts w:eastAsiaTheme="minorEastAsia"/>
          <w:sz w:val="22"/>
          <w:lang w:eastAsia="zh-CN"/>
        </w:rPr>
        <w:t xml:space="preserve">occupied </w:t>
      </w:r>
      <w:r w:rsidR="004351C2" w:rsidRPr="001C4CED">
        <w:rPr>
          <w:rFonts w:eastAsiaTheme="minorEastAsia"/>
          <w:sz w:val="22"/>
          <w:lang w:eastAsia="zh-CN"/>
        </w:rPr>
        <w:t>HARQ process earlier</w:t>
      </w:r>
      <w:r w:rsidR="00844136" w:rsidRPr="001C4CED">
        <w:rPr>
          <w:rFonts w:eastAsiaTheme="minorEastAsia"/>
          <w:sz w:val="22"/>
          <w:lang w:eastAsia="zh-CN"/>
        </w:rPr>
        <w:t>, we support HARQ-ACK information corresponding to the PDSCHs scheduled by a single DCI can be carried in at most 2 uplink slots.</w:t>
      </w:r>
    </w:p>
    <w:p w14:paraId="2B9E19B6" w14:textId="711CB070" w:rsidR="002864FB" w:rsidRPr="001C4CED" w:rsidRDefault="00F54722" w:rsidP="00C2106C">
      <w:pPr>
        <w:jc w:val="both"/>
        <w:rPr>
          <w:rFonts w:eastAsiaTheme="minorEastAsia"/>
          <w:sz w:val="22"/>
          <w:lang w:eastAsia="zh-CN"/>
        </w:rPr>
      </w:pPr>
      <w:r>
        <w:rPr>
          <w:rFonts w:eastAsiaTheme="minorEastAsia"/>
          <w:sz w:val="22"/>
          <w:lang w:eastAsia="zh-CN"/>
        </w:rPr>
        <w:t>If a</w:t>
      </w:r>
      <w:r w:rsidR="00FF2877" w:rsidRPr="00FF2877">
        <w:rPr>
          <w:rFonts w:eastAsiaTheme="minorEastAsia"/>
          <w:sz w:val="22"/>
          <w:lang w:eastAsia="zh-CN"/>
        </w:rPr>
        <w:t>llowing that HARQ-ACK information corresponding to different PDSCHs scheduled by a single DCI can be carried by different PUCCHs</w:t>
      </w:r>
      <w:r>
        <w:rPr>
          <w:rFonts w:eastAsiaTheme="minorEastAsia"/>
          <w:sz w:val="22"/>
          <w:lang w:eastAsia="zh-CN"/>
        </w:rPr>
        <w:t>, t</w:t>
      </w:r>
      <w:r w:rsidRPr="00FF2877">
        <w:rPr>
          <w:rFonts w:eastAsiaTheme="minorEastAsia"/>
          <w:sz w:val="22"/>
          <w:lang w:eastAsia="zh-CN"/>
        </w:rPr>
        <w:t xml:space="preserve">he related impacts </w:t>
      </w:r>
      <w:r w:rsidR="00FF2877" w:rsidRPr="00FF2877">
        <w:rPr>
          <w:rFonts w:eastAsiaTheme="minorEastAsia"/>
          <w:sz w:val="22"/>
          <w:lang w:eastAsia="zh-CN"/>
        </w:rPr>
        <w:t xml:space="preserve">are how to indicate K1 and DAI for the multiple PDSCHs. </w:t>
      </w:r>
      <w:r w:rsidR="009137B6" w:rsidRPr="001C4CED">
        <w:rPr>
          <w:rFonts w:eastAsiaTheme="minorEastAsia"/>
          <w:sz w:val="22"/>
          <w:lang w:eastAsia="zh-CN"/>
        </w:rPr>
        <w:t>I</w:t>
      </w:r>
      <w:r w:rsidR="00FF2877">
        <w:rPr>
          <w:rFonts w:eastAsiaTheme="minorEastAsia"/>
          <w:sz w:val="22"/>
          <w:lang w:eastAsia="zh-CN"/>
        </w:rPr>
        <w:t>n our view</w:t>
      </w:r>
      <w:r w:rsidR="007A17CD" w:rsidRPr="001C4CED">
        <w:rPr>
          <w:rFonts w:eastAsiaTheme="minorEastAsia"/>
          <w:sz w:val="22"/>
          <w:lang w:eastAsia="zh-CN"/>
        </w:rPr>
        <w:t>, the PDSCH-to-</w:t>
      </w:r>
      <w:proofErr w:type="spellStart"/>
      <w:r w:rsidR="007A17CD" w:rsidRPr="001C4CED">
        <w:rPr>
          <w:rFonts w:eastAsiaTheme="minorEastAsia"/>
          <w:sz w:val="22"/>
          <w:lang w:eastAsia="zh-CN"/>
        </w:rPr>
        <w:t>HARQ_feedback</w:t>
      </w:r>
      <w:proofErr w:type="spellEnd"/>
      <w:r w:rsidR="007A17CD" w:rsidRPr="001C4CED">
        <w:rPr>
          <w:rFonts w:eastAsiaTheme="minorEastAsia"/>
          <w:sz w:val="22"/>
          <w:lang w:eastAsia="zh-CN"/>
        </w:rPr>
        <w:t xml:space="preserve"> timing indicator in </w:t>
      </w:r>
      <w:r w:rsidR="00D66A31" w:rsidRPr="001C4CED">
        <w:rPr>
          <w:rFonts w:eastAsiaTheme="minorEastAsia"/>
          <w:sz w:val="22"/>
          <w:lang w:eastAsia="zh-CN"/>
        </w:rPr>
        <w:t>the</w:t>
      </w:r>
      <w:r w:rsidR="007A17CD" w:rsidRPr="001C4CED">
        <w:rPr>
          <w:rFonts w:eastAsiaTheme="minorEastAsia"/>
          <w:sz w:val="22"/>
          <w:lang w:eastAsia="zh-CN"/>
        </w:rPr>
        <w:t xml:space="preserve"> single DCI can </w:t>
      </w:r>
      <w:r w:rsidR="00BC3617" w:rsidRPr="001C4CED">
        <w:rPr>
          <w:rFonts w:eastAsiaTheme="minorEastAsia"/>
          <w:sz w:val="22"/>
          <w:lang w:eastAsia="zh-CN"/>
        </w:rPr>
        <w:t xml:space="preserve">be </w:t>
      </w:r>
      <w:r w:rsidR="007A17CD" w:rsidRPr="001C4CED">
        <w:rPr>
          <w:rFonts w:eastAsiaTheme="minorEastAsia"/>
          <w:sz w:val="22"/>
          <w:lang w:eastAsia="zh-CN"/>
        </w:rPr>
        <w:t>use</w:t>
      </w:r>
      <w:r w:rsidR="00BC3617" w:rsidRPr="001C4CED">
        <w:rPr>
          <w:rFonts w:eastAsiaTheme="minorEastAsia"/>
          <w:sz w:val="22"/>
          <w:lang w:eastAsia="zh-CN"/>
        </w:rPr>
        <w:t>d</w:t>
      </w:r>
      <w:r w:rsidR="007A17CD" w:rsidRPr="001C4CED">
        <w:rPr>
          <w:rFonts w:eastAsiaTheme="minorEastAsia"/>
          <w:sz w:val="22"/>
          <w:lang w:eastAsia="zh-CN"/>
        </w:rPr>
        <w:t xml:space="preserve"> to indicate the slot offset from the first</w:t>
      </w:r>
      <w:r w:rsidR="008C5FCE" w:rsidRPr="001C4CED">
        <w:rPr>
          <w:rFonts w:eastAsiaTheme="minorEastAsia"/>
          <w:sz w:val="22"/>
          <w:lang w:eastAsia="zh-CN"/>
        </w:rPr>
        <w:t xml:space="preserve"> PDSCH to its corresponding </w:t>
      </w:r>
      <w:r w:rsidR="007A17CD" w:rsidRPr="001C4CED">
        <w:rPr>
          <w:rFonts w:eastAsiaTheme="minorEastAsia"/>
          <w:sz w:val="22"/>
          <w:lang w:eastAsia="zh-CN"/>
        </w:rPr>
        <w:t>uplink slot</w:t>
      </w:r>
      <w:r w:rsidR="00BC4C49" w:rsidRPr="001C4CED">
        <w:rPr>
          <w:rFonts w:eastAsiaTheme="minorEastAsia"/>
          <w:sz w:val="22"/>
          <w:lang w:eastAsia="zh-CN"/>
        </w:rPr>
        <w:t xml:space="preserve">, </w:t>
      </w:r>
      <w:r w:rsidR="009137B6" w:rsidRPr="001C4CED">
        <w:rPr>
          <w:rFonts w:eastAsiaTheme="minorEastAsia"/>
          <w:sz w:val="22"/>
          <w:lang w:eastAsia="zh-CN"/>
        </w:rPr>
        <w:t xml:space="preserve">and it’s </w:t>
      </w:r>
      <w:r w:rsidR="00C503F2" w:rsidRPr="001C4CED">
        <w:rPr>
          <w:rFonts w:eastAsiaTheme="minorEastAsia"/>
          <w:sz w:val="22"/>
          <w:lang w:eastAsia="zh-CN"/>
        </w:rPr>
        <w:t xml:space="preserve">an index </w:t>
      </w:r>
      <w:r w:rsidR="009137B6" w:rsidRPr="001C4CED">
        <w:rPr>
          <w:rFonts w:eastAsiaTheme="minorEastAsia"/>
          <w:sz w:val="22"/>
          <w:lang w:eastAsia="zh-CN"/>
        </w:rPr>
        <w:t xml:space="preserve">of a set of numbers, the </w:t>
      </w:r>
      <w:r w:rsidR="001D6E92" w:rsidRPr="001C4CED">
        <w:rPr>
          <w:rFonts w:eastAsiaTheme="minorEastAsia"/>
          <w:sz w:val="22"/>
          <w:lang w:eastAsia="zh-CN"/>
        </w:rPr>
        <w:t xml:space="preserve">PDSCH-to-HARQ </w:t>
      </w:r>
      <w:r w:rsidR="009B71E7" w:rsidRPr="001C4CED">
        <w:rPr>
          <w:rFonts w:eastAsiaTheme="minorEastAsia"/>
          <w:sz w:val="22"/>
          <w:lang w:eastAsia="zh-CN"/>
        </w:rPr>
        <w:t xml:space="preserve">feedback timing indicator </w:t>
      </w:r>
      <w:r w:rsidR="009137B6" w:rsidRPr="001C4CED">
        <w:rPr>
          <w:rFonts w:eastAsiaTheme="minorEastAsia"/>
          <w:sz w:val="22"/>
          <w:lang w:eastAsia="zh-CN"/>
        </w:rPr>
        <w:t>is then incremented by 1</w:t>
      </w:r>
      <w:r w:rsidR="00D66A31" w:rsidRPr="001C4CED">
        <w:rPr>
          <w:rFonts w:eastAsiaTheme="minorEastAsia"/>
          <w:sz w:val="22"/>
          <w:lang w:eastAsia="zh-CN"/>
        </w:rPr>
        <w:t xml:space="preserve"> for each subsequent PDSCH</w:t>
      </w:r>
      <w:r w:rsidR="008C5FCE" w:rsidRPr="001C4CED">
        <w:rPr>
          <w:rFonts w:eastAsiaTheme="minorEastAsia"/>
          <w:sz w:val="22"/>
          <w:lang w:eastAsia="zh-CN"/>
        </w:rPr>
        <w:t xml:space="preserve"> in the scheduled order</w:t>
      </w:r>
      <w:r w:rsidR="007A17CD" w:rsidRPr="001C4CED">
        <w:rPr>
          <w:rFonts w:eastAsiaTheme="minorEastAsia"/>
          <w:sz w:val="22"/>
          <w:lang w:eastAsia="zh-CN"/>
        </w:rPr>
        <w:t>.</w:t>
      </w:r>
      <w:r w:rsidR="00F43767" w:rsidRPr="001C4CED">
        <w:rPr>
          <w:rFonts w:eastAsiaTheme="minorEastAsia"/>
          <w:sz w:val="22"/>
          <w:lang w:eastAsia="zh-CN"/>
        </w:rPr>
        <w:t xml:space="preserve"> For example, in </w:t>
      </w:r>
      <w:r w:rsidR="00BC3617" w:rsidRPr="001C4CED">
        <w:rPr>
          <w:rFonts w:eastAsiaTheme="minorEastAsia"/>
          <w:sz w:val="22"/>
          <w:lang w:eastAsia="zh-CN"/>
        </w:rPr>
        <w:t>48</w:t>
      </w:r>
      <w:r w:rsidR="00931BB6" w:rsidRPr="001C4CED">
        <w:rPr>
          <w:rFonts w:eastAsiaTheme="minorEastAsia"/>
          <w:sz w:val="22"/>
          <w:lang w:eastAsia="zh-CN"/>
        </w:rPr>
        <w:t>0kHz</w:t>
      </w:r>
      <w:r w:rsidR="00041E61" w:rsidRPr="001C4CED">
        <w:rPr>
          <w:rFonts w:eastAsiaTheme="minorEastAsia"/>
          <w:sz w:val="22"/>
          <w:lang w:eastAsia="zh-CN"/>
        </w:rPr>
        <w:t xml:space="preserve"> SCS</w:t>
      </w:r>
      <w:r w:rsidR="00931BB6" w:rsidRPr="001C4CED">
        <w:rPr>
          <w:rFonts w:eastAsiaTheme="minorEastAsia"/>
          <w:sz w:val="22"/>
          <w:lang w:eastAsia="zh-CN"/>
        </w:rPr>
        <w:t xml:space="preserve"> example of </w:t>
      </w:r>
      <w:r w:rsidR="00F43767" w:rsidRPr="001C4CED">
        <w:rPr>
          <w:rFonts w:eastAsiaTheme="minorEastAsia"/>
          <w:sz w:val="22"/>
          <w:lang w:eastAsia="zh-CN"/>
        </w:rPr>
        <w:t>figure</w:t>
      </w:r>
      <w:r w:rsidR="00406E4A" w:rsidRPr="001C4CED">
        <w:rPr>
          <w:rFonts w:eastAsiaTheme="minorEastAsia"/>
          <w:sz w:val="22"/>
          <w:lang w:eastAsia="zh-CN"/>
        </w:rPr>
        <w:t xml:space="preserve"> </w:t>
      </w:r>
      <w:r w:rsidR="006852E1" w:rsidRPr="001C4CED">
        <w:rPr>
          <w:rFonts w:eastAsiaTheme="minorEastAsia"/>
          <w:sz w:val="22"/>
          <w:lang w:eastAsia="zh-CN"/>
        </w:rPr>
        <w:t>1</w:t>
      </w:r>
      <w:r w:rsidR="00F43767" w:rsidRPr="001C4CED">
        <w:rPr>
          <w:rFonts w:eastAsiaTheme="minorEastAsia"/>
          <w:sz w:val="22"/>
          <w:lang w:eastAsia="zh-CN"/>
        </w:rPr>
        <w:t>, the set of number</w:t>
      </w:r>
      <w:r w:rsidR="00D02098" w:rsidRPr="001C4CED">
        <w:rPr>
          <w:rFonts w:eastAsiaTheme="minorEastAsia"/>
          <w:sz w:val="22"/>
          <w:lang w:eastAsia="zh-CN"/>
        </w:rPr>
        <w:t>s</w:t>
      </w:r>
      <w:r w:rsidR="00F43767" w:rsidRPr="001C4CED">
        <w:rPr>
          <w:rFonts w:eastAsiaTheme="minorEastAsia"/>
          <w:sz w:val="22"/>
          <w:lang w:eastAsia="zh-CN"/>
        </w:rPr>
        <w:t xml:space="preserve"> can be {</w:t>
      </w:r>
      <w:r w:rsidR="00C503F2" w:rsidRPr="001C4CED">
        <w:rPr>
          <w:rFonts w:eastAsiaTheme="minorEastAsia"/>
          <w:i/>
          <w:sz w:val="22"/>
          <w:lang w:eastAsia="zh-CN"/>
        </w:rPr>
        <w:t>16,15,14,13,13,12,11,10,10,9,8,7,7,6,5,4</w:t>
      </w:r>
      <w:r w:rsidR="00F43767" w:rsidRPr="001C4CED">
        <w:rPr>
          <w:rFonts w:eastAsiaTheme="minorEastAsia"/>
          <w:sz w:val="22"/>
          <w:lang w:eastAsia="zh-CN"/>
        </w:rPr>
        <w:t>}.</w:t>
      </w:r>
      <w:r w:rsidR="0055118D">
        <w:rPr>
          <w:rFonts w:eastAsiaTheme="minorEastAsia"/>
          <w:sz w:val="22"/>
          <w:lang w:eastAsia="zh-CN"/>
        </w:rPr>
        <w:t xml:space="preserve"> If </w:t>
      </w:r>
      <w:r w:rsidR="0019270D" w:rsidRPr="001C4CED">
        <w:rPr>
          <w:rFonts w:eastAsiaTheme="minorEastAsia"/>
          <w:sz w:val="22"/>
          <w:lang w:eastAsia="zh-CN"/>
        </w:rPr>
        <w:t xml:space="preserve">single </w:t>
      </w:r>
      <w:r w:rsidR="00972A61" w:rsidRPr="001C4CED">
        <w:rPr>
          <w:rFonts w:eastAsiaTheme="minorEastAsia"/>
          <w:sz w:val="22"/>
          <w:lang w:eastAsia="zh-CN"/>
        </w:rPr>
        <w:t>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C503F2" w:rsidRPr="001C4CED">
        <w:rPr>
          <w:rFonts w:eastAsiaTheme="minorEastAsia"/>
          <w:sz w:val="22"/>
          <w:lang w:eastAsia="zh-CN"/>
        </w:rPr>
        <w:t xml:space="preserve"> in slot 0, the</w:t>
      </w:r>
      <w:r w:rsidR="0055118D">
        <w:rPr>
          <w:rFonts w:eastAsiaTheme="minorEastAsia"/>
          <w:sz w:val="22"/>
          <w:lang w:eastAsia="zh-CN"/>
        </w:rPr>
        <w:t>n</w:t>
      </w:r>
      <w:r w:rsidR="00C503F2" w:rsidRPr="001C4CED">
        <w:rPr>
          <w:rFonts w:eastAsiaTheme="minorEastAsia"/>
          <w:sz w:val="22"/>
          <w:lang w:eastAsia="zh-CN"/>
        </w:rPr>
        <w:t xml:space="preserve"> </w:t>
      </w:r>
      <w:r w:rsidR="009B71E7" w:rsidRPr="001C4CED">
        <w:rPr>
          <w:rFonts w:eastAsiaTheme="minorEastAsia"/>
          <w:sz w:val="22"/>
          <w:lang w:eastAsia="zh-CN"/>
        </w:rPr>
        <w:t>PDSCH-to-</w:t>
      </w:r>
      <w:proofErr w:type="spellStart"/>
      <w:r w:rsidR="009B71E7"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w:t>
      </w:r>
      <w:r w:rsidR="006B2C85" w:rsidRPr="001C4CED">
        <w:rPr>
          <w:rFonts w:eastAsiaTheme="minorEastAsia"/>
          <w:sz w:val="22"/>
          <w:lang w:eastAsia="zh-CN"/>
        </w:rPr>
        <w:t xml:space="preserve"> in the single DCI</w:t>
      </w:r>
      <w:r w:rsidR="00F6381B" w:rsidRPr="001C4CED">
        <w:rPr>
          <w:rFonts w:eastAsiaTheme="minorEastAsia"/>
          <w:sz w:val="22"/>
          <w:lang w:eastAsia="zh-CN"/>
        </w:rPr>
        <w:t xml:space="preserve"> </w:t>
      </w:r>
      <w:r w:rsidR="00C503F2" w:rsidRPr="001C4CED">
        <w:rPr>
          <w:rFonts w:eastAsiaTheme="minorEastAsia"/>
          <w:sz w:val="22"/>
          <w:lang w:eastAsia="zh-CN"/>
        </w:rPr>
        <w:t>is 0, which points to the fi</w:t>
      </w:r>
      <w:r w:rsidR="009B71E7" w:rsidRPr="001C4CED">
        <w:rPr>
          <w:rFonts w:eastAsiaTheme="minorEastAsia"/>
          <w:sz w:val="22"/>
          <w:lang w:eastAsia="zh-CN"/>
        </w:rPr>
        <w:t>r</w:t>
      </w:r>
      <w:r w:rsidR="00C503F2" w:rsidRPr="001C4CED">
        <w:rPr>
          <w:rFonts w:eastAsiaTheme="minorEastAsia"/>
          <w:sz w:val="22"/>
          <w:lang w:eastAsia="zh-CN"/>
        </w:rPr>
        <w:t xml:space="preserve">st </w:t>
      </w:r>
      <w:r w:rsidR="009B71E7" w:rsidRPr="001C4CED">
        <w:rPr>
          <w:rFonts w:eastAsiaTheme="minorEastAsia"/>
          <w:sz w:val="22"/>
          <w:lang w:eastAsia="zh-CN"/>
        </w:rPr>
        <w:t>value</w:t>
      </w:r>
      <w:r w:rsidR="00C503F2" w:rsidRPr="001C4CED">
        <w:rPr>
          <w:rFonts w:eastAsiaTheme="minorEastAsia"/>
          <w:sz w:val="22"/>
          <w:lang w:eastAsia="zh-CN"/>
        </w:rPr>
        <w:t xml:space="preserve"> of the set</w:t>
      </w:r>
      <w:r w:rsidR="0019270D" w:rsidRPr="001C4CED">
        <w:rPr>
          <w:rFonts w:eastAsiaTheme="minorEastAsia"/>
          <w:sz w:val="22"/>
          <w:lang w:eastAsia="zh-CN"/>
        </w:rPr>
        <w:t xml:space="preserve"> of numbers, for the subsequent PDSCH, </w:t>
      </w:r>
      <w:r w:rsidR="004E7D42" w:rsidRPr="001C4CED">
        <w:rPr>
          <w:rFonts w:eastAsiaTheme="minorEastAsia"/>
          <w:sz w:val="22"/>
          <w:lang w:eastAsia="zh-CN"/>
        </w:rPr>
        <w:t>timing indicator is then incremented by 1</w:t>
      </w:r>
      <w:r w:rsidR="00C503F2" w:rsidRPr="001C4CED">
        <w:rPr>
          <w:rFonts w:eastAsiaTheme="minorEastAsia"/>
          <w:sz w:val="22"/>
          <w:lang w:eastAsia="zh-CN"/>
        </w:rPr>
        <w:t xml:space="preserve">; </w:t>
      </w:r>
      <w:r w:rsidR="0055118D">
        <w:rPr>
          <w:rFonts w:eastAsiaTheme="minorEastAsia"/>
          <w:sz w:val="22"/>
          <w:lang w:eastAsia="zh-CN"/>
        </w:rPr>
        <w:t xml:space="preserve">if </w:t>
      </w:r>
      <w:r w:rsidR="0055118D" w:rsidRPr="001C4CED">
        <w:rPr>
          <w:rFonts w:eastAsiaTheme="minorEastAsia"/>
          <w:sz w:val="22"/>
          <w:lang w:eastAsia="zh-CN"/>
        </w:rPr>
        <w:t>single 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55118D" w:rsidRPr="001C4CED">
        <w:rPr>
          <w:rFonts w:eastAsiaTheme="minorEastAsia"/>
          <w:sz w:val="22"/>
          <w:lang w:eastAsia="zh-CN"/>
        </w:rPr>
        <w:t xml:space="preserve"> </w:t>
      </w:r>
      <w:r w:rsidR="00C503F2" w:rsidRPr="001C4CED">
        <w:rPr>
          <w:rFonts w:eastAsiaTheme="minorEastAsia"/>
          <w:sz w:val="22"/>
          <w:lang w:eastAsia="zh-CN"/>
        </w:rPr>
        <w:t>in slot 8, the PDSCH-to-</w:t>
      </w:r>
      <w:proofErr w:type="spellStart"/>
      <w:r w:rsidR="00C503F2"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 </w:t>
      </w:r>
      <w:r w:rsidR="006B2C85" w:rsidRPr="001C4CED">
        <w:rPr>
          <w:rFonts w:eastAsiaTheme="minorEastAsia"/>
          <w:sz w:val="22"/>
          <w:lang w:eastAsia="zh-CN"/>
        </w:rPr>
        <w:t xml:space="preserve">in the single DCI </w:t>
      </w:r>
      <w:r w:rsidR="00C503F2" w:rsidRPr="001C4CED">
        <w:rPr>
          <w:rFonts w:eastAsiaTheme="minorEastAsia"/>
          <w:sz w:val="22"/>
          <w:lang w:eastAsia="zh-CN"/>
        </w:rPr>
        <w:t>is 8, which points to the 8</w:t>
      </w:r>
      <w:r w:rsidR="00C503F2" w:rsidRPr="001C4CED">
        <w:rPr>
          <w:rFonts w:eastAsiaTheme="minorEastAsia"/>
          <w:sz w:val="22"/>
          <w:vertAlign w:val="superscript"/>
          <w:lang w:eastAsia="zh-CN"/>
        </w:rPr>
        <w:t>th</w:t>
      </w:r>
      <w:r w:rsidR="009B71E7" w:rsidRPr="001C4CED">
        <w:rPr>
          <w:rFonts w:eastAsiaTheme="minorEastAsia"/>
          <w:sz w:val="22"/>
          <w:lang w:eastAsia="zh-CN"/>
        </w:rPr>
        <w:t xml:space="preserve"> value</w:t>
      </w:r>
      <w:r w:rsidR="00C503F2" w:rsidRPr="001C4CED">
        <w:rPr>
          <w:rFonts w:eastAsiaTheme="minorEastAsia"/>
          <w:sz w:val="22"/>
          <w:lang w:eastAsia="zh-CN"/>
        </w:rPr>
        <w:t xml:space="preserve"> of the set</w:t>
      </w:r>
      <w:r w:rsidR="00041E61" w:rsidRPr="001C4CED">
        <w:rPr>
          <w:rFonts w:eastAsiaTheme="minorEastAsia"/>
          <w:sz w:val="22"/>
          <w:lang w:eastAsia="zh-CN"/>
        </w:rPr>
        <w:t>.</w:t>
      </w:r>
      <w:r w:rsidR="001D6E92" w:rsidRPr="001C4CED">
        <w:rPr>
          <w:rFonts w:eastAsiaTheme="minorEastAsia"/>
          <w:sz w:val="22"/>
          <w:lang w:eastAsia="zh-CN"/>
        </w:rPr>
        <w:t xml:space="preserve"> </w:t>
      </w:r>
      <w:r w:rsidR="00FF2877">
        <w:rPr>
          <w:rFonts w:eastAsiaTheme="minorEastAsia"/>
          <w:sz w:val="22"/>
          <w:lang w:eastAsia="zh-CN"/>
        </w:rPr>
        <w:t xml:space="preserve">If the multiple </w:t>
      </w:r>
      <w:r w:rsidR="00FF2877">
        <w:rPr>
          <w:rFonts w:eastAsiaTheme="minorEastAsia" w:hint="eastAsia"/>
          <w:sz w:val="22"/>
          <w:lang w:eastAsia="zh-CN"/>
        </w:rPr>
        <w:t>PDSC</w:t>
      </w:r>
      <w:r w:rsidR="00FF2877">
        <w:rPr>
          <w:rFonts w:eastAsiaTheme="minorEastAsia"/>
          <w:sz w:val="22"/>
          <w:lang w:eastAsia="zh-CN"/>
        </w:rPr>
        <w:t xml:space="preserve">Hs are non-consecutive in slot, the proper set of numbers can help each PDSCH point to the corresponding PUCCH. </w:t>
      </w:r>
      <w:r w:rsidR="00BC4C49" w:rsidRPr="001C4CED">
        <w:rPr>
          <w:rFonts w:eastAsiaTheme="minorEastAsia"/>
          <w:sz w:val="22"/>
          <w:lang w:eastAsia="zh-CN"/>
        </w:rPr>
        <w:t>T</w:t>
      </w:r>
      <w:r w:rsidR="007A17CD" w:rsidRPr="001C4CED">
        <w:rPr>
          <w:rFonts w:eastAsiaTheme="minorEastAsia"/>
          <w:sz w:val="22"/>
          <w:lang w:eastAsia="zh-CN"/>
        </w:rPr>
        <w:t xml:space="preserve">he c-DAI </w:t>
      </w:r>
      <w:r w:rsidR="008C5FCE" w:rsidRPr="001C4CED">
        <w:rPr>
          <w:rFonts w:eastAsiaTheme="minorEastAsia"/>
          <w:sz w:val="22"/>
          <w:lang w:eastAsia="zh-CN"/>
        </w:rPr>
        <w:t xml:space="preserve">and t-Dai fields need to be extended </w:t>
      </w:r>
      <w:r w:rsidR="00F43767" w:rsidRPr="001C4CED">
        <w:rPr>
          <w:rFonts w:eastAsiaTheme="minorEastAsia"/>
          <w:sz w:val="22"/>
          <w:lang w:eastAsia="zh-CN"/>
        </w:rPr>
        <w:t xml:space="preserve">accordingly </w:t>
      </w:r>
      <w:r w:rsidR="008C5FCE" w:rsidRPr="001C4CED">
        <w:rPr>
          <w:rFonts w:eastAsiaTheme="minorEastAsia"/>
          <w:sz w:val="22"/>
          <w:lang w:eastAsia="zh-CN"/>
        </w:rPr>
        <w:t>for the second uplink</w:t>
      </w:r>
      <w:r w:rsidR="00406E4A" w:rsidRPr="001C4CED">
        <w:rPr>
          <w:rFonts w:eastAsiaTheme="minorEastAsia"/>
          <w:sz w:val="22"/>
          <w:lang w:eastAsia="zh-CN"/>
        </w:rPr>
        <w:t xml:space="preserve"> slot</w:t>
      </w:r>
      <w:r w:rsidR="00F43767" w:rsidRPr="001C4CED">
        <w:rPr>
          <w:rFonts w:eastAsiaTheme="minorEastAsia"/>
          <w:sz w:val="22"/>
          <w:lang w:eastAsia="zh-CN"/>
        </w:rPr>
        <w:t>, for example, a 2</w:t>
      </w:r>
      <w:r w:rsidR="00F43767" w:rsidRPr="001C4CED">
        <w:rPr>
          <w:rFonts w:eastAsiaTheme="minorEastAsia"/>
          <w:sz w:val="22"/>
          <w:vertAlign w:val="superscript"/>
          <w:lang w:eastAsia="zh-CN"/>
        </w:rPr>
        <w:t>nd</w:t>
      </w:r>
      <w:r w:rsidR="00F43767" w:rsidRPr="001C4CED">
        <w:rPr>
          <w:rFonts w:eastAsiaTheme="minorEastAsia"/>
          <w:sz w:val="22"/>
          <w:lang w:eastAsia="zh-CN"/>
        </w:rPr>
        <w:t xml:space="preserve"> D</w:t>
      </w:r>
      <w:r w:rsidR="0024022F" w:rsidRPr="001C4CED">
        <w:rPr>
          <w:rFonts w:eastAsiaTheme="minorEastAsia"/>
          <w:sz w:val="22"/>
          <w:lang w:eastAsia="zh-CN"/>
        </w:rPr>
        <w:t>AI</w:t>
      </w:r>
      <w:r w:rsidR="00F43767" w:rsidRPr="001C4CED">
        <w:rPr>
          <w:rFonts w:eastAsiaTheme="minorEastAsia"/>
          <w:sz w:val="22"/>
          <w:lang w:eastAsia="zh-CN"/>
        </w:rPr>
        <w:t xml:space="preserve"> field is added for the second uplink</w:t>
      </w:r>
      <w:r w:rsidR="00406E4A" w:rsidRPr="001C4CED">
        <w:rPr>
          <w:rFonts w:eastAsiaTheme="minorEastAsia"/>
          <w:sz w:val="22"/>
          <w:lang w:eastAsia="zh-CN"/>
        </w:rPr>
        <w:t xml:space="preserve"> slot</w:t>
      </w:r>
      <w:r w:rsidR="0024022F" w:rsidRPr="001C4CED">
        <w:rPr>
          <w:rFonts w:eastAsiaTheme="minorEastAsia"/>
          <w:sz w:val="22"/>
          <w:lang w:eastAsia="zh-CN"/>
        </w:rPr>
        <w:t>.</w:t>
      </w:r>
    </w:p>
    <w:p w14:paraId="67FB8F29" w14:textId="77777777" w:rsidR="00B372F5" w:rsidRPr="001C4CED"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C4CED" w:rsidRDefault="00AF5D47" w:rsidP="004159BF">
      <w:pPr>
        <w:pStyle w:val="a0"/>
        <w:ind w:left="24"/>
        <w:rPr>
          <w:rFonts w:eastAsia="Times New Roman"/>
          <w:sz w:val="24"/>
        </w:rPr>
      </w:pPr>
      <w:r w:rsidRPr="001C4CED">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4D8F345A" w14:textId="79CEDE96" w:rsidR="00991348" w:rsidRDefault="00126256" w:rsidP="001F0837">
      <w:pPr>
        <w:jc w:val="center"/>
        <w:rPr>
          <w:b/>
          <w:sz w:val="22"/>
          <w:szCs w:val="22"/>
        </w:rPr>
      </w:pPr>
      <w:r w:rsidRPr="001C4CED">
        <w:rPr>
          <w:b/>
          <w:sz w:val="22"/>
          <w:szCs w:val="22"/>
        </w:rPr>
        <w:t xml:space="preserve">Figure </w:t>
      </w:r>
      <w:r w:rsidR="001F0837">
        <w:rPr>
          <w:b/>
          <w:sz w:val="22"/>
          <w:szCs w:val="22"/>
        </w:rPr>
        <w:t>4</w:t>
      </w:r>
      <w:r w:rsidR="003963E4">
        <w:rPr>
          <w:b/>
          <w:sz w:val="22"/>
          <w:szCs w:val="22"/>
        </w:rPr>
        <w:t>.</w:t>
      </w:r>
    </w:p>
    <w:p w14:paraId="76806A16" w14:textId="77777777" w:rsidR="001F0837" w:rsidRPr="001F0837" w:rsidRDefault="001F0837" w:rsidP="001F0837">
      <w:pPr>
        <w:jc w:val="center"/>
        <w:rPr>
          <w:b/>
          <w:kern w:val="2"/>
          <w:lang w:eastAsia="zh-CN"/>
        </w:rPr>
      </w:pPr>
    </w:p>
    <w:p w14:paraId="6EDEB5DF" w14:textId="0C2F7963" w:rsidR="00F43767" w:rsidRPr="001C4CED" w:rsidRDefault="007A17CD" w:rsidP="005A4A9D">
      <w:pPr>
        <w:pStyle w:val="a0"/>
        <w:spacing w:after="0"/>
        <w:rPr>
          <w:rFonts w:eastAsiaTheme="minorEastAsia"/>
          <w:b/>
          <w:sz w:val="22"/>
          <w:lang w:eastAsia="zh-CN"/>
        </w:rPr>
      </w:pPr>
      <w:r w:rsidRPr="001C4CED">
        <w:rPr>
          <w:rFonts w:eastAsiaTheme="minorEastAsia"/>
          <w:b/>
          <w:sz w:val="22"/>
          <w:lang w:eastAsia="zh-CN"/>
        </w:rPr>
        <w:t xml:space="preserve">Proposal </w:t>
      </w:r>
      <w:r w:rsidR="00BA28D8">
        <w:rPr>
          <w:rFonts w:eastAsiaTheme="minorEastAsia"/>
          <w:b/>
          <w:sz w:val="22"/>
          <w:lang w:eastAsia="zh-CN"/>
        </w:rPr>
        <w:t>3</w:t>
      </w:r>
      <w:r w:rsidRPr="001C4CED">
        <w:rPr>
          <w:rFonts w:eastAsiaTheme="minorEastAsia"/>
          <w:b/>
          <w:sz w:val="22"/>
          <w:lang w:eastAsia="zh-CN"/>
        </w:rPr>
        <w:t xml:space="preserve">: </w:t>
      </w:r>
      <w:r w:rsidR="00F73FB1" w:rsidRPr="001C4CED">
        <w:rPr>
          <w:rFonts w:eastAsiaTheme="minorEastAsia"/>
          <w:b/>
          <w:sz w:val="22"/>
          <w:lang w:eastAsia="zh-CN"/>
        </w:rPr>
        <w:t xml:space="preserve">HARQ-ACK information corresponding to the PDSCHs scheduled by a single DCI can be carried in an uplink slot or at most 2 uplink slots. </w:t>
      </w:r>
    </w:p>
    <w:p w14:paraId="52488BE1" w14:textId="73CA981D" w:rsidR="00F43767" w:rsidRPr="000B3470" w:rsidRDefault="00F43767" w:rsidP="00F43767">
      <w:pPr>
        <w:pStyle w:val="a0"/>
        <w:rPr>
          <w:rFonts w:eastAsiaTheme="minorEastAsia"/>
          <w:b/>
          <w:sz w:val="22"/>
          <w:lang w:eastAsia="zh-CN"/>
        </w:rPr>
      </w:pPr>
    </w:p>
    <w:p w14:paraId="38E6E8CC" w14:textId="17721373" w:rsidR="00F43767" w:rsidRPr="001C4CED" w:rsidRDefault="00F43767" w:rsidP="00F43767">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4E667C3F" w14:textId="62B4E185" w:rsidR="00A82CE9" w:rsidRPr="00A82CE9" w:rsidRDefault="00AD4AF8" w:rsidP="00352F45">
      <w:pPr>
        <w:pStyle w:val="a0"/>
        <w:rPr>
          <w:rFonts w:eastAsia="Times New Roman"/>
          <w:sz w:val="22"/>
          <w:szCs w:val="22"/>
        </w:rPr>
      </w:pPr>
      <w:r w:rsidRPr="001C4CED">
        <w:rPr>
          <w:rFonts w:eastAsia="Times New Roman"/>
          <w:sz w:val="22"/>
          <w:szCs w:val="22"/>
        </w:rPr>
        <w:t>For type-2 HARQ-ACK codebook determination</w:t>
      </w:r>
      <w:r w:rsidR="00CD53CD" w:rsidRPr="001C4CED">
        <w:rPr>
          <w:rFonts w:eastAsia="Times New Roman"/>
          <w:sz w:val="22"/>
          <w:szCs w:val="22"/>
        </w:rPr>
        <w:t xml:space="preserve"> corresponding to DCI that can schedule multiple PDSCHs</w:t>
      </w:r>
      <w:r w:rsidR="00A95537" w:rsidRPr="001C4CED">
        <w:rPr>
          <w:rFonts w:eastAsia="Times New Roman"/>
          <w:sz w:val="22"/>
          <w:szCs w:val="22"/>
        </w:rPr>
        <w:t xml:space="preserve">, </w:t>
      </w:r>
      <w:r w:rsidR="00CD53CD" w:rsidRPr="00A82CE9">
        <w:rPr>
          <w:rFonts w:eastAsia="Times New Roman"/>
          <w:sz w:val="22"/>
          <w:szCs w:val="22"/>
        </w:rPr>
        <w:t xml:space="preserve">according to the previous agreements [1], </w:t>
      </w:r>
      <w:r w:rsidR="00CD53CD" w:rsidRPr="001C4CED">
        <w:rPr>
          <w:rFonts w:eastAsia="Times New Roman"/>
          <w:sz w:val="22"/>
          <w:szCs w:val="22"/>
        </w:rPr>
        <w:t>C-DAI/T-DAI is counted per DCI</w:t>
      </w:r>
      <w:r w:rsidR="00CD53CD" w:rsidRPr="00A82CE9">
        <w:rPr>
          <w:rFonts w:eastAsia="Times New Roman"/>
          <w:sz w:val="22"/>
          <w:szCs w:val="22"/>
        </w:rPr>
        <w:t xml:space="preserve">. </w:t>
      </w:r>
    </w:p>
    <w:p w14:paraId="7C411F53" w14:textId="510328BC" w:rsidR="009B5BDC" w:rsidRDefault="00156A42" w:rsidP="009B5BDC">
      <w:pPr>
        <w:pStyle w:val="a0"/>
        <w:rPr>
          <w:rFonts w:eastAsia="Times New Roman"/>
          <w:sz w:val="22"/>
          <w:szCs w:val="22"/>
        </w:rPr>
      </w:pPr>
      <w:r w:rsidRPr="00156A42">
        <w:rPr>
          <w:rFonts w:eastAsia="Times New Roman" w:hint="eastAsia"/>
          <w:sz w:val="22"/>
          <w:szCs w:val="22"/>
        </w:rPr>
        <w:t>F</w:t>
      </w:r>
      <w:r w:rsidRPr="00156A42">
        <w:rPr>
          <w:rFonts w:eastAsia="Times New Roman"/>
          <w:sz w:val="22"/>
          <w:szCs w:val="22"/>
        </w:rPr>
        <w:t>or Alt 1(C-DAI/T-DAI is counted per DCI)</w:t>
      </w:r>
      <w:r w:rsidR="00D06935">
        <w:rPr>
          <w:rFonts w:eastAsia="Times New Roman"/>
          <w:sz w:val="22"/>
          <w:szCs w:val="22"/>
        </w:rPr>
        <w:t xml:space="preserve">, </w:t>
      </w:r>
      <w:r w:rsidR="009B5BDC">
        <w:rPr>
          <w:rFonts w:eastAsia="Times New Roman"/>
          <w:sz w:val="22"/>
          <w:szCs w:val="22"/>
        </w:rPr>
        <w:t>f</w:t>
      </w:r>
      <w:r w:rsidR="009B5BDC" w:rsidRPr="001D75D0">
        <w:rPr>
          <w:rFonts w:eastAsia="Times New Roman"/>
          <w:sz w:val="22"/>
          <w:szCs w:val="22"/>
        </w:rPr>
        <w:t>rom the agreement in the last meeting</w:t>
      </w:r>
      <w:r w:rsidR="009B5BDC">
        <w:rPr>
          <w:rFonts w:eastAsia="Times New Roman"/>
          <w:sz w:val="22"/>
          <w:szCs w:val="22"/>
        </w:rPr>
        <w:t>[1]</w:t>
      </w:r>
      <w:r w:rsidR="009B5BDC" w:rsidRPr="001D75D0">
        <w:rPr>
          <w:rFonts w:eastAsia="Times New Roman"/>
          <w:sz w:val="22"/>
          <w:szCs w:val="22"/>
        </w:rPr>
        <w:t>,</w:t>
      </w:r>
      <w:r w:rsidR="009B5BDC" w:rsidRPr="004F2809">
        <w:rPr>
          <w:rFonts w:eastAsia="Times New Roman"/>
          <w:sz w:val="22"/>
          <w:szCs w:val="22"/>
        </w:rPr>
        <w:t xml:space="preserve"> </w:t>
      </w:r>
      <w:r w:rsidR="009B5BDC" w:rsidRPr="001D75D0">
        <w:rPr>
          <w:rFonts w:eastAsia="Times New Roman"/>
          <w:sz w:val="22"/>
          <w:szCs w:val="22"/>
        </w:rPr>
        <w:t xml:space="preserve">we can see </w:t>
      </w:r>
      <w:r w:rsidR="009B5BDC" w:rsidRPr="003A0E11">
        <w:rPr>
          <w:rFonts w:eastAsia="Times New Roman"/>
          <w:sz w:val="22"/>
          <w:szCs w:val="22"/>
        </w:rPr>
        <w:t>for generating type-2 HARQ-ACK codebook corresponding to a DCI that can schedule multiple PDSCHs</w:t>
      </w:r>
      <w:r w:rsidR="009B5BDC" w:rsidRPr="001D75D0">
        <w:rPr>
          <w:rFonts w:eastAsia="Times New Roman"/>
          <w:sz w:val="22"/>
          <w:szCs w:val="22"/>
        </w:rPr>
        <w:t xml:space="preserve"> </w:t>
      </w:r>
      <w:r w:rsidR="009B5BDC" w:rsidRPr="001D75D0">
        <w:rPr>
          <w:rFonts w:eastAsia="Times New Roman"/>
          <w:sz w:val="22"/>
          <w:szCs w:val="22"/>
        </w:rPr>
        <w:lastRenderedPageBreak/>
        <w:t xml:space="preserve">at least two sub-codebooks can be generated for a PUCCH cell group, and there are still some </w:t>
      </w:r>
      <w:r w:rsidR="00217A1D">
        <w:rPr>
          <w:rFonts w:eastAsia="Times New Roman"/>
          <w:sz w:val="22"/>
          <w:szCs w:val="22"/>
        </w:rPr>
        <w:t>options</w:t>
      </w:r>
      <w:r w:rsidR="009B5BDC" w:rsidRPr="001D75D0">
        <w:rPr>
          <w:rFonts w:eastAsia="Times New Roman"/>
          <w:sz w:val="22"/>
          <w:szCs w:val="22"/>
        </w:rPr>
        <w:t xml:space="preserve"> </w:t>
      </w:r>
      <w:r w:rsidR="009B5BDC" w:rsidRPr="001D75D0">
        <w:rPr>
          <w:rFonts w:eastAsia="Times New Roman"/>
          <w:sz w:val="22"/>
          <w:szCs w:val="22"/>
          <w:lang w:eastAsia="ko-KR"/>
        </w:rPr>
        <w:t xml:space="preserve">to be </w:t>
      </w:r>
      <w:r w:rsidR="009B5BDC">
        <w:rPr>
          <w:rFonts w:eastAsia="Times New Roman"/>
          <w:sz w:val="22"/>
          <w:szCs w:val="22"/>
          <w:lang w:eastAsia="ko-KR"/>
        </w:rPr>
        <w:t>determin</w:t>
      </w:r>
      <w:r w:rsidR="00217A1D">
        <w:rPr>
          <w:rFonts w:eastAsia="Times New Roman"/>
          <w:sz w:val="22"/>
          <w:szCs w:val="22"/>
          <w:lang w:eastAsia="ko-KR"/>
        </w:rPr>
        <w:t>ed for the codebook generation</w:t>
      </w:r>
      <w:r w:rsidR="009B5BDC" w:rsidRPr="001D75D0">
        <w:rPr>
          <w:rFonts w:eastAsia="Times New Roman"/>
          <w:sz w:val="22"/>
          <w:szCs w:val="22"/>
        </w:rPr>
        <w:t xml:space="preserve">. </w:t>
      </w:r>
      <w:r w:rsidR="009B5BDC">
        <w:rPr>
          <w:rFonts w:eastAsia="Times New Roman"/>
          <w:sz w:val="22"/>
          <w:szCs w:val="22"/>
        </w:rPr>
        <w:t xml:space="preserve">Herein, we discuss them in the following. </w:t>
      </w:r>
    </w:p>
    <w:p w14:paraId="00323448" w14:textId="1C443E86" w:rsidR="009B5BDC" w:rsidRPr="001D75D0" w:rsidRDefault="009B5BDC" w:rsidP="0087416D">
      <w:pPr>
        <w:jc w:val="both"/>
        <w:rPr>
          <w:sz w:val="22"/>
          <w:szCs w:val="22"/>
        </w:rPr>
      </w:pPr>
      <w:r w:rsidRPr="001D75D0">
        <w:rPr>
          <w:sz w:val="22"/>
          <w:szCs w:val="22"/>
        </w:rPr>
        <w:t xml:space="preserve">Firstly, considering the DCI and HARQ-ACK feedback overhead </w:t>
      </w:r>
      <w:r>
        <w:rPr>
          <w:sz w:val="22"/>
          <w:szCs w:val="22"/>
        </w:rPr>
        <w:t xml:space="preserve">we think </w:t>
      </w:r>
      <w:r w:rsidRPr="001D75D0">
        <w:rPr>
          <w:sz w:val="22"/>
          <w:szCs w:val="22"/>
        </w:rPr>
        <w:t xml:space="preserve">CBG based (re)transmission </w:t>
      </w:r>
      <w:r>
        <w:rPr>
          <w:sz w:val="22"/>
          <w:szCs w:val="22"/>
        </w:rPr>
        <w:t>should</w:t>
      </w:r>
      <w:r w:rsidRPr="001D75D0">
        <w:rPr>
          <w:sz w:val="22"/>
          <w:szCs w:val="22"/>
        </w:rPr>
        <w:t xml:space="preserve"> not </w:t>
      </w:r>
      <w:r>
        <w:rPr>
          <w:sz w:val="22"/>
          <w:szCs w:val="22"/>
        </w:rPr>
        <w:t xml:space="preserve">be </w:t>
      </w:r>
      <w:r w:rsidRPr="001D75D0">
        <w:rPr>
          <w:sz w:val="22"/>
          <w:szCs w:val="22"/>
        </w:rPr>
        <w:t xml:space="preserve">supported for multi-PDSCH scheduling </w:t>
      </w:r>
      <w:r w:rsidRPr="001D75D0">
        <w:rPr>
          <w:rFonts w:hint="eastAsia"/>
          <w:sz w:val="22"/>
          <w:szCs w:val="22"/>
        </w:rPr>
        <w:t>with</w:t>
      </w:r>
      <w:r w:rsidRPr="001D75D0">
        <w:rPr>
          <w:sz w:val="22"/>
          <w:szCs w:val="22"/>
        </w:rPr>
        <w:t xml:space="preserve"> a single DCI, but for single PDSCH scheduling, CBG-based transmission can still be supported. And if CBG based transmissio</w:t>
      </w:r>
      <w:r w:rsidRPr="001D75D0">
        <w:rPr>
          <w:sz w:val="22"/>
          <w:szCs w:val="22"/>
          <w:lang w:eastAsia="ko-KR"/>
        </w:rPr>
        <w:t>n is configured for a serving cell in the PUCCH cell group,</w:t>
      </w:r>
      <w:r w:rsidRPr="001D75D0">
        <w:rPr>
          <w:sz w:val="22"/>
          <w:szCs w:val="22"/>
        </w:rPr>
        <w:t xml:space="preserve"> the HARQ-ACK feedback of CBG based transmission for single PDSCH scheduling can belong to the third sub-cod</w:t>
      </w:r>
      <w:r>
        <w:rPr>
          <w:sz w:val="22"/>
          <w:szCs w:val="22"/>
        </w:rPr>
        <w:t>e</w:t>
      </w:r>
      <w:r w:rsidRPr="001D75D0">
        <w:rPr>
          <w:sz w:val="22"/>
          <w:szCs w:val="22"/>
        </w:rPr>
        <w:t>book</w:t>
      </w:r>
      <w:r>
        <w:rPr>
          <w:sz w:val="22"/>
          <w:szCs w:val="22"/>
        </w:rPr>
        <w:t>.</w:t>
      </w:r>
      <w:r w:rsidRPr="001D75D0">
        <w:rPr>
          <w:sz w:val="22"/>
          <w:szCs w:val="22"/>
        </w:rPr>
        <w:t xml:space="preserve"> </w:t>
      </w:r>
      <w:r>
        <w:rPr>
          <w:sz w:val="22"/>
          <w:szCs w:val="22"/>
        </w:rPr>
        <w:t>A</w:t>
      </w:r>
      <w:r w:rsidRPr="001D75D0">
        <w:rPr>
          <w:sz w:val="22"/>
          <w:szCs w:val="22"/>
        </w:rPr>
        <w:t>s if separate sub-codebook is generated when CBG based transmission is configured, the HARQ-ACK payload size will be decreased</w:t>
      </w:r>
      <w:r w:rsidRPr="001D0218">
        <w:rPr>
          <w:sz w:val="22"/>
          <w:szCs w:val="22"/>
        </w:rPr>
        <w:t xml:space="preserve"> </w:t>
      </w:r>
      <w:r w:rsidRPr="001D75D0">
        <w:rPr>
          <w:sz w:val="22"/>
          <w:szCs w:val="22"/>
        </w:rPr>
        <w:t>compar</w:t>
      </w:r>
      <w:r>
        <w:rPr>
          <w:sz w:val="22"/>
          <w:szCs w:val="22"/>
        </w:rPr>
        <w:t>ed</w:t>
      </w:r>
      <w:r w:rsidRPr="001D75D0">
        <w:rPr>
          <w:sz w:val="22"/>
          <w:szCs w:val="22"/>
        </w:rPr>
        <w:t xml:space="preserve"> with </w:t>
      </w:r>
      <w:r>
        <w:rPr>
          <w:sz w:val="22"/>
          <w:szCs w:val="22"/>
        </w:rPr>
        <w:t>only two sub-</w:t>
      </w:r>
      <w:r w:rsidRPr="001D75D0">
        <w:rPr>
          <w:sz w:val="22"/>
          <w:szCs w:val="22"/>
        </w:rPr>
        <w:t>codebook</w:t>
      </w:r>
      <w:r>
        <w:rPr>
          <w:sz w:val="22"/>
          <w:szCs w:val="22"/>
        </w:rPr>
        <w:t>s</w:t>
      </w:r>
      <w:r w:rsidRPr="001D75D0">
        <w:rPr>
          <w:sz w:val="22"/>
          <w:szCs w:val="22"/>
        </w:rPr>
        <w:t xml:space="preserve">. And the size of the HARQ-ACK feedback of one DCI is still equal to the size of configured CBG number. </w:t>
      </w:r>
    </w:p>
    <w:p w14:paraId="04125302" w14:textId="77777777" w:rsidR="0087416D" w:rsidRDefault="0087416D" w:rsidP="0087416D">
      <w:pPr>
        <w:pStyle w:val="a0"/>
        <w:spacing w:after="0"/>
        <w:rPr>
          <w:rFonts w:eastAsia="Times New Roman"/>
          <w:sz w:val="22"/>
          <w:szCs w:val="22"/>
        </w:rPr>
      </w:pPr>
    </w:p>
    <w:p w14:paraId="210C683A" w14:textId="171E64EB" w:rsidR="009B5BDC" w:rsidRPr="00004CCA" w:rsidRDefault="009B5BDC" w:rsidP="0087416D">
      <w:pPr>
        <w:pStyle w:val="a0"/>
        <w:spacing w:after="0"/>
        <w:rPr>
          <w:rFonts w:eastAsia="Times New Roman"/>
          <w:sz w:val="22"/>
          <w:szCs w:val="22"/>
        </w:rPr>
      </w:pPr>
      <w:r w:rsidRPr="001D75D0">
        <w:rPr>
          <w:rFonts w:eastAsia="Times New Roman"/>
          <w:sz w:val="22"/>
          <w:szCs w:val="22"/>
        </w:rPr>
        <w:t xml:space="preserve">Besides, the HARQ-ACK of the </w:t>
      </w:r>
      <w:r>
        <w:rPr>
          <w:rFonts w:eastAsia="Times New Roman"/>
          <w:sz w:val="22"/>
          <w:szCs w:val="22"/>
        </w:rPr>
        <w:t xml:space="preserve">SPS PDSCH release and </w:t>
      </w:r>
      <w:proofErr w:type="spellStart"/>
      <w:r w:rsidRPr="001D75D0">
        <w:rPr>
          <w:rFonts w:eastAsia="Times New Roman"/>
          <w:sz w:val="22"/>
          <w:szCs w:val="22"/>
        </w:rPr>
        <w:t>SCell</w:t>
      </w:r>
      <w:proofErr w:type="spellEnd"/>
      <w:r w:rsidRPr="001D75D0">
        <w:rPr>
          <w:rFonts w:eastAsia="Times New Roman"/>
          <w:sz w:val="22"/>
          <w:szCs w:val="22"/>
        </w:rPr>
        <w:t xml:space="preserve"> dormancy indication without scheduled PDSCH should belong to the first sub-codebook to reduce the HARQ-ACK codebook size. Otherwise, some redundant bits in the HARQ-ACK codebook should be padded.</w:t>
      </w:r>
      <w:r>
        <w:rPr>
          <w:rFonts w:eastAsia="Times New Roman"/>
          <w:sz w:val="22"/>
          <w:szCs w:val="22"/>
        </w:rPr>
        <w:t xml:space="preserve"> Therefore, a</w:t>
      </w:r>
      <w:r w:rsidRPr="001D75D0">
        <w:rPr>
          <w:sz w:val="22"/>
          <w:szCs w:val="22"/>
        </w:rPr>
        <w:t xml:space="preserve">s illustrated in </w:t>
      </w:r>
      <w:r>
        <w:rPr>
          <w:sz w:val="22"/>
          <w:szCs w:val="22"/>
        </w:rPr>
        <w:t>F</w:t>
      </w:r>
      <w:r w:rsidRPr="001D75D0">
        <w:rPr>
          <w:sz w:val="22"/>
          <w:szCs w:val="22"/>
        </w:rPr>
        <w:t>igure 2 below,</w:t>
      </w:r>
      <w:r>
        <w:rPr>
          <w:sz w:val="22"/>
          <w:szCs w:val="22"/>
        </w:rPr>
        <w:t xml:space="preserve"> </w:t>
      </w:r>
      <w:r w:rsidRPr="001D75D0">
        <w:rPr>
          <w:sz w:val="22"/>
          <w:szCs w:val="22"/>
        </w:rPr>
        <w:t>if CBG based transmissio</w:t>
      </w:r>
      <w:r w:rsidRPr="001D75D0">
        <w:rPr>
          <w:sz w:val="22"/>
          <w:szCs w:val="22"/>
          <w:lang w:eastAsia="ko-KR"/>
        </w:rPr>
        <w:t>n is configured for a serving cell in the PUCCH cell group,</w:t>
      </w:r>
      <w:r>
        <w:rPr>
          <w:sz w:val="22"/>
          <w:szCs w:val="22"/>
          <w:lang w:eastAsia="ko-KR"/>
        </w:rPr>
        <w:t xml:space="preserve"> 3 sub-codebooks should be generated. The first sub-codebook is for any DCI </w:t>
      </w:r>
      <w:r w:rsidRPr="00004CCA">
        <w:rPr>
          <w:rFonts w:cs="Times"/>
          <w:sz w:val="22"/>
          <w:szCs w:val="22"/>
          <w:lang w:eastAsia="ko-KR"/>
        </w:rPr>
        <w:t>that is not configured with CBG-based scheduling</w:t>
      </w:r>
      <w:r>
        <w:rPr>
          <w:rFonts w:cs="Times"/>
          <w:sz w:val="22"/>
          <w:szCs w:val="22"/>
          <w:lang w:eastAsia="ko-KR"/>
        </w:rPr>
        <w:t xml:space="preserve"> and schedule one PDSCH and for any DCI </w:t>
      </w:r>
      <w:r w:rsidRPr="001D75D0">
        <w:rPr>
          <w:rFonts w:eastAsia="Times New Roman"/>
          <w:sz w:val="22"/>
          <w:szCs w:val="22"/>
        </w:rPr>
        <w:t>without scheduled PDSCH</w:t>
      </w:r>
      <w:r>
        <w:rPr>
          <w:rFonts w:eastAsia="Times New Roman"/>
          <w:sz w:val="22"/>
          <w:szCs w:val="22"/>
        </w:rPr>
        <w:t xml:space="preserve"> but for SPS PDSCH release and </w:t>
      </w:r>
      <w:proofErr w:type="spellStart"/>
      <w:r w:rsidRPr="001D75D0">
        <w:rPr>
          <w:rFonts w:eastAsia="Times New Roman"/>
          <w:sz w:val="22"/>
          <w:szCs w:val="22"/>
        </w:rPr>
        <w:t>SCell</w:t>
      </w:r>
      <w:proofErr w:type="spellEnd"/>
      <w:r w:rsidRPr="001D75D0">
        <w:rPr>
          <w:rFonts w:eastAsia="Times New Roman"/>
          <w:sz w:val="22"/>
          <w:szCs w:val="22"/>
        </w:rPr>
        <w:t xml:space="preserve"> dormancy indication</w:t>
      </w:r>
      <w:r>
        <w:rPr>
          <w:rFonts w:eastAsia="Times New Roman"/>
          <w:sz w:val="22"/>
          <w:szCs w:val="22"/>
        </w:rPr>
        <w:t>. And the</w:t>
      </w:r>
      <w:r>
        <w:rPr>
          <w:rFonts w:cs="Times"/>
          <w:sz w:val="22"/>
          <w:szCs w:val="22"/>
          <w:lang w:eastAsia="ko-KR"/>
        </w:rPr>
        <w:t xml:space="preserve"> second </w:t>
      </w:r>
      <w:r>
        <w:rPr>
          <w:sz w:val="22"/>
          <w:szCs w:val="22"/>
          <w:lang w:eastAsia="ko-KR"/>
        </w:rPr>
        <w:t xml:space="preserve">sub-codebook is for any DCI that </w:t>
      </w:r>
      <w:r w:rsidRPr="00004CCA">
        <w:rPr>
          <w:rFonts w:cs="Times"/>
          <w:sz w:val="22"/>
          <w:szCs w:val="22"/>
          <w:lang w:eastAsia="ko-KR"/>
        </w:rPr>
        <w:t>is not configured with CBG-based scheduling</w:t>
      </w:r>
      <w:r>
        <w:rPr>
          <w:rFonts w:cs="Times"/>
          <w:sz w:val="22"/>
          <w:szCs w:val="22"/>
          <w:lang w:eastAsia="ko-KR"/>
        </w:rPr>
        <w:t xml:space="preserve"> and </w:t>
      </w:r>
      <w:r w:rsidRPr="006112AA">
        <w:rPr>
          <w:rFonts w:cs="Times"/>
          <w:sz w:val="22"/>
          <w:szCs w:val="22"/>
          <w:lang w:eastAsia="ko-KR"/>
        </w:rPr>
        <w:t>schedules multiple PDSCHs</w:t>
      </w:r>
      <w:r>
        <w:rPr>
          <w:rFonts w:cs="Times"/>
          <w:sz w:val="22"/>
          <w:szCs w:val="22"/>
          <w:lang w:eastAsia="ko-KR"/>
        </w:rPr>
        <w:t xml:space="preserve">. </w:t>
      </w:r>
      <w:r>
        <w:rPr>
          <w:rFonts w:eastAsia="Times New Roman"/>
          <w:sz w:val="22"/>
          <w:szCs w:val="22"/>
        </w:rPr>
        <w:t>And the</w:t>
      </w:r>
      <w:r>
        <w:rPr>
          <w:rFonts w:cs="Times"/>
          <w:sz w:val="22"/>
          <w:szCs w:val="22"/>
          <w:lang w:eastAsia="ko-KR"/>
        </w:rPr>
        <w:t xml:space="preserve"> third </w:t>
      </w:r>
      <w:r>
        <w:rPr>
          <w:sz w:val="22"/>
          <w:szCs w:val="22"/>
          <w:lang w:eastAsia="ko-KR"/>
        </w:rPr>
        <w:t xml:space="preserve">sub-codebook is for any DCI that </w:t>
      </w:r>
      <w:r w:rsidRPr="00004CCA">
        <w:rPr>
          <w:rFonts w:cs="Times"/>
          <w:sz w:val="22"/>
          <w:szCs w:val="22"/>
          <w:lang w:eastAsia="ko-KR"/>
        </w:rPr>
        <w:t>is configured with CBG-based scheduling</w:t>
      </w:r>
      <w:r>
        <w:rPr>
          <w:rFonts w:cs="Times"/>
          <w:sz w:val="22"/>
          <w:szCs w:val="22"/>
          <w:lang w:eastAsia="ko-KR"/>
        </w:rPr>
        <w:t>.</w:t>
      </w:r>
    </w:p>
    <w:p w14:paraId="74074A24" w14:textId="77777777" w:rsidR="009B5BDC" w:rsidRPr="001D75D0" w:rsidRDefault="009B5BDC" w:rsidP="009B5BDC">
      <w:pPr>
        <w:jc w:val="center"/>
        <w:rPr>
          <w:sz w:val="22"/>
          <w:szCs w:val="22"/>
        </w:rPr>
      </w:pPr>
      <w:r w:rsidRPr="001D75D0">
        <w:rPr>
          <w:sz w:val="22"/>
          <w:szCs w:val="22"/>
        </w:rPr>
        <w:object w:dxaOrig="5910" w:dyaOrig="1160" w14:anchorId="6377A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88pt" o:ole="">
            <v:imagedata r:id="rId12" o:title=""/>
          </v:shape>
          <o:OLEObject Type="Embed" ProgID="Visio.Drawing.15" ShapeID="_x0000_i1025" DrawAspect="Content" ObjectID="_1694504720" r:id="rId13"/>
        </w:object>
      </w:r>
    </w:p>
    <w:p w14:paraId="4814854E" w14:textId="02682674" w:rsidR="009B5BDC" w:rsidRDefault="009B5BDC" w:rsidP="008C5A1C">
      <w:pPr>
        <w:jc w:val="center"/>
        <w:rPr>
          <w:b/>
          <w:sz w:val="22"/>
          <w:szCs w:val="22"/>
          <w:lang w:val="en-GB"/>
        </w:rPr>
      </w:pPr>
      <w:r w:rsidRPr="009B5BDC">
        <w:rPr>
          <w:b/>
          <w:sz w:val="22"/>
          <w:szCs w:val="22"/>
          <w:lang w:val="en-GB"/>
        </w:rPr>
        <w:t xml:space="preserve">Figure </w:t>
      </w:r>
      <w:r w:rsidR="00C8463E">
        <w:rPr>
          <w:b/>
          <w:sz w:val="22"/>
          <w:szCs w:val="22"/>
          <w:lang w:val="en-GB"/>
        </w:rPr>
        <w:t>5</w:t>
      </w:r>
      <w:r w:rsidRPr="009B5BDC">
        <w:rPr>
          <w:b/>
          <w:sz w:val="22"/>
          <w:szCs w:val="22"/>
          <w:lang w:val="en-GB"/>
        </w:rPr>
        <w:t>.</w:t>
      </w:r>
    </w:p>
    <w:p w14:paraId="23CE70A1" w14:textId="77777777" w:rsidR="008C5A1C" w:rsidRPr="008C5A1C" w:rsidRDefault="008C5A1C" w:rsidP="008C5A1C">
      <w:pPr>
        <w:rPr>
          <w:b/>
          <w:sz w:val="22"/>
          <w:szCs w:val="22"/>
          <w:lang w:val="en-GB"/>
        </w:rPr>
      </w:pPr>
    </w:p>
    <w:p w14:paraId="564AE092" w14:textId="4A28FDAD" w:rsidR="009B5BDC" w:rsidRDefault="009B5BDC" w:rsidP="009B5BDC">
      <w:pPr>
        <w:jc w:val="both"/>
        <w:rPr>
          <w:sz w:val="22"/>
          <w:szCs w:val="22"/>
        </w:rPr>
      </w:pPr>
      <w:r w:rsidRPr="001D75D0">
        <w:rPr>
          <w:sz w:val="22"/>
          <w:szCs w:val="22"/>
        </w:rPr>
        <w:t xml:space="preserve">Secondly, </w:t>
      </w:r>
      <w:r>
        <w:rPr>
          <w:sz w:val="22"/>
          <w:szCs w:val="22"/>
        </w:rPr>
        <w:t xml:space="preserve">considering </w:t>
      </w:r>
      <w:r w:rsidRPr="001D75D0">
        <w:rPr>
          <w:sz w:val="22"/>
          <w:szCs w:val="22"/>
          <w:lang w:eastAsia="ko-KR"/>
        </w:rPr>
        <w:t>the reliability</w:t>
      </w:r>
      <w:r>
        <w:rPr>
          <w:sz w:val="22"/>
          <w:szCs w:val="22"/>
          <w:lang w:eastAsia="ko-KR"/>
        </w:rPr>
        <w:t xml:space="preserve"> of HARQ-ACK feedback,</w:t>
      </w:r>
      <w:r w:rsidRPr="001D75D0">
        <w:rPr>
          <w:sz w:val="22"/>
          <w:szCs w:val="22"/>
        </w:rPr>
        <w:t xml:space="preserve"> for the</w:t>
      </w:r>
      <w:r w:rsidRPr="001D75D0">
        <w:rPr>
          <w:i/>
          <w:sz w:val="22"/>
          <w:szCs w:val="22"/>
          <w:lang w:eastAsia="ko-KR"/>
        </w:rPr>
        <w:t xml:space="preserve"> </w:t>
      </w:r>
      <w:r w:rsidRPr="001D75D0">
        <w:rPr>
          <w:sz w:val="22"/>
          <w:szCs w:val="22"/>
          <w:lang w:eastAsia="ko-KR"/>
        </w:rPr>
        <w:t>second sub-codebook of HARQ</w:t>
      </w:r>
      <w:r w:rsidRPr="001D75D0">
        <w:rPr>
          <w:sz w:val="22"/>
          <w:szCs w:val="22"/>
        </w:rPr>
        <w:t xml:space="preserve">-ACK feedback for multiple PDSCH scheduling of different DCI, the size the HARQ-ACK feedback bits of different DCI should be aligned to avoid the misunderstanding between </w:t>
      </w:r>
      <w:proofErr w:type="spellStart"/>
      <w:r w:rsidRPr="001D75D0">
        <w:rPr>
          <w:sz w:val="22"/>
          <w:szCs w:val="22"/>
        </w:rPr>
        <w:t>gNB</w:t>
      </w:r>
      <w:proofErr w:type="spellEnd"/>
      <w:r w:rsidRPr="001D75D0">
        <w:rPr>
          <w:sz w:val="22"/>
          <w:szCs w:val="22"/>
        </w:rPr>
        <w:t xml:space="preserve"> and UE when DCI miss detection</w:t>
      </w:r>
      <w:r w:rsidRPr="001D75D0">
        <w:rPr>
          <w:sz w:val="22"/>
          <w:szCs w:val="22"/>
          <w:lang w:eastAsia="ko-KR"/>
        </w:rPr>
        <w:t xml:space="preserve">. </w:t>
      </w:r>
      <w:r>
        <w:rPr>
          <w:sz w:val="22"/>
          <w:szCs w:val="22"/>
          <w:lang w:eastAsia="ko-KR"/>
        </w:rPr>
        <w:t xml:space="preserve">And </w:t>
      </w:r>
      <w:r w:rsidRPr="001D75D0">
        <w:rPr>
          <w:rFonts w:hint="eastAsia"/>
          <w:sz w:val="22"/>
          <w:szCs w:val="22"/>
        </w:rPr>
        <w:t>t</w:t>
      </w:r>
      <w:r w:rsidRPr="001D75D0">
        <w:rPr>
          <w:sz w:val="22"/>
          <w:szCs w:val="22"/>
        </w:rPr>
        <w:t>he number of HARQ-ACK bits for multi-PDSCH scheduling with a DCI is fixed as the maximum configured number of PDSCHs instead of the number of actually scheduled PDSCHs</w:t>
      </w:r>
      <w:r>
        <w:rPr>
          <w:sz w:val="22"/>
          <w:szCs w:val="22"/>
        </w:rPr>
        <w:t>.</w:t>
      </w:r>
    </w:p>
    <w:p w14:paraId="2198A5CC" w14:textId="77777777" w:rsidR="00983940" w:rsidRDefault="00983940" w:rsidP="009B5BDC">
      <w:pPr>
        <w:jc w:val="both"/>
        <w:rPr>
          <w:sz w:val="22"/>
          <w:szCs w:val="22"/>
        </w:rPr>
      </w:pPr>
    </w:p>
    <w:p w14:paraId="60504C6F" w14:textId="720C05B6" w:rsidR="009B5BDC" w:rsidRDefault="00C550FC" w:rsidP="00A0654A">
      <w:pPr>
        <w:pStyle w:val="a0"/>
        <w:rPr>
          <w:sz w:val="22"/>
          <w:szCs w:val="22"/>
          <w:lang w:eastAsia="zh-CN"/>
        </w:rPr>
      </w:pPr>
      <w:r>
        <w:rPr>
          <w:rFonts w:eastAsiaTheme="minorEastAsia"/>
          <w:sz w:val="22"/>
          <w:szCs w:val="22"/>
          <w:lang w:eastAsia="zh-CN"/>
        </w:rPr>
        <w:t>Thirdly</w:t>
      </w:r>
      <w:r w:rsidR="009B5BDC">
        <w:rPr>
          <w:rFonts w:eastAsiaTheme="minorEastAsia"/>
          <w:sz w:val="22"/>
          <w:szCs w:val="22"/>
          <w:lang w:eastAsia="zh-CN"/>
        </w:rPr>
        <w:t xml:space="preserve">, </w:t>
      </w:r>
      <w:r w:rsidR="00AE359C" w:rsidRPr="006B518F">
        <w:rPr>
          <w:rFonts w:eastAsiaTheme="minorEastAsia"/>
          <w:sz w:val="22"/>
          <w:szCs w:val="22"/>
          <w:lang w:eastAsia="zh-CN"/>
        </w:rPr>
        <w:t>to reduce</w:t>
      </w:r>
      <w:r w:rsidR="00AE359C">
        <w:rPr>
          <w:rFonts w:eastAsiaTheme="minorEastAsia"/>
          <w:sz w:val="22"/>
          <w:szCs w:val="22"/>
          <w:lang w:eastAsia="zh-CN"/>
        </w:rPr>
        <w:t xml:space="preserve"> the HARQ-ACK </w:t>
      </w:r>
      <w:r w:rsidR="00AE359C" w:rsidRPr="006B518F">
        <w:rPr>
          <w:rFonts w:eastAsiaTheme="minorEastAsia"/>
          <w:sz w:val="22"/>
          <w:szCs w:val="22"/>
          <w:lang w:eastAsia="zh-CN"/>
        </w:rPr>
        <w:t>codebook size</w:t>
      </w:r>
      <w:r w:rsidR="00AE359C">
        <w:rPr>
          <w:rFonts w:eastAsiaTheme="minorEastAsia"/>
          <w:sz w:val="22"/>
          <w:szCs w:val="22"/>
          <w:lang w:eastAsia="zh-CN"/>
        </w:rPr>
        <w:t xml:space="preserve">, </w:t>
      </w:r>
      <w:r w:rsidR="00AE359C" w:rsidRPr="00C550FC">
        <w:rPr>
          <w:rFonts w:eastAsiaTheme="minorEastAsia"/>
          <w:sz w:val="22"/>
          <w:szCs w:val="22"/>
          <w:lang w:eastAsia="zh-CN"/>
        </w:rPr>
        <w:t>time domain bundling</w:t>
      </w:r>
      <w:r w:rsidR="00AE359C">
        <w:rPr>
          <w:rFonts w:eastAsiaTheme="minorEastAsia"/>
          <w:sz w:val="22"/>
          <w:szCs w:val="22"/>
          <w:lang w:eastAsia="zh-CN"/>
        </w:rPr>
        <w:t xml:space="preserve"> for multiple PDSCHs </w:t>
      </w:r>
      <w:r w:rsidR="00AE359C" w:rsidRPr="006B518F">
        <w:rPr>
          <w:rFonts w:eastAsiaTheme="minorEastAsia"/>
          <w:sz w:val="22"/>
          <w:szCs w:val="22"/>
          <w:lang w:eastAsia="zh-CN"/>
        </w:rPr>
        <w:t>scheduling with a DCI</w:t>
      </w:r>
      <w:r w:rsidR="00AE359C">
        <w:rPr>
          <w:rFonts w:eastAsiaTheme="minorEastAsia"/>
          <w:sz w:val="22"/>
          <w:szCs w:val="22"/>
          <w:lang w:eastAsia="zh-CN"/>
        </w:rPr>
        <w:t xml:space="preserve"> is considering. If it is supported</w:t>
      </w:r>
      <w:r w:rsidR="00AE359C" w:rsidRPr="006B518F">
        <w:rPr>
          <w:rFonts w:eastAsiaTheme="minorEastAsia"/>
          <w:sz w:val="22"/>
          <w:szCs w:val="22"/>
          <w:lang w:eastAsia="zh-CN"/>
        </w:rPr>
        <w:t>,</w:t>
      </w:r>
      <w:r w:rsidR="00AE359C">
        <w:rPr>
          <w:rFonts w:eastAsiaTheme="minorEastAsia"/>
          <w:sz w:val="22"/>
          <w:szCs w:val="22"/>
          <w:lang w:eastAsia="zh-CN"/>
        </w:rPr>
        <w:t xml:space="preserve"> the grouping number is provided by high layer and similar grouping way as CBG can be reused. Besides, the other</w:t>
      </w:r>
      <w:r w:rsidR="009B5BDC" w:rsidRPr="001D75D0">
        <w:rPr>
          <w:rFonts w:eastAsiaTheme="minorEastAsia"/>
          <w:sz w:val="22"/>
          <w:szCs w:val="22"/>
          <w:lang w:eastAsia="zh-CN"/>
        </w:rPr>
        <w:t xml:space="preserve"> problem should be considered</w:t>
      </w:r>
      <w:r w:rsidR="009B5BDC">
        <w:rPr>
          <w:rFonts w:eastAsiaTheme="minorEastAsia"/>
          <w:sz w:val="22"/>
          <w:szCs w:val="22"/>
          <w:lang w:eastAsia="zh-CN"/>
        </w:rPr>
        <w:t>. That is</w:t>
      </w:r>
      <w:r w:rsidR="009B5BDC" w:rsidRPr="001D75D0">
        <w:rPr>
          <w:rFonts w:eastAsiaTheme="minorEastAsia"/>
          <w:sz w:val="22"/>
          <w:szCs w:val="22"/>
          <w:lang w:eastAsia="zh-CN"/>
        </w:rPr>
        <w:t xml:space="preserve"> if </w:t>
      </w:r>
      <w:r w:rsidR="009B5BDC" w:rsidRPr="001D75D0">
        <w:rPr>
          <w:rFonts w:hint="eastAsia"/>
          <w:sz w:val="22"/>
          <w:szCs w:val="22"/>
          <w:lang w:eastAsia="zh-CN"/>
        </w:rPr>
        <w:t xml:space="preserve">UE configured </w:t>
      </w:r>
      <w:r w:rsidR="009B5BDC" w:rsidRPr="001D75D0">
        <w:rPr>
          <w:sz w:val="22"/>
          <w:szCs w:val="22"/>
          <w:lang w:eastAsia="zh-CN"/>
        </w:rPr>
        <w:t xml:space="preserve">by </w:t>
      </w:r>
      <w:proofErr w:type="spellStart"/>
      <w:r w:rsidR="009B5BDC" w:rsidRPr="001D75D0">
        <w:rPr>
          <w:i/>
          <w:sz w:val="22"/>
          <w:szCs w:val="22"/>
        </w:rPr>
        <w:t>maxNrofCodeWordsScheduledByDCI</w:t>
      </w:r>
      <w:proofErr w:type="spellEnd"/>
      <w:r w:rsidR="009B5BDC" w:rsidRPr="001D75D0">
        <w:rPr>
          <w:sz w:val="22"/>
          <w:szCs w:val="22"/>
          <w:lang w:eastAsia="zh-CN"/>
        </w:rPr>
        <w:t xml:space="preserve"> </w:t>
      </w:r>
      <w:r w:rsidR="009B5BDC" w:rsidRPr="001D75D0">
        <w:rPr>
          <w:rFonts w:hint="eastAsia"/>
          <w:sz w:val="22"/>
          <w:szCs w:val="22"/>
          <w:lang w:eastAsia="zh-CN"/>
        </w:rPr>
        <w:t xml:space="preserve">with </w:t>
      </w:r>
      <w:r w:rsidR="009B5BDC" w:rsidRPr="001D75D0">
        <w:rPr>
          <w:sz w:val="22"/>
          <w:szCs w:val="22"/>
          <w:lang w:eastAsia="zh-CN"/>
        </w:rPr>
        <w:t>reception of</w:t>
      </w:r>
      <w:r w:rsidR="009B5BDC" w:rsidRPr="001D75D0">
        <w:rPr>
          <w:rFonts w:hint="eastAsia"/>
          <w:sz w:val="22"/>
          <w:szCs w:val="22"/>
          <w:lang w:eastAsia="zh-CN"/>
        </w:rPr>
        <w:t xml:space="preserve"> two transport blocks </w:t>
      </w:r>
      <w:r w:rsidR="009B5BDC" w:rsidRPr="001D75D0">
        <w:rPr>
          <w:sz w:val="22"/>
          <w:szCs w:val="22"/>
          <w:lang w:val="en-GB"/>
        </w:rPr>
        <w:t>whether to allow both spatial bundling and time bundling are simultaneously configured</w:t>
      </w:r>
      <w:r w:rsidR="009B5BDC">
        <w:rPr>
          <w:sz w:val="22"/>
          <w:szCs w:val="22"/>
          <w:lang w:val="en-GB"/>
        </w:rPr>
        <w:t>.</w:t>
      </w:r>
      <w:r w:rsidR="009B5BDC" w:rsidRPr="001D75D0">
        <w:rPr>
          <w:sz w:val="22"/>
          <w:szCs w:val="22"/>
          <w:lang w:val="en-GB"/>
        </w:rPr>
        <w:t xml:space="preserve"> </w:t>
      </w:r>
      <w:r w:rsidR="009B5BDC">
        <w:rPr>
          <w:sz w:val="22"/>
          <w:szCs w:val="22"/>
          <w:lang w:val="en-GB"/>
        </w:rPr>
        <w:t>I</w:t>
      </w:r>
      <w:r w:rsidR="009B5BDC" w:rsidRPr="001D75D0">
        <w:rPr>
          <w:sz w:val="22"/>
          <w:szCs w:val="22"/>
          <w:lang w:val="en-GB"/>
        </w:rPr>
        <w:t xml:space="preserve">n this case, considering the transmission efficiency we think only one bundling function </w:t>
      </w:r>
      <w:r w:rsidR="009B5BDC">
        <w:rPr>
          <w:sz w:val="22"/>
          <w:szCs w:val="22"/>
          <w:lang w:val="en-GB"/>
        </w:rPr>
        <w:t>should be</w:t>
      </w:r>
      <w:r w:rsidR="009B5BDC" w:rsidRPr="001D75D0">
        <w:rPr>
          <w:sz w:val="22"/>
          <w:szCs w:val="22"/>
          <w:lang w:val="en-GB"/>
        </w:rPr>
        <w:t xml:space="preserve"> configured or applied, such as </w:t>
      </w:r>
      <w:r w:rsidR="009B5BDC" w:rsidRPr="001D75D0">
        <w:rPr>
          <w:sz w:val="22"/>
          <w:szCs w:val="22"/>
        </w:rPr>
        <w:t xml:space="preserve">the pseudo-code operation when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is provided</w:t>
      </w:r>
      <w:r w:rsidR="009B5BDC" w:rsidRPr="001D75D0">
        <w:rPr>
          <w:sz w:val="22"/>
          <w:szCs w:val="22"/>
        </w:rPr>
        <w:t xml:space="preserve"> is not applicable when both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 xml:space="preserve">and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TimeBundlingPUCCH</w:t>
      </w:r>
      <w:proofErr w:type="spellEnd"/>
      <w:r w:rsidR="009B5BDC" w:rsidRPr="001D75D0">
        <w:rPr>
          <w:sz w:val="22"/>
          <w:szCs w:val="22"/>
          <w:lang w:eastAsia="zh-CN"/>
        </w:rPr>
        <w:t xml:space="preserve"> are provided at the same time.</w:t>
      </w:r>
    </w:p>
    <w:p w14:paraId="2FA654B8" w14:textId="7782A62E" w:rsidR="00AE6940" w:rsidRDefault="00AE6940" w:rsidP="00AE6940">
      <w:pPr>
        <w:pStyle w:val="a0"/>
        <w:rPr>
          <w:rFonts w:eastAsiaTheme="minorEastAsia"/>
          <w:sz w:val="22"/>
          <w:szCs w:val="22"/>
          <w:lang w:eastAsia="zh-CN"/>
        </w:rPr>
      </w:pPr>
    </w:p>
    <w:p w14:paraId="2662CCFD" w14:textId="136C1658" w:rsidR="00AE6940" w:rsidRPr="00AE6940" w:rsidRDefault="00AE6940" w:rsidP="00AE6940">
      <w:pPr>
        <w:pStyle w:val="a0"/>
        <w:rPr>
          <w:rFonts w:eastAsiaTheme="minorEastAsia"/>
          <w:sz w:val="22"/>
          <w:szCs w:val="22"/>
          <w:lang w:eastAsia="zh-CN"/>
        </w:rPr>
      </w:pPr>
      <w:r w:rsidRPr="00CB7595">
        <w:rPr>
          <w:rFonts w:eastAsiaTheme="minorEastAsia"/>
          <w:sz w:val="22"/>
          <w:szCs w:val="22"/>
          <w:lang w:val="en-GB" w:eastAsia="zh-CN"/>
        </w:rPr>
        <w:t>Fourthly</w:t>
      </w:r>
      <w:r>
        <w:rPr>
          <w:rFonts w:eastAsiaTheme="minorEastAsia"/>
          <w:sz w:val="22"/>
          <w:szCs w:val="22"/>
          <w:lang w:eastAsia="zh-CN"/>
        </w:rPr>
        <w:t>, w</w:t>
      </w:r>
      <w:r w:rsidRPr="003A7CCB">
        <w:rPr>
          <w:rFonts w:eastAsiaTheme="minorEastAsia"/>
          <w:sz w:val="22"/>
          <w:szCs w:val="22"/>
          <w:lang w:eastAsia="zh-CN"/>
        </w:rPr>
        <w:t>hen generating Type-2 HARQ-ACK codebook</w:t>
      </w:r>
      <w:r w:rsidRPr="003A7CCB">
        <w:rPr>
          <w:rFonts w:eastAsiaTheme="minorEastAsia"/>
          <w:sz w:val="22"/>
          <w:szCs w:val="22"/>
          <w:lang w:val="en-GB" w:eastAsia="zh-CN"/>
        </w:rPr>
        <w:t xml:space="preserve"> corresponding to a DCI that can schedule multiple PDSCHs, UE needs to report a fixed number of </w:t>
      </w:r>
      <w:r w:rsidRPr="003A7CCB">
        <w:rPr>
          <w:rFonts w:eastAsiaTheme="minorEastAsia"/>
          <w:sz w:val="22"/>
          <w:szCs w:val="22"/>
          <w:lang w:eastAsia="zh-CN"/>
        </w:rPr>
        <w:t xml:space="preserve">HARQ-ACK bits for each DCI with </w:t>
      </w:r>
      <w:r w:rsidRPr="003A7CCB">
        <w:rPr>
          <w:rFonts w:eastAsiaTheme="minorEastAsia"/>
          <w:sz w:val="22"/>
          <w:szCs w:val="22"/>
          <w:lang w:val="en-GB" w:eastAsia="zh-CN"/>
        </w:rPr>
        <w:t xml:space="preserve">scheduling multiple PDSCHs </w:t>
      </w:r>
      <w:r w:rsidRPr="003A7CCB">
        <w:rPr>
          <w:rFonts w:eastAsiaTheme="minorEastAsia"/>
          <w:sz w:val="22"/>
          <w:szCs w:val="22"/>
          <w:lang w:eastAsia="zh-CN"/>
        </w:rPr>
        <w:t>in the second sub-codebook</w:t>
      </w:r>
      <w:r>
        <w:rPr>
          <w:rFonts w:eastAsiaTheme="minorEastAsia"/>
          <w:sz w:val="22"/>
          <w:szCs w:val="22"/>
          <w:lang w:eastAsia="zh-CN"/>
        </w:rPr>
        <w:t>, and the fixed number is the</w:t>
      </w:r>
      <w:r w:rsidRPr="00AE6940">
        <w:rPr>
          <w:sz w:val="22"/>
          <w:szCs w:val="22"/>
        </w:rPr>
        <w:t xml:space="preserve"> </w:t>
      </w:r>
      <w:r w:rsidRPr="001D75D0">
        <w:rPr>
          <w:sz w:val="22"/>
          <w:szCs w:val="22"/>
        </w:rPr>
        <w:t>maximum configured number of PDSCHs</w:t>
      </w:r>
      <w:r w:rsidRPr="003A7CCB">
        <w:rPr>
          <w:rFonts w:eastAsiaTheme="minorEastAsia"/>
          <w:sz w:val="22"/>
          <w:szCs w:val="22"/>
          <w:lang w:eastAsia="zh-CN"/>
        </w:rPr>
        <w:t xml:space="preserve">. </w:t>
      </w:r>
      <w:r w:rsidRPr="003A7CCB">
        <w:rPr>
          <w:rFonts w:eastAsiaTheme="minorEastAsia"/>
          <w:sz w:val="22"/>
          <w:szCs w:val="22"/>
          <w:lang w:val="en-GB" w:eastAsia="zh-CN"/>
        </w:rPr>
        <w:t xml:space="preserve">If </w:t>
      </w:r>
      <w:r w:rsidRPr="003A7CCB">
        <w:rPr>
          <w:rFonts w:eastAsiaTheme="minorEastAsia"/>
          <w:sz w:val="22"/>
          <w:szCs w:val="22"/>
          <w:lang w:eastAsia="zh-CN"/>
        </w:rPr>
        <w:t xml:space="preserve">there is a confliction between </w:t>
      </w:r>
      <w:r w:rsidRPr="003A7CCB">
        <w:rPr>
          <w:rFonts w:eastAsiaTheme="minorEastAsia"/>
          <w:sz w:val="22"/>
          <w:szCs w:val="22"/>
          <w:lang w:val="en-GB" w:eastAsia="zh-CN"/>
        </w:rPr>
        <w:t>any of scheduled PDSCHs of a single DCI and uplink symbol(s) indicated by TDD configuration, when generating the</w:t>
      </w:r>
      <w:r w:rsidR="00934793" w:rsidRPr="00934793">
        <w:rPr>
          <w:rFonts w:eastAsiaTheme="minorEastAsia"/>
          <w:sz w:val="22"/>
          <w:szCs w:val="22"/>
          <w:lang w:val="en-GB" w:eastAsia="zh-CN"/>
        </w:rPr>
        <w:t xml:space="preserve"> </w:t>
      </w:r>
      <w:r w:rsidR="00934793" w:rsidRPr="003A7CCB">
        <w:rPr>
          <w:rFonts w:eastAsiaTheme="minorEastAsia"/>
          <w:sz w:val="22"/>
          <w:szCs w:val="22"/>
          <w:lang w:val="en-GB" w:eastAsia="zh-CN"/>
        </w:rPr>
        <w:t>HARQ-ACK</w:t>
      </w:r>
      <w:r w:rsidRPr="003A7CCB">
        <w:rPr>
          <w:rFonts w:eastAsiaTheme="minorEastAsia"/>
          <w:sz w:val="22"/>
          <w:szCs w:val="22"/>
          <w:lang w:val="en-GB" w:eastAsia="zh-CN"/>
        </w:rPr>
        <w:t xml:space="preserve"> </w:t>
      </w:r>
      <w:r w:rsidR="00934793" w:rsidRPr="003A7CCB">
        <w:rPr>
          <w:rFonts w:eastAsiaTheme="minorEastAsia"/>
          <w:sz w:val="22"/>
          <w:szCs w:val="22"/>
          <w:lang w:eastAsia="zh-CN"/>
        </w:rPr>
        <w:t>codebook</w:t>
      </w:r>
      <w:r w:rsidR="00934793" w:rsidRPr="003A7CCB">
        <w:rPr>
          <w:rFonts w:eastAsiaTheme="minorEastAsia"/>
          <w:sz w:val="22"/>
          <w:szCs w:val="22"/>
          <w:lang w:val="en-GB" w:eastAsia="zh-CN"/>
        </w:rPr>
        <w:t xml:space="preserve"> </w:t>
      </w:r>
      <w:r w:rsidR="00934793">
        <w:rPr>
          <w:rFonts w:eastAsiaTheme="minorEastAsia"/>
          <w:sz w:val="22"/>
          <w:szCs w:val="22"/>
          <w:lang w:val="en-GB" w:eastAsia="zh-CN"/>
        </w:rPr>
        <w:t xml:space="preserve">for the </w:t>
      </w:r>
      <w:r w:rsidRPr="003A7CCB">
        <w:rPr>
          <w:rFonts w:eastAsiaTheme="minorEastAsia"/>
          <w:sz w:val="22"/>
          <w:szCs w:val="22"/>
          <w:lang w:val="en-GB" w:eastAsia="zh-CN"/>
        </w:rPr>
        <w:t>fixed number payload,</w:t>
      </w:r>
      <w:r>
        <w:rPr>
          <w:rFonts w:eastAsiaTheme="minorEastAsia"/>
          <w:sz w:val="22"/>
          <w:szCs w:val="22"/>
          <w:lang w:val="en-GB" w:eastAsia="zh-CN"/>
        </w:rPr>
        <w:t xml:space="preserve"> how to fill the NACK bits for the collision slot(s), there are two choices: 1. Fill </w:t>
      </w:r>
      <w:r w:rsidRPr="003A7CCB">
        <w:rPr>
          <w:rFonts w:eastAsiaTheme="minorEastAsia"/>
          <w:sz w:val="22"/>
          <w:szCs w:val="22"/>
          <w:lang w:eastAsia="zh-CN"/>
        </w:rPr>
        <w:t>“NACK”</w:t>
      </w:r>
      <w:r>
        <w:rPr>
          <w:rFonts w:eastAsiaTheme="minorEastAsia"/>
          <w:sz w:val="22"/>
          <w:szCs w:val="22"/>
          <w:lang w:eastAsia="zh-CN"/>
        </w:rPr>
        <w:t xml:space="preserve"> for the </w:t>
      </w:r>
      <w:r>
        <w:rPr>
          <w:rFonts w:eastAsiaTheme="minorEastAsia"/>
          <w:sz w:val="22"/>
          <w:szCs w:val="22"/>
          <w:lang w:val="en-GB" w:eastAsia="zh-CN"/>
        </w:rPr>
        <w:t xml:space="preserve">collision </w:t>
      </w:r>
      <w:r>
        <w:rPr>
          <w:rFonts w:eastAsiaTheme="minorEastAsia"/>
          <w:sz w:val="22"/>
          <w:szCs w:val="22"/>
          <w:lang w:eastAsia="zh-CN"/>
        </w:rPr>
        <w:t>slot</w:t>
      </w:r>
      <w:r w:rsidR="00934793">
        <w:rPr>
          <w:rFonts w:eastAsiaTheme="minorEastAsia"/>
          <w:sz w:val="22"/>
          <w:szCs w:val="22"/>
          <w:lang w:eastAsia="zh-CN"/>
        </w:rPr>
        <w:t>(s)</w:t>
      </w:r>
      <w:r>
        <w:rPr>
          <w:rFonts w:eastAsiaTheme="minorEastAsia"/>
          <w:sz w:val="22"/>
          <w:szCs w:val="22"/>
          <w:lang w:eastAsia="zh-CN"/>
        </w:rPr>
        <w:t xml:space="preserve">, and do not change </w:t>
      </w:r>
      <w:r w:rsidRPr="00AE6940">
        <w:rPr>
          <w:rFonts w:eastAsiaTheme="minorEastAsia"/>
          <w:sz w:val="22"/>
          <w:szCs w:val="22"/>
          <w:lang w:val="en-GB" w:eastAsia="zh-CN"/>
        </w:rPr>
        <w:t>its position in TDRA table</w:t>
      </w:r>
      <w:r>
        <w:rPr>
          <w:rFonts w:eastAsiaTheme="minorEastAsia"/>
          <w:sz w:val="22"/>
          <w:szCs w:val="22"/>
          <w:lang w:val="en-GB" w:eastAsia="zh-CN"/>
        </w:rPr>
        <w:t xml:space="preserve">. 2. </w:t>
      </w:r>
      <w:r>
        <w:rPr>
          <w:rFonts w:eastAsiaTheme="minorEastAsia"/>
          <w:sz w:val="22"/>
          <w:szCs w:val="22"/>
          <w:lang w:eastAsia="zh-CN"/>
        </w:rPr>
        <w:t>A</w:t>
      </w:r>
      <w:r w:rsidRPr="003A7CCB">
        <w:rPr>
          <w:rFonts w:eastAsiaTheme="minorEastAsia"/>
          <w:sz w:val="22"/>
          <w:szCs w:val="22"/>
          <w:lang w:eastAsia="zh-CN"/>
        </w:rPr>
        <w:t xml:space="preserve">ppend “NACK” bits after the HARQ-ACK bits </w:t>
      </w:r>
      <w:r>
        <w:rPr>
          <w:rFonts w:eastAsiaTheme="minorEastAsia"/>
          <w:sz w:val="22"/>
          <w:szCs w:val="22"/>
          <w:lang w:eastAsia="zh-CN"/>
        </w:rPr>
        <w:t xml:space="preserve">of the actual scheduled PDSCHs </w:t>
      </w:r>
      <w:r w:rsidRPr="003A7CCB">
        <w:rPr>
          <w:rFonts w:eastAsiaTheme="minorEastAsia"/>
          <w:sz w:val="22"/>
          <w:szCs w:val="22"/>
          <w:lang w:eastAsia="zh-CN"/>
        </w:rPr>
        <w:t>to construct the codebook</w:t>
      </w:r>
      <w:r>
        <w:rPr>
          <w:rFonts w:eastAsiaTheme="minorEastAsia"/>
          <w:sz w:val="22"/>
          <w:szCs w:val="22"/>
          <w:lang w:eastAsia="zh-CN"/>
        </w:rPr>
        <w:t xml:space="preserve">. </w:t>
      </w:r>
    </w:p>
    <w:p w14:paraId="48BC2C8D" w14:textId="77777777" w:rsidR="00AE6940" w:rsidRDefault="00AE6940" w:rsidP="00CB7595">
      <w:pPr>
        <w:pStyle w:val="a0"/>
        <w:spacing w:after="0"/>
        <w:rPr>
          <w:rFonts w:eastAsiaTheme="minorEastAsia"/>
          <w:sz w:val="22"/>
          <w:szCs w:val="22"/>
          <w:lang w:eastAsia="zh-CN"/>
        </w:rPr>
      </w:pPr>
    </w:p>
    <w:p w14:paraId="603362C7" w14:textId="709CD7BB" w:rsidR="00746E8B" w:rsidRPr="00CB7595" w:rsidRDefault="00AE6940" w:rsidP="00CB7595">
      <w:pPr>
        <w:pStyle w:val="a0"/>
        <w:spacing w:after="0"/>
        <w:rPr>
          <w:rFonts w:eastAsiaTheme="minorEastAsia"/>
          <w:sz w:val="22"/>
          <w:szCs w:val="22"/>
          <w:lang w:val="en-GB" w:eastAsia="zh-CN"/>
        </w:rPr>
      </w:pPr>
      <w:r>
        <w:rPr>
          <w:rFonts w:eastAsiaTheme="minorEastAsia" w:hint="eastAsia"/>
          <w:sz w:val="22"/>
          <w:szCs w:val="22"/>
          <w:lang w:eastAsia="zh-CN"/>
        </w:rPr>
        <w:lastRenderedPageBreak/>
        <w:t>F</w:t>
      </w:r>
      <w:r>
        <w:rPr>
          <w:rFonts w:eastAsiaTheme="minorEastAsia"/>
          <w:sz w:val="22"/>
          <w:szCs w:val="22"/>
          <w:lang w:eastAsia="zh-CN"/>
        </w:rPr>
        <w:t>ifthly</w:t>
      </w:r>
      <w:r w:rsidR="00C550FC" w:rsidRPr="00CB7595">
        <w:rPr>
          <w:rFonts w:eastAsiaTheme="minorEastAsia"/>
          <w:sz w:val="22"/>
          <w:szCs w:val="22"/>
          <w:lang w:val="en-GB" w:eastAsia="zh-CN"/>
        </w:rPr>
        <w:t xml:space="preserve">, </w:t>
      </w:r>
      <w:r w:rsidR="00746E8B" w:rsidRPr="00CB7595">
        <w:rPr>
          <w:rFonts w:eastAsiaTheme="minorEastAsia"/>
          <w:sz w:val="22"/>
          <w:szCs w:val="22"/>
          <w:lang w:val="en-GB" w:eastAsia="zh-CN"/>
        </w:rPr>
        <w:t xml:space="preserve">there is a special case need to be clarified. </w:t>
      </w:r>
      <w:r w:rsidR="00CB7595" w:rsidRPr="00CB7595">
        <w:rPr>
          <w:rFonts w:eastAsiaTheme="minorEastAsia"/>
          <w:sz w:val="22"/>
          <w:szCs w:val="22"/>
          <w:lang w:val="en-GB" w:eastAsia="zh-CN"/>
        </w:rPr>
        <w:t xml:space="preserve">If UE is indicated that there are multiple SLIVs scheduling with a single DCI, but several PDSCHs among multiple PDSCHs that are scheduled by a single DCI </w:t>
      </w:r>
      <w:r w:rsidR="006A1015">
        <w:rPr>
          <w:rFonts w:eastAsiaTheme="minorEastAsia"/>
          <w:sz w:val="22"/>
          <w:szCs w:val="22"/>
          <w:lang w:val="en-GB" w:eastAsia="zh-CN"/>
        </w:rPr>
        <w:t>are</w:t>
      </w:r>
      <w:r w:rsidR="00CB7595" w:rsidRPr="00CB7595">
        <w:rPr>
          <w:rFonts w:eastAsiaTheme="minorEastAsia"/>
          <w:sz w:val="22"/>
          <w:szCs w:val="22"/>
          <w:lang w:val="en-GB" w:eastAsia="zh-CN"/>
        </w:rPr>
        <w:t xml:space="preserve"> collided with uplink symbol(s) indicated by </w:t>
      </w:r>
      <w:r w:rsidR="00934793" w:rsidRPr="003A7CCB">
        <w:rPr>
          <w:rFonts w:eastAsiaTheme="minorEastAsia"/>
          <w:sz w:val="22"/>
          <w:szCs w:val="22"/>
          <w:lang w:val="en-GB" w:eastAsia="zh-CN"/>
        </w:rPr>
        <w:t>TDD configuration</w:t>
      </w:r>
      <w:r w:rsidR="00CB7595" w:rsidRPr="00CB7595">
        <w:rPr>
          <w:rFonts w:eastAsiaTheme="minorEastAsia"/>
          <w:sz w:val="22"/>
          <w:szCs w:val="22"/>
          <w:lang w:val="en-GB" w:eastAsia="zh-CN"/>
        </w:rPr>
        <w:t xml:space="preserve">, and only 1 </w:t>
      </w:r>
      <w:r w:rsidR="00CB7595">
        <w:rPr>
          <w:rFonts w:eastAsiaTheme="minorEastAsia"/>
          <w:sz w:val="22"/>
          <w:szCs w:val="22"/>
          <w:lang w:val="en-GB" w:eastAsia="zh-CN"/>
        </w:rPr>
        <w:t xml:space="preserve">actual scheduled </w:t>
      </w:r>
      <w:r w:rsidR="00CB7595" w:rsidRPr="00CB7595">
        <w:rPr>
          <w:rFonts w:eastAsiaTheme="minorEastAsia"/>
          <w:sz w:val="22"/>
          <w:szCs w:val="22"/>
          <w:lang w:val="en-GB" w:eastAsia="zh-CN"/>
        </w:rPr>
        <w:t xml:space="preserve">PDSCH </w:t>
      </w:r>
      <w:r w:rsidR="00CB7595">
        <w:rPr>
          <w:rFonts w:eastAsiaTheme="minorEastAsia"/>
          <w:sz w:val="22"/>
          <w:szCs w:val="22"/>
          <w:lang w:val="en-GB" w:eastAsia="zh-CN"/>
        </w:rPr>
        <w:t xml:space="preserve">left </w:t>
      </w:r>
      <w:r w:rsidR="00CB7595" w:rsidRPr="00CB7595">
        <w:rPr>
          <w:rFonts w:eastAsiaTheme="minorEastAsia"/>
          <w:sz w:val="22"/>
          <w:szCs w:val="22"/>
          <w:lang w:val="en-GB" w:eastAsia="zh-CN"/>
        </w:rPr>
        <w:t>in this DCI</w:t>
      </w:r>
      <w:r w:rsidR="00934793">
        <w:rPr>
          <w:rFonts w:eastAsiaTheme="minorEastAsia"/>
          <w:sz w:val="22"/>
          <w:szCs w:val="22"/>
          <w:lang w:val="en-GB" w:eastAsia="zh-CN"/>
        </w:rPr>
        <w:t xml:space="preserve"> scheduling</w:t>
      </w:r>
      <w:r w:rsidR="00CB7595" w:rsidRPr="00CB7595">
        <w:rPr>
          <w:rFonts w:eastAsiaTheme="minorEastAsia"/>
          <w:sz w:val="22"/>
          <w:szCs w:val="22"/>
          <w:lang w:val="en-GB" w:eastAsia="zh-CN"/>
        </w:rPr>
        <w:t xml:space="preserve">. In this case, this PDSCH </w:t>
      </w:r>
      <w:r w:rsidR="00934793">
        <w:rPr>
          <w:rFonts w:eastAsiaTheme="minorEastAsia"/>
          <w:sz w:val="22"/>
          <w:szCs w:val="22"/>
          <w:lang w:val="en-GB" w:eastAsia="zh-CN"/>
        </w:rPr>
        <w:t xml:space="preserve">will </w:t>
      </w:r>
      <w:r w:rsidR="00CB7595" w:rsidRPr="00CB7595">
        <w:rPr>
          <w:rFonts w:eastAsiaTheme="minorEastAsia"/>
          <w:sz w:val="22"/>
          <w:szCs w:val="22"/>
          <w:lang w:val="en-GB" w:eastAsia="zh-CN"/>
        </w:rPr>
        <w:t>belong to sub-codebook 1 or 2</w:t>
      </w:r>
      <w:r w:rsidR="00934793">
        <w:rPr>
          <w:rFonts w:eastAsiaTheme="minorEastAsia"/>
          <w:sz w:val="22"/>
          <w:szCs w:val="22"/>
          <w:lang w:val="en-GB" w:eastAsia="zh-CN"/>
        </w:rPr>
        <w:t>?</w:t>
      </w:r>
      <w:r w:rsidR="00CB7595" w:rsidRPr="00CB7595">
        <w:rPr>
          <w:rFonts w:eastAsiaTheme="minorEastAsia"/>
          <w:sz w:val="22"/>
          <w:szCs w:val="22"/>
          <w:lang w:val="en-GB" w:eastAsia="zh-CN"/>
        </w:rPr>
        <w:t xml:space="preserve"> </w:t>
      </w:r>
      <w:r w:rsidR="00934793">
        <w:rPr>
          <w:rFonts w:eastAsiaTheme="minorEastAsia"/>
          <w:sz w:val="22"/>
          <w:szCs w:val="22"/>
          <w:lang w:val="en-GB" w:eastAsia="zh-CN"/>
        </w:rPr>
        <w:t>W</w:t>
      </w:r>
      <w:r w:rsidR="00CB7595" w:rsidRPr="00CB7595">
        <w:rPr>
          <w:rFonts w:eastAsiaTheme="minorEastAsia"/>
          <w:sz w:val="22"/>
          <w:szCs w:val="22"/>
          <w:lang w:val="en-GB" w:eastAsia="zh-CN"/>
        </w:rPr>
        <w:t>e prefer it belong</w:t>
      </w:r>
      <w:r w:rsidR="00934793">
        <w:rPr>
          <w:rFonts w:eastAsiaTheme="minorEastAsia"/>
          <w:sz w:val="22"/>
          <w:szCs w:val="22"/>
          <w:lang w:val="en-GB" w:eastAsia="zh-CN"/>
        </w:rPr>
        <w:t>s</w:t>
      </w:r>
      <w:r w:rsidR="00CB7595" w:rsidRPr="00CB7595">
        <w:rPr>
          <w:rFonts w:eastAsiaTheme="minorEastAsia"/>
          <w:sz w:val="22"/>
          <w:szCs w:val="22"/>
          <w:lang w:val="en-GB" w:eastAsia="zh-CN"/>
        </w:rPr>
        <w:t xml:space="preserve"> to sub-codebook 1, </w:t>
      </w:r>
      <w:r w:rsidR="00934793">
        <w:rPr>
          <w:rFonts w:eastAsiaTheme="minorEastAsia"/>
          <w:sz w:val="22"/>
          <w:szCs w:val="22"/>
          <w:lang w:val="en-GB" w:eastAsia="zh-CN"/>
        </w:rPr>
        <w:t xml:space="preserve">and </w:t>
      </w:r>
      <w:r w:rsidR="00CB7595" w:rsidRPr="00CB7595">
        <w:rPr>
          <w:rFonts w:eastAsiaTheme="minorEastAsia"/>
          <w:sz w:val="22"/>
          <w:szCs w:val="22"/>
          <w:lang w:val="en-GB" w:eastAsia="zh-CN"/>
        </w:rPr>
        <w:t>it can reduce the NACK padding bits.</w:t>
      </w:r>
    </w:p>
    <w:p w14:paraId="2C36375D" w14:textId="77777777" w:rsidR="003A7CCB" w:rsidRPr="003A7CCB" w:rsidRDefault="003A7CCB" w:rsidP="009B5BDC">
      <w:pPr>
        <w:pStyle w:val="a0"/>
        <w:rPr>
          <w:rFonts w:eastAsiaTheme="minorEastAsia"/>
          <w:sz w:val="22"/>
          <w:szCs w:val="22"/>
          <w:lang w:eastAsia="zh-CN"/>
        </w:rPr>
      </w:pPr>
    </w:p>
    <w:p w14:paraId="7FD1DE59" w14:textId="08F8B229" w:rsidR="009B5BDC" w:rsidRDefault="009B5BDC" w:rsidP="009B5BDC">
      <w:pPr>
        <w:pStyle w:val="a0"/>
        <w:rPr>
          <w:rFonts w:eastAsiaTheme="minorEastAsia"/>
          <w:b/>
          <w:sz w:val="22"/>
          <w:lang w:eastAsia="zh-CN"/>
        </w:rPr>
      </w:pPr>
      <w:r w:rsidRPr="00455164">
        <w:rPr>
          <w:rFonts w:eastAsiaTheme="minorEastAsia"/>
          <w:b/>
          <w:sz w:val="22"/>
          <w:lang w:eastAsia="zh-CN"/>
        </w:rPr>
        <w:t xml:space="preserve">Proposal </w:t>
      </w:r>
      <w:r w:rsidR="00BA28D8">
        <w:rPr>
          <w:rFonts w:eastAsiaTheme="minorEastAsia"/>
          <w:b/>
          <w:sz w:val="22"/>
          <w:lang w:eastAsia="zh-CN"/>
        </w:rPr>
        <w:t>4</w:t>
      </w:r>
      <w:r w:rsidRPr="00455164">
        <w:rPr>
          <w:rFonts w:eastAsiaTheme="minorEastAsia"/>
          <w:b/>
          <w:sz w:val="22"/>
          <w:lang w:eastAsia="zh-CN"/>
        </w:rPr>
        <w:t>:</w:t>
      </w:r>
      <w:r>
        <w:rPr>
          <w:rFonts w:eastAsiaTheme="minorEastAsia"/>
          <w:b/>
          <w:sz w:val="22"/>
          <w:lang w:eastAsia="zh-CN"/>
        </w:rPr>
        <w:t xml:space="preserve"> </w:t>
      </w:r>
      <w:r w:rsidRPr="00455164">
        <w:rPr>
          <w:rFonts w:eastAsiaTheme="minorEastAsia"/>
          <w:b/>
          <w:sz w:val="22"/>
          <w:lang w:eastAsia="zh-CN"/>
        </w:rPr>
        <w:t xml:space="preserve">For </w:t>
      </w:r>
      <w:r>
        <w:rPr>
          <w:rFonts w:eastAsiaTheme="minorEastAsia"/>
          <w:b/>
          <w:sz w:val="22"/>
          <w:lang w:eastAsia="zh-CN"/>
        </w:rPr>
        <w:t xml:space="preserve">Alt 1 of </w:t>
      </w:r>
      <w:r w:rsidRPr="00455164">
        <w:rPr>
          <w:rFonts w:eastAsiaTheme="minorEastAsia"/>
          <w:b/>
          <w:sz w:val="22"/>
          <w:lang w:eastAsia="zh-CN"/>
        </w:rPr>
        <w:t>type-</w:t>
      </w:r>
      <w:r>
        <w:rPr>
          <w:rFonts w:eastAsiaTheme="minorEastAsia"/>
          <w:b/>
          <w:sz w:val="22"/>
          <w:lang w:eastAsia="zh-CN"/>
        </w:rPr>
        <w:t>2</w:t>
      </w:r>
      <w:r w:rsidRPr="00455164">
        <w:rPr>
          <w:rFonts w:eastAsiaTheme="minorEastAsia"/>
          <w:b/>
          <w:sz w:val="22"/>
          <w:lang w:eastAsia="zh-CN"/>
        </w:rPr>
        <w:t xml:space="preserve"> HARQ-ACK codebook determination</w:t>
      </w:r>
      <w:r>
        <w:rPr>
          <w:rFonts w:eastAsiaTheme="minorEastAsia"/>
          <w:b/>
          <w:sz w:val="22"/>
          <w:lang w:eastAsia="zh-CN"/>
        </w:rPr>
        <w:t>:</w:t>
      </w:r>
    </w:p>
    <w:p w14:paraId="314BEEC0" w14:textId="77777777" w:rsidR="009B5BDC" w:rsidRPr="00AF65D2" w:rsidRDefault="009B5BDC" w:rsidP="009B5BDC">
      <w:pPr>
        <w:pStyle w:val="a0"/>
        <w:numPr>
          <w:ilvl w:val="0"/>
          <w:numId w:val="37"/>
        </w:numPr>
        <w:rPr>
          <w:rFonts w:eastAsia="Times New Roman"/>
          <w:b/>
          <w:sz w:val="22"/>
          <w:szCs w:val="22"/>
        </w:rPr>
      </w:pPr>
      <w:r>
        <w:rPr>
          <w:rFonts w:eastAsia="Times New Roman"/>
          <w:b/>
          <w:sz w:val="22"/>
          <w:szCs w:val="22"/>
        </w:rPr>
        <w:t>Three s</w:t>
      </w:r>
      <w:r w:rsidRPr="00AF65D2">
        <w:rPr>
          <w:rFonts w:eastAsia="Times New Roman"/>
          <w:b/>
          <w:sz w:val="22"/>
          <w:szCs w:val="22"/>
        </w:rPr>
        <w:t>ub-codebooks should be generated if CBG based transmission is configured for a serving cell in the PUCCH cell group.</w:t>
      </w:r>
    </w:p>
    <w:p w14:paraId="4912FD50" w14:textId="77777777" w:rsidR="009B5BDC" w:rsidRPr="00AF65D2" w:rsidRDefault="009B5BDC" w:rsidP="009B5BDC">
      <w:pPr>
        <w:pStyle w:val="a0"/>
        <w:numPr>
          <w:ilvl w:val="0"/>
          <w:numId w:val="37"/>
        </w:numPr>
        <w:rPr>
          <w:rFonts w:eastAsia="Times New Roman"/>
          <w:b/>
          <w:sz w:val="22"/>
          <w:szCs w:val="22"/>
        </w:rPr>
      </w:pPr>
      <w:r w:rsidRPr="00AF65D2">
        <w:rPr>
          <w:rFonts w:eastAsia="Times New Roman"/>
          <w:b/>
          <w:sz w:val="22"/>
          <w:szCs w:val="22"/>
        </w:rPr>
        <w:t xml:space="preserve">The HARQ-ACK of the SPS PDSCH release and </w:t>
      </w:r>
      <w:proofErr w:type="spellStart"/>
      <w:r w:rsidRPr="00AF65D2">
        <w:rPr>
          <w:rFonts w:eastAsia="Times New Roman"/>
          <w:b/>
          <w:sz w:val="22"/>
          <w:szCs w:val="22"/>
        </w:rPr>
        <w:t>SCell</w:t>
      </w:r>
      <w:proofErr w:type="spellEnd"/>
      <w:r w:rsidRPr="00AF65D2">
        <w:rPr>
          <w:rFonts w:eastAsia="Times New Roman"/>
          <w:b/>
          <w:sz w:val="22"/>
          <w:szCs w:val="22"/>
        </w:rPr>
        <w:t xml:space="preserve"> dormancy indication without scheduled PDSCH should belong to the first sub-codebook.</w:t>
      </w:r>
    </w:p>
    <w:p w14:paraId="788CBD6D" w14:textId="5402A58F" w:rsidR="009B5BDC" w:rsidRPr="00934793" w:rsidRDefault="009D570D" w:rsidP="009B5BDC">
      <w:pPr>
        <w:pStyle w:val="a0"/>
        <w:numPr>
          <w:ilvl w:val="0"/>
          <w:numId w:val="37"/>
        </w:numPr>
        <w:rPr>
          <w:rFonts w:eastAsia="Times New Roman"/>
          <w:b/>
          <w:sz w:val="22"/>
          <w:szCs w:val="22"/>
        </w:rPr>
      </w:pPr>
      <w:r>
        <w:rPr>
          <w:b/>
          <w:sz w:val="22"/>
          <w:szCs w:val="22"/>
          <w:lang w:val="en-GB"/>
        </w:rPr>
        <w:t xml:space="preserve">If </w:t>
      </w:r>
      <w:r w:rsidRPr="00246C0E">
        <w:rPr>
          <w:rFonts w:eastAsiaTheme="minorEastAsia"/>
          <w:b/>
          <w:sz w:val="22"/>
          <w:szCs w:val="22"/>
          <w:lang w:eastAsia="zh-CN"/>
        </w:rPr>
        <w:t>time domain bundling</w:t>
      </w:r>
      <w:r w:rsidRPr="00246C0E">
        <w:rPr>
          <w:b/>
          <w:sz w:val="22"/>
          <w:szCs w:val="22"/>
          <w:lang w:val="en-GB"/>
        </w:rPr>
        <w:t xml:space="preserve"> is</w:t>
      </w:r>
      <w:r>
        <w:rPr>
          <w:b/>
          <w:sz w:val="22"/>
          <w:szCs w:val="22"/>
          <w:lang w:val="en-GB"/>
        </w:rPr>
        <w:t xml:space="preserve"> supported, s</w:t>
      </w:r>
      <w:r w:rsidRPr="006B518F">
        <w:rPr>
          <w:b/>
          <w:sz w:val="22"/>
          <w:szCs w:val="22"/>
          <w:lang w:val="en-GB"/>
        </w:rPr>
        <w:t>imilar group</w:t>
      </w:r>
      <w:r>
        <w:rPr>
          <w:b/>
          <w:sz w:val="22"/>
          <w:szCs w:val="22"/>
          <w:lang w:val="en-GB"/>
        </w:rPr>
        <w:t>ing</w:t>
      </w:r>
      <w:r w:rsidRPr="006B518F">
        <w:rPr>
          <w:b/>
          <w:sz w:val="22"/>
          <w:szCs w:val="22"/>
          <w:lang w:val="en-GB"/>
        </w:rPr>
        <w:t xml:space="preserve"> way as CBG can be </w:t>
      </w:r>
      <w:r>
        <w:rPr>
          <w:b/>
          <w:sz w:val="22"/>
          <w:szCs w:val="22"/>
          <w:lang w:val="en-GB"/>
        </w:rPr>
        <w:t>reused</w:t>
      </w:r>
      <w:r w:rsidR="00246C0E">
        <w:rPr>
          <w:b/>
          <w:sz w:val="22"/>
          <w:szCs w:val="22"/>
          <w:lang w:val="en-GB"/>
        </w:rPr>
        <w:t>, and s</w:t>
      </w:r>
      <w:r w:rsidR="009B5BDC" w:rsidRPr="00AF65D2">
        <w:rPr>
          <w:b/>
          <w:sz w:val="22"/>
          <w:szCs w:val="22"/>
          <w:lang w:val="en-GB"/>
        </w:rPr>
        <w:t>patial bundling and time bundling should not be simultaneously configured or applied.</w:t>
      </w:r>
    </w:p>
    <w:p w14:paraId="2AD7DB26" w14:textId="4474E37B" w:rsidR="00934793" w:rsidRPr="00504FD7"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how to fill the NACK bits for the collision slot(s) need</w:t>
      </w:r>
      <w:r w:rsidR="000F06E9">
        <w:rPr>
          <w:b/>
          <w:sz w:val="22"/>
          <w:szCs w:val="22"/>
          <w:lang w:val="en-GB"/>
        </w:rPr>
        <w:t>s</w:t>
      </w:r>
      <w:r w:rsidRPr="00504FD7">
        <w:rPr>
          <w:b/>
          <w:sz w:val="22"/>
          <w:szCs w:val="22"/>
          <w:lang w:val="en-GB"/>
        </w:rPr>
        <w:t xml:space="preserve"> to </w:t>
      </w:r>
      <w:r>
        <w:rPr>
          <w:b/>
          <w:sz w:val="22"/>
          <w:szCs w:val="22"/>
          <w:lang w:val="en-GB"/>
        </w:rPr>
        <w:t>be determined.</w:t>
      </w:r>
    </w:p>
    <w:p w14:paraId="7CBC7E5B" w14:textId="4D0BBD71" w:rsidR="00504FD7" w:rsidRPr="006B518F"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and only 1 actual scheduled PDSCH left in this DCI scheduling</w:t>
      </w:r>
      <w:r>
        <w:rPr>
          <w:b/>
          <w:sz w:val="22"/>
          <w:szCs w:val="22"/>
          <w:lang w:val="en-GB"/>
        </w:rPr>
        <w:t>, t</w:t>
      </w:r>
      <w:r w:rsidRPr="00504FD7">
        <w:rPr>
          <w:b/>
          <w:sz w:val="22"/>
          <w:szCs w:val="22"/>
          <w:lang w:val="en-GB"/>
        </w:rPr>
        <w:t>his PDSCH will belong to sub-codebook 1</w:t>
      </w:r>
      <w:r>
        <w:rPr>
          <w:b/>
          <w:sz w:val="22"/>
          <w:szCs w:val="22"/>
          <w:lang w:val="en-GB"/>
        </w:rPr>
        <w:t>.</w:t>
      </w:r>
    </w:p>
    <w:p w14:paraId="0C2355AA" w14:textId="6A1FA5C3" w:rsidR="006B518F" w:rsidRDefault="006B518F" w:rsidP="00A0654A">
      <w:pPr>
        <w:pStyle w:val="a0"/>
        <w:ind w:left="420"/>
        <w:rPr>
          <w:b/>
          <w:sz w:val="22"/>
          <w:szCs w:val="22"/>
          <w:lang w:val="en-GB"/>
        </w:rPr>
      </w:pPr>
    </w:p>
    <w:p w14:paraId="6AE46C2B" w14:textId="0FEF681D" w:rsidR="00AD4AF8" w:rsidRPr="001C4CED" w:rsidRDefault="00AD4AF8" w:rsidP="00352F45">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69C128A5"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32413209" w14:textId="77777777" w:rsidR="00CD7815" w:rsidRDefault="00CD7815" w:rsidP="00633042">
      <w:pPr>
        <w:jc w:val="both"/>
        <w:rPr>
          <w:rFonts w:eastAsiaTheme="minorEastAsia"/>
          <w:sz w:val="22"/>
          <w:szCs w:val="22"/>
          <w:lang w:eastAsia="zh-CN"/>
        </w:rPr>
      </w:pPr>
    </w:p>
    <w:p w14:paraId="7F58518F" w14:textId="5B1D7D72" w:rsidR="00C8463E" w:rsidRPr="00C8463E" w:rsidRDefault="00C8463E" w:rsidP="00C8463E">
      <w:pPr>
        <w:rPr>
          <w:rFonts w:eastAsiaTheme="minorEastAsia"/>
          <w:b/>
          <w:i/>
          <w:sz w:val="22"/>
          <w:lang w:eastAsia="zh-CN"/>
        </w:rPr>
      </w:pPr>
      <w:r w:rsidRPr="00C8463E">
        <w:rPr>
          <w:rFonts w:eastAsiaTheme="minorEastAsia"/>
          <w:b/>
          <w:i/>
          <w:sz w:val="22"/>
          <w:lang w:eastAsia="zh-CN"/>
        </w:rPr>
        <w:t>Proposal 1: For a UE can be scheduled with more than one PDSCH/PUSCH in a slot by multiple DCIs</w:t>
      </w:r>
      <w:r w:rsidRPr="00C8463E">
        <w:rPr>
          <w:rFonts w:eastAsiaTheme="minorEastAsia" w:hint="eastAsia"/>
          <w:b/>
          <w:i/>
          <w:sz w:val="22"/>
          <w:lang w:eastAsia="zh-CN"/>
        </w:rPr>
        <w:t>,</w:t>
      </w:r>
      <w:r w:rsidRPr="00C8463E">
        <w:rPr>
          <w:rFonts w:eastAsiaTheme="minorEastAsia"/>
          <w:b/>
          <w:i/>
          <w:sz w:val="22"/>
          <w:lang w:eastAsia="zh-CN"/>
        </w:rPr>
        <w:t xml:space="preserve"> the in-order scheduling need to </w:t>
      </w:r>
      <w:r w:rsidR="00A23C30">
        <w:rPr>
          <w:rFonts w:eastAsiaTheme="minorEastAsia"/>
          <w:b/>
          <w:i/>
          <w:sz w:val="22"/>
          <w:lang w:eastAsia="zh-CN"/>
        </w:rPr>
        <w:t>be clarified</w:t>
      </w:r>
      <w:r w:rsidRPr="00C8463E">
        <w:rPr>
          <w:rFonts w:eastAsiaTheme="minorEastAsia"/>
          <w:b/>
          <w:i/>
          <w:sz w:val="22"/>
          <w:lang w:eastAsia="zh-CN"/>
        </w:rPr>
        <w:t>.</w:t>
      </w:r>
    </w:p>
    <w:p w14:paraId="5D6B1538" w14:textId="77777777" w:rsidR="00C8463E" w:rsidRPr="00C8463E" w:rsidRDefault="00C8463E" w:rsidP="00C8463E">
      <w:pPr>
        <w:rPr>
          <w:rFonts w:eastAsiaTheme="minorEastAsia"/>
          <w:b/>
          <w:i/>
          <w:sz w:val="22"/>
          <w:lang w:eastAsia="zh-CN"/>
        </w:rPr>
      </w:pPr>
    </w:p>
    <w:p w14:paraId="0247C768" w14:textId="1EBED71A" w:rsidR="00CD7815" w:rsidRPr="00CD7815" w:rsidRDefault="00CD7815" w:rsidP="00CD7815">
      <w:pPr>
        <w:pStyle w:val="a0"/>
        <w:rPr>
          <w:rFonts w:eastAsiaTheme="minorEastAsia"/>
          <w:b/>
          <w:i/>
          <w:sz w:val="22"/>
          <w:lang w:eastAsia="zh-CN"/>
        </w:rPr>
      </w:pPr>
      <w:r w:rsidRPr="00CD7815">
        <w:rPr>
          <w:rFonts w:eastAsiaTheme="minorEastAsia"/>
          <w:b/>
          <w:i/>
          <w:sz w:val="22"/>
          <w:lang w:eastAsia="zh-CN"/>
        </w:rPr>
        <w:t>Proposal 2: If a UE is scheduled by a DCI format to receive/transmit multiple PDSCHs/PUSCHs over consecutive or non-consecutive slots, and a slot or some slots from the mul</w:t>
      </w:r>
      <w:r w:rsidR="000338C5">
        <w:rPr>
          <w:rFonts w:eastAsiaTheme="minorEastAsia"/>
          <w:b/>
          <w:i/>
          <w:sz w:val="22"/>
          <w:lang w:eastAsia="zh-CN"/>
        </w:rPr>
        <w:t xml:space="preserve">tiple slots are collided with </w:t>
      </w:r>
      <w:r w:rsidRPr="00CD7815">
        <w:rPr>
          <w:rFonts w:eastAsiaTheme="minorEastAsia"/>
          <w:b/>
          <w:i/>
          <w:sz w:val="22"/>
          <w:lang w:eastAsia="zh-CN"/>
        </w:rPr>
        <w:t>flexible symbol</w:t>
      </w:r>
      <w:r w:rsidR="000338C5">
        <w:rPr>
          <w:rFonts w:eastAsiaTheme="minorEastAsia"/>
          <w:b/>
          <w:i/>
          <w:sz w:val="22"/>
          <w:lang w:eastAsia="zh-CN"/>
        </w:rPr>
        <w:t>s</w:t>
      </w:r>
      <w:bookmarkStart w:id="23" w:name="_GoBack"/>
      <w:bookmarkEnd w:id="23"/>
      <w:r w:rsidRPr="00CD7815">
        <w:rPr>
          <w:rFonts w:eastAsiaTheme="minorEastAsia"/>
          <w:b/>
          <w:i/>
          <w:sz w:val="22"/>
          <w:lang w:eastAsia="zh-CN"/>
        </w:rPr>
        <w:t xml:space="preserve"> indicated by SFI-index field in DCI format 2_0, the UE does not receive/transmit the PDSCH/PUSCH in the collision slot(s).</w:t>
      </w:r>
    </w:p>
    <w:p w14:paraId="278C9616" w14:textId="69AB0767" w:rsidR="00E81E51" w:rsidRPr="00CD7815" w:rsidRDefault="00E81E51" w:rsidP="00365D7C">
      <w:pPr>
        <w:pStyle w:val="a0"/>
        <w:spacing w:after="0"/>
        <w:rPr>
          <w:rFonts w:eastAsiaTheme="minorEastAsia"/>
          <w:b/>
          <w:i/>
          <w:sz w:val="22"/>
          <w:szCs w:val="22"/>
          <w:lang w:eastAsia="zh-CN"/>
        </w:rPr>
      </w:pPr>
    </w:p>
    <w:p w14:paraId="44BCB66A" w14:textId="77777777" w:rsidR="00BA28D8" w:rsidRPr="00BA28D8" w:rsidRDefault="00BA28D8" w:rsidP="00BA28D8">
      <w:pPr>
        <w:pStyle w:val="a0"/>
        <w:spacing w:after="0"/>
        <w:rPr>
          <w:rFonts w:eastAsiaTheme="minorEastAsia"/>
          <w:b/>
          <w:i/>
          <w:sz w:val="22"/>
          <w:lang w:eastAsia="zh-CN"/>
        </w:rPr>
      </w:pPr>
      <w:r w:rsidRPr="00BA28D8">
        <w:rPr>
          <w:rFonts w:eastAsiaTheme="minorEastAsia"/>
          <w:b/>
          <w:i/>
          <w:sz w:val="22"/>
          <w:lang w:eastAsia="zh-CN"/>
        </w:rPr>
        <w:t xml:space="preserve">Proposal 3: HARQ-ACK information corresponding to the PDSCHs scheduled by a single DCI can be carried in an uplink slot or at most 2 uplink slots. </w:t>
      </w:r>
    </w:p>
    <w:p w14:paraId="2DA42CD4" w14:textId="77777777" w:rsidR="00E81E51" w:rsidRPr="00BA28D8" w:rsidRDefault="00E81E51" w:rsidP="004D340A">
      <w:pPr>
        <w:pStyle w:val="a0"/>
        <w:spacing w:after="0"/>
        <w:rPr>
          <w:rFonts w:eastAsiaTheme="minorEastAsia"/>
          <w:b/>
          <w:i/>
          <w:sz w:val="22"/>
          <w:szCs w:val="22"/>
          <w:lang w:eastAsia="zh-CN"/>
        </w:rPr>
      </w:pPr>
    </w:p>
    <w:p w14:paraId="7AC92FEC" w14:textId="77777777" w:rsidR="00BA28D8" w:rsidRPr="00BA28D8" w:rsidRDefault="00BA28D8" w:rsidP="00BA28D8">
      <w:pPr>
        <w:pStyle w:val="a0"/>
        <w:rPr>
          <w:rFonts w:eastAsiaTheme="minorEastAsia"/>
          <w:b/>
          <w:i/>
          <w:sz w:val="22"/>
          <w:lang w:eastAsia="zh-CN"/>
        </w:rPr>
      </w:pPr>
      <w:r w:rsidRPr="00BA28D8">
        <w:rPr>
          <w:rFonts w:eastAsiaTheme="minorEastAsia"/>
          <w:b/>
          <w:i/>
          <w:sz w:val="22"/>
          <w:lang w:eastAsia="zh-CN"/>
        </w:rPr>
        <w:t>Proposal 4: For Alt 1 of type-2 HARQ-ACK codebook determination:</w:t>
      </w:r>
    </w:p>
    <w:p w14:paraId="13406D31" w14:textId="77777777" w:rsidR="00BA28D8" w:rsidRPr="00BA28D8" w:rsidRDefault="00BA28D8" w:rsidP="00BA28D8">
      <w:pPr>
        <w:pStyle w:val="a0"/>
        <w:numPr>
          <w:ilvl w:val="0"/>
          <w:numId w:val="37"/>
        </w:numPr>
        <w:rPr>
          <w:rFonts w:eastAsia="Times New Roman"/>
          <w:b/>
          <w:i/>
          <w:sz w:val="22"/>
          <w:szCs w:val="22"/>
        </w:rPr>
      </w:pPr>
      <w:r w:rsidRPr="00BA28D8">
        <w:rPr>
          <w:rFonts w:eastAsia="Times New Roman"/>
          <w:b/>
          <w:i/>
          <w:sz w:val="22"/>
          <w:szCs w:val="22"/>
        </w:rPr>
        <w:t>Three sub-codebooks should be generated if CBG based transmission is configured for a serving cell in the PUCCH cell group.</w:t>
      </w:r>
    </w:p>
    <w:p w14:paraId="29A9BF67" w14:textId="77777777" w:rsidR="00BA28D8" w:rsidRPr="00BA28D8" w:rsidRDefault="00BA28D8" w:rsidP="00BA28D8">
      <w:pPr>
        <w:pStyle w:val="a0"/>
        <w:numPr>
          <w:ilvl w:val="0"/>
          <w:numId w:val="37"/>
        </w:numPr>
        <w:rPr>
          <w:rFonts w:eastAsia="Times New Roman"/>
          <w:b/>
          <w:i/>
          <w:sz w:val="22"/>
          <w:szCs w:val="22"/>
        </w:rPr>
      </w:pPr>
      <w:r w:rsidRPr="00BA28D8">
        <w:rPr>
          <w:rFonts w:eastAsia="Times New Roman"/>
          <w:b/>
          <w:i/>
          <w:sz w:val="22"/>
          <w:szCs w:val="22"/>
        </w:rPr>
        <w:t xml:space="preserve">The HARQ-ACK of the SPS PDSCH release and </w:t>
      </w:r>
      <w:proofErr w:type="spellStart"/>
      <w:r w:rsidRPr="00BA28D8">
        <w:rPr>
          <w:rFonts w:eastAsia="Times New Roman"/>
          <w:b/>
          <w:i/>
          <w:sz w:val="22"/>
          <w:szCs w:val="22"/>
        </w:rPr>
        <w:t>SCell</w:t>
      </w:r>
      <w:proofErr w:type="spellEnd"/>
      <w:r w:rsidRPr="00BA28D8">
        <w:rPr>
          <w:rFonts w:eastAsia="Times New Roman"/>
          <w:b/>
          <w:i/>
          <w:sz w:val="22"/>
          <w:szCs w:val="22"/>
        </w:rPr>
        <w:t xml:space="preserve"> dormancy indication without scheduled PDSCH should belong to the first sub-codebook.</w:t>
      </w:r>
    </w:p>
    <w:p w14:paraId="339D06BD" w14:textId="77777777" w:rsidR="00A0654A" w:rsidRPr="00077209" w:rsidRDefault="00A0654A" w:rsidP="00A0654A">
      <w:pPr>
        <w:pStyle w:val="a0"/>
        <w:numPr>
          <w:ilvl w:val="0"/>
          <w:numId w:val="37"/>
        </w:numPr>
        <w:rPr>
          <w:rFonts w:eastAsia="Times New Roman"/>
          <w:b/>
          <w:i/>
          <w:sz w:val="22"/>
          <w:szCs w:val="22"/>
        </w:rPr>
      </w:pPr>
      <w:r w:rsidRPr="00077209">
        <w:rPr>
          <w:b/>
          <w:i/>
          <w:sz w:val="22"/>
          <w:szCs w:val="22"/>
          <w:lang w:val="en-GB"/>
        </w:rPr>
        <w:t xml:space="preserve">If </w:t>
      </w:r>
      <w:r w:rsidRPr="00077209">
        <w:rPr>
          <w:rFonts w:eastAsiaTheme="minorEastAsia"/>
          <w:b/>
          <w:i/>
          <w:sz w:val="22"/>
          <w:szCs w:val="22"/>
          <w:lang w:eastAsia="zh-CN"/>
        </w:rPr>
        <w:t>time domain bundling</w:t>
      </w:r>
      <w:r w:rsidRPr="00077209">
        <w:rPr>
          <w:b/>
          <w:i/>
          <w:sz w:val="22"/>
          <w:szCs w:val="22"/>
          <w:lang w:val="en-GB"/>
        </w:rPr>
        <w:t xml:space="preserve"> is supported, similar grouping way as CBG can be reused, and spatial bundling and time bundling should not be simultaneously configured or applied.</w:t>
      </w:r>
    </w:p>
    <w:p w14:paraId="2DD9B00B" w14:textId="238298D2"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t>I</w:t>
      </w:r>
      <w:r w:rsidRPr="00BA28D8">
        <w:rPr>
          <w:b/>
          <w:i/>
          <w:sz w:val="22"/>
          <w:szCs w:val="22"/>
          <w:lang w:val="en-GB"/>
        </w:rPr>
        <w:t>f there is a confliction between any of scheduled PDSCHs of a single DCI and uplink symbol(s) indicated by TDD configuration, how to fill the NACK bits for the collision slot(s) need</w:t>
      </w:r>
      <w:r w:rsidR="009B676E">
        <w:rPr>
          <w:b/>
          <w:i/>
          <w:sz w:val="22"/>
          <w:szCs w:val="22"/>
          <w:lang w:val="en-GB"/>
        </w:rPr>
        <w:t>s</w:t>
      </w:r>
      <w:r w:rsidRPr="00BA28D8">
        <w:rPr>
          <w:b/>
          <w:i/>
          <w:sz w:val="22"/>
          <w:szCs w:val="22"/>
          <w:lang w:val="en-GB"/>
        </w:rPr>
        <w:t xml:space="preserve"> to be determined.</w:t>
      </w:r>
    </w:p>
    <w:p w14:paraId="13435277" w14:textId="77777777"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t>I</w:t>
      </w:r>
      <w:r w:rsidRPr="00BA28D8">
        <w:rPr>
          <w:b/>
          <w:i/>
          <w:sz w:val="22"/>
          <w:szCs w:val="22"/>
          <w:lang w:val="en-GB"/>
        </w:rPr>
        <w:t>f there is a confliction between any of scheduled PDSCHs of a single DCI and uplink symbol(s) indicated by TDD configuration, and only 1 actual scheduled PDSCH left in this DCI scheduling, this PDSCH will belong to sub-codebook 1.</w:t>
      </w:r>
    </w:p>
    <w:p w14:paraId="115200EC" w14:textId="77777777" w:rsidR="004D340A" w:rsidRPr="00BA28D8" w:rsidRDefault="004D340A" w:rsidP="001C1FE1">
      <w:pPr>
        <w:pStyle w:val="a0"/>
        <w:rPr>
          <w:rFonts w:eastAsiaTheme="minorEastAsia"/>
          <w:b/>
          <w:i/>
          <w:sz w:val="22"/>
          <w:szCs w:val="22"/>
          <w:lang w:val="en-GB"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2452C75E" w14:textId="3B78BD87" w:rsidR="00B70484" w:rsidRDefault="00495BD5" w:rsidP="00DA068B">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097FDD">
        <w:rPr>
          <w:rFonts w:ascii="Times New Roman" w:hAnsi="Times New Roman" w:cs="Times New Roman"/>
          <w:sz w:val="22"/>
          <w:szCs w:val="22"/>
        </w:rPr>
        <w:t>6</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 </w:t>
      </w:r>
    </w:p>
    <w:p w14:paraId="5F23D0AB" w14:textId="6F47921F" w:rsidR="005363E1" w:rsidRPr="005363E1" w:rsidRDefault="005363E1" w:rsidP="005363E1">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 xml:space="preserve">3GPP RAN1#104-e Chairman’s notes </w:t>
      </w:r>
    </w:p>
    <w:p w14:paraId="16B73598" w14:textId="3E0F70F4" w:rsidR="00B70484"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716D081F" w14:textId="41C055C3" w:rsidR="002859E0" w:rsidRPr="002859E0" w:rsidRDefault="002859E0" w:rsidP="002859E0">
      <w:pPr>
        <w:pStyle w:val="af9"/>
        <w:numPr>
          <w:ilvl w:val="0"/>
          <w:numId w:val="7"/>
        </w:numPr>
        <w:ind w:firstLineChars="0"/>
        <w:contextualSpacing/>
        <w:rPr>
          <w:rFonts w:ascii="Times New Roman" w:hAnsi="Times New Roman" w:cs="Times New Roman"/>
          <w:sz w:val="22"/>
          <w:szCs w:val="22"/>
        </w:rPr>
      </w:pPr>
      <w:r w:rsidRPr="002859E0">
        <w:rPr>
          <w:rFonts w:ascii="Times New Roman" w:hAnsi="Times New Roman" w:cs="Times New Roman"/>
          <w:sz w:val="22"/>
          <w:szCs w:val="22"/>
        </w:rPr>
        <w:t>TS 38.214 V16.5.0</w:t>
      </w:r>
    </w:p>
    <w:p w14:paraId="219294D5" w14:textId="1165D80E" w:rsidR="00930C6E" w:rsidRPr="00DA068B" w:rsidRDefault="00930C6E" w:rsidP="00930C6E">
      <w:pPr>
        <w:contextualSpacing/>
        <w:rPr>
          <w:rFonts w:eastAsiaTheme="minorEastAsia"/>
          <w:szCs w:val="20"/>
          <w:lang w:eastAsia="zh-CN"/>
        </w:rPr>
      </w:pPr>
    </w:p>
    <w:sectPr w:rsidR="00930C6E" w:rsidRPr="00DA068B"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10A74" w14:textId="77777777" w:rsidR="00B15041" w:rsidRDefault="00B15041">
      <w:r>
        <w:separator/>
      </w:r>
    </w:p>
  </w:endnote>
  <w:endnote w:type="continuationSeparator" w:id="0">
    <w:p w14:paraId="7422F217" w14:textId="77777777" w:rsidR="00B15041" w:rsidRDefault="00B1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D1CA1" w:rsidRDefault="00DD1CA1"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D1CA1" w:rsidRDefault="00DD1CA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5A0EFB0" w:rsidR="00DD1CA1" w:rsidRDefault="00DD1CA1" w:rsidP="00F526B7">
        <w:pPr>
          <w:pStyle w:val="af0"/>
          <w:jc w:val="center"/>
        </w:pPr>
        <w:r>
          <w:fldChar w:fldCharType="begin"/>
        </w:r>
        <w:r>
          <w:instrText>PAGE   \* MERGEFORMAT</w:instrText>
        </w:r>
        <w:r>
          <w:fldChar w:fldCharType="separate"/>
        </w:r>
        <w:r w:rsidR="000338C5" w:rsidRPr="000338C5">
          <w:rPr>
            <w:noProof/>
            <w:lang w:val="zh-CN" w:eastAsia="zh-CN"/>
          </w:rPr>
          <w:t>8</w:t>
        </w:r>
        <w:r>
          <w:fldChar w:fldCharType="end"/>
        </w:r>
      </w:p>
    </w:sdtContent>
  </w:sdt>
  <w:p w14:paraId="7DB18367" w14:textId="77777777" w:rsidR="00DD1CA1" w:rsidRDefault="00DD1CA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40129" w14:textId="77777777" w:rsidR="00B15041" w:rsidRDefault="00B15041">
      <w:r>
        <w:separator/>
      </w:r>
    </w:p>
  </w:footnote>
  <w:footnote w:type="continuationSeparator" w:id="0">
    <w:p w14:paraId="5408D6F2" w14:textId="77777777" w:rsidR="00B15041" w:rsidRDefault="00B1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D1CA1" w:rsidRDefault="00DD1CA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FD183A"/>
    <w:multiLevelType w:val="hybridMultilevel"/>
    <w:tmpl w:val="44FA8CE6"/>
    <w:lvl w:ilvl="0" w:tplc="CBB227FC">
      <w:start w:val="1"/>
      <w:numFmt w:val="bullet"/>
      <w:lvlText w:val=""/>
      <w:lvlJc w:val="left"/>
      <w:pPr>
        <w:tabs>
          <w:tab w:val="num" w:pos="720"/>
        </w:tabs>
        <w:ind w:left="720" w:hanging="360"/>
      </w:pPr>
      <w:rPr>
        <w:rFonts w:ascii="Wingdings" w:hAnsi="Wingdings" w:hint="default"/>
      </w:rPr>
    </w:lvl>
    <w:lvl w:ilvl="1" w:tplc="54FCC4AE">
      <w:start w:val="1"/>
      <w:numFmt w:val="bullet"/>
      <w:lvlText w:val=""/>
      <w:lvlJc w:val="left"/>
      <w:pPr>
        <w:tabs>
          <w:tab w:val="num" w:pos="1440"/>
        </w:tabs>
        <w:ind w:left="1440" w:hanging="360"/>
      </w:pPr>
      <w:rPr>
        <w:rFonts w:ascii="Wingdings" w:hAnsi="Wingdings" w:hint="default"/>
      </w:rPr>
    </w:lvl>
    <w:lvl w:ilvl="2" w:tplc="C2E2DEA0" w:tentative="1">
      <w:start w:val="1"/>
      <w:numFmt w:val="bullet"/>
      <w:lvlText w:val=""/>
      <w:lvlJc w:val="left"/>
      <w:pPr>
        <w:tabs>
          <w:tab w:val="num" w:pos="2160"/>
        </w:tabs>
        <w:ind w:left="2160" w:hanging="360"/>
      </w:pPr>
      <w:rPr>
        <w:rFonts w:ascii="Wingdings" w:hAnsi="Wingdings" w:hint="default"/>
      </w:rPr>
    </w:lvl>
    <w:lvl w:ilvl="3" w:tplc="318C30CE" w:tentative="1">
      <w:start w:val="1"/>
      <w:numFmt w:val="bullet"/>
      <w:lvlText w:val=""/>
      <w:lvlJc w:val="left"/>
      <w:pPr>
        <w:tabs>
          <w:tab w:val="num" w:pos="2880"/>
        </w:tabs>
        <w:ind w:left="2880" w:hanging="360"/>
      </w:pPr>
      <w:rPr>
        <w:rFonts w:ascii="Wingdings" w:hAnsi="Wingdings" w:hint="default"/>
      </w:rPr>
    </w:lvl>
    <w:lvl w:ilvl="4" w:tplc="A656BA80" w:tentative="1">
      <w:start w:val="1"/>
      <w:numFmt w:val="bullet"/>
      <w:lvlText w:val=""/>
      <w:lvlJc w:val="left"/>
      <w:pPr>
        <w:tabs>
          <w:tab w:val="num" w:pos="3600"/>
        </w:tabs>
        <w:ind w:left="3600" w:hanging="360"/>
      </w:pPr>
      <w:rPr>
        <w:rFonts w:ascii="Wingdings" w:hAnsi="Wingdings" w:hint="default"/>
      </w:rPr>
    </w:lvl>
    <w:lvl w:ilvl="5" w:tplc="2F287564" w:tentative="1">
      <w:start w:val="1"/>
      <w:numFmt w:val="bullet"/>
      <w:lvlText w:val=""/>
      <w:lvlJc w:val="left"/>
      <w:pPr>
        <w:tabs>
          <w:tab w:val="num" w:pos="4320"/>
        </w:tabs>
        <w:ind w:left="4320" w:hanging="360"/>
      </w:pPr>
      <w:rPr>
        <w:rFonts w:ascii="Wingdings" w:hAnsi="Wingdings" w:hint="default"/>
      </w:rPr>
    </w:lvl>
    <w:lvl w:ilvl="6" w:tplc="D820D09E" w:tentative="1">
      <w:start w:val="1"/>
      <w:numFmt w:val="bullet"/>
      <w:lvlText w:val=""/>
      <w:lvlJc w:val="left"/>
      <w:pPr>
        <w:tabs>
          <w:tab w:val="num" w:pos="5040"/>
        </w:tabs>
        <w:ind w:left="5040" w:hanging="360"/>
      </w:pPr>
      <w:rPr>
        <w:rFonts w:ascii="Wingdings" w:hAnsi="Wingdings" w:hint="default"/>
      </w:rPr>
    </w:lvl>
    <w:lvl w:ilvl="7" w:tplc="FC4A3A1C" w:tentative="1">
      <w:start w:val="1"/>
      <w:numFmt w:val="bullet"/>
      <w:lvlText w:val=""/>
      <w:lvlJc w:val="left"/>
      <w:pPr>
        <w:tabs>
          <w:tab w:val="num" w:pos="5760"/>
        </w:tabs>
        <w:ind w:left="5760" w:hanging="360"/>
      </w:pPr>
      <w:rPr>
        <w:rFonts w:ascii="Wingdings" w:hAnsi="Wingdings" w:hint="default"/>
      </w:rPr>
    </w:lvl>
    <w:lvl w:ilvl="8" w:tplc="B1F6B9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C0215"/>
    <w:multiLevelType w:val="hybridMultilevel"/>
    <w:tmpl w:val="34FC1B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30767A"/>
    <w:multiLevelType w:val="hybridMultilevel"/>
    <w:tmpl w:val="C4244160"/>
    <w:lvl w:ilvl="0" w:tplc="3996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550CA2"/>
    <w:multiLevelType w:val="hybridMultilevel"/>
    <w:tmpl w:val="8F482A1E"/>
    <w:lvl w:ilvl="0" w:tplc="11A895D0">
      <w:start w:val="1"/>
      <w:numFmt w:val="bullet"/>
      <w:lvlText w:val=""/>
      <w:lvlJc w:val="left"/>
      <w:pPr>
        <w:tabs>
          <w:tab w:val="num" w:pos="720"/>
        </w:tabs>
        <w:ind w:left="720" w:hanging="360"/>
      </w:pPr>
      <w:rPr>
        <w:rFonts w:ascii="Wingdings" w:hAnsi="Wingdings" w:hint="default"/>
      </w:rPr>
    </w:lvl>
    <w:lvl w:ilvl="1" w:tplc="D07266B6" w:tentative="1">
      <w:start w:val="1"/>
      <w:numFmt w:val="bullet"/>
      <w:lvlText w:val=""/>
      <w:lvlJc w:val="left"/>
      <w:pPr>
        <w:tabs>
          <w:tab w:val="num" w:pos="1440"/>
        </w:tabs>
        <w:ind w:left="1440" w:hanging="360"/>
      </w:pPr>
      <w:rPr>
        <w:rFonts w:ascii="Wingdings" w:hAnsi="Wingdings" w:hint="default"/>
      </w:rPr>
    </w:lvl>
    <w:lvl w:ilvl="2" w:tplc="CB343A26" w:tentative="1">
      <w:start w:val="1"/>
      <w:numFmt w:val="bullet"/>
      <w:lvlText w:val=""/>
      <w:lvlJc w:val="left"/>
      <w:pPr>
        <w:tabs>
          <w:tab w:val="num" w:pos="2160"/>
        </w:tabs>
        <w:ind w:left="2160" w:hanging="360"/>
      </w:pPr>
      <w:rPr>
        <w:rFonts w:ascii="Wingdings" w:hAnsi="Wingdings" w:hint="default"/>
      </w:rPr>
    </w:lvl>
    <w:lvl w:ilvl="3" w:tplc="52F4EC8E" w:tentative="1">
      <w:start w:val="1"/>
      <w:numFmt w:val="bullet"/>
      <w:lvlText w:val=""/>
      <w:lvlJc w:val="left"/>
      <w:pPr>
        <w:tabs>
          <w:tab w:val="num" w:pos="2880"/>
        </w:tabs>
        <w:ind w:left="2880" w:hanging="360"/>
      </w:pPr>
      <w:rPr>
        <w:rFonts w:ascii="Wingdings" w:hAnsi="Wingdings" w:hint="default"/>
      </w:rPr>
    </w:lvl>
    <w:lvl w:ilvl="4" w:tplc="AEE4E9BA" w:tentative="1">
      <w:start w:val="1"/>
      <w:numFmt w:val="bullet"/>
      <w:lvlText w:val=""/>
      <w:lvlJc w:val="left"/>
      <w:pPr>
        <w:tabs>
          <w:tab w:val="num" w:pos="3600"/>
        </w:tabs>
        <w:ind w:left="3600" w:hanging="360"/>
      </w:pPr>
      <w:rPr>
        <w:rFonts w:ascii="Wingdings" w:hAnsi="Wingdings" w:hint="default"/>
      </w:rPr>
    </w:lvl>
    <w:lvl w:ilvl="5" w:tplc="06F07236" w:tentative="1">
      <w:start w:val="1"/>
      <w:numFmt w:val="bullet"/>
      <w:lvlText w:val=""/>
      <w:lvlJc w:val="left"/>
      <w:pPr>
        <w:tabs>
          <w:tab w:val="num" w:pos="4320"/>
        </w:tabs>
        <w:ind w:left="4320" w:hanging="360"/>
      </w:pPr>
      <w:rPr>
        <w:rFonts w:ascii="Wingdings" w:hAnsi="Wingdings" w:hint="default"/>
      </w:rPr>
    </w:lvl>
    <w:lvl w:ilvl="6" w:tplc="08C4B47C" w:tentative="1">
      <w:start w:val="1"/>
      <w:numFmt w:val="bullet"/>
      <w:lvlText w:val=""/>
      <w:lvlJc w:val="left"/>
      <w:pPr>
        <w:tabs>
          <w:tab w:val="num" w:pos="5040"/>
        </w:tabs>
        <w:ind w:left="5040" w:hanging="360"/>
      </w:pPr>
      <w:rPr>
        <w:rFonts w:ascii="Wingdings" w:hAnsi="Wingdings" w:hint="default"/>
      </w:rPr>
    </w:lvl>
    <w:lvl w:ilvl="7" w:tplc="A3D6CE14" w:tentative="1">
      <w:start w:val="1"/>
      <w:numFmt w:val="bullet"/>
      <w:lvlText w:val=""/>
      <w:lvlJc w:val="left"/>
      <w:pPr>
        <w:tabs>
          <w:tab w:val="num" w:pos="5760"/>
        </w:tabs>
        <w:ind w:left="5760" w:hanging="360"/>
      </w:pPr>
      <w:rPr>
        <w:rFonts w:ascii="Wingdings" w:hAnsi="Wingdings" w:hint="default"/>
      </w:rPr>
    </w:lvl>
    <w:lvl w:ilvl="8" w:tplc="90CC6A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4"/>
  </w:num>
  <w:num w:numId="2">
    <w:abstractNumId w:val="31"/>
  </w:num>
  <w:num w:numId="3">
    <w:abstractNumId w:val="33"/>
  </w:num>
  <w:num w:numId="4">
    <w:abstractNumId w:val="29"/>
  </w:num>
  <w:num w:numId="5">
    <w:abstractNumId w:val="22"/>
  </w:num>
  <w:num w:numId="6">
    <w:abstractNumId w:val="0"/>
  </w:num>
  <w:num w:numId="7">
    <w:abstractNumId w:val="12"/>
  </w:num>
  <w:num w:numId="8">
    <w:abstractNumId w:val="19"/>
  </w:num>
  <w:num w:numId="9">
    <w:abstractNumId w:val="26"/>
  </w:num>
  <w:num w:numId="10">
    <w:abstractNumId w:val="3"/>
  </w:num>
  <w:num w:numId="11">
    <w:abstractNumId w:val="13"/>
  </w:num>
  <w:num w:numId="12">
    <w:abstractNumId w:val="8"/>
  </w:num>
  <w:num w:numId="13">
    <w:abstractNumId w:val="16"/>
  </w:num>
  <w:num w:numId="14">
    <w:abstractNumId w:val="34"/>
  </w:num>
  <w:num w:numId="15">
    <w:abstractNumId w:val="34"/>
  </w:num>
  <w:num w:numId="16">
    <w:abstractNumId w:val="34"/>
  </w:num>
  <w:num w:numId="17">
    <w:abstractNumId w:val="34"/>
  </w:num>
  <w:num w:numId="18">
    <w:abstractNumId w:val="25"/>
  </w:num>
  <w:num w:numId="19">
    <w:abstractNumId w:val="5"/>
  </w:num>
  <w:num w:numId="20">
    <w:abstractNumId w:val="18"/>
  </w:num>
  <w:num w:numId="21">
    <w:abstractNumId w:val="9"/>
  </w:num>
  <w:num w:numId="22">
    <w:abstractNumId w:val="11"/>
  </w:num>
  <w:num w:numId="23">
    <w:abstractNumId w:val="28"/>
  </w:num>
  <w:num w:numId="24">
    <w:abstractNumId w:val="30"/>
  </w:num>
  <w:num w:numId="25">
    <w:abstractNumId w:val="14"/>
  </w:num>
  <w:num w:numId="26">
    <w:abstractNumId w:val="1"/>
  </w:num>
  <w:num w:numId="27">
    <w:abstractNumId w:val="6"/>
  </w:num>
  <w:num w:numId="28">
    <w:abstractNumId w:val="21"/>
  </w:num>
  <w:num w:numId="29">
    <w:abstractNumId w:val="20"/>
  </w:num>
  <w:num w:numId="30">
    <w:abstractNumId w:val="32"/>
  </w:num>
  <w:num w:numId="31">
    <w:abstractNumId w:val="2"/>
  </w:num>
  <w:num w:numId="32">
    <w:abstractNumId w:val="20"/>
  </w:num>
  <w:num w:numId="33">
    <w:abstractNumId w:val="15"/>
  </w:num>
  <w:num w:numId="34">
    <w:abstractNumId w:val="20"/>
  </w:num>
  <w:num w:numId="35">
    <w:abstractNumId w:val="24"/>
  </w:num>
  <w:num w:numId="36">
    <w:abstractNumId w:val="23"/>
  </w:num>
  <w:num w:numId="37">
    <w:abstractNumId w:val="17"/>
  </w:num>
  <w:num w:numId="38">
    <w:abstractNumId w:val="7"/>
  </w:num>
  <w:num w:numId="39">
    <w:abstractNumId w:val="20"/>
  </w:num>
  <w:num w:numId="40">
    <w:abstractNumId w:val="4"/>
  </w:num>
  <w:num w:numId="41">
    <w:abstractNumId w:val="27"/>
  </w:num>
  <w:num w:numId="4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8C5"/>
    <w:rsid w:val="00033901"/>
    <w:rsid w:val="00033B02"/>
    <w:rsid w:val="00033DA1"/>
    <w:rsid w:val="00034048"/>
    <w:rsid w:val="0003433D"/>
    <w:rsid w:val="000343B7"/>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37F9A"/>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209"/>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4DF"/>
    <w:rsid w:val="000925E1"/>
    <w:rsid w:val="0009265C"/>
    <w:rsid w:val="000927FC"/>
    <w:rsid w:val="0009364C"/>
    <w:rsid w:val="000936F6"/>
    <w:rsid w:val="00093726"/>
    <w:rsid w:val="00093802"/>
    <w:rsid w:val="000938C7"/>
    <w:rsid w:val="00094499"/>
    <w:rsid w:val="000944B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FDD"/>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18"/>
    <w:rsid w:val="000B3470"/>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378"/>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740"/>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6E9"/>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5FC"/>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2EC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6A42"/>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19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0E1"/>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115"/>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CE"/>
    <w:rsid w:val="001D66F4"/>
    <w:rsid w:val="001D6B9F"/>
    <w:rsid w:val="001D6E15"/>
    <w:rsid w:val="001D6E92"/>
    <w:rsid w:val="001D7106"/>
    <w:rsid w:val="001D78F4"/>
    <w:rsid w:val="001D79D8"/>
    <w:rsid w:val="001E0175"/>
    <w:rsid w:val="001E0323"/>
    <w:rsid w:val="001E0476"/>
    <w:rsid w:val="001E0967"/>
    <w:rsid w:val="001E09CE"/>
    <w:rsid w:val="001E0BE1"/>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E02"/>
    <w:rsid w:val="001E6F4B"/>
    <w:rsid w:val="001E74C0"/>
    <w:rsid w:val="001E7760"/>
    <w:rsid w:val="001E7AAE"/>
    <w:rsid w:val="001E7ABB"/>
    <w:rsid w:val="001E7BC2"/>
    <w:rsid w:val="001E7C9B"/>
    <w:rsid w:val="001E7EA5"/>
    <w:rsid w:val="001F033E"/>
    <w:rsid w:val="001F0451"/>
    <w:rsid w:val="001F0487"/>
    <w:rsid w:val="001F05C6"/>
    <w:rsid w:val="001F0837"/>
    <w:rsid w:val="001F09E1"/>
    <w:rsid w:val="001F0A9F"/>
    <w:rsid w:val="001F0CE8"/>
    <w:rsid w:val="001F0F31"/>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4D"/>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1D"/>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6B"/>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C0E"/>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4F7"/>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59E0"/>
    <w:rsid w:val="00286054"/>
    <w:rsid w:val="0028632C"/>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3BD"/>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BC2"/>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6DB"/>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8C2"/>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B77"/>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92C"/>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3F"/>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3E4"/>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CCB"/>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AA9"/>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0961"/>
    <w:rsid w:val="00430C0A"/>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164"/>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BC6"/>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40A"/>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59"/>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362"/>
    <w:rsid w:val="0050354F"/>
    <w:rsid w:val="0050369E"/>
    <w:rsid w:val="005039FE"/>
    <w:rsid w:val="00503AA8"/>
    <w:rsid w:val="00503E4D"/>
    <w:rsid w:val="005043BB"/>
    <w:rsid w:val="0050484E"/>
    <w:rsid w:val="0050489C"/>
    <w:rsid w:val="005048A5"/>
    <w:rsid w:val="00504FD7"/>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1E4"/>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E1"/>
    <w:rsid w:val="00536773"/>
    <w:rsid w:val="005367D9"/>
    <w:rsid w:val="00536960"/>
    <w:rsid w:val="00536A92"/>
    <w:rsid w:val="00537072"/>
    <w:rsid w:val="005376FF"/>
    <w:rsid w:val="00537D11"/>
    <w:rsid w:val="00537EAF"/>
    <w:rsid w:val="00540821"/>
    <w:rsid w:val="00540822"/>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3DC"/>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8FE"/>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CF0"/>
    <w:rsid w:val="005C5E99"/>
    <w:rsid w:val="005C5F89"/>
    <w:rsid w:val="005C6023"/>
    <w:rsid w:val="005C62A2"/>
    <w:rsid w:val="005C6694"/>
    <w:rsid w:val="005C6ACD"/>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74C"/>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2ED"/>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3D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0"/>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15"/>
    <w:rsid w:val="006A11DE"/>
    <w:rsid w:val="006A188A"/>
    <w:rsid w:val="006A19C1"/>
    <w:rsid w:val="006A1A6B"/>
    <w:rsid w:val="006A1F11"/>
    <w:rsid w:val="006A1FB6"/>
    <w:rsid w:val="006A20B0"/>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6E11"/>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1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181"/>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9B1"/>
    <w:rsid w:val="006E6B05"/>
    <w:rsid w:val="006E6CE9"/>
    <w:rsid w:val="006E6F4D"/>
    <w:rsid w:val="006E7086"/>
    <w:rsid w:val="006E7139"/>
    <w:rsid w:val="006E727D"/>
    <w:rsid w:val="006E77C7"/>
    <w:rsid w:val="006F00FB"/>
    <w:rsid w:val="006F0852"/>
    <w:rsid w:val="006F0860"/>
    <w:rsid w:val="006F0E8E"/>
    <w:rsid w:val="006F1389"/>
    <w:rsid w:val="006F13C7"/>
    <w:rsid w:val="006F1E59"/>
    <w:rsid w:val="006F2558"/>
    <w:rsid w:val="006F2AB9"/>
    <w:rsid w:val="006F2AC0"/>
    <w:rsid w:val="006F2BC2"/>
    <w:rsid w:val="006F2BD4"/>
    <w:rsid w:val="006F2C6C"/>
    <w:rsid w:val="006F3134"/>
    <w:rsid w:val="006F3221"/>
    <w:rsid w:val="006F3263"/>
    <w:rsid w:val="006F3896"/>
    <w:rsid w:val="006F3929"/>
    <w:rsid w:val="006F3AC0"/>
    <w:rsid w:val="006F3BFD"/>
    <w:rsid w:val="006F3D48"/>
    <w:rsid w:val="006F3F53"/>
    <w:rsid w:val="006F4328"/>
    <w:rsid w:val="006F47EF"/>
    <w:rsid w:val="006F4CE4"/>
    <w:rsid w:val="006F4D41"/>
    <w:rsid w:val="006F4F79"/>
    <w:rsid w:val="006F51D3"/>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981"/>
    <w:rsid w:val="00724CA0"/>
    <w:rsid w:val="00724E3A"/>
    <w:rsid w:val="00725146"/>
    <w:rsid w:val="00725167"/>
    <w:rsid w:val="007252AD"/>
    <w:rsid w:val="00725405"/>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8B"/>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702"/>
    <w:rsid w:val="0079584F"/>
    <w:rsid w:val="00795D54"/>
    <w:rsid w:val="00795F63"/>
    <w:rsid w:val="00796304"/>
    <w:rsid w:val="007968BC"/>
    <w:rsid w:val="00796E53"/>
    <w:rsid w:val="00796FC4"/>
    <w:rsid w:val="0079783F"/>
    <w:rsid w:val="00797D13"/>
    <w:rsid w:val="00797E07"/>
    <w:rsid w:val="007A0528"/>
    <w:rsid w:val="007A0C7B"/>
    <w:rsid w:val="007A0CD6"/>
    <w:rsid w:val="007A0E33"/>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3BC"/>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3C5"/>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17CF"/>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19"/>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5E3"/>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82C"/>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A61"/>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6D"/>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2E5"/>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7EC"/>
    <w:rsid w:val="00885D57"/>
    <w:rsid w:val="00886A42"/>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1C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B30"/>
    <w:rsid w:val="008C0D41"/>
    <w:rsid w:val="008C0E6F"/>
    <w:rsid w:val="008C1451"/>
    <w:rsid w:val="008C1565"/>
    <w:rsid w:val="008C15C8"/>
    <w:rsid w:val="008C1FF4"/>
    <w:rsid w:val="008C213F"/>
    <w:rsid w:val="008C2208"/>
    <w:rsid w:val="008C2849"/>
    <w:rsid w:val="008C288F"/>
    <w:rsid w:val="008C2E83"/>
    <w:rsid w:val="008C3035"/>
    <w:rsid w:val="008C382D"/>
    <w:rsid w:val="008C3ADA"/>
    <w:rsid w:val="008C4609"/>
    <w:rsid w:val="008C46E3"/>
    <w:rsid w:val="008C4B4D"/>
    <w:rsid w:val="008C5323"/>
    <w:rsid w:val="008C5361"/>
    <w:rsid w:val="008C53FF"/>
    <w:rsid w:val="008C5A1C"/>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BFC"/>
    <w:rsid w:val="008E4EC9"/>
    <w:rsid w:val="008E545C"/>
    <w:rsid w:val="008E57EC"/>
    <w:rsid w:val="008E5CE7"/>
    <w:rsid w:val="008E6483"/>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31"/>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5C"/>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783"/>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793"/>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44C7"/>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1A"/>
    <w:rsid w:val="00981C66"/>
    <w:rsid w:val="00981FCA"/>
    <w:rsid w:val="009820EF"/>
    <w:rsid w:val="0098226E"/>
    <w:rsid w:val="0098333D"/>
    <w:rsid w:val="0098347A"/>
    <w:rsid w:val="0098357D"/>
    <w:rsid w:val="0098364C"/>
    <w:rsid w:val="00983940"/>
    <w:rsid w:val="00984142"/>
    <w:rsid w:val="0098423E"/>
    <w:rsid w:val="00984759"/>
    <w:rsid w:val="00984A13"/>
    <w:rsid w:val="00984A87"/>
    <w:rsid w:val="00984FA9"/>
    <w:rsid w:val="0098557A"/>
    <w:rsid w:val="009855AE"/>
    <w:rsid w:val="0098565C"/>
    <w:rsid w:val="00985DAB"/>
    <w:rsid w:val="009864F9"/>
    <w:rsid w:val="009865DF"/>
    <w:rsid w:val="00986754"/>
    <w:rsid w:val="0098680B"/>
    <w:rsid w:val="00986896"/>
    <w:rsid w:val="00986E8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E15"/>
    <w:rsid w:val="009B241F"/>
    <w:rsid w:val="009B288D"/>
    <w:rsid w:val="009B29A5"/>
    <w:rsid w:val="009B2A37"/>
    <w:rsid w:val="009B3250"/>
    <w:rsid w:val="009B3481"/>
    <w:rsid w:val="009B34A6"/>
    <w:rsid w:val="009B4303"/>
    <w:rsid w:val="009B4C48"/>
    <w:rsid w:val="009B4EF2"/>
    <w:rsid w:val="009B51D0"/>
    <w:rsid w:val="009B59DB"/>
    <w:rsid w:val="009B5BDC"/>
    <w:rsid w:val="009B5C34"/>
    <w:rsid w:val="009B6176"/>
    <w:rsid w:val="009B63C8"/>
    <w:rsid w:val="009B64F8"/>
    <w:rsid w:val="009B64FF"/>
    <w:rsid w:val="009B676E"/>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51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570D"/>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8D3"/>
    <w:rsid w:val="00A04BF3"/>
    <w:rsid w:val="00A04C6E"/>
    <w:rsid w:val="00A05599"/>
    <w:rsid w:val="00A05653"/>
    <w:rsid w:val="00A05720"/>
    <w:rsid w:val="00A0580C"/>
    <w:rsid w:val="00A05BDB"/>
    <w:rsid w:val="00A05E0F"/>
    <w:rsid w:val="00A06446"/>
    <w:rsid w:val="00A06483"/>
    <w:rsid w:val="00A064EF"/>
    <w:rsid w:val="00A0654A"/>
    <w:rsid w:val="00A07B5C"/>
    <w:rsid w:val="00A07ED6"/>
    <w:rsid w:val="00A101FF"/>
    <w:rsid w:val="00A10332"/>
    <w:rsid w:val="00A103F7"/>
    <w:rsid w:val="00A10503"/>
    <w:rsid w:val="00A10758"/>
    <w:rsid w:val="00A10A79"/>
    <w:rsid w:val="00A10A8D"/>
    <w:rsid w:val="00A114C4"/>
    <w:rsid w:val="00A119F0"/>
    <w:rsid w:val="00A11A52"/>
    <w:rsid w:val="00A1203A"/>
    <w:rsid w:val="00A122EA"/>
    <w:rsid w:val="00A122F4"/>
    <w:rsid w:val="00A125F7"/>
    <w:rsid w:val="00A12746"/>
    <w:rsid w:val="00A1286A"/>
    <w:rsid w:val="00A12A1E"/>
    <w:rsid w:val="00A1317C"/>
    <w:rsid w:val="00A1371B"/>
    <w:rsid w:val="00A1383B"/>
    <w:rsid w:val="00A13871"/>
    <w:rsid w:val="00A138DF"/>
    <w:rsid w:val="00A13BC5"/>
    <w:rsid w:val="00A147BA"/>
    <w:rsid w:val="00A1486A"/>
    <w:rsid w:val="00A148AE"/>
    <w:rsid w:val="00A14D6C"/>
    <w:rsid w:val="00A14FA0"/>
    <w:rsid w:val="00A150E3"/>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3C30"/>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655"/>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8FC"/>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0E2"/>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B91"/>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2F12"/>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59C"/>
    <w:rsid w:val="00AE3667"/>
    <w:rsid w:val="00AE3911"/>
    <w:rsid w:val="00AE3D33"/>
    <w:rsid w:val="00AE3E84"/>
    <w:rsid w:val="00AE433D"/>
    <w:rsid w:val="00AE48DA"/>
    <w:rsid w:val="00AE4C62"/>
    <w:rsid w:val="00AE4CDC"/>
    <w:rsid w:val="00AE528C"/>
    <w:rsid w:val="00AE578B"/>
    <w:rsid w:val="00AE5811"/>
    <w:rsid w:val="00AE5CF1"/>
    <w:rsid w:val="00AE6940"/>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8F9"/>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041"/>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A32"/>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8"/>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3F14"/>
    <w:rsid w:val="00B9413B"/>
    <w:rsid w:val="00B94245"/>
    <w:rsid w:val="00B9458B"/>
    <w:rsid w:val="00B949B4"/>
    <w:rsid w:val="00B94C50"/>
    <w:rsid w:val="00B9500D"/>
    <w:rsid w:val="00B952A5"/>
    <w:rsid w:val="00B955FA"/>
    <w:rsid w:val="00B95666"/>
    <w:rsid w:val="00B96186"/>
    <w:rsid w:val="00B96341"/>
    <w:rsid w:val="00B963BA"/>
    <w:rsid w:val="00B96704"/>
    <w:rsid w:val="00B9690E"/>
    <w:rsid w:val="00B969B2"/>
    <w:rsid w:val="00B974A0"/>
    <w:rsid w:val="00B97A80"/>
    <w:rsid w:val="00B97D06"/>
    <w:rsid w:val="00B97DF8"/>
    <w:rsid w:val="00BA036B"/>
    <w:rsid w:val="00BA0C8C"/>
    <w:rsid w:val="00BA0E3A"/>
    <w:rsid w:val="00BA1360"/>
    <w:rsid w:val="00BA148C"/>
    <w:rsid w:val="00BA17F2"/>
    <w:rsid w:val="00BA1844"/>
    <w:rsid w:val="00BA219F"/>
    <w:rsid w:val="00BA28D8"/>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0EC2"/>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B84"/>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451"/>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3B5"/>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6C6"/>
    <w:rsid w:val="00C23E23"/>
    <w:rsid w:val="00C23FA9"/>
    <w:rsid w:val="00C2417E"/>
    <w:rsid w:val="00C247D2"/>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26A"/>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9BB"/>
    <w:rsid w:val="00C42B42"/>
    <w:rsid w:val="00C42D68"/>
    <w:rsid w:val="00C43490"/>
    <w:rsid w:val="00C434B8"/>
    <w:rsid w:val="00C4384C"/>
    <w:rsid w:val="00C43A1A"/>
    <w:rsid w:val="00C43BAE"/>
    <w:rsid w:val="00C43ED9"/>
    <w:rsid w:val="00C44122"/>
    <w:rsid w:val="00C442D8"/>
    <w:rsid w:val="00C4431F"/>
    <w:rsid w:val="00C44803"/>
    <w:rsid w:val="00C44A3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FC"/>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5A2"/>
    <w:rsid w:val="00C616B2"/>
    <w:rsid w:val="00C61724"/>
    <w:rsid w:val="00C61CFA"/>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63E"/>
    <w:rsid w:val="00C84BA2"/>
    <w:rsid w:val="00C85756"/>
    <w:rsid w:val="00C85A36"/>
    <w:rsid w:val="00C8607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7F2"/>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6D0"/>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595"/>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551"/>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815"/>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3F6F"/>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CF7D8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3CC"/>
    <w:rsid w:val="00D06449"/>
    <w:rsid w:val="00D0651A"/>
    <w:rsid w:val="00D066A9"/>
    <w:rsid w:val="00D0681E"/>
    <w:rsid w:val="00D06935"/>
    <w:rsid w:val="00D06DAF"/>
    <w:rsid w:val="00D070E3"/>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708"/>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136"/>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46"/>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980"/>
    <w:rsid w:val="00D97EEC"/>
    <w:rsid w:val="00D97F9B"/>
    <w:rsid w:val="00DA068B"/>
    <w:rsid w:val="00DA07E5"/>
    <w:rsid w:val="00DA08D9"/>
    <w:rsid w:val="00DA099E"/>
    <w:rsid w:val="00DA0B01"/>
    <w:rsid w:val="00DA0E7E"/>
    <w:rsid w:val="00DA1397"/>
    <w:rsid w:val="00DA14FA"/>
    <w:rsid w:val="00DA1979"/>
    <w:rsid w:val="00DA1C30"/>
    <w:rsid w:val="00DA1CC4"/>
    <w:rsid w:val="00DA21FB"/>
    <w:rsid w:val="00DA242F"/>
    <w:rsid w:val="00DA24D8"/>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CA1"/>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411"/>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850"/>
    <w:rsid w:val="00E06FD4"/>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27EBF"/>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95"/>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1E35"/>
    <w:rsid w:val="00E6216E"/>
    <w:rsid w:val="00E62296"/>
    <w:rsid w:val="00E625AA"/>
    <w:rsid w:val="00E62902"/>
    <w:rsid w:val="00E62C3E"/>
    <w:rsid w:val="00E62CA9"/>
    <w:rsid w:val="00E62EF4"/>
    <w:rsid w:val="00E6369F"/>
    <w:rsid w:val="00E640D5"/>
    <w:rsid w:val="00E64508"/>
    <w:rsid w:val="00E645A5"/>
    <w:rsid w:val="00E645B9"/>
    <w:rsid w:val="00E646C7"/>
    <w:rsid w:val="00E64818"/>
    <w:rsid w:val="00E64F81"/>
    <w:rsid w:val="00E65190"/>
    <w:rsid w:val="00E65248"/>
    <w:rsid w:val="00E652D6"/>
    <w:rsid w:val="00E659A5"/>
    <w:rsid w:val="00E66031"/>
    <w:rsid w:val="00E6672A"/>
    <w:rsid w:val="00E668BE"/>
    <w:rsid w:val="00E66C61"/>
    <w:rsid w:val="00E66DB5"/>
    <w:rsid w:val="00E66E62"/>
    <w:rsid w:val="00E67A5A"/>
    <w:rsid w:val="00E67B0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51"/>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DA0"/>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E7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4F6D"/>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70E"/>
    <w:rsid w:val="00ED5ADD"/>
    <w:rsid w:val="00ED5EE2"/>
    <w:rsid w:val="00ED6307"/>
    <w:rsid w:val="00ED6524"/>
    <w:rsid w:val="00ED65DB"/>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2A"/>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1FF"/>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771"/>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872"/>
    <w:rsid w:val="00F52B04"/>
    <w:rsid w:val="00F53198"/>
    <w:rsid w:val="00F532DC"/>
    <w:rsid w:val="00F53501"/>
    <w:rsid w:val="00F538E1"/>
    <w:rsid w:val="00F53B57"/>
    <w:rsid w:val="00F53F38"/>
    <w:rsid w:val="00F5400D"/>
    <w:rsid w:val="00F5419C"/>
    <w:rsid w:val="00F54249"/>
    <w:rsid w:val="00F54722"/>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CF4"/>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08C"/>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4EA0"/>
    <w:rsid w:val="00FA53DE"/>
    <w:rsid w:val="00FA549D"/>
    <w:rsid w:val="00FA55A2"/>
    <w:rsid w:val="00FA5DB2"/>
    <w:rsid w:val="00FA5FAD"/>
    <w:rsid w:val="00FA67A3"/>
    <w:rsid w:val="00FA6E32"/>
    <w:rsid w:val="00FA7C9D"/>
    <w:rsid w:val="00FA7D00"/>
    <w:rsid w:val="00FA7F82"/>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5A2"/>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877"/>
    <w:rsid w:val="00FF2915"/>
    <w:rsid w:val="00FF2A88"/>
    <w:rsid w:val="00FF337B"/>
    <w:rsid w:val="00FF3840"/>
    <w:rsid w:val="00FF3878"/>
    <w:rsid w:val="00FF3966"/>
    <w:rsid w:val="00FF3AC6"/>
    <w:rsid w:val="00FF3BA5"/>
    <w:rsid w:val="00FF3BB5"/>
    <w:rsid w:val="00FF3CB7"/>
    <w:rsid w:val="00FF3D3B"/>
    <w:rsid w:val="00FF3DEA"/>
    <w:rsid w:val="00FF4261"/>
    <w:rsid w:val="00FF43FE"/>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253">
      <w:bodyDiv w:val="1"/>
      <w:marLeft w:val="0"/>
      <w:marRight w:val="0"/>
      <w:marTop w:val="0"/>
      <w:marBottom w:val="0"/>
      <w:divBdr>
        <w:top w:val="none" w:sz="0" w:space="0" w:color="auto"/>
        <w:left w:val="none" w:sz="0" w:space="0" w:color="auto"/>
        <w:bottom w:val="none" w:sz="0" w:space="0" w:color="auto"/>
        <w:right w:val="none" w:sz="0" w:space="0" w:color="auto"/>
      </w:divBdr>
    </w:div>
    <w:div w:id="292753525">
      <w:bodyDiv w:val="1"/>
      <w:marLeft w:val="0"/>
      <w:marRight w:val="0"/>
      <w:marTop w:val="0"/>
      <w:marBottom w:val="0"/>
      <w:divBdr>
        <w:top w:val="none" w:sz="0" w:space="0" w:color="auto"/>
        <w:left w:val="none" w:sz="0" w:space="0" w:color="auto"/>
        <w:bottom w:val="none" w:sz="0" w:space="0" w:color="auto"/>
        <w:right w:val="none" w:sz="0" w:space="0" w:color="auto"/>
      </w:divBdr>
      <w:divsChild>
        <w:div w:id="514075505">
          <w:marLeft w:val="547"/>
          <w:marRight w:val="0"/>
          <w:marTop w:val="12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24683519">
      <w:bodyDiv w:val="1"/>
      <w:marLeft w:val="0"/>
      <w:marRight w:val="0"/>
      <w:marTop w:val="0"/>
      <w:marBottom w:val="0"/>
      <w:divBdr>
        <w:top w:val="none" w:sz="0" w:space="0" w:color="auto"/>
        <w:left w:val="none" w:sz="0" w:space="0" w:color="auto"/>
        <w:bottom w:val="none" w:sz="0" w:space="0" w:color="auto"/>
        <w:right w:val="none" w:sz="0" w:space="0" w:color="auto"/>
      </w:divBdr>
      <w:divsChild>
        <w:div w:id="793716156">
          <w:marLeft w:val="1166"/>
          <w:marRight w:val="0"/>
          <w:marTop w:val="86"/>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9100366">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8959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3294879">
      <w:bodyDiv w:val="1"/>
      <w:marLeft w:val="0"/>
      <w:marRight w:val="0"/>
      <w:marTop w:val="0"/>
      <w:marBottom w:val="0"/>
      <w:divBdr>
        <w:top w:val="none" w:sz="0" w:space="0" w:color="auto"/>
        <w:left w:val="none" w:sz="0" w:space="0" w:color="auto"/>
        <w:bottom w:val="none" w:sz="0" w:space="0" w:color="auto"/>
        <w:right w:val="none" w:sz="0" w:space="0" w:color="auto"/>
      </w:divBdr>
      <w:divsChild>
        <w:div w:id="1573081933">
          <w:marLeft w:val="547"/>
          <w:marRight w:val="0"/>
          <w:marTop w:val="7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165978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6735648">
      <w:bodyDiv w:val="1"/>
      <w:marLeft w:val="0"/>
      <w:marRight w:val="0"/>
      <w:marTop w:val="0"/>
      <w:marBottom w:val="0"/>
      <w:divBdr>
        <w:top w:val="none" w:sz="0" w:space="0" w:color="auto"/>
        <w:left w:val="none" w:sz="0" w:space="0" w:color="auto"/>
        <w:bottom w:val="none" w:sz="0" w:space="0" w:color="auto"/>
        <w:right w:val="none" w:sz="0" w:space="0" w:color="auto"/>
      </w:divBdr>
      <w:divsChild>
        <w:div w:id="1545408246">
          <w:marLeft w:val="1166"/>
          <w:marRight w:val="0"/>
          <w:marTop w:val="8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4DCEE-0727-491F-A92D-D69DCD72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8</Pages>
  <Words>3201</Words>
  <Characters>18249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232</cp:revision>
  <cp:lastPrinted>2007-08-28T02:45:00Z</cp:lastPrinted>
  <dcterms:created xsi:type="dcterms:W3CDTF">2021-03-24T02:22:00Z</dcterms:created>
  <dcterms:modified xsi:type="dcterms:W3CDTF">2021-09-30T02:59:00Z</dcterms:modified>
</cp:coreProperties>
</file>