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5FF7A1F7"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5E6127">
        <w:rPr>
          <w:rFonts w:ascii="Arial" w:hAnsi="Arial" w:cs="Arial"/>
          <w:b/>
          <w:kern w:val="2"/>
          <w:lang w:eastAsia="zh-CN"/>
        </w:rPr>
        <w:t>6</w:t>
      </w:r>
      <w:r w:rsidR="00F33031">
        <w:rPr>
          <w:rFonts w:ascii="Arial" w:hAnsi="Arial" w:cs="Arial"/>
          <w:b/>
          <w:kern w:val="2"/>
          <w:lang w:eastAsia="zh-CN"/>
        </w:rPr>
        <w:t>-bis</w:t>
      </w:r>
      <w:r w:rsidR="007B1EE1">
        <w:rPr>
          <w:rFonts w:ascii="Arial" w:hAnsi="Arial" w:cs="Arial"/>
          <w:b/>
          <w:kern w:val="2"/>
          <w:lang w:eastAsia="zh-CN"/>
        </w:rPr>
        <w:t>-e</w:t>
      </w:r>
      <w:r w:rsidR="00972929" w:rsidRPr="00D74B92">
        <w:rPr>
          <w:rFonts w:ascii="Arial" w:hAnsi="Arial" w:cs="Arial"/>
          <w:b/>
          <w:kern w:val="2"/>
          <w:lang w:eastAsia="zh-CN"/>
        </w:rPr>
        <w:tab/>
      </w:r>
      <w:r w:rsidR="002A5D81" w:rsidRPr="002A5D81">
        <w:rPr>
          <w:rFonts w:ascii="Arial" w:hAnsi="Arial" w:cs="Arial"/>
          <w:b/>
          <w:kern w:val="2"/>
          <w:lang w:eastAsia="zh-CN"/>
        </w:rPr>
        <w:t>R1-2108796</w:t>
      </w:r>
    </w:p>
    <w:p w14:paraId="61DD1440" w14:textId="2895FD6E"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F33031">
        <w:rPr>
          <w:rFonts w:ascii="Arial" w:hAnsi="Arial" w:cs="Arial"/>
          <w:b/>
          <w:kern w:val="2"/>
          <w:lang w:eastAsia="zh-CN"/>
        </w:rPr>
        <w:t>October</w:t>
      </w:r>
      <w:r w:rsidRPr="00F47B5C">
        <w:rPr>
          <w:rFonts w:ascii="Arial" w:hAnsi="Arial" w:cs="Arial"/>
          <w:b/>
          <w:kern w:val="2"/>
          <w:lang w:eastAsia="zh-CN"/>
        </w:rPr>
        <w:t xml:space="preserve"> </w:t>
      </w:r>
      <w:r w:rsidR="00197C6F">
        <w:rPr>
          <w:rFonts w:ascii="Arial" w:hAnsi="Arial" w:cs="Arial"/>
          <w:b/>
          <w:kern w:val="2"/>
          <w:lang w:eastAsia="zh-CN"/>
        </w:rPr>
        <w:t>1</w:t>
      </w:r>
      <w:r w:rsidR="00F33031">
        <w:rPr>
          <w:rFonts w:ascii="Arial" w:hAnsi="Arial" w:cs="Arial"/>
          <w:b/>
          <w:kern w:val="2"/>
          <w:lang w:eastAsia="zh-CN"/>
        </w:rPr>
        <w:t>1</w:t>
      </w:r>
      <w:r w:rsidRPr="00F47B5C">
        <w:rPr>
          <w:rFonts w:ascii="Arial" w:hAnsi="Arial" w:cs="Arial"/>
          <w:b/>
          <w:kern w:val="2"/>
          <w:lang w:eastAsia="zh-CN"/>
        </w:rPr>
        <w:t xml:space="preserve">th – </w:t>
      </w:r>
      <w:r w:rsidR="00F33031">
        <w:rPr>
          <w:rFonts w:ascii="Arial" w:hAnsi="Arial" w:cs="Arial"/>
          <w:b/>
          <w:kern w:val="2"/>
          <w:lang w:eastAsia="zh-CN"/>
        </w:rPr>
        <w:t>October</w:t>
      </w:r>
      <w:r w:rsidR="00F33031" w:rsidRPr="00F47B5C">
        <w:rPr>
          <w:rFonts w:ascii="Arial" w:hAnsi="Arial" w:cs="Arial"/>
          <w:b/>
          <w:kern w:val="2"/>
          <w:lang w:eastAsia="zh-CN"/>
        </w:rPr>
        <w:t xml:space="preserve"> </w:t>
      </w:r>
      <w:r w:rsidR="00F33031">
        <w:rPr>
          <w:rFonts w:ascii="Arial" w:hAnsi="Arial" w:cs="Arial"/>
          <w:b/>
          <w:kern w:val="2"/>
          <w:lang w:eastAsia="zh-CN"/>
        </w:rPr>
        <w:t>19</w:t>
      </w:r>
      <w:r w:rsidR="00F33031" w:rsidRPr="00F47B5C">
        <w:rPr>
          <w:rFonts w:ascii="Arial" w:hAnsi="Arial" w:cs="Arial"/>
          <w:b/>
          <w:kern w:val="2"/>
          <w:lang w:eastAsia="zh-CN"/>
        </w:rPr>
        <w:t>th</w:t>
      </w:r>
      <w:r w:rsidRPr="00F47B5C">
        <w:rPr>
          <w:rFonts w:ascii="Arial" w:hAnsi="Arial" w:cs="Arial"/>
          <w:b/>
          <w:kern w:val="2"/>
          <w:lang w:eastAsia="zh-CN"/>
        </w:rPr>
        <w:t>, 202</w:t>
      </w:r>
      <w:r w:rsidR="00AF67A4">
        <w:rPr>
          <w:rFonts w:ascii="Arial" w:hAnsi="Arial" w:cs="Arial"/>
          <w:b/>
          <w:kern w:val="2"/>
          <w:lang w:eastAsia="zh-CN"/>
        </w:rPr>
        <w:t>1</w:t>
      </w:r>
    </w:p>
    <w:p w14:paraId="7826937B" w14:textId="3F9B62E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707D56">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D14640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20379">
        <w:rPr>
          <w:rFonts w:ascii="Arial" w:hAnsi="Arial" w:cs="Arial"/>
          <w:b/>
          <w:lang w:eastAsia="zh-CN"/>
        </w:rPr>
        <w:t>Enhancement on multi-beam operation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AD25BD9" w14:textId="756A515F" w:rsidR="0064769F" w:rsidRDefault="00E200FB" w:rsidP="00A94BEE">
      <w:pPr>
        <w:rPr>
          <w:lang w:eastAsia="zh-CN"/>
        </w:rPr>
      </w:pPr>
      <w:bookmarkStart w:id="2"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8E302C">
        <w:rPr>
          <w:lang w:eastAsia="zh-CN"/>
        </w:rPr>
        <w:t>6</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FeMIMO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2549A1">
        <w:rPr>
          <w:lang w:eastAsia="zh-CN"/>
        </w:rPr>
        <w:t>[1]</w:t>
      </w:r>
      <w:r w:rsidR="002E1E84">
        <w:rPr>
          <w:lang w:eastAsia="zh-CN"/>
        </w:rPr>
        <w:fldChar w:fldCharType="end"/>
      </w:r>
      <w:r w:rsidR="00E27109">
        <w:rPr>
          <w:lang w:eastAsia="zh-CN"/>
        </w:rPr>
        <w:fldChar w:fldCharType="begin"/>
      </w:r>
      <w:r w:rsidR="00E27109">
        <w:rPr>
          <w:lang w:eastAsia="zh-CN"/>
        </w:rPr>
        <w:instrText xml:space="preserve"> REF _Ref77678270 \r \h </w:instrText>
      </w:r>
      <w:r w:rsidR="00E27109">
        <w:rPr>
          <w:lang w:eastAsia="zh-CN"/>
        </w:rPr>
      </w:r>
      <w:r w:rsidR="00E27109">
        <w:rPr>
          <w:lang w:eastAsia="zh-CN"/>
        </w:rPr>
        <w:fldChar w:fldCharType="separate"/>
      </w:r>
      <w:r w:rsidR="002549A1">
        <w:rPr>
          <w:lang w:eastAsia="zh-CN"/>
        </w:rPr>
        <w:t>[6]</w:t>
      </w:r>
      <w:r w:rsidR="00E27109">
        <w:rPr>
          <w:lang w:eastAsia="zh-CN"/>
        </w:rPr>
        <w:fldChar w:fldCharType="end"/>
      </w:r>
      <w:r w:rsidR="008B26A1">
        <w:rPr>
          <w:lang w:eastAsia="zh-CN"/>
        </w:rPr>
        <w:fldChar w:fldCharType="begin"/>
      </w:r>
      <w:r w:rsidR="008B26A1">
        <w:rPr>
          <w:lang w:eastAsia="zh-CN"/>
        </w:rPr>
        <w:instrText xml:space="preserve"> REF _Ref82701002 \r \h </w:instrText>
      </w:r>
      <w:r w:rsidR="008B26A1">
        <w:rPr>
          <w:lang w:eastAsia="zh-CN"/>
        </w:rPr>
      </w:r>
      <w:r w:rsidR="008B26A1">
        <w:rPr>
          <w:lang w:eastAsia="zh-CN"/>
        </w:rPr>
        <w:fldChar w:fldCharType="separate"/>
      </w:r>
      <w:r w:rsidR="002549A1">
        <w:rPr>
          <w:lang w:eastAsia="zh-CN"/>
        </w:rPr>
        <w:t>[8]</w:t>
      </w:r>
      <w:r w:rsidR="008B26A1">
        <w:rPr>
          <w:lang w:eastAsia="zh-CN"/>
        </w:rPr>
        <w:fldChar w:fldCharType="end"/>
      </w:r>
      <w:r w:rsidR="00BE7812">
        <w:rPr>
          <w:lang w:eastAsia="zh-CN"/>
        </w:rPr>
        <w:t xml:space="preserve"> </w:t>
      </w:r>
      <w:r w:rsidR="00303C3F">
        <w:rPr>
          <w:lang w:eastAsia="zh-CN"/>
        </w:rPr>
        <w:t xml:space="preserve">was </w:t>
      </w:r>
      <w:r w:rsidR="008D6155">
        <w:rPr>
          <w:lang w:eastAsia="zh-CN"/>
        </w:rPr>
        <w:t>discuss</w:t>
      </w:r>
      <w:r w:rsidR="006C5FA5">
        <w:rPr>
          <w:lang w:eastAsia="zh-CN"/>
        </w:rPr>
        <w:t>e</w:t>
      </w:r>
      <w:r w:rsidR="008D6155">
        <w:rPr>
          <w:lang w:eastAsia="zh-CN"/>
        </w:rPr>
        <w:t>d</w:t>
      </w:r>
      <w:r w:rsidR="00303C3F">
        <w:rPr>
          <w:lang w:eastAsia="zh-CN"/>
        </w:rPr>
        <w:t xml:space="preserve">. </w:t>
      </w:r>
      <w:r w:rsidR="00F04862">
        <w:rPr>
          <w:lang w:eastAsia="zh-CN"/>
        </w:rPr>
        <w:t>A long list of agreements</w:t>
      </w:r>
      <w:r w:rsidR="008D6155">
        <w:rPr>
          <w:lang w:eastAsia="zh-CN"/>
        </w:rPr>
        <w:t xml:space="preserve"> w</w:t>
      </w:r>
      <w:r w:rsidR="00706246">
        <w:rPr>
          <w:lang w:eastAsia="zh-CN"/>
        </w:rPr>
        <w:t>as</w:t>
      </w:r>
      <w:r w:rsidR="008D6155">
        <w:rPr>
          <w:lang w:eastAsia="zh-CN"/>
        </w:rPr>
        <w:t xml:space="preserve"> </w:t>
      </w:r>
      <w:r w:rsidR="00F04862">
        <w:rPr>
          <w:lang w:eastAsia="zh-CN"/>
        </w:rPr>
        <w:t>achieved</w:t>
      </w:r>
      <w:r w:rsidR="008D6155">
        <w:rPr>
          <w:lang w:eastAsia="zh-CN"/>
        </w:rPr>
        <w:t xml:space="preserve">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2549A1">
        <w:rPr>
          <w:lang w:eastAsia="zh-CN"/>
        </w:rPr>
        <w:t>[2]</w:t>
      </w:r>
      <w:r w:rsidR="00C23639">
        <w:rPr>
          <w:lang w:eastAsia="zh-CN"/>
        </w:rPr>
        <w:fldChar w:fldCharType="end"/>
      </w:r>
      <w:r w:rsidR="00C23639">
        <w:rPr>
          <w:lang w:eastAsia="zh-CN"/>
        </w:rPr>
        <w:t xml:space="preserve"> </w:t>
      </w:r>
      <w:r w:rsidR="008D6155">
        <w:rPr>
          <w:lang w:eastAsia="zh-CN"/>
        </w:rPr>
        <w:t>on the topic of enhancement on multi-beam operation</w:t>
      </w:r>
      <w:r w:rsidR="00A94BEE">
        <w:rPr>
          <w:lang w:eastAsia="zh-CN"/>
        </w:rPr>
        <w:t xml:space="preserve">.  </w:t>
      </w:r>
      <w:r w:rsidR="009438A5">
        <w:t>Th</w:t>
      </w:r>
      <w:r w:rsidR="007D10A0">
        <w:t xml:space="preserve">e agreements cover </w:t>
      </w:r>
      <w:r w:rsidR="005245D9">
        <w:t>multiple</w:t>
      </w:r>
      <w:r w:rsidR="007D10A0">
        <w:t xml:space="preserve"> issues.</w:t>
      </w:r>
      <w:r w:rsidR="009438A5">
        <w:t xml:space="preserve"> </w:t>
      </w:r>
      <w:r w:rsidR="0064769F" w:rsidRPr="0064769F">
        <w:t xml:space="preserve">In this </w:t>
      </w:r>
      <w:r w:rsidR="000D1122">
        <w:t>contribution</w:t>
      </w:r>
      <w:r w:rsidR="00A8638C">
        <w:t>,</w:t>
      </w:r>
      <w:r w:rsidR="0064769F">
        <w:t xml:space="preserve"> we </w:t>
      </w:r>
      <w:r w:rsidR="00B5131D">
        <w:t xml:space="preserve">present our views on </w:t>
      </w:r>
      <w:r w:rsidR="007D10A0">
        <w:t xml:space="preserve">some of </w:t>
      </w:r>
      <w:r w:rsidR="009438A5">
        <w:t xml:space="preserve">the </w:t>
      </w:r>
      <w:r w:rsidR="007D10A0">
        <w:t>issues</w:t>
      </w:r>
      <w:r w:rsidR="00B5131D">
        <w:t xml:space="preserve"> and proposals for moving forward</w:t>
      </w:r>
      <w:r w:rsidR="0064769F">
        <w:t>.</w:t>
      </w:r>
    </w:p>
    <w:p w14:paraId="658A0E28" w14:textId="77777777" w:rsidR="0064769F" w:rsidRPr="0064769F" w:rsidRDefault="0064769F" w:rsidP="0064769F"/>
    <w:p w14:paraId="426156C6" w14:textId="6FF3D3CF" w:rsidR="00DD39E0" w:rsidRDefault="00E20395" w:rsidP="00DD39E0">
      <w:pPr>
        <w:pStyle w:val="Heading1"/>
      </w:pPr>
      <w:r>
        <w:t>Unified TCI Framework</w:t>
      </w:r>
    </w:p>
    <w:p w14:paraId="54DBA68A" w14:textId="2C4623FC" w:rsidR="00122111" w:rsidRDefault="00122111" w:rsidP="000E612F">
      <w:r>
        <w:t xml:space="preserve">In this section, </w:t>
      </w:r>
      <w:r w:rsidR="00BA6E93">
        <w:t xml:space="preserve">we </w:t>
      </w:r>
      <w:r>
        <w:t xml:space="preserve">discuss </w:t>
      </w:r>
      <w:r w:rsidR="00E1267D">
        <w:t xml:space="preserve">the topics on </w:t>
      </w:r>
      <w:r>
        <w:t xml:space="preserve">TCI </w:t>
      </w:r>
      <w:r w:rsidR="00377630">
        <w:t xml:space="preserve">state </w:t>
      </w:r>
      <w:r>
        <w:t xml:space="preserve">pool for </w:t>
      </w:r>
      <w:r w:rsidR="00BA6E93">
        <w:t>separate DL and UL beam indication</w:t>
      </w:r>
      <w:r>
        <w:t xml:space="preserve">, </w:t>
      </w:r>
      <w:r w:rsidR="0058056E">
        <w:t>support</w:t>
      </w:r>
      <w:r w:rsidR="000D5835">
        <w:t>ing</w:t>
      </w:r>
      <w:r w:rsidR="0058056E">
        <w:t xml:space="preserve"> multiple simultaneous active TCI states, </w:t>
      </w:r>
      <w:r w:rsidR="007B53AC">
        <w:t xml:space="preserve">and </w:t>
      </w:r>
      <w:r w:rsidR="0058056E">
        <w:t>enhancements on contents of TCI states</w:t>
      </w:r>
      <w:r>
        <w:t>.</w:t>
      </w:r>
    </w:p>
    <w:p w14:paraId="3347AD81" w14:textId="18F77FA3" w:rsidR="004345D4" w:rsidRDefault="004345D4" w:rsidP="004345D4">
      <w:pPr>
        <w:pStyle w:val="Heading2"/>
      </w:pPr>
      <w:bookmarkStart w:id="3" w:name="_Hlk64558376"/>
      <w:bookmarkStart w:id="4" w:name="_Ref52454871"/>
      <w:r>
        <w:t xml:space="preserve">TCI </w:t>
      </w:r>
      <w:r w:rsidR="00EA2051">
        <w:t xml:space="preserve">State </w:t>
      </w:r>
      <w:r>
        <w:t>Pool for Separate DL and UL Beam Indication</w:t>
      </w:r>
      <w:bookmarkEnd w:id="3"/>
      <w:r>
        <w:t xml:space="preserve"> </w:t>
      </w:r>
    </w:p>
    <w:p w14:paraId="75387007" w14:textId="4A412CAE" w:rsidR="004345D4" w:rsidRDefault="004345D4" w:rsidP="004345D4">
      <w:pPr>
        <w:rPr>
          <w:lang w:eastAsia="zh-CN"/>
        </w:rPr>
      </w:pPr>
      <w:r>
        <w:t xml:space="preserve">In </w:t>
      </w:r>
      <w:r>
        <w:rPr>
          <w:lang w:eastAsia="zh-CN"/>
        </w:rPr>
        <w:t xml:space="preserve">RAN1#103-e meeting, the following was agreed regarding the TCI </w:t>
      </w:r>
      <w:r w:rsidR="00EA2051">
        <w:rPr>
          <w:lang w:eastAsia="zh-CN"/>
        </w:rPr>
        <w:t xml:space="preserve">state </w:t>
      </w:r>
      <w:r>
        <w:rPr>
          <w:lang w:eastAsia="zh-CN"/>
        </w:rPr>
        <w:t>pool.</w:t>
      </w:r>
    </w:p>
    <w:tbl>
      <w:tblPr>
        <w:tblStyle w:val="TableGrid"/>
        <w:tblW w:w="0" w:type="auto"/>
        <w:tblLook w:val="04A0" w:firstRow="1" w:lastRow="0" w:firstColumn="1" w:lastColumn="0" w:noHBand="0" w:noVBand="1"/>
      </w:tblPr>
      <w:tblGrid>
        <w:gridCol w:w="9307"/>
      </w:tblGrid>
      <w:tr w:rsidR="004345D4" w14:paraId="167EA6EE" w14:textId="77777777" w:rsidTr="00A37E69">
        <w:trPr>
          <w:trHeight w:val="2258"/>
        </w:trPr>
        <w:tc>
          <w:tcPr>
            <w:tcW w:w="9307" w:type="dxa"/>
          </w:tcPr>
          <w:p w14:paraId="7C3A0E4C" w14:textId="77777777" w:rsidR="004345D4" w:rsidRPr="004345D4" w:rsidRDefault="004345D4" w:rsidP="004345D4">
            <w:pPr>
              <w:autoSpaceDE/>
              <w:autoSpaceDN/>
              <w:adjustRightInd/>
              <w:spacing w:after="180"/>
              <w:rPr>
                <w:rFonts w:eastAsia="Malgun Gothic" w:cs="Times"/>
                <w:szCs w:val="20"/>
                <w:lang w:eastAsia="ko-KR"/>
              </w:rPr>
            </w:pPr>
            <w:r w:rsidRPr="004345D4">
              <w:rPr>
                <w:rFonts w:eastAsia="Malgun Gothic" w:cs="Times"/>
                <w:b/>
                <w:bCs/>
                <w:szCs w:val="20"/>
                <w:highlight w:val="green"/>
                <w:lang w:val="en-GB"/>
              </w:rPr>
              <w:t>Agreement</w:t>
            </w:r>
          </w:p>
          <w:p w14:paraId="5A4364D5" w14:textId="77777777" w:rsidR="004345D4" w:rsidRPr="004345D4" w:rsidRDefault="004345D4" w:rsidP="004345D4">
            <w:pPr>
              <w:autoSpaceDE/>
              <w:autoSpaceDN/>
              <w:adjustRightInd/>
              <w:spacing w:after="180"/>
              <w:rPr>
                <w:rFonts w:eastAsia="Malgun Gothic" w:cs="Times"/>
                <w:szCs w:val="20"/>
                <w:lang w:val="en-GB"/>
              </w:rPr>
            </w:pPr>
            <w:r w:rsidRPr="004345D4">
              <w:rPr>
                <w:rFonts w:eastAsia="Malgun Gothic" w:cs="Times"/>
                <w:szCs w:val="20"/>
                <w:lang w:val="en-GB"/>
              </w:rPr>
              <w:t>On Rel-17 unified TCI framework:</w:t>
            </w:r>
          </w:p>
          <w:p w14:paraId="66801685"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A pool of joint DL/UL TCI state is used for joint DL/UL TCI state update (beam indication).</w:t>
            </w:r>
          </w:p>
          <w:p w14:paraId="5AECCFAC"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FFS: The pool </w:t>
            </w:r>
            <w:bookmarkStart w:id="5" w:name="_Hlk58598774"/>
            <w:r w:rsidRPr="004345D4">
              <w:rPr>
                <w:rFonts w:eastAsia="Malgun Gothic" w:cs="Times"/>
                <w:szCs w:val="20"/>
                <w:lang w:val="en-GB"/>
              </w:rPr>
              <w:t>for separate DL and UL TCI state update (beam indication)</w:t>
            </w:r>
            <w:bookmarkEnd w:id="5"/>
          </w:p>
          <w:p w14:paraId="49E7CDC7"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Note: Here, TCI state pool refers to a pool configured via higher-layer (RRC) signaling</w:t>
            </w:r>
          </w:p>
          <w:p w14:paraId="5CCE3265"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73BF8C84" w14:textId="77777777" w:rsidR="004345D4" w:rsidRPr="007D10A0" w:rsidRDefault="004345D4" w:rsidP="00A37E69">
            <w:pPr>
              <w:autoSpaceDE/>
              <w:autoSpaceDN/>
              <w:adjustRightInd/>
              <w:snapToGrid/>
              <w:spacing w:after="180"/>
              <w:jc w:val="left"/>
              <w:rPr>
                <w:rFonts w:ascii="Times" w:eastAsia="Malgun Gothic" w:hAnsi="Times"/>
                <w:szCs w:val="24"/>
                <w:lang w:val="en-GB" w:eastAsia="x-none"/>
              </w:rPr>
            </w:pPr>
          </w:p>
        </w:tc>
      </w:tr>
    </w:tbl>
    <w:p w14:paraId="784FFE7B" w14:textId="77777777" w:rsidR="00524F7C" w:rsidRDefault="00524F7C" w:rsidP="00524F7C"/>
    <w:p w14:paraId="26FC425C" w14:textId="0CC32C4F" w:rsidR="00524F7C" w:rsidRDefault="00524F7C" w:rsidP="004345D4">
      <w:pPr>
        <w:rPr>
          <w:lang w:eastAsia="zh-CN"/>
        </w:rPr>
      </w:pPr>
      <w:r>
        <w:t xml:space="preserve">In </w:t>
      </w:r>
      <w:r>
        <w:rPr>
          <w:lang w:eastAsia="zh-CN"/>
        </w:rPr>
        <w:t xml:space="preserve">RAN1#104-e meeting, the </w:t>
      </w:r>
      <w:r w:rsidR="00702CC5">
        <w:rPr>
          <w:lang w:eastAsia="zh-CN"/>
        </w:rPr>
        <w:t xml:space="preserve">topic of </w:t>
      </w:r>
      <w:r w:rsidR="00702CC5" w:rsidRPr="00702CC5">
        <w:rPr>
          <w:lang w:eastAsia="zh-CN"/>
        </w:rPr>
        <w:t xml:space="preserve">TCI </w:t>
      </w:r>
      <w:r w:rsidR="00702CC5">
        <w:rPr>
          <w:lang w:eastAsia="zh-CN"/>
        </w:rPr>
        <w:t>s</w:t>
      </w:r>
      <w:r w:rsidR="00702CC5" w:rsidRPr="00702CC5">
        <w:rPr>
          <w:lang w:eastAsia="zh-CN"/>
        </w:rPr>
        <w:t xml:space="preserve">tate </w:t>
      </w:r>
      <w:r w:rsidR="00702CC5">
        <w:rPr>
          <w:lang w:eastAsia="zh-CN"/>
        </w:rPr>
        <w:t>p</w:t>
      </w:r>
      <w:r w:rsidR="00702CC5" w:rsidRPr="00702CC5">
        <w:rPr>
          <w:lang w:eastAsia="zh-CN"/>
        </w:rPr>
        <w:t xml:space="preserve">ool for </w:t>
      </w:r>
      <w:r w:rsidR="00702CC5">
        <w:rPr>
          <w:lang w:eastAsia="zh-CN"/>
        </w:rPr>
        <w:t>s</w:t>
      </w:r>
      <w:r w:rsidR="00702CC5" w:rsidRPr="00702CC5">
        <w:rPr>
          <w:lang w:eastAsia="zh-CN"/>
        </w:rPr>
        <w:t xml:space="preserve">eparate DL and UL </w:t>
      </w:r>
      <w:r w:rsidR="00702CC5">
        <w:rPr>
          <w:lang w:eastAsia="zh-CN"/>
        </w:rPr>
        <w:t>b</w:t>
      </w:r>
      <w:r w:rsidR="00702CC5" w:rsidRPr="00702CC5">
        <w:rPr>
          <w:lang w:eastAsia="zh-CN"/>
        </w:rPr>
        <w:t xml:space="preserve">eam </w:t>
      </w:r>
      <w:r w:rsidR="00702CC5">
        <w:rPr>
          <w:lang w:eastAsia="zh-CN"/>
        </w:rPr>
        <w:t>i</w:t>
      </w:r>
      <w:r w:rsidR="00702CC5" w:rsidRPr="00702CC5">
        <w:rPr>
          <w:lang w:eastAsia="zh-CN"/>
        </w:rPr>
        <w:t>ndication</w:t>
      </w:r>
      <w:r>
        <w:rPr>
          <w:lang w:eastAsia="zh-CN"/>
        </w:rPr>
        <w:t xml:space="preserve"> was discussed but there is no agreement achieved.</w:t>
      </w:r>
    </w:p>
    <w:p w14:paraId="5FD7F951" w14:textId="750FA7D1" w:rsidR="004345D4" w:rsidRDefault="004345D4" w:rsidP="004345D4">
      <w:r>
        <w:t xml:space="preserve">There are two ways to construct TCI state pools for </w:t>
      </w:r>
      <w:bookmarkStart w:id="6" w:name="_Hlk60991994"/>
      <w:r w:rsidR="009746DC">
        <w:t>separate</w:t>
      </w:r>
      <w:r>
        <w:t xml:space="preserve"> </w:t>
      </w:r>
      <w:r w:rsidR="009746DC">
        <w:t>DL and UL TCI state update (beam indication)</w:t>
      </w:r>
      <w:bookmarkEnd w:id="6"/>
      <w:r>
        <w:t>. The two alternatives are as follows:</w:t>
      </w:r>
    </w:p>
    <w:p w14:paraId="7B846EE4" w14:textId="77777777" w:rsidR="004345D4" w:rsidRPr="00FA46A3" w:rsidRDefault="004345D4" w:rsidP="00716575">
      <w:pPr>
        <w:numPr>
          <w:ilvl w:val="0"/>
          <w:numId w:val="4"/>
        </w:numPr>
      </w:pPr>
      <w:r w:rsidRPr="00FA46A3">
        <w:t>Alt.</w:t>
      </w:r>
      <w:r>
        <w:t xml:space="preserve"> </w:t>
      </w:r>
      <w:r w:rsidRPr="00FA46A3">
        <w:t xml:space="preserve">1: Separate TCI </w:t>
      </w:r>
      <w:r>
        <w:t xml:space="preserve">state </w:t>
      </w:r>
      <w:r w:rsidRPr="00FA46A3">
        <w:t xml:space="preserve">pools for DL and UL, e.g., one for DL and one for UL </w:t>
      </w:r>
    </w:p>
    <w:p w14:paraId="229F1232" w14:textId="77777777" w:rsidR="004345D4" w:rsidRDefault="004345D4" w:rsidP="00716575">
      <w:pPr>
        <w:numPr>
          <w:ilvl w:val="0"/>
          <w:numId w:val="4"/>
        </w:numPr>
      </w:pPr>
      <w:r w:rsidRPr="00FA46A3">
        <w:t>Alt.</w:t>
      </w:r>
      <w:r>
        <w:t xml:space="preserve"> </w:t>
      </w:r>
      <w:r w:rsidRPr="00FA46A3">
        <w:t xml:space="preserve">2: One single joint TCI </w:t>
      </w:r>
      <w:r>
        <w:t xml:space="preserve">state </w:t>
      </w:r>
      <w:r w:rsidRPr="00FA46A3">
        <w:t>pool for both DL and UL</w:t>
      </w:r>
    </w:p>
    <w:p w14:paraId="4B89DB42" w14:textId="07DAE458" w:rsidR="004345D4" w:rsidRDefault="004345D4" w:rsidP="004345D4">
      <w:r>
        <w:fldChar w:fldCharType="begin"/>
      </w:r>
      <w:r>
        <w:instrText xml:space="preserve"> REF _Ref52378257 \h </w:instrText>
      </w:r>
      <w:r>
        <w:fldChar w:fldCharType="separate"/>
      </w:r>
      <w:r w:rsidR="002549A1" w:rsidRPr="00CE661A">
        <w:t xml:space="preserve">Figure </w:t>
      </w:r>
      <w:r w:rsidR="002549A1">
        <w:rPr>
          <w:noProof/>
        </w:rPr>
        <w:t>1</w:t>
      </w:r>
      <w:r>
        <w:fldChar w:fldCharType="end"/>
      </w:r>
      <w:r>
        <w:t xml:space="preserve"> illustrates the two alternatives to construct TCI state pool(s) for</w:t>
      </w:r>
      <w:r w:rsidR="00386E98">
        <w:t xml:space="preserve"> </w:t>
      </w:r>
      <w:r w:rsidR="00CE5290" w:rsidRPr="00CE5290">
        <w:t>separate DL and UL TCI state update (beam indication)</w:t>
      </w:r>
      <w:r>
        <w:t xml:space="preserve">.  In </w:t>
      </w:r>
      <w:r>
        <w:fldChar w:fldCharType="begin"/>
      </w:r>
      <w:r>
        <w:instrText xml:space="preserve"> REF _Ref52378257 \h </w:instrText>
      </w:r>
      <w:r>
        <w:fldChar w:fldCharType="separate"/>
      </w:r>
      <w:r w:rsidR="002549A1" w:rsidRPr="00CE661A">
        <w:t xml:space="preserve">Figure </w:t>
      </w:r>
      <w:r w:rsidR="002549A1">
        <w:rPr>
          <w:noProof/>
        </w:rPr>
        <w:t>1</w:t>
      </w:r>
      <w:r>
        <w:fldChar w:fldCharType="end"/>
      </w:r>
      <w:r>
        <w:t>, each circle represents a source RS in the TCI state pool, and blue and green color indicate source RS for DL and UL, respectively.</w:t>
      </w:r>
      <w:r w:rsidR="00871761">
        <w:t xml:space="preserve">  Please note that what is shown in </w:t>
      </w:r>
      <w:r w:rsidR="00871761">
        <w:fldChar w:fldCharType="begin"/>
      </w:r>
      <w:r w:rsidR="00871761">
        <w:instrText xml:space="preserve"> REF _Ref52378257 \h </w:instrText>
      </w:r>
      <w:r w:rsidR="00871761">
        <w:fldChar w:fldCharType="separate"/>
      </w:r>
      <w:r w:rsidR="002549A1" w:rsidRPr="00CE661A">
        <w:t xml:space="preserve">Figure </w:t>
      </w:r>
      <w:r w:rsidR="002549A1">
        <w:rPr>
          <w:noProof/>
        </w:rPr>
        <w:t>1</w:t>
      </w:r>
      <w:r w:rsidR="00871761">
        <w:fldChar w:fldCharType="end"/>
      </w:r>
      <w:r w:rsidR="00871761">
        <w:t xml:space="preserve"> is only an illustrative example.</w:t>
      </w:r>
    </w:p>
    <w:p w14:paraId="02AD5DAE" w14:textId="77777777" w:rsidR="004345D4" w:rsidRDefault="004345D4" w:rsidP="004345D4"/>
    <w:p w14:paraId="4FEF8280" w14:textId="77777777" w:rsidR="004345D4" w:rsidRDefault="004345D4" w:rsidP="004345D4">
      <w:pPr>
        <w:jc w:val="center"/>
      </w:pPr>
      <w:r>
        <w:rPr>
          <w:noProof/>
        </w:rPr>
        <w:lastRenderedPageBreak/>
        <w:drawing>
          <wp:inline distT="0" distB="0" distL="0" distR="0" wp14:anchorId="7DE97811" wp14:editId="00B032C5">
            <wp:extent cx="5733288" cy="11795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3288" cy="1179576"/>
                    </a:xfrm>
                    <a:prstGeom prst="rect">
                      <a:avLst/>
                    </a:prstGeom>
                    <a:noFill/>
                  </pic:spPr>
                </pic:pic>
              </a:graphicData>
            </a:graphic>
          </wp:inline>
        </w:drawing>
      </w:r>
    </w:p>
    <w:p w14:paraId="326E3B60" w14:textId="6E311B9A" w:rsidR="004345D4" w:rsidRDefault="004345D4" w:rsidP="004345D4">
      <w:pPr>
        <w:pStyle w:val="Caption"/>
      </w:pPr>
      <w:bookmarkStart w:id="7" w:name="_Ref52378257"/>
      <w:r w:rsidRPr="00CE661A">
        <w:rPr>
          <w:sz w:val="22"/>
          <w:szCs w:val="22"/>
        </w:rPr>
        <w:t xml:space="preserve">Figure </w:t>
      </w:r>
      <w:r w:rsidRPr="00CE661A">
        <w:rPr>
          <w:sz w:val="22"/>
          <w:szCs w:val="22"/>
        </w:rPr>
        <w:fldChar w:fldCharType="begin"/>
      </w:r>
      <w:r w:rsidRPr="00CE661A">
        <w:rPr>
          <w:sz w:val="22"/>
          <w:szCs w:val="22"/>
        </w:rPr>
        <w:instrText xml:space="preserve"> SEQ Figure \* ARABIC </w:instrText>
      </w:r>
      <w:r w:rsidRPr="00CE661A">
        <w:rPr>
          <w:sz w:val="22"/>
          <w:szCs w:val="22"/>
        </w:rPr>
        <w:fldChar w:fldCharType="separate"/>
      </w:r>
      <w:r w:rsidR="002549A1">
        <w:rPr>
          <w:noProof/>
          <w:sz w:val="22"/>
          <w:szCs w:val="22"/>
        </w:rPr>
        <w:t>1</w:t>
      </w:r>
      <w:r w:rsidRPr="00CE661A">
        <w:rPr>
          <w:sz w:val="22"/>
          <w:szCs w:val="22"/>
        </w:rPr>
        <w:fldChar w:fldCharType="end"/>
      </w:r>
      <w:bookmarkEnd w:id="7"/>
      <w:r>
        <w:rPr>
          <w:sz w:val="22"/>
          <w:szCs w:val="22"/>
        </w:rPr>
        <w:t>:</w:t>
      </w:r>
      <w:r w:rsidRPr="00CE661A">
        <w:rPr>
          <w:sz w:val="22"/>
          <w:szCs w:val="22"/>
        </w:rPr>
        <w:t xml:space="preserve"> Two alternatives to construct TCI </w:t>
      </w:r>
      <w:r>
        <w:rPr>
          <w:sz w:val="22"/>
          <w:szCs w:val="22"/>
        </w:rPr>
        <w:t xml:space="preserve">state </w:t>
      </w:r>
      <w:r w:rsidRPr="00CE661A">
        <w:rPr>
          <w:sz w:val="22"/>
          <w:szCs w:val="22"/>
        </w:rPr>
        <w:t>pool</w:t>
      </w:r>
      <w:r>
        <w:rPr>
          <w:sz w:val="22"/>
          <w:szCs w:val="22"/>
        </w:rPr>
        <w:t>(s)</w:t>
      </w:r>
      <w:r w:rsidR="009746DC">
        <w:rPr>
          <w:sz w:val="22"/>
          <w:szCs w:val="22"/>
        </w:rPr>
        <w:t xml:space="preserve"> for separate DL and UL beam indication</w:t>
      </w:r>
    </w:p>
    <w:p w14:paraId="52DB8A35" w14:textId="3D0A8AAB" w:rsidR="003E2EEA" w:rsidRDefault="004345D4" w:rsidP="004345D4">
      <w:r>
        <w:t xml:space="preserve">In our opinion, Alt. 1 has some advantages over Alt. 2.  </w:t>
      </w:r>
      <w:r w:rsidR="002E6A18">
        <w:t>I</w:t>
      </w:r>
      <w:r w:rsidR="009C54A7">
        <w:t>n Rel. 15/16 under the spatial relation framework, SRS has already been used as a source RS to indicate UL TX spatial filter.  With the introduction of UL TCI state, it is necessary to also include SRS as one of the source RS for UL TCI state.</w:t>
      </w:r>
      <w:r w:rsidR="00D26750">
        <w:t xml:space="preserve">  However, </w:t>
      </w:r>
      <w:r w:rsidR="00272F92">
        <w:t xml:space="preserve">it is unclear the benefit of using </w:t>
      </w:r>
      <w:r w:rsidR="00D26750">
        <w:t xml:space="preserve">SRS as </w:t>
      </w:r>
      <w:r w:rsidR="005C2629">
        <w:t>a</w:t>
      </w:r>
      <w:r w:rsidR="00D26750">
        <w:t xml:space="preserve"> source RS for DL TCI state. </w:t>
      </w:r>
      <w:r w:rsidR="00272F92">
        <w:t xml:space="preserve"> </w:t>
      </w:r>
      <w:r w:rsidR="005C2629">
        <w:t xml:space="preserve">Given that the SRS may only be used as a source RS for UL TCI state, the content of UL TCI state and DL TCI state </w:t>
      </w:r>
      <w:r w:rsidR="00DB2F2E">
        <w:t>could</w:t>
      </w:r>
      <w:r w:rsidR="005C2629">
        <w:t xml:space="preserve"> be different</w:t>
      </w:r>
      <w:r w:rsidR="00F33700">
        <w:t xml:space="preserve">, and it </w:t>
      </w:r>
      <w:r w:rsidR="00217C1C">
        <w:t>will be</w:t>
      </w:r>
      <w:r w:rsidR="00F33700">
        <w:t xml:space="preserve"> infeasible to use the DL TCI states also as UL TCI states</w:t>
      </w:r>
      <w:r w:rsidR="005C2629">
        <w:t>.</w:t>
      </w:r>
      <w:r w:rsidR="003544BD">
        <w:t xml:space="preserve">  </w:t>
      </w:r>
      <w:r w:rsidR="00F33700">
        <w:t>Therefore</w:t>
      </w:r>
      <w:r w:rsidR="003544BD">
        <w:t>, the number of TCI states in</w:t>
      </w:r>
      <w:r w:rsidR="00E65373">
        <w:t xml:space="preserve"> the single joint TCI state pool in</w:t>
      </w:r>
      <w:r w:rsidR="003544BD">
        <w:t xml:space="preserve"> </w:t>
      </w:r>
      <w:r w:rsidR="00E65373">
        <w:t xml:space="preserve">Alt. 2 will be larger than the number of TCI states in each of the separate TCI state pools in Alt. 1.  </w:t>
      </w:r>
      <w:r w:rsidR="003E6D0E">
        <w:t xml:space="preserve">For Alt. 2, with the larger number of TCI states in the single joint TCI state pool, the MAC CE that is used to </w:t>
      </w:r>
      <w:r w:rsidR="001C46BC">
        <w:t xml:space="preserve">select and </w:t>
      </w:r>
      <w:r w:rsidR="00C95FE4">
        <w:t>activate</w:t>
      </w:r>
      <w:r w:rsidR="003E6D0E" w:rsidRPr="00626DC7">
        <w:t xml:space="preserve"> a subset</w:t>
      </w:r>
      <w:r w:rsidR="003E6D0E">
        <w:t xml:space="preserve"> of TCI states from the pool </w:t>
      </w:r>
      <w:r w:rsidR="00286D34">
        <w:t xml:space="preserve">thus </w:t>
      </w:r>
      <w:r w:rsidR="003E6D0E">
        <w:t xml:space="preserve">needs to </w:t>
      </w:r>
      <w:r w:rsidR="005440D3">
        <w:t xml:space="preserve">be </w:t>
      </w:r>
      <w:r w:rsidR="003E6D0E">
        <w:t>change</w:t>
      </w:r>
      <w:r w:rsidR="005440D3">
        <w:t>d</w:t>
      </w:r>
      <w:r w:rsidR="003E6D0E">
        <w:t xml:space="preserve"> to accommodate the larger number of TCI states.</w:t>
      </w:r>
      <w:r w:rsidR="005440D3">
        <w:t xml:space="preserve">  For Alt. 1, the existing MAC CE design can be reused since the number of TCI states in each of the separate TCI state pools can be kept under the current limit of 128.</w:t>
      </w:r>
    </w:p>
    <w:p w14:paraId="4E258396" w14:textId="77777777" w:rsidR="00EC408D" w:rsidRDefault="00EC408D" w:rsidP="00EC408D">
      <w:r>
        <w:t>Based on the above analysis, we have the following proposal:</w:t>
      </w:r>
    </w:p>
    <w:p w14:paraId="1035E052" w14:textId="5DE61AA0" w:rsidR="00EC408D" w:rsidRDefault="00EC408D" w:rsidP="00EC408D">
      <w:pPr>
        <w:rPr>
          <w:b/>
          <w:bCs/>
          <w:i/>
          <w:iCs/>
          <w:lang w:eastAsia="x-none"/>
        </w:rPr>
      </w:pPr>
      <w:r>
        <w:rPr>
          <w:b/>
          <w:bCs/>
          <w:i/>
          <w:iCs/>
          <w:lang w:eastAsia="x-none"/>
        </w:rPr>
        <w:t>Proposal 1:</w:t>
      </w:r>
      <w:r w:rsidRPr="004E1913">
        <w:t xml:space="preserve"> </w:t>
      </w:r>
      <w:r w:rsidRPr="004E1913">
        <w:rPr>
          <w:b/>
          <w:bCs/>
          <w:i/>
          <w:iCs/>
          <w:lang w:eastAsia="x-none"/>
        </w:rPr>
        <w:t>FeMIMO supports separate TCI state pools for DL and UL</w:t>
      </w:r>
      <w:r>
        <w:rPr>
          <w:b/>
          <w:bCs/>
          <w:i/>
          <w:iCs/>
          <w:lang w:eastAsia="x-none"/>
        </w:rPr>
        <w:t xml:space="preserve"> </w:t>
      </w:r>
      <w:r w:rsidRPr="00F60DBA">
        <w:rPr>
          <w:b/>
          <w:bCs/>
          <w:i/>
          <w:iCs/>
          <w:lang w:eastAsia="x-none"/>
        </w:rPr>
        <w:t>for separate DL and UL TCI state update (beam indication)</w:t>
      </w:r>
      <w:r w:rsidRPr="004E1913">
        <w:rPr>
          <w:b/>
          <w:bCs/>
          <w:i/>
          <w:iCs/>
          <w:lang w:eastAsia="x-none"/>
        </w:rPr>
        <w:t>.</w:t>
      </w:r>
      <w:r>
        <w:rPr>
          <w:b/>
          <w:bCs/>
          <w:i/>
          <w:iCs/>
          <w:lang w:eastAsia="x-none"/>
        </w:rPr>
        <w:t xml:space="preserve">  </w:t>
      </w:r>
    </w:p>
    <w:bookmarkEnd w:id="4"/>
    <w:p w14:paraId="7938C440" w14:textId="6C76C253" w:rsidR="00BD6077" w:rsidRDefault="0040353F" w:rsidP="0064769F">
      <w:pPr>
        <w:pStyle w:val="Heading1"/>
      </w:pPr>
      <w:r>
        <w:rPr>
          <w:rFonts w:cs="Times"/>
        </w:rPr>
        <w:t xml:space="preserve">L1/L2-centric </w:t>
      </w:r>
      <w:r w:rsidR="00120D43">
        <w:rPr>
          <w:rFonts w:cs="Times"/>
        </w:rPr>
        <w:t xml:space="preserve">Inter-cell </w:t>
      </w:r>
      <w:r>
        <w:rPr>
          <w:rFonts w:cs="Times"/>
        </w:rPr>
        <w:t>Beam Management</w:t>
      </w:r>
    </w:p>
    <w:p w14:paraId="3A401B5C" w14:textId="453BEDFB" w:rsidR="004A126C" w:rsidRDefault="001D7BF8" w:rsidP="000E612F">
      <w:r>
        <w:t xml:space="preserve">In </w:t>
      </w:r>
      <w:r w:rsidR="004F2931">
        <w:t xml:space="preserve">RAN#92-e </w:t>
      </w:r>
      <w:r w:rsidR="006C31D4">
        <w:t xml:space="preserve">and #93-e </w:t>
      </w:r>
      <w:r w:rsidR="004F2931">
        <w:t>meeting</w:t>
      </w:r>
      <w:r w:rsidR="006C31D4">
        <w:t>s</w:t>
      </w:r>
      <w:r w:rsidR="004F2931">
        <w:t xml:space="preserve">, </w:t>
      </w:r>
      <w:r w:rsidR="00BA7CC4">
        <w:rPr>
          <w:lang w:eastAsia="zh-CN"/>
        </w:rPr>
        <w:t xml:space="preserve">the Rel. 17 NR FeMIMO WID was </w:t>
      </w:r>
      <w:r w:rsidR="00550765">
        <w:rPr>
          <w:lang w:eastAsia="zh-CN"/>
        </w:rPr>
        <w:t xml:space="preserve">discussed </w:t>
      </w:r>
      <w:r w:rsidR="004505A3">
        <w:rPr>
          <w:lang w:eastAsia="zh-CN"/>
        </w:rPr>
        <w:t xml:space="preserve">and </w:t>
      </w:r>
      <w:r w:rsidR="00BA7CC4">
        <w:rPr>
          <w:lang w:eastAsia="zh-CN"/>
        </w:rPr>
        <w:t xml:space="preserve">revised </w:t>
      </w:r>
      <w:r w:rsidR="00D37CED">
        <w:rPr>
          <w:lang w:eastAsia="zh-CN"/>
        </w:rPr>
        <w:fldChar w:fldCharType="begin"/>
      </w:r>
      <w:r w:rsidR="00D37CED">
        <w:rPr>
          <w:lang w:eastAsia="zh-CN"/>
        </w:rPr>
        <w:instrText xml:space="preserve"> REF _Ref77678270 \r \h </w:instrText>
      </w:r>
      <w:r w:rsidR="00D37CED">
        <w:rPr>
          <w:lang w:eastAsia="zh-CN"/>
        </w:rPr>
      </w:r>
      <w:r w:rsidR="00D37CED">
        <w:rPr>
          <w:lang w:eastAsia="zh-CN"/>
        </w:rPr>
        <w:fldChar w:fldCharType="separate"/>
      </w:r>
      <w:r w:rsidR="002549A1">
        <w:rPr>
          <w:lang w:eastAsia="zh-CN"/>
        </w:rPr>
        <w:t>[6]</w:t>
      </w:r>
      <w:r w:rsidR="00D37CED">
        <w:rPr>
          <w:lang w:eastAsia="zh-CN"/>
        </w:rPr>
        <w:fldChar w:fldCharType="end"/>
      </w:r>
      <w:r w:rsidR="00B531DC">
        <w:rPr>
          <w:lang w:eastAsia="zh-CN"/>
        </w:rPr>
        <w:fldChar w:fldCharType="begin"/>
      </w:r>
      <w:r w:rsidR="00B531DC">
        <w:rPr>
          <w:lang w:eastAsia="zh-CN"/>
        </w:rPr>
        <w:instrText xml:space="preserve"> REF _Ref82701002 \r \h </w:instrText>
      </w:r>
      <w:r w:rsidR="00B531DC">
        <w:rPr>
          <w:lang w:eastAsia="zh-CN"/>
        </w:rPr>
      </w:r>
      <w:r w:rsidR="00B531DC">
        <w:rPr>
          <w:lang w:eastAsia="zh-CN"/>
        </w:rPr>
        <w:fldChar w:fldCharType="separate"/>
      </w:r>
      <w:r w:rsidR="002549A1">
        <w:rPr>
          <w:lang w:eastAsia="zh-CN"/>
        </w:rPr>
        <w:t>[8]</w:t>
      </w:r>
      <w:r w:rsidR="00B531DC">
        <w:rPr>
          <w:lang w:eastAsia="zh-CN"/>
        </w:rPr>
        <w:fldChar w:fldCharType="end"/>
      </w:r>
      <w:r w:rsidR="00D37CED">
        <w:rPr>
          <w:lang w:eastAsia="zh-CN"/>
        </w:rPr>
        <w:t>.</w:t>
      </w:r>
      <w:r w:rsidR="004F2931">
        <w:t xml:space="preserve"> </w:t>
      </w:r>
      <w:r w:rsidR="00D37CED">
        <w:t xml:space="preserve"> The main changes were on the </w:t>
      </w:r>
      <w:r w:rsidR="006E7C55">
        <w:t>objective</w:t>
      </w:r>
      <w:r w:rsidR="00D37CED">
        <w:t xml:space="preserve"> related to inter-cell beam management</w:t>
      </w:r>
      <w:r w:rsidR="00D5583F">
        <w:t xml:space="preserve"> as shown below</w:t>
      </w:r>
      <w:r w:rsidR="00D37CED">
        <w:t xml:space="preserve">. </w:t>
      </w:r>
    </w:p>
    <w:tbl>
      <w:tblPr>
        <w:tblStyle w:val="TableGrid"/>
        <w:tblW w:w="0" w:type="auto"/>
        <w:tblLook w:val="04A0" w:firstRow="1" w:lastRow="0" w:firstColumn="1" w:lastColumn="0" w:noHBand="0" w:noVBand="1"/>
      </w:tblPr>
      <w:tblGrid>
        <w:gridCol w:w="9307"/>
      </w:tblGrid>
      <w:tr w:rsidR="004A126C" w14:paraId="1CA775CB" w14:textId="77777777" w:rsidTr="002960A0">
        <w:trPr>
          <w:trHeight w:val="710"/>
        </w:trPr>
        <w:tc>
          <w:tcPr>
            <w:tcW w:w="9307" w:type="dxa"/>
          </w:tcPr>
          <w:p w14:paraId="2F64D06D" w14:textId="77777777" w:rsidR="009140E2" w:rsidRPr="009140E2" w:rsidRDefault="009140E2" w:rsidP="009140E2">
            <w:pPr>
              <w:overflowPunct w:val="0"/>
              <w:snapToGrid/>
              <w:spacing w:after="0"/>
              <w:jc w:val="left"/>
              <w:textAlignment w:val="baseline"/>
              <w:rPr>
                <w:sz w:val="20"/>
                <w:szCs w:val="20"/>
                <w:lang w:val="en-GB" w:eastAsia="ko-KR"/>
              </w:rPr>
            </w:pPr>
            <w:r w:rsidRPr="009140E2">
              <w:rPr>
                <w:sz w:val="20"/>
                <w:szCs w:val="20"/>
                <w:lang w:val="en-GB" w:eastAsia="ko-KR"/>
              </w:rPr>
              <w:t>The work item aims to specify the further enhancements identified for NR MIMO. The detailed objectives are as follows:</w:t>
            </w:r>
          </w:p>
          <w:p w14:paraId="499CA7AF" w14:textId="77777777" w:rsidR="009140E2" w:rsidRPr="009140E2" w:rsidRDefault="009140E2" w:rsidP="009140E2">
            <w:pPr>
              <w:overflowPunct w:val="0"/>
              <w:snapToGrid/>
              <w:spacing w:after="0"/>
              <w:jc w:val="left"/>
              <w:textAlignment w:val="baseline"/>
              <w:rPr>
                <w:sz w:val="20"/>
                <w:szCs w:val="20"/>
                <w:lang w:val="en-GB" w:eastAsia="ko-KR"/>
              </w:rPr>
            </w:pPr>
          </w:p>
          <w:p w14:paraId="19D9C65C" w14:textId="77777777" w:rsidR="009140E2" w:rsidRPr="009140E2" w:rsidRDefault="009140E2" w:rsidP="009140E2">
            <w:pPr>
              <w:numPr>
                <w:ilvl w:val="0"/>
                <w:numId w:val="15"/>
              </w:numPr>
              <w:overflowPunct w:val="0"/>
              <w:snapToGrid/>
              <w:spacing w:after="180"/>
              <w:ind w:right="-99"/>
              <w:jc w:val="left"/>
              <w:textAlignment w:val="baseline"/>
              <w:rPr>
                <w:color w:val="000000"/>
                <w:sz w:val="20"/>
                <w:szCs w:val="20"/>
                <w:lang w:val="en-GB" w:eastAsia="ko-KR"/>
              </w:rPr>
            </w:pPr>
            <w:r w:rsidRPr="009140E2">
              <w:rPr>
                <w:color w:val="000000"/>
                <w:sz w:val="20"/>
                <w:szCs w:val="20"/>
                <w:lang w:val="en-GB" w:eastAsia="ko-KR"/>
              </w:rPr>
              <w:t>Extend specification support in the following areas [RAN1]</w:t>
            </w:r>
          </w:p>
          <w:p w14:paraId="529B6C78" w14:textId="77777777" w:rsidR="009140E2" w:rsidRPr="009140E2" w:rsidRDefault="009140E2" w:rsidP="009140E2">
            <w:pPr>
              <w:numPr>
                <w:ilvl w:val="0"/>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 xml:space="preserve">Enhancement on multi-beam operation, mainly targeting FR2 while also applicable to FR1: </w:t>
            </w:r>
          </w:p>
          <w:p w14:paraId="2F9D2883"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 xml:space="preserve">Identify and specify features to facilitate more efficient (lower latency and overhead) DL/UL beam management </w:t>
            </w:r>
            <w:ins w:id="8" w:author="Eko Onggosanusi" w:date="2021-06-18T04:20:00Z">
              <w:r w:rsidRPr="009140E2">
                <w:rPr>
                  <w:rFonts w:eastAsia="Times New Roman"/>
                  <w:sz w:val="20"/>
                  <w:szCs w:val="20"/>
                  <w:lang w:val="en-GB"/>
                </w:rPr>
                <w:t xml:space="preserve">for intra-cell and inter-cell scenarios </w:t>
              </w:r>
            </w:ins>
            <w:r w:rsidRPr="009140E2">
              <w:rPr>
                <w:rFonts w:eastAsia="Malgun Gothic"/>
                <w:sz w:val="20"/>
                <w:szCs w:val="20"/>
                <w:lang w:val="en-GB"/>
              </w:rPr>
              <w:t xml:space="preserve">to support higher </w:t>
            </w:r>
            <w:del w:id="9" w:author="Eko Onggosanusi" w:date="2021-06-18T04:20:00Z">
              <w:r w:rsidRPr="009140E2" w:rsidDel="00591F4E">
                <w:rPr>
                  <w:rFonts w:eastAsia="Malgun Gothic"/>
                  <w:sz w:val="20"/>
                  <w:szCs w:val="20"/>
                  <w:lang w:val="en-GB"/>
                </w:rPr>
                <w:delText xml:space="preserve">intra- and L1/L2-centric inter-cell mobility </w:delText>
              </w:r>
            </w:del>
            <w:ins w:id="10" w:author="Eko Onggosanusi" w:date="2021-06-18T04:20:00Z">
              <w:r w:rsidRPr="009140E2">
                <w:rPr>
                  <w:rFonts w:eastAsia="Malgun Gothic"/>
                  <w:sz w:val="20"/>
                  <w:szCs w:val="20"/>
                  <w:lang w:val="en-GB"/>
                </w:rPr>
                <w:t xml:space="preserve">UE speed </w:t>
              </w:r>
            </w:ins>
            <w:r w:rsidRPr="009140E2">
              <w:rPr>
                <w:rFonts w:eastAsia="Malgun Gothic"/>
                <w:sz w:val="20"/>
                <w:szCs w:val="20"/>
                <w:lang w:val="en-GB"/>
              </w:rPr>
              <w:t>and/or a larger number of configured TCI states:</w:t>
            </w:r>
          </w:p>
          <w:p w14:paraId="3B27F92A" w14:textId="77777777" w:rsidR="009140E2" w:rsidRPr="009140E2" w:rsidRDefault="009140E2" w:rsidP="009140E2">
            <w:pPr>
              <w:numPr>
                <w:ilvl w:val="2"/>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Common beam for data and control transmission/reception for DL and UL, especially for intra-band CA</w:t>
            </w:r>
          </w:p>
          <w:p w14:paraId="078E965B" w14:textId="77777777" w:rsidR="009140E2" w:rsidRPr="009140E2" w:rsidRDefault="009140E2" w:rsidP="009140E2">
            <w:pPr>
              <w:numPr>
                <w:ilvl w:val="2"/>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Unified TCI framework for DL and UL beam indication</w:t>
            </w:r>
          </w:p>
          <w:p w14:paraId="042AC939" w14:textId="77777777" w:rsidR="009140E2" w:rsidRPr="009140E2" w:rsidRDefault="009140E2" w:rsidP="009140E2">
            <w:pPr>
              <w:numPr>
                <w:ilvl w:val="2"/>
                <w:numId w:val="16"/>
              </w:numPr>
              <w:overflowPunct w:val="0"/>
              <w:autoSpaceDE/>
              <w:autoSpaceDN/>
              <w:adjustRightInd/>
              <w:snapToGrid/>
              <w:spacing w:after="0"/>
              <w:jc w:val="left"/>
              <w:textAlignment w:val="baseline"/>
              <w:rPr>
                <w:ins w:id="11" w:author="Eko Onggosanusi" w:date="2021-06-18T04:21:00Z"/>
                <w:rFonts w:eastAsia="Malgun Gothic"/>
                <w:sz w:val="20"/>
                <w:szCs w:val="20"/>
                <w:lang w:val="en-GB"/>
              </w:rPr>
            </w:pPr>
            <w:r w:rsidRPr="009140E2">
              <w:rPr>
                <w:rFonts w:eastAsia="Malgun Gothic"/>
                <w:sz w:val="20"/>
                <w:szCs w:val="20"/>
                <w:lang w:val="en-GB"/>
              </w:rPr>
              <w:t>Enhancement on signaling mechanisms for the above features to improve latency and efficiency with more usage of dynamic control signaling (as opposed to RRC)</w:t>
            </w:r>
          </w:p>
          <w:p w14:paraId="787650F7" w14:textId="77777777" w:rsidR="009140E2" w:rsidRPr="009140E2" w:rsidRDefault="009140E2" w:rsidP="009140E2">
            <w:pPr>
              <w:numPr>
                <w:ilvl w:val="2"/>
                <w:numId w:val="16"/>
              </w:numPr>
              <w:overflowPunct w:val="0"/>
              <w:autoSpaceDE/>
              <w:autoSpaceDN/>
              <w:adjustRightInd/>
              <w:snapToGrid/>
              <w:spacing w:after="0"/>
              <w:jc w:val="left"/>
              <w:textAlignment w:val="baseline"/>
              <w:rPr>
                <w:ins w:id="12" w:author="Eko Onggosanusi" w:date="2021-06-18T04:21:00Z"/>
                <w:rFonts w:eastAsia="Malgun Gothic"/>
                <w:sz w:val="20"/>
                <w:szCs w:val="20"/>
                <w:lang w:val="en-GB"/>
              </w:rPr>
            </w:pPr>
            <w:ins w:id="13" w:author="Eko Onggosanusi" w:date="2021-06-18T04:21:00Z">
              <w:r w:rsidRPr="009140E2">
                <w:rPr>
                  <w:rFonts w:eastAsia="Malgun Gothic"/>
                  <w:sz w:val="20"/>
                  <w:szCs w:val="20"/>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6E0D1BF3" w14:textId="77777777" w:rsidR="009140E2" w:rsidRPr="009140E2" w:rsidRDefault="009140E2" w:rsidP="009140E2">
            <w:pPr>
              <w:numPr>
                <w:ilvl w:val="3"/>
                <w:numId w:val="17"/>
              </w:numPr>
              <w:overflowPunct w:val="0"/>
              <w:adjustRightInd/>
              <w:snapToGrid/>
              <w:spacing w:after="0"/>
              <w:jc w:val="left"/>
              <w:textAlignment w:val="baseline"/>
              <w:rPr>
                <w:ins w:id="14" w:author="Eko Onggosanusi" w:date="2021-06-18T04:21:00Z"/>
                <w:sz w:val="20"/>
                <w:szCs w:val="20"/>
                <w:lang w:val="en-GB" w:eastAsia="en-GB"/>
              </w:rPr>
            </w:pPr>
            <w:ins w:id="15" w:author="Eko Onggosanusi" w:date="2021-06-18T04:21:00Z">
              <w:r w:rsidRPr="009140E2">
                <w:rPr>
                  <w:sz w:val="20"/>
                  <w:szCs w:val="20"/>
                  <w:lang w:val="en-GB"/>
                </w:rPr>
                <w:t>The beam indication is based on Rel-17 unified TCI framework</w:t>
              </w:r>
            </w:ins>
          </w:p>
          <w:p w14:paraId="07F61BD0" w14:textId="77777777" w:rsidR="009140E2" w:rsidRPr="009140E2" w:rsidRDefault="009140E2" w:rsidP="009140E2">
            <w:pPr>
              <w:numPr>
                <w:ilvl w:val="3"/>
                <w:numId w:val="17"/>
              </w:numPr>
              <w:overflowPunct w:val="0"/>
              <w:adjustRightInd/>
              <w:snapToGrid/>
              <w:spacing w:after="0"/>
              <w:jc w:val="left"/>
              <w:textAlignment w:val="baseline"/>
              <w:rPr>
                <w:sz w:val="20"/>
                <w:szCs w:val="20"/>
                <w:lang w:val="en-GB" w:eastAsia="en-GB"/>
              </w:rPr>
            </w:pPr>
            <w:ins w:id="16" w:author="Eko Onggosanusi" w:date="2021-06-18T04:21:00Z">
              <w:r w:rsidRPr="009140E2">
                <w:rPr>
                  <w:sz w:val="20"/>
                  <w:szCs w:val="20"/>
                  <w:lang w:val="en-GB"/>
                </w:rPr>
                <w:t>The same beam measurement/reporting mechanism will be reused for inter-cell mTRP</w:t>
              </w:r>
            </w:ins>
          </w:p>
          <w:p w14:paraId="0795A8A6" w14:textId="77777777" w:rsidR="009140E2" w:rsidRPr="009140E2" w:rsidRDefault="009140E2" w:rsidP="009140E2">
            <w:pPr>
              <w:numPr>
                <w:ilvl w:val="3"/>
                <w:numId w:val="17"/>
              </w:numPr>
              <w:overflowPunct w:val="0"/>
              <w:adjustRightInd/>
              <w:snapToGrid/>
              <w:spacing w:after="0"/>
              <w:jc w:val="left"/>
              <w:textAlignment w:val="baseline"/>
              <w:rPr>
                <w:sz w:val="20"/>
                <w:szCs w:val="20"/>
                <w:lang w:val="en-GB" w:eastAsia="en-GB"/>
              </w:rPr>
            </w:pPr>
            <w:ins w:id="17" w:author="Eko Onggosanusi" w:date="2021-06-18T04:22:00Z">
              <w:r w:rsidRPr="009140E2">
                <w:rPr>
                  <w:sz w:val="20"/>
                  <w:szCs w:val="20"/>
                  <w:lang w:val="en-GB" w:eastAsia="en-GB"/>
                </w:rPr>
                <w:t>This work shall only consider intra-DU and intra-frequency cases</w:t>
              </w:r>
            </w:ins>
          </w:p>
          <w:p w14:paraId="1373909F"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537FCC99" w14:textId="77777777" w:rsidR="009140E2" w:rsidRPr="009140E2" w:rsidRDefault="009140E2" w:rsidP="009140E2">
            <w:pPr>
              <w:numPr>
                <w:ilvl w:val="0"/>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lastRenderedPageBreak/>
              <w:t>Enhancement on the support for multi-TRP deployment, targeting both FR1 and FR2:</w:t>
            </w:r>
          </w:p>
          <w:p w14:paraId="68D8E332"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6390D84B"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 xml:space="preserve">Identify and specify QCL/TCI-related enhancements to enable inter-cell multi-TRP operations, assuming multi-DCI based multi-PDSCH reception </w:t>
            </w:r>
            <w:ins w:id="18" w:author="Eko Onggosanusi" w:date="2021-06-18T04:24:00Z">
              <w:r w:rsidRPr="009140E2">
                <w:rPr>
                  <w:rFonts w:eastAsia="Times New Roman"/>
                  <w:sz w:val="20"/>
                  <w:szCs w:val="20"/>
                  <w:lang w:val="en-GB"/>
                </w:rPr>
                <w:t>based on Rel-15/16 TCI framework</w:t>
              </w:r>
            </w:ins>
          </w:p>
          <w:p w14:paraId="46C69B00"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Evaluate and, if needed, specify beam-management-related enhancements for simultaneous multi-TRP transmission with multi-panel reception</w:t>
            </w:r>
          </w:p>
          <w:p w14:paraId="4C351C1A"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Enhancement to support HST-SFN deployment scenario:</w:t>
            </w:r>
          </w:p>
          <w:p w14:paraId="2C83E7C4" w14:textId="77777777" w:rsidR="009140E2" w:rsidRPr="009140E2" w:rsidRDefault="009140E2" w:rsidP="009140E2">
            <w:pPr>
              <w:numPr>
                <w:ilvl w:val="2"/>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Identify and specify solution(s) on QCL assumption for DMRS, e.g. multiple QCL assumptions for the same DMRS port(s), targeting DL-only transmission</w:t>
            </w:r>
          </w:p>
          <w:p w14:paraId="5B5F0745" w14:textId="77777777" w:rsidR="009140E2" w:rsidRPr="009140E2" w:rsidRDefault="009140E2" w:rsidP="009140E2">
            <w:pPr>
              <w:numPr>
                <w:ilvl w:val="2"/>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Evaluate and, if the benefit over Rel.16 HST enhancement baseline is demonstrated, specify QCL/QCL-like relation (including applicable type(s) and the associated requirement) between DL and UL signal by reusing the unified TCI framework</w:t>
            </w:r>
          </w:p>
          <w:p w14:paraId="67A6BD54" w14:textId="77777777" w:rsidR="009140E2" w:rsidRPr="009140E2" w:rsidRDefault="009140E2" w:rsidP="009140E2">
            <w:pPr>
              <w:numPr>
                <w:ilvl w:val="0"/>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Enhancement on SRS, targeting both FR1 and FR2:</w:t>
            </w:r>
          </w:p>
          <w:p w14:paraId="02BA2280"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Identify and specify enhancements on aperiodic SRS triggering to facilitate more flexible triggering and/or DCI overhead/usage reduction</w:t>
            </w:r>
          </w:p>
          <w:p w14:paraId="39CA39F4"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Specify SRS switching for up to 8 antennas (e.g., xTyR, x = {1, 2, 4} and y = {6, 8})</w:t>
            </w:r>
          </w:p>
          <w:p w14:paraId="1E1E1AFD"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Evaluate and, if needed, specify the following mechanism(s) to enhance SRS capacity and/or coverage: SRS time bundling, increased SRS repetition, partial sounding across frequency</w:t>
            </w:r>
          </w:p>
          <w:p w14:paraId="03FE221F" w14:textId="77777777" w:rsidR="009140E2" w:rsidRPr="009140E2" w:rsidRDefault="009140E2" w:rsidP="009140E2">
            <w:pPr>
              <w:numPr>
                <w:ilvl w:val="0"/>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Enhancement on CSI measurement and reporting:</w:t>
            </w:r>
          </w:p>
          <w:p w14:paraId="476FBA4E"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Evaluate and, if needed, specify CSI reporting for DL multi-TRP and/or multi-panel transmission to enable more dynamic channel/interference hypotheses for NCJT, targeting both FR1 and FR2</w:t>
            </w:r>
          </w:p>
          <w:p w14:paraId="244B2146"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Evaluate and, if needed, specify</w:t>
            </w:r>
            <w:r w:rsidRPr="009140E2" w:rsidDel="00224466">
              <w:rPr>
                <w:rFonts w:eastAsia="Malgun Gothic"/>
                <w:sz w:val="20"/>
                <w:szCs w:val="20"/>
                <w:lang w:val="en-GB"/>
              </w:rPr>
              <w:t xml:space="preserve"> </w:t>
            </w:r>
            <w:r w:rsidRPr="009140E2">
              <w:rPr>
                <w:rFonts w:eastAsia="Malgun Gothic"/>
                <w:sz w:val="20"/>
                <w:szCs w:val="20"/>
                <w:lang w:val="en-GB"/>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71483339" w14:textId="77777777" w:rsidR="009140E2" w:rsidRPr="009140E2" w:rsidRDefault="009140E2" w:rsidP="009140E2">
            <w:pPr>
              <w:overflowPunct w:val="0"/>
              <w:ind w:right="-99"/>
              <w:jc w:val="left"/>
              <w:rPr>
                <w:color w:val="000000"/>
                <w:sz w:val="20"/>
                <w:szCs w:val="20"/>
                <w:lang w:val="en-GB" w:eastAsia="ko-KR"/>
              </w:rPr>
            </w:pPr>
          </w:p>
          <w:p w14:paraId="79E205C5" w14:textId="3786F67D" w:rsidR="009140E2" w:rsidRPr="009140E2" w:rsidRDefault="00F67040" w:rsidP="009140E2">
            <w:pPr>
              <w:numPr>
                <w:ilvl w:val="0"/>
                <w:numId w:val="15"/>
              </w:numPr>
              <w:overflowPunct w:val="0"/>
              <w:snapToGrid/>
              <w:spacing w:after="180"/>
              <w:ind w:right="-99"/>
              <w:jc w:val="left"/>
              <w:textAlignment w:val="baseline"/>
              <w:rPr>
                <w:sz w:val="20"/>
                <w:szCs w:val="20"/>
                <w:lang w:val="en-GB" w:eastAsia="ko-KR"/>
              </w:rPr>
            </w:pPr>
            <w:del w:id="19" w:author="Eko Onggosanusi" w:date="2021-09-14T08:59:00Z">
              <w:r w:rsidRPr="00F67040" w:rsidDel="00F27134">
                <w:rPr>
                  <w:iCs/>
                  <w:sz w:val="20"/>
                  <w:szCs w:val="20"/>
                  <w:lang w:val="en-GB" w:eastAsia="ko-KR"/>
                </w:rPr>
                <w:delText>Investigate if the requirements on link recovery procedure is suitable for FR2 serving cells</w:delText>
              </w:r>
              <w:r w:rsidRPr="00F67040" w:rsidDel="00F27134">
                <w:rPr>
                  <w:sz w:val="20"/>
                  <w:szCs w:val="20"/>
                  <w:lang w:val="en-GB" w:eastAsia="ko-KR"/>
                </w:rPr>
                <w:delText xml:space="preserve"> [RAN4]</w:delText>
              </w:r>
            </w:del>
          </w:p>
          <w:p w14:paraId="6F043E57" w14:textId="77777777" w:rsidR="009140E2" w:rsidRPr="009140E2" w:rsidRDefault="009140E2" w:rsidP="009140E2">
            <w:pPr>
              <w:numPr>
                <w:ilvl w:val="0"/>
                <w:numId w:val="15"/>
              </w:numPr>
              <w:overflowPunct w:val="0"/>
              <w:snapToGrid/>
              <w:spacing w:after="0"/>
              <w:ind w:right="-101"/>
              <w:jc w:val="left"/>
              <w:textAlignment w:val="baseline"/>
              <w:rPr>
                <w:ins w:id="20" w:author="Eko Onggosanusi" w:date="2021-06-18T04:25:00Z"/>
                <w:sz w:val="20"/>
                <w:szCs w:val="20"/>
                <w:lang w:val="en-GB" w:eastAsia="ko-KR"/>
              </w:rPr>
            </w:pPr>
            <w:r w:rsidRPr="009140E2">
              <w:rPr>
                <w:sz w:val="20"/>
                <w:szCs w:val="20"/>
                <w:lang w:val="en-GB" w:eastAsia="ko-KR"/>
              </w:rPr>
              <w:t>Specify higher layer support of enhancements listed above</w:t>
            </w:r>
            <w:ins w:id="21" w:author="Eko Onggosanusi" w:date="2021-06-18T04:25:00Z">
              <w:r w:rsidRPr="009140E2">
                <w:rPr>
                  <w:sz w:val="20"/>
                  <w:szCs w:val="20"/>
                  <w:lang w:val="en-GB" w:eastAsia="ko-KR"/>
                </w:rPr>
                <w:t>, at least including</w:t>
              </w:r>
            </w:ins>
            <w:r w:rsidRPr="009140E2">
              <w:rPr>
                <w:sz w:val="20"/>
                <w:szCs w:val="20"/>
                <w:lang w:val="en-GB" w:eastAsia="ko-KR"/>
              </w:rPr>
              <w:t xml:space="preserve"> [RAN2]</w:t>
            </w:r>
          </w:p>
          <w:p w14:paraId="10D87F7A" w14:textId="77777777" w:rsidR="009140E2" w:rsidRPr="009140E2" w:rsidRDefault="009140E2" w:rsidP="009140E2">
            <w:pPr>
              <w:numPr>
                <w:ilvl w:val="1"/>
                <w:numId w:val="15"/>
              </w:numPr>
              <w:overflowPunct w:val="0"/>
              <w:snapToGrid/>
              <w:spacing w:after="180"/>
              <w:ind w:right="-101"/>
              <w:jc w:val="left"/>
              <w:textAlignment w:val="baseline"/>
              <w:rPr>
                <w:sz w:val="20"/>
                <w:szCs w:val="20"/>
                <w:lang w:val="en-GB" w:eastAsia="ko-KR"/>
              </w:rPr>
            </w:pPr>
            <w:ins w:id="22" w:author="Eko Onggosanusi" w:date="2021-06-18T04:25:00Z">
              <w:r w:rsidRPr="009140E2">
                <w:rPr>
                  <w:sz w:val="20"/>
                  <w:szCs w:val="20"/>
                  <w:lang w:val="en-GB"/>
                </w:rPr>
                <w:t>For inter-cell beam management:</w:t>
              </w:r>
              <w:r w:rsidRPr="009140E2">
                <w:rPr>
                  <w:sz w:val="20"/>
                  <w:szCs w:val="20"/>
                  <w:lang w:val="en-GB" w:eastAsia="en-GB"/>
                </w:rPr>
                <w:t xml:space="preserve"> </w:t>
              </w:r>
              <w:r w:rsidRPr="009140E2">
                <w:rPr>
                  <w:sz w:val="20"/>
                  <w:szCs w:val="20"/>
                  <w:lang w:val="en-GB"/>
                </w:rPr>
                <w:t>MAC (if any) and RRC enhancements (including signaling, measurement configuration and TCI state switching) assuming no impact to serving cell (i.e. serving cell does not change when beam selection is done)</w:t>
              </w:r>
            </w:ins>
          </w:p>
          <w:p w14:paraId="5C9F2623" w14:textId="77777777" w:rsidR="009140E2" w:rsidRPr="009140E2" w:rsidRDefault="009140E2" w:rsidP="009140E2">
            <w:pPr>
              <w:numPr>
                <w:ilvl w:val="0"/>
                <w:numId w:val="15"/>
              </w:numPr>
              <w:overflowPunct w:val="0"/>
              <w:snapToGrid/>
              <w:spacing w:after="180"/>
              <w:ind w:right="-99"/>
              <w:jc w:val="left"/>
              <w:textAlignment w:val="baseline"/>
              <w:rPr>
                <w:ins w:id="23" w:author="Eko Onggosanusi" w:date="2021-06-18T04:25:00Z"/>
                <w:sz w:val="20"/>
                <w:szCs w:val="20"/>
                <w:lang w:val="en-GB" w:eastAsia="ko-KR"/>
              </w:rPr>
            </w:pPr>
            <w:ins w:id="24" w:author="Eko Onggosanusi" w:date="2021-06-18T04:25:00Z">
              <w:r w:rsidRPr="009140E2">
                <w:rPr>
                  <w:sz w:val="20"/>
                  <w:szCs w:val="20"/>
                  <w:lang w:val="en-GB"/>
                </w:rPr>
                <w:t>Specify signaling between CU and DU to enable inter-cell beam management if any [RAN3]</w:t>
              </w:r>
            </w:ins>
          </w:p>
          <w:p w14:paraId="6086FD1B" w14:textId="77777777" w:rsidR="009140E2" w:rsidRPr="009140E2" w:rsidRDefault="009140E2" w:rsidP="009140E2">
            <w:pPr>
              <w:numPr>
                <w:ilvl w:val="0"/>
                <w:numId w:val="15"/>
              </w:numPr>
              <w:overflowPunct w:val="0"/>
              <w:snapToGrid/>
              <w:spacing w:after="0"/>
              <w:ind w:right="-101"/>
              <w:jc w:val="left"/>
              <w:textAlignment w:val="baseline"/>
              <w:rPr>
                <w:ins w:id="25" w:author="Eko Onggosanusi" w:date="2021-06-18T04:26:00Z"/>
                <w:sz w:val="20"/>
                <w:szCs w:val="20"/>
                <w:lang w:val="en-GB" w:eastAsia="ko-KR"/>
              </w:rPr>
            </w:pPr>
            <w:r w:rsidRPr="009140E2">
              <w:rPr>
                <w:sz w:val="20"/>
                <w:szCs w:val="20"/>
                <w:lang w:val="en-GB" w:eastAsia="ko-KR"/>
              </w:rPr>
              <w:t xml:space="preserve">Specify </w:t>
            </w:r>
            <w:r w:rsidRPr="009140E2">
              <w:rPr>
                <w:rFonts w:eastAsia="Malgun Gothic" w:hint="eastAsia"/>
                <w:sz w:val="20"/>
                <w:szCs w:val="20"/>
                <w:lang w:val="en-GB" w:eastAsia="ko-KR"/>
              </w:rPr>
              <w:t>core</w:t>
            </w:r>
            <w:r w:rsidRPr="009140E2">
              <w:rPr>
                <w:sz w:val="20"/>
                <w:szCs w:val="20"/>
                <w:lang w:val="en-GB" w:eastAsia="ko-KR"/>
              </w:rPr>
              <w:t xml:space="preserve"> requirements associated with the </w:t>
            </w:r>
            <w:r w:rsidRPr="009140E2">
              <w:rPr>
                <w:rFonts w:eastAsia="Malgun Gothic" w:hint="eastAsia"/>
                <w:sz w:val="20"/>
                <w:szCs w:val="20"/>
                <w:lang w:val="en-GB" w:eastAsia="ko-KR"/>
              </w:rPr>
              <w:t xml:space="preserve">items specified by </w:t>
            </w:r>
            <w:r w:rsidRPr="009140E2">
              <w:rPr>
                <w:sz w:val="20"/>
                <w:szCs w:val="20"/>
                <w:lang w:val="en-GB" w:eastAsia="ko-KR"/>
              </w:rPr>
              <w:t>RAN1</w:t>
            </w:r>
            <w:ins w:id="26" w:author="Eko Onggosanusi" w:date="2021-06-18T04:25:00Z">
              <w:r w:rsidRPr="009140E2">
                <w:rPr>
                  <w:sz w:val="20"/>
                  <w:szCs w:val="20"/>
                  <w:lang w:val="en-GB" w:eastAsia="ko-KR"/>
                </w:rPr>
                <w:t>, at least including</w:t>
              </w:r>
            </w:ins>
            <w:r w:rsidRPr="009140E2">
              <w:rPr>
                <w:sz w:val="20"/>
                <w:szCs w:val="20"/>
                <w:lang w:val="en-GB" w:eastAsia="ko-KR"/>
              </w:rPr>
              <w:t xml:space="preserve"> [RAN4]</w:t>
            </w:r>
          </w:p>
          <w:p w14:paraId="49E621B2" w14:textId="02EAA31D" w:rsidR="0079687C" w:rsidRPr="009140E2" w:rsidRDefault="009140E2" w:rsidP="009140E2">
            <w:pPr>
              <w:numPr>
                <w:ilvl w:val="1"/>
                <w:numId w:val="15"/>
              </w:numPr>
              <w:overflowPunct w:val="0"/>
              <w:snapToGrid/>
              <w:spacing w:after="0"/>
              <w:ind w:right="-101"/>
              <w:jc w:val="left"/>
              <w:textAlignment w:val="baseline"/>
              <w:rPr>
                <w:sz w:val="20"/>
                <w:szCs w:val="20"/>
                <w:lang w:val="en-GB" w:eastAsia="ko-KR"/>
              </w:rPr>
            </w:pPr>
            <w:ins w:id="27" w:author="Eko Onggosanusi" w:date="2021-06-18T04:26:00Z">
              <w:r w:rsidRPr="009140E2">
                <w:rPr>
                  <w:sz w:val="20"/>
                  <w:szCs w:val="20"/>
                  <w:lang w:val="en-GB"/>
                </w:rPr>
                <w:t>UE requirements for inter-cell beam management</w:t>
              </w:r>
            </w:ins>
          </w:p>
        </w:tc>
      </w:tr>
    </w:tbl>
    <w:p w14:paraId="71FB23AF" w14:textId="77777777" w:rsidR="002960A0" w:rsidRDefault="002960A0" w:rsidP="00E14658"/>
    <w:p w14:paraId="7993D9A7" w14:textId="66441129" w:rsidR="00550765" w:rsidRDefault="00550765" w:rsidP="00E14658">
      <w:pPr>
        <w:rPr>
          <w:lang w:eastAsia="zh-CN"/>
        </w:rPr>
      </w:pPr>
      <w:r>
        <w:t xml:space="preserve">Furthermore, in RAN#92-e meeting, </w:t>
      </w:r>
      <w:r>
        <w:rPr>
          <w:lang w:eastAsia="zh-CN"/>
        </w:rPr>
        <w:t xml:space="preserve">the following WF </w:t>
      </w:r>
      <w:r w:rsidR="00790685">
        <w:rPr>
          <w:lang w:eastAsia="zh-CN"/>
        </w:rPr>
        <w:t xml:space="preserve">and conclusion </w:t>
      </w:r>
      <w:r>
        <w:rPr>
          <w:lang w:eastAsia="zh-CN"/>
        </w:rPr>
        <w:t>w</w:t>
      </w:r>
      <w:r w:rsidR="00790685">
        <w:rPr>
          <w:lang w:eastAsia="zh-CN"/>
        </w:rPr>
        <w:t>ere</w:t>
      </w:r>
      <w:r>
        <w:rPr>
          <w:lang w:eastAsia="zh-CN"/>
        </w:rPr>
        <w:t xml:space="preserve"> also endorsed</w:t>
      </w:r>
      <w:r w:rsidR="002A48B4">
        <w:rPr>
          <w:lang w:eastAsia="zh-CN"/>
        </w:rPr>
        <w:t xml:space="preserve"> </w:t>
      </w:r>
      <w:r w:rsidR="002A48B4">
        <w:rPr>
          <w:lang w:eastAsia="zh-CN"/>
        </w:rPr>
        <w:fldChar w:fldCharType="begin"/>
      </w:r>
      <w:r w:rsidR="002A48B4">
        <w:rPr>
          <w:lang w:eastAsia="zh-CN"/>
        </w:rPr>
        <w:instrText xml:space="preserve"> REF _Ref77687095 \r \h </w:instrText>
      </w:r>
      <w:r w:rsidR="002A48B4">
        <w:rPr>
          <w:lang w:eastAsia="zh-CN"/>
        </w:rPr>
      </w:r>
      <w:r w:rsidR="002A48B4">
        <w:rPr>
          <w:lang w:eastAsia="zh-CN"/>
        </w:rPr>
        <w:fldChar w:fldCharType="separate"/>
      </w:r>
      <w:r w:rsidR="002549A1">
        <w:rPr>
          <w:lang w:eastAsia="zh-CN"/>
        </w:rPr>
        <w:t>[7]</w:t>
      </w:r>
      <w:r w:rsidR="002A48B4">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550765" w14:paraId="084BCB9E" w14:textId="77777777" w:rsidTr="001174DD">
        <w:trPr>
          <w:trHeight w:val="2258"/>
        </w:trPr>
        <w:tc>
          <w:tcPr>
            <w:tcW w:w="9307" w:type="dxa"/>
          </w:tcPr>
          <w:p w14:paraId="36FE8B31" w14:textId="77777777" w:rsidR="00550765" w:rsidRPr="00550765" w:rsidRDefault="00550765" w:rsidP="00550765">
            <w:pPr>
              <w:autoSpaceDE/>
              <w:autoSpaceDN/>
              <w:adjustRightInd/>
              <w:spacing w:after="60" w:line="288" w:lineRule="auto"/>
              <w:rPr>
                <w:rFonts w:eastAsia="Malgun Gothic"/>
                <w:i/>
                <w:color w:val="000000"/>
                <w:sz w:val="20"/>
                <w:szCs w:val="20"/>
                <w:lang w:eastAsia="ko-KR"/>
              </w:rPr>
            </w:pPr>
            <w:r w:rsidRPr="00550765">
              <w:rPr>
                <w:rFonts w:eastAsia="Malgun Gothic"/>
                <w:i/>
                <w:color w:val="000000"/>
                <w:sz w:val="20"/>
                <w:szCs w:val="20"/>
                <w:lang w:eastAsia="ko-KR"/>
              </w:rPr>
              <w:t>On the scope of Rel-17 NR_FeMIMO:</w:t>
            </w:r>
          </w:p>
          <w:p w14:paraId="5E2EB44F" w14:textId="77777777" w:rsidR="00550765" w:rsidRPr="00550765" w:rsidRDefault="00550765" w:rsidP="00550765">
            <w:pPr>
              <w:numPr>
                <w:ilvl w:val="0"/>
                <w:numId w:val="18"/>
              </w:numPr>
              <w:autoSpaceDE/>
              <w:autoSpaceDN/>
              <w:adjustRightInd/>
              <w:snapToGrid/>
              <w:spacing w:after="60" w:line="288" w:lineRule="auto"/>
              <w:contextualSpacing/>
              <w:jc w:val="left"/>
              <w:rPr>
                <w:i/>
                <w:color w:val="000000"/>
                <w:sz w:val="20"/>
                <w:szCs w:val="20"/>
              </w:rPr>
            </w:pPr>
            <w:r w:rsidRPr="00550765">
              <w:rPr>
                <w:i/>
                <w:sz w:val="20"/>
                <w:szCs w:val="20"/>
              </w:rPr>
              <w:t xml:space="preserve">RAN confirms that </w:t>
            </w:r>
            <w:bookmarkStart w:id="28" w:name="_Hlk77851004"/>
            <w:r w:rsidRPr="00550765">
              <w:rPr>
                <w:i/>
                <w:sz w:val="20"/>
                <w:szCs w:val="20"/>
              </w:rPr>
              <w:t>inter-cell mTRP in RAN1 work only considers multi-DCI and multi-PDSCH reception (per WI objective)</w:t>
            </w:r>
            <w:bookmarkEnd w:id="28"/>
            <w:r w:rsidRPr="00550765">
              <w:rPr>
                <w:i/>
                <w:sz w:val="20"/>
                <w:szCs w:val="20"/>
              </w:rPr>
              <w:t>. Any scheme tailored for reception of a single PDCCH and/or a single PDSCH is not supported in Rel-17 mTRP.</w:t>
            </w:r>
          </w:p>
          <w:p w14:paraId="40C82EEA" w14:textId="77777777" w:rsidR="00550765" w:rsidRPr="00550765" w:rsidRDefault="00550765" w:rsidP="00550765">
            <w:pPr>
              <w:numPr>
                <w:ilvl w:val="0"/>
                <w:numId w:val="18"/>
              </w:numPr>
              <w:autoSpaceDE/>
              <w:autoSpaceDN/>
              <w:adjustRightInd/>
              <w:snapToGrid/>
              <w:spacing w:after="60" w:line="288" w:lineRule="auto"/>
              <w:contextualSpacing/>
              <w:jc w:val="left"/>
              <w:rPr>
                <w:i/>
                <w:color w:val="000000"/>
                <w:sz w:val="20"/>
                <w:szCs w:val="20"/>
              </w:rPr>
            </w:pPr>
            <w:r w:rsidRPr="00550765">
              <w:rPr>
                <w:i/>
                <w:sz w:val="20"/>
                <w:szCs w:val="20"/>
              </w:rPr>
              <w:t>Regarding scope and workflow of L1/L2-centric inter-cell beam management for multi-beam enhancement, for Rel-17:</w:t>
            </w:r>
          </w:p>
          <w:p w14:paraId="5ABC9648" w14:textId="77777777" w:rsidR="00550765" w:rsidRPr="00550765" w:rsidRDefault="00550765" w:rsidP="00550765">
            <w:pPr>
              <w:numPr>
                <w:ilvl w:val="1"/>
                <w:numId w:val="18"/>
              </w:numPr>
              <w:autoSpaceDE/>
              <w:autoSpaceDN/>
              <w:adjustRightInd/>
              <w:snapToGrid/>
              <w:spacing w:after="60" w:line="288" w:lineRule="auto"/>
              <w:contextualSpacing/>
              <w:jc w:val="left"/>
              <w:rPr>
                <w:i/>
                <w:color w:val="000000"/>
                <w:sz w:val="20"/>
                <w:szCs w:val="20"/>
              </w:rPr>
            </w:pPr>
            <w:r w:rsidRPr="00550765">
              <w:rPr>
                <w:i/>
                <w:color w:val="000000"/>
                <w:sz w:val="20"/>
                <w:szCs w:val="20"/>
              </w:rPr>
              <w:t xml:space="preserve">Only scenario for inter-cell-mTRP-like model (with no change in serving cell) will be considered in Rel-17. </w:t>
            </w:r>
          </w:p>
          <w:p w14:paraId="0FDE28BE" w14:textId="77777777" w:rsidR="00550765" w:rsidRPr="00550765" w:rsidRDefault="00550765" w:rsidP="00550765">
            <w:pPr>
              <w:numPr>
                <w:ilvl w:val="2"/>
                <w:numId w:val="18"/>
              </w:numPr>
              <w:autoSpaceDE/>
              <w:autoSpaceDN/>
              <w:adjustRightInd/>
              <w:snapToGrid/>
              <w:spacing w:after="60" w:line="288" w:lineRule="auto"/>
              <w:contextualSpacing/>
              <w:jc w:val="left"/>
              <w:rPr>
                <w:i/>
                <w:color w:val="000000"/>
                <w:sz w:val="20"/>
                <w:szCs w:val="20"/>
              </w:rPr>
            </w:pPr>
            <w:r w:rsidRPr="00550765">
              <w:rPr>
                <w:i/>
                <w:color w:val="000000"/>
                <w:sz w:val="20"/>
                <w:szCs w:val="20"/>
              </w:rPr>
              <w:t>Scenarios where change in serving cell via a L1/L2-triggered handover scheme are not considered in Rel-17 and may be considered in Rel-18</w:t>
            </w:r>
          </w:p>
          <w:p w14:paraId="58CDB9AB" w14:textId="77777777" w:rsidR="00550765" w:rsidRPr="00550765" w:rsidRDefault="00550765" w:rsidP="00550765">
            <w:pPr>
              <w:numPr>
                <w:ilvl w:val="2"/>
                <w:numId w:val="18"/>
              </w:numPr>
              <w:autoSpaceDE/>
              <w:autoSpaceDN/>
              <w:adjustRightInd/>
              <w:snapToGrid/>
              <w:spacing w:after="60" w:line="288" w:lineRule="auto"/>
              <w:contextualSpacing/>
              <w:jc w:val="left"/>
              <w:rPr>
                <w:i/>
                <w:color w:val="000000"/>
                <w:sz w:val="20"/>
                <w:szCs w:val="20"/>
                <w:u w:val="single"/>
              </w:rPr>
            </w:pPr>
            <w:r w:rsidRPr="00550765">
              <w:rPr>
                <w:i/>
                <w:color w:val="000000"/>
                <w:sz w:val="20"/>
                <w:szCs w:val="20"/>
                <w:u w:val="single"/>
              </w:rPr>
              <w:lastRenderedPageBreak/>
              <w:t>Further discuss how to clarify the Rel-17 objectives associated with scenario 1 for L1/L2-centric inter-cell beam management (during later round(s))</w:t>
            </w:r>
          </w:p>
          <w:p w14:paraId="688EBCCA" w14:textId="77777777" w:rsidR="00550765" w:rsidRDefault="00550765" w:rsidP="00550765">
            <w:pPr>
              <w:numPr>
                <w:ilvl w:val="1"/>
                <w:numId w:val="18"/>
              </w:numPr>
              <w:autoSpaceDE/>
              <w:autoSpaceDN/>
              <w:adjustRightInd/>
              <w:snapToGrid/>
              <w:spacing w:after="60" w:line="288" w:lineRule="auto"/>
              <w:contextualSpacing/>
              <w:jc w:val="left"/>
              <w:rPr>
                <w:i/>
                <w:color w:val="000000"/>
                <w:sz w:val="20"/>
                <w:szCs w:val="20"/>
              </w:rPr>
            </w:pPr>
            <w:r w:rsidRPr="00550765">
              <w:rPr>
                <w:i/>
                <w:color w:val="000000"/>
                <w:sz w:val="20"/>
                <w:szCs w:val="20"/>
              </w:rPr>
              <w:t xml:space="preserve">Only intra-DU and intra-frequency scenarios will be considered in Rel-17 (excluding inter-DU or inter-frequency scenarios) </w:t>
            </w:r>
          </w:p>
          <w:p w14:paraId="41C22DC1" w14:textId="77777777" w:rsidR="00550765" w:rsidRPr="00790685" w:rsidRDefault="00550765" w:rsidP="00550765">
            <w:pPr>
              <w:numPr>
                <w:ilvl w:val="1"/>
                <w:numId w:val="18"/>
              </w:numPr>
              <w:autoSpaceDE/>
              <w:autoSpaceDN/>
              <w:adjustRightInd/>
              <w:snapToGrid/>
              <w:spacing w:after="60" w:line="288" w:lineRule="auto"/>
              <w:contextualSpacing/>
              <w:jc w:val="left"/>
              <w:rPr>
                <w:i/>
                <w:color w:val="000000"/>
                <w:sz w:val="20"/>
                <w:szCs w:val="20"/>
              </w:rPr>
            </w:pPr>
            <w:r w:rsidRPr="00550765">
              <w:rPr>
                <w:rFonts w:eastAsia="Malgun Gothic"/>
                <w:i/>
                <w:color w:val="000000"/>
                <w:sz w:val="20"/>
                <w:szCs w:val="20"/>
                <w:lang w:eastAsia="ko-KR"/>
              </w:rPr>
              <w:t>In RAN1#106-e, conclude on the</w:t>
            </w:r>
            <w:r w:rsidRPr="00550765">
              <w:rPr>
                <w:rFonts w:eastAsia="Calibri"/>
                <w:i/>
                <w:sz w:val="20"/>
                <w:szCs w:val="20"/>
                <w:lang w:val="en-GB" w:eastAsia="ko-KR"/>
              </w:rPr>
              <w:t xml:space="preserve"> synchronization and the timing advance assumptions between the cells</w:t>
            </w:r>
          </w:p>
          <w:p w14:paraId="5BEDEFC9" w14:textId="77777777" w:rsidR="00790685" w:rsidRDefault="00790685" w:rsidP="00790685">
            <w:pPr>
              <w:autoSpaceDE/>
              <w:autoSpaceDN/>
              <w:adjustRightInd/>
              <w:snapToGrid/>
              <w:spacing w:after="60" w:line="288" w:lineRule="auto"/>
              <w:contextualSpacing/>
              <w:jc w:val="left"/>
              <w:rPr>
                <w:rFonts w:eastAsia="Malgun Gothic"/>
                <w:i/>
                <w:color w:val="000000"/>
                <w:sz w:val="20"/>
                <w:szCs w:val="20"/>
                <w:lang w:eastAsia="ko-KR"/>
              </w:rPr>
            </w:pPr>
          </w:p>
          <w:p w14:paraId="426FEAD2" w14:textId="77777777" w:rsidR="00790685" w:rsidRPr="00790685" w:rsidRDefault="00790685" w:rsidP="00790685">
            <w:pPr>
              <w:autoSpaceDE/>
              <w:autoSpaceDN/>
              <w:adjustRightInd/>
              <w:spacing w:after="0"/>
              <w:jc w:val="left"/>
              <w:rPr>
                <w:rFonts w:eastAsia="Malgun Gothic"/>
                <w:b/>
                <w:bCs/>
                <w:sz w:val="20"/>
                <w:u w:val="single"/>
                <w:lang w:eastAsia="ko-KR"/>
              </w:rPr>
            </w:pPr>
            <w:r w:rsidRPr="00790685">
              <w:rPr>
                <w:rFonts w:eastAsia="Malgun Gothic"/>
                <w:b/>
                <w:bCs/>
                <w:sz w:val="20"/>
                <w:u w:val="single"/>
                <w:lang w:eastAsia="ko-KR"/>
              </w:rPr>
              <w:t>Conclusion:</w:t>
            </w:r>
          </w:p>
          <w:p w14:paraId="5A9043A4" w14:textId="77777777" w:rsidR="00790685" w:rsidRPr="00790685" w:rsidRDefault="00790685" w:rsidP="00790685">
            <w:pPr>
              <w:autoSpaceDE/>
              <w:autoSpaceDN/>
              <w:adjustRightInd/>
              <w:spacing w:after="0"/>
              <w:jc w:val="left"/>
              <w:rPr>
                <w:rFonts w:eastAsia="Malgun Gothic"/>
                <w:sz w:val="20"/>
                <w:lang w:val="en-GB" w:eastAsia="ko-KR"/>
              </w:rPr>
            </w:pPr>
            <w:r w:rsidRPr="00790685">
              <w:rPr>
                <w:rFonts w:eastAsia="Malgun Gothic"/>
                <w:sz w:val="20"/>
                <w:lang w:eastAsia="ko-KR"/>
              </w:rPr>
              <w:t>For Rel-17 NR_FeMIMO, the objectives associated with scenario 1 of L1/L2-centric inter-cell beam management (with no change in serving cell) for multi-beam enhancement are:</w:t>
            </w:r>
          </w:p>
          <w:p w14:paraId="6B7FE41C" w14:textId="77777777" w:rsidR="00790685" w:rsidRPr="00790685" w:rsidRDefault="00790685" w:rsidP="00790685">
            <w:pPr>
              <w:numPr>
                <w:ilvl w:val="0"/>
                <w:numId w:val="20"/>
              </w:numPr>
              <w:autoSpaceDE/>
              <w:autoSpaceDN/>
              <w:adjustRightInd/>
              <w:snapToGrid/>
              <w:spacing w:after="0"/>
              <w:jc w:val="left"/>
              <w:rPr>
                <w:sz w:val="20"/>
                <w:lang w:val="en-GB"/>
              </w:rPr>
            </w:pPr>
            <w:r w:rsidRPr="00790685">
              <w:rPr>
                <w:sz w:val="20"/>
              </w:rPr>
              <w:t xml:space="preserve">[RAN1] </w:t>
            </w:r>
            <w:bookmarkStart w:id="29" w:name="_Hlk77850717"/>
            <w:r w:rsidRPr="00790685">
              <w:rPr>
                <w:sz w:val="20"/>
              </w:rPr>
              <w:t xml:space="preserve">Specify features for inter-cell beam management where a UE can transmit to or receive from only a single cell, including L1-only measurement/reporting (i.e. no L3 impact) and beam indication associated with cell(s) with any Physical Cell ID(s) </w:t>
            </w:r>
            <w:bookmarkEnd w:id="29"/>
          </w:p>
          <w:p w14:paraId="245EF7D7" w14:textId="77777777" w:rsidR="00790685" w:rsidRPr="00790685" w:rsidRDefault="00790685" w:rsidP="00790685">
            <w:pPr>
              <w:numPr>
                <w:ilvl w:val="1"/>
                <w:numId w:val="20"/>
              </w:numPr>
              <w:autoSpaceDE/>
              <w:autoSpaceDN/>
              <w:adjustRightInd/>
              <w:snapToGrid/>
              <w:spacing w:after="0"/>
              <w:jc w:val="left"/>
              <w:rPr>
                <w:sz w:val="20"/>
                <w:lang w:val="en-GB"/>
              </w:rPr>
            </w:pPr>
            <w:r w:rsidRPr="00790685">
              <w:rPr>
                <w:sz w:val="20"/>
              </w:rPr>
              <w:t>The beam indication is based on Rel-17 unified TCI framework</w:t>
            </w:r>
          </w:p>
          <w:p w14:paraId="6A56BBB5" w14:textId="77777777" w:rsidR="00790685" w:rsidRPr="00790685" w:rsidRDefault="00790685" w:rsidP="00790685">
            <w:pPr>
              <w:numPr>
                <w:ilvl w:val="1"/>
                <w:numId w:val="20"/>
              </w:numPr>
              <w:autoSpaceDE/>
              <w:autoSpaceDN/>
              <w:adjustRightInd/>
              <w:snapToGrid/>
              <w:spacing w:after="0"/>
              <w:jc w:val="left"/>
              <w:rPr>
                <w:sz w:val="20"/>
                <w:szCs w:val="20"/>
                <w:lang w:val="en-GB"/>
              </w:rPr>
            </w:pPr>
            <w:r w:rsidRPr="00790685">
              <w:rPr>
                <w:sz w:val="20"/>
                <w:szCs w:val="20"/>
              </w:rPr>
              <w:t>The same beam measurement/reporting mechanism will be reused for inter-cell mTRP</w:t>
            </w:r>
          </w:p>
          <w:p w14:paraId="1C6C0F55" w14:textId="77777777" w:rsidR="00790685" w:rsidRPr="00790685" w:rsidRDefault="00790685" w:rsidP="00790685">
            <w:pPr>
              <w:numPr>
                <w:ilvl w:val="1"/>
                <w:numId w:val="20"/>
              </w:numPr>
              <w:autoSpaceDE/>
              <w:autoSpaceDN/>
              <w:adjustRightInd/>
              <w:snapToGrid/>
              <w:spacing w:after="0"/>
              <w:jc w:val="left"/>
              <w:rPr>
                <w:rFonts w:eastAsia="Times New Roman"/>
                <w:sz w:val="20"/>
                <w:szCs w:val="20"/>
              </w:rPr>
            </w:pPr>
            <w:r w:rsidRPr="00790685">
              <w:rPr>
                <w:sz w:val="20"/>
                <w:szCs w:val="20"/>
              </w:rPr>
              <w:t xml:space="preserve">Note: RAN1 is to discuss the </w:t>
            </w:r>
            <w:bookmarkStart w:id="30" w:name="_Hlk77840266"/>
            <w:r w:rsidRPr="00790685">
              <w:rPr>
                <w:sz w:val="20"/>
                <w:szCs w:val="20"/>
              </w:rPr>
              <w:t>details (e.g. applicable channels/signals) regarding “a UE can transmit to or receive from only a single cell” in RAN1#106-e meeting.</w:t>
            </w:r>
            <w:bookmarkEnd w:id="30"/>
          </w:p>
          <w:p w14:paraId="7894FE07" w14:textId="77777777" w:rsidR="00790685" w:rsidRPr="00790685" w:rsidRDefault="00790685" w:rsidP="00790685">
            <w:pPr>
              <w:numPr>
                <w:ilvl w:val="0"/>
                <w:numId w:val="20"/>
              </w:numPr>
              <w:autoSpaceDE/>
              <w:autoSpaceDN/>
              <w:adjustRightInd/>
              <w:snapToGrid/>
              <w:spacing w:after="0"/>
              <w:jc w:val="left"/>
              <w:rPr>
                <w:rFonts w:eastAsia="Malgun Gothic"/>
                <w:sz w:val="20"/>
              </w:rPr>
            </w:pPr>
            <w:r w:rsidRPr="00790685">
              <w:rPr>
                <w:sz w:val="20"/>
                <w:szCs w:val="20"/>
              </w:rPr>
              <w:t>[RAN2] Specify impacts to</w:t>
            </w:r>
            <w:r w:rsidRPr="00790685">
              <w:rPr>
                <w:sz w:val="20"/>
              </w:rPr>
              <w:t xml:space="preserve"> MAC (if any) and RRC concerning inter-cell beam management (including signaling, measurement configuration and TCI state switching) only for scenario 1 (allowing extensions in future releases, e.g., for scenario 2).</w:t>
            </w:r>
          </w:p>
          <w:p w14:paraId="06E23DB2" w14:textId="77777777" w:rsidR="00790685" w:rsidRPr="00790685" w:rsidRDefault="00790685" w:rsidP="00790685">
            <w:pPr>
              <w:numPr>
                <w:ilvl w:val="1"/>
                <w:numId w:val="20"/>
              </w:numPr>
              <w:autoSpaceDE/>
              <w:autoSpaceDN/>
              <w:adjustRightInd/>
              <w:snapToGrid/>
              <w:spacing w:after="0"/>
              <w:jc w:val="left"/>
              <w:rPr>
                <w:rFonts w:eastAsia="Times New Roman"/>
                <w:sz w:val="20"/>
                <w:lang w:val="en-GB"/>
              </w:rPr>
            </w:pPr>
            <w:r w:rsidRPr="00790685">
              <w:rPr>
                <w:sz w:val="20"/>
              </w:rPr>
              <w:t>There is no impact to serving cell (i.e. serving cell does not change when beam selection is done) when UE is configured with inter-cell beam management.</w:t>
            </w:r>
          </w:p>
          <w:p w14:paraId="30657F8D" w14:textId="77777777" w:rsidR="00790685" w:rsidRPr="00790685" w:rsidRDefault="00790685" w:rsidP="00790685">
            <w:pPr>
              <w:numPr>
                <w:ilvl w:val="0"/>
                <w:numId w:val="20"/>
              </w:numPr>
              <w:autoSpaceDE/>
              <w:autoSpaceDN/>
              <w:adjustRightInd/>
              <w:snapToGrid/>
              <w:spacing w:after="0"/>
              <w:jc w:val="left"/>
              <w:rPr>
                <w:sz w:val="18"/>
                <w:szCs w:val="20"/>
                <w:lang w:val="en-GB"/>
              </w:rPr>
            </w:pPr>
            <w:r w:rsidRPr="00790685">
              <w:rPr>
                <w:sz w:val="20"/>
              </w:rPr>
              <w:t>[RAN1/2] Specify UE capabilities for inter-cell beam management</w:t>
            </w:r>
          </w:p>
          <w:p w14:paraId="40DB0C4E" w14:textId="77777777" w:rsidR="00790685" w:rsidRPr="00790685" w:rsidRDefault="00790685" w:rsidP="00790685">
            <w:pPr>
              <w:numPr>
                <w:ilvl w:val="0"/>
                <w:numId w:val="20"/>
              </w:numPr>
              <w:autoSpaceDE/>
              <w:autoSpaceDN/>
              <w:adjustRightInd/>
              <w:snapToGrid/>
              <w:spacing w:after="0"/>
              <w:jc w:val="left"/>
              <w:rPr>
                <w:sz w:val="20"/>
                <w:lang w:val="en-GB"/>
              </w:rPr>
            </w:pPr>
            <w:r w:rsidRPr="00790685">
              <w:rPr>
                <w:sz w:val="20"/>
              </w:rPr>
              <w:t>[RAN3] Specify inter-node signaling between CU and DU to enable inter-cell beam management if any.</w:t>
            </w:r>
          </w:p>
          <w:p w14:paraId="2E73DC23" w14:textId="77777777" w:rsidR="00790685" w:rsidRPr="00790685" w:rsidRDefault="00790685" w:rsidP="00790685">
            <w:pPr>
              <w:numPr>
                <w:ilvl w:val="0"/>
                <w:numId w:val="20"/>
              </w:numPr>
              <w:autoSpaceDE/>
              <w:autoSpaceDN/>
              <w:adjustRightInd/>
              <w:snapToGrid/>
              <w:spacing w:after="0"/>
              <w:jc w:val="left"/>
              <w:rPr>
                <w:sz w:val="20"/>
                <w:lang w:val="en-GB"/>
              </w:rPr>
            </w:pPr>
            <w:r w:rsidRPr="00790685">
              <w:rPr>
                <w:sz w:val="20"/>
              </w:rPr>
              <w:t>[RAN4] Specify UE requirements for inter-cell beam management</w:t>
            </w:r>
          </w:p>
          <w:p w14:paraId="5038F860" w14:textId="77777777" w:rsidR="00790685" w:rsidRPr="00790685" w:rsidRDefault="00790685" w:rsidP="00790685">
            <w:pPr>
              <w:numPr>
                <w:ilvl w:val="0"/>
                <w:numId w:val="20"/>
              </w:numPr>
              <w:autoSpaceDE/>
              <w:autoSpaceDN/>
              <w:adjustRightInd/>
              <w:snapToGrid/>
              <w:spacing w:after="0"/>
              <w:jc w:val="left"/>
              <w:rPr>
                <w:sz w:val="20"/>
                <w:lang w:val="en-GB"/>
              </w:rPr>
            </w:pPr>
            <w:r w:rsidRPr="00790685">
              <w:rPr>
                <w:sz w:val="20"/>
              </w:rPr>
              <w:t xml:space="preserve">This work shall only consider intra-DU and intra-frequency cases </w:t>
            </w:r>
          </w:p>
          <w:p w14:paraId="28B0236D" w14:textId="08481421" w:rsidR="00790685" w:rsidRPr="00790685" w:rsidRDefault="00790685" w:rsidP="00790685">
            <w:pPr>
              <w:numPr>
                <w:ilvl w:val="0"/>
                <w:numId w:val="20"/>
              </w:numPr>
              <w:autoSpaceDE/>
              <w:autoSpaceDN/>
              <w:adjustRightInd/>
              <w:snapToGrid/>
              <w:spacing w:after="0"/>
              <w:jc w:val="left"/>
              <w:rPr>
                <w:sz w:val="20"/>
                <w:lang w:val="en-GB"/>
              </w:rPr>
            </w:pPr>
            <w:r w:rsidRPr="00790685">
              <w:rPr>
                <w:rFonts w:eastAsia="Malgun Gothic"/>
                <w:sz w:val="20"/>
                <w:lang w:eastAsia="ko-KR"/>
              </w:rPr>
              <w:t>Note: See R2-2106787 for description of scenario 1 and scenario 2</w:t>
            </w:r>
          </w:p>
        </w:tc>
      </w:tr>
    </w:tbl>
    <w:p w14:paraId="5ECF16A8" w14:textId="77777777" w:rsidR="00550765" w:rsidRDefault="00550765" w:rsidP="00550765"/>
    <w:p w14:paraId="1298B91A" w14:textId="679B3D83" w:rsidR="00550765" w:rsidRDefault="006869F4" w:rsidP="00E14658">
      <w:r>
        <w:t>Specifically, it aske</w:t>
      </w:r>
      <w:r w:rsidR="00D97E99">
        <w:t>d</w:t>
      </w:r>
      <w:r>
        <w:t xml:space="preserve"> RAN1 to conclude </w:t>
      </w:r>
      <w:r w:rsidR="00D97E99">
        <w:t xml:space="preserve">in RAN1 #106-e </w:t>
      </w:r>
      <w:r w:rsidR="00242A89">
        <w:t xml:space="preserve">meeting </w:t>
      </w:r>
      <w:r>
        <w:t>on the synchronization and the timing advance assumption between the cells for L1/L2-centric inter-cell beam management for multi-beam enhancement for Rel-17.</w:t>
      </w:r>
      <w:r w:rsidR="00D322CB">
        <w:t xml:space="preserve">  </w:t>
      </w:r>
      <w:r w:rsidR="003D657F">
        <w:t xml:space="preserve">In </w:t>
      </w:r>
      <w:r w:rsidR="00A33552">
        <w:t>RAN1#106-e meeting, these topics were discussed and the following conclusion and agreement were endorsed.</w:t>
      </w:r>
    </w:p>
    <w:tbl>
      <w:tblPr>
        <w:tblStyle w:val="TableGrid"/>
        <w:tblW w:w="0" w:type="auto"/>
        <w:tblLook w:val="04A0" w:firstRow="1" w:lastRow="0" w:firstColumn="1" w:lastColumn="0" w:noHBand="0" w:noVBand="1"/>
      </w:tblPr>
      <w:tblGrid>
        <w:gridCol w:w="9307"/>
      </w:tblGrid>
      <w:tr w:rsidR="00A33552" w14:paraId="2A9B469D" w14:textId="77777777" w:rsidTr="00BF4E0F">
        <w:trPr>
          <w:trHeight w:val="2258"/>
        </w:trPr>
        <w:tc>
          <w:tcPr>
            <w:tcW w:w="9307" w:type="dxa"/>
          </w:tcPr>
          <w:p w14:paraId="5EEE5B18" w14:textId="77777777" w:rsidR="00A33552" w:rsidRPr="00E5251B" w:rsidRDefault="00A33552" w:rsidP="00A33552">
            <w:pPr>
              <w:rPr>
                <w:sz w:val="20"/>
              </w:rPr>
            </w:pPr>
            <w:r w:rsidRPr="00E5251B">
              <w:rPr>
                <w:b/>
                <w:sz w:val="20"/>
              </w:rPr>
              <w:t>Conclusion</w:t>
            </w:r>
          </w:p>
          <w:p w14:paraId="7929866D" w14:textId="77777777" w:rsidR="00A33552" w:rsidRPr="00E5251B" w:rsidRDefault="00A33552" w:rsidP="00A33552">
            <w:pPr>
              <w:rPr>
                <w:rFonts w:eastAsia="Batang"/>
                <w:sz w:val="20"/>
                <w:szCs w:val="24"/>
              </w:rPr>
            </w:pPr>
            <w:r w:rsidRPr="00E5251B">
              <w:rPr>
                <w:rFonts w:eastAsia="Batang"/>
                <w:sz w:val="20"/>
                <w:szCs w:val="24"/>
              </w:rPr>
              <w:t xml:space="preserve">On Rel.17 enhancements for inter-cell beam management, </w:t>
            </w:r>
          </w:p>
          <w:p w14:paraId="4916F437" w14:textId="77777777" w:rsidR="00A33552" w:rsidRPr="00E5251B" w:rsidRDefault="00A33552" w:rsidP="00A33552">
            <w:pPr>
              <w:numPr>
                <w:ilvl w:val="0"/>
                <w:numId w:val="21"/>
              </w:numPr>
              <w:autoSpaceDE/>
              <w:autoSpaceDN/>
              <w:adjustRightInd/>
              <w:spacing w:after="0"/>
              <w:rPr>
                <w:rFonts w:ascii="Times" w:eastAsia="Batang" w:hAnsi="Times"/>
                <w:sz w:val="20"/>
                <w:szCs w:val="20"/>
                <w:lang w:eastAsia="x-none"/>
              </w:rPr>
            </w:pPr>
            <w:r w:rsidRPr="00E5251B">
              <w:rPr>
                <w:rFonts w:ascii="Times" w:eastAsia="Batang" w:hAnsi="Times"/>
                <w:sz w:val="20"/>
                <w:szCs w:val="20"/>
                <w:lang w:eastAsia="x-none"/>
              </w:rPr>
              <w:t xml:space="preserve">In Rel-17, RAN1 cannot reach consensus in supporting same or different TA values across the serving cell and TRPs with different PCIs from that of the serving cell </w:t>
            </w:r>
          </w:p>
          <w:p w14:paraId="10A3BC1F" w14:textId="77777777" w:rsidR="00A33552" w:rsidRPr="00E5251B" w:rsidRDefault="00A33552" w:rsidP="00A33552">
            <w:pPr>
              <w:rPr>
                <w:rFonts w:ascii="Times" w:eastAsia="Batang" w:hAnsi="Times"/>
                <w:sz w:val="20"/>
                <w:szCs w:val="20"/>
                <w:lang w:eastAsia="x-none"/>
              </w:rPr>
            </w:pPr>
          </w:p>
          <w:p w14:paraId="7474B871" w14:textId="77777777" w:rsidR="00A33552" w:rsidRPr="00E5251B" w:rsidRDefault="00A33552" w:rsidP="00A33552">
            <w:pPr>
              <w:rPr>
                <w:rFonts w:ascii="Times" w:eastAsia="Batang" w:hAnsi="Times"/>
                <w:b/>
                <w:bCs/>
                <w:sz w:val="20"/>
                <w:szCs w:val="20"/>
                <w:highlight w:val="green"/>
                <w:lang w:eastAsia="x-none"/>
              </w:rPr>
            </w:pPr>
            <w:r w:rsidRPr="00E5251B">
              <w:rPr>
                <w:rFonts w:ascii="Times" w:eastAsia="Batang" w:hAnsi="Times"/>
                <w:b/>
                <w:bCs/>
                <w:sz w:val="20"/>
                <w:szCs w:val="20"/>
                <w:highlight w:val="green"/>
                <w:lang w:eastAsia="x-none"/>
              </w:rPr>
              <w:t>Agreement</w:t>
            </w:r>
          </w:p>
          <w:p w14:paraId="3CD4B652" w14:textId="77777777" w:rsidR="00A33552" w:rsidRPr="00E5251B" w:rsidRDefault="00A33552" w:rsidP="00A33552">
            <w:pPr>
              <w:rPr>
                <w:rFonts w:eastAsia="Batang"/>
                <w:sz w:val="20"/>
                <w:szCs w:val="24"/>
              </w:rPr>
            </w:pPr>
            <w:r w:rsidRPr="00E5251B">
              <w:rPr>
                <w:rFonts w:eastAsia="Batang"/>
                <w:sz w:val="20"/>
                <w:szCs w:val="24"/>
              </w:rPr>
              <w:t xml:space="preserve">On Rel.17 enhancements for inter-cell beam management, </w:t>
            </w:r>
          </w:p>
          <w:p w14:paraId="2D5B821C" w14:textId="33A997AF" w:rsidR="00A33552" w:rsidRPr="00A33552" w:rsidRDefault="00A33552" w:rsidP="00A33552">
            <w:pPr>
              <w:numPr>
                <w:ilvl w:val="0"/>
                <w:numId w:val="21"/>
              </w:numPr>
              <w:autoSpaceDE/>
              <w:autoSpaceDN/>
              <w:adjustRightInd/>
              <w:spacing w:after="0"/>
              <w:rPr>
                <w:rFonts w:ascii="Times" w:eastAsia="Batang" w:hAnsi="Times"/>
                <w:lang w:eastAsia="x-none"/>
              </w:rPr>
            </w:pPr>
            <w:r w:rsidRPr="00E5251B">
              <w:rPr>
                <w:rFonts w:ascii="Times" w:eastAsia="Batang" w:hAnsi="Times"/>
                <w:sz w:val="20"/>
                <w:szCs w:val="20"/>
                <w:lang w:eastAsia="x-none"/>
              </w:rPr>
              <w:t xml:space="preserve">To be finalized in RAN1#106bis-e): </w:t>
            </w:r>
            <w:bookmarkStart w:id="31" w:name="_Hlk82174819"/>
            <w:r w:rsidRPr="00E5251B">
              <w:rPr>
                <w:rFonts w:ascii="Times" w:eastAsia="Batang" w:hAnsi="Times"/>
                <w:sz w:val="20"/>
                <w:szCs w:val="20"/>
                <w:lang w:eastAsia="x-none"/>
              </w:rPr>
              <w:t>UE timing assumption on reception of signals from TRPs with PCIs different from the serving cell compared to that for serving cell</w:t>
            </w:r>
            <w:bookmarkEnd w:id="31"/>
          </w:p>
        </w:tc>
      </w:tr>
    </w:tbl>
    <w:p w14:paraId="21F0B1BB" w14:textId="77777777" w:rsidR="00A33552" w:rsidRDefault="00A33552" w:rsidP="00A33552"/>
    <w:p w14:paraId="4993B13E" w14:textId="28DE3DCD" w:rsidR="00A33552" w:rsidRDefault="00E5251B" w:rsidP="00E14658">
      <w:r>
        <w:t xml:space="preserve">Based on </w:t>
      </w:r>
      <w:r w:rsidR="00892CE6">
        <w:t>the agreement, RAN1 needs to finalize the UL timing assumption on reception of signals from TRPs with PCIs different from the serving cell compared to that for serving cell in RAN1#106-bis-e meeting.</w:t>
      </w:r>
    </w:p>
    <w:p w14:paraId="6FAE22D8" w14:textId="79ED2B37" w:rsidR="00A20F4F" w:rsidRPr="00A20F4F" w:rsidRDefault="0018331E" w:rsidP="000E612F">
      <w:pPr>
        <w:pStyle w:val="Heading2"/>
      </w:pPr>
      <w:r>
        <w:t xml:space="preserve">UE </w:t>
      </w:r>
      <w:r w:rsidR="00FB4366">
        <w:t xml:space="preserve">Reception </w:t>
      </w:r>
      <w:r>
        <w:t>Timing</w:t>
      </w:r>
      <w:r w:rsidR="00A20F4F" w:rsidRPr="00A20F4F">
        <w:t xml:space="preserve"> Assumption</w:t>
      </w:r>
      <w:r w:rsidR="00A20F4F">
        <w:t xml:space="preserve"> </w:t>
      </w:r>
    </w:p>
    <w:p w14:paraId="74EFA183" w14:textId="44AD3A05" w:rsidR="00A209A6" w:rsidRDefault="002537BD" w:rsidP="000E612F">
      <w:r>
        <w:t xml:space="preserve">Considering the fact that the CP length for FR2 is much shorter </w:t>
      </w:r>
      <w:r w:rsidR="00AD1AFA">
        <w:t xml:space="preserve">than </w:t>
      </w:r>
      <w:r w:rsidR="00DB4486">
        <w:t xml:space="preserve">that for </w:t>
      </w:r>
      <w:r w:rsidR="00AD1AFA">
        <w:t xml:space="preserve">FR1 </w:t>
      </w:r>
      <w:r>
        <w:t>due to the use of larger subcarrier spacing</w:t>
      </w:r>
      <w:r w:rsidR="00442686">
        <w:t xml:space="preserve">, it is possible that the </w:t>
      </w:r>
      <w:r w:rsidR="00DB4486">
        <w:t xml:space="preserve">timing difference between </w:t>
      </w:r>
      <w:r w:rsidR="00486305">
        <w:t xml:space="preserve">received </w:t>
      </w:r>
      <w:r w:rsidR="00DB4486">
        <w:t xml:space="preserve">signals from different cells </w:t>
      </w:r>
      <w:r w:rsidR="00486305">
        <w:t xml:space="preserve">at the UE </w:t>
      </w:r>
      <w:r w:rsidR="00DB4486">
        <w:t xml:space="preserve">is larger than the CP length.  Therefore </w:t>
      </w:r>
      <w:r w:rsidR="00C55833">
        <w:t xml:space="preserve">the UE </w:t>
      </w:r>
      <w:r w:rsidR="00886E57">
        <w:t>should</w:t>
      </w:r>
      <w:r w:rsidR="00C55833">
        <w:t xml:space="preserve"> not always assume time </w:t>
      </w:r>
      <w:r w:rsidR="00DB4486">
        <w:t xml:space="preserve">synchronization </w:t>
      </w:r>
      <w:r w:rsidR="0041046B">
        <w:t>between</w:t>
      </w:r>
      <w:r w:rsidR="00C55833">
        <w:t xml:space="preserve"> signals </w:t>
      </w:r>
      <w:r w:rsidR="0041046B">
        <w:t xml:space="preserve">received </w:t>
      </w:r>
      <w:r w:rsidR="00C55833">
        <w:t xml:space="preserve">from TRPs with PCIs different from the serving cell </w:t>
      </w:r>
      <w:r w:rsidR="0041046B">
        <w:t>and that received from the</w:t>
      </w:r>
      <w:r w:rsidR="00C55833">
        <w:t xml:space="preserve"> serving cell</w:t>
      </w:r>
      <w:r w:rsidR="00DB4486">
        <w:t>.</w:t>
      </w:r>
      <w:r w:rsidR="009C7010">
        <w:t xml:space="preserve">  If the received signals from TRPs with PCIs different from the serving cell ha</w:t>
      </w:r>
      <w:r w:rsidR="00FE6D6A">
        <w:t>ve</w:t>
      </w:r>
      <w:r w:rsidR="009C7010">
        <w:t xml:space="preserve"> to be always </w:t>
      </w:r>
      <w:r w:rsidR="009C7010">
        <w:lastRenderedPageBreak/>
        <w:t>assumed to be synchronized</w:t>
      </w:r>
      <w:r w:rsidR="00FE6D6A">
        <w:t xml:space="preserve"> with that received from the serving cell</w:t>
      </w:r>
      <w:r w:rsidR="009C7010">
        <w:t xml:space="preserve">, it </w:t>
      </w:r>
      <w:r w:rsidR="00652994">
        <w:t>will</w:t>
      </w:r>
      <w:r w:rsidR="009C7010">
        <w:t xml:space="preserve"> significantly reduce the possible deployment scenario for inter-cell beam management</w:t>
      </w:r>
      <w:r w:rsidR="00652994">
        <w:t>.  For example, the deployment scenario has to be limited to case</w:t>
      </w:r>
      <w:r w:rsidR="00FE6D6A">
        <w:t>s</w:t>
      </w:r>
      <w:r w:rsidR="00652994">
        <w:t xml:space="preserve"> where a UE crosses sectors of the same gNB. </w:t>
      </w:r>
      <w:r w:rsidR="009C7010">
        <w:t xml:space="preserve"> </w:t>
      </w:r>
      <w:r w:rsidR="00652994">
        <w:t xml:space="preserve">For other cases, e.g., where a UE crosses sectors of different gNBs, </w:t>
      </w:r>
      <w:r w:rsidR="00FE6D6A">
        <w:t xml:space="preserve">the </w:t>
      </w:r>
      <w:r w:rsidR="00652994">
        <w:t>always</w:t>
      </w:r>
      <w:r w:rsidR="00FE6D6A">
        <w:t>-synchronous-assumption</w:t>
      </w:r>
      <w:r w:rsidR="00652994">
        <w:t xml:space="preserve"> could lead to significant </w:t>
      </w:r>
      <w:r w:rsidR="009C7010">
        <w:t xml:space="preserve">performance </w:t>
      </w:r>
      <w:r w:rsidR="00652994">
        <w:t>loss</w:t>
      </w:r>
      <w:r w:rsidR="00BF32E4">
        <w:t xml:space="preserve"> due to the out-of-CP receiving timing</w:t>
      </w:r>
      <w:r w:rsidR="009C7010">
        <w:t>.</w:t>
      </w:r>
    </w:p>
    <w:p w14:paraId="4260E4FE" w14:textId="7B26DBE2" w:rsidR="00CD6D32" w:rsidRPr="001E33AA" w:rsidRDefault="00CD6D32" w:rsidP="00CD6D32">
      <w:r>
        <w:t xml:space="preserve">Based on the above analysis, we propose the following: </w:t>
      </w:r>
    </w:p>
    <w:p w14:paraId="26A366DB" w14:textId="4F6A0B00" w:rsidR="00A209A6" w:rsidRPr="00CD6D32" w:rsidRDefault="00CD6D32" w:rsidP="000E612F">
      <w:pPr>
        <w:rPr>
          <w:b/>
          <w:bCs/>
          <w:i/>
          <w:iCs/>
          <w:lang w:eastAsia="x-none"/>
        </w:rPr>
      </w:pPr>
      <w:r>
        <w:rPr>
          <w:b/>
          <w:bCs/>
          <w:i/>
          <w:iCs/>
          <w:lang w:eastAsia="x-none"/>
        </w:rPr>
        <w:t xml:space="preserve">Proposal </w:t>
      </w:r>
      <w:r w:rsidR="001D65D3">
        <w:rPr>
          <w:b/>
          <w:bCs/>
          <w:i/>
          <w:iCs/>
          <w:lang w:eastAsia="x-none"/>
        </w:rPr>
        <w:t>2</w:t>
      </w:r>
      <w:r>
        <w:rPr>
          <w:b/>
          <w:bCs/>
          <w:i/>
          <w:iCs/>
          <w:lang w:eastAsia="x-none"/>
        </w:rPr>
        <w:t xml:space="preserve">: For L1/L2-centric inter-cell beam management, </w:t>
      </w:r>
      <w:r w:rsidR="00546E6C">
        <w:rPr>
          <w:b/>
          <w:bCs/>
          <w:i/>
          <w:iCs/>
          <w:lang w:eastAsia="x-none"/>
        </w:rPr>
        <w:t>it is possible</w:t>
      </w:r>
      <w:r w:rsidR="0053187D">
        <w:rPr>
          <w:b/>
          <w:bCs/>
          <w:i/>
          <w:iCs/>
          <w:lang w:eastAsia="x-none"/>
        </w:rPr>
        <w:t xml:space="preserve"> that </w:t>
      </w:r>
      <w:r w:rsidR="0053187D" w:rsidRPr="0053187D">
        <w:rPr>
          <w:b/>
          <w:bCs/>
          <w:i/>
          <w:iCs/>
          <w:lang w:eastAsia="x-none"/>
        </w:rPr>
        <w:t>UE timing assumption on reception of signals from TRPs with PCIs different from the serving cell compared to that for serving cell</w:t>
      </w:r>
      <w:r w:rsidR="0053187D">
        <w:rPr>
          <w:b/>
          <w:bCs/>
          <w:i/>
          <w:iCs/>
          <w:lang w:eastAsia="x-none"/>
        </w:rPr>
        <w:t xml:space="preserve"> is asynchronous</w:t>
      </w:r>
      <w:r>
        <w:rPr>
          <w:b/>
          <w:bCs/>
          <w:i/>
          <w:iCs/>
          <w:lang w:eastAsia="x-none"/>
        </w:rPr>
        <w:t>.</w:t>
      </w:r>
    </w:p>
    <w:p w14:paraId="0A8A903F" w14:textId="3FDDA0AE" w:rsidR="003E3CAA" w:rsidRDefault="00973410" w:rsidP="003E3CAA">
      <w:pPr>
        <w:pStyle w:val="Heading1"/>
      </w:pPr>
      <w:r w:rsidRPr="00973410">
        <w:rPr>
          <w:rFonts w:cs="Times"/>
        </w:rPr>
        <w:t xml:space="preserve">Beam </w:t>
      </w:r>
      <w:r>
        <w:rPr>
          <w:rFonts w:cs="Times"/>
        </w:rPr>
        <w:t>M</w:t>
      </w:r>
      <w:r w:rsidRPr="00973410">
        <w:rPr>
          <w:rFonts w:cs="Times"/>
        </w:rPr>
        <w:t xml:space="preserve">anagement with </w:t>
      </w:r>
      <w:r>
        <w:rPr>
          <w:rFonts w:cs="Times"/>
        </w:rPr>
        <w:t>R</w:t>
      </w:r>
      <w:r w:rsidRPr="00973410">
        <w:rPr>
          <w:rFonts w:cs="Times"/>
        </w:rPr>
        <w:t xml:space="preserve">educed DL </w:t>
      </w:r>
      <w:r>
        <w:rPr>
          <w:rFonts w:cs="Times"/>
        </w:rPr>
        <w:t>S</w:t>
      </w:r>
      <w:r w:rsidRPr="00973410">
        <w:rPr>
          <w:rFonts w:cs="Times"/>
        </w:rPr>
        <w:t xml:space="preserve">ignaling to </w:t>
      </w:r>
      <w:r>
        <w:rPr>
          <w:rFonts w:cs="Times"/>
        </w:rPr>
        <w:t>R</w:t>
      </w:r>
      <w:r w:rsidRPr="00973410">
        <w:rPr>
          <w:rFonts w:cs="Times"/>
        </w:rPr>
        <w:t xml:space="preserve">educe </w:t>
      </w:r>
      <w:r>
        <w:rPr>
          <w:rFonts w:cs="Times"/>
        </w:rPr>
        <w:t>L</w:t>
      </w:r>
      <w:r w:rsidRPr="00973410">
        <w:rPr>
          <w:rFonts w:cs="Times"/>
        </w:rPr>
        <w:t>atency</w:t>
      </w:r>
    </w:p>
    <w:p w14:paraId="36A2213F" w14:textId="4C224978" w:rsidR="0018443C" w:rsidRDefault="0018443C" w:rsidP="0018443C">
      <w:r>
        <w:t xml:space="preserve">In </w:t>
      </w:r>
      <w:r>
        <w:rPr>
          <w:lang w:eastAsia="zh-CN"/>
        </w:rPr>
        <w:t>RAN1#10</w:t>
      </w:r>
      <w:r w:rsidR="00A10FC2">
        <w:rPr>
          <w:lang w:eastAsia="zh-CN"/>
        </w:rPr>
        <w:t>6</w:t>
      </w:r>
      <w:r>
        <w:rPr>
          <w:lang w:eastAsia="zh-CN"/>
        </w:rPr>
        <w:t xml:space="preserve">-e meeting, the following was agreed regarding </w:t>
      </w:r>
      <w:r w:rsidR="00B9041F">
        <w:rPr>
          <w:lang w:eastAsia="zh-CN"/>
        </w:rPr>
        <w:t>enhancements to facilitate advanced beam refinement/tracking</w:t>
      </w:r>
      <w:r>
        <w:rPr>
          <w:lang w:eastAsia="zh-CN"/>
        </w:rPr>
        <w:t>.</w:t>
      </w:r>
    </w:p>
    <w:tbl>
      <w:tblPr>
        <w:tblStyle w:val="TableGrid"/>
        <w:tblW w:w="0" w:type="auto"/>
        <w:tblLook w:val="04A0" w:firstRow="1" w:lastRow="0" w:firstColumn="1" w:lastColumn="0" w:noHBand="0" w:noVBand="1"/>
      </w:tblPr>
      <w:tblGrid>
        <w:gridCol w:w="9307"/>
      </w:tblGrid>
      <w:tr w:rsidR="0018443C" w14:paraId="63E63A33" w14:textId="77777777" w:rsidTr="00C03E62">
        <w:trPr>
          <w:trHeight w:val="710"/>
        </w:trPr>
        <w:tc>
          <w:tcPr>
            <w:tcW w:w="9307" w:type="dxa"/>
          </w:tcPr>
          <w:p w14:paraId="15B75D56" w14:textId="77777777" w:rsidR="00F13734" w:rsidRPr="00F13734" w:rsidRDefault="00F13734" w:rsidP="00F13734">
            <w:pPr>
              <w:autoSpaceDE/>
              <w:autoSpaceDN/>
              <w:adjustRightInd/>
              <w:snapToGrid/>
              <w:spacing w:after="0"/>
              <w:rPr>
                <w:rFonts w:ascii="Times" w:eastAsia="Malgun Gothic" w:hAnsi="Times" w:cs="Times"/>
                <w:sz w:val="20"/>
                <w:lang w:eastAsia="ko-KR"/>
              </w:rPr>
            </w:pPr>
            <w:r w:rsidRPr="00F13734">
              <w:rPr>
                <w:rFonts w:ascii="Times" w:eastAsia="Batang" w:hAnsi="Times" w:cs="Times"/>
                <w:b/>
                <w:bCs/>
                <w:sz w:val="20"/>
                <w:highlight w:val="green"/>
                <w:lang w:val="en-GB"/>
              </w:rPr>
              <w:t>Agreement</w:t>
            </w:r>
          </w:p>
          <w:p w14:paraId="3684584D" w14:textId="77777777" w:rsidR="00F13734" w:rsidRPr="00F13734" w:rsidRDefault="00F13734" w:rsidP="00F13734">
            <w:pPr>
              <w:autoSpaceDE/>
              <w:autoSpaceDN/>
              <w:adjustRightInd/>
              <w:snapToGrid/>
              <w:spacing w:after="0"/>
              <w:rPr>
                <w:rFonts w:ascii="Times" w:eastAsia="Batang" w:hAnsi="Times" w:cs="Times"/>
                <w:sz w:val="20"/>
                <w:lang w:val="en-GB"/>
              </w:rPr>
            </w:pPr>
            <w:r w:rsidRPr="00F13734">
              <w:rPr>
                <w:rFonts w:ascii="Times" w:eastAsia="Batang" w:hAnsi="Times" w:cs="Times"/>
                <w:sz w:val="20"/>
                <w:lang w:val="en-GB"/>
              </w:rPr>
              <w:t>On Rel-17 enhancements to facilitate advanced beam refinement/tracking, in Rel-17, further focus study (including down-selection) and, if needed, specification effort on Opt 1-A as agreed in RAN1#105-e (UE -initiated beam selection/activation based on beam measurement and/or reporting, without beam indication or activation from NW) comprising: </w:t>
            </w:r>
          </w:p>
          <w:p w14:paraId="0E3C5452" w14:textId="77777777" w:rsidR="00F13734" w:rsidRPr="00F13734" w:rsidRDefault="00F13734" w:rsidP="00F13734">
            <w:pPr>
              <w:numPr>
                <w:ilvl w:val="0"/>
                <w:numId w:val="22"/>
              </w:numPr>
              <w:autoSpaceDE/>
              <w:autoSpaceDN/>
              <w:adjustRightInd/>
              <w:snapToGrid/>
              <w:spacing w:after="0"/>
              <w:jc w:val="left"/>
              <w:rPr>
                <w:rFonts w:ascii="Times" w:eastAsia="Times New Roman" w:hAnsi="Times" w:cs="Times"/>
                <w:sz w:val="20"/>
                <w:lang w:val="en-GB"/>
              </w:rPr>
            </w:pPr>
            <w:r w:rsidRPr="00F13734">
              <w:rPr>
                <w:rFonts w:ascii="Times" w:eastAsia="Times New Roman" w:hAnsi="Times" w:cs="Times"/>
                <w:sz w:val="20"/>
                <w:lang w:val="en-GB"/>
              </w:rPr>
              <w:t>UE -initiated (DL-only or DL/UL) beam selection, including the following options</w:t>
            </w:r>
          </w:p>
          <w:p w14:paraId="3B7B992B" w14:textId="77777777" w:rsidR="00F13734" w:rsidRPr="00F13734" w:rsidRDefault="00F13734" w:rsidP="00F13734">
            <w:pPr>
              <w:numPr>
                <w:ilvl w:val="1"/>
                <w:numId w:val="22"/>
              </w:numPr>
              <w:autoSpaceDE/>
              <w:autoSpaceDN/>
              <w:adjustRightInd/>
              <w:snapToGrid/>
              <w:spacing w:after="0"/>
              <w:jc w:val="left"/>
              <w:rPr>
                <w:rFonts w:ascii="Times" w:eastAsia="Times New Roman" w:hAnsi="Times" w:cs="Times"/>
                <w:sz w:val="20"/>
                <w:lang w:val="en-GB"/>
              </w:rPr>
            </w:pPr>
            <w:r w:rsidRPr="00F13734">
              <w:rPr>
                <w:rFonts w:ascii="Times" w:eastAsia="Times New Roman" w:hAnsi="Times" w:cs="Times"/>
                <w:sz w:val="20"/>
                <w:lang w:val="en-GB"/>
              </w:rPr>
              <w:t>Opt1. The selected beam is reported by an event-triggered UE beam reporting via, e.g. UCI , MAC CE, UL CG, or Type 1/Type 2 CBRA/CFRA</w:t>
            </w:r>
          </w:p>
          <w:p w14:paraId="0FAFD620" w14:textId="77777777" w:rsidR="00F13734" w:rsidRPr="00F13734" w:rsidRDefault="00F13734" w:rsidP="00F13734">
            <w:pPr>
              <w:numPr>
                <w:ilvl w:val="1"/>
                <w:numId w:val="22"/>
              </w:numPr>
              <w:autoSpaceDE/>
              <w:autoSpaceDN/>
              <w:adjustRightInd/>
              <w:snapToGrid/>
              <w:spacing w:after="0"/>
              <w:jc w:val="left"/>
              <w:rPr>
                <w:rFonts w:ascii="Times" w:eastAsia="Times New Roman" w:hAnsi="Times" w:cs="Times"/>
                <w:sz w:val="20"/>
                <w:lang w:val="en-GB"/>
              </w:rPr>
            </w:pPr>
            <w:r w:rsidRPr="00F13734">
              <w:rPr>
                <w:rFonts w:ascii="Times" w:eastAsia="Times New Roman" w:hAnsi="Times" w:cs="Times"/>
                <w:sz w:val="20"/>
                <w:lang w:val="en-GB"/>
              </w:rPr>
              <w:t>Opt2. The selected beam is reported by a legacy UE beam report (NW-configured)</w:t>
            </w:r>
          </w:p>
          <w:p w14:paraId="67B63262" w14:textId="77777777" w:rsidR="00F13734" w:rsidRPr="00F13734" w:rsidRDefault="00F13734" w:rsidP="00F13734">
            <w:pPr>
              <w:numPr>
                <w:ilvl w:val="1"/>
                <w:numId w:val="22"/>
              </w:numPr>
              <w:autoSpaceDE/>
              <w:autoSpaceDN/>
              <w:adjustRightInd/>
              <w:snapToGrid/>
              <w:spacing w:after="0"/>
              <w:jc w:val="left"/>
              <w:rPr>
                <w:rFonts w:ascii="Times" w:eastAsia="Times New Roman" w:hAnsi="Times" w:cs="Times"/>
                <w:sz w:val="20"/>
                <w:lang w:val="en-GB"/>
              </w:rPr>
            </w:pPr>
            <w:r w:rsidRPr="00F13734">
              <w:rPr>
                <w:rFonts w:ascii="Times" w:eastAsia="Times New Roman" w:hAnsi="Times" w:cs="Times"/>
                <w:sz w:val="20"/>
                <w:lang w:val="en-GB"/>
              </w:rPr>
              <w:t>FFS on triggering condition and NW-indication of a beam group in which the UE is allowed to do the beam selection, e.g., the NW-indication via MAC-CE</w:t>
            </w:r>
          </w:p>
          <w:p w14:paraId="53B7D29C" w14:textId="77777777" w:rsidR="00F13734" w:rsidRPr="00F13734" w:rsidRDefault="00F13734" w:rsidP="00F13734">
            <w:pPr>
              <w:numPr>
                <w:ilvl w:val="1"/>
                <w:numId w:val="22"/>
              </w:numPr>
              <w:autoSpaceDE/>
              <w:autoSpaceDN/>
              <w:adjustRightInd/>
              <w:snapToGrid/>
              <w:spacing w:after="0"/>
              <w:jc w:val="left"/>
              <w:rPr>
                <w:rFonts w:ascii="Times" w:eastAsia="Times New Roman" w:hAnsi="Times" w:cs="Times"/>
                <w:sz w:val="20"/>
                <w:lang w:val="en-GB"/>
              </w:rPr>
            </w:pPr>
            <w:r w:rsidRPr="00F13734">
              <w:rPr>
                <w:rFonts w:ascii="Times" w:eastAsia="Times New Roman" w:hAnsi="Times" w:cs="Times"/>
                <w:sz w:val="20"/>
                <w:lang w:val="en-GB"/>
              </w:rPr>
              <w:t>FFS : NW confirmation, e.g. if no NW beam selection command overwriting the selected beam is received in a time window after the report</w:t>
            </w:r>
          </w:p>
          <w:p w14:paraId="4E1791EC" w14:textId="77777777" w:rsidR="00F13734" w:rsidRPr="00F13734" w:rsidRDefault="00F13734" w:rsidP="00F13734">
            <w:pPr>
              <w:numPr>
                <w:ilvl w:val="0"/>
                <w:numId w:val="22"/>
              </w:numPr>
              <w:autoSpaceDE/>
              <w:autoSpaceDN/>
              <w:adjustRightInd/>
              <w:snapToGrid/>
              <w:spacing w:after="0"/>
              <w:jc w:val="left"/>
              <w:rPr>
                <w:rFonts w:ascii="Times" w:eastAsia="Times New Roman" w:hAnsi="Times" w:cs="Times"/>
                <w:sz w:val="20"/>
                <w:lang w:val="en-GB"/>
              </w:rPr>
            </w:pPr>
            <w:r w:rsidRPr="00F13734">
              <w:rPr>
                <w:rFonts w:ascii="Times" w:eastAsia="Times New Roman" w:hAnsi="Times" w:cs="Times"/>
                <w:sz w:val="20"/>
                <w:lang w:val="en-GB"/>
              </w:rPr>
              <w:t>UE-initiated beam activation based on beam reporting </w:t>
            </w:r>
            <w:r w:rsidRPr="00F13734">
              <w:rPr>
                <w:rFonts w:ascii="Times" w:eastAsia="Times New Roman" w:hAnsi="Times"/>
                <w:sz w:val="20"/>
                <w:szCs w:val="24"/>
                <w:lang w:val="en-GB"/>
              </w:rPr>
              <w:t> </w:t>
            </w:r>
          </w:p>
          <w:p w14:paraId="7945F01C" w14:textId="77777777" w:rsidR="00F13734" w:rsidRPr="00F13734" w:rsidRDefault="00F13734" w:rsidP="00F13734">
            <w:pPr>
              <w:numPr>
                <w:ilvl w:val="1"/>
                <w:numId w:val="22"/>
              </w:numPr>
              <w:autoSpaceDE/>
              <w:autoSpaceDN/>
              <w:adjustRightInd/>
              <w:snapToGrid/>
              <w:spacing w:after="0"/>
              <w:jc w:val="left"/>
              <w:rPr>
                <w:rFonts w:ascii="Times" w:eastAsia="Times New Roman" w:hAnsi="Times" w:cs="Times"/>
                <w:sz w:val="20"/>
                <w:lang w:val="en-GB"/>
              </w:rPr>
            </w:pPr>
            <w:r w:rsidRPr="00F13734">
              <w:rPr>
                <w:rFonts w:ascii="Times" w:eastAsia="Times New Roman" w:hAnsi="Times" w:cs="Times"/>
                <w:sz w:val="20"/>
                <w:lang w:val="en-GB"/>
              </w:rPr>
              <w:t>The reported beam(s) are activated as active TCI/spatial relation RS(s) automatically w/o NW activation command after receiving gNB response signalling , e.g. DCI/MAC CE</w:t>
            </w:r>
          </w:p>
          <w:p w14:paraId="0B195929" w14:textId="77777777" w:rsidR="00F13734" w:rsidRPr="00F13734" w:rsidRDefault="00F13734" w:rsidP="00F13734">
            <w:pPr>
              <w:numPr>
                <w:ilvl w:val="1"/>
                <w:numId w:val="22"/>
              </w:numPr>
              <w:autoSpaceDE/>
              <w:autoSpaceDN/>
              <w:adjustRightInd/>
              <w:snapToGrid/>
              <w:spacing w:after="0"/>
              <w:jc w:val="left"/>
              <w:rPr>
                <w:rFonts w:ascii="Times" w:eastAsia="Times New Roman" w:hAnsi="Times" w:cs="Times"/>
                <w:sz w:val="20"/>
                <w:lang w:val="en-GB"/>
              </w:rPr>
            </w:pPr>
            <w:r w:rsidRPr="00F13734">
              <w:rPr>
                <w:rFonts w:ascii="Times" w:eastAsia="Times New Roman" w:hAnsi="Times" w:cs="Times"/>
                <w:sz w:val="20"/>
                <w:lang w:val="en-GB"/>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667E3E74" w14:textId="77777777" w:rsidR="00F13734" w:rsidRPr="00F13734" w:rsidRDefault="00F13734" w:rsidP="00F13734">
            <w:pPr>
              <w:numPr>
                <w:ilvl w:val="0"/>
                <w:numId w:val="22"/>
              </w:numPr>
              <w:autoSpaceDE/>
              <w:autoSpaceDN/>
              <w:adjustRightInd/>
              <w:snapToGrid/>
              <w:spacing w:after="0"/>
              <w:jc w:val="left"/>
              <w:rPr>
                <w:rFonts w:ascii="Times" w:eastAsia="Times New Roman" w:hAnsi="Times" w:cs="Times"/>
                <w:sz w:val="20"/>
                <w:lang w:val="en-GB"/>
              </w:rPr>
            </w:pPr>
            <w:r w:rsidRPr="00F13734">
              <w:rPr>
                <w:rFonts w:ascii="Times" w:eastAsia="Times New Roman" w:hAnsi="Times" w:cs="Times"/>
                <w:sz w:val="20"/>
                <w:lang w:val="en-GB"/>
              </w:rPr>
              <w:t>UE -initiated UL-only beam selection considering potential misalignment between network and UE on the selected beams</w:t>
            </w:r>
          </w:p>
          <w:p w14:paraId="142EC9B3" w14:textId="77777777" w:rsidR="00F13734" w:rsidRPr="00F13734" w:rsidRDefault="00F13734" w:rsidP="00F13734">
            <w:pPr>
              <w:numPr>
                <w:ilvl w:val="1"/>
                <w:numId w:val="22"/>
              </w:numPr>
              <w:autoSpaceDE/>
              <w:autoSpaceDN/>
              <w:adjustRightInd/>
              <w:snapToGrid/>
              <w:spacing w:after="0"/>
              <w:jc w:val="left"/>
              <w:rPr>
                <w:rFonts w:ascii="Times" w:eastAsia="Times New Roman" w:hAnsi="Times" w:cs="Times"/>
                <w:sz w:val="20"/>
                <w:lang w:val="en-GB"/>
              </w:rPr>
            </w:pPr>
            <w:r w:rsidRPr="00F13734">
              <w:rPr>
                <w:rFonts w:ascii="Times" w:eastAsia="Times New Roman" w:hAnsi="Times" w:cs="Times"/>
                <w:sz w:val="20"/>
                <w:lang w:val="en-GB"/>
              </w:rPr>
              <w:t>The UE can select an alternative beam from the other beams in the gNB -configured set containing more than one UL beam</w:t>
            </w:r>
          </w:p>
          <w:p w14:paraId="75CD669B" w14:textId="5AA6E3D9" w:rsidR="0018443C" w:rsidRPr="00A22ED6" w:rsidRDefault="0018443C" w:rsidP="00F13734">
            <w:pPr>
              <w:autoSpaceDE/>
              <w:autoSpaceDN/>
              <w:adjustRightInd/>
              <w:snapToGrid/>
              <w:spacing w:after="0"/>
              <w:jc w:val="left"/>
              <w:rPr>
                <w:rFonts w:ascii="Times" w:eastAsia="Batang" w:hAnsi="Times" w:cs="Times"/>
                <w:sz w:val="20"/>
                <w:szCs w:val="20"/>
                <w:lang w:val="en-GB" w:eastAsia="x-none"/>
              </w:rPr>
            </w:pPr>
          </w:p>
        </w:tc>
      </w:tr>
    </w:tbl>
    <w:p w14:paraId="402DC317" w14:textId="77777777" w:rsidR="0018443C" w:rsidRDefault="0018443C" w:rsidP="00046833">
      <w:pPr>
        <w:rPr>
          <w:lang w:val="en-GB"/>
        </w:rPr>
      </w:pPr>
    </w:p>
    <w:p w14:paraId="73CEDCF7" w14:textId="33535166" w:rsidR="00046833" w:rsidRDefault="00046833" w:rsidP="00046833">
      <w:pPr>
        <w:rPr>
          <w:lang w:val="en-GB"/>
        </w:rPr>
      </w:pPr>
      <w:r>
        <w:rPr>
          <w:lang w:val="en-GB"/>
        </w:rPr>
        <w:t xml:space="preserve">For very high mobility scenarios, the propagation channel varies at faster rate, existing beam gets blocked and new beam appears more frequently. If beam management and indication could response fast enough to utilize the stronger channel and new beam, system performance </w:t>
      </w:r>
      <w:r w:rsidR="007F63CD">
        <w:rPr>
          <w:lang w:val="en-GB"/>
        </w:rPr>
        <w:t xml:space="preserve">can </w:t>
      </w:r>
      <w:r>
        <w:rPr>
          <w:lang w:val="en-GB"/>
        </w:rPr>
        <w:t xml:space="preserve">be improved. Beam updating decision is made by </w:t>
      </w:r>
      <w:r w:rsidR="007F63CD">
        <w:rPr>
          <w:lang w:val="en-GB"/>
        </w:rPr>
        <w:t xml:space="preserve">the </w:t>
      </w:r>
      <w:r>
        <w:rPr>
          <w:lang w:val="en-GB"/>
        </w:rPr>
        <w:t>network based on</w:t>
      </w:r>
      <w:r w:rsidR="007F63CD">
        <w:rPr>
          <w:lang w:val="en-GB"/>
        </w:rPr>
        <w:t xml:space="preserve"> the</w:t>
      </w:r>
      <w:r>
        <w:rPr>
          <w:lang w:val="en-GB"/>
        </w:rPr>
        <w:t xml:space="preserve"> beam measurement report performed and sent by </w:t>
      </w:r>
      <w:r w:rsidR="007F63CD">
        <w:rPr>
          <w:lang w:val="en-GB"/>
        </w:rPr>
        <w:t xml:space="preserve">the </w:t>
      </w:r>
      <w:r>
        <w:rPr>
          <w:lang w:val="en-GB"/>
        </w:rPr>
        <w:t>UE, e.g. L1-RSRP or L1-SINR. Often the measurement results are not filtered so it is an instantaneous indication of channel conditions or beam directions. We may consider update common beam without signalling in this case. For example, network may configure PDCCH search space on extra CORESET without QCL assumption initializations. After</w:t>
      </w:r>
      <w:r w:rsidR="007F63CD">
        <w:rPr>
          <w:lang w:val="en-GB"/>
        </w:rPr>
        <w:t xml:space="preserve"> the</w:t>
      </w:r>
      <w:r>
        <w:rPr>
          <w:lang w:val="en-GB"/>
        </w:rPr>
        <w:t xml:space="preserve"> UE sends beam measurement report on the uplink, </w:t>
      </w:r>
      <w:r w:rsidR="007F63CD">
        <w:rPr>
          <w:lang w:val="en-GB"/>
        </w:rPr>
        <w:t xml:space="preserve">the </w:t>
      </w:r>
      <w:r>
        <w:rPr>
          <w:lang w:val="en-GB"/>
        </w:rPr>
        <w:t xml:space="preserve">UE performs extra blind decoding of </w:t>
      </w:r>
      <w:r w:rsidR="007F63CD">
        <w:rPr>
          <w:lang w:val="en-GB"/>
        </w:rPr>
        <w:t xml:space="preserve">the </w:t>
      </w:r>
      <w:r>
        <w:rPr>
          <w:lang w:val="en-GB"/>
        </w:rPr>
        <w:t>PDCCH from search space on the extra CORESET with candidate QCL-Type-D assumption. The candidate QCL-Type-D assumption may be derived from the latest measurement report</w:t>
      </w:r>
      <w:r w:rsidR="007F63CD">
        <w:rPr>
          <w:lang w:val="en-GB"/>
        </w:rPr>
        <w:t xml:space="preserve"> sent</w:t>
      </w:r>
      <w:r>
        <w:rPr>
          <w:lang w:val="en-GB"/>
        </w:rPr>
        <w:t xml:space="preserve">. Both </w:t>
      </w:r>
      <w:r w:rsidR="007F63CD">
        <w:rPr>
          <w:lang w:val="en-GB"/>
        </w:rPr>
        <w:t xml:space="preserve">the </w:t>
      </w:r>
      <w:r>
        <w:rPr>
          <w:lang w:val="en-GB"/>
        </w:rPr>
        <w:t xml:space="preserve">network and </w:t>
      </w:r>
      <w:r w:rsidR="007F63CD">
        <w:rPr>
          <w:lang w:val="en-GB"/>
        </w:rPr>
        <w:t xml:space="preserve">the </w:t>
      </w:r>
      <w:r>
        <w:rPr>
          <w:lang w:val="en-GB"/>
        </w:rPr>
        <w:t xml:space="preserve">UE derive the same candidate QCL-Type-D assumption by following the same agreed scheme. </w:t>
      </w:r>
      <w:r w:rsidR="007F63CD">
        <w:rPr>
          <w:lang w:val="en-GB"/>
        </w:rPr>
        <w:t>The n</w:t>
      </w:r>
      <w:r>
        <w:rPr>
          <w:lang w:val="en-GB"/>
        </w:rPr>
        <w:t>etwork may or may not utilize the candidate QCL-Type-D assumption for common beam transmission.</w:t>
      </w:r>
      <w:r w:rsidR="006D2761">
        <w:rPr>
          <w:lang w:val="en-GB"/>
        </w:rPr>
        <w:t xml:space="preserve">  </w:t>
      </w:r>
      <w:r w:rsidR="00EE05B6">
        <w:rPr>
          <w:lang w:val="en-GB"/>
        </w:rPr>
        <w:t xml:space="preserve">A successful decoding of the PDCCH from search space on the extra CORESET with candidate QCL-Type-D assumption will serve as gNB’s confirmation of applying the candidate QCL-Type-D assumption.  </w:t>
      </w:r>
      <w:r w:rsidR="006D2761">
        <w:rPr>
          <w:lang w:val="en-GB"/>
        </w:rPr>
        <w:t>This scheme is for Opt 1-</w:t>
      </w:r>
      <w:r w:rsidR="00CC1783">
        <w:rPr>
          <w:lang w:val="en-GB"/>
        </w:rPr>
        <w:t>A</w:t>
      </w:r>
      <w:r w:rsidR="006D2761">
        <w:rPr>
          <w:lang w:val="en-GB"/>
        </w:rPr>
        <w:t xml:space="preserve"> as listed in the agreements.</w:t>
      </w:r>
    </w:p>
    <w:p w14:paraId="58DB2B69" w14:textId="735BE930" w:rsidR="00D91713" w:rsidRDefault="00D91713" w:rsidP="00046833">
      <w:pPr>
        <w:rPr>
          <w:noProof/>
        </w:rPr>
      </w:pPr>
      <w:r>
        <w:rPr>
          <w:lang w:val="en-GB"/>
        </w:rPr>
        <w:lastRenderedPageBreak/>
        <w:t xml:space="preserve">To </w:t>
      </w:r>
      <w:r w:rsidR="00A50232">
        <w:rPr>
          <w:lang w:val="en-GB"/>
        </w:rPr>
        <w:t>illustrate</w:t>
      </w:r>
      <w:r>
        <w:rPr>
          <w:lang w:val="en-GB"/>
        </w:rPr>
        <w:t xml:space="preserve"> the latency reduction </w:t>
      </w:r>
      <w:r w:rsidR="00841F26">
        <w:rPr>
          <w:lang w:val="en-GB"/>
        </w:rPr>
        <w:t>for</w:t>
      </w:r>
      <w:r>
        <w:rPr>
          <w:lang w:val="en-GB"/>
        </w:rPr>
        <w:t xml:space="preserve"> beam indication </w:t>
      </w:r>
      <w:r w:rsidR="00A50232">
        <w:rPr>
          <w:lang w:val="en-GB"/>
        </w:rPr>
        <w:t xml:space="preserve">based on the proposed method, </w:t>
      </w:r>
      <w:r w:rsidR="00D80212">
        <w:rPr>
          <w:lang w:val="en-GB"/>
        </w:rPr>
        <w:fldChar w:fldCharType="begin"/>
      </w:r>
      <w:r w:rsidR="00D80212">
        <w:rPr>
          <w:lang w:val="en-GB"/>
        </w:rPr>
        <w:instrText xml:space="preserve"> REF _Ref58941569 \h </w:instrText>
      </w:r>
      <w:r w:rsidR="00D80212">
        <w:rPr>
          <w:lang w:val="en-GB"/>
        </w:rPr>
      </w:r>
      <w:r w:rsidR="00D80212">
        <w:rPr>
          <w:lang w:val="en-GB"/>
        </w:rPr>
        <w:fldChar w:fldCharType="separate"/>
      </w:r>
      <w:r w:rsidR="002549A1" w:rsidRPr="00DC4A72">
        <w:t xml:space="preserve">Figure </w:t>
      </w:r>
      <w:r w:rsidR="002549A1">
        <w:rPr>
          <w:noProof/>
        </w:rPr>
        <w:t>2</w:t>
      </w:r>
      <w:r w:rsidR="00D80212">
        <w:rPr>
          <w:lang w:val="en-GB"/>
        </w:rPr>
        <w:fldChar w:fldCharType="end"/>
      </w:r>
      <w:r w:rsidR="00D80212">
        <w:rPr>
          <w:lang w:val="en-GB"/>
        </w:rPr>
        <w:t xml:space="preserve"> shows the b</w:t>
      </w:r>
      <w:r w:rsidR="00D80212" w:rsidRPr="00D80212">
        <w:rPr>
          <w:lang w:val="en-GB"/>
        </w:rPr>
        <w:t>eam indication</w:t>
      </w:r>
      <w:r w:rsidR="00D80212">
        <w:rPr>
          <w:lang w:val="en-GB"/>
        </w:rPr>
        <w:t xml:space="preserve"> </w:t>
      </w:r>
      <w:r w:rsidR="00D80212" w:rsidRPr="00D80212">
        <w:rPr>
          <w:lang w:val="en-GB"/>
        </w:rPr>
        <w:t xml:space="preserve">procedure for (a) </w:t>
      </w:r>
      <w:r w:rsidR="00594B0B">
        <w:rPr>
          <w:lang w:val="en-GB"/>
        </w:rPr>
        <w:t>d</w:t>
      </w:r>
      <w:r w:rsidR="00D80212" w:rsidRPr="00D80212">
        <w:rPr>
          <w:lang w:val="en-GB"/>
        </w:rPr>
        <w:t>ynamic beam update based on beam report</w:t>
      </w:r>
      <w:r w:rsidR="003776B4">
        <w:rPr>
          <w:lang w:val="en-GB"/>
        </w:rPr>
        <w:t xml:space="preserve"> (proposed method)</w:t>
      </w:r>
      <w:r w:rsidR="00D80212" w:rsidRPr="00D80212">
        <w:rPr>
          <w:lang w:val="en-GB"/>
        </w:rPr>
        <w:t xml:space="preserve">; and (b) </w:t>
      </w:r>
      <w:r w:rsidR="00594B0B">
        <w:rPr>
          <w:lang w:val="en-GB"/>
        </w:rPr>
        <w:t>e</w:t>
      </w:r>
      <w:r w:rsidR="00D80212" w:rsidRPr="00D80212">
        <w:rPr>
          <w:lang w:val="en-GB"/>
        </w:rPr>
        <w:t>xisting schemes</w:t>
      </w:r>
      <w:r w:rsidR="00594B0B">
        <w:rPr>
          <w:lang w:val="en-GB"/>
        </w:rPr>
        <w:t>.</w:t>
      </w:r>
      <w:r w:rsidR="00D641BA">
        <w:rPr>
          <w:lang w:val="en-GB"/>
        </w:rPr>
        <w:t xml:space="preserve">  </w:t>
      </w:r>
      <w:r w:rsidR="00A37E69">
        <w:rPr>
          <w:lang w:val="en-GB"/>
        </w:rPr>
        <w:t xml:space="preserve">In </w:t>
      </w:r>
      <w:r w:rsidR="00A37E69">
        <w:rPr>
          <w:noProof/>
        </w:rPr>
        <w:fldChar w:fldCharType="begin"/>
      </w:r>
      <w:r w:rsidR="00A37E69">
        <w:rPr>
          <w:lang w:val="en-GB"/>
        </w:rPr>
        <w:instrText xml:space="preserve"> REF _Ref58941569 \h </w:instrText>
      </w:r>
      <w:r w:rsidR="00A37E69">
        <w:rPr>
          <w:noProof/>
        </w:rPr>
      </w:r>
      <w:r w:rsidR="00A37E69">
        <w:rPr>
          <w:noProof/>
        </w:rPr>
        <w:fldChar w:fldCharType="separate"/>
      </w:r>
      <w:r w:rsidR="002549A1" w:rsidRPr="00DC4A72">
        <w:t xml:space="preserve">Figure </w:t>
      </w:r>
      <w:r w:rsidR="002549A1">
        <w:rPr>
          <w:noProof/>
        </w:rPr>
        <w:t>2</w:t>
      </w:r>
      <w:r w:rsidR="00A37E69">
        <w:rPr>
          <w:noProof/>
        </w:rPr>
        <w:fldChar w:fldCharType="end"/>
      </w:r>
      <w:r w:rsidR="00A37E69">
        <w:rPr>
          <w:noProof/>
        </w:rPr>
        <w:t xml:space="preserve"> (b), it  is assumed that the candidate beam reported in the UE’s L1-RSRP/L1-SINR report is not in the original TCI state pool so that the gNB needs to perform RRC reconfiguration of the TCI state pool</w:t>
      </w:r>
      <w:r w:rsidR="001D79DF">
        <w:rPr>
          <w:noProof/>
        </w:rPr>
        <w:t>, which incurs a latency of about 10 ms</w:t>
      </w:r>
      <w:r w:rsidR="00A37E69">
        <w:rPr>
          <w:noProof/>
        </w:rPr>
        <w:t xml:space="preserve">.  </w:t>
      </w:r>
      <w:r w:rsidR="00841F26">
        <w:rPr>
          <w:noProof/>
        </w:rPr>
        <w:t>Also, a</w:t>
      </w:r>
      <w:r w:rsidR="003776B4">
        <w:rPr>
          <w:lang w:val="en-GB"/>
        </w:rPr>
        <w:t>ccording</w:t>
      </w:r>
      <w:r w:rsidR="00D641BA">
        <w:rPr>
          <w:lang w:val="en-GB"/>
        </w:rPr>
        <w:t xml:space="preserve"> to </w:t>
      </w:r>
      <w:r w:rsidR="00A37E69">
        <w:rPr>
          <w:lang w:val="en-GB"/>
        </w:rPr>
        <w:fldChar w:fldCharType="begin"/>
      </w:r>
      <w:r w:rsidR="00A37E69">
        <w:rPr>
          <w:lang w:val="en-GB"/>
        </w:rPr>
        <w:instrText xml:space="preserve"> REF _Ref58942079 \r \h </w:instrText>
      </w:r>
      <w:r w:rsidR="00A37E69">
        <w:rPr>
          <w:lang w:val="en-GB"/>
        </w:rPr>
      </w:r>
      <w:r w:rsidR="00A37E69">
        <w:rPr>
          <w:lang w:val="en-GB"/>
        </w:rPr>
        <w:fldChar w:fldCharType="separate"/>
      </w:r>
      <w:r w:rsidR="002549A1">
        <w:rPr>
          <w:lang w:val="en-GB"/>
        </w:rPr>
        <w:t>[5]</w:t>
      </w:r>
      <w:r w:rsidR="00A37E69">
        <w:rPr>
          <w:lang w:val="en-GB"/>
        </w:rPr>
        <w:fldChar w:fldCharType="end"/>
      </w:r>
      <w:r w:rsidR="00A37E69">
        <w:rPr>
          <w:lang w:val="en-GB"/>
        </w:rPr>
        <w:t xml:space="preserve">, </w:t>
      </w:r>
      <w:r w:rsidR="006B40FE">
        <w:rPr>
          <w:lang w:val="en-GB"/>
        </w:rPr>
        <w:t xml:space="preserve">if the target TCI state is not in </w:t>
      </w:r>
      <w:r w:rsidR="006B40FE" w:rsidRPr="006B40FE">
        <w:rPr>
          <w:lang w:val="en-GB"/>
        </w:rPr>
        <w:t>the active TCI state list for PDSCH</w:t>
      </w:r>
      <w:r w:rsidR="006B40FE">
        <w:rPr>
          <w:lang w:val="en-GB"/>
        </w:rPr>
        <w:t xml:space="preserve">, additional latency due to waiting for the </w:t>
      </w:r>
      <w:r w:rsidR="006B40FE" w:rsidRPr="006B40FE">
        <w:rPr>
          <w:lang w:val="en-GB"/>
        </w:rPr>
        <w:t>first SSB transmission after MAC CE command</w:t>
      </w:r>
      <w:r w:rsidR="006B40FE">
        <w:rPr>
          <w:lang w:val="en-GB"/>
        </w:rPr>
        <w:t xml:space="preserve"> is needed, which is indicated by the SSB transmission shown in </w:t>
      </w:r>
      <w:r w:rsidR="006B40FE">
        <w:rPr>
          <w:noProof/>
        </w:rPr>
        <w:fldChar w:fldCharType="begin"/>
      </w:r>
      <w:r w:rsidR="006B40FE">
        <w:rPr>
          <w:lang w:val="en-GB"/>
        </w:rPr>
        <w:instrText xml:space="preserve"> REF _Ref58941569 \h </w:instrText>
      </w:r>
      <w:r w:rsidR="006B40FE">
        <w:rPr>
          <w:noProof/>
        </w:rPr>
      </w:r>
      <w:r w:rsidR="006B40FE">
        <w:rPr>
          <w:noProof/>
        </w:rPr>
        <w:fldChar w:fldCharType="separate"/>
      </w:r>
      <w:r w:rsidR="002549A1" w:rsidRPr="00DC4A72">
        <w:t xml:space="preserve">Figure </w:t>
      </w:r>
      <w:r w:rsidR="002549A1">
        <w:rPr>
          <w:noProof/>
        </w:rPr>
        <w:t>2</w:t>
      </w:r>
      <w:r w:rsidR="006B40FE">
        <w:rPr>
          <w:noProof/>
        </w:rPr>
        <w:fldChar w:fldCharType="end"/>
      </w:r>
      <w:r w:rsidR="006B40FE">
        <w:rPr>
          <w:noProof/>
        </w:rPr>
        <w:t xml:space="preserve"> (b)</w:t>
      </w:r>
      <w:r w:rsidR="006B40FE">
        <w:rPr>
          <w:lang w:val="en-GB"/>
        </w:rPr>
        <w:t xml:space="preserve">.  </w:t>
      </w:r>
      <w:r w:rsidR="001D79DF">
        <w:rPr>
          <w:lang w:val="en-GB"/>
        </w:rPr>
        <w:t xml:space="preserve">This latency depends on the period of the SSB with a typical value of 20 ms.  </w:t>
      </w:r>
      <w:r w:rsidR="006B40FE">
        <w:rPr>
          <w:lang w:val="en-GB"/>
        </w:rPr>
        <w:t xml:space="preserve">Comparing </w:t>
      </w:r>
      <w:r w:rsidR="006B40FE">
        <w:rPr>
          <w:noProof/>
        </w:rPr>
        <w:fldChar w:fldCharType="begin"/>
      </w:r>
      <w:r w:rsidR="006B40FE">
        <w:rPr>
          <w:lang w:val="en-GB"/>
        </w:rPr>
        <w:instrText xml:space="preserve"> REF _Ref58941569 \h </w:instrText>
      </w:r>
      <w:r w:rsidR="006B40FE">
        <w:rPr>
          <w:noProof/>
        </w:rPr>
      </w:r>
      <w:r w:rsidR="006B40FE">
        <w:rPr>
          <w:noProof/>
        </w:rPr>
        <w:fldChar w:fldCharType="separate"/>
      </w:r>
      <w:r w:rsidR="002549A1" w:rsidRPr="00DC4A72">
        <w:t xml:space="preserve">Figure </w:t>
      </w:r>
      <w:r w:rsidR="002549A1">
        <w:rPr>
          <w:noProof/>
        </w:rPr>
        <w:t>2</w:t>
      </w:r>
      <w:r w:rsidR="006B40FE">
        <w:rPr>
          <w:noProof/>
        </w:rPr>
        <w:fldChar w:fldCharType="end"/>
      </w:r>
      <w:r w:rsidR="006B40FE">
        <w:rPr>
          <w:noProof/>
        </w:rPr>
        <w:t xml:space="preserve"> </w:t>
      </w:r>
      <w:r w:rsidR="001D79DF">
        <w:rPr>
          <w:noProof/>
        </w:rPr>
        <w:t xml:space="preserve">(a) and </w:t>
      </w:r>
      <w:r w:rsidR="006B40FE">
        <w:rPr>
          <w:noProof/>
        </w:rPr>
        <w:t>(b)</w:t>
      </w:r>
      <w:r w:rsidR="001D79DF">
        <w:rPr>
          <w:noProof/>
        </w:rPr>
        <w:t xml:space="preserve">, we observe that </w:t>
      </w:r>
      <w:r w:rsidR="002B25C1">
        <w:rPr>
          <w:noProof/>
        </w:rPr>
        <w:t>the</w:t>
      </w:r>
      <w:r w:rsidR="008F2BD5">
        <w:rPr>
          <w:noProof/>
        </w:rPr>
        <w:t xml:space="preserve"> </w:t>
      </w:r>
      <w:r w:rsidR="002B25C1">
        <w:rPr>
          <w:noProof/>
        </w:rPr>
        <w:t xml:space="preserve">propsed method can </w:t>
      </w:r>
      <w:r w:rsidR="00D56FB5">
        <w:rPr>
          <w:noProof/>
        </w:rPr>
        <w:t>reduce</w:t>
      </w:r>
      <w:r w:rsidR="002B25C1">
        <w:rPr>
          <w:noProof/>
        </w:rPr>
        <w:t xml:space="preserve"> the </w:t>
      </w:r>
      <w:r w:rsidR="00D56FB5">
        <w:rPr>
          <w:noProof/>
        </w:rPr>
        <w:t xml:space="preserve">latency </w:t>
      </w:r>
      <w:r w:rsidR="007F63CD">
        <w:rPr>
          <w:noProof/>
        </w:rPr>
        <w:t>by approximately</w:t>
      </w:r>
      <w:r w:rsidR="00D56FB5">
        <w:rPr>
          <w:noProof/>
        </w:rPr>
        <w:t xml:space="preserve"> 30 ms from the existing schemes. Th</w:t>
      </w:r>
      <w:r w:rsidR="00AE217F">
        <w:rPr>
          <w:noProof/>
        </w:rPr>
        <w:t>e</w:t>
      </w:r>
      <w:r w:rsidR="00D56FB5">
        <w:rPr>
          <w:noProof/>
        </w:rPr>
        <w:t xml:space="preserve"> </w:t>
      </w:r>
      <w:r w:rsidR="00D25CE1">
        <w:rPr>
          <w:noProof/>
        </w:rPr>
        <w:t xml:space="preserve">saving in latency </w:t>
      </w:r>
      <w:r w:rsidR="00184ABD">
        <w:rPr>
          <w:noProof/>
        </w:rPr>
        <w:t xml:space="preserve">of about 30 ms </w:t>
      </w:r>
      <w:r w:rsidR="00D25CE1">
        <w:rPr>
          <w:noProof/>
        </w:rPr>
        <w:t xml:space="preserve">by the proposed method </w:t>
      </w:r>
      <w:r w:rsidR="002B25C1">
        <w:rPr>
          <w:noProof/>
        </w:rPr>
        <w:t xml:space="preserve">comes </w:t>
      </w:r>
      <w:r w:rsidR="004538D2">
        <w:rPr>
          <w:noProof/>
        </w:rPr>
        <w:t xml:space="preserve">mainly </w:t>
      </w:r>
      <w:r w:rsidR="002B25C1">
        <w:rPr>
          <w:noProof/>
        </w:rPr>
        <w:t xml:space="preserve">from </w:t>
      </w:r>
      <w:r w:rsidR="00D25CE1">
        <w:rPr>
          <w:noProof/>
        </w:rPr>
        <w:t xml:space="preserve">removing </w:t>
      </w:r>
      <w:r w:rsidR="003A5CD5">
        <w:rPr>
          <w:noProof/>
        </w:rPr>
        <w:t>the</w:t>
      </w:r>
      <w:r w:rsidR="00D25CE1">
        <w:rPr>
          <w:noProof/>
        </w:rPr>
        <w:t xml:space="preserve"> </w:t>
      </w:r>
      <w:r w:rsidR="00E25771">
        <w:rPr>
          <w:noProof/>
        </w:rPr>
        <w:t xml:space="preserve">RRC reconfiguration of TCI state pool </w:t>
      </w:r>
      <w:r w:rsidR="001F2779">
        <w:rPr>
          <w:noProof/>
        </w:rPr>
        <w:t>(</w:t>
      </w:r>
      <w:r w:rsidR="004538D2">
        <w:rPr>
          <w:noProof/>
        </w:rPr>
        <w:t>~</w:t>
      </w:r>
      <w:r w:rsidR="001F2779">
        <w:rPr>
          <w:noProof/>
        </w:rPr>
        <w:t xml:space="preserve">10 ms) </w:t>
      </w:r>
      <w:r w:rsidR="00E25771">
        <w:rPr>
          <w:noProof/>
        </w:rPr>
        <w:t xml:space="preserve">and </w:t>
      </w:r>
      <w:r w:rsidR="006109F9">
        <w:rPr>
          <w:noProof/>
        </w:rPr>
        <w:t xml:space="preserve">removing </w:t>
      </w:r>
      <w:r w:rsidR="00E25771">
        <w:rPr>
          <w:noProof/>
        </w:rPr>
        <w:t>the SSB waiting time</w:t>
      </w:r>
      <w:r w:rsidR="001F2779">
        <w:rPr>
          <w:noProof/>
        </w:rPr>
        <w:t xml:space="preserve"> (</w:t>
      </w:r>
      <w:r w:rsidR="004538D2">
        <w:rPr>
          <w:noProof/>
        </w:rPr>
        <w:t>~</w:t>
      </w:r>
      <w:r w:rsidR="001F2779">
        <w:rPr>
          <w:noProof/>
        </w:rPr>
        <w:t>20 ms)</w:t>
      </w:r>
      <w:r w:rsidR="00E25771">
        <w:rPr>
          <w:noProof/>
        </w:rPr>
        <w:t>.</w:t>
      </w:r>
      <w:r w:rsidR="009047DA">
        <w:rPr>
          <w:noProof/>
        </w:rPr>
        <w:t xml:space="preserve">  With this </w:t>
      </w:r>
      <w:r w:rsidR="0089237C">
        <w:rPr>
          <w:noProof/>
        </w:rPr>
        <w:t>latency reduction</w:t>
      </w:r>
      <w:r w:rsidR="009047DA">
        <w:rPr>
          <w:noProof/>
        </w:rPr>
        <w:t>,</w:t>
      </w:r>
      <w:r w:rsidR="0089237C">
        <w:rPr>
          <w:noProof/>
        </w:rPr>
        <w:t xml:space="preserve"> the </w:t>
      </w:r>
      <w:r w:rsidR="0089237C">
        <w:rPr>
          <w:lang w:val="en-GB"/>
        </w:rPr>
        <w:t>latency for beam indication</w:t>
      </w:r>
      <w:r w:rsidR="009047DA">
        <w:rPr>
          <w:noProof/>
        </w:rPr>
        <w:t xml:space="preserve"> </w:t>
      </w:r>
      <w:r w:rsidR="0089237C">
        <w:rPr>
          <w:noProof/>
        </w:rPr>
        <w:t xml:space="preserve">can be reduced by </w:t>
      </w:r>
      <w:r w:rsidR="0055573A">
        <w:rPr>
          <w:noProof/>
        </w:rPr>
        <w:t xml:space="preserve">about </w:t>
      </w:r>
      <w:r w:rsidR="0089237C">
        <w:rPr>
          <w:noProof/>
        </w:rPr>
        <w:t>an order of magnitude</w:t>
      </w:r>
      <w:r w:rsidR="00A63D04">
        <w:rPr>
          <w:noProof/>
        </w:rPr>
        <w:t xml:space="preserve"> by the proposed method</w:t>
      </w:r>
      <w:r w:rsidR="0089237C">
        <w:rPr>
          <w:noProof/>
        </w:rPr>
        <w:t xml:space="preserve">. </w:t>
      </w:r>
    </w:p>
    <w:p w14:paraId="251CBC89" w14:textId="77777777" w:rsidR="00AE217F" w:rsidRDefault="00AE217F" w:rsidP="00046833">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0A5D08" w14:paraId="68647694" w14:textId="77777777" w:rsidTr="00F320FF">
        <w:tc>
          <w:tcPr>
            <w:tcW w:w="4653" w:type="dxa"/>
          </w:tcPr>
          <w:p w14:paraId="5ACC15DC" w14:textId="4ADF6389" w:rsidR="000A5D08" w:rsidRDefault="000A5D08" w:rsidP="00046833">
            <w:pPr>
              <w:rPr>
                <w:lang w:val="en-GB"/>
              </w:rPr>
            </w:pPr>
            <w:r>
              <w:rPr>
                <w:noProof/>
                <w:lang w:val="en-GB"/>
              </w:rPr>
              <w:drawing>
                <wp:inline distT="0" distB="0" distL="0" distR="0" wp14:anchorId="3D821CAD" wp14:editId="54C84E7F">
                  <wp:extent cx="2505456" cy="248716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5456" cy="2487168"/>
                          </a:xfrm>
                          <a:prstGeom prst="rect">
                            <a:avLst/>
                          </a:prstGeom>
                          <a:noFill/>
                        </pic:spPr>
                      </pic:pic>
                    </a:graphicData>
                  </a:graphic>
                </wp:inline>
              </w:drawing>
            </w:r>
          </w:p>
        </w:tc>
        <w:tc>
          <w:tcPr>
            <w:tcW w:w="4654" w:type="dxa"/>
          </w:tcPr>
          <w:p w14:paraId="626F718F" w14:textId="1CA0F84A" w:rsidR="000A5D08" w:rsidRDefault="000A5D08" w:rsidP="00046833">
            <w:pPr>
              <w:rPr>
                <w:lang w:val="en-GB"/>
              </w:rPr>
            </w:pPr>
            <w:r>
              <w:rPr>
                <w:noProof/>
                <w:lang w:val="en-GB"/>
              </w:rPr>
              <w:drawing>
                <wp:inline distT="0" distB="0" distL="0" distR="0" wp14:anchorId="2900B130" wp14:editId="223B2B1C">
                  <wp:extent cx="2505456" cy="3218688"/>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5456" cy="3218688"/>
                          </a:xfrm>
                          <a:prstGeom prst="rect">
                            <a:avLst/>
                          </a:prstGeom>
                          <a:noFill/>
                        </pic:spPr>
                      </pic:pic>
                    </a:graphicData>
                  </a:graphic>
                </wp:inline>
              </w:drawing>
            </w:r>
          </w:p>
        </w:tc>
      </w:tr>
      <w:tr w:rsidR="000A5D08" w14:paraId="1EE9BF00" w14:textId="77777777" w:rsidTr="00F320FF">
        <w:tc>
          <w:tcPr>
            <w:tcW w:w="4653" w:type="dxa"/>
          </w:tcPr>
          <w:p w14:paraId="6FDE4CFA" w14:textId="2642ED4A" w:rsidR="000A5D08" w:rsidRDefault="000A5D08" w:rsidP="000A5D08">
            <w:pPr>
              <w:jc w:val="center"/>
              <w:rPr>
                <w:noProof/>
                <w:lang w:val="en-GB"/>
              </w:rPr>
            </w:pPr>
            <w:r>
              <w:rPr>
                <w:noProof/>
                <w:lang w:val="en-GB"/>
              </w:rPr>
              <w:t>(a)</w:t>
            </w:r>
          </w:p>
        </w:tc>
        <w:tc>
          <w:tcPr>
            <w:tcW w:w="4654" w:type="dxa"/>
          </w:tcPr>
          <w:p w14:paraId="3E3C0071" w14:textId="3BA1D246" w:rsidR="000A5D08" w:rsidRDefault="000A5D08" w:rsidP="000A5D08">
            <w:pPr>
              <w:jc w:val="center"/>
              <w:rPr>
                <w:noProof/>
                <w:lang w:val="en-GB"/>
              </w:rPr>
            </w:pPr>
            <w:r>
              <w:rPr>
                <w:noProof/>
                <w:lang w:val="en-GB"/>
              </w:rPr>
              <w:t>(b)</w:t>
            </w:r>
          </w:p>
        </w:tc>
      </w:tr>
    </w:tbl>
    <w:p w14:paraId="7DDFAE84" w14:textId="3E37E14C" w:rsidR="000A5D08" w:rsidRPr="00DC4A72" w:rsidRDefault="0002528E" w:rsidP="0002528E">
      <w:pPr>
        <w:pStyle w:val="Caption"/>
        <w:rPr>
          <w:sz w:val="22"/>
          <w:szCs w:val="22"/>
          <w:lang w:val="en-GB"/>
        </w:rPr>
      </w:pPr>
      <w:bookmarkStart w:id="32" w:name="_Ref58941569"/>
      <w:r w:rsidRPr="00DC4A72">
        <w:rPr>
          <w:sz w:val="22"/>
          <w:szCs w:val="22"/>
        </w:rPr>
        <w:t xml:space="preserve">Figure </w:t>
      </w:r>
      <w:r w:rsidRPr="00DC4A72">
        <w:rPr>
          <w:sz w:val="22"/>
          <w:szCs w:val="22"/>
        </w:rPr>
        <w:fldChar w:fldCharType="begin"/>
      </w:r>
      <w:r w:rsidRPr="00DC4A72">
        <w:rPr>
          <w:sz w:val="22"/>
          <w:szCs w:val="22"/>
        </w:rPr>
        <w:instrText xml:space="preserve"> SEQ Figure \* ARABIC </w:instrText>
      </w:r>
      <w:r w:rsidRPr="00DC4A72">
        <w:rPr>
          <w:sz w:val="22"/>
          <w:szCs w:val="22"/>
        </w:rPr>
        <w:fldChar w:fldCharType="separate"/>
      </w:r>
      <w:r w:rsidR="002549A1">
        <w:rPr>
          <w:noProof/>
          <w:sz w:val="22"/>
          <w:szCs w:val="22"/>
        </w:rPr>
        <w:t>2</w:t>
      </w:r>
      <w:r w:rsidRPr="00DC4A72">
        <w:rPr>
          <w:sz w:val="22"/>
          <w:szCs w:val="22"/>
        </w:rPr>
        <w:fldChar w:fldCharType="end"/>
      </w:r>
      <w:bookmarkEnd w:id="32"/>
      <w:r w:rsidRPr="00DC4A72">
        <w:rPr>
          <w:sz w:val="22"/>
          <w:szCs w:val="22"/>
        </w:rPr>
        <w:t>: Beam indication</w:t>
      </w:r>
      <w:r w:rsidR="000A5D08" w:rsidRPr="00DC4A72">
        <w:rPr>
          <w:sz w:val="22"/>
          <w:szCs w:val="22"/>
          <w:lang w:val="en-GB"/>
        </w:rPr>
        <w:tab/>
      </w:r>
      <w:r w:rsidR="00DC4A72">
        <w:rPr>
          <w:sz w:val="22"/>
          <w:szCs w:val="22"/>
          <w:lang w:val="en-GB"/>
        </w:rPr>
        <w:t>procedure for (a) D</w:t>
      </w:r>
      <w:r w:rsidR="00DC4A72" w:rsidRPr="00DC4A72">
        <w:rPr>
          <w:sz w:val="22"/>
          <w:szCs w:val="22"/>
          <w:lang w:val="en-GB"/>
        </w:rPr>
        <w:t>ynamic beam update based on beam report</w:t>
      </w:r>
      <w:r w:rsidR="00DC4A72">
        <w:rPr>
          <w:sz w:val="22"/>
          <w:szCs w:val="22"/>
          <w:lang w:val="en-GB"/>
        </w:rPr>
        <w:t>; and (b) Existing schemes</w:t>
      </w:r>
    </w:p>
    <w:p w14:paraId="61FFE118" w14:textId="0D211120" w:rsidR="00046833" w:rsidRDefault="00046833" w:rsidP="00046833">
      <w:r>
        <w:t>Based on the above analysis, we propose the following:</w:t>
      </w:r>
    </w:p>
    <w:p w14:paraId="306B4F2E" w14:textId="3175E6EA" w:rsidR="00046833" w:rsidRDefault="00046833" w:rsidP="00046833">
      <w:r>
        <w:rPr>
          <w:b/>
          <w:bCs/>
          <w:i/>
          <w:iCs/>
          <w:lang w:eastAsia="x-none"/>
        </w:rPr>
        <w:t xml:space="preserve">Proposal </w:t>
      </w:r>
      <w:r w:rsidR="001D65D3">
        <w:rPr>
          <w:b/>
          <w:bCs/>
          <w:i/>
          <w:iCs/>
          <w:lang w:eastAsia="x-none"/>
        </w:rPr>
        <w:t>3</w:t>
      </w:r>
      <w:r>
        <w:rPr>
          <w:b/>
          <w:bCs/>
          <w:i/>
          <w:iCs/>
          <w:lang w:eastAsia="x-none"/>
        </w:rPr>
        <w:t>: FeMIMO supports</w:t>
      </w:r>
      <w:r w:rsidR="00081F3E">
        <w:rPr>
          <w:b/>
          <w:bCs/>
          <w:i/>
          <w:iCs/>
          <w:lang w:eastAsia="x-none"/>
        </w:rPr>
        <w:t xml:space="preserve"> </w:t>
      </w:r>
      <w:r w:rsidR="00081F3E" w:rsidRPr="00081F3E">
        <w:rPr>
          <w:b/>
          <w:bCs/>
          <w:i/>
          <w:iCs/>
          <w:lang w:eastAsia="x-none"/>
        </w:rPr>
        <w:t>UE-initiated beam selection/activation based on beam measurement (without beam indication or activation from NW)</w:t>
      </w:r>
      <w:r w:rsidR="00081F3E">
        <w:rPr>
          <w:b/>
          <w:bCs/>
          <w:i/>
          <w:iCs/>
          <w:lang w:eastAsia="x-none"/>
        </w:rPr>
        <w:t>.</w:t>
      </w:r>
      <w:r>
        <w:t xml:space="preserve">  </w:t>
      </w:r>
    </w:p>
    <w:p w14:paraId="0C12DF59" w14:textId="77777777" w:rsidR="00F33735" w:rsidRDefault="00F33735" w:rsidP="00F33735"/>
    <w:p w14:paraId="18B94AA5" w14:textId="0E4EAC96" w:rsidR="00157FC3" w:rsidRPr="00493C77" w:rsidRDefault="00747F48" w:rsidP="00493C77">
      <w:pPr>
        <w:pStyle w:val="Heading1"/>
      </w:pPr>
      <w:r w:rsidRPr="00493C77">
        <w:t>Conclusion</w:t>
      </w:r>
      <w:r w:rsidR="006B1FD5" w:rsidRPr="00493C77">
        <w:t>s</w:t>
      </w:r>
    </w:p>
    <w:p w14:paraId="317C4076" w14:textId="6A227556" w:rsidR="0021120F" w:rsidRDefault="00B94B12" w:rsidP="00E200FB">
      <w:pPr>
        <w:rPr>
          <w:lang w:eastAsia="zh-CN"/>
        </w:rPr>
      </w:pPr>
      <w:r w:rsidRPr="0064769F">
        <w:t xml:space="preserve">In this </w:t>
      </w:r>
      <w:r>
        <w:t xml:space="preserve">contribution, we present our views on </w:t>
      </w:r>
      <w:r w:rsidR="00E20395">
        <w:t>enhancement on multi-beam operation</w:t>
      </w:r>
      <w:r>
        <w:t xml:space="preserve">. </w:t>
      </w:r>
      <w:r w:rsidR="002D7E51">
        <w:t xml:space="preserve"> Based on the discussions in the previous sections we propose the following:</w:t>
      </w:r>
      <w:r w:rsidR="001466E4">
        <w:rPr>
          <w:lang w:eastAsia="zh-CN"/>
        </w:rPr>
        <w:t xml:space="preserve"> </w:t>
      </w:r>
    </w:p>
    <w:p w14:paraId="61B80A97" w14:textId="054349E6" w:rsidR="00E02A2B" w:rsidRDefault="009653E5" w:rsidP="00E200FB">
      <w:pPr>
        <w:rPr>
          <w:b/>
          <w:bCs/>
          <w:i/>
          <w:iCs/>
          <w:lang w:eastAsia="x-none"/>
        </w:rPr>
      </w:pPr>
      <w:r>
        <w:rPr>
          <w:b/>
          <w:bCs/>
          <w:i/>
          <w:iCs/>
          <w:lang w:eastAsia="x-none"/>
        </w:rPr>
        <w:t>Proposal 1:</w:t>
      </w:r>
      <w:r w:rsidRPr="004E1913">
        <w:t xml:space="preserve"> </w:t>
      </w:r>
      <w:r w:rsidRPr="004E1913">
        <w:rPr>
          <w:b/>
          <w:bCs/>
          <w:i/>
          <w:iCs/>
          <w:lang w:eastAsia="x-none"/>
        </w:rPr>
        <w:t>FeMIMO supports separate TCI state pools for DL and UL</w:t>
      </w:r>
      <w:r>
        <w:rPr>
          <w:b/>
          <w:bCs/>
          <w:i/>
          <w:iCs/>
          <w:lang w:eastAsia="x-none"/>
        </w:rPr>
        <w:t xml:space="preserve"> </w:t>
      </w:r>
      <w:r w:rsidRPr="00F60DBA">
        <w:rPr>
          <w:b/>
          <w:bCs/>
          <w:i/>
          <w:iCs/>
          <w:lang w:eastAsia="x-none"/>
        </w:rPr>
        <w:t>for separate DL and UL TCI state update (beam indication)</w:t>
      </w:r>
      <w:r w:rsidRPr="004E1913">
        <w:rPr>
          <w:b/>
          <w:bCs/>
          <w:i/>
          <w:iCs/>
          <w:lang w:eastAsia="x-none"/>
        </w:rPr>
        <w:t>.</w:t>
      </w:r>
      <w:r>
        <w:rPr>
          <w:b/>
          <w:bCs/>
          <w:i/>
          <w:iCs/>
          <w:lang w:eastAsia="x-none"/>
        </w:rPr>
        <w:t xml:space="preserve"> </w:t>
      </w:r>
      <w:r w:rsidR="00DF6938">
        <w:rPr>
          <w:b/>
          <w:bCs/>
          <w:i/>
          <w:iCs/>
          <w:lang w:eastAsia="x-none"/>
        </w:rPr>
        <w:t xml:space="preserve"> </w:t>
      </w:r>
    </w:p>
    <w:p w14:paraId="55731C13" w14:textId="6043516D" w:rsidR="001466E4" w:rsidRDefault="004A6302" w:rsidP="00E200FB">
      <w:pPr>
        <w:rPr>
          <w:b/>
          <w:bCs/>
          <w:i/>
          <w:iCs/>
          <w:lang w:eastAsia="x-none"/>
        </w:rPr>
      </w:pPr>
      <w:r>
        <w:rPr>
          <w:b/>
          <w:bCs/>
          <w:i/>
          <w:iCs/>
          <w:lang w:eastAsia="x-none"/>
        </w:rPr>
        <w:t xml:space="preserve">Proposal 2: For L1/L2-centric inter-cell beam management, it is possible that </w:t>
      </w:r>
      <w:r w:rsidRPr="0053187D">
        <w:rPr>
          <w:b/>
          <w:bCs/>
          <w:i/>
          <w:iCs/>
          <w:lang w:eastAsia="x-none"/>
        </w:rPr>
        <w:t>UE timing assumption on reception of signals from TRPs with PCIs different from the serving cell compared to that for serving cell</w:t>
      </w:r>
      <w:r>
        <w:rPr>
          <w:b/>
          <w:bCs/>
          <w:i/>
          <w:iCs/>
          <w:lang w:eastAsia="x-none"/>
        </w:rPr>
        <w:t xml:space="preserve"> is asynchronous.</w:t>
      </w:r>
    </w:p>
    <w:p w14:paraId="22D8431D" w14:textId="7928E8BF" w:rsidR="002D7E51" w:rsidRDefault="00783F92" w:rsidP="00E200FB">
      <w:pPr>
        <w:rPr>
          <w:b/>
          <w:bCs/>
          <w:i/>
          <w:iCs/>
          <w:lang w:eastAsia="x-none"/>
        </w:rPr>
      </w:pPr>
      <w:r>
        <w:rPr>
          <w:b/>
          <w:bCs/>
          <w:i/>
          <w:iCs/>
          <w:lang w:eastAsia="x-none"/>
        </w:rPr>
        <w:lastRenderedPageBreak/>
        <w:t xml:space="preserve">Proposal 3: FeMIMO supports </w:t>
      </w:r>
      <w:r w:rsidRPr="00081F3E">
        <w:rPr>
          <w:b/>
          <w:bCs/>
          <w:i/>
          <w:iCs/>
          <w:lang w:eastAsia="x-none"/>
        </w:rPr>
        <w:t>UE-initiated beam selection/activation based on beam measurement (without beam indication or activation from NW)</w:t>
      </w:r>
      <w:r>
        <w:rPr>
          <w:b/>
          <w:bCs/>
          <w:i/>
          <w:iCs/>
          <w:lang w:eastAsia="x-none"/>
        </w:rPr>
        <w:t>.</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33" w:name="_Ref124589665"/>
      <w:bookmarkStart w:id="34" w:name="_Ref71620620"/>
      <w:bookmarkStart w:id="35" w:name="_Ref124671424"/>
      <w:r w:rsidRPr="00D74B92">
        <w:t>References</w:t>
      </w:r>
    </w:p>
    <w:p w14:paraId="5E4A69DA" w14:textId="5DFAFBD6" w:rsidR="003E034F" w:rsidRDefault="00E200FB" w:rsidP="00C703B5">
      <w:pPr>
        <w:pStyle w:val="References"/>
        <w:rPr>
          <w:sz w:val="22"/>
          <w:szCs w:val="22"/>
        </w:rPr>
      </w:pPr>
      <w:bookmarkStart w:id="36" w:name="_Ref45631853"/>
      <w:bookmarkStart w:id="37" w:name="_Ref6583376"/>
      <w:bookmarkStart w:id="38" w:name="_Ref167612875"/>
      <w:bookmarkStart w:id="39" w:name="_Ref167612671"/>
      <w:bookmarkEnd w:id="33"/>
      <w:bookmarkEnd w:id="34"/>
      <w:bookmarkEnd w:id="35"/>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36"/>
    </w:p>
    <w:p w14:paraId="009C1F75" w14:textId="00B9F386" w:rsidR="00961A83" w:rsidRPr="001B0F65" w:rsidRDefault="00961A83" w:rsidP="00C703B5">
      <w:pPr>
        <w:pStyle w:val="References"/>
        <w:rPr>
          <w:sz w:val="22"/>
          <w:szCs w:val="22"/>
        </w:rPr>
      </w:pPr>
      <w:bookmarkStart w:id="40" w:name="_Ref17737264"/>
      <w:r w:rsidRPr="00961A83">
        <w:rPr>
          <w:sz w:val="22"/>
          <w:szCs w:val="18"/>
          <w:lang w:eastAsia="ko-KR"/>
        </w:rPr>
        <w:t>3GPP RAN1, RAN1#10</w:t>
      </w:r>
      <w:r w:rsidR="009A27CF">
        <w:rPr>
          <w:sz w:val="22"/>
          <w:szCs w:val="18"/>
          <w:lang w:eastAsia="ko-KR"/>
        </w:rPr>
        <w:t>6</w:t>
      </w:r>
      <w:r w:rsidRPr="00961A83">
        <w:rPr>
          <w:sz w:val="22"/>
          <w:szCs w:val="18"/>
          <w:lang w:eastAsia="ko-KR"/>
        </w:rPr>
        <w:t>-e, Chairman Notes</w:t>
      </w:r>
      <w:bookmarkEnd w:id="40"/>
      <w:r w:rsidR="00612AEB">
        <w:rPr>
          <w:sz w:val="22"/>
          <w:szCs w:val="18"/>
          <w:lang w:eastAsia="ko-KR"/>
        </w:rPr>
        <w:t>.</w:t>
      </w:r>
    </w:p>
    <w:p w14:paraId="4830C151" w14:textId="0CA73A53" w:rsidR="000E215F" w:rsidRDefault="000E215F" w:rsidP="00C703B5">
      <w:pPr>
        <w:pStyle w:val="References"/>
        <w:rPr>
          <w:sz w:val="22"/>
          <w:szCs w:val="22"/>
        </w:rPr>
      </w:pPr>
      <w:bookmarkStart w:id="41" w:name="_Ref52465738"/>
      <w:r>
        <w:rPr>
          <w:sz w:val="22"/>
          <w:szCs w:val="22"/>
        </w:rPr>
        <w:t xml:space="preserve">TS 38.321, “NR: </w:t>
      </w:r>
      <w:r w:rsidRPr="000E215F">
        <w:rPr>
          <w:sz w:val="22"/>
          <w:szCs w:val="22"/>
        </w:rPr>
        <w:t>Medium Access Control (MAC) protocol specification</w:t>
      </w:r>
      <w:r w:rsidRPr="00E209D3">
        <w:rPr>
          <w:sz w:val="22"/>
          <w:szCs w:val="22"/>
        </w:rPr>
        <w:t xml:space="preserve"> (Release 16)</w:t>
      </w:r>
      <w:r>
        <w:rPr>
          <w:sz w:val="22"/>
          <w:szCs w:val="22"/>
        </w:rPr>
        <w:t>”.</w:t>
      </w:r>
      <w:bookmarkEnd w:id="41"/>
    </w:p>
    <w:p w14:paraId="067547D7" w14:textId="06DE6C3D" w:rsidR="00204A86" w:rsidRDefault="00204A86" w:rsidP="00C703B5">
      <w:pPr>
        <w:pStyle w:val="References"/>
        <w:rPr>
          <w:sz w:val="22"/>
          <w:szCs w:val="22"/>
        </w:rPr>
      </w:pPr>
      <w:bookmarkStart w:id="42" w:name="_Ref52466084"/>
      <w:r>
        <w:rPr>
          <w:sz w:val="22"/>
          <w:szCs w:val="22"/>
        </w:rPr>
        <w:t>TS 38.331, “</w:t>
      </w:r>
      <w:r w:rsidRPr="00204A86">
        <w:rPr>
          <w:sz w:val="22"/>
          <w:szCs w:val="22"/>
        </w:rPr>
        <w:t>Radio Resource Control (RRC) protocol specification</w:t>
      </w:r>
      <w:r>
        <w:rPr>
          <w:sz w:val="22"/>
          <w:szCs w:val="22"/>
        </w:rPr>
        <w:t>”.</w:t>
      </w:r>
      <w:bookmarkEnd w:id="2"/>
      <w:bookmarkEnd w:id="37"/>
      <w:bookmarkEnd w:id="38"/>
      <w:bookmarkEnd w:id="39"/>
      <w:bookmarkEnd w:id="42"/>
    </w:p>
    <w:p w14:paraId="1DEB1211" w14:textId="48E61B2A" w:rsidR="00061B21" w:rsidRDefault="00061B21" w:rsidP="00C703B5">
      <w:pPr>
        <w:pStyle w:val="References"/>
        <w:rPr>
          <w:sz w:val="22"/>
          <w:szCs w:val="22"/>
        </w:rPr>
      </w:pPr>
      <w:bookmarkStart w:id="43" w:name="_Ref58942079"/>
      <w:r>
        <w:rPr>
          <w:sz w:val="22"/>
          <w:szCs w:val="22"/>
        </w:rPr>
        <w:t xml:space="preserve">TS 38.133, </w:t>
      </w:r>
      <w:r w:rsidR="00107C7A">
        <w:rPr>
          <w:sz w:val="22"/>
          <w:szCs w:val="22"/>
        </w:rPr>
        <w:t xml:space="preserve">“NR: </w:t>
      </w:r>
      <w:r w:rsidR="00107C7A" w:rsidRPr="00107C7A">
        <w:rPr>
          <w:sz w:val="22"/>
          <w:szCs w:val="22"/>
        </w:rPr>
        <w:t>Requirements for support of radio resource management (Release 16)</w:t>
      </w:r>
      <w:r w:rsidR="00107C7A">
        <w:rPr>
          <w:sz w:val="22"/>
          <w:szCs w:val="22"/>
        </w:rPr>
        <w:t>”.</w:t>
      </w:r>
      <w:bookmarkEnd w:id="43"/>
    </w:p>
    <w:p w14:paraId="3EACFA77" w14:textId="208FD734" w:rsidR="00E305F5" w:rsidRDefault="00E305F5" w:rsidP="00C703B5">
      <w:pPr>
        <w:pStyle w:val="References"/>
        <w:rPr>
          <w:sz w:val="22"/>
          <w:szCs w:val="22"/>
        </w:rPr>
      </w:pPr>
      <w:bookmarkStart w:id="44" w:name="_Ref77678270"/>
      <w:r w:rsidRPr="00D95274">
        <w:rPr>
          <w:sz w:val="22"/>
          <w:szCs w:val="22"/>
        </w:rPr>
        <w:t>RP-</w:t>
      </w:r>
      <w:r w:rsidR="00962A72">
        <w:rPr>
          <w:sz w:val="22"/>
          <w:szCs w:val="22"/>
        </w:rPr>
        <w:t>211586</w:t>
      </w:r>
      <w:r w:rsidRPr="00D95274">
        <w:rPr>
          <w:sz w:val="22"/>
          <w:szCs w:val="22"/>
        </w:rPr>
        <w:t>, “</w:t>
      </w:r>
      <w:r w:rsidR="00962A72">
        <w:rPr>
          <w:sz w:val="22"/>
          <w:szCs w:val="22"/>
        </w:rPr>
        <w:t>Revised</w:t>
      </w:r>
      <w:r w:rsidRPr="00303C3F">
        <w:rPr>
          <w:sz w:val="22"/>
          <w:szCs w:val="22"/>
        </w:rPr>
        <w:t xml:space="preserve"> WID: Further enhancements on MIMO for NR</w:t>
      </w:r>
      <w:r w:rsidRPr="00D95274">
        <w:rPr>
          <w:sz w:val="22"/>
          <w:szCs w:val="22"/>
        </w:rPr>
        <w:t>”</w:t>
      </w:r>
      <w:r>
        <w:rPr>
          <w:sz w:val="22"/>
          <w:szCs w:val="22"/>
        </w:rPr>
        <w:t>, Samsung, RAN#</w:t>
      </w:r>
      <w:r w:rsidR="00962A72">
        <w:rPr>
          <w:sz w:val="22"/>
          <w:szCs w:val="22"/>
        </w:rPr>
        <w:t>92</w:t>
      </w:r>
      <w:r w:rsidR="00E941BD">
        <w:rPr>
          <w:sz w:val="22"/>
          <w:szCs w:val="22"/>
        </w:rPr>
        <w:t>-</w:t>
      </w:r>
      <w:r w:rsidR="00962A72">
        <w:rPr>
          <w:sz w:val="22"/>
          <w:szCs w:val="22"/>
        </w:rPr>
        <w:t>e</w:t>
      </w:r>
      <w:r w:rsidRPr="00D95274">
        <w:rPr>
          <w:sz w:val="22"/>
          <w:szCs w:val="22"/>
        </w:rPr>
        <w:t>.</w:t>
      </w:r>
      <w:bookmarkEnd w:id="44"/>
    </w:p>
    <w:p w14:paraId="41429449" w14:textId="26F4B22C" w:rsidR="00AB405C" w:rsidRDefault="00AB405C" w:rsidP="00C703B5">
      <w:pPr>
        <w:pStyle w:val="References"/>
        <w:rPr>
          <w:sz w:val="22"/>
          <w:szCs w:val="22"/>
        </w:rPr>
      </w:pPr>
      <w:bookmarkStart w:id="45" w:name="_Ref77687095"/>
      <w:r>
        <w:rPr>
          <w:sz w:val="22"/>
          <w:szCs w:val="22"/>
        </w:rPr>
        <w:t>RP-211511, “</w:t>
      </w:r>
      <w:r w:rsidRPr="00AB405C">
        <w:rPr>
          <w:sz w:val="22"/>
          <w:szCs w:val="22"/>
        </w:rPr>
        <w:t>Moderator’s summary for email discussion [92-e-08-feMIMO-Scope]</w:t>
      </w:r>
      <w:r>
        <w:rPr>
          <w:sz w:val="22"/>
          <w:szCs w:val="22"/>
        </w:rPr>
        <w:t xml:space="preserve">”, </w:t>
      </w:r>
      <w:r w:rsidRPr="00AB405C">
        <w:rPr>
          <w:sz w:val="22"/>
          <w:szCs w:val="22"/>
        </w:rPr>
        <w:t>Moderator (Samsung)</w:t>
      </w:r>
      <w:r>
        <w:rPr>
          <w:sz w:val="22"/>
          <w:szCs w:val="22"/>
        </w:rPr>
        <w:t>, RAN#92</w:t>
      </w:r>
      <w:r w:rsidR="00E941BD">
        <w:rPr>
          <w:sz w:val="22"/>
          <w:szCs w:val="22"/>
        </w:rPr>
        <w:t>-</w:t>
      </w:r>
      <w:r>
        <w:rPr>
          <w:sz w:val="22"/>
          <w:szCs w:val="22"/>
        </w:rPr>
        <w:t>e</w:t>
      </w:r>
      <w:bookmarkEnd w:id="45"/>
      <w:r w:rsidR="00EE31F9">
        <w:rPr>
          <w:sz w:val="22"/>
          <w:szCs w:val="22"/>
        </w:rPr>
        <w:t>.</w:t>
      </w:r>
      <w:r>
        <w:rPr>
          <w:sz w:val="22"/>
          <w:szCs w:val="22"/>
        </w:rPr>
        <w:t xml:space="preserve"> </w:t>
      </w:r>
    </w:p>
    <w:p w14:paraId="14640D5D" w14:textId="7F5057A4" w:rsidR="002F3294" w:rsidRDefault="002F3294" w:rsidP="00C703B5">
      <w:pPr>
        <w:pStyle w:val="References"/>
        <w:rPr>
          <w:sz w:val="22"/>
          <w:szCs w:val="22"/>
        </w:rPr>
      </w:pPr>
      <w:bookmarkStart w:id="46" w:name="_Ref82701002"/>
      <w:r w:rsidRPr="00D95274">
        <w:rPr>
          <w:sz w:val="22"/>
          <w:szCs w:val="22"/>
        </w:rPr>
        <w:t>RP-</w:t>
      </w:r>
      <w:r>
        <w:rPr>
          <w:sz w:val="22"/>
          <w:szCs w:val="22"/>
        </w:rPr>
        <w:t>212535</w:t>
      </w:r>
      <w:r w:rsidRPr="00D95274">
        <w:rPr>
          <w:sz w:val="22"/>
          <w:szCs w:val="22"/>
        </w:rPr>
        <w:t>, “</w:t>
      </w:r>
      <w:r>
        <w:rPr>
          <w:sz w:val="22"/>
          <w:szCs w:val="22"/>
        </w:rPr>
        <w:t>Revised</w:t>
      </w:r>
      <w:r w:rsidRPr="00303C3F">
        <w:rPr>
          <w:sz w:val="22"/>
          <w:szCs w:val="22"/>
        </w:rPr>
        <w:t xml:space="preserve"> WID: Further enhancements on MIMO for NR</w:t>
      </w:r>
      <w:r w:rsidRPr="00D95274">
        <w:rPr>
          <w:sz w:val="22"/>
          <w:szCs w:val="22"/>
        </w:rPr>
        <w:t>”</w:t>
      </w:r>
      <w:r>
        <w:rPr>
          <w:sz w:val="22"/>
          <w:szCs w:val="22"/>
        </w:rPr>
        <w:t>, Samsung, RAN#93-e</w:t>
      </w:r>
      <w:r w:rsidRPr="00D95274">
        <w:rPr>
          <w:sz w:val="22"/>
          <w:szCs w:val="22"/>
        </w:rPr>
        <w:t>.</w:t>
      </w:r>
      <w:bookmarkEnd w:id="46"/>
    </w:p>
    <w:sectPr w:rsidR="002F32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1EBFB" w14:textId="77777777" w:rsidR="00DF1EF2" w:rsidRDefault="00DF1EF2">
      <w:r>
        <w:separator/>
      </w:r>
    </w:p>
  </w:endnote>
  <w:endnote w:type="continuationSeparator" w:id="0">
    <w:p w14:paraId="154B2912" w14:textId="77777777" w:rsidR="00DF1EF2" w:rsidRDefault="00DF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C04D2" w14:textId="77777777" w:rsidR="00DF1EF2" w:rsidRDefault="00DF1EF2">
      <w:r>
        <w:separator/>
      </w:r>
    </w:p>
  </w:footnote>
  <w:footnote w:type="continuationSeparator" w:id="0">
    <w:p w14:paraId="42D4AB74" w14:textId="77777777" w:rsidR="00DF1EF2" w:rsidRDefault="00DF1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4"/>
  </w:num>
  <w:num w:numId="4">
    <w:abstractNumId w:val="5"/>
  </w:num>
  <w:num w:numId="5">
    <w:abstractNumId w:val="19"/>
  </w:num>
  <w:num w:numId="6">
    <w:abstractNumId w:val="11"/>
  </w:num>
  <w:num w:numId="7">
    <w:abstractNumId w:val="15"/>
  </w:num>
  <w:num w:numId="8">
    <w:abstractNumId w:val="21"/>
  </w:num>
  <w:num w:numId="9">
    <w:abstractNumId w:val="16"/>
  </w:num>
  <w:num w:numId="10">
    <w:abstractNumId w:val="1"/>
  </w:num>
  <w:num w:numId="11">
    <w:abstractNumId w:val="4"/>
  </w:num>
  <w:num w:numId="12">
    <w:abstractNumId w:val="3"/>
  </w:num>
  <w:num w:numId="13">
    <w:abstractNumId w:val="7"/>
  </w:num>
  <w:num w:numId="14">
    <w:abstractNumId w:val="12"/>
  </w:num>
  <w:num w:numId="15">
    <w:abstractNumId w:val="6"/>
  </w:num>
  <w:num w:numId="16">
    <w:abstractNumId w:val="10"/>
  </w:num>
  <w:num w:numId="17">
    <w:abstractNumId w:val="2"/>
  </w:num>
  <w:num w:numId="18">
    <w:abstractNumId w:val="17"/>
  </w:num>
  <w:num w:numId="19">
    <w:abstractNumId w:val="13"/>
  </w:num>
  <w:num w:numId="20">
    <w:abstractNumId w:val="0"/>
  </w:num>
  <w:num w:numId="21">
    <w:abstractNumId w:val="20"/>
  </w:num>
  <w:num w:numId="22">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40A9"/>
    <w:rsid w:val="0000451C"/>
    <w:rsid w:val="0000458E"/>
    <w:rsid w:val="00004E70"/>
    <w:rsid w:val="00004E99"/>
    <w:rsid w:val="0000559B"/>
    <w:rsid w:val="00005E66"/>
    <w:rsid w:val="000067E8"/>
    <w:rsid w:val="00006B4B"/>
    <w:rsid w:val="000072B6"/>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40180"/>
    <w:rsid w:val="0004023E"/>
    <w:rsid w:val="0004024B"/>
    <w:rsid w:val="000404D2"/>
    <w:rsid w:val="00040505"/>
    <w:rsid w:val="00041C10"/>
    <w:rsid w:val="00041C57"/>
    <w:rsid w:val="00041D96"/>
    <w:rsid w:val="0004219A"/>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6352"/>
    <w:rsid w:val="000E7403"/>
    <w:rsid w:val="000E7A84"/>
    <w:rsid w:val="000E7AF7"/>
    <w:rsid w:val="000F12B4"/>
    <w:rsid w:val="000F15BC"/>
    <w:rsid w:val="000F180A"/>
    <w:rsid w:val="000F1C92"/>
    <w:rsid w:val="000F238F"/>
    <w:rsid w:val="000F2D25"/>
    <w:rsid w:val="000F2EEE"/>
    <w:rsid w:val="000F3697"/>
    <w:rsid w:val="000F407D"/>
    <w:rsid w:val="000F4EF3"/>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FB8"/>
    <w:rsid w:val="001233BB"/>
    <w:rsid w:val="0012416F"/>
    <w:rsid w:val="00124258"/>
    <w:rsid w:val="00124683"/>
    <w:rsid w:val="00124875"/>
    <w:rsid w:val="00124D84"/>
    <w:rsid w:val="00124D97"/>
    <w:rsid w:val="00124EF5"/>
    <w:rsid w:val="001250DD"/>
    <w:rsid w:val="001256A7"/>
    <w:rsid w:val="00125733"/>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31E"/>
    <w:rsid w:val="0018371D"/>
    <w:rsid w:val="00183EE6"/>
    <w:rsid w:val="0018443C"/>
    <w:rsid w:val="001844E5"/>
    <w:rsid w:val="00184ABD"/>
    <w:rsid w:val="00184DB0"/>
    <w:rsid w:val="00184E75"/>
    <w:rsid w:val="0018528A"/>
    <w:rsid w:val="0018588A"/>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965"/>
    <w:rsid w:val="001A4F82"/>
    <w:rsid w:val="001A57EE"/>
    <w:rsid w:val="001A5C71"/>
    <w:rsid w:val="001A673E"/>
    <w:rsid w:val="001A6C2A"/>
    <w:rsid w:val="001A7763"/>
    <w:rsid w:val="001B0525"/>
    <w:rsid w:val="001B0F65"/>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72E7"/>
    <w:rsid w:val="001B7520"/>
    <w:rsid w:val="001B7D23"/>
    <w:rsid w:val="001C02D8"/>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C23"/>
    <w:rsid w:val="001E6354"/>
    <w:rsid w:val="001E7504"/>
    <w:rsid w:val="001E76DF"/>
    <w:rsid w:val="001E7751"/>
    <w:rsid w:val="001E7AB4"/>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95C"/>
    <w:rsid w:val="00221772"/>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F85"/>
    <w:rsid w:val="00242380"/>
    <w:rsid w:val="002423AD"/>
    <w:rsid w:val="00242A89"/>
    <w:rsid w:val="00244C2D"/>
    <w:rsid w:val="002451C5"/>
    <w:rsid w:val="00245E6C"/>
    <w:rsid w:val="00245F1F"/>
    <w:rsid w:val="00246108"/>
    <w:rsid w:val="00246379"/>
    <w:rsid w:val="0024663B"/>
    <w:rsid w:val="00246F24"/>
    <w:rsid w:val="00247103"/>
    <w:rsid w:val="00247DFB"/>
    <w:rsid w:val="00250067"/>
    <w:rsid w:val="002508BE"/>
    <w:rsid w:val="00250FCC"/>
    <w:rsid w:val="002516DE"/>
    <w:rsid w:val="00251F81"/>
    <w:rsid w:val="002522D5"/>
    <w:rsid w:val="00252BE0"/>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A35"/>
    <w:rsid w:val="00276F36"/>
    <w:rsid w:val="002774DD"/>
    <w:rsid w:val="00277835"/>
    <w:rsid w:val="00280AB1"/>
    <w:rsid w:val="00281274"/>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BBC"/>
    <w:rsid w:val="002D3C29"/>
    <w:rsid w:val="002D4171"/>
    <w:rsid w:val="002D438A"/>
    <w:rsid w:val="002D4D75"/>
    <w:rsid w:val="002D5152"/>
    <w:rsid w:val="002D53C8"/>
    <w:rsid w:val="002D56E4"/>
    <w:rsid w:val="002D5738"/>
    <w:rsid w:val="002D5E53"/>
    <w:rsid w:val="002D5ED8"/>
    <w:rsid w:val="002D6D34"/>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16D7"/>
    <w:rsid w:val="00303440"/>
    <w:rsid w:val="00303C3F"/>
    <w:rsid w:val="003041E6"/>
    <w:rsid w:val="00304D9B"/>
    <w:rsid w:val="00304E7F"/>
    <w:rsid w:val="00305FF9"/>
    <w:rsid w:val="00306608"/>
    <w:rsid w:val="00306827"/>
    <w:rsid w:val="00306E6B"/>
    <w:rsid w:val="0030723C"/>
    <w:rsid w:val="003100C8"/>
    <w:rsid w:val="003101AA"/>
    <w:rsid w:val="00311161"/>
    <w:rsid w:val="0031177F"/>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E4E"/>
    <w:rsid w:val="00380FBF"/>
    <w:rsid w:val="00381156"/>
    <w:rsid w:val="003820E9"/>
    <w:rsid w:val="003828AD"/>
    <w:rsid w:val="00382A43"/>
    <w:rsid w:val="00382D60"/>
    <w:rsid w:val="00382F29"/>
    <w:rsid w:val="0038325E"/>
    <w:rsid w:val="00383C8D"/>
    <w:rsid w:val="003852FB"/>
    <w:rsid w:val="00385429"/>
    <w:rsid w:val="00385B05"/>
    <w:rsid w:val="00386382"/>
    <w:rsid w:val="00386511"/>
    <w:rsid w:val="003865EF"/>
    <w:rsid w:val="00386BA9"/>
    <w:rsid w:val="00386E98"/>
    <w:rsid w:val="00387625"/>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B0AAB"/>
    <w:rsid w:val="003B0B5B"/>
    <w:rsid w:val="003B0CE2"/>
    <w:rsid w:val="003B0E79"/>
    <w:rsid w:val="003B19A2"/>
    <w:rsid w:val="003B2CB3"/>
    <w:rsid w:val="003B31B1"/>
    <w:rsid w:val="003B3575"/>
    <w:rsid w:val="003B38D1"/>
    <w:rsid w:val="003B451B"/>
    <w:rsid w:val="003B50BC"/>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23FF"/>
    <w:rsid w:val="00442686"/>
    <w:rsid w:val="00442E51"/>
    <w:rsid w:val="004434F4"/>
    <w:rsid w:val="00443D0E"/>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38D2"/>
    <w:rsid w:val="00453BB6"/>
    <w:rsid w:val="00453CAA"/>
    <w:rsid w:val="00454358"/>
    <w:rsid w:val="00454624"/>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D3"/>
    <w:rsid w:val="0047542A"/>
    <w:rsid w:val="004754E1"/>
    <w:rsid w:val="00475CE0"/>
    <w:rsid w:val="00476827"/>
    <w:rsid w:val="00476B36"/>
    <w:rsid w:val="00476BC1"/>
    <w:rsid w:val="00476BD4"/>
    <w:rsid w:val="00477383"/>
    <w:rsid w:val="00477AFD"/>
    <w:rsid w:val="00477C35"/>
    <w:rsid w:val="00477FB9"/>
    <w:rsid w:val="0048068A"/>
    <w:rsid w:val="00480988"/>
    <w:rsid w:val="00480B98"/>
    <w:rsid w:val="00480E05"/>
    <w:rsid w:val="00480F25"/>
    <w:rsid w:val="00480FBD"/>
    <w:rsid w:val="00481397"/>
    <w:rsid w:val="004816BE"/>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4AE4"/>
    <w:rsid w:val="004D54C5"/>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BF"/>
    <w:rsid w:val="005257DE"/>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569F"/>
    <w:rsid w:val="005656ED"/>
    <w:rsid w:val="00565C9E"/>
    <w:rsid w:val="00566544"/>
    <w:rsid w:val="00566608"/>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2AAE"/>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C8C"/>
    <w:rsid w:val="00586E43"/>
    <w:rsid w:val="00587FC0"/>
    <w:rsid w:val="005906AD"/>
    <w:rsid w:val="005907D4"/>
    <w:rsid w:val="00590B29"/>
    <w:rsid w:val="00590DA6"/>
    <w:rsid w:val="00590FF4"/>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650"/>
    <w:rsid w:val="005A1BF0"/>
    <w:rsid w:val="005A269F"/>
    <w:rsid w:val="005A305E"/>
    <w:rsid w:val="005A30BB"/>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4D87"/>
    <w:rsid w:val="005B519B"/>
    <w:rsid w:val="005B5292"/>
    <w:rsid w:val="005B6111"/>
    <w:rsid w:val="005B6AA5"/>
    <w:rsid w:val="005B6E4D"/>
    <w:rsid w:val="005B7DD1"/>
    <w:rsid w:val="005C00A0"/>
    <w:rsid w:val="005C058A"/>
    <w:rsid w:val="005C0943"/>
    <w:rsid w:val="005C0A1E"/>
    <w:rsid w:val="005C1F42"/>
    <w:rsid w:val="005C2629"/>
    <w:rsid w:val="005C28FA"/>
    <w:rsid w:val="005C378E"/>
    <w:rsid w:val="005C3C23"/>
    <w:rsid w:val="005C40F4"/>
    <w:rsid w:val="005C43BE"/>
    <w:rsid w:val="005C44F3"/>
    <w:rsid w:val="005C4BBD"/>
    <w:rsid w:val="005C6E4A"/>
    <w:rsid w:val="005C712D"/>
    <w:rsid w:val="005C7C75"/>
    <w:rsid w:val="005D0082"/>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DD6"/>
    <w:rsid w:val="005F50D8"/>
    <w:rsid w:val="005F53A1"/>
    <w:rsid w:val="005F53AE"/>
    <w:rsid w:val="005F53D8"/>
    <w:rsid w:val="005F5879"/>
    <w:rsid w:val="005F6B77"/>
    <w:rsid w:val="005F7487"/>
    <w:rsid w:val="005F7625"/>
    <w:rsid w:val="006002C7"/>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8CC"/>
    <w:rsid w:val="00616112"/>
    <w:rsid w:val="006162B9"/>
    <w:rsid w:val="00616CD2"/>
    <w:rsid w:val="00617222"/>
    <w:rsid w:val="006173CF"/>
    <w:rsid w:val="006175A0"/>
    <w:rsid w:val="00617FDC"/>
    <w:rsid w:val="00620035"/>
    <w:rsid w:val="00620246"/>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403A8"/>
    <w:rsid w:val="00641620"/>
    <w:rsid w:val="00642B81"/>
    <w:rsid w:val="00643607"/>
    <w:rsid w:val="00643660"/>
    <w:rsid w:val="00643ADE"/>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A63"/>
    <w:rsid w:val="00664D55"/>
    <w:rsid w:val="006655E0"/>
    <w:rsid w:val="0066637C"/>
    <w:rsid w:val="006665F0"/>
    <w:rsid w:val="006665F2"/>
    <w:rsid w:val="0066732C"/>
    <w:rsid w:val="006679F5"/>
    <w:rsid w:val="00667B77"/>
    <w:rsid w:val="00667D81"/>
    <w:rsid w:val="0067013A"/>
    <w:rsid w:val="006708EF"/>
    <w:rsid w:val="00670F07"/>
    <w:rsid w:val="0067109C"/>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742"/>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1019"/>
    <w:rsid w:val="006C1427"/>
    <w:rsid w:val="006C1A63"/>
    <w:rsid w:val="006C2006"/>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6B0"/>
    <w:rsid w:val="006D1708"/>
    <w:rsid w:val="006D2182"/>
    <w:rsid w:val="006D2444"/>
    <w:rsid w:val="006D254B"/>
    <w:rsid w:val="006D2736"/>
    <w:rsid w:val="006D2761"/>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9EF"/>
    <w:rsid w:val="006F4BE0"/>
    <w:rsid w:val="006F52E5"/>
    <w:rsid w:val="006F52FF"/>
    <w:rsid w:val="006F54E1"/>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C47"/>
    <w:rsid w:val="00715251"/>
    <w:rsid w:val="007157CD"/>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F94"/>
    <w:rsid w:val="00723AA7"/>
    <w:rsid w:val="0072432E"/>
    <w:rsid w:val="00724B6C"/>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74FC"/>
    <w:rsid w:val="00757B66"/>
    <w:rsid w:val="007603F1"/>
    <w:rsid w:val="007608FA"/>
    <w:rsid w:val="00760975"/>
    <w:rsid w:val="00760D54"/>
    <w:rsid w:val="00761A5B"/>
    <w:rsid w:val="00761FDA"/>
    <w:rsid w:val="007621FF"/>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3379"/>
    <w:rsid w:val="00794924"/>
    <w:rsid w:val="0079506E"/>
    <w:rsid w:val="00795D7A"/>
    <w:rsid w:val="00796675"/>
    <w:rsid w:val="0079687C"/>
    <w:rsid w:val="00797546"/>
    <w:rsid w:val="007A0BC2"/>
    <w:rsid w:val="007A1E88"/>
    <w:rsid w:val="007A1F44"/>
    <w:rsid w:val="007A23FF"/>
    <w:rsid w:val="007A25D6"/>
    <w:rsid w:val="007A295B"/>
    <w:rsid w:val="007A3424"/>
    <w:rsid w:val="007A35EF"/>
    <w:rsid w:val="007A43A2"/>
    <w:rsid w:val="007A462F"/>
    <w:rsid w:val="007A4CDE"/>
    <w:rsid w:val="007A4D04"/>
    <w:rsid w:val="007A4F65"/>
    <w:rsid w:val="007A4F9A"/>
    <w:rsid w:val="007A59F6"/>
    <w:rsid w:val="007A5EFF"/>
    <w:rsid w:val="007A7A96"/>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16E"/>
    <w:rsid w:val="008074A5"/>
    <w:rsid w:val="008074C6"/>
    <w:rsid w:val="008101FD"/>
    <w:rsid w:val="0081044B"/>
    <w:rsid w:val="00810D8D"/>
    <w:rsid w:val="00810FB1"/>
    <w:rsid w:val="00811835"/>
    <w:rsid w:val="008128B1"/>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B6F"/>
    <w:rsid w:val="00824FDF"/>
    <w:rsid w:val="00825125"/>
    <w:rsid w:val="0082568A"/>
    <w:rsid w:val="00825749"/>
    <w:rsid w:val="008257CC"/>
    <w:rsid w:val="00825CA9"/>
    <w:rsid w:val="00825F5C"/>
    <w:rsid w:val="00826775"/>
    <w:rsid w:val="008269AB"/>
    <w:rsid w:val="008274BF"/>
    <w:rsid w:val="00827577"/>
    <w:rsid w:val="008301DB"/>
    <w:rsid w:val="00830DC3"/>
    <w:rsid w:val="00831555"/>
    <w:rsid w:val="00831F52"/>
    <w:rsid w:val="00832154"/>
    <w:rsid w:val="008321C2"/>
    <w:rsid w:val="0083252D"/>
    <w:rsid w:val="00832F5C"/>
    <w:rsid w:val="00833A9A"/>
    <w:rsid w:val="00834046"/>
    <w:rsid w:val="00834AF8"/>
    <w:rsid w:val="00834DE6"/>
    <w:rsid w:val="00834ECD"/>
    <w:rsid w:val="008359E0"/>
    <w:rsid w:val="00835F4F"/>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50152"/>
    <w:rsid w:val="008506B6"/>
    <w:rsid w:val="00850AE0"/>
    <w:rsid w:val="00850B26"/>
    <w:rsid w:val="008524D2"/>
    <w:rsid w:val="00852889"/>
    <w:rsid w:val="008528EA"/>
    <w:rsid w:val="008529EC"/>
    <w:rsid w:val="00852E19"/>
    <w:rsid w:val="0085362B"/>
    <w:rsid w:val="0085399E"/>
    <w:rsid w:val="00854891"/>
    <w:rsid w:val="00854EC4"/>
    <w:rsid w:val="008551A3"/>
    <w:rsid w:val="0085640A"/>
    <w:rsid w:val="00856441"/>
    <w:rsid w:val="008567FA"/>
    <w:rsid w:val="00856833"/>
    <w:rsid w:val="00856840"/>
    <w:rsid w:val="00857699"/>
    <w:rsid w:val="0086087C"/>
    <w:rsid w:val="0086099F"/>
    <w:rsid w:val="00860A31"/>
    <w:rsid w:val="00860D8E"/>
    <w:rsid w:val="00861562"/>
    <w:rsid w:val="00861D51"/>
    <w:rsid w:val="0086271A"/>
    <w:rsid w:val="0086275E"/>
    <w:rsid w:val="00863C84"/>
    <w:rsid w:val="00864384"/>
    <w:rsid w:val="00864440"/>
    <w:rsid w:val="0086484A"/>
    <w:rsid w:val="00864D76"/>
    <w:rsid w:val="008650FC"/>
    <w:rsid w:val="00865EAC"/>
    <w:rsid w:val="00866E61"/>
    <w:rsid w:val="00866EB3"/>
    <w:rsid w:val="0086701A"/>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E3A"/>
    <w:rsid w:val="008B50E1"/>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865"/>
    <w:rsid w:val="008C6CB4"/>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ED9"/>
    <w:rsid w:val="0090313D"/>
    <w:rsid w:val="00903802"/>
    <w:rsid w:val="00904640"/>
    <w:rsid w:val="00904748"/>
    <w:rsid w:val="009047DA"/>
    <w:rsid w:val="00905F2A"/>
    <w:rsid w:val="0090696D"/>
    <w:rsid w:val="00906CD6"/>
    <w:rsid w:val="00906E4D"/>
    <w:rsid w:val="00906F31"/>
    <w:rsid w:val="009070B0"/>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410"/>
    <w:rsid w:val="00973827"/>
    <w:rsid w:val="009739F2"/>
    <w:rsid w:val="00973D20"/>
    <w:rsid w:val="00973D63"/>
    <w:rsid w:val="009742D3"/>
    <w:rsid w:val="009746DC"/>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7CF"/>
    <w:rsid w:val="009A2DF9"/>
    <w:rsid w:val="009A3A86"/>
    <w:rsid w:val="009A47CA"/>
    <w:rsid w:val="009A4869"/>
    <w:rsid w:val="009A56A3"/>
    <w:rsid w:val="009A5956"/>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BAB"/>
    <w:rsid w:val="009D5FF6"/>
    <w:rsid w:val="009D6A0A"/>
    <w:rsid w:val="009D7580"/>
    <w:rsid w:val="009E00E2"/>
    <w:rsid w:val="009E058F"/>
    <w:rsid w:val="009E0A9E"/>
    <w:rsid w:val="009E19A2"/>
    <w:rsid w:val="009E2642"/>
    <w:rsid w:val="009E269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4EE"/>
    <w:rsid w:val="00A25BE7"/>
    <w:rsid w:val="00A26427"/>
    <w:rsid w:val="00A26475"/>
    <w:rsid w:val="00A27008"/>
    <w:rsid w:val="00A27090"/>
    <w:rsid w:val="00A273DB"/>
    <w:rsid w:val="00A2787E"/>
    <w:rsid w:val="00A27CDF"/>
    <w:rsid w:val="00A3042A"/>
    <w:rsid w:val="00A30924"/>
    <w:rsid w:val="00A309C6"/>
    <w:rsid w:val="00A30D13"/>
    <w:rsid w:val="00A3146E"/>
    <w:rsid w:val="00A314F9"/>
    <w:rsid w:val="00A319D0"/>
    <w:rsid w:val="00A32316"/>
    <w:rsid w:val="00A33172"/>
    <w:rsid w:val="00A33552"/>
    <w:rsid w:val="00A33719"/>
    <w:rsid w:val="00A3432B"/>
    <w:rsid w:val="00A346BA"/>
    <w:rsid w:val="00A34BC4"/>
    <w:rsid w:val="00A34C59"/>
    <w:rsid w:val="00A34C67"/>
    <w:rsid w:val="00A34D62"/>
    <w:rsid w:val="00A3611D"/>
    <w:rsid w:val="00A36339"/>
    <w:rsid w:val="00A366E4"/>
    <w:rsid w:val="00A37E69"/>
    <w:rsid w:val="00A41278"/>
    <w:rsid w:val="00A41D9F"/>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193D"/>
    <w:rsid w:val="00B023BD"/>
    <w:rsid w:val="00B026C1"/>
    <w:rsid w:val="00B02B9C"/>
    <w:rsid w:val="00B02C89"/>
    <w:rsid w:val="00B02D41"/>
    <w:rsid w:val="00B0353B"/>
    <w:rsid w:val="00B040B2"/>
    <w:rsid w:val="00B04184"/>
    <w:rsid w:val="00B04D88"/>
    <w:rsid w:val="00B05B76"/>
    <w:rsid w:val="00B0704C"/>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347"/>
    <w:rsid w:val="00B326FF"/>
    <w:rsid w:val="00B32864"/>
    <w:rsid w:val="00B33CE0"/>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FCD"/>
    <w:rsid w:val="00B741EB"/>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28A5"/>
    <w:rsid w:val="00BC307F"/>
    <w:rsid w:val="00BC3159"/>
    <w:rsid w:val="00BC3257"/>
    <w:rsid w:val="00BC34C1"/>
    <w:rsid w:val="00BC39DB"/>
    <w:rsid w:val="00BC3A32"/>
    <w:rsid w:val="00BC3B07"/>
    <w:rsid w:val="00BC4343"/>
    <w:rsid w:val="00BC46EF"/>
    <w:rsid w:val="00BC4A0D"/>
    <w:rsid w:val="00BC4ADF"/>
    <w:rsid w:val="00BC5C43"/>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2E3B"/>
    <w:rsid w:val="00BF32E4"/>
    <w:rsid w:val="00BF351A"/>
    <w:rsid w:val="00BF3914"/>
    <w:rsid w:val="00BF49B1"/>
    <w:rsid w:val="00BF4C0F"/>
    <w:rsid w:val="00BF507C"/>
    <w:rsid w:val="00BF5552"/>
    <w:rsid w:val="00BF5ABE"/>
    <w:rsid w:val="00BF5CC9"/>
    <w:rsid w:val="00BF5F31"/>
    <w:rsid w:val="00BF6CB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A88"/>
    <w:rsid w:val="00C11BED"/>
    <w:rsid w:val="00C12012"/>
    <w:rsid w:val="00C12874"/>
    <w:rsid w:val="00C12990"/>
    <w:rsid w:val="00C12BC1"/>
    <w:rsid w:val="00C13BDA"/>
    <w:rsid w:val="00C13FFD"/>
    <w:rsid w:val="00C14632"/>
    <w:rsid w:val="00C15FCD"/>
    <w:rsid w:val="00C167DB"/>
    <w:rsid w:val="00C16C30"/>
    <w:rsid w:val="00C20A00"/>
    <w:rsid w:val="00C21205"/>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B8"/>
    <w:rsid w:val="00C272EF"/>
    <w:rsid w:val="00C30E58"/>
    <w:rsid w:val="00C312BD"/>
    <w:rsid w:val="00C315A4"/>
    <w:rsid w:val="00C32217"/>
    <w:rsid w:val="00C32547"/>
    <w:rsid w:val="00C3400F"/>
    <w:rsid w:val="00C344A0"/>
    <w:rsid w:val="00C34B64"/>
    <w:rsid w:val="00C34C36"/>
    <w:rsid w:val="00C352B3"/>
    <w:rsid w:val="00C36089"/>
    <w:rsid w:val="00C3654C"/>
    <w:rsid w:val="00C36BF5"/>
    <w:rsid w:val="00C36C0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833"/>
    <w:rsid w:val="00C55BE8"/>
    <w:rsid w:val="00C563F5"/>
    <w:rsid w:val="00C570F7"/>
    <w:rsid w:val="00C574BB"/>
    <w:rsid w:val="00C579C7"/>
    <w:rsid w:val="00C57D4D"/>
    <w:rsid w:val="00C606D5"/>
    <w:rsid w:val="00C61E91"/>
    <w:rsid w:val="00C62254"/>
    <w:rsid w:val="00C62CD5"/>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8F6"/>
    <w:rsid w:val="00C77F09"/>
    <w:rsid w:val="00C77FC9"/>
    <w:rsid w:val="00C80073"/>
    <w:rsid w:val="00C805E7"/>
    <w:rsid w:val="00C80914"/>
    <w:rsid w:val="00C80DEA"/>
    <w:rsid w:val="00C80ED7"/>
    <w:rsid w:val="00C819B1"/>
    <w:rsid w:val="00C832DC"/>
    <w:rsid w:val="00C83470"/>
    <w:rsid w:val="00C8377F"/>
    <w:rsid w:val="00C83D54"/>
    <w:rsid w:val="00C852A9"/>
    <w:rsid w:val="00C8646D"/>
    <w:rsid w:val="00C864DD"/>
    <w:rsid w:val="00C873A8"/>
    <w:rsid w:val="00C876BC"/>
    <w:rsid w:val="00C91D64"/>
    <w:rsid w:val="00C91DE3"/>
    <w:rsid w:val="00C92491"/>
    <w:rsid w:val="00C92C7F"/>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4793"/>
    <w:rsid w:val="00CB4991"/>
    <w:rsid w:val="00CB505B"/>
    <w:rsid w:val="00CB5B1E"/>
    <w:rsid w:val="00CB6E41"/>
    <w:rsid w:val="00CB745F"/>
    <w:rsid w:val="00CB787A"/>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61A"/>
    <w:rsid w:val="00CE6872"/>
    <w:rsid w:val="00CE78AE"/>
    <w:rsid w:val="00CE7E62"/>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B21"/>
    <w:rsid w:val="00D01E2F"/>
    <w:rsid w:val="00D02E45"/>
    <w:rsid w:val="00D030B7"/>
    <w:rsid w:val="00D03102"/>
    <w:rsid w:val="00D03420"/>
    <w:rsid w:val="00D03727"/>
    <w:rsid w:val="00D0378A"/>
    <w:rsid w:val="00D03D32"/>
    <w:rsid w:val="00D04289"/>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76F"/>
    <w:rsid w:val="00D373B7"/>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BD2"/>
    <w:rsid w:val="00D62C97"/>
    <w:rsid w:val="00D6345B"/>
    <w:rsid w:val="00D63517"/>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57F"/>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9B0"/>
    <w:rsid w:val="00D76CC6"/>
    <w:rsid w:val="00D76FAE"/>
    <w:rsid w:val="00D77040"/>
    <w:rsid w:val="00D7706A"/>
    <w:rsid w:val="00D777D7"/>
    <w:rsid w:val="00D77948"/>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51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8AF"/>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431F"/>
    <w:rsid w:val="00DF4572"/>
    <w:rsid w:val="00DF4658"/>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112CA"/>
    <w:rsid w:val="00E1267D"/>
    <w:rsid w:val="00E12D44"/>
    <w:rsid w:val="00E134D4"/>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7050"/>
    <w:rsid w:val="00E5733D"/>
    <w:rsid w:val="00E57613"/>
    <w:rsid w:val="00E57EAC"/>
    <w:rsid w:val="00E604EF"/>
    <w:rsid w:val="00E61CC0"/>
    <w:rsid w:val="00E62268"/>
    <w:rsid w:val="00E6277B"/>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E23"/>
    <w:rsid w:val="00E70016"/>
    <w:rsid w:val="00E70658"/>
    <w:rsid w:val="00E7075C"/>
    <w:rsid w:val="00E70AD9"/>
    <w:rsid w:val="00E70BC7"/>
    <w:rsid w:val="00E70F07"/>
    <w:rsid w:val="00E70FBC"/>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441A"/>
    <w:rsid w:val="00E844D8"/>
    <w:rsid w:val="00E8485A"/>
    <w:rsid w:val="00E8519F"/>
    <w:rsid w:val="00E85247"/>
    <w:rsid w:val="00E85387"/>
    <w:rsid w:val="00E85CC3"/>
    <w:rsid w:val="00E863A1"/>
    <w:rsid w:val="00E8644A"/>
    <w:rsid w:val="00E870A9"/>
    <w:rsid w:val="00E90279"/>
    <w:rsid w:val="00E90635"/>
    <w:rsid w:val="00E909A1"/>
    <w:rsid w:val="00E90BFF"/>
    <w:rsid w:val="00E91673"/>
    <w:rsid w:val="00E91AB7"/>
    <w:rsid w:val="00E91F04"/>
    <w:rsid w:val="00E91F35"/>
    <w:rsid w:val="00E9259E"/>
    <w:rsid w:val="00E941BD"/>
    <w:rsid w:val="00E94EC1"/>
    <w:rsid w:val="00E95BA6"/>
    <w:rsid w:val="00E96B4F"/>
    <w:rsid w:val="00E97648"/>
    <w:rsid w:val="00EA07E9"/>
    <w:rsid w:val="00EA0E4A"/>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FB6"/>
    <w:rsid w:val="00EB5FF6"/>
    <w:rsid w:val="00EB67FC"/>
    <w:rsid w:val="00EB70B0"/>
    <w:rsid w:val="00EB72BB"/>
    <w:rsid w:val="00EB74F4"/>
    <w:rsid w:val="00EB7633"/>
    <w:rsid w:val="00EB7736"/>
    <w:rsid w:val="00EB7808"/>
    <w:rsid w:val="00EC1092"/>
    <w:rsid w:val="00EC1DCD"/>
    <w:rsid w:val="00EC2BF5"/>
    <w:rsid w:val="00EC2E2D"/>
    <w:rsid w:val="00EC363A"/>
    <w:rsid w:val="00EC408D"/>
    <w:rsid w:val="00EC462B"/>
    <w:rsid w:val="00EC4723"/>
    <w:rsid w:val="00EC56E0"/>
    <w:rsid w:val="00EC5C3E"/>
    <w:rsid w:val="00EC6057"/>
    <w:rsid w:val="00EC6847"/>
    <w:rsid w:val="00EC6E9C"/>
    <w:rsid w:val="00EC6EB4"/>
    <w:rsid w:val="00EC6F7B"/>
    <w:rsid w:val="00EC7DB6"/>
    <w:rsid w:val="00EC7FB8"/>
    <w:rsid w:val="00ED1472"/>
    <w:rsid w:val="00ED162F"/>
    <w:rsid w:val="00ED1903"/>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31F9"/>
    <w:rsid w:val="00EE32CE"/>
    <w:rsid w:val="00EE3C42"/>
    <w:rsid w:val="00EE3D4F"/>
    <w:rsid w:val="00EE476C"/>
    <w:rsid w:val="00EE4B99"/>
    <w:rsid w:val="00EE534D"/>
    <w:rsid w:val="00EE5560"/>
    <w:rsid w:val="00EE596F"/>
    <w:rsid w:val="00EE5AD0"/>
    <w:rsid w:val="00EE6ABC"/>
    <w:rsid w:val="00EE6F1E"/>
    <w:rsid w:val="00EE7D82"/>
    <w:rsid w:val="00EF034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2651"/>
    <w:rsid w:val="00F027BA"/>
    <w:rsid w:val="00F02942"/>
    <w:rsid w:val="00F039ED"/>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33BD"/>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2F"/>
    <w:rsid w:val="00F761F0"/>
    <w:rsid w:val="00F76445"/>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3D1"/>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832"/>
    <w:rsid w:val="00FF0A52"/>
    <w:rsid w:val="00FF126D"/>
    <w:rsid w:val="00FF2310"/>
    <w:rsid w:val="00FF2319"/>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Pages>
  <Words>2965</Words>
  <Characters>16905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60</cp:revision>
  <cp:lastPrinted>2007-06-18T22:08:00Z</cp:lastPrinted>
  <dcterms:created xsi:type="dcterms:W3CDTF">2021-07-27T21:02:00Z</dcterms:created>
  <dcterms:modified xsi:type="dcterms:W3CDTF">2021-09-24T22:05:00Z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