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273743" w14:textId="4FFB9B08" w:rsidR="00A309BE" w:rsidRPr="004F5D3A" w:rsidRDefault="00FA010D" w:rsidP="00A309BE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 w:rsidRPr="004F5D3A">
        <w:rPr>
          <w:b/>
          <w:noProof/>
          <w:kern w:val="2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24800749" wp14:editId="5EA452CF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8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0 w 21600"/>
                            <a:gd name="T3" fmla="*/ 0 h 21600"/>
                            <a:gd name="T4" fmla="*/ 0 w 21600"/>
                            <a:gd name="T5" fmla="*/ 1 h 21600"/>
                            <a:gd name="T6" fmla="*/ 0 w 21600"/>
                            <a:gd name="T7" fmla="*/ 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5F1A787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0;0,0" o:connectangles="270,180,90,0" textboxrect="5034,2279,16566,13674"/>
                <w10:anchorlock/>
              </v:shape>
            </w:pict>
          </mc:Fallback>
        </mc:AlternateContent>
      </w:r>
      <w:r w:rsidR="00A309BE" w:rsidRPr="004F5D3A">
        <w:rPr>
          <w:b/>
          <w:kern w:val="2"/>
          <w:lang w:eastAsia="zh-CN"/>
        </w:rPr>
        <w:t>3GPP TSG RAN WG1 Meeting</w:t>
      </w:r>
      <w:r w:rsidR="00A93BAE" w:rsidRPr="004F5D3A">
        <w:rPr>
          <w:b/>
          <w:kern w:val="2"/>
          <w:lang w:eastAsia="zh-CN"/>
        </w:rPr>
        <w:t xml:space="preserve"> #</w:t>
      </w:r>
      <w:r w:rsidR="00385E35" w:rsidRPr="004F5D3A">
        <w:rPr>
          <w:b/>
          <w:kern w:val="2"/>
          <w:lang w:eastAsia="zh-CN"/>
        </w:rPr>
        <w:t>10</w:t>
      </w:r>
      <w:r w:rsidR="00043CF5">
        <w:rPr>
          <w:b/>
          <w:kern w:val="2"/>
          <w:lang w:eastAsia="zh-CN"/>
        </w:rPr>
        <w:t>6</w:t>
      </w:r>
      <w:r w:rsidR="002743D5">
        <w:rPr>
          <w:b/>
          <w:kern w:val="2"/>
          <w:lang w:eastAsia="zh-CN"/>
        </w:rPr>
        <w:t>bis</w:t>
      </w:r>
      <w:r w:rsidR="001975BA">
        <w:rPr>
          <w:b/>
          <w:kern w:val="2"/>
          <w:lang w:eastAsia="zh-CN"/>
        </w:rPr>
        <w:t>-</w:t>
      </w:r>
      <w:r w:rsidR="005C120C" w:rsidRPr="004F5D3A">
        <w:rPr>
          <w:b/>
          <w:kern w:val="2"/>
          <w:lang w:eastAsia="zh-CN"/>
        </w:rPr>
        <w:t>e</w:t>
      </w:r>
      <w:r w:rsidR="00A93BAE" w:rsidRPr="004F5D3A">
        <w:rPr>
          <w:b/>
          <w:kern w:val="2"/>
          <w:lang w:eastAsia="zh-CN"/>
        </w:rPr>
        <w:tab/>
      </w:r>
      <w:r w:rsidR="002743D5" w:rsidRPr="00743CAD">
        <w:rPr>
          <w:b/>
          <w:kern w:val="2"/>
          <w:lang w:eastAsia="zh-CN"/>
        </w:rPr>
        <w:t>R1-21</w:t>
      </w:r>
      <w:r w:rsidR="003F53B2">
        <w:rPr>
          <w:b/>
          <w:kern w:val="2"/>
          <w:lang w:eastAsia="zh-CN"/>
        </w:rPr>
        <w:t>08743</w:t>
      </w:r>
    </w:p>
    <w:p w14:paraId="7B7FA3C2" w14:textId="0FA13904" w:rsidR="0062308B" w:rsidRPr="004F5D3A" w:rsidRDefault="0061765D" w:rsidP="0062308B">
      <w:pPr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e-M</w:t>
      </w:r>
      <w:bookmarkStart w:id="0" w:name="_GoBack"/>
      <w:bookmarkEnd w:id="0"/>
      <w:r w:rsidR="00B2218A" w:rsidRPr="00B2218A">
        <w:rPr>
          <w:b/>
          <w:kern w:val="2"/>
          <w:lang w:eastAsia="zh-CN"/>
        </w:rPr>
        <w:t xml:space="preserve">eeting, </w:t>
      </w:r>
      <w:r w:rsidR="002743D5">
        <w:rPr>
          <w:b/>
          <w:kern w:val="2"/>
          <w:lang w:eastAsia="zh-CN"/>
        </w:rPr>
        <w:t>October</w:t>
      </w:r>
      <w:r w:rsidR="00043CF5">
        <w:rPr>
          <w:b/>
          <w:kern w:val="2"/>
          <w:lang w:eastAsia="zh-CN"/>
        </w:rPr>
        <w:t xml:space="preserve"> </w:t>
      </w:r>
      <w:r w:rsidR="001975BA">
        <w:rPr>
          <w:b/>
          <w:kern w:val="2"/>
          <w:lang w:eastAsia="zh-CN"/>
        </w:rPr>
        <w:t>1</w:t>
      </w:r>
      <w:r w:rsidR="002743D5">
        <w:rPr>
          <w:b/>
          <w:kern w:val="2"/>
          <w:lang w:eastAsia="zh-CN"/>
        </w:rPr>
        <w:t>1</w:t>
      </w:r>
      <w:r w:rsidR="00B2218A" w:rsidRPr="00B87192">
        <w:rPr>
          <w:b/>
          <w:kern w:val="2"/>
          <w:vertAlign w:val="superscript"/>
          <w:lang w:eastAsia="zh-CN"/>
        </w:rPr>
        <w:t>th</w:t>
      </w:r>
      <w:r w:rsidR="00B2218A" w:rsidRPr="00B2218A">
        <w:rPr>
          <w:b/>
          <w:kern w:val="2"/>
          <w:lang w:eastAsia="zh-CN"/>
        </w:rPr>
        <w:t xml:space="preserve"> –</w:t>
      </w:r>
      <w:r w:rsidR="001975BA" w:rsidRPr="00B2218A">
        <w:rPr>
          <w:b/>
          <w:kern w:val="2"/>
          <w:lang w:eastAsia="zh-CN"/>
        </w:rPr>
        <w:t xml:space="preserve"> </w:t>
      </w:r>
      <w:r w:rsidR="002743D5">
        <w:rPr>
          <w:b/>
          <w:kern w:val="2"/>
          <w:lang w:eastAsia="zh-CN"/>
        </w:rPr>
        <w:t>19</w:t>
      </w:r>
      <w:r w:rsidR="00B2218A" w:rsidRPr="00B87192">
        <w:rPr>
          <w:b/>
          <w:kern w:val="2"/>
          <w:vertAlign w:val="superscript"/>
          <w:lang w:eastAsia="zh-CN"/>
        </w:rPr>
        <w:t>th</w:t>
      </w:r>
      <w:r w:rsidR="00B2218A" w:rsidRPr="00B2218A">
        <w:rPr>
          <w:b/>
          <w:kern w:val="2"/>
          <w:lang w:eastAsia="zh-CN"/>
        </w:rPr>
        <w:t>, 2021</w:t>
      </w:r>
    </w:p>
    <w:p w14:paraId="6ABA3FF0" w14:textId="77777777" w:rsidR="009C0564" w:rsidRPr="004F5D3A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0633C929" w14:textId="77777777" w:rsidR="009C0564" w:rsidRPr="004F5D3A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4F5D3A">
        <w:rPr>
          <w:b/>
          <w:kern w:val="2"/>
          <w:lang w:eastAsia="zh-CN"/>
        </w:rPr>
        <w:t>Agenda Item:</w:t>
      </w:r>
      <w:r w:rsidR="00F31B49" w:rsidRPr="004F5D3A">
        <w:rPr>
          <w:b/>
          <w:kern w:val="2"/>
          <w:lang w:eastAsia="zh-CN"/>
        </w:rPr>
        <w:tab/>
      </w:r>
      <w:r w:rsidR="00912FE9" w:rsidRPr="004F5D3A">
        <w:rPr>
          <w:b/>
          <w:kern w:val="2"/>
          <w:lang w:eastAsia="zh-CN"/>
        </w:rPr>
        <w:t>5.1</w:t>
      </w:r>
    </w:p>
    <w:p w14:paraId="0BB8DDC0" w14:textId="77777777" w:rsidR="00BC1C3C" w:rsidRPr="004F5D3A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4F5D3A">
        <w:rPr>
          <w:b/>
          <w:kern w:val="2"/>
          <w:lang w:eastAsia="zh-CN"/>
        </w:rPr>
        <w:t>Source:</w:t>
      </w:r>
      <w:r w:rsidRPr="004F5D3A">
        <w:rPr>
          <w:b/>
          <w:kern w:val="2"/>
          <w:lang w:eastAsia="zh-CN"/>
        </w:rPr>
        <w:tab/>
      </w:r>
      <w:r w:rsidR="009C0564" w:rsidRPr="004F5D3A">
        <w:rPr>
          <w:b/>
          <w:kern w:val="2"/>
          <w:lang w:eastAsia="zh-CN"/>
        </w:rPr>
        <w:t>Huawei</w:t>
      </w:r>
      <w:r w:rsidR="00DD1B7A" w:rsidRPr="004F5D3A">
        <w:rPr>
          <w:b/>
          <w:kern w:val="2"/>
          <w:lang w:eastAsia="zh-CN"/>
        </w:rPr>
        <w:t>, HiSilicon</w:t>
      </w:r>
    </w:p>
    <w:p w14:paraId="4E1FB689" w14:textId="300DDAB5" w:rsidR="0026538C" w:rsidRPr="004F5D3A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4F5D3A">
        <w:rPr>
          <w:b/>
          <w:kern w:val="2"/>
          <w:lang w:eastAsia="zh-CN"/>
        </w:rPr>
        <w:t>Title:</w:t>
      </w:r>
      <w:r w:rsidRPr="004F5D3A">
        <w:rPr>
          <w:b/>
          <w:kern w:val="2"/>
          <w:lang w:eastAsia="zh-CN"/>
        </w:rPr>
        <w:tab/>
      </w:r>
      <w:r w:rsidR="00F91A6B" w:rsidRPr="00F91A6B">
        <w:rPr>
          <w:b/>
          <w:kern w:val="2"/>
          <w:lang w:eastAsia="zh-CN"/>
        </w:rPr>
        <w:t>Discu</w:t>
      </w:r>
      <w:r w:rsidR="00FD5C66">
        <w:rPr>
          <w:b/>
          <w:kern w:val="2"/>
          <w:lang w:eastAsia="zh-CN"/>
        </w:rPr>
        <w:t>ssions on enhancements for UL T</w:t>
      </w:r>
      <w:r w:rsidR="00543085">
        <w:rPr>
          <w:b/>
          <w:kern w:val="2"/>
          <w:lang w:eastAsia="zh-CN"/>
        </w:rPr>
        <w:t>x</w:t>
      </w:r>
      <w:r w:rsidR="00F91A6B" w:rsidRPr="00F91A6B">
        <w:rPr>
          <w:b/>
          <w:kern w:val="2"/>
          <w:lang w:eastAsia="zh-CN"/>
        </w:rPr>
        <w:t xml:space="preserve"> switching</w:t>
      </w:r>
    </w:p>
    <w:p w14:paraId="31AA90EB" w14:textId="77777777" w:rsidR="009C0564" w:rsidRPr="004F5D3A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4F5D3A">
        <w:rPr>
          <w:b/>
          <w:kern w:val="2"/>
          <w:lang w:eastAsia="zh-CN"/>
        </w:rPr>
        <w:t>Document for:</w:t>
      </w:r>
      <w:r w:rsidRPr="004F5D3A">
        <w:rPr>
          <w:b/>
          <w:kern w:val="2"/>
          <w:lang w:eastAsia="zh-CN"/>
        </w:rPr>
        <w:tab/>
      </w:r>
      <w:r w:rsidR="00344602" w:rsidRPr="004F5D3A">
        <w:rPr>
          <w:b/>
          <w:kern w:val="2"/>
          <w:lang w:eastAsia="zh-CN"/>
        </w:rPr>
        <w:t>Discussion and D</w:t>
      </w:r>
      <w:r w:rsidR="001F7121" w:rsidRPr="004F5D3A">
        <w:rPr>
          <w:b/>
          <w:kern w:val="2"/>
          <w:lang w:eastAsia="zh-CN"/>
        </w:rPr>
        <w:t>ecision</w:t>
      </w:r>
      <w:r w:rsidR="002D0439" w:rsidRPr="004F5D3A">
        <w:rPr>
          <w:b/>
          <w:kern w:val="2"/>
          <w:lang w:eastAsia="zh-CN"/>
        </w:rPr>
        <w:t xml:space="preserve"> </w:t>
      </w:r>
    </w:p>
    <w:p w14:paraId="77865777" w14:textId="77777777" w:rsidR="009C0564" w:rsidRPr="004F5D3A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77D67719" w14:textId="77777777" w:rsidR="001B4123" w:rsidRPr="004F5D3A" w:rsidRDefault="009C0564" w:rsidP="001B4123">
      <w:pPr>
        <w:pStyle w:val="1"/>
      </w:pPr>
      <w:bookmarkStart w:id="1" w:name="_Ref124589705"/>
      <w:bookmarkStart w:id="2" w:name="_Ref129681862"/>
      <w:r w:rsidRPr="004F5D3A">
        <w:t>Introduction</w:t>
      </w:r>
      <w:bookmarkEnd w:id="1"/>
      <w:bookmarkEnd w:id="2"/>
    </w:p>
    <w:p w14:paraId="7C26AC9B" w14:textId="30051522" w:rsidR="00FD5C66" w:rsidRDefault="00B3452E" w:rsidP="00E70362">
      <w:pPr>
        <w:rPr>
          <w:lang w:eastAsia="zh-CN"/>
        </w:rPr>
      </w:pPr>
      <w:r w:rsidRPr="004F5D3A">
        <w:rPr>
          <w:lang w:eastAsia="zh-CN"/>
        </w:rPr>
        <w:t>I</w:t>
      </w:r>
      <w:r w:rsidR="00431330" w:rsidRPr="004F5D3A">
        <w:rPr>
          <w:lang w:eastAsia="zh-CN"/>
        </w:rPr>
        <w:t>n</w:t>
      </w:r>
      <w:r w:rsidR="00CF38C8" w:rsidRPr="004F5D3A">
        <w:rPr>
          <w:lang w:eastAsia="zh-CN"/>
        </w:rPr>
        <w:t xml:space="preserve"> RAN</w:t>
      </w:r>
      <w:r w:rsidR="007C7B60">
        <w:rPr>
          <w:lang w:eastAsia="zh-CN"/>
        </w:rPr>
        <w:t>1</w:t>
      </w:r>
      <w:r w:rsidR="007C7B60" w:rsidRPr="004F5D3A">
        <w:rPr>
          <w:lang w:eastAsia="zh-CN"/>
        </w:rPr>
        <w:t>#10</w:t>
      </w:r>
      <w:r w:rsidR="002743D5">
        <w:rPr>
          <w:lang w:eastAsia="zh-CN"/>
        </w:rPr>
        <w:t>6</w:t>
      </w:r>
      <w:r w:rsidR="007C7B60" w:rsidRPr="004F5D3A">
        <w:rPr>
          <w:lang w:eastAsia="zh-CN"/>
        </w:rPr>
        <w:t>-e</w:t>
      </w:r>
      <w:r w:rsidRPr="004F5D3A">
        <w:rPr>
          <w:lang w:eastAsia="zh-CN"/>
        </w:rPr>
        <w:t xml:space="preserve">, </w:t>
      </w:r>
      <w:r w:rsidR="007C7B60" w:rsidRPr="004F5D3A">
        <w:rPr>
          <w:lang w:eastAsia="zh-CN"/>
        </w:rPr>
        <w:t>discussions regarding</w:t>
      </w:r>
      <w:r w:rsidR="00AE2074">
        <w:rPr>
          <w:lang w:eastAsia="zh-CN"/>
        </w:rPr>
        <w:t xml:space="preserve"> </w:t>
      </w:r>
      <w:r w:rsidR="007C7B60" w:rsidRPr="007C7B60">
        <w:rPr>
          <w:lang w:eastAsia="zh-CN"/>
        </w:rPr>
        <w:t xml:space="preserve">enhancements for UL Tx switching </w:t>
      </w:r>
      <w:r w:rsidR="007C7B60">
        <w:rPr>
          <w:lang w:eastAsia="zh-CN"/>
        </w:rPr>
        <w:t xml:space="preserve">have achieved </w:t>
      </w:r>
      <w:r w:rsidR="00881F7A">
        <w:rPr>
          <w:lang w:eastAsia="zh-CN"/>
        </w:rPr>
        <w:t>some</w:t>
      </w:r>
      <w:r w:rsidR="007C7B60">
        <w:rPr>
          <w:lang w:eastAsia="zh-CN"/>
        </w:rPr>
        <w:t xml:space="preserve"> agreements as cited below</w:t>
      </w:r>
      <w:r w:rsidR="00057E6A">
        <w:rPr>
          <w:lang w:eastAsia="zh-CN"/>
        </w:rPr>
        <w:t xml:space="preserve"> [1]</w:t>
      </w:r>
      <w:r w:rsidR="002743D5">
        <w:rPr>
          <w:lang w:eastAsia="zh-CN"/>
        </w:rPr>
        <w:t>: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07"/>
      </w:tblGrid>
      <w:tr w:rsidR="0033443E" w14:paraId="3270D49F" w14:textId="77777777" w:rsidTr="0033443E">
        <w:tc>
          <w:tcPr>
            <w:tcW w:w="9307" w:type="dxa"/>
          </w:tcPr>
          <w:p w14:paraId="7B333E44" w14:textId="77777777" w:rsidR="002743D5" w:rsidRPr="00584A27" w:rsidRDefault="002743D5" w:rsidP="002743D5">
            <w:pPr>
              <w:ind w:leftChars="143" w:left="755" w:hangingChars="200" w:hanging="440"/>
              <w:rPr>
                <w:highlight w:val="green"/>
              </w:rPr>
            </w:pPr>
            <w:r w:rsidRPr="00584A27">
              <w:rPr>
                <w:highlight w:val="green"/>
              </w:rPr>
              <w:t>Agreements:</w:t>
            </w:r>
          </w:p>
          <w:p w14:paraId="77E8BECF" w14:textId="77777777" w:rsidR="002743D5" w:rsidRPr="00750191" w:rsidRDefault="002743D5" w:rsidP="003F34F7">
            <w:pPr>
              <w:overflowPunct w:val="0"/>
              <w:ind w:left="318"/>
              <w:textAlignment w:val="baseline"/>
              <w:rPr>
                <w:lang w:val="en-GB" w:eastAsia="zh-CN"/>
              </w:rPr>
            </w:pPr>
            <w:r w:rsidRPr="00750191">
              <w:rPr>
                <w:lang w:val="en-GB" w:eastAsia="zh-CN"/>
              </w:rPr>
              <w:t>For SUL and UL CA option 1, if 1Tx-2Tx UL Tx switching or 2Tx-2Tx UL Tx switching between 1 carrier on band A and 2 carriers on band B is configured, the switching period is only applicable when the UL transmissions are switched between band A and band B.</w:t>
            </w:r>
          </w:p>
          <w:p w14:paraId="36ECF66C" w14:textId="77777777" w:rsidR="002743D5" w:rsidRPr="00750191" w:rsidRDefault="002743D5" w:rsidP="002743D5">
            <w:pPr>
              <w:pStyle w:val="a3"/>
              <w:spacing w:beforeLines="50" w:before="120"/>
              <w:rPr>
                <w:sz w:val="22"/>
                <w:szCs w:val="22"/>
                <w:lang w:eastAsia="zh-CN"/>
              </w:rPr>
            </w:pPr>
          </w:p>
          <w:p w14:paraId="3BB66460" w14:textId="77777777" w:rsidR="002743D5" w:rsidRPr="00584A27" w:rsidRDefault="002743D5" w:rsidP="002743D5">
            <w:pPr>
              <w:ind w:leftChars="141" w:left="752" w:hangingChars="201" w:hanging="442"/>
              <w:rPr>
                <w:highlight w:val="green"/>
              </w:rPr>
            </w:pPr>
            <w:r w:rsidRPr="00584A27">
              <w:rPr>
                <w:highlight w:val="green"/>
              </w:rPr>
              <w:t>Agreements:</w:t>
            </w:r>
          </w:p>
          <w:p w14:paraId="5F359A3A" w14:textId="77777777" w:rsidR="002743D5" w:rsidRPr="00750191" w:rsidRDefault="002743D5" w:rsidP="003F34F7">
            <w:pPr>
              <w:overflowPunct w:val="0"/>
              <w:ind w:left="310"/>
              <w:textAlignment w:val="baseline"/>
              <w:rPr>
                <w:lang w:val="en-GB" w:eastAsia="zh-CN"/>
              </w:rPr>
            </w:pPr>
            <w:r w:rsidRPr="00750191">
              <w:rPr>
                <w:lang w:val="en-GB" w:eastAsia="zh-CN"/>
              </w:rPr>
              <w:t>For inter-band UL CA, if 1Tx-2Tx UL Tx switching between 1 carrier on band A and 2 carriers on band B is configured is configured: </w:t>
            </w:r>
          </w:p>
          <w:p w14:paraId="266A9DBB" w14:textId="77777777" w:rsidR="002743D5" w:rsidRPr="00750191" w:rsidRDefault="002743D5" w:rsidP="006E0B82">
            <w:pPr>
              <w:numPr>
                <w:ilvl w:val="0"/>
                <w:numId w:val="8"/>
              </w:numPr>
              <w:tabs>
                <w:tab w:val="clear" w:pos="644"/>
                <w:tab w:val="num" w:pos="1021"/>
                <w:tab w:val="num" w:pos="1440"/>
              </w:tabs>
              <w:autoSpaceDE/>
              <w:autoSpaceDN/>
              <w:adjustRightInd/>
              <w:ind w:leftChars="335" w:left="1027" w:hangingChars="132" w:hanging="290"/>
              <w:jc w:val="left"/>
              <w:rPr>
                <w:lang w:val="en-GB" w:eastAsia="zh-CN"/>
              </w:rPr>
            </w:pPr>
            <w:r w:rsidRPr="00750191">
              <w:rPr>
                <w:lang w:val="en-GB" w:eastAsia="zh-CN"/>
              </w:rPr>
              <w:t>For option 2 of mapping between UL transmission ports and Tx chain</w:t>
            </w:r>
          </w:p>
          <w:p w14:paraId="6331CFAB" w14:textId="77777777" w:rsidR="002743D5" w:rsidRPr="00750191" w:rsidRDefault="002743D5" w:rsidP="006E0B82">
            <w:pPr>
              <w:numPr>
                <w:ilvl w:val="1"/>
                <w:numId w:val="8"/>
              </w:numPr>
              <w:tabs>
                <w:tab w:val="num" w:pos="1588"/>
                <w:tab w:val="num" w:pos="2160"/>
              </w:tabs>
              <w:overflowPunct w:val="0"/>
              <w:adjustRightInd/>
              <w:snapToGrid/>
              <w:ind w:leftChars="464" w:left="1608" w:hangingChars="267" w:hanging="587"/>
              <w:textAlignment w:val="baseline"/>
              <w:rPr>
                <w:lang w:eastAsia="zh-CN"/>
              </w:rPr>
            </w:pPr>
            <w:r w:rsidRPr="00750191">
              <w:rPr>
                <w:lang w:eastAsia="zh-CN"/>
              </w:rPr>
              <w:t>The switching period is only applicable in the following cases:</w:t>
            </w:r>
          </w:p>
          <w:p w14:paraId="08F8D0EE" w14:textId="77777777" w:rsidR="002743D5" w:rsidRPr="00750191" w:rsidRDefault="002743D5" w:rsidP="006E0B82">
            <w:pPr>
              <w:numPr>
                <w:ilvl w:val="2"/>
                <w:numId w:val="9"/>
              </w:numPr>
              <w:tabs>
                <w:tab w:val="num" w:pos="1588"/>
                <w:tab w:val="num" w:pos="2880"/>
              </w:tabs>
              <w:overflowPunct w:val="0"/>
              <w:adjustRightInd/>
              <w:snapToGrid/>
              <w:ind w:leftChars="593" w:left="1595" w:hangingChars="132" w:hanging="290"/>
              <w:textAlignment w:val="baseline"/>
              <w:rPr>
                <w:lang w:val="en-GB"/>
              </w:rPr>
            </w:pPr>
            <w:r w:rsidRPr="00750191">
              <w:rPr>
                <w:lang w:val="en-GB"/>
              </w:rPr>
              <w:t xml:space="preserve">If the current state of Tx chains is 1 Tx on band A and 1Tx on band B, the next UL transmission has a 2-port transmission on </w:t>
            </w:r>
            <w:r w:rsidRPr="00750191">
              <w:t>at least one carrier</w:t>
            </w:r>
            <w:r w:rsidRPr="00750191">
              <w:rPr>
                <w:lang w:val="en-GB"/>
              </w:rPr>
              <w:t xml:space="preserve"> on band B.</w:t>
            </w:r>
          </w:p>
          <w:p w14:paraId="4C73ECF6" w14:textId="77777777" w:rsidR="002743D5" w:rsidRPr="00750191" w:rsidRDefault="002743D5" w:rsidP="006E0B82">
            <w:pPr>
              <w:numPr>
                <w:ilvl w:val="2"/>
                <w:numId w:val="9"/>
              </w:numPr>
              <w:tabs>
                <w:tab w:val="num" w:pos="1588"/>
                <w:tab w:val="num" w:pos="2880"/>
              </w:tabs>
              <w:overflowPunct w:val="0"/>
              <w:adjustRightInd/>
              <w:snapToGrid/>
              <w:ind w:leftChars="593" w:left="1595" w:hangingChars="132" w:hanging="290"/>
              <w:textAlignment w:val="baseline"/>
              <w:rPr>
                <w:lang w:val="en-GB"/>
              </w:rPr>
            </w:pPr>
            <w:r w:rsidRPr="00750191">
              <w:rPr>
                <w:lang w:val="en-GB"/>
              </w:rPr>
              <w:t>If the current state of Tx chains is 0 Tx on band A and 2Tx on band B, the next UL transmission has a 1-port transmission on the carrier on band A.</w:t>
            </w:r>
          </w:p>
          <w:p w14:paraId="1656838B" w14:textId="77777777" w:rsidR="002743D5" w:rsidRPr="00750191" w:rsidRDefault="002743D5" w:rsidP="006E0B82">
            <w:pPr>
              <w:numPr>
                <w:ilvl w:val="1"/>
                <w:numId w:val="8"/>
              </w:numPr>
              <w:tabs>
                <w:tab w:val="num" w:pos="1588"/>
                <w:tab w:val="num" w:pos="2160"/>
              </w:tabs>
              <w:overflowPunct w:val="0"/>
              <w:adjustRightInd/>
              <w:snapToGrid/>
              <w:ind w:leftChars="464" w:left="1608" w:hangingChars="267" w:hanging="587"/>
              <w:textAlignment w:val="baseline"/>
              <w:rPr>
                <w:lang w:val="en-GB" w:eastAsia="zh-CN"/>
              </w:rPr>
            </w:pPr>
            <w:r w:rsidRPr="00750191">
              <w:rPr>
                <w:lang w:val="en-GB" w:eastAsia="zh-CN"/>
              </w:rPr>
              <w:t xml:space="preserve">For other cases, the state of </w:t>
            </w:r>
            <w:r w:rsidRPr="00750191">
              <w:rPr>
                <w:lang w:eastAsia="zh-CN"/>
              </w:rPr>
              <w:t>Tx</w:t>
            </w:r>
            <w:r w:rsidRPr="00750191">
              <w:rPr>
                <w:lang w:val="en-GB" w:eastAsia="zh-CN"/>
              </w:rPr>
              <w:t xml:space="preserve"> chains of last UL transmission is assumed.</w:t>
            </w:r>
          </w:p>
          <w:p w14:paraId="10012DBC" w14:textId="77777777" w:rsidR="002743D5" w:rsidRPr="00750191" w:rsidRDefault="002743D5" w:rsidP="002743D5">
            <w:pPr>
              <w:pStyle w:val="a3"/>
              <w:spacing w:beforeLines="50" w:before="120"/>
              <w:ind w:leftChars="141" w:left="752" w:hangingChars="201" w:hanging="442"/>
              <w:rPr>
                <w:sz w:val="22"/>
                <w:szCs w:val="22"/>
                <w:lang w:eastAsia="zh-CN"/>
              </w:rPr>
            </w:pPr>
          </w:p>
          <w:p w14:paraId="18444EA8" w14:textId="77777777" w:rsidR="002743D5" w:rsidRPr="00584A27" w:rsidRDefault="002743D5" w:rsidP="002743D5">
            <w:pPr>
              <w:ind w:leftChars="141" w:left="752" w:hangingChars="201" w:hanging="442"/>
              <w:rPr>
                <w:highlight w:val="green"/>
              </w:rPr>
            </w:pPr>
            <w:r w:rsidRPr="00584A27">
              <w:rPr>
                <w:highlight w:val="green"/>
              </w:rPr>
              <w:t>Agreements:</w:t>
            </w:r>
          </w:p>
          <w:p w14:paraId="65164899" w14:textId="77777777" w:rsidR="00E95C50" w:rsidRPr="00750191" w:rsidRDefault="00E95C50" w:rsidP="003F34F7">
            <w:pPr>
              <w:overflowPunct w:val="0"/>
              <w:adjustRightInd/>
              <w:ind w:leftChars="141" w:left="310" w:firstLine="1"/>
              <w:rPr>
                <w:rFonts w:eastAsia="Batang"/>
                <w:bCs/>
                <w:lang w:val="en-GB" w:eastAsia="zh-CN"/>
              </w:rPr>
            </w:pPr>
            <w:r w:rsidRPr="00750191">
              <w:rPr>
                <w:rFonts w:eastAsia="Batang"/>
                <w:bCs/>
                <w:lang w:val="en-GB" w:eastAsia="zh-CN"/>
              </w:rPr>
              <w:t>For inter-band UL CA, if 2Tx-2Tx UL Tx switching between 1 carrier on band A and 2 carriers on band B is configured: </w:t>
            </w:r>
          </w:p>
          <w:p w14:paraId="22EBF977" w14:textId="77777777" w:rsidR="00E95C50" w:rsidRPr="00750191" w:rsidRDefault="00E95C50" w:rsidP="006E0B82">
            <w:pPr>
              <w:numPr>
                <w:ilvl w:val="0"/>
                <w:numId w:val="13"/>
              </w:numPr>
              <w:autoSpaceDE/>
              <w:autoSpaceDN/>
              <w:adjustRightInd/>
              <w:snapToGrid/>
              <w:jc w:val="left"/>
              <w:rPr>
                <w:rFonts w:eastAsia="Batang"/>
                <w:lang w:val="en-GB" w:eastAsia="zh-CN"/>
              </w:rPr>
            </w:pPr>
            <w:r w:rsidRPr="00750191">
              <w:rPr>
                <w:rFonts w:eastAsia="Batang"/>
                <w:lang w:val="en-GB" w:eastAsia="zh-CN"/>
              </w:rPr>
              <w:t>For option 2 of mapping between UL transmission ports and Tx chain</w:t>
            </w:r>
          </w:p>
          <w:p w14:paraId="51CE0293" w14:textId="77777777" w:rsidR="00E95C50" w:rsidRPr="00750191" w:rsidRDefault="00E95C50" w:rsidP="006E0B82">
            <w:pPr>
              <w:numPr>
                <w:ilvl w:val="1"/>
                <w:numId w:val="14"/>
              </w:numPr>
              <w:autoSpaceDE/>
              <w:autoSpaceDN/>
              <w:adjustRightInd/>
              <w:snapToGrid/>
              <w:jc w:val="left"/>
              <w:rPr>
                <w:rFonts w:eastAsia="Batang"/>
                <w:lang w:val="en-GB" w:eastAsia="zh-CN"/>
              </w:rPr>
            </w:pPr>
            <w:r w:rsidRPr="00750191">
              <w:rPr>
                <w:rFonts w:eastAsia="Batang"/>
                <w:lang w:val="en-GB" w:eastAsia="zh-CN"/>
              </w:rPr>
              <w:t>The switching period is only applicable in the following cases:</w:t>
            </w:r>
          </w:p>
          <w:p w14:paraId="6745B204" w14:textId="77777777" w:rsidR="00E95C50" w:rsidRPr="00750191" w:rsidRDefault="00E95C50" w:rsidP="006E0B82">
            <w:pPr>
              <w:numPr>
                <w:ilvl w:val="2"/>
                <w:numId w:val="15"/>
              </w:numPr>
              <w:autoSpaceDE/>
              <w:autoSpaceDN/>
              <w:adjustRightInd/>
              <w:snapToGrid/>
              <w:jc w:val="left"/>
              <w:rPr>
                <w:rFonts w:eastAsia="Batang"/>
                <w:lang w:val="en-GB" w:eastAsia="zh-CN"/>
              </w:rPr>
            </w:pPr>
            <w:r w:rsidRPr="00750191">
              <w:rPr>
                <w:rFonts w:eastAsia="Batang"/>
                <w:lang w:val="en-GB" w:eastAsia="zh-CN"/>
              </w:rPr>
              <w:t>If the current state of Tx chains is 1Tx on band A and 1Tx on band B, the next UL transmission has a 2-port transmission on the carrier on band A or at least one carrier on band B.</w:t>
            </w:r>
          </w:p>
          <w:p w14:paraId="77CB43E1" w14:textId="77777777" w:rsidR="00E95C50" w:rsidRPr="00750191" w:rsidRDefault="00E95C50" w:rsidP="006E0B82">
            <w:pPr>
              <w:numPr>
                <w:ilvl w:val="2"/>
                <w:numId w:val="15"/>
              </w:numPr>
              <w:autoSpaceDE/>
              <w:autoSpaceDN/>
              <w:adjustRightInd/>
              <w:snapToGrid/>
              <w:jc w:val="left"/>
              <w:rPr>
                <w:rFonts w:eastAsia="Batang"/>
                <w:lang w:val="en-GB" w:eastAsia="zh-CN"/>
              </w:rPr>
            </w:pPr>
            <w:r w:rsidRPr="00750191">
              <w:rPr>
                <w:rFonts w:eastAsia="Batang"/>
                <w:lang w:val="en-GB" w:eastAsia="zh-CN"/>
              </w:rPr>
              <w:t>If the current state of Tx chains is 0Tx on band A and 2Tx on band B, the next UL transmission has a 1-port or 2-port transmission on the carrier on band A.</w:t>
            </w:r>
          </w:p>
          <w:p w14:paraId="4BF7F551" w14:textId="77777777" w:rsidR="00E95C50" w:rsidRPr="00750191" w:rsidRDefault="00E95C50" w:rsidP="006E0B82">
            <w:pPr>
              <w:numPr>
                <w:ilvl w:val="2"/>
                <w:numId w:val="15"/>
              </w:numPr>
              <w:autoSpaceDE/>
              <w:autoSpaceDN/>
              <w:adjustRightInd/>
              <w:snapToGrid/>
              <w:jc w:val="left"/>
              <w:rPr>
                <w:rFonts w:eastAsia="Batang"/>
                <w:lang w:val="en-GB" w:eastAsia="zh-CN"/>
              </w:rPr>
            </w:pPr>
            <w:r w:rsidRPr="00750191">
              <w:rPr>
                <w:rFonts w:eastAsia="Batang"/>
                <w:lang w:val="en-GB" w:eastAsia="zh-CN"/>
              </w:rPr>
              <w:t>If the current state of Tx chains is 2Tx on band A and 0Tx on band B, the next UL transmission has a 1-port or 2-port transmission on at least one carrier on band B.</w:t>
            </w:r>
          </w:p>
          <w:p w14:paraId="028AF188" w14:textId="77777777" w:rsidR="00E95C50" w:rsidRPr="00750191" w:rsidRDefault="00E95C50" w:rsidP="006E0B82">
            <w:pPr>
              <w:numPr>
                <w:ilvl w:val="1"/>
                <w:numId w:val="14"/>
              </w:numPr>
              <w:autoSpaceDE/>
              <w:autoSpaceDN/>
              <w:adjustRightInd/>
              <w:snapToGrid/>
              <w:jc w:val="left"/>
              <w:rPr>
                <w:rFonts w:eastAsia="Batang"/>
                <w:lang w:val="en-GB" w:eastAsia="zh-CN"/>
              </w:rPr>
            </w:pPr>
            <w:r w:rsidRPr="00750191">
              <w:rPr>
                <w:rFonts w:eastAsia="Batang"/>
                <w:lang w:val="en-GB" w:eastAsia="zh-CN"/>
              </w:rPr>
              <w:t>For other cases, the state of Tx chains of last UL transmission is assumed. </w:t>
            </w:r>
          </w:p>
          <w:p w14:paraId="33386002" w14:textId="77777777" w:rsidR="002743D5" w:rsidRPr="00750191" w:rsidRDefault="002743D5" w:rsidP="002743D5">
            <w:pPr>
              <w:pStyle w:val="a3"/>
              <w:spacing w:beforeLines="50" w:before="120"/>
              <w:ind w:leftChars="141" w:left="752" w:hangingChars="201" w:hanging="442"/>
              <w:rPr>
                <w:sz w:val="22"/>
                <w:szCs w:val="22"/>
                <w:lang w:val="en-GB" w:eastAsia="zh-CN"/>
              </w:rPr>
            </w:pPr>
          </w:p>
          <w:p w14:paraId="241BE81F" w14:textId="77777777" w:rsidR="00E95C50" w:rsidRPr="00584A27" w:rsidRDefault="002743D5" w:rsidP="002743D5">
            <w:pPr>
              <w:ind w:leftChars="141" w:left="752" w:hangingChars="201" w:hanging="442"/>
              <w:rPr>
                <w:lang w:eastAsia="zh-CN"/>
              </w:rPr>
            </w:pPr>
            <w:r w:rsidRPr="00584A27">
              <w:rPr>
                <w:highlight w:val="green"/>
              </w:rPr>
              <w:t>Agreements:</w:t>
            </w:r>
            <w:r w:rsidRPr="00584A27">
              <w:rPr>
                <w:rFonts w:hint="eastAsia"/>
                <w:lang w:eastAsia="zh-CN"/>
              </w:rPr>
              <w:t xml:space="preserve"> </w:t>
            </w:r>
          </w:p>
          <w:p w14:paraId="3DF63EF6" w14:textId="77777777" w:rsidR="003F34F7" w:rsidRPr="00750191" w:rsidRDefault="003F34F7" w:rsidP="003F34F7">
            <w:pPr>
              <w:ind w:leftChars="141" w:left="310" w:firstLine="1"/>
              <w:rPr>
                <w:rFonts w:eastAsia="Malgun Gothic" w:cs="Times"/>
                <w:bCs/>
                <w:lang w:eastAsia="zh-CN"/>
              </w:rPr>
            </w:pPr>
            <w:r w:rsidRPr="00750191">
              <w:rPr>
                <w:rFonts w:cs="Times"/>
                <w:bCs/>
                <w:lang w:eastAsia="zh-CN"/>
              </w:rPr>
              <w:lastRenderedPageBreak/>
              <w:t>Down select one of the following options in RAN1#106b-e:</w:t>
            </w:r>
          </w:p>
          <w:p w14:paraId="2ADA442D" w14:textId="77777777" w:rsidR="003F34F7" w:rsidRPr="00750191" w:rsidRDefault="003F34F7" w:rsidP="006E0B82">
            <w:pPr>
              <w:pStyle w:val="a3"/>
              <w:numPr>
                <w:ilvl w:val="0"/>
                <w:numId w:val="14"/>
              </w:numPr>
              <w:overflowPunct w:val="0"/>
              <w:adjustRightInd/>
              <w:snapToGrid/>
              <w:rPr>
                <w:rFonts w:cs="Times"/>
                <w:sz w:val="22"/>
                <w:szCs w:val="22"/>
                <w:lang w:eastAsia="zh-CN"/>
              </w:rPr>
            </w:pPr>
            <w:r w:rsidRPr="00750191">
              <w:rPr>
                <w:rFonts w:cs="Times"/>
                <w:bCs/>
                <w:sz w:val="22"/>
                <w:szCs w:val="22"/>
                <w:lang w:eastAsia="zh-CN"/>
              </w:rPr>
              <w:t xml:space="preserve">Option 1: </w:t>
            </w:r>
            <w:r w:rsidRPr="00750191">
              <w:rPr>
                <w:rFonts w:cs="Times"/>
                <w:sz w:val="22"/>
                <w:szCs w:val="22"/>
                <w:lang w:eastAsia="zh-CN"/>
              </w:rPr>
              <w:t xml:space="preserve">For UL-CA Option2, if UL Tx switching is triggered for 1-port transmission on a carrier and the state of Tx chains after the UL Tx switching is not unique, then </w:t>
            </w:r>
          </w:p>
          <w:p w14:paraId="12763FE7" w14:textId="77777777" w:rsidR="003F34F7" w:rsidRPr="00750191" w:rsidRDefault="003F34F7" w:rsidP="006E0B82">
            <w:pPr>
              <w:pStyle w:val="a3"/>
              <w:numPr>
                <w:ilvl w:val="1"/>
                <w:numId w:val="14"/>
              </w:numPr>
              <w:overflowPunct w:val="0"/>
              <w:adjustRightInd/>
              <w:snapToGrid/>
              <w:rPr>
                <w:rFonts w:cs="Times"/>
                <w:sz w:val="22"/>
                <w:szCs w:val="22"/>
                <w:lang w:eastAsia="zh-CN"/>
              </w:rPr>
            </w:pPr>
            <w:r w:rsidRPr="00750191">
              <w:rPr>
                <w:rFonts w:cs="Times"/>
                <w:sz w:val="22"/>
                <w:szCs w:val="22"/>
                <w:lang w:eastAsia="zh-CN"/>
              </w:rPr>
              <w:t xml:space="preserve">1Tx on carrier 1 and 1Tx on carrier 2 is assumed if the carrier is configured with </w:t>
            </w:r>
            <w:r w:rsidRPr="00750191">
              <w:rPr>
                <w:rFonts w:cs="Times"/>
                <w:i/>
                <w:iCs/>
                <w:sz w:val="22"/>
                <w:szCs w:val="22"/>
                <w:lang w:eastAsia="zh-CN"/>
              </w:rPr>
              <w:t>uplinkTxSwitchingPeriodLocation</w:t>
            </w:r>
            <w:r w:rsidRPr="00750191">
              <w:rPr>
                <w:rFonts w:cs="Times"/>
                <w:sz w:val="22"/>
                <w:szCs w:val="22"/>
                <w:lang w:eastAsia="zh-CN"/>
              </w:rPr>
              <w:t xml:space="preserve"> as true.</w:t>
            </w:r>
          </w:p>
          <w:p w14:paraId="5D7E3451" w14:textId="77777777" w:rsidR="003F34F7" w:rsidRPr="00750191" w:rsidRDefault="003F34F7" w:rsidP="006E0B82">
            <w:pPr>
              <w:pStyle w:val="a3"/>
              <w:numPr>
                <w:ilvl w:val="1"/>
                <w:numId w:val="14"/>
              </w:numPr>
              <w:overflowPunct w:val="0"/>
              <w:adjustRightInd/>
              <w:snapToGrid/>
              <w:rPr>
                <w:rFonts w:cs="Times"/>
                <w:sz w:val="22"/>
                <w:szCs w:val="22"/>
                <w:lang w:eastAsia="zh-CN"/>
              </w:rPr>
            </w:pPr>
            <w:r w:rsidRPr="00750191">
              <w:rPr>
                <w:rFonts w:cs="Times"/>
                <w:sz w:val="22"/>
                <w:szCs w:val="22"/>
                <w:lang w:eastAsia="zh-CN"/>
              </w:rPr>
              <w:t xml:space="preserve">the state of Tx chains supporting 2Tx transmission is assumed on the carrier if the carrier is configured with </w:t>
            </w:r>
            <w:r w:rsidRPr="00750191">
              <w:rPr>
                <w:rFonts w:cs="Times"/>
                <w:i/>
                <w:iCs/>
                <w:sz w:val="22"/>
                <w:szCs w:val="22"/>
                <w:lang w:eastAsia="zh-CN"/>
              </w:rPr>
              <w:t>uplinkTxSwitchingPeriodLocation</w:t>
            </w:r>
            <w:r w:rsidRPr="00750191">
              <w:rPr>
                <w:rFonts w:cs="Times"/>
                <w:sz w:val="22"/>
                <w:szCs w:val="22"/>
                <w:lang w:eastAsia="zh-CN"/>
              </w:rPr>
              <w:t xml:space="preserve"> as false.</w:t>
            </w:r>
          </w:p>
          <w:p w14:paraId="4DA9F87E" w14:textId="77777777" w:rsidR="003F34F7" w:rsidRPr="00750191" w:rsidRDefault="003F34F7" w:rsidP="006E0B82">
            <w:pPr>
              <w:pStyle w:val="a3"/>
              <w:numPr>
                <w:ilvl w:val="0"/>
                <w:numId w:val="14"/>
              </w:numPr>
              <w:overflowPunct w:val="0"/>
              <w:adjustRightInd/>
              <w:snapToGrid/>
              <w:rPr>
                <w:rFonts w:cs="Times"/>
                <w:bCs/>
                <w:sz w:val="22"/>
                <w:szCs w:val="22"/>
                <w:lang w:eastAsia="zh-CN"/>
              </w:rPr>
            </w:pPr>
            <w:r w:rsidRPr="00750191">
              <w:rPr>
                <w:rFonts w:cs="Times"/>
                <w:bCs/>
                <w:sz w:val="22"/>
                <w:szCs w:val="22"/>
                <w:lang w:eastAsia="zh-CN"/>
              </w:rPr>
              <w:t xml:space="preserve">Option 2: </w:t>
            </w:r>
            <w:r w:rsidRPr="00750191">
              <w:rPr>
                <w:rFonts w:cs="Times"/>
                <w:sz w:val="22"/>
                <w:szCs w:val="22"/>
                <w:lang w:eastAsia="zh-CN"/>
              </w:rPr>
              <w:t>For UL-CA Option2, if UL Tx switching is triggered for 1-port transmission on a carrier and the state of Tx chains after the UL Tx switching is not unique, then the state of Tx chains supporting 2Tx transmission on the carrier is assumed.</w:t>
            </w:r>
          </w:p>
          <w:p w14:paraId="0CAED74A" w14:textId="77777777" w:rsidR="003F34F7" w:rsidRPr="00750191" w:rsidRDefault="003F34F7" w:rsidP="006E0B82">
            <w:pPr>
              <w:pStyle w:val="a3"/>
              <w:numPr>
                <w:ilvl w:val="0"/>
                <w:numId w:val="14"/>
              </w:numPr>
              <w:overflowPunct w:val="0"/>
              <w:adjustRightInd/>
              <w:snapToGrid/>
              <w:rPr>
                <w:rFonts w:cs="Times"/>
                <w:bCs/>
                <w:sz w:val="22"/>
                <w:szCs w:val="22"/>
                <w:lang w:eastAsia="zh-CN"/>
              </w:rPr>
            </w:pPr>
            <w:r w:rsidRPr="00750191">
              <w:rPr>
                <w:rFonts w:cs="Times"/>
                <w:bCs/>
                <w:sz w:val="22"/>
                <w:szCs w:val="22"/>
                <w:lang w:eastAsia="zh-CN"/>
              </w:rPr>
              <w:t xml:space="preserve">Option 3: </w:t>
            </w:r>
            <w:r w:rsidRPr="00750191">
              <w:rPr>
                <w:rFonts w:cs="Times"/>
                <w:sz w:val="22"/>
                <w:szCs w:val="22"/>
                <w:lang w:eastAsia="zh-CN"/>
              </w:rPr>
              <w:t>For UL-CA Option2, if UL Tx switching is triggered for 1-port transmission on a carrier and the state of Tx chains after the UL Tx switching is not unique, then 1Tx on carrier 1 and 1Tx on carrier 2 is assumed.</w:t>
            </w:r>
          </w:p>
          <w:p w14:paraId="4528A73C" w14:textId="77777777" w:rsidR="003C3DFD" w:rsidRPr="00750191" w:rsidRDefault="003C3DFD" w:rsidP="002743D5">
            <w:pPr>
              <w:ind w:leftChars="141" w:left="752" w:rightChars="212" w:right="466" w:hangingChars="201" w:hanging="442"/>
              <w:rPr>
                <w:lang w:eastAsia="zh-CN"/>
              </w:rPr>
            </w:pPr>
          </w:p>
          <w:p w14:paraId="7D07EE44" w14:textId="1B4CFE4D" w:rsidR="00F370B2" w:rsidRPr="00584A27" w:rsidRDefault="00F370B2" w:rsidP="002743D5">
            <w:pPr>
              <w:ind w:leftChars="213" w:left="469" w:rightChars="212" w:right="466"/>
              <w:rPr>
                <w:highlight w:val="green"/>
              </w:rPr>
            </w:pPr>
            <w:r w:rsidRPr="00584A27">
              <w:rPr>
                <w:highlight w:val="green"/>
              </w:rPr>
              <w:t>Agreement:</w:t>
            </w:r>
          </w:p>
          <w:p w14:paraId="50ABB822" w14:textId="77777777" w:rsidR="003F34F7" w:rsidRPr="00750191" w:rsidRDefault="003F34F7" w:rsidP="003F34F7">
            <w:pPr>
              <w:ind w:firstLineChars="206" w:firstLine="453"/>
              <w:rPr>
                <w:rFonts w:cs="Times"/>
                <w:bCs/>
                <w:lang w:eastAsia="zh-CN"/>
              </w:rPr>
            </w:pPr>
            <w:r w:rsidRPr="00750191">
              <w:rPr>
                <w:rFonts w:cs="Times"/>
                <w:bCs/>
                <w:lang w:eastAsia="zh-CN"/>
              </w:rPr>
              <w:t>Down select one of the following options in RAN1 #106bis-e</w:t>
            </w:r>
          </w:p>
          <w:p w14:paraId="66C3D4D4" w14:textId="77777777" w:rsidR="003F34F7" w:rsidRPr="00750191" w:rsidRDefault="003F34F7" w:rsidP="006E0B82">
            <w:pPr>
              <w:numPr>
                <w:ilvl w:val="0"/>
                <w:numId w:val="14"/>
              </w:numPr>
              <w:autoSpaceDE/>
              <w:autoSpaceDN/>
              <w:adjustRightInd/>
              <w:snapToGrid/>
              <w:ind w:hanging="164"/>
              <w:jc w:val="left"/>
              <w:rPr>
                <w:rFonts w:cs="Times"/>
                <w:bCs/>
                <w:lang w:eastAsia="zh-CN"/>
              </w:rPr>
            </w:pPr>
            <w:r w:rsidRPr="00750191">
              <w:rPr>
                <w:rFonts w:cs="Times"/>
                <w:bCs/>
                <w:lang w:eastAsia="zh-CN"/>
              </w:rPr>
              <w:t>Option 1:</w:t>
            </w:r>
          </w:p>
          <w:p w14:paraId="01C8B91D" w14:textId="77777777" w:rsidR="003F34F7" w:rsidRPr="00750191" w:rsidRDefault="003F34F7" w:rsidP="006E0B82">
            <w:pPr>
              <w:pStyle w:val="af0"/>
              <w:numPr>
                <w:ilvl w:val="1"/>
                <w:numId w:val="14"/>
              </w:numPr>
              <w:spacing w:after="120"/>
              <w:contextualSpacing/>
              <w:rPr>
                <w:rFonts w:cs="Times"/>
                <w:bCs/>
                <w:szCs w:val="22"/>
                <w:lang w:eastAsia="zh-CN"/>
              </w:rPr>
            </w:pPr>
            <w:r w:rsidRPr="00750191">
              <w:rPr>
                <w:rFonts w:cs="Times"/>
                <w:bCs/>
                <w:szCs w:val="22"/>
                <w:lang w:eastAsia="zh-CN"/>
              </w:rPr>
              <w:t xml:space="preserve">For a UE configured with UL Tx switching via </w:t>
            </w:r>
            <w:r w:rsidRPr="00750191">
              <w:rPr>
                <w:rFonts w:cs="Times"/>
                <w:bCs/>
                <w:i/>
                <w:iCs/>
                <w:szCs w:val="22"/>
                <w:lang w:eastAsia="zh-CN"/>
              </w:rPr>
              <w:t>uplinkTxSwitching</w:t>
            </w:r>
            <w:r w:rsidRPr="00750191">
              <w:rPr>
                <w:rFonts w:cs="Times"/>
                <w:bCs/>
                <w:szCs w:val="22"/>
                <w:lang w:eastAsia="zh-CN"/>
              </w:rPr>
              <w:t>, the maximum number of antenna ports among all configured P-SRS/A-SRS and activated SP-SRS resources is used to determine the operation mode, i.e. either 1Tx-2Tx switching mode or 2Tx-2Tx switching mode.</w:t>
            </w:r>
          </w:p>
          <w:p w14:paraId="0C7236D3" w14:textId="77777777" w:rsidR="003F34F7" w:rsidRPr="00750191" w:rsidRDefault="003F34F7" w:rsidP="006E0B82">
            <w:pPr>
              <w:pStyle w:val="af0"/>
              <w:numPr>
                <w:ilvl w:val="2"/>
                <w:numId w:val="16"/>
              </w:numPr>
              <w:spacing w:after="120"/>
              <w:contextualSpacing/>
              <w:rPr>
                <w:rFonts w:cs="Times"/>
                <w:bCs/>
                <w:szCs w:val="22"/>
                <w:lang w:eastAsia="zh-CN"/>
              </w:rPr>
            </w:pPr>
            <w:r w:rsidRPr="00750191">
              <w:rPr>
                <w:rFonts w:cs="Times"/>
                <w:bCs/>
                <w:szCs w:val="22"/>
              </w:rPr>
              <w:t xml:space="preserve">2Tx-2Tx switching mode: when the maximum number is 2 for all uplinks configured with </w:t>
            </w:r>
            <w:r w:rsidRPr="00750191">
              <w:rPr>
                <w:rFonts w:cs="Times"/>
                <w:bCs/>
                <w:i/>
                <w:iCs/>
                <w:szCs w:val="22"/>
              </w:rPr>
              <w:t>uplinkTxSwitching</w:t>
            </w:r>
          </w:p>
          <w:p w14:paraId="14ADF35B" w14:textId="77777777" w:rsidR="003F34F7" w:rsidRPr="00750191" w:rsidRDefault="003F34F7" w:rsidP="006E0B82">
            <w:pPr>
              <w:pStyle w:val="af0"/>
              <w:numPr>
                <w:ilvl w:val="2"/>
                <w:numId w:val="16"/>
              </w:numPr>
              <w:spacing w:after="120"/>
              <w:contextualSpacing/>
              <w:rPr>
                <w:rFonts w:cs="Times"/>
                <w:bCs/>
                <w:szCs w:val="22"/>
                <w:lang w:eastAsia="zh-CN"/>
              </w:rPr>
            </w:pPr>
            <w:r w:rsidRPr="00750191">
              <w:rPr>
                <w:rFonts w:cs="Times"/>
                <w:bCs/>
                <w:szCs w:val="22"/>
                <w:lang w:eastAsia="zh-CN"/>
              </w:rPr>
              <w:t xml:space="preserve">1Tx-2Tx switching mode: when the maximum number is 1 for any one uplink configured with </w:t>
            </w:r>
            <w:r w:rsidRPr="00750191">
              <w:rPr>
                <w:rFonts w:cs="Times"/>
                <w:bCs/>
                <w:i/>
                <w:iCs/>
                <w:szCs w:val="22"/>
                <w:lang w:eastAsia="zh-CN"/>
              </w:rPr>
              <w:t>uplinkTxSwitching</w:t>
            </w:r>
          </w:p>
          <w:p w14:paraId="705DA517" w14:textId="77777777" w:rsidR="003F34F7" w:rsidRPr="00750191" w:rsidRDefault="003F34F7" w:rsidP="006E0B82">
            <w:pPr>
              <w:pStyle w:val="af0"/>
              <w:numPr>
                <w:ilvl w:val="2"/>
                <w:numId w:val="16"/>
              </w:numPr>
              <w:spacing w:after="120"/>
              <w:contextualSpacing/>
              <w:rPr>
                <w:rFonts w:cs="Times"/>
                <w:bCs/>
                <w:szCs w:val="22"/>
                <w:lang w:eastAsia="zh-CN"/>
              </w:rPr>
            </w:pPr>
            <w:r w:rsidRPr="00750191">
              <w:rPr>
                <w:rFonts w:cs="Times"/>
                <w:bCs/>
                <w:szCs w:val="22"/>
                <w:lang w:eastAsia="zh-CN"/>
              </w:rPr>
              <w:t>the switching gap duration for a triggered uplink switching is equal to the switching time capability value reported for the switching mode</w:t>
            </w:r>
          </w:p>
          <w:p w14:paraId="53935967" w14:textId="77777777" w:rsidR="003F34F7" w:rsidRPr="00750191" w:rsidRDefault="003F34F7" w:rsidP="006E0B82">
            <w:pPr>
              <w:pStyle w:val="af0"/>
              <w:numPr>
                <w:ilvl w:val="3"/>
                <w:numId w:val="17"/>
              </w:numPr>
              <w:spacing w:after="120"/>
              <w:contextualSpacing/>
              <w:rPr>
                <w:rFonts w:cs="Times"/>
                <w:bCs/>
                <w:szCs w:val="22"/>
                <w:lang w:eastAsia="zh-CN"/>
              </w:rPr>
            </w:pPr>
            <w:r w:rsidRPr="00750191">
              <w:rPr>
                <w:rFonts w:cs="Times"/>
                <w:bCs/>
                <w:szCs w:val="22"/>
                <w:lang w:eastAsia="zh-CN"/>
              </w:rPr>
              <w:t>Note: If the switching time capability value for 1Tx-2Tx switching mode is not reported by the UE, the value reported for 2Tx-2Tx switching mode is applied.</w:t>
            </w:r>
          </w:p>
          <w:p w14:paraId="56D9B82E" w14:textId="77777777" w:rsidR="003F34F7" w:rsidRPr="00750191" w:rsidRDefault="003F34F7" w:rsidP="006E0B82">
            <w:pPr>
              <w:pStyle w:val="af0"/>
              <w:numPr>
                <w:ilvl w:val="2"/>
                <w:numId w:val="17"/>
              </w:numPr>
              <w:spacing w:after="120"/>
              <w:contextualSpacing/>
              <w:rPr>
                <w:rFonts w:cs="Times"/>
                <w:bCs/>
                <w:szCs w:val="22"/>
                <w:lang w:eastAsia="zh-CN"/>
              </w:rPr>
            </w:pPr>
            <w:r w:rsidRPr="00750191">
              <w:rPr>
                <w:rFonts w:cs="Times"/>
                <w:bCs/>
                <w:szCs w:val="22"/>
              </w:rPr>
              <w:t>If any of the above SRS resources is configured with usage “noncodebook”, then the max number of 2 antenna ports are counted for the SRS resources during the determination of operation mode.</w:t>
            </w:r>
          </w:p>
          <w:p w14:paraId="797BAEE6" w14:textId="77777777" w:rsidR="003F34F7" w:rsidRPr="00750191" w:rsidRDefault="003F34F7" w:rsidP="006E0B82">
            <w:pPr>
              <w:pStyle w:val="af0"/>
              <w:numPr>
                <w:ilvl w:val="3"/>
                <w:numId w:val="17"/>
              </w:numPr>
              <w:spacing w:after="120"/>
              <w:contextualSpacing/>
              <w:rPr>
                <w:rFonts w:cs="Times"/>
                <w:bCs/>
                <w:szCs w:val="22"/>
                <w:lang w:eastAsia="zh-CN"/>
              </w:rPr>
            </w:pPr>
            <w:r w:rsidRPr="00750191">
              <w:rPr>
                <w:rFonts w:cs="Times"/>
                <w:bCs/>
                <w:szCs w:val="22"/>
                <w:lang w:eastAsia="zh-CN"/>
              </w:rPr>
              <w:t>FFS how to determine the number of antenna ports for SRS resources.</w:t>
            </w:r>
          </w:p>
          <w:p w14:paraId="18F1A6DE" w14:textId="77777777" w:rsidR="003F34F7" w:rsidRPr="00750191" w:rsidRDefault="003F34F7" w:rsidP="006E0B82">
            <w:pPr>
              <w:numPr>
                <w:ilvl w:val="0"/>
                <w:numId w:val="17"/>
              </w:numPr>
              <w:autoSpaceDE/>
              <w:autoSpaceDN/>
              <w:adjustRightInd/>
              <w:snapToGrid/>
              <w:ind w:hanging="164"/>
              <w:rPr>
                <w:rFonts w:cs="Times"/>
                <w:bCs/>
                <w:lang w:eastAsia="zh-CN"/>
              </w:rPr>
            </w:pPr>
            <w:r w:rsidRPr="00750191">
              <w:rPr>
                <w:rFonts w:cs="Times"/>
                <w:bCs/>
                <w:lang w:eastAsia="zh-CN"/>
              </w:rPr>
              <w:t xml:space="preserve">Option 2: </w:t>
            </w:r>
          </w:p>
          <w:p w14:paraId="2EE56C19" w14:textId="1D26273B" w:rsidR="0033443E" w:rsidRPr="00660232" w:rsidRDefault="003F34F7" w:rsidP="006E0B82">
            <w:pPr>
              <w:pStyle w:val="af0"/>
              <w:numPr>
                <w:ilvl w:val="1"/>
                <w:numId w:val="17"/>
              </w:numPr>
              <w:spacing w:after="120"/>
              <w:contextualSpacing/>
              <w:rPr>
                <w:lang w:eastAsia="zh-CN"/>
              </w:rPr>
            </w:pPr>
            <w:r w:rsidRPr="00750191">
              <w:rPr>
                <w:rFonts w:cs="Times"/>
                <w:bCs/>
                <w:szCs w:val="22"/>
                <w:lang w:eastAsia="zh-CN"/>
              </w:rPr>
              <w:t xml:space="preserve">For a UE configured with UL Tx switching via </w:t>
            </w:r>
            <w:r w:rsidRPr="00750191">
              <w:rPr>
                <w:rFonts w:cs="Times"/>
                <w:bCs/>
                <w:i/>
                <w:iCs/>
                <w:szCs w:val="22"/>
                <w:lang w:eastAsia="zh-CN"/>
              </w:rPr>
              <w:t>uplinkTxSwitchin</w:t>
            </w:r>
            <w:r w:rsidRPr="00750191">
              <w:rPr>
                <w:rFonts w:cs="Times"/>
                <w:bCs/>
                <w:szCs w:val="22"/>
                <w:lang w:eastAsia="zh-CN"/>
              </w:rPr>
              <w:t>g, a new RRC parameter is used to indicate 1Tx-2Tx switching mode or 2Tx-2Tx switching mode.</w:t>
            </w:r>
          </w:p>
        </w:tc>
      </w:tr>
    </w:tbl>
    <w:p w14:paraId="2570DE42" w14:textId="77777777" w:rsidR="0033443E" w:rsidRDefault="0033443E" w:rsidP="00E70362">
      <w:pPr>
        <w:rPr>
          <w:lang w:eastAsia="zh-CN"/>
        </w:rPr>
      </w:pPr>
    </w:p>
    <w:p w14:paraId="76217402" w14:textId="6D92D905" w:rsidR="00FC1B8E" w:rsidRDefault="00FC1B8E" w:rsidP="00FC1B8E">
      <w:pPr>
        <w:pStyle w:val="1"/>
      </w:pPr>
      <w:r>
        <w:t>Discussion</w:t>
      </w:r>
    </w:p>
    <w:p w14:paraId="63403E12" w14:textId="336232B9" w:rsidR="007E4E4B" w:rsidRPr="007E4E4B" w:rsidRDefault="008443D8" w:rsidP="007E4E4B">
      <w:pPr>
        <w:pStyle w:val="2"/>
        <w:tabs>
          <w:tab w:val="num" w:pos="576"/>
        </w:tabs>
        <w:ind w:left="576"/>
        <w:rPr>
          <w:lang w:eastAsia="zh-CN"/>
        </w:rPr>
      </w:pPr>
      <w:r>
        <w:t>Discussion the mechanism of 2Tx-2Tx uplink switching</w:t>
      </w:r>
      <w:r w:rsidR="007E4E4B">
        <w:rPr>
          <w:lang w:eastAsia="zh-CN"/>
        </w:rPr>
        <w:t xml:space="preserve"> between two carriers</w:t>
      </w:r>
    </w:p>
    <w:p w14:paraId="5071109E" w14:textId="04011F23" w:rsidR="00CC0185" w:rsidRDefault="00CC0185" w:rsidP="000C578D">
      <w:pPr>
        <w:rPr>
          <w:lang w:eastAsia="zh-CN"/>
        </w:rPr>
      </w:pPr>
      <w:r w:rsidRPr="004F5D3A">
        <w:rPr>
          <w:lang w:eastAsia="zh-CN"/>
        </w:rPr>
        <w:t>In RAN</w:t>
      </w:r>
      <w:r>
        <w:rPr>
          <w:lang w:eastAsia="zh-CN"/>
        </w:rPr>
        <w:t>1</w:t>
      </w:r>
      <w:r w:rsidRPr="004F5D3A">
        <w:rPr>
          <w:lang w:eastAsia="zh-CN"/>
        </w:rPr>
        <w:t>#10</w:t>
      </w:r>
      <w:r>
        <w:rPr>
          <w:lang w:eastAsia="zh-CN"/>
        </w:rPr>
        <w:t>4bis</w:t>
      </w:r>
      <w:r w:rsidRPr="004F5D3A">
        <w:rPr>
          <w:lang w:eastAsia="zh-CN"/>
        </w:rPr>
        <w:t>-e</w:t>
      </w:r>
      <w:r>
        <w:rPr>
          <w:lang w:eastAsia="zh-CN"/>
        </w:rPr>
        <w:t>, the fo</w:t>
      </w:r>
      <w:r w:rsidR="00A1484A">
        <w:rPr>
          <w:lang w:eastAsia="zh-CN"/>
        </w:rPr>
        <w:t>llowing agreement is achieved [</w:t>
      </w:r>
      <w:r w:rsidR="007E7D8A">
        <w:rPr>
          <w:lang w:eastAsia="zh-CN"/>
        </w:rPr>
        <w:t>2</w:t>
      </w:r>
      <w:r>
        <w:rPr>
          <w:lang w:eastAsia="zh-CN"/>
        </w:rPr>
        <w:t>].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07"/>
      </w:tblGrid>
      <w:tr w:rsidR="00CC0185" w14:paraId="08D3B3AA" w14:textId="77777777" w:rsidTr="00A53F7C">
        <w:tc>
          <w:tcPr>
            <w:tcW w:w="9307" w:type="dxa"/>
          </w:tcPr>
          <w:p w14:paraId="4C385B45" w14:textId="77777777" w:rsidR="00CC0185" w:rsidRPr="00584A27" w:rsidRDefault="00CC0185" w:rsidP="00CC0185">
            <w:pPr>
              <w:ind w:leftChars="213" w:left="469" w:rightChars="212" w:right="466"/>
              <w:rPr>
                <w:highlight w:val="green"/>
              </w:rPr>
            </w:pPr>
            <w:r w:rsidRPr="00584A27">
              <w:rPr>
                <w:highlight w:val="green"/>
              </w:rPr>
              <w:t>Agreements:</w:t>
            </w:r>
          </w:p>
          <w:p w14:paraId="29123EDC" w14:textId="77777777" w:rsidR="00CC0185" w:rsidRPr="00584A27" w:rsidRDefault="00CC0185" w:rsidP="006E0B82">
            <w:pPr>
              <w:numPr>
                <w:ilvl w:val="0"/>
                <w:numId w:val="7"/>
              </w:numPr>
              <w:overflowPunct w:val="0"/>
              <w:spacing w:after="100"/>
              <w:ind w:leftChars="213" w:left="889" w:rightChars="212" w:right="466"/>
              <w:textAlignment w:val="baseline"/>
              <w:rPr>
                <w:lang w:val="en-GB"/>
              </w:rPr>
            </w:pPr>
            <w:r w:rsidRPr="00584A27">
              <w:rPr>
                <w:lang w:val="en-GB"/>
              </w:rPr>
              <w:t>For Rel-17 2</w:t>
            </w:r>
            <w:r w:rsidRPr="00584A27">
              <w:t xml:space="preserve">Tx-2Tx </w:t>
            </w:r>
            <w:r w:rsidRPr="00584A27">
              <w:rPr>
                <w:lang w:val="en-GB"/>
              </w:rPr>
              <w:t>switching between two uplink carriers, the mapping between UL transmission ports and Tx chain for UL CA Option 2 is defined as follows.</w:t>
            </w:r>
          </w:p>
          <w:tbl>
            <w:tblPr>
              <w:tblW w:w="0" w:type="auto"/>
              <w:tblInd w:w="95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759"/>
              <w:gridCol w:w="2871"/>
              <w:gridCol w:w="3366"/>
            </w:tblGrid>
            <w:tr w:rsidR="00CC0185" w:rsidRPr="00750191" w14:paraId="54250BF0" w14:textId="77777777" w:rsidTr="00A53F7C">
              <w:trPr>
                <w:trHeight w:val="870"/>
              </w:trPr>
              <w:tc>
                <w:tcPr>
                  <w:tcW w:w="1759" w:type="dxa"/>
                  <w:shd w:val="clear" w:color="auto" w:fill="auto"/>
                  <w:vAlign w:val="center"/>
                </w:tcPr>
                <w:p w14:paraId="3C023AC4" w14:textId="77777777" w:rsidR="00CC0185" w:rsidRPr="00750191" w:rsidRDefault="00CC0185" w:rsidP="00CC0185">
                  <w:pPr>
                    <w:pStyle w:val="a3"/>
                    <w:ind w:leftChars="213" w:left="469" w:rightChars="212" w:right="466"/>
                    <w:jc w:val="center"/>
                    <w:rPr>
                      <w:sz w:val="22"/>
                      <w:szCs w:val="22"/>
                      <w:lang w:eastAsia="zh-CN"/>
                    </w:rPr>
                  </w:pPr>
                </w:p>
              </w:tc>
              <w:tc>
                <w:tcPr>
                  <w:tcW w:w="2871" w:type="dxa"/>
                  <w:shd w:val="clear" w:color="auto" w:fill="auto"/>
                  <w:vAlign w:val="center"/>
                </w:tcPr>
                <w:p w14:paraId="3C953790" w14:textId="77777777" w:rsidR="00CC0185" w:rsidRPr="00750191" w:rsidRDefault="00CC0185" w:rsidP="00CC0185">
                  <w:pPr>
                    <w:pStyle w:val="a3"/>
                    <w:ind w:leftChars="213" w:left="469" w:rightChars="212" w:right="466"/>
                    <w:jc w:val="center"/>
                    <w:rPr>
                      <w:sz w:val="22"/>
                      <w:szCs w:val="22"/>
                      <w:lang w:eastAsia="zh-CN"/>
                    </w:rPr>
                  </w:pPr>
                  <w:r w:rsidRPr="00750191">
                    <w:rPr>
                      <w:sz w:val="22"/>
                      <w:szCs w:val="22"/>
                      <w:lang w:eastAsia="zh-CN"/>
                    </w:rPr>
                    <w:t xml:space="preserve">Number of </w:t>
                  </w:r>
                  <w:r w:rsidRPr="00750191">
                    <w:rPr>
                      <w:b/>
                      <w:bCs/>
                      <w:sz w:val="22"/>
                      <w:szCs w:val="22"/>
                      <w:lang w:eastAsia="zh-CN"/>
                    </w:rPr>
                    <w:t xml:space="preserve">Tx chains </w:t>
                  </w:r>
                  <w:r w:rsidRPr="00750191">
                    <w:rPr>
                      <w:sz w:val="22"/>
                      <w:szCs w:val="22"/>
                      <w:lang w:eastAsia="zh-CN"/>
                    </w:rPr>
                    <w:t>in WID (carrier 1 + carrier 2)</w:t>
                  </w:r>
                </w:p>
              </w:tc>
              <w:tc>
                <w:tcPr>
                  <w:tcW w:w="3366" w:type="dxa"/>
                  <w:shd w:val="clear" w:color="auto" w:fill="auto"/>
                  <w:vAlign w:val="center"/>
                </w:tcPr>
                <w:p w14:paraId="4381584B" w14:textId="77777777" w:rsidR="00CC0185" w:rsidRPr="00750191" w:rsidRDefault="00CC0185" w:rsidP="00CC0185">
                  <w:pPr>
                    <w:pStyle w:val="a3"/>
                    <w:ind w:leftChars="213" w:left="469" w:rightChars="212" w:right="466"/>
                    <w:jc w:val="center"/>
                    <w:rPr>
                      <w:sz w:val="22"/>
                      <w:szCs w:val="22"/>
                      <w:lang w:eastAsia="zh-CN"/>
                    </w:rPr>
                  </w:pPr>
                  <w:r w:rsidRPr="00750191">
                    <w:rPr>
                      <w:sz w:val="22"/>
                      <w:szCs w:val="22"/>
                      <w:lang w:eastAsia="zh-CN"/>
                    </w:rPr>
                    <w:t xml:space="preserve">Number of </w:t>
                  </w:r>
                  <w:r w:rsidRPr="00750191">
                    <w:rPr>
                      <w:b/>
                      <w:bCs/>
                      <w:sz w:val="22"/>
                      <w:szCs w:val="22"/>
                      <w:lang w:eastAsia="zh-CN"/>
                    </w:rPr>
                    <w:t xml:space="preserve">antenna ports </w:t>
                  </w:r>
                  <w:r w:rsidRPr="00750191">
                    <w:rPr>
                      <w:sz w:val="22"/>
                      <w:szCs w:val="22"/>
                      <w:lang w:eastAsia="zh-CN"/>
                    </w:rPr>
                    <w:t>for UL transmission (carrier 1 + carrier 2)</w:t>
                  </w:r>
                </w:p>
              </w:tc>
            </w:tr>
            <w:tr w:rsidR="00CC0185" w:rsidRPr="00750191" w14:paraId="2304242A" w14:textId="77777777" w:rsidTr="00A53F7C">
              <w:trPr>
                <w:trHeight w:val="246"/>
              </w:trPr>
              <w:tc>
                <w:tcPr>
                  <w:tcW w:w="1759" w:type="dxa"/>
                  <w:shd w:val="clear" w:color="auto" w:fill="auto"/>
                  <w:vAlign w:val="center"/>
                </w:tcPr>
                <w:p w14:paraId="2C47D619" w14:textId="77777777" w:rsidR="00CC0185" w:rsidRPr="00750191" w:rsidRDefault="00CC0185" w:rsidP="00CC0185">
                  <w:pPr>
                    <w:pStyle w:val="af5"/>
                    <w:spacing w:before="0" w:beforeAutospacing="0" w:after="0" w:afterAutospacing="0"/>
                    <w:ind w:leftChars="213" w:left="469" w:rightChars="212" w:right="466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750191">
                    <w:rPr>
                      <w:rFonts w:ascii="Times New Roman" w:eastAsia="微软雅黑" w:hAnsi="Times New Roman" w:cs="Times New Roman"/>
                      <w:color w:val="000000"/>
                      <w:kern w:val="24"/>
                      <w:sz w:val="22"/>
                      <w:szCs w:val="22"/>
                    </w:rPr>
                    <w:t>Case 1</w:t>
                  </w:r>
                </w:p>
              </w:tc>
              <w:tc>
                <w:tcPr>
                  <w:tcW w:w="2871" w:type="dxa"/>
                  <w:shd w:val="clear" w:color="auto" w:fill="auto"/>
                  <w:vAlign w:val="center"/>
                </w:tcPr>
                <w:p w14:paraId="5AED43BD" w14:textId="77777777" w:rsidR="00CC0185" w:rsidRPr="00750191" w:rsidRDefault="00CC0185" w:rsidP="00CC0185">
                  <w:pPr>
                    <w:pStyle w:val="af5"/>
                    <w:spacing w:before="0" w:beforeAutospacing="0" w:after="0" w:afterAutospacing="0"/>
                    <w:ind w:leftChars="213" w:left="469" w:rightChars="212" w:right="466"/>
                    <w:jc w:val="center"/>
                    <w:rPr>
                      <w:rFonts w:ascii="Times New Roman" w:eastAsia="微软雅黑" w:hAnsi="Times New Roman" w:cs="Times New Roman"/>
                      <w:color w:val="000000"/>
                      <w:kern w:val="24"/>
                      <w:sz w:val="22"/>
                      <w:szCs w:val="22"/>
                    </w:rPr>
                  </w:pPr>
                  <w:r w:rsidRPr="00750191">
                    <w:rPr>
                      <w:rFonts w:ascii="Times New Roman" w:eastAsia="微软雅黑" w:hAnsi="Times New Roman" w:cs="Times New Roman"/>
                      <w:color w:val="000000"/>
                      <w:kern w:val="24"/>
                      <w:sz w:val="22"/>
                      <w:szCs w:val="22"/>
                    </w:rPr>
                    <w:t>1T+1T</w:t>
                  </w:r>
                </w:p>
              </w:tc>
              <w:tc>
                <w:tcPr>
                  <w:tcW w:w="3366" w:type="dxa"/>
                  <w:shd w:val="clear" w:color="auto" w:fill="auto"/>
                  <w:vAlign w:val="center"/>
                </w:tcPr>
                <w:p w14:paraId="5B4C8E83" w14:textId="77777777" w:rsidR="00CC0185" w:rsidRPr="00750191" w:rsidRDefault="00CC0185" w:rsidP="00CC0185">
                  <w:pPr>
                    <w:pStyle w:val="af5"/>
                    <w:spacing w:before="0" w:beforeAutospacing="0" w:after="0" w:afterAutospacing="0"/>
                    <w:ind w:leftChars="213" w:left="469" w:rightChars="212" w:right="466"/>
                    <w:jc w:val="center"/>
                    <w:rPr>
                      <w:rFonts w:ascii="Times New Roman" w:eastAsia="微软雅黑" w:hAnsi="Times New Roman" w:cs="Times New Roman"/>
                      <w:color w:val="000000"/>
                      <w:kern w:val="24"/>
                      <w:sz w:val="22"/>
                      <w:szCs w:val="22"/>
                    </w:rPr>
                  </w:pPr>
                  <w:r w:rsidRPr="00750191">
                    <w:rPr>
                      <w:rFonts w:ascii="Times New Roman" w:eastAsia="微软雅黑" w:hAnsi="Times New Roman" w:cs="Times New Roman"/>
                      <w:color w:val="000000"/>
                      <w:kern w:val="24"/>
                      <w:sz w:val="22"/>
                      <w:szCs w:val="22"/>
                    </w:rPr>
                    <w:t>1P+0P, 1P+1P, 0P+1P</w:t>
                  </w:r>
                </w:p>
              </w:tc>
            </w:tr>
            <w:tr w:rsidR="00CC0185" w:rsidRPr="00750191" w14:paraId="077EFDA0" w14:textId="77777777" w:rsidTr="00A53F7C">
              <w:trPr>
                <w:trHeight w:val="246"/>
              </w:trPr>
              <w:tc>
                <w:tcPr>
                  <w:tcW w:w="1759" w:type="dxa"/>
                  <w:shd w:val="clear" w:color="auto" w:fill="auto"/>
                  <w:vAlign w:val="center"/>
                </w:tcPr>
                <w:p w14:paraId="70EC1A4C" w14:textId="77777777" w:rsidR="00CC0185" w:rsidRPr="00750191" w:rsidRDefault="00CC0185" w:rsidP="00CC0185">
                  <w:pPr>
                    <w:pStyle w:val="af5"/>
                    <w:spacing w:before="0" w:beforeAutospacing="0" w:after="0" w:afterAutospacing="0"/>
                    <w:ind w:leftChars="213" w:left="469" w:rightChars="212" w:right="466"/>
                    <w:jc w:val="center"/>
                    <w:rPr>
                      <w:rFonts w:ascii="Times New Roman" w:eastAsia="微软雅黑" w:hAnsi="Times New Roman" w:cs="Times New Roman"/>
                      <w:color w:val="000000"/>
                      <w:kern w:val="24"/>
                      <w:sz w:val="22"/>
                      <w:szCs w:val="22"/>
                    </w:rPr>
                  </w:pPr>
                  <w:r w:rsidRPr="00750191">
                    <w:rPr>
                      <w:rFonts w:ascii="Times New Roman" w:eastAsia="微软雅黑" w:hAnsi="Times New Roman" w:cs="Times New Roman" w:hint="eastAsia"/>
                      <w:color w:val="000000"/>
                      <w:kern w:val="24"/>
                      <w:sz w:val="22"/>
                      <w:szCs w:val="22"/>
                    </w:rPr>
                    <w:t>C</w:t>
                  </w:r>
                  <w:r w:rsidRPr="00750191">
                    <w:rPr>
                      <w:rFonts w:ascii="Times New Roman" w:eastAsia="微软雅黑" w:hAnsi="Times New Roman" w:cs="Times New Roman"/>
                      <w:color w:val="000000"/>
                      <w:kern w:val="24"/>
                      <w:sz w:val="22"/>
                      <w:szCs w:val="22"/>
                    </w:rPr>
                    <w:t>ase 2</w:t>
                  </w:r>
                </w:p>
              </w:tc>
              <w:tc>
                <w:tcPr>
                  <w:tcW w:w="2871" w:type="dxa"/>
                  <w:shd w:val="clear" w:color="auto" w:fill="auto"/>
                  <w:vAlign w:val="center"/>
                </w:tcPr>
                <w:p w14:paraId="2CB9DAE9" w14:textId="77777777" w:rsidR="00CC0185" w:rsidRPr="00750191" w:rsidRDefault="00CC0185" w:rsidP="00CC0185">
                  <w:pPr>
                    <w:pStyle w:val="af5"/>
                    <w:spacing w:before="0" w:beforeAutospacing="0" w:after="0" w:afterAutospacing="0"/>
                    <w:ind w:leftChars="213" w:left="469" w:rightChars="212" w:right="466"/>
                    <w:jc w:val="center"/>
                    <w:rPr>
                      <w:rFonts w:ascii="Times New Roman" w:eastAsia="微软雅黑" w:hAnsi="Times New Roman" w:cs="Times New Roman"/>
                      <w:color w:val="000000"/>
                      <w:kern w:val="24"/>
                      <w:sz w:val="22"/>
                      <w:szCs w:val="22"/>
                    </w:rPr>
                  </w:pPr>
                  <w:r w:rsidRPr="00750191">
                    <w:rPr>
                      <w:rFonts w:ascii="Times New Roman" w:eastAsia="微软雅黑" w:hAnsi="Times New Roman" w:cs="Times New Roman"/>
                      <w:color w:val="000000"/>
                      <w:kern w:val="24"/>
                      <w:sz w:val="22"/>
                      <w:szCs w:val="22"/>
                    </w:rPr>
                    <w:t>0T+2T</w:t>
                  </w:r>
                </w:p>
              </w:tc>
              <w:tc>
                <w:tcPr>
                  <w:tcW w:w="3366" w:type="dxa"/>
                  <w:shd w:val="clear" w:color="auto" w:fill="auto"/>
                  <w:vAlign w:val="center"/>
                </w:tcPr>
                <w:p w14:paraId="710FD583" w14:textId="77777777" w:rsidR="00CC0185" w:rsidRPr="00750191" w:rsidRDefault="00CC0185" w:rsidP="00CC0185">
                  <w:pPr>
                    <w:pStyle w:val="af5"/>
                    <w:spacing w:before="0" w:beforeAutospacing="0" w:after="0" w:afterAutospacing="0"/>
                    <w:ind w:leftChars="213" w:left="469" w:rightChars="212" w:right="466"/>
                    <w:jc w:val="center"/>
                    <w:rPr>
                      <w:rFonts w:ascii="Times New Roman" w:eastAsia="微软雅黑" w:hAnsi="Times New Roman" w:cs="Times New Roman"/>
                      <w:color w:val="000000"/>
                      <w:kern w:val="24"/>
                      <w:sz w:val="22"/>
                      <w:szCs w:val="22"/>
                    </w:rPr>
                  </w:pPr>
                  <w:r w:rsidRPr="00750191">
                    <w:rPr>
                      <w:rFonts w:ascii="Times New Roman" w:eastAsia="微软雅黑" w:hAnsi="Times New Roman" w:cs="Times New Roman"/>
                      <w:color w:val="000000"/>
                      <w:kern w:val="24"/>
                      <w:sz w:val="22"/>
                      <w:szCs w:val="22"/>
                    </w:rPr>
                    <w:t xml:space="preserve">0P+2P, 0P+1P </w:t>
                  </w:r>
                </w:p>
              </w:tc>
            </w:tr>
            <w:tr w:rsidR="00CC0185" w:rsidRPr="00750191" w14:paraId="5D43D75F" w14:textId="77777777" w:rsidTr="00A53F7C">
              <w:trPr>
                <w:trHeight w:val="246"/>
              </w:trPr>
              <w:tc>
                <w:tcPr>
                  <w:tcW w:w="1759" w:type="dxa"/>
                  <w:shd w:val="clear" w:color="auto" w:fill="auto"/>
                  <w:vAlign w:val="center"/>
                </w:tcPr>
                <w:p w14:paraId="2DD4A07E" w14:textId="77777777" w:rsidR="00CC0185" w:rsidRPr="00750191" w:rsidRDefault="00CC0185" w:rsidP="00CC0185">
                  <w:pPr>
                    <w:pStyle w:val="af5"/>
                    <w:spacing w:before="0" w:beforeAutospacing="0" w:after="0" w:afterAutospacing="0"/>
                    <w:ind w:leftChars="213" w:left="469" w:rightChars="212" w:right="466"/>
                    <w:jc w:val="center"/>
                    <w:rPr>
                      <w:rFonts w:ascii="Times New Roman" w:eastAsia="微软雅黑" w:hAnsi="Times New Roman" w:cs="Times New Roman"/>
                      <w:color w:val="000000"/>
                      <w:kern w:val="24"/>
                      <w:sz w:val="22"/>
                      <w:szCs w:val="22"/>
                    </w:rPr>
                  </w:pPr>
                  <w:r w:rsidRPr="00750191">
                    <w:rPr>
                      <w:rFonts w:ascii="Times New Roman" w:eastAsia="微软雅黑" w:hAnsi="Times New Roman" w:cs="Times New Roman" w:hint="eastAsia"/>
                      <w:color w:val="000000"/>
                      <w:kern w:val="24"/>
                      <w:sz w:val="22"/>
                      <w:szCs w:val="22"/>
                    </w:rPr>
                    <w:t>C</w:t>
                  </w:r>
                  <w:r w:rsidRPr="00750191">
                    <w:rPr>
                      <w:rFonts w:ascii="Times New Roman" w:eastAsia="微软雅黑" w:hAnsi="Times New Roman" w:cs="Times New Roman"/>
                      <w:color w:val="000000"/>
                      <w:kern w:val="24"/>
                      <w:sz w:val="22"/>
                      <w:szCs w:val="22"/>
                    </w:rPr>
                    <w:t>ase 3</w:t>
                  </w:r>
                </w:p>
              </w:tc>
              <w:tc>
                <w:tcPr>
                  <w:tcW w:w="2871" w:type="dxa"/>
                  <w:shd w:val="clear" w:color="auto" w:fill="auto"/>
                  <w:vAlign w:val="center"/>
                </w:tcPr>
                <w:p w14:paraId="511DD28C" w14:textId="77777777" w:rsidR="00CC0185" w:rsidRPr="00750191" w:rsidRDefault="00CC0185" w:rsidP="00CC0185">
                  <w:pPr>
                    <w:pStyle w:val="af5"/>
                    <w:spacing w:before="0" w:beforeAutospacing="0" w:after="0" w:afterAutospacing="0"/>
                    <w:ind w:leftChars="213" w:left="469" w:rightChars="212" w:right="466"/>
                    <w:jc w:val="center"/>
                    <w:rPr>
                      <w:rFonts w:ascii="Times New Roman" w:eastAsia="微软雅黑" w:hAnsi="Times New Roman" w:cs="Times New Roman"/>
                      <w:color w:val="000000"/>
                      <w:kern w:val="24"/>
                      <w:sz w:val="22"/>
                      <w:szCs w:val="22"/>
                    </w:rPr>
                  </w:pPr>
                  <w:r w:rsidRPr="00750191">
                    <w:rPr>
                      <w:rFonts w:ascii="Times New Roman" w:eastAsia="微软雅黑" w:hAnsi="Times New Roman" w:cs="Times New Roman"/>
                      <w:color w:val="000000"/>
                      <w:kern w:val="24"/>
                      <w:sz w:val="22"/>
                      <w:szCs w:val="22"/>
                    </w:rPr>
                    <w:t>2T+0T</w:t>
                  </w:r>
                </w:p>
              </w:tc>
              <w:tc>
                <w:tcPr>
                  <w:tcW w:w="3366" w:type="dxa"/>
                  <w:shd w:val="clear" w:color="auto" w:fill="auto"/>
                  <w:vAlign w:val="center"/>
                </w:tcPr>
                <w:p w14:paraId="0023175C" w14:textId="77777777" w:rsidR="00CC0185" w:rsidRPr="00750191" w:rsidRDefault="00CC0185" w:rsidP="00CC0185">
                  <w:pPr>
                    <w:pStyle w:val="af5"/>
                    <w:spacing w:before="0" w:beforeAutospacing="0" w:after="0" w:afterAutospacing="0"/>
                    <w:ind w:leftChars="213" w:left="469" w:rightChars="212" w:right="466"/>
                    <w:jc w:val="center"/>
                    <w:rPr>
                      <w:rFonts w:ascii="Times New Roman" w:eastAsia="微软雅黑" w:hAnsi="Times New Roman" w:cs="Times New Roman"/>
                      <w:color w:val="000000"/>
                      <w:kern w:val="24"/>
                      <w:sz w:val="22"/>
                      <w:szCs w:val="22"/>
                    </w:rPr>
                  </w:pPr>
                  <w:r w:rsidRPr="00750191">
                    <w:rPr>
                      <w:rFonts w:ascii="Times New Roman" w:eastAsia="微软雅黑" w:hAnsi="Times New Roman" w:cs="Times New Roman"/>
                      <w:color w:val="000000"/>
                      <w:kern w:val="24"/>
                      <w:sz w:val="22"/>
                      <w:szCs w:val="22"/>
                    </w:rPr>
                    <w:t>2P+0P, 1P+0P</w:t>
                  </w:r>
                </w:p>
              </w:tc>
            </w:tr>
          </w:tbl>
          <w:p w14:paraId="1A960893" w14:textId="159D3CF6" w:rsidR="00CC0185" w:rsidRPr="00B27947" w:rsidRDefault="00CC0185" w:rsidP="00CC0185">
            <w:pPr>
              <w:overflowPunct w:val="0"/>
              <w:adjustRightInd/>
              <w:spacing w:after="100"/>
              <w:ind w:left="840"/>
              <w:rPr>
                <w:color w:val="FF0000"/>
                <w:sz w:val="21"/>
                <w:szCs w:val="21"/>
                <w:lang w:eastAsia="zh-CN"/>
              </w:rPr>
            </w:pPr>
          </w:p>
        </w:tc>
      </w:tr>
    </w:tbl>
    <w:p w14:paraId="0EAA4523" w14:textId="77777777" w:rsidR="00CC0185" w:rsidRDefault="00CC0185" w:rsidP="000C578D">
      <w:pPr>
        <w:rPr>
          <w:lang w:eastAsia="zh-CN"/>
        </w:rPr>
      </w:pPr>
    </w:p>
    <w:p w14:paraId="191B2E3F" w14:textId="45C5031B" w:rsidR="002D60D2" w:rsidRDefault="004361E4" w:rsidP="000C578D">
      <w:pPr>
        <w:rPr>
          <w:lang w:val="en-GB" w:eastAsia="zh-CN"/>
        </w:rPr>
      </w:pPr>
      <w:r>
        <w:rPr>
          <w:lang w:eastAsia="zh-CN"/>
        </w:rPr>
        <w:t xml:space="preserve">Based on the mapping </w:t>
      </w:r>
      <w:r w:rsidRPr="004361E4">
        <w:rPr>
          <w:lang w:eastAsia="zh-CN"/>
        </w:rPr>
        <w:t>between UL transmission ports and Tx chain</w:t>
      </w:r>
      <w:r w:rsidR="006940EE">
        <w:rPr>
          <w:lang w:eastAsia="zh-CN"/>
        </w:rPr>
        <w:t xml:space="preserve"> </w:t>
      </w:r>
      <w:r w:rsidR="006940EE" w:rsidRPr="006940EE">
        <w:rPr>
          <w:lang w:eastAsia="zh-CN"/>
        </w:rPr>
        <w:t>for UL CA Option 2</w:t>
      </w:r>
      <w:r>
        <w:rPr>
          <w:lang w:eastAsia="zh-CN"/>
        </w:rPr>
        <w:t xml:space="preserve">, there </w:t>
      </w:r>
      <w:r w:rsidR="00A52DC6">
        <w:rPr>
          <w:lang w:eastAsia="zh-CN"/>
        </w:rPr>
        <w:t>are</w:t>
      </w:r>
      <w:r>
        <w:rPr>
          <w:lang w:eastAsia="zh-CN"/>
        </w:rPr>
        <w:t xml:space="preserve"> some </w:t>
      </w:r>
      <w:r w:rsidR="006C1950">
        <w:rPr>
          <w:lang w:eastAsia="zh-CN"/>
        </w:rPr>
        <w:t>issues</w:t>
      </w:r>
      <w:r>
        <w:rPr>
          <w:lang w:eastAsia="zh-CN"/>
        </w:rPr>
        <w:t>.</w:t>
      </w:r>
      <w:r w:rsidR="006940EE">
        <w:rPr>
          <w:lang w:val="en-GB" w:eastAsia="zh-CN"/>
        </w:rPr>
        <w:t xml:space="preserve"> For example, w</w:t>
      </w:r>
      <w:r w:rsidR="002D60D2">
        <w:rPr>
          <w:lang w:val="en-GB" w:eastAsia="zh-CN"/>
        </w:rPr>
        <w:t xml:space="preserve">hen </w:t>
      </w:r>
      <w:r w:rsidR="002D60D2">
        <w:t>UE is to transmit a 1-port transmission on one uplink carrier and if the preceding uplink transmission was a 2-port transmission on another uplink carrier</w:t>
      </w:r>
      <w:r w:rsidR="00537688">
        <w:t xml:space="preserve">. </w:t>
      </w:r>
      <w:r w:rsidR="00537688" w:rsidRPr="00537688">
        <w:t xml:space="preserve">In this scenario, the UE </w:t>
      </w:r>
      <w:r w:rsidR="009C6F0C">
        <w:t>can</w:t>
      </w:r>
      <w:r w:rsidR="00537688">
        <w:t xml:space="preserve"> switch 1 or 2 Tx to transmit this 1-port transmission.</w:t>
      </w:r>
      <w:r w:rsidR="00FD7F1B">
        <w:t xml:space="preserve"> Thus, </w:t>
      </w:r>
      <w:r w:rsidR="00FD7F1B" w:rsidRPr="00FD7F1B">
        <w:t xml:space="preserve">the state of Tx chains after Tx switching </w:t>
      </w:r>
      <w:r w:rsidR="00A52DC6">
        <w:t>is not</w:t>
      </w:r>
      <w:r w:rsidR="00FD7F1B" w:rsidRPr="00FD7F1B">
        <w:t xml:space="preserve"> unique</w:t>
      </w:r>
      <w:r w:rsidR="00FD7F1B">
        <w:t>.</w:t>
      </w:r>
      <w:r w:rsidR="009C6F0C">
        <w:t xml:space="preserve"> And in Rel-16, the UE only switch 1 TX because the current carrier only supports 1 TX. But in Rel-17, this is a problem because both carriers support 2 TX.</w:t>
      </w:r>
    </w:p>
    <w:p w14:paraId="032CCCF0" w14:textId="4E856F08" w:rsidR="00DE3D37" w:rsidRDefault="00A877B4" w:rsidP="000C578D">
      <w:r>
        <w:rPr>
          <w:lang w:val="en-GB" w:eastAsia="zh-CN"/>
        </w:rPr>
        <w:t xml:space="preserve">To solve this problem, </w:t>
      </w:r>
      <w:r w:rsidR="00DE3D37">
        <w:rPr>
          <w:lang w:eastAsia="zh-CN"/>
        </w:rPr>
        <w:t xml:space="preserve">the following agreement is achieved </w:t>
      </w:r>
      <w:r w:rsidR="00DE3D37" w:rsidRPr="00DE3D37">
        <w:rPr>
          <w:lang w:eastAsia="zh-CN"/>
        </w:rPr>
        <w:t xml:space="preserve"> </w:t>
      </w:r>
      <w:r w:rsidR="00DE3D37">
        <w:rPr>
          <w:lang w:eastAsia="zh-CN"/>
        </w:rPr>
        <w:t>i</w:t>
      </w:r>
      <w:r w:rsidR="00DE3D37" w:rsidRPr="004F5D3A">
        <w:rPr>
          <w:lang w:eastAsia="zh-CN"/>
        </w:rPr>
        <w:t>n RAN</w:t>
      </w:r>
      <w:r w:rsidR="00DE3D37">
        <w:rPr>
          <w:lang w:eastAsia="zh-CN"/>
        </w:rPr>
        <w:t>1</w:t>
      </w:r>
      <w:r w:rsidR="00DE3D37" w:rsidRPr="004F5D3A">
        <w:rPr>
          <w:lang w:eastAsia="zh-CN"/>
        </w:rPr>
        <w:t>#10</w:t>
      </w:r>
      <w:r w:rsidR="007E7D8A">
        <w:rPr>
          <w:lang w:eastAsia="zh-CN"/>
        </w:rPr>
        <w:t>6</w:t>
      </w:r>
      <w:r w:rsidR="00DE3D37" w:rsidRPr="004F5D3A">
        <w:rPr>
          <w:lang w:eastAsia="zh-CN"/>
        </w:rPr>
        <w:t>-e</w:t>
      </w:r>
      <w:r w:rsidR="00DE3D37">
        <w:rPr>
          <w:lang w:eastAsia="zh-CN"/>
        </w:rPr>
        <w:t xml:space="preserve"> [</w:t>
      </w:r>
      <w:r w:rsidR="007E7D8A">
        <w:rPr>
          <w:lang w:eastAsia="zh-CN"/>
        </w:rPr>
        <w:t>1</w:t>
      </w:r>
      <w:r w:rsidR="00DE3D37">
        <w:rPr>
          <w:lang w:eastAsia="zh-CN"/>
        </w:rPr>
        <w:t>]</w:t>
      </w:r>
      <w:r w:rsidR="00DE3D37">
        <w:t>.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07"/>
      </w:tblGrid>
      <w:tr w:rsidR="00DE3D37" w14:paraId="232DD09B" w14:textId="77777777" w:rsidTr="005C1144">
        <w:tc>
          <w:tcPr>
            <w:tcW w:w="9307" w:type="dxa"/>
          </w:tcPr>
          <w:p w14:paraId="4E9C6E52" w14:textId="77777777" w:rsidR="007E7D8A" w:rsidRPr="00584A27" w:rsidRDefault="007E7D8A" w:rsidP="007E7D8A">
            <w:pPr>
              <w:ind w:leftChars="141" w:left="752" w:hangingChars="201" w:hanging="442"/>
              <w:rPr>
                <w:lang w:eastAsia="zh-CN"/>
              </w:rPr>
            </w:pPr>
            <w:r w:rsidRPr="00584A27">
              <w:rPr>
                <w:highlight w:val="green"/>
              </w:rPr>
              <w:t>Agreements:</w:t>
            </w:r>
            <w:r w:rsidRPr="00584A27">
              <w:rPr>
                <w:rFonts w:hint="eastAsia"/>
                <w:lang w:eastAsia="zh-CN"/>
              </w:rPr>
              <w:t xml:space="preserve"> </w:t>
            </w:r>
          </w:p>
          <w:p w14:paraId="62411954" w14:textId="77777777" w:rsidR="007E7D8A" w:rsidRPr="00750191" w:rsidRDefault="007E7D8A" w:rsidP="007E7D8A">
            <w:pPr>
              <w:ind w:leftChars="141" w:left="310" w:firstLine="1"/>
              <w:rPr>
                <w:rFonts w:eastAsia="Malgun Gothic" w:cs="Times"/>
                <w:bCs/>
                <w:lang w:eastAsia="zh-CN"/>
              </w:rPr>
            </w:pPr>
            <w:r w:rsidRPr="00750191">
              <w:rPr>
                <w:rFonts w:cs="Times"/>
                <w:bCs/>
                <w:lang w:eastAsia="zh-CN"/>
              </w:rPr>
              <w:t>Down select one of the following options in RAN1#106b-e:</w:t>
            </w:r>
          </w:p>
          <w:p w14:paraId="767587AD" w14:textId="77777777" w:rsidR="007E7D8A" w:rsidRPr="00750191" w:rsidRDefault="007E7D8A" w:rsidP="006E0B82">
            <w:pPr>
              <w:pStyle w:val="a3"/>
              <w:numPr>
                <w:ilvl w:val="0"/>
                <w:numId w:val="14"/>
              </w:numPr>
              <w:overflowPunct w:val="0"/>
              <w:adjustRightInd/>
              <w:snapToGrid/>
              <w:rPr>
                <w:rFonts w:cs="Times"/>
                <w:sz w:val="22"/>
                <w:szCs w:val="22"/>
                <w:lang w:eastAsia="zh-CN"/>
              </w:rPr>
            </w:pPr>
            <w:r w:rsidRPr="00750191">
              <w:rPr>
                <w:rFonts w:cs="Times"/>
                <w:bCs/>
                <w:sz w:val="22"/>
                <w:szCs w:val="22"/>
                <w:lang w:eastAsia="zh-CN"/>
              </w:rPr>
              <w:t xml:space="preserve">Option 1: </w:t>
            </w:r>
            <w:r w:rsidRPr="00750191">
              <w:rPr>
                <w:rFonts w:cs="Times"/>
                <w:sz w:val="22"/>
                <w:szCs w:val="22"/>
                <w:lang w:eastAsia="zh-CN"/>
              </w:rPr>
              <w:t xml:space="preserve">For UL-CA Option2, if UL Tx switching is triggered for 1-port transmission on a carrier and the state of Tx chains after the UL Tx switching is not unique, then </w:t>
            </w:r>
          </w:p>
          <w:p w14:paraId="15E2E1B9" w14:textId="77777777" w:rsidR="007E7D8A" w:rsidRPr="00750191" w:rsidRDefault="007E7D8A" w:rsidP="006E0B82">
            <w:pPr>
              <w:pStyle w:val="a3"/>
              <w:numPr>
                <w:ilvl w:val="1"/>
                <w:numId w:val="14"/>
              </w:numPr>
              <w:overflowPunct w:val="0"/>
              <w:adjustRightInd/>
              <w:snapToGrid/>
              <w:rPr>
                <w:rFonts w:cs="Times"/>
                <w:sz w:val="22"/>
                <w:szCs w:val="22"/>
                <w:lang w:eastAsia="zh-CN"/>
              </w:rPr>
            </w:pPr>
            <w:r w:rsidRPr="00750191">
              <w:rPr>
                <w:rFonts w:cs="Times"/>
                <w:sz w:val="22"/>
                <w:szCs w:val="22"/>
                <w:lang w:eastAsia="zh-CN"/>
              </w:rPr>
              <w:t xml:space="preserve">1Tx on carrier 1 and 1Tx on carrier 2 is assumed if the carrier is configured with </w:t>
            </w:r>
            <w:r w:rsidRPr="00750191">
              <w:rPr>
                <w:rFonts w:cs="Times"/>
                <w:i/>
                <w:iCs/>
                <w:sz w:val="22"/>
                <w:szCs w:val="22"/>
                <w:lang w:eastAsia="zh-CN"/>
              </w:rPr>
              <w:t>uplinkTxSwitchingPeriodLocation</w:t>
            </w:r>
            <w:r w:rsidRPr="00750191">
              <w:rPr>
                <w:rFonts w:cs="Times"/>
                <w:sz w:val="22"/>
                <w:szCs w:val="22"/>
                <w:lang w:eastAsia="zh-CN"/>
              </w:rPr>
              <w:t xml:space="preserve"> as true.</w:t>
            </w:r>
          </w:p>
          <w:p w14:paraId="3BFA4302" w14:textId="77777777" w:rsidR="007E7D8A" w:rsidRPr="00750191" w:rsidRDefault="007E7D8A" w:rsidP="006E0B82">
            <w:pPr>
              <w:pStyle w:val="a3"/>
              <w:numPr>
                <w:ilvl w:val="1"/>
                <w:numId w:val="14"/>
              </w:numPr>
              <w:overflowPunct w:val="0"/>
              <w:adjustRightInd/>
              <w:snapToGrid/>
              <w:rPr>
                <w:rFonts w:cs="Times"/>
                <w:sz w:val="22"/>
                <w:szCs w:val="22"/>
                <w:lang w:eastAsia="zh-CN"/>
              </w:rPr>
            </w:pPr>
            <w:r w:rsidRPr="00750191">
              <w:rPr>
                <w:rFonts w:cs="Times"/>
                <w:sz w:val="22"/>
                <w:szCs w:val="22"/>
                <w:lang w:eastAsia="zh-CN"/>
              </w:rPr>
              <w:t xml:space="preserve">the state of Tx chains supporting 2Tx transmission is assumed on the carrier if the carrier is configured with </w:t>
            </w:r>
            <w:r w:rsidRPr="00750191">
              <w:rPr>
                <w:rFonts w:cs="Times"/>
                <w:i/>
                <w:iCs/>
                <w:sz w:val="22"/>
                <w:szCs w:val="22"/>
                <w:lang w:eastAsia="zh-CN"/>
              </w:rPr>
              <w:t>uplinkTxSwitchingPeriodLocation</w:t>
            </w:r>
            <w:r w:rsidRPr="00750191">
              <w:rPr>
                <w:rFonts w:cs="Times"/>
                <w:sz w:val="22"/>
                <w:szCs w:val="22"/>
                <w:lang w:eastAsia="zh-CN"/>
              </w:rPr>
              <w:t xml:space="preserve"> as false.</w:t>
            </w:r>
          </w:p>
          <w:p w14:paraId="5F3F4408" w14:textId="77777777" w:rsidR="002B1445" w:rsidRPr="00750191" w:rsidRDefault="002B1445" w:rsidP="002B1445">
            <w:pPr>
              <w:pStyle w:val="a3"/>
              <w:numPr>
                <w:ilvl w:val="0"/>
                <w:numId w:val="14"/>
              </w:numPr>
              <w:overflowPunct w:val="0"/>
              <w:adjustRightInd/>
              <w:snapToGrid/>
              <w:rPr>
                <w:rFonts w:cs="Times"/>
                <w:bCs/>
                <w:sz w:val="22"/>
                <w:szCs w:val="22"/>
                <w:lang w:eastAsia="zh-CN"/>
              </w:rPr>
            </w:pPr>
            <w:r w:rsidRPr="00750191">
              <w:rPr>
                <w:rFonts w:cs="Times"/>
                <w:bCs/>
                <w:sz w:val="22"/>
                <w:szCs w:val="22"/>
                <w:lang w:eastAsia="zh-CN"/>
              </w:rPr>
              <w:t xml:space="preserve">Option 2: </w:t>
            </w:r>
            <w:r w:rsidRPr="00750191">
              <w:rPr>
                <w:rFonts w:cs="Times"/>
                <w:sz w:val="22"/>
                <w:szCs w:val="22"/>
                <w:lang w:eastAsia="zh-CN"/>
              </w:rPr>
              <w:t>For UL-CA Option2, if UL Tx switching is triggered for 1-port transmission on a carrier and the state of Tx chains after the UL Tx switching is not unique, then the state of Tx chains supporting 2Tx transmission on the carrier is assumed.</w:t>
            </w:r>
          </w:p>
          <w:p w14:paraId="49F04FAF" w14:textId="1975001D" w:rsidR="00DE3D37" w:rsidRPr="002B1445" w:rsidRDefault="002B1445" w:rsidP="002B1445">
            <w:pPr>
              <w:pStyle w:val="a3"/>
              <w:numPr>
                <w:ilvl w:val="0"/>
                <w:numId w:val="14"/>
              </w:numPr>
              <w:overflowPunct w:val="0"/>
              <w:adjustRightInd/>
              <w:snapToGrid/>
              <w:rPr>
                <w:rFonts w:cs="Times"/>
                <w:bCs/>
                <w:lang w:eastAsia="zh-CN"/>
              </w:rPr>
            </w:pPr>
            <w:r w:rsidRPr="00750191">
              <w:rPr>
                <w:rFonts w:cs="Times"/>
                <w:bCs/>
                <w:sz w:val="22"/>
                <w:szCs w:val="22"/>
                <w:lang w:eastAsia="zh-CN"/>
              </w:rPr>
              <w:t xml:space="preserve">Option 3: </w:t>
            </w:r>
            <w:r w:rsidRPr="00750191">
              <w:rPr>
                <w:rFonts w:cs="Times"/>
                <w:sz w:val="22"/>
                <w:szCs w:val="22"/>
                <w:lang w:eastAsia="zh-CN"/>
              </w:rPr>
              <w:t>For UL-CA Option2, if UL Tx switching is triggered for 1-port transmission on a carrier and the state of Tx chains after the UL Tx switching is not unique, then 1Tx on carrier 1 and 1Tx on carrier 2 is assumed.</w:t>
            </w:r>
          </w:p>
        </w:tc>
      </w:tr>
    </w:tbl>
    <w:p w14:paraId="1B23924E" w14:textId="77777777" w:rsidR="00DE3D37" w:rsidRDefault="00DE3D37" w:rsidP="000C578D">
      <w:pPr>
        <w:rPr>
          <w:lang w:val="en-GB" w:eastAsia="zh-CN"/>
        </w:rPr>
      </w:pPr>
    </w:p>
    <w:p w14:paraId="3DDA52BD" w14:textId="4778E6BE" w:rsidR="00F74EBC" w:rsidRPr="002601C5" w:rsidRDefault="00DE3D37" w:rsidP="000C578D">
      <w:pPr>
        <w:rPr>
          <w:lang w:eastAsia="zh-CN"/>
        </w:rPr>
      </w:pPr>
      <w:r w:rsidRPr="002601C5">
        <w:rPr>
          <w:lang w:val="en-GB" w:eastAsia="zh-CN"/>
        </w:rPr>
        <w:t xml:space="preserve">The Option 1 </w:t>
      </w:r>
      <w:r w:rsidRPr="002601C5">
        <w:rPr>
          <w:lang w:eastAsia="zh-CN"/>
        </w:rPr>
        <w:t>provides sufficient flexibility to the network operation,</w:t>
      </w:r>
      <w:r w:rsidRPr="002601C5">
        <w:rPr>
          <w:lang w:val="en-GB" w:eastAsia="zh-CN"/>
        </w:rPr>
        <w:t xml:space="preserve"> </w:t>
      </w:r>
      <w:r w:rsidRPr="002601C5">
        <w:rPr>
          <w:lang w:eastAsia="zh-CN"/>
        </w:rPr>
        <w:t xml:space="preserve">but without requiring a new RRC parameter. </w:t>
      </w:r>
      <w:r w:rsidR="00E05549" w:rsidRPr="002601C5">
        <w:rPr>
          <w:lang w:eastAsia="zh-CN"/>
        </w:rPr>
        <w:t xml:space="preserve">However, both Option 2 and Option 3 </w:t>
      </w:r>
      <w:r w:rsidR="00B42ED8" w:rsidRPr="002601C5">
        <w:rPr>
          <w:lang w:eastAsia="zh-CN"/>
        </w:rPr>
        <w:t xml:space="preserve">only </w:t>
      </w:r>
      <w:r w:rsidR="00E05549" w:rsidRPr="002601C5">
        <w:rPr>
          <w:lang w:eastAsia="zh-CN"/>
        </w:rPr>
        <w:t xml:space="preserve">give a fixed way. </w:t>
      </w:r>
      <w:r w:rsidR="00B42ED8" w:rsidRPr="002601C5">
        <w:rPr>
          <w:lang w:eastAsia="zh-CN"/>
        </w:rPr>
        <w:t>With Option 2 and Option 3</w:t>
      </w:r>
      <w:r w:rsidR="00E05549" w:rsidRPr="002601C5">
        <w:rPr>
          <w:lang w:eastAsia="zh-CN"/>
        </w:rPr>
        <w:t>, the network cannot adjust the UE behavior according to the actual situation.</w:t>
      </w:r>
      <w:r w:rsidR="002601C5">
        <w:rPr>
          <w:lang w:eastAsia="zh-CN"/>
        </w:rPr>
        <w:t xml:space="preserve"> With Option 2</w:t>
      </w:r>
      <w:r w:rsidR="002601C5">
        <w:rPr>
          <w:rFonts w:hint="eastAsia"/>
          <w:lang w:eastAsia="zh-CN"/>
        </w:rPr>
        <w:t>,</w:t>
      </w:r>
      <w:r w:rsidR="002601C5">
        <w:rPr>
          <w:lang w:eastAsia="zh-CN"/>
        </w:rPr>
        <w:t xml:space="preserve"> </w:t>
      </w:r>
      <w:r w:rsidR="002601C5" w:rsidRPr="00750191">
        <w:rPr>
          <w:rFonts w:cs="Times"/>
          <w:lang w:eastAsia="zh-CN"/>
        </w:rPr>
        <w:t xml:space="preserve">the </w:t>
      </w:r>
      <w:r w:rsidR="00697DEB">
        <w:rPr>
          <w:rFonts w:cs="Times"/>
          <w:lang w:eastAsia="zh-CN"/>
        </w:rPr>
        <w:t>number</w:t>
      </w:r>
      <w:r w:rsidR="002601C5" w:rsidRPr="00750191">
        <w:rPr>
          <w:rFonts w:cs="Times"/>
          <w:lang w:eastAsia="zh-CN"/>
        </w:rPr>
        <w:t xml:space="preserve"> of Tx chains</w:t>
      </w:r>
      <w:r w:rsidR="002601C5" w:rsidRPr="002601C5">
        <w:rPr>
          <w:lang w:eastAsia="zh-CN"/>
        </w:rPr>
        <w:t xml:space="preserve"> </w:t>
      </w:r>
      <w:r w:rsidR="00697DEB">
        <w:rPr>
          <w:lang w:eastAsia="zh-CN"/>
        </w:rPr>
        <w:t>of the carrier</w:t>
      </w:r>
      <w:r w:rsidR="002601C5">
        <w:rPr>
          <w:lang w:eastAsia="zh-CN"/>
        </w:rPr>
        <w:t xml:space="preserve"> can only be 2</w:t>
      </w:r>
      <w:r w:rsidR="00697DEB">
        <w:rPr>
          <w:lang w:eastAsia="zh-CN"/>
        </w:rPr>
        <w:t xml:space="preserve">. With Option 3, </w:t>
      </w:r>
      <w:r w:rsidR="00697DEB" w:rsidRPr="00750191">
        <w:rPr>
          <w:rFonts w:cs="Times"/>
          <w:lang w:eastAsia="zh-CN"/>
        </w:rPr>
        <w:t xml:space="preserve">the </w:t>
      </w:r>
      <w:r w:rsidR="00697DEB">
        <w:rPr>
          <w:rFonts w:cs="Times"/>
          <w:lang w:eastAsia="zh-CN"/>
        </w:rPr>
        <w:t>number</w:t>
      </w:r>
      <w:r w:rsidR="00697DEB" w:rsidRPr="00750191">
        <w:rPr>
          <w:rFonts w:cs="Times"/>
          <w:lang w:eastAsia="zh-CN"/>
        </w:rPr>
        <w:t xml:space="preserve"> of Tx chains</w:t>
      </w:r>
      <w:r w:rsidR="00697DEB" w:rsidRPr="002601C5">
        <w:rPr>
          <w:lang w:eastAsia="zh-CN"/>
        </w:rPr>
        <w:t xml:space="preserve"> </w:t>
      </w:r>
      <w:r w:rsidR="00697DEB">
        <w:rPr>
          <w:lang w:eastAsia="zh-CN"/>
        </w:rPr>
        <w:t xml:space="preserve">of the carrier can only be 1. </w:t>
      </w:r>
      <w:r w:rsidR="00EE00B3" w:rsidRPr="002601C5">
        <w:rPr>
          <w:lang w:eastAsia="zh-CN"/>
        </w:rPr>
        <w:t xml:space="preserve">However, with option 1, the network can let </w:t>
      </w:r>
      <w:r w:rsidR="002601C5" w:rsidRPr="002601C5">
        <w:rPr>
          <w:lang w:eastAsia="zh-CN"/>
        </w:rPr>
        <w:t xml:space="preserve">2 </w:t>
      </w:r>
      <w:r w:rsidR="00EE00B3" w:rsidRPr="002601C5">
        <w:rPr>
          <w:lang w:eastAsia="zh-CN"/>
        </w:rPr>
        <w:t xml:space="preserve">Tx </w:t>
      </w:r>
      <w:r w:rsidR="002601C5" w:rsidRPr="002601C5">
        <w:rPr>
          <w:lang w:eastAsia="zh-CN"/>
        </w:rPr>
        <w:t xml:space="preserve">in the carrier if </w:t>
      </w:r>
      <w:r w:rsidR="002601C5" w:rsidRPr="002601C5">
        <w:rPr>
          <w:rFonts w:cs="Times"/>
          <w:lang w:eastAsia="zh-CN"/>
        </w:rPr>
        <w:t xml:space="preserve">the carrier is configured with </w:t>
      </w:r>
      <w:r w:rsidR="002601C5" w:rsidRPr="002601C5">
        <w:rPr>
          <w:rFonts w:cs="Times"/>
          <w:i/>
          <w:iCs/>
          <w:lang w:eastAsia="zh-CN"/>
        </w:rPr>
        <w:t>uplinkTxSwitchingPeriodLocation</w:t>
      </w:r>
      <w:r w:rsidR="002601C5" w:rsidRPr="002601C5">
        <w:rPr>
          <w:rFonts w:cs="Times"/>
          <w:lang w:eastAsia="zh-CN"/>
        </w:rPr>
        <w:t xml:space="preserve"> as false.</w:t>
      </w:r>
      <w:r w:rsidR="00697DEB">
        <w:rPr>
          <w:rFonts w:cs="Times"/>
          <w:lang w:eastAsia="zh-CN"/>
        </w:rPr>
        <w:t xml:space="preserve"> </w:t>
      </w:r>
      <w:r w:rsidR="00697DEB">
        <w:rPr>
          <w:lang w:eastAsia="zh-CN"/>
        </w:rPr>
        <w:t>W</w:t>
      </w:r>
      <w:r w:rsidR="00697DEB" w:rsidRPr="002601C5">
        <w:rPr>
          <w:lang w:eastAsia="zh-CN"/>
        </w:rPr>
        <w:t xml:space="preserve">ith option 1, the network can </w:t>
      </w:r>
      <w:r w:rsidR="00697DEB">
        <w:rPr>
          <w:lang w:eastAsia="zh-CN"/>
        </w:rPr>
        <w:t xml:space="preserve">also </w:t>
      </w:r>
      <w:r w:rsidR="00697DEB" w:rsidRPr="002601C5">
        <w:rPr>
          <w:lang w:eastAsia="zh-CN"/>
        </w:rPr>
        <w:t xml:space="preserve">let </w:t>
      </w:r>
      <w:r w:rsidR="00697DEB">
        <w:rPr>
          <w:lang w:eastAsia="zh-CN"/>
        </w:rPr>
        <w:t>1</w:t>
      </w:r>
      <w:r w:rsidR="00697DEB" w:rsidRPr="002601C5">
        <w:rPr>
          <w:lang w:eastAsia="zh-CN"/>
        </w:rPr>
        <w:t xml:space="preserve"> Tx in the carrier if </w:t>
      </w:r>
      <w:r w:rsidR="00697DEB" w:rsidRPr="002601C5">
        <w:rPr>
          <w:rFonts w:cs="Times"/>
          <w:lang w:eastAsia="zh-CN"/>
        </w:rPr>
        <w:t xml:space="preserve">the carrier is configured with </w:t>
      </w:r>
      <w:r w:rsidR="00697DEB" w:rsidRPr="002601C5">
        <w:rPr>
          <w:rFonts w:cs="Times"/>
          <w:i/>
          <w:iCs/>
          <w:lang w:eastAsia="zh-CN"/>
        </w:rPr>
        <w:t>uplinkTxSwitchingPeriodLocation</w:t>
      </w:r>
      <w:r w:rsidR="00697DEB" w:rsidRPr="002601C5">
        <w:rPr>
          <w:rFonts w:cs="Times"/>
          <w:lang w:eastAsia="zh-CN"/>
        </w:rPr>
        <w:t xml:space="preserve"> as </w:t>
      </w:r>
      <w:r w:rsidR="00697DEB">
        <w:rPr>
          <w:rFonts w:cs="Times"/>
          <w:lang w:eastAsia="zh-CN"/>
        </w:rPr>
        <w:t>true</w:t>
      </w:r>
      <w:r w:rsidR="00697DEB" w:rsidRPr="002601C5">
        <w:rPr>
          <w:rFonts w:cs="Times"/>
          <w:lang w:eastAsia="zh-CN"/>
        </w:rPr>
        <w:t>.</w:t>
      </w:r>
    </w:p>
    <w:p w14:paraId="66BF8965" w14:textId="04779D6E" w:rsidR="006C3941" w:rsidRPr="006C3941" w:rsidRDefault="006C3941" w:rsidP="00F90071">
      <w:pPr>
        <w:rPr>
          <w:sz w:val="21"/>
          <w:szCs w:val="21"/>
          <w:lang w:eastAsia="zh-CN"/>
        </w:rPr>
      </w:pPr>
      <w:r w:rsidRPr="005D0655">
        <w:rPr>
          <w:b/>
          <w:i/>
          <w:lang w:eastAsia="zh-CN"/>
        </w:rPr>
        <w:t xml:space="preserve">Observation </w:t>
      </w:r>
      <w:r>
        <w:rPr>
          <w:b/>
          <w:i/>
          <w:lang w:eastAsia="zh-CN"/>
        </w:rPr>
        <w:t>1</w:t>
      </w:r>
      <w:r w:rsidRPr="00FE3414">
        <w:rPr>
          <w:b/>
          <w:i/>
          <w:lang w:eastAsia="zh-CN"/>
        </w:rPr>
        <w:t>:</w:t>
      </w:r>
      <w:r w:rsidRPr="00FE3414">
        <w:rPr>
          <w:b/>
          <w:lang w:eastAsia="zh-CN"/>
        </w:rPr>
        <w:t xml:space="preserve"> </w:t>
      </w:r>
      <w:r>
        <w:rPr>
          <w:i/>
          <w:lang w:eastAsia="zh-CN"/>
        </w:rPr>
        <w:t>With Option 1</w:t>
      </w:r>
      <w:r w:rsidRPr="00AC0B3A">
        <w:rPr>
          <w:i/>
          <w:lang w:eastAsia="zh-CN"/>
        </w:rPr>
        <w:t xml:space="preserve">, </w:t>
      </w:r>
      <w:r>
        <w:rPr>
          <w:i/>
          <w:lang w:eastAsia="zh-CN"/>
        </w:rPr>
        <w:t>the network can</w:t>
      </w:r>
      <w:r w:rsidRPr="006C3941">
        <w:rPr>
          <w:i/>
          <w:lang w:eastAsia="zh-CN"/>
        </w:rPr>
        <w:t xml:space="preserve"> </w:t>
      </w:r>
      <w:r w:rsidR="00697DEB" w:rsidRPr="00697DEB">
        <w:rPr>
          <w:i/>
          <w:lang w:eastAsia="zh-CN"/>
        </w:rPr>
        <w:t xml:space="preserve">flexibly </w:t>
      </w:r>
      <w:r w:rsidRPr="006C3941">
        <w:rPr>
          <w:i/>
          <w:lang w:eastAsia="zh-CN"/>
        </w:rPr>
        <w:t>adjust the UE behavior according to the actual situation</w:t>
      </w:r>
      <w:r w:rsidR="00697DEB" w:rsidRPr="00697DEB">
        <w:rPr>
          <w:i/>
          <w:lang w:eastAsia="zh-CN"/>
        </w:rPr>
        <w:t xml:space="preserve">, </w:t>
      </w:r>
      <w:r w:rsidR="00697DEB" w:rsidRPr="00CA3A4D">
        <w:rPr>
          <w:i/>
          <w:lang w:eastAsia="zh-CN"/>
        </w:rPr>
        <w:t>without requiring a new RRC parameter</w:t>
      </w:r>
      <w:r>
        <w:rPr>
          <w:i/>
          <w:lang w:eastAsia="zh-CN"/>
        </w:rPr>
        <w:t>.</w:t>
      </w:r>
    </w:p>
    <w:p w14:paraId="2F67FFA4" w14:textId="59FEB73C" w:rsidR="009D7BD3" w:rsidRDefault="001C1A4E">
      <w:pPr>
        <w:rPr>
          <w:lang w:val="en-GB" w:eastAsia="zh-CN"/>
        </w:rPr>
      </w:pPr>
      <w:r>
        <w:rPr>
          <w:sz w:val="21"/>
          <w:szCs w:val="21"/>
          <w:lang w:eastAsia="zh-CN"/>
        </w:rPr>
        <w:t>After all, i</w:t>
      </w:r>
      <w:r w:rsidRPr="004003C9">
        <w:rPr>
          <w:sz w:val="21"/>
          <w:szCs w:val="21"/>
          <w:lang w:eastAsia="zh-CN"/>
        </w:rPr>
        <w:t>f it is not possible to determine option 2 or option 3, it is best to leave it</w:t>
      </w:r>
      <w:r>
        <w:rPr>
          <w:sz w:val="21"/>
          <w:szCs w:val="21"/>
          <w:lang w:eastAsia="zh-CN"/>
        </w:rPr>
        <w:t xml:space="preserve"> to network operation by Option 1.</w:t>
      </w:r>
    </w:p>
    <w:p w14:paraId="60A75EBF" w14:textId="77777777" w:rsidR="00AC0B3A" w:rsidRPr="00AC0B3A" w:rsidRDefault="00FD7F1B" w:rsidP="00F90071">
      <w:pPr>
        <w:pStyle w:val="a3"/>
        <w:overflowPunct w:val="0"/>
        <w:snapToGrid/>
        <w:textAlignment w:val="baseline"/>
        <w:rPr>
          <w:i/>
          <w:sz w:val="22"/>
          <w:szCs w:val="22"/>
          <w:lang w:eastAsia="zh-CN"/>
        </w:rPr>
      </w:pPr>
      <w:r w:rsidRPr="00FE3414">
        <w:rPr>
          <w:b/>
          <w:i/>
          <w:lang w:eastAsia="zh-CN"/>
        </w:rPr>
        <w:t xml:space="preserve">Proposal </w:t>
      </w:r>
      <w:r w:rsidR="00AF638C">
        <w:rPr>
          <w:b/>
          <w:i/>
          <w:lang w:eastAsia="zh-CN"/>
        </w:rPr>
        <w:t>1</w:t>
      </w:r>
      <w:r w:rsidRPr="00FE3414">
        <w:rPr>
          <w:b/>
          <w:i/>
          <w:lang w:eastAsia="zh-CN"/>
        </w:rPr>
        <w:t>:</w:t>
      </w:r>
      <w:r w:rsidRPr="00FE3414">
        <w:rPr>
          <w:b/>
          <w:lang w:eastAsia="zh-CN"/>
        </w:rPr>
        <w:t xml:space="preserve"> </w:t>
      </w:r>
      <w:r w:rsidR="00AC0B3A" w:rsidRPr="00AC0B3A">
        <w:rPr>
          <w:i/>
          <w:sz w:val="22"/>
          <w:szCs w:val="22"/>
          <w:lang w:eastAsia="zh-CN"/>
        </w:rPr>
        <w:t xml:space="preserve">For UL-CA Option2, if UL Tx switching is triggered for 1-port transmission on a carrier and the state of Tx chains after the UL Tx switching is not unique, then </w:t>
      </w:r>
    </w:p>
    <w:p w14:paraId="0FEAABD1" w14:textId="77777777" w:rsidR="00AC0B3A" w:rsidRPr="00AC0B3A" w:rsidRDefault="00AC0B3A" w:rsidP="00F90071">
      <w:pPr>
        <w:pStyle w:val="a3"/>
        <w:numPr>
          <w:ilvl w:val="1"/>
          <w:numId w:val="12"/>
        </w:numPr>
        <w:overflowPunct w:val="0"/>
        <w:snapToGrid/>
        <w:textAlignment w:val="baseline"/>
        <w:rPr>
          <w:i/>
          <w:sz w:val="22"/>
          <w:szCs w:val="22"/>
          <w:lang w:eastAsia="zh-CN"/>
        </w:rPr>
      </w:pPr>
      <w:r w:rsidRPr="00AC0B3A">
        <w:rPr>
          <w:i/>
          <w:sz w:val="22"/>
          <w:szCs w:val="22"/>
          <w:lang w:eastAsia="zh-CN"/>
        </w:rPr>
        <w:t>1Tx on carrier 1 and 1Tx on carrier 2 is assumed if the carrier is configured with uplinkTxSwitchingPeriodLocation as true.</w:t>
      </w:r>
    </w:p>
    <w:p w14:paraId="38CE3004" w14:textId="77777777" w:rsidR="00AC0B3A" w:rsidRPr="00AC0B3A" w:rsidRDefault="00AC0B3A" w:rsidP="00F90071">
      <w:pPr>
        <w:pStyle w:val="a3"/>
        <w:numPr>
          <w:ilvl w:val="1"/>
          <w:numId w:val="12"/>
        </w:numPr>
        <w:overflowPunct w:val="0"/>
        <w:snapToGrid/>
        <w:textAlignment w:val="baseline"/>
        <w:rPr>
          <w:i/>
          <w:sz w:val="22"/>
          <w:szCs w:val="22"/>
          <w:lang w:eastAsia="zh-CN"/>
        </w:rPr>
      </w:pPr>
      <w:r w:rsidRPr="00AC0B3A">
        <w:rPr>
          <w:i/>
          <w:sz w:val="22"/>
          <w:szCs w:val="22"/>
          <w:lang w:eastAsia="zh-CN"/>
        </w:rPr>
        <w:lastRenderedPageBreak/>
        <w:t>the state of Tx chains supporting 2Tx transmission is assumed on the carrier if the carrier is configured with uplinkTxSwitchingPeriodLocation as false.</w:t>
      </w:r>
    </w:p>
    <w:p w14:paraId="4E96794E" w14:textId="246EBA8F" w:rsidR="00983DAB" w:rsidRPr="007E4E4B" w:rsidRDefault="00C52E0D" w:rsidP="00983DAB">
      <w:pPr>
        <w:pStyle w:val="2"/>
        <w:tabs>
          <w:tab w:val="num" w:pos="576"/>
        </w:tabs>
        <w:ind w:left="576"/>
        <w:rPr>
          <w:lang w:eastAsia="zh-CN"/>
        </w:rPr>
      </w:pPr>
      <w:r>
        <w:t>Discussion the mechanism for uplink Tx switching between Band A and Band B</w:t>
      </w:r>
    </w:p>
    <w:p w14:paraId="0295BBC8" w14:textId="7DEC5461" w:rsidR="008A03FE" w:rsidRDefault="008A03FE" w:rsidP="008A03FE">
      <w:pPr>
        <w:rPr>
          <w:lang w:eastAsia="zh-CN"/>
        </w:rPr>
      </w:pPr>
      <w:r w:rsidRPr="004F5D3A">
        <w:rPr>
          <w:lang w:eastAsia="zh-CN"/>
        </w:rPr>
        <w:t>In RAN</w:t>
      </w:r>
      <w:r>
        <w:rPr>
          <w:lang w:eastAsia="zh-CN"/>
        </w:rPr>
        <w:t>1</w:t>
      </w:r>
      <w:r w:rsidRPr="004F5D3A">
        <w:rPr>
          <w:lang w:eastAsia="zh-CN"/>
        </w:rPr>
        <w:t>#10</w:t>
      </w:r>
      <w:r>
        <w:rPr>
          <w:lang w:eastAsia="zh-CN"/>
        </w:rPr>
        <w:t>6</w:t>
      </w:r>
      <w:r w:rsidRPr="004F5D3A">
        <w:rPr>
          <w:lang w:eastAsia="zh-CN"/>
        </w:rPr>
        <w:t>-e</w:t>
      </w:r>
      <w:r>
        <w:rPr>
          <w:lang w:eastAsia="zh-CN"/>
        </w:rPr>
        <w:t>, the following agreement is achieved [</w:t>
      </w:r>
      <w:r w:rsidR="00FC4E4E">
        <w:rPr>
          <w:lang w:eastAsia="zh-CN"/>
        </w:rPr>
        <w:t>1</w:t>
      </w:r>
      <w:r>
        <w:rPr>
          <w:lang w:eastAsia="zh-CN"/>
        </w:rPr>
        <w:t>].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07"/>
      </w:tblGrid>
      <w:tr w:rsidR="008A03FE" w14:paraId="7C2AB391" w14:textId="77777777" w:rsidTr="005C1144">
        <w:tc>
          <w:tcPr>
            <w:tcW w:w="9307" w:type="dxa"/>
          </w:tcPr>
          <w:p w14:paraId="45518806" w14:textId="77777777" w:rsidR="008A03FE" w:rsidRPr="00584A27" w:rsidRDefault="008A03FE" w:rsidP="005C1144">
            <w:pPr>
              <w:ind w:leftChars="213" w:left="469" w:rightChars="212" w:right="466"/>
              <w:rPr>
                <w:highlight w:val="green"/>
              </w:rPr>
            </w:pPr>
            <w:r w:rsidRPr="00584A27">
              <w:rPr>
                <w:highlight w:val="green"/>
              </w:rPr>
              <w:t>Agreements:</w:t>
            </w:r>
          </w:p>
          <w:p w14:paraId="1486384E" w14:textId="2ABECB51" w:rsidR="008A03FE" w:rsidRPr="00FC4E4E" w:rsidRDefault="00FC4E4E" w:rsidP="00FC4E4E">
            <w:pPr>
              <w:overflowPunct w:val="0"/>
              <w:ind w:leftChars="206" w:left="453" w:firstLine="1"/>
              <w:rPr>
                <w:color w:val="FF0000"/>
                <w:sz w:val="21"/>
                <w:szCs w:val="21"/>
                <w:lang w:eastAsia="zh-CN"/>
              </w:rPr>
            </w:pPr>
            <w:r w:rsidRPr="00750191">
              <w:rPr>
                <w:rFonts w:cs="Times"/>
                <w:bCs/>
                <w:lang w:eastAsia="zh-CN"/>
              </w:rPr>
              <w:t>For SUL and UL CA option 1, if 1Tx-2Tx UL Tx switching or 2Tx-2Tx UL Tx switching between 1 carrier on band A and 2 carriers on band B is configured, the switching period is only applicable when the UL transmissions are switched between band A and band B.</w:t>
            </w:r>
          </w:p>
        </w:tc>
      </w:tr>
    </w:tbl>
    <w:p w14:paraId="6C37F8A8" w14:textId="1DED161D" w:rsidR="000A0849" w:rsidRDefault="00FE3414" w:rsidP="005E1FB0">
      <w:pPr>
        <w:spacing w:beforeLines="50" w:before="120"/>
      </w:pPr>
      <w:r w:rsidRPr="00FE3414">
        <w:t>In Rel-17, for SUL and UL CA option 1 scenario,</w:t>
      </w:r>
      <w:r>
        <w:t xml:space="preserve"> if the uplink transmission and preceding uplink transmission are on the two carriers of Band B</w:t>
      </w:r>
      <w:r w:rsidR="00AD57A1">
        <w:t xml:space="preserve">, no uplink switching is </w:t>
      </w:r>
      <w:r w:rsidR="00AD57A1" w:rsidRPr="00173C15">
        <w:t>triggered</w:t>
      </w:r>
      <w:r w:rsidR="00AD57A1">
        <w:t xml:space="preserve">, while the uplink switching is triggered if the uplink transmission and preceding uplink transmission are on the two carriers of different bands. </w:t>
      </w:r>
    </w:p>
    <w:p w14:paraId="7604DB31" w14:textId="40554194" w:rsidR="001C4DE3" w:rsidRDefault="00367F1C" w:rsidP="00E16333">
      <w:pPr>
        <w:rPr>
          <w:rFonts w:eastAsiaTheme="minorEastAsia"/>
          <w:i/>
          <w:lang w:eastAsia="zh-CN"/>
        </w:rPr>
      </w:pPr>
      <w:r>
        <w:rPr>
          <w:rFonts w:eastAsiaTheme="minorEastAsia"/>
          <w:b/>
          <w:i/>
          <w:lang w:eastAsia="zh-CN"/>
        </w:rPr>
        <w:t xml:space="preserve">Proposal </w:t>
      </w:r>
      <w:r w:rsidR="00A366E5">
        <w:rPr>
          <w:rFonts w:eastAsiaTheme="minorEastAsia"/>
          <w:b/>
          <w:i/>
          <w:lang w:eastAsia="zh-CN"/>
        </w:rPr>
        <w:t>2</w:t>
      </w:r>
      <w:r w:rsidRPr="00070929">
        <w:rPr>
          <w:rFonts w:eastAsiaTheme="minorEastAsia"/>
          <w:b/>
          <w:i/>
          <w:lang w:eastAsia="zh-CN"/>
        </w:rPr>
        <w:t>:</w:t>
      </w:r>
      <w:r w:rsidRPr="00070929">
        <w:rPr>
          <w:rFonts w:eastAsiaTheme="minorEastAsia"/>
          <w:i/>
          <w:lang w:eastAsia="zh-CN"/>
        </w:rPr>
        <w:t xml:space="preserve"> </w:t>
      </w:r>
      <w:r>
        <w:rPr>
          <w:rFonts w:eastAsiaTheme="minorEastAsia"/>
          <w:i/>
          <w:lang w:eastAsia="zh-CN"/>
        </w:rPr>
        <w:t>Adopt the TP</w:t>
      </w:r>
      <w:r w:rsidRPr="001A4F2D">
        <w:rPr>
          <w:i/>
        </w:rPr>
        <w:t xml:space="preserve"> in Appendix </w:t>
      </w:r>
      <w:r>
        <w:rPr>
          <w:i/>
        </w:rPr>
        <w:t>A.</w:t>
      </w:r>
      <w:r w:rsidR="00714564">
        <w:rPr>
          <w:i/>
        </w:rPr>
        <w:t xml:space="preserve">1 </w:t>
      </w:r>
      <w:r w:rsidRPr="001A4F2D">
        <w:rPr>
          <w:i/>
        </w:rPr>
        <w:t>for</w:t>
      </w:r>
      <w:r>
        <w:rPr>
          <w:i/>
        </w:rPr>
        <w:t xml:space="preserve"> the</w:t>
      </w:r>
      <w:r w:rsidRPr="001A4F2D">
        <w:rPr>
          <w:i/>
        </w:rPr>
        <w:t xml:space="preserve"> </w:t>
      </w:r>
      <w:r>
        <w:rPr>
          <w:i/>
        </w:rPr>
        <w:t xml:space="preserve">uplink </w:t>
      </w:r>
      <w:r w:rsidRPr="006847D3">
        <w:rPr>
          <w:i/>
        </w:rPr>
        <w:t>switching</w:t>
      </w:r>
      <w:r>
        <w:rPr>
          <w:i/>
        </w:rPr>
        <w:t xml:space="preserve"> </w:t>
      </w:r>
      <w:r w:rsidR="00E16333" w:rsidRPr="00E16333">
        <w:rPr>
          <w:i/>
        </w:rPr>
        <w:t xml:space="preserve">between two </w:t>
      </w:r>
      <w:r w:rsidR="00E16333">
        <w:rPr>
          <w:i/>
        </w:rPr>
        <w:t xml:space="preserve">bands </w:t>
      </w:r>
      <w:r>
        <w:rPr>
          <w:i/>
        </w:rPr>
        <w:t xml:space="preserve">for </w:t>
      </w:r>
      <w:r w:rsidR="00E16333">
        <w:rPr>
          <w:i/>
        </w:rPr>
        <w:t>S</w:t>
      </w:r>
      <w:r w:rsidRPr="00792267">
        <w:rPr>
          <w:i/>
        </w:rPr>
        <w:t>UL</w:t>
      </w:r>
      <w:r w:rsidRPr="00070929">
        <w:rPr>
          <w:rFonts w:eastAsiaTheme="minorEastAsia"/>
          <w:i/>
          <w:lang w:eastAsia="zh-CN"/>
        </w:rPr>
        <w:t>.</w:t>
      </w:r>
      <w:r w:rsidR="00E16333" w:rsidRPr="00E16333">
        <w:rPr>
          <w:rFonts w:eastAsiaTheme="minorEastAsia"/>
          <w:i/>
          <w:lang w:eastAsia="zh-CN"/>
        </w:rPr>
        <w:t xml:space="preserve"> </w:t>
      </w:r>
    </w:p>
    <w:p w14:paraId="0C63A8BA" w14:textId="1CB7E147" w:rsidR="00E16333" w:rsidRPr="00070929" w:rsidRDefault="00B936C3" w:rsidP="00E16333">
      <w:pPr>
        <w:rPr>
          <w:rFonts w:eastAsiaTheme="minorEastAsia"/>
          <w:i/>
          <w:lang w:eastAsia="zh-CN"/>
        </w:rPr>
      </w:pPr>
      <w:r>
        <w:rPr>
          <w:rFonts w:eastAsiaTheme="minorEastAsia"/>
          <w:b/>
          <w:i/>
          <w:lang w:eastAsia="zh-CN"/>
        </w:rPr>
        <w:t xml:space="preserve">Proposal </w:t>
      </w:r>
      <w:r w:rsidR="00A366E5">
        <w:rPr>
          <w:rFonts w:eastAsiaTheme="minorEastAsia"/>
          <w:b/>
          <w:i/>
          <w:lang w:eastAsia="zh-CN"/>
        </w:rPr>
        <w:t>3</w:t>
      </w:r>
      <w:r w:rsidR="00B70713" w:rsidRPr="00ED551E">
        <w:rPr>
          <w:rFonts w:eastAsiaTheme="minorEastAsia"/>
          <w:b/>
          <w:i/>
          <w:lang w:eastAsia="zh-CN"/>
        </w:rPr>
        <w:t>:</w:t>
      </w:r>
      <w:r w:rsidR="00B70713">
        <w:rPr>
          <w:rFonts w:eastAsiaTheme="minorEastAsia"/>
          <w:i/>
          <w:lang w:eastAsia="zh-CN"/>
        </w:rPr>
        <w:t xml:space="preserve"> </w:t>
      </w:r>
      <w:r w:rsidR="00E16333">
        <w:rPr>
          <w:rFonts w:eastAsiaTheme="minorEastAsia"/>
          <w:i/>
          <w:lang w:eastAsia="zh-CN"/>
        </w:rPr>
        <w:t xml:space="preserve">Adopt the TP </w:t>
      </w:r>
      <w:r w:rsidR="00E16333" w:rsidRPr="001A4F2D">
        <w:rPr>
          <w:i/>
        </w:rPr>
        <w:t xml:space="preserve">in Appendix </w:t>
      </w:r>
      <w:r w:rsidR="00E16333">
        <w:rPr>
          <w:i/>
        </w:rPr>
        <w:t>A.</w:t>
      </w:r>
      <w:r w:rsidR="00714564">
        <w:rPr>
          <w:i/>
        </w:rPr>
        <w:t xml:space="preserve">2 </w:t>
      </w:r>
      <w:r w:rsidR="00E16333" w:rsidRPr="001A4F2D">
        <w:rPr>
          <w:i/>
        </w:rPr>
        <w:t>for</w:t>
      </w:r>
      <w:r w:rsidR="00E16333">
        <w:rPr>
          <w:i/>
        </w:rPr>
        <w:t xml:space="preserve"> the</w:t>
      </w:r>
      <w:r w:rsidR="00E16333" w:rsidRPr="001A4F2D">
        <w:rPr>
          <w:i/>
        </w:rPr>
        <w:t xml:space="preserve"> </w:t>
      </w:r>
      <w:r w:rsidR="00E16333">
        <w:rPr>
          <w:i/>
        </w:rPr>
        <w:t xml:space="preserve">uplink </w:t>
      </w:r>
      <w:r w:rsidR="00E16333" w:rsidRPr="006847D3">
        <w:rPr>
          <w:i/>
        </w:rPr>
        <w:t>switching</w:t>
      </w:r>
      <w:r w:rsidR="00E16333">
        <w:rPr>
          <w:i/>
        </w:rPr>
        <w:t xml:space="preserve"> </w:t>
      </w:r>
      <w:r w:rsidR="00E16333" w:rsidRPr="00E16333">
        <w:rPr>
          <w:i/>
        </w:rPr>
        <w:t xml:space="preserve">between two </w:t>
      </w:r>
      <w:r w:rsidR="00E16333">
        <w:rPr>
          <w:i/>
        </w:rPr>
        <w:t>bands</w:t>
      </w:r>
      <w:r w:rsidR="00E16333" w:rsidRPr="00E16333">
        <w:rPr>
          <w:i/>
        </w:rPr>
        <w:t xml:space="preserve"> </w:t>
      </w:r>
      <w:r w:rsidR="00E16333">
        <w:rPr>
          <w:i/>
        </w:rPr>
        <w:t xml:space="preserve">for </w:t>
      </w:r>
      <w:r w:rsidR="00E16333" w:rsidRPr="00792267">
        <w:rPr>
          <w:i/>
        </w:rPr>
        <w:t>UL CA option 1</w:t>
      </w:r>
      <w:r w:rsidR="00E16333" w:rsidRPr="00070929">
        <w:rPr>
          <w:rFonts w:eastAsiaTheme="minorEastAsia"/>
          <w:i/>
          <w:lang w:eastAsia="zh-CN"/>
        </w:rPr>
        <w:t>.</w:t>
      </w:r>
    </w:p>
    <w:p w14:paraId="00CF3B21" w14:textId="524FE04F" w:rsidR="00E54329" w:rsidRDefault="00C52E0D" w:rsidP="00E54329">
      <w:pPr>
        <w:pStyle w:val="2"/>
        <w:tabs>
          <w:tab w:val="num" w:pos="576"/>
        </w:tabs>
        <w:ind w:left="576"/>
        <w:rPr>
          <w:lang w:eastAsia="zh-CN"/>
        </w:rPr>
      </w:pPr>
      <w:r>
        <w:t xml:space="preserve">Operation with downgraded MIMO setting </w:t>
      </w:r>
    </w:p>
    <w:p w14:paraId="7BDF477E" w14:textId="77777777" w:rsidR="00697DEB" w:rsidRDefault="00CD2AD4" w:rsidP="00CD2AD4">
      <w:pPr>
        <w:rPr>
          <w:lang w:eastAsia="zh-CN"/>
        </w:rPr>
      </w:pPr>
      <w:r>
        <w:rPr>
          <w:lang w:eastAsia="zh-CN"/>
        </w:rPr>
        <w:t xml:space="preserve">For a UE capable of both 1Tx-2Tx and 2Tx-2Tx UL Tx switching, the UE can be configured with two operation modes, either 1Tx-2Tx or 2Tx-2Tx UL Tx switching, where different switching time can cause different UL interruption time and preparation time. Thus, it is necessary to differentiate them with the existing RRC configurations. </w:t>
      </w:r>
    </w:p>
    <w:p w14:paraId="37D7A6C0" w14:textId="1654689A" w:rsidR="008B4107" w:rsidRDefault="00697DEB" w:rsidP="00CD2AD4">
      <w:pPr>
        <w:rPr>
          <w:lang w:eastAsia="zh-CN"/>
        </w:rPr>
      </w:pPr>
      <w:r>
        <w:rPr>
          <w:lang w:eastAsia="zh-CN"/>
        </w:rPr>
        <w:t>For codebook transmission, a</w:t>
      </w:r>
      <w:r w:rsidR="00CD2AD4">
        <w:rPr>
          <w:lang w:eastAsia="zh-CN"/>
        </w:rPr>
        <w:t xml:space="preserve">s discussed in Rel-16 UL Tx switching, among four NR PHY channels, only PUSCH and SRS transmissions can have two ports. </w:t>
      </w:r>
      <w:r w:rsidRPr="00CA3A4D">
        <w:rPr>
          <w:lang w:eastAsia="zh-CN"/>
        </w:rPr>
        <w:t>And</w:t>
      </w:r>
      <w:r w:rsidR="00CD2AD4" w:rsidRPr="00697DEB">
        <w:rPr>
          <w:lang w:eastAsia="zh-CN"/>
        </w:rPr>
        <w:t>, the number of ports for PUSCH is the same as the number of ports of associated SRS resources.</w:t>
      </w:r>
      <w:r w:rsidR="00CD2AD4">
        <w:rPr>
          <w:lang w:eastAsia="zh-CN"/>
        </w:rPr>
        <w:t xml:space="preserve"> Therefore, the number of ports of configured SRS resources on an uplink completely determines the maximum Tx chain required on the uplink, which can also easily differentiate 2Tx-2Tx from 1Tx-2Tx. </w:t>
      </w:r>
    </w:p>
    <w:p w14:paraId="0CA7C375" w14:textId="46B6ADDE" w:rsidR="008B4107" w:rsidRPr="00C92E8A" w:rsidRDefault="00CA41D3" w:rsidP="00CD2AD4">
      <w:r w:rsidRPr="00C92E8A">
        <w:t>If any of the above SRS resources is configured with usage “noncodebook”, then 2 antenna ports are counted for the SRS resource during the determination of operation mode. Because, i</w:t>
      </w:r>
      <w:r w:rsidR="008B4107" w:rsidRPr="00C92E8A">
        <w:t xml:space="preserve">n R17 </w:t>
      </w:r>
      <w:r w:rsidR="008B4107" w:rsidRPr="00C92E8A">
        <w:rPr>
          <w:rFonts w:hint="eastAsia"/>
          <w:lang w:eastAsia="zh-CN"/>
        </w:rPr>
        <w:t>Tx</w:t>
      </w:r>
      <w:r w:rsidR="008B4107" w:rsidRPr="00C92E8A">
        <w:t xml:space="preserve"> switching</w:t>
      </w:r>
      <w:r w:rsidR="008B4107" w:rsidRPr="00C92E8A">
        <w:rPr>
          <w:rFonts w:hint="eastAsia"/>
          <w:lang w:eastAsia="zh-CN"/>
        </w:rPr>
        <w:t>,</w:t>
      </w:r>
      <w:r w:rsidR="008B4107" w:rsidRPr="00C92E8A">
        <w:rPr>
          <w:lang w:eastAsia="zh-CN"/>
        </w:rPr>
        <w:t xml:space="preserve"> </w:t>
      </w:r>
      <w:r w:rsidR="008B4107" w:rsidRPr="00C92E8A">
        <w:rPr>
          <w:rFonts w:hint="eastAsia"/>
        </w:rPr>
        <w:t>the</w:t>
      </w:r>
      <w:r w:rsidR="008B4107" w:rsidRPr="00C92E8A">
        <w:t xml:space="preserve"> max number of antenna ports for SRS resources is 2. </w:t>
      </w:r>
      <w:r w:rsidR="006A02C4">
        <w:t>And, i</w:t>
      </w:r>
      <w:r w:rsidR="00B61490">
        <w:rPr>
          <w:sz w:val="21"/>
          <w:szCs w:val="21"/>
          <w:lang w:eastAsia="zh-CN"/>
        </w:rPr>
        <w:t>t is up to UE to determine the state of Tx chains (either any 1Tx or 2Tx) for transmitting a non-codebook transmission.</w:t>
      </w:r>
      <w:r w:rsidR="006A02C4">
        <w:rPr>
          <w:sz w:val="21"/>
          <w:szCs w:val="21"/>
          <w:lang w:eastAsia="zh-CN"/>
        </w:rPr>
        <w:t xml:space="preserve"> Thus, gNB should consider the worse case, i.e. two Tx chains when it prepares a sufficient gap according to the 2Tx operation mode. </w:t>
      </w:r>
      <w:r w:rsidR="00197343">
        <w:rPr>
          <w:lang w:eastAsia="zh-CN"/>
        </w:rPr>
        <w:t>T</w:t>
      </w:r>
      <w:r w:rsidRPr="00C92E8A">
        <w:rPr>
          <w:lang w:eastAsia="zh-CN"/>
        </w:rPr>
        <w:t xml:space="preserve">he counting of </w:t>
      </w:r>
      <w:r w:rsidRPr="00C92E8A">
        <w:rPr>
          <w:color w:val="000000" w:themeColor="text1"/>
          <w:lang w:eastAsia="zh-CN"/>
        </w:rPr>
        <w:t>maximum number of antenna ports has no impact on the effective non-codebook operation</w:t>
      </w:r>
      <w:r w:rsidRPr="00C92E8A">
        <w:rPr>
          <w:lang w:eastAsia="zh-CN"/>
        </w:rPr>
        <w:t xml:space="preserve">, but only on the determination of operation mode which is used to determine the proper gap that a UE needs. </w:t>
      </w:r>
      <w:r w:rsidRPr="00C92E8A">
        <w:t xml:space="preserve">So, once SRS resources is configured with usage “noncodebook”, the UE can assume that 2 antenna ports are counted for the SRS resource during the determination of operation mode. </w:t>
      </w:r>
    </w:p>
    <w:p w14:paraId="2FA9D74F" w14:textId="5E0DFD86" w:rsidR="00CA41D3" w:rsidRDefault="00C92E8A" w:rsidP="00CD2AD4">
      <w:r w:rsidRPr="00C92E8A">
        <w:t>Based on the existing</w:t>
      </w:r>
      <w:r>
        <w:t xml:space="preserve"> RRC</w:t>
      </w:r>
      <w:r w:rsidRPr="00C92E8A">
        <w:t xml:space="preserve"> parameters, the UE can distinguish the operation mode, and no new </w:t>
      </w:r>
      <w:r>
        <w:t>RRC parameter</w:t>
      </w:r>
      <w:r w:rsidRPr="00C92E8A">
        <w:t xml:space="preserve"> need</w:t>
      </w:r>
      <w:r>
        <w:t>s</w:t>
      </w:r>
      <w:r w:rsidRPr="00C92E8A">
        <w:t xml:space="preserve"> to be introduced.</w:t>
      </w:r>
      <w:r>
        <w:t xml:space="preserve"> </w:t>
      </w:r>
      <w:r w:rsidRPr="00C92E8A">
        <w:t>When new parameters are introduced, problems may arise.</w:t>
      </w:r>
      <w:r>
        <w:t xml:space="preserve"> </w:t>
      </w:r>
      <w:r w:rsidR="00CA41D3" w:rsidRPr="00CA41D3">
        <w:t xml:space="preserve">Since the UE </w:t>
      </w:r>
      <w:r w:rsidRPr="00CA41D3">
        <w:t>behavior</w:t>
      </w:r>
      <w:r w:rsidR="00CA41D3" w:rsidRPr="00CA41D3">
        <w:t xml:space="preserve"> is the same and corresponds to the existing RRC parameters, if a new RRC parameter is introduced, then it may end up with conflicting RRC parameters, for example, 2Tx-2Tx are configured to the UE by existing MIMO parameter, but the new RRC parameter indicates 1Tx-2Tx mode.</w:t>
      </w:r>
      <w:r>
        <w:t xml:space="preserve"> </w:t>
      </w:r>
    </w:p>
    <w:p w14:paraId="514F6025" w14:textId="6938E56D" w:rsidR="00CD2AD4" w:rsidRDefault="00CD2AD4" w:rsidP="00CD2AD4">
      <w:pPr>
        <w:rPr>
          <w:i/>
          <w:lang w:eastAsia="zh-CN"/>
        </w:rPr>
      </w:pPr>
      <w:r w:rsidRPr="00BA5FD9">
        <w:rPr>
          <w:b/>
          <w:i/>
          <w:lang w:eastAsia="zh-CN"/>
        </w:rPr>
        <w:t>Proposal</w:t>
      </w:r>
      <w:r>
        <w:rPr>
          <w:b/>
          <w:i/>
          <w:lang w:eastAsia="zh-CN"/>
        </w:rPr>
        <w:t xml:space="preserve"> </w:t>
      </w:r>
      <w:r w:rsidR="00A366E5">
        <w:rPr>
          <w:b/>
          <w:i/>
          <w:lang w:eastAsia="zh-CN"/>
        </w:rPr>
        <w:t>4</w:t>
      </w:r>
      <w:r w:rsidRPr="00BA5FD9">
        <w:rPr>
          <w:i/>
          <w:lang w:eastAsia="zh-CN"/>
        </w:rPr>
        <w:t xml:space="preserve">: For </w:t>
      </w:r>
      <w:r>
        <w:rPr>
          <w:i/>
          <w:lang w:eastAsia="zh-CN"/>
        </w:rPr>
        <w:t xml:space="preserve">a UE configured with </w:t>
      </w:r>
      <w:r w:rsidRPr="00BA5FD9">
        <w:rPr>
          <w:i/>
          <w:lang w:eastAsia="zh-CN"/>
        </w:rPr>
        <w:t xml:space="preserve">UL Tx switching </w:t>
      </w:r>
      <w:r w:rsidRPr="000E5763">
        <w:rPr>
          <w:i/>
        </w:rPr>
        <w:t>via</w:t>
      </w:r>
      <w:r w:rsidRPr="00F0706E">
        <w:t xml:space="preserve"> </w:t>
      </w:r>
      <w:r w:rsidRPr="00F0706E">
        <w:rPr>
          <w:i/>
        </w:rPr>
        <w:t>uplinkTxSwitching</w:t>
      </w:r>
      <w:r w:rsidRPr="00BA5FD9">
        <w:rPr>
          <w:i/>
          <w:lang w:eastAsia="zh-CN"/>
        </w:rPr>
        <w:t xml:space="preserve">, </w:t>
      </w:r>
      <w:r>
        <w:rPr>
          <w:i/>
          <w:lang w:eastAsia="zh-CN"/>
        </w:rPr>
        <w:t>the maximum number of antenna ports among all configured P-SRS/A-SRS and activated SP-SRS resources is used to determine the operation mode, i.e. either 1Tx-2Tx switching mode or 2Tx-2Tx switching mode.</w:t>
      </w:r>
    </w:p>
    <w:p w14:paraId="6D285457" w14:textId="421302C0" w:rsidR="00CD2AD4" w:rsidRPr="00036E9C" w:rsidRDefault="00CD2AD4" w:rsidP="006E0B82">
      <w:pPr>
        <w:pStyle w:val="af0"/>
        <w:numPr>
          <w:ilvl w:val="0"/>
          <w:numId w:val="10"/>
        </w:numPr>
        <w:rPr>
          <w:i/>
          <w:lang w:eastAsia="zh-CN"/>
        </w:rPr>
      </w:pPr>
      <w:r w:rsidRPr="000E5763">
        <w:rPr>
          <w:i/>
          <w:lang w:eastAsia="zh-CN"/>
        </w:rPr>
        <w:t xml:space="preserve">2Tx-2Tx switching mode: </w:t>
      </w:r>
      <w:r>
        <w:rPr>
          <w:i/>
          <w:lang w:eastAsia="zh-CN"/>
        </w:rPr>
        <w:t xml:space="preserve">when </w:t>
      </w:r>
      <w:r w:rsidRPr="000E5763">
        <w:rPr>
          <w:i/>
          <w:lang w:eastAsia="zh-CN"/>
        </w:rPr>
        <w:t xml:space="preserve">the maximum number is 2 for </w:t>
      </w:r>
      <w:r w:rsidR="00563695">
        <w:rPr>
          <w:i/>
          <w:lang w:eastAsia="zh-CN"/>
        </w:rPr>
        <w:t>all</w:t>
      </w:r>
      <w:r w:rsidRPr="000E5763">
        <w:rPr>
          <w:i/>
          <w:lang w:eastAsia="zh-CN"/>
        </w:rPr>
        <w:t xml:space="preserve"> uplinks configured with </w:t>
      </w:r>
      <w:r w:rsidRPr="000E5763">
        <w:rPr>
          <w:i/>
        </w:rPr>
        <w:t>uplinkTxSwitching</w:t>
      </w:r>
    </w:p>
    <w:p w14:paraId="3F3872D5" w14:textId="77777777" w:rsidR="00CD2AD4" w:rsidRDefault="00CD2AD4" w:rsidP="006E0B82">
      <w:pPr>
        <w:pStyle w:val="af0"/>
        <w:numPr>
          <w:ilvl w:val="0"/>
          <w:numId w:val="10"/>
        </w:numPr>
        <w:rPr>
          <w:i/>
          <w:lang w:eastAsia="zh-CN"/>
        </w:rPr>
      </w:pPr>
      <w:r w:rsidRPr="000E5763">
        <w:rPr>
          <w:i/>
        </w:rPr>
        <w:t xml:space="preserve">1Tx-2Tx switching mode: </w:t>
      </w:r>
      <w:r>
        <w:rPr>
          <w:i/>
        </w:rPr>
        <w:t xml:space="preserve">when </w:t>
      </w:r>
      <w:r w:rsidRPr="000E5763">
        <w:rPr>
          <w:i/>
        </w:rPr>
        <w:t>the maximum number is 1 for any one uplink configured with uplinkTxSwitching</w:t>
      </w:r>
    </w:p>
    <w:p w14:paraId="739A3E80" w14:textId="77777777" w:rsidR="00CD2AD4" w:rsidRDefault="00CD2AD4" w:rsidP="006E0B82">
      <w:pPr>
        <w:pStyle w:val="af0"/>
        <w:numPr>
          <w:ilvl w:val="0"/>
          <w:numId w:val="10"/>
        </w:numPr>
        <w:rPr>
          <w:i/>
          <w:lang w:eastAsia="zh-CN"/>
        </w:rPr>
      </w:pPr>
      <w:r>
        <w:rPr>
          <w:i/>
        </w:rPr>
        <w:lastRenderedPageBreak/>
        <w:t>the switching gap duration for a triggered uplink switching is equal to the switching time capability value reported for the switching mode</w:t>
      </w:r>
    </w:p>
    <w:p w14:paraId="59DF86CF" w14:textId="5450B90A" w:rsidR="008B4107" w:rsidRPr="008B4107" w:rsidRDefault="008B4107" w:rsidP="006E0B82">
      <w:pPr>
        <w:pStyle w:val="af0"/>
        <w:numPr>
          <w:ilvl w:val="0"/>
          <w:numId w:val="10"/>
        </w:numPr>
        <w:rPr>
          <w:i/>
          <w:lang w:eastAsia="zh-CN"/>
        </w:rPr>
      </w:pPr>
      <w:r w:rsidRPr="008B4107">
        <w:rPr>
          <w:i/>
        </w:rPr>
        <w:t>If any of the above SRS resources is configured with usage “noncodebook”, then 2 antenna ports are counted for the SRS resource during the determination of operation mode</w:t>
      </w:r>
    </w:p>
    <w:p w14:paraId="688D5977" w14:textId="77777777" w:rsidR="00195EBA" w:rsidRPr="00195EBA" w:rsidRDefault="00195EBA" w:rsidP="00CD2AD4">
      <w:pPr>
        <w:ind w:left="360"/>
        <w:rPr>
          <w:i/>
          <w:lang w:eastAsia="zh-CN"/>
        </w:rPr>
      </w:pPr>
    </w:p>
    <w:p w14:paraId="7E9AD0AE" w14:textId="449E74A3" w:rsidR="00FD5C66" w:rsidRDefault="000D75DC" w:rsidP="000D75DC">
      <w:pPr>
        <w:pStyle w:val="1"/>
        <w:rPr>
          <w:lang w:eastAsia="zh-CN"/>
        </w:rPr>
      </w:pPr>
      <w:r>
        <w:rPr>
          <w:lang w:eastAsia="zh-CN"/>
        </w:rPr>
        <w:t>Conclusion</w:t>
      </w:r>
    </w:p>
    <w:p w14:paraId="2E06C794" w14:textId="2E4CB18B" w:rsidR="00015DB9" w:rsidRDefault="00015DB9" w:rsidP="00015DB9">
      <w:pPr>
        <w:rPr>
          <w:kern w:val="2"/>
          <w:lang w:val="en-GB" w:eastAsia="zh-CN"/>
        </w:rPr>
      </w:pPr>
      <w:r w:rsidRPr="005C120C">
        <w:rPr>
          <w:kern w:val="2"/>
          <w:lang w:val="en-GB" w:eastAsia="zh-CN"/>
        </w:rPr>
        <w:t xml:space="preserve">In this contribution, analysis </w:t>
      </w:r>
      <w:r w:rsidR="00186F71">
        <w:rPr>
          <w:kern w:val="2"/>
          <w:lang w:val="en-GB" w:eastAsia="zh-CN"/>
        </w:rPr>
        <w:t>of</w:t>
      </w:r>
      <w:r w:rsidR="00186F71" w:rsidRPr="005C120C">
        <w:rPr>
          <w:kern w:val="2"/>
          <w:lang w:val="en-GB" w:eastAsia="zh-CN"/>
        </w:rPr>
        <w:t xml:space="preserve"> </w:t>
      </w:r>
      <w:r w:rsidRPr="005C120C">
        <w:rPr>
          <w:kern w:val="2"/>
          <w:lang w:val="en-GB" w:eastAsia="zh-CN"/>
        </w:rPr>
        <w:t xml:space="preserve">the </w:t>
      </w:r>
      <w:r w:rsidR="00186F71">
        <w:rPr>
          <w:kern w:val="2"/>
          <w:lang w:val="en-GB" w:eastAsia="zh-CN"/>
        </w:rPr>
        <w:t>issues</w:t>
      </w:r>
      <w:r w:rsidR="00186F71" w:rsidRPr="005C120C">
        <w:rPr>
          <w:kern w:val="2"/>
          <w:lang w:val="en-GB" w:eastAsia="zh-CN"/>
        </w:rPr>
        <w:t xml:space="preserve"> </w:t>
      </w:r>
      <w:r w:rsidRPr="005C120C">
        <w:rPr>
          <w:kern w:val="2"/>
          <w:lang w:val="en-GB" w:eastAsia="zh-CN"/>
        </w:rPr>
        <w:t xml:space="preserve">of introducing </w:t>
      </w:r>
      <w:r w:rsidR="00186F71">
        <w:rPr>
          <w:kern w:val="2"/>
          <w:lang w:val="en-GB" w:eastAsia="zh-CN"/>
        </w:rPr>
        <w:t xml:space="preserve">UL </w:t>
      </w:r>
      <w:r>
        <w:rPr>
          <w:kern w:val="2"/>
          <w:lang w:val="en-GB" w:eastAsia="zh-CN"/>
        </w:rPr>
        <w:t xml:space="preserve">Tx </w:t>
      </w:r>
      <w:r w:rsidRPr="005C120C">
        <w:rPr>
          <w:kern w:val="2"/>
          <w:lang w:val="en-GB" w:eastAsia="zh-CN"/>
        </w:rPr>
        <w:t>switching</w:t>
      </w:r>
      <w:r w:rsidRPr="005C120C">
        <w:rPr>
          <w:kern w:val="2"/>
          <w:lang w:eastAsia="zh-CN"/>
        </w:rPr>
        <w:t xml:space="preserve"> </w:t>
      </w:r>
      <w:r w:rsidR="00186F71">
        <w:rPr>
          <w:kern w:val="2"/>
          <w:lang w:eastAsia="zh-CN"/>
        </w:rPr>
        <w:t xml:space="preserve">for Rel-17 </w:t>
      </w:r>
      <w:r w:rsidRPr="005C120C">
        <w:rPr>
          <w:kern w:val="2"/>
          <w:lang w:eastAsia="zh-CN"/>
        </w:rPr>
        <w:t xml:space="preserve">are provided. </w:t>
      </w:r>
      <w:r w:rsidRPr="005C120C">
        <w:rPr>
          <w:kern w:val="2"/>
          <w:lang w:val="en-GB" w:eastAsia="zh-CN"/>
        </w:rPr>
        <w:t>The following proposals are given:</w:t>
      </w:r>
    </w:p>
    <w:p w14:paraId="276066B3" w14:textId="2B217642" w:rsidR="006C3941" w:rsidRPr="00AD1FAA" w:rsidRDefault="006C3941" w:rsidP="00F90071">
      <w:pPr>
        <w:pStyle w:val="a3"/>
        <w:overflowPunct w:val="0"/>
        <w:snapToGrid/>
        <w:textAlignment w:val="baseline"/>
        <w:rPr>
          <w:i/>
          <w:sz w:val="22"/>
          <w:szCs w:val="22"/>
          <w:lang w:eastAsia="zh-CN"/>
        </w:rPr>
      </w:pPr>
      <w:r w:rsidRPr="00AD1FAA">
        <w:rPr>
          <w:b/>
          <w:i/>
          <w:sz w:val="22"/>
          <w:szCs w:val="22"/>
          <w:lang w:eastAsia="zh-CN"/>
        </w:rPr>
        <w:t>Observation 1:</w:t>
      </w:r>
      <w:r w:rsidRPr="00AD1FAA">
        <w:rPr>
          <w:b/>
          <w:sz w:val="22"/>
          <w:szCs w:val="22"/>
          <w:lang w:eastAsia="zh-CN"/>
        </w:rPr>
        <w:t xml:space="preserve"> </w:t>
      </w:r>
      <w:r w:rsidRPr="00AD1FAA">
        <w:rPr>
          <w:i/>
          <w:sz w:val="22"/>
          <w:szCs w:val="22"/>
          <w:lang w:eastAsia="zh-CN"/>
        </w:rPr>
        <w:t xml:space="preserve">With Option 1, the network can </w:t>
      </w:r>
      <w:r w:rsidR="00714564" w:rsidRPr="00AD1FAA">
        <w:rPr>
          <w:i/>
          <w:sz w:val="22"/>
          <w:szCs w:val="22"/>
          <w:lang w:eastAsia="zh-CN"/>
        </w:rPr>
        <w:t xml:space="preserve">flexibly </w:t>
      </w:r>
      <w:r w:rsidRPr="00AD1FAA">
        <w:rPr>
          <w:i/>
          <w:sz w:val="22"/>
          <w:szCs w:val="22"/>
          <w:lang w:eastAsia="zh-CN"/>
        </w:rPr>
        <w:t>adjust the UE behavior according to the actual situation</w:t>
      </w:r>
      <w:r w:rsidR="00714564" w:rsidRPr="00AD1FAA">
        <w:rPr>
          <w:i/>
          <w:sz w:val="22"/>
          <w:szCs w:val="22"/>
          <w:lang w:eastAsia="zh-CN"/>
        </w:rPr>
        <w:t>, without requiring a new RRC parameter</w:t>
      </w:r>
      <w:r w:rsidRPr="00AD1FAA">
        <w:rPr>
          <w:i/>
          <w:sz w:val="22"/>
          <w:szCs w:val="22"/>
          <w:lang w:eastAsia="zh-CN"/>
        </w:rPr>
        <w:t>.</w:t>
      </w:r>
    </w:p>
    <w:p w14:paraId="2484E7DD" w14:textId="77777777" w:rsidR="00B936C3" w:rsidRPr="00AD1FAA" w:rsidRDefault="0043474E" w:rsidP="00F90071">
      <w:pPr>
        <w:pStyle w:val="a3"/>
        <w:overflowPunct w:val="0"/>
        <w:snapToGrid/>
        <w:textAlignment w:val="baseline"/>
        <w:rPr>
          <w:i/>
          <w:sz w:val="22"/>
          <w:szCs w:val="22"/>
          <w:lang w:eastAsia="zh-CN"/>
        </w:rPr>
      </w:pPr>
      <w:r w:rsidRPr="00AD1FAA">
        <w:rPr>
          <w:b/>
          <w:i/>
          <w:sz w:val="22"/>
          <w:szCs w:val="22"/>
          <w:lang w:eastAsia="zh-CN"/>
        </w:rPr>
        <w:t>Proposal 1:</w:t>
      </w:r>
      <w:r w:rsidRPr="00AD1FAA">
        <w:rPr>
          <w:b/>
          <w:sz w:val="22"/>
          <w:szCs w:val="22"/>
          <w:lang w:eastAsia="zh-CN"/>
        </w:rPr>
        <w:t xml:space="preserve"> </w:t>
      </w:r>
      <w:r w:rsidR="00B936C3" w:rsidRPr="00AD1FAA">
        <w:rPr>
          <w:i/>
          <w:sz w:val="22"/>
          <w:szCs w:val="22"/>
          <w:lang w:eastAsia="zh-CN"/>
        </w:rPr>
        <w:t xml:space="preserve">For UL-CA Option2, if UL Tx switching is triggered for 1-port transmission on a carrier and the state of Tx chains after the UL Tx switching is not unique, then </w:t>
      </w:r>
    </w:p>
    <w:p w14:paraId="19BFBDE3" w14:textId="77777777" w:rsidR="00B936C3" w:rsidRPr="00AD1FAA" w:rsidRDefault="00B936C3" w:rsidP="00F90071">
      <w:pPr>
        <w:pStyle w:val="a3"/>
        <w:numPr>
          <w:ilvl w:val="1"/>
          <w:numId w:val="12"/>
        </w:numPr>
        <w:overflowPunct w:val="0"/>
        <w:snapToGrid/>
        <w:textAlignment w:val="baseline"/>
        <w:rPr>
          <w:i/>
          <w:sz w:val="22"/>
          <w:szCs w:val="22"/>
          <w:lang w:eastAsia="zh-CN"/>
        </w:rPr>
      </w:pPr>
      <w:r w:rsidRPr="00AD1FAA">
        <w:rPr>
          <w:i/>
          <w:sz w:val="22"/>
          <w:szCs w:val="22"/>
          <w:lang w:eastAsia="zh-CN"/>
        </w:rPr>
        <w:t>1Tx on carrier 1 and 1Tx on carrier 2 is assumed if the carrier is configured with uplinkTxSwitchingPeriodLocation as true.</w:t>
      </w:r>
    </w:p>
    <w:p w14:paraId="5C3B2817" w14:textId="4F9F9339" w:rsidR="0043474E" w:rsidRPr="00AD1FAA" w:rsidRDefault="00B936C3" w:rsidP="00F90071">
      <w:pPr>
        <w:pStyle w:val="a3"/>
        <w:numPr>
          <w:ilvl w:val="1"/>
          <w:numId w:val="12"/>
        </w:numPr>
        <w:overflowPunct w:val="0"/>
        <w:snapToGrid/>
        <w:textAlignment w:val="baseline"/>
        <w:rPr>
          <w:i/>
          <w:sz w:val="22"/>
          <w:szCs w:val="22"/>
          <w:lang w:eastAsia="zh-CN"/>
        </w:rPr>
      </w:pPr>
      <w:r w:rsidRPr="00AD1FAA">
        <w:rPr>
          <w:i/>
          <w:sz w:val="22"/>
          <w:szCs w:val="22"/>
          <w:lang w:eastAsia="zh-CN"/>
        </w:rPr>
        <w:t>the state of Tx chains supporting 2Tx transmission is assumed on the carrier if the carrier is configured with uplinkTxSwitchingPeriodLocation as false.</w:t>
      </w:r>
    </w:p>
    <w:p w14:paraId="0A39B884" w14:textId="28A9315E" w:rsidR="0043474E" w:rsidRPr="00AD1FAA" w:rsidRDefault="00416F42" w:rsidP="0043474E">
      <w:pPr>
        <w:rPr>
          <w:rFonts w:eastAsiaTheme="minorEastAsia"/>
          <w:i/>
          <w:lang w:eastAsia="zh-CN"/>
        </w:rPr>
      </w:pPr>
      <w:r w:rsidRPr="00AD1FAA">
        <w:rPr>
          <w:rFonts w:eastAsiaTheme="minorEastAsia"/>
          <w:b/>
          <w:i/>
          <w:lang w:eastAsia="zh-CN"/>
        </w:rPr>
        <w:t xml:space="preserve">Proposal </w:t>
      </w:r>
      <w:r w:rsidR="00A366E5" w:rsidRPr="00AD1FAA">
        <w:rPr>
          <w:rFonts w:eastAsiaTheme="minorEastAsia"/>
          <w:b/>
          <w:i/>
          <w:lang w:eastAsia="zh-CN"/>
        </w:rPr>
        <w:t>2</w:t>
      </w:r>
      <w:r w:rsidR="0043474E" w:rsidRPr="00AD1FAA">
        <w:rPr>
          <w:rFonts w:eastAsiaTheme="minorEastAsia"/>
          <w:b/>
          <w:i/>
          <w:lang w:eastAsia="zh-CN"/>
        </w:rPr>
        <w:t>:</w:t>
      </w:r>
      <w:r w:rsidR="0043474E" w:rsidRPr="00AD1FAA">
        <w:rPr>
          <w:rFonts w:eastAsiaTheme="minorEastAsia"/>
          <w:i/>
          <w:lang w:eastAsia="zh-CN"/>
        </w:rPr>
        <w:t xml:space="preserve"> Adopt the TP </w:t>
      </w:r>
      <w:r w:rsidR="0043474E" w:rsidRPr="00AD1FAA">
        <w:rPr>
          <w:i/>
        </w:rPr>
        <w:t>in Appendix A.</w:t>
      </w:r>
      <w:r w:rsidR="00714564" w:rsidRPr="00AD1FAA">
        <w:rPr>
          <w:i/>
        </w:rPr>
        <w:t xml:space="preserve">1 </w:t>
      </w:r>
      <w:r w:rsidR="0043474E" w:rsidRPr="00AD1FAA">
        <w:rPr>
          <w:i/>
        </w:rPr>
        <w:t>for the uplink switching between two bands for SUL</w:t>
      </w:r>
      <w:r w:rsidR="0043474E" w:rsidRPr="00AD1FAA">
        <w:rPr>
          <w:rFonts w:eastAsiaTheme="minorEastAsia"/>
          <w:i/>
          <w:lang w:eastAsia="zh-CN"/>
        </w:rPr>
        <w:t xml:space="preserve">. </w:t>
      </w:r>
    </w:p>
    <w:p w14:paraId="63684C29" w14:textId="5435B8BA" w:rsidR="0043474E" w:rsidRPr="00AD1FAA" w:rsidRDefault="00416F42" w:rsidP="0043474E">
      <w:pPr>
        <w:rPr>
          <w:rFonts w:eastAsiaTheme="minorEastAsia"/>
          <w:i/>
          <w:lang w:eastAsia="zh-CN"/>
        </w:rPr>
      </w:pPr>
      <w:r w:rsidRPr="00AD1FAA">
        <w:rPr>
          <w:rFonts w:eastAsiaTheme="minorEastAsia"/>
          <w:b/>
          <w:i/>
          <w:lang w:eastAsia="zh-CN"/>
        </w:rPr>
        <w:t xml:space="preserve">Proposal </w:t>
      </w:r>
      <w:r w:rsidR="00A366E5" w:rsidRPr="00AD1FAA">
        <w:rPr>
          <w:rFonts w:eastAsiaTheme="minorEastAsia"/>
          <w:b/>
          <w:i/>
          <w:lang w:eastAsia="zh-CN"/>
        </w:rPr>
        <w:t>3</w:t>
      </w:r>
      <w:r w:rsidR="00B70713" w:rsidRPr="00AD1FAA">
        <w:rPr>
          <w:rFonts w:eastAsiaTheme="minorEastAsia"/>
          <w:b/>
          <w:i/>
          <w:lang w:eastAsia="zh-CN"/>
        </w:rPr>
        <w:t>:</w:t>
      </w:r>
      <w:r w:rsidR="00B70713" w:rsidRPr="00AD1FAA">
        <w:rPr>
          <w:rFonts w:eastAsiaTheme="minorEastAsia"/>
          <w:i/>
          <w:lang w:eastAsia="zh-CN"/>
        </w:rPr>
        <w:t xml:space="preserve"> </w:t>
      </w:r>
      <w:r w:rsidR="0043474E" w:rsidRPr="00AD1FAA">
        <w:rPr>
          <w:rFonts w:eastAsiaTheme="minorEastAsia"/>
          <w:i/>
          <w:lang w:eastAsia="zh-CN"/>
        </w:rPr>
        <w:t>Adopt the TP</w:t>
      </w:r>
      <w:r w:rsidR="0043474E" w:rsidRPr="00AD1FAA">
        <w:rPr>
          <w:i/>
        </w:rPr>
        <w:t xml:space="preserve"> in Appendix A.</w:t>
      </w:r>
      <w:r w:rsidR="00714564" w:rsidRPr="00AD1FAA">
        <w:rPr>
          <w:i/>
        </w:rPr>
        <w:t xml:space="preserve">2 </w:t>
      </w:r>
      <w:r w:rsidR="0043474E" w:rsidRPr="00AD1FAA">
        <w:rPr>
          <w:i/>
        </w:rPr>
        <w:t>for the uplink switching between two bands for UL CA option 1</w:t>
      </w:r>
      <w:r w:rsidR="0043474E" w:rsidRPr="00AD1FAA">
        <w:rPr>
          <w:rFonts w:eastAsiaTheme="minorEastAsia"/>
          <w:i/>
          <w:lang w:eastAsia="zh-CN"/>
        </w:rPr>
        <w:t>.</w:t>
      </w:r>
    </w:p>
    <w:p w14:paraId="745E3D15" w14:textId="2BFC8A38" w:rsidR="00B936C3" w:rsidRPr="00AD1FAA" w:rsidRDefault="00031115" w:rsidP="00B936C3">
      <w:pPr>
        <w:rPr>
          <w:i/>
          <w:lang w:eastAsia="zh-CN"/>
        </w:rPr>
      </w:pPr>
      <w:r w:rsidRPr="00AD1FAA">
        <w:rPr>
          <w:b/>
          <w:i/>
          <w:lang w:eastAsia="zh-CN"/>
        </w:rPr>
        <w:t xml:space="preserve">Proposal </w:t>
      </w:r>
      <w:r w:rsidR="00A366E5" w:rsidRPr="00AD1FAA">
        <w:rPr>
          <w:b/>
          <w:i/>
          <w:lang w:eastAsia="zh-CN"/>
        </w:rPr>
        <w:t>4</w:t>
      </w:r>
      <w:r w:rsidRPr="00AD1FAA">
        <w:rPr>
          <w:i/>
          <w:lang w:eastAsia="zh-CN"/>
        </w:rPr>
        <w:t xml:space="preserve">: </w:t>
      </w:r>
      <w:r w:rsidR="00B936C3" w:rsidRPr="00AD1FAA">
        <w:rPr>
          <w:i/>
          <w:lang w:eastAsia="zh-CN"/>
        </w:rPr>
        <w:t xml:space="preserve">For a UE configured with UL Tx switching </w:t>
      </w:r>
      <w:r w:rsidR="00B936C3" w:rsidRPr="00AD1FAA">
        <w:rPr>
          <w:i/>
        </w:rPr>
        <w:t>via</w:t>
      </w:r>
      <w:r w:rsidR="00B936C3" w:rsidRPr="00AD1FAA">
        <w:t xml:space="preserve"> </w:t>
      </w:r>
      <w:r w:rsidR="00B936C3" w:rsidRPr="00AD1FAA">
        <w:rPr>
          <w:i/>
        </w:rPr>
        <w:t>uplinkTxSwitching</w:t>
      </w:r>
      <w:r w:rsidR="00B936C3" w:rsidRPr="00AD1FAA">
        <w:rPr>
          <w:i/>
          <w:lang w:eastAsia="zh-CN"/>
        </w:rPr>
        <w:t>, the maximum number of antenna ports among all configured P-SRS/A-SRS and activated SP-SRS resources is used to determine the operation mode, i.e. either 1Tx-2Tx switching mode or 2Tx-2Tx switching mode.</w:t>
      </w:r>
    </w:p>
    <w:p w14:paraId="5E5A3847" w14:textId="77777777" w:rsidR="00B936C3" w:rsidRPr="00AD1FAA" w:rsidRDefault="00B936C3" w:rsidP="006E0B82">
      <w:pPr>
        <w:pStyle w:val="af0"/>
        <w:numPr>
          <w:ilvl w:val="0"/>
          <w:numId w:val="10"/>
        </w:numPr>
        <w:rPr>
          <w:i/>
          <w:szCs w:val="22"/>
          <w:lang w:eastAsia="zh-CN"/>
        </w:rPr>
      </w:pPr>
      <w:r w:rsidRPr="00AD1FAA">
        <w:rPr>
          <w:i/>
          <w:szCs w:val="22"/>
          <w:lang w:eastAsia="zh-CN"/>
        </w:rPr>
        <w:t xml:space="preserve">2Tx-2Tx switching mode: when the maximum number is 2 for all uplinks configured with </w:t>
      </w:r>
      <w:r w:rsidRPr="00AD1FAA">
        <w:rPr>
          <w:i/>
          <w:szCs w:val="22"/>
        </w:rPr>
        <w:t>uplinkTxSwitching</w:t>
      </w:r>
    </w:p>
    <w:p w14:paraId="462DDA21" w14:textId="77777777" w:rsidR="00B936C3" w:rsidRPr="00AD1FAA" w:rsidRDefault="00B936C3" w:rsidP="006E0B82">
      <w:pPr>
        <w:pStyle w:val="af0"/>
        <w:numPr>
          <w:ilvl w:val="0"/>
          <w:numId w:val="10"/>
        </w:numPr>
        <w:rPr>
          <w:i/>
          <w:szCs w:val="22"/>
          <w:lang w:eastAsia="zh-CN"/>
        </w:rPr>
      </w:pPr>
      <w:r w:rsidRPr="00AD1FAA">
        <w:rPr>
          <w:i/>
          <w:szCs w:val="22"/>
        </w:rPr>
        <w:t>1Tx-2Tx switching mode: when the maximum number is 1 for any one uplink configured with uplinkTxSwitching</w:t>
      </w:r>
    </w:p>
    <w:p w14:paraId="6815F1C3" w14:textId="77777777" w:rsidR="00B936C3" w:rsidRPr="00AD1FAA" w:rsidRDefault="00B936C3" w:rsidP="006E0B82">
      <w:pPr>
        <w:pStyle w:val="af0"/>
        <w:numPr>
          <w:ilvl w:val="0"/>
          <w:numId w:val="10"/>
        </w:numPr>
        <w:rPr>
          <w:i/>
          <w:szCs w:val="22"/>
          <w:lang w:eastAsia="zh-CN"/>
        </w:rPr>
      </w:pPr>
      <w:r w:rsidRPr="00AD1FAA">
        <w:rPr>
          <w:i/>
          <w:szCs w:val="22"/>
        </w:rPr>
        <w:t>the switching gap duration for a triggered uplink switching is equal to the switching time capability value reported for the switching mode</w:t>
      </w:r>
    </w:p>
    <w:p w14:paraId="543B6417" w14:textId="034268F6" w:rsidR="00B936C3" w:rsidRDefault="00B936C3" w:rsidP="00553A21">
      <w:pPr>
        <w:pStyle w:val="af0"/>
        <w:numPr>
          <w:ilvl w:val="0"/>
          <w:numId w:val="10"/>
        </w:numPr>
        <w:spacing w:after="120"/>
        <w:ind w:left="714" w:hanging="357"/>
        <w:rPr>
          <w:i/>
          <w:szCs w:val="22"/>
          <w:lang w:eastAsia="zh-CN"/>
        </w:rPr>
      </w:pPr>
      <w:r w:rsidRPr="00AD1FAA">
        <w:rPr>
          <w:i/>
          <w:szCs w:val="22"/>
        </w:rPr>
        <w:t>If any of the above SRS resources is configured with usage “noncodebook”, then 2 antenna ports are counted for the SRS resource during the determination of operation mode</w:t>
      </w:r>
    </w:p>
    <w:p w14:paraId="7F86E989" w14:textId="77777777" w:rsidR="00195EBA" w:rsidRPr="00CA3A4D" w:rsidRDefault="00195EBA" w:rsidP="00CA3A4D">
      <w:pPr>
        <w:rPr>
          <w:i/>
          <w:lang w:eastAsia="zh-CN"/>
        </w:rPr>
      </w:pPr>
    </w:p>
    <w:p w14:paraId="01174257" w14:textId="77777777" w:rsidR="000B481C" w:rsidRPr="004F5D3A" w:rsidRDefault="000B481C" w:rsidP="000B481C">
      <w:pPr>
        <w:pStyle w:val="1"/>
        <w:numPr>
          <w:ilvl w:val="0"/>
          <w:numId w:val="0"/>
        </w:numPr>
        <w:ind w:left="432" w:hanging="432"/>
      </w:pPr>
      <w:r w:rsidRPr="004F5D3A">
        <w:t>References</w:t>
      </w:r>
    </w:p>
    <w:p w14:paraId="02CA18CB" w14:textId="1D9AC554" w:rsidR="00FA158F" w:rsidRDefault="00FA158F" w:rsidP="003F34F7">
      <w:pPr>
        <w:pStyle w:val="References"/>
        <w:rPr>
          <w:lang w:eastAsia="zh-CN"/>
        </w:rPr>
      </w:pPr>
      <w:r w:rsidRPr="00FA158F">
        <w:rPr>
          <w:lang w:eastAsia="zh-CN"/>
        </w:rPr>
        <w:t>R1-</w:t>
      </w:r>
      <w:r w:rsidR="003F34F7" w:rsidRPr="003F34F7">
        <w:rPr>
          <w:lang w:eastAsia="zh-CN"/>
        </w:rPr>
        <w:t>2108643</w:t>
      </w:r>
      <w:r w:rsidR="003F34F7">
        <w:rPr>
          <w:lang w:eastAsia="zh-CN"/>
        </w:rPr>
        <w:t>, “[106</w:t>
      </w:r>
      <w:r w:rsidRPr="00FA158F">
        <w:rPr>
          <w:lang w:eastAsia="zh-CN"/>
        </w:rPr>
        <w:t>-e-NR-R17-TxSwitching-01] Summary of email discussion on Rel-17 uplink Tx switching”, Moderator (China Telecom), 3GPP RAN1 #10</w:t>
      </w:r>
      <w:r w:rsidR="003F34F7">
        <w:rPr>
          <w:lang w:eastAsia="zh-CN"/>
        </w:rPr>
        <w:t>6</w:t>
      </w:r>
      <w:r w:rsidRPr="00FA158F">
        <w:rPr>
          <w:lang w:eastAsia="zh-CN"/>
        </w:rPr>
        <w:t xml:space="preserve">-e, </w:t>
      </w:r>
      <w:r w:rsidR="003F34F7">
        <w:rPr>
          <w:szCs w:val="20"/>
          <w:lang w:eastAsia="zh-CN"/>
        </w:rPr>
        <w:t>August</w:t>
      </w:r>
      <w:r w:rsidR="003F34F7" w:rsidRPr="00FB5B1D">
        <w:rPr>
          <w:szCs w:val="20"/>
          <w:lang w:eastAsia="zh-CN"/>
        </w:rPr>
        <w:t xml:space="preserve"> </w:t>
      </w:r>
      <w:r w:rsidRPr="00FA158F">
        <w:rPr>
          <w:lang w:eastAsia="zh-CN"/>
        </w:rPr>
        <w:t>1</w:t>
      </w:r>
      <w:r w:rsidR="003F34F7">
        <w:rPr>
          <w:lang w:eastAsia="zh-CN"/>
        </w:rPr>
        <w:t>6</w:t>
      </w:r>
      <w:r w:rsidR="00532781" w:rsidRPr="00FE0F5F">
        <w:rPr>
          <w:rFonts w:hint="eastAsia"/>
          <w:szCs w:val="20"/>
          <w:vertAlign w:val="superscript"/>
          <w:lang w:eastAsia="zh-CN"/>
        </w:rPr>
        <w:t>th</w:t>
      </w:r>
      <w:r w:rsidRPr="00FA158F">
        <w:rPr>
          <w:lang w:eastAsia="zh-CN"/>
        </w:rPr>
        <w:t xml:space="preserve"> – 2</w:t>
      </w:r>
      <w:r w:rsidR="00EB3BFD">
        <w:rPr>
          <w:lang w:eastAsia="zh-CN"/>
        </w:rPr>
        <w:t>7</w:t>
      </w:r>
      <w:r w:rsidR="00532781" w:rsidRPr="00FE0F5F">
        <w:rPr>
          <w:rFonts w:hint="eastAsia"/>
          <w:szCs w:val="20"/>
          <w:vertAlign w:val="superscript"/>
          <w:lang w:eastAsia="zh-CN"/>
        </w:rPr>
        <w:t>th</w:t>
      </w:r>
      <w:r w:rsidRPr="00FA158F">
        <w:rPr>
          <w:lang w:eastAsia="zh-CN"/>
        </w:rPr>
        <w:t>, 2021.</w:t>
      </w:r>
    </w:p>
    <w:p w14:paraId="61FC954A" w14:textId="0FAB9F3F" w:rsidR="00AF638C" w:rsidRDefault="00AF638C" w:rsidP="00AF638C">
      <w:pPr>
        <w:pStyle w:val="References"/>
        <w:rPr>
          <w:lang w:eastAsia="zh-CN"/>
        </w:rPr>
      </w:pPr>
      <w:r w:rsidRPr="00FA158F">
        <w:rPr>
          <w:lang w:eastAsia="zh-CN"/>
        </w:rPr>
        <w:t>R1-2103782, “[104b-e-NR-R17-TxSwitching-01] Summary of email discussion on Rel-17 uplink Tx switching”, Moderator (China Telecom), 3GPP RAN1 #104bis-e, April 12</w:t>
      </w:r>
      <w:r w:rsidR="00532781" w:rsidRPr="00FE0F5F">
        <w:rPr>
          <w:rFonts w:hint="eastAsia"/>
          <w:szCs w:val="20"/>
          <w:vertAlign w:val="superscript"/>
          <w:lang w:eastAsia="zh-CN"/>
        </w:rPr>
        <w:t>th</w:t>
      </w:r>
      <w:r w:rsidRPr="00FA158F">
        <w:rPr>
          <w:lang w:eastAsia="zh-CN"/>
        </w:rPr>
        <w:t xml:space="preserve"> – 20</w:t>
      </w:r>
      <w:r w:rsidR="00532781" w:rsidRPr="00FE0F5F">
        <w:rPr>
          <w:rFonts w:hint="eastAsia"/>
          <w:szCs w:val="20"/>
          <w:vertAlign w:val="superscript"/>
          <w:lang w:eastAsia="zh-CN"/>
        </w:rPr>
        <w:t>th</w:t>
      </w:r>
      <w:r w:rsidRPr="00FA158F">
        <w:rPr>
          <w:lang w:eastAsia="zh-CN"/>
        </w:rPr>
        <w:t>, 2021.</w:t>
      </w:r>
    </w:p>
    <w:p w14:paraId="56A06E90" w14:textId="63BE6426" w:rsidR="00487854" w:rsidRDefault="00487854" w:rsidP="00487854">
      <w:pPr>
        <w:pStyle w:val="References"/>
        <w:rPr>
          <w:lang w:eastAsia="zh-CN"/>
        </w:rPr>
      </w:pPr>
      <w:r>
        <w:rPr>
          <w:lang w:eastAsia="zh-CN"/>
        </w:rPr>
        <w:t>R</w:t>
      </w:r>
      <w:r w:rsidRPr="00FA158F">
        <w:rPr>
          <w:lang w:eastAsia="zh-CN"/>
        </w:rPr>
        <w:t>1-210</w:t>
      </w:r>
      <w:r>
        <w:rPr>
          <w:lang w:eastAsia="zh-CN"/>
        </w:rPr>
        <w:t>6150, “[105</w:t>
      </w:r>
      <w:r w:rsidRPr="00FA158F">
        <w:rPr>
          <w:lang w:eastAsia="zh-CN"/>
        </w:rPr>
        <w:t>-e-NR-R17-TxSwitching-01] Summary of email discussion on Rel-17 uplink Tx switching”, Moderator (China Telecom), 3GPP RAN1 #10</w:t>
      </w:r>
      <w:r>
        <w:rPr>
          <w:lang w:eastAsia="zh-CN"/>
        </w:rPr>
        <w:t>5</w:t>
      </w:r>
      <w:r w:rsidRPr="00FA158F">
        <w:rPr>
          <w:lang w:eastAsia="zh-CN"/>
        </w:rPr>
        <w:t xml:space="preserve">-e, </w:t>
      </w:r>
      <w:r>
        <w:rPr>
          <w:lang w:eastAsia="zh-CN"/>
        </w:rPr>
        <w:t>May</w:t>
      </w:r>
      <w:r w:rsidRPr="00FA158F">
        <w:rPr>
          <w:lang w:eastAsia="zh-CN"/>
        </w:rPr>
        <w:t xml:space="preserve"> 1</w:t>
      </w:r>
      <w:r>
        <w:rPr>
          <w:lang w:eastAsia="zh-CN"/>
        </w:rPr>
        <w:t>0</w:t>
      </w:r>
      <w:r w:rsidRPr="00FE0F5F">
        <w:rPr>
          <w:rFonts w:hint="eastAsia"/>
          <w:szCs w:val="20"/>
          <w:vertAlign w:val="superscript"/>
          <w:lang w:eastAsia="zh-CN"/>
        </w:rPr>
        <w:t>th</w:t>
      </w:r>
      <w:r w:rsidRPr="00FA158F">
        <w:rPr>
          <w:lang w:eastAsia="zh-CN"/>
        </w:rPr>
        <w:t xml:space="preserve"> – 2</w:t>
      </w:r>
      <w:r>
        <w:rPr>
          <w:lang w:eastAsia="zh-CN"/>
        </w:rPr>
        <w:t>7</w:t>
      </w:r>
      <w:r w:rsidRPr="00FE0F5F">
        <w:rPr>
          <w:rFonts w:hint="eastAsia"/>
          <w:szCs w:val="20"/>
          <w:vertAlign w:val="superscript"/>
          <w:lang w:eastAsia="zh-CN"/>
        </w:rPr>
        <w:t>th</w:t>
      </w:r>
      <w:r w:rsidRPr="00FA158F">
        <w:rPr>
          <w:lang w:eastAsia="zh-CN"/>
        </w:rPr>
        <w:t>, 2021.</w:t>
      </w:r>
    </w:p>
    <w:p w14:paraId="2EECE809" w14:textId="77777777" w:rsidR="006847D3" w:rsidRPr="00487854" w:rsidRDefault="006847D3" w:rsidP="006847D3">
      <w:pPr>
        <w:pStyle w:val="References"/>
        <w:numPr>
          <w:ilvl w:val="0"/>
          <w:numId w:val="0"/>
        </w:numPr>
        <w:ind w:left="360" w:hanging="360"/>
        <w:rPr>
          <w:lang w:eastAsia="zh-CN"/>
        </w:rPr>
      </w:pPr>
    </w:p>
    <w:p w14:paraId="161E412E" w14:textId="77777777" w:rsidR="006847D3" w:rsidRPr="004F5D3A" w:rsidRDefault="006847D3" w:rsidP="006847D3">
      <w:pPr>
        <w:pStyle w:val="1"/>
        <w:numPr>
          <w:ilvl w:val="0"/>
          <w:numId w:val="0"/>
        </w:numPr>
        <w:ind w:left="432" w:hanging="432"/>
      </w:pPr>
      <w:r w:rsidRPr="004F5D3A">
        <w:t>Appendix</w:t>
      </w:r>
    </w:p>
    <w:p w14:paraId="31049326" w14:textId="435685A3" w:rsidR="00852B67" w:rsidRDefault="00852B67" w:rsidP="00852B67">
      <w:pPr>
        <w:pStyle w:val="1"/>
        <w:numPr>
          <w:ilvl w:val="0"/>
          <w:numId w:val="4"/>
        </w:numPr>
      </w:pPr>
      <w:r w:rsidRPr="004F5D3A">
        <w:rPr>
          <w:lang w:eastAsia="zh-CN"/>
        </w:rPr>
        <w:t>TP for</w:t>
      </w:r>
      <w:r>
        <w:rPr>
          <w:lang w:eastAsia="zh-CN"/>
        </w:rPr>
        <w:t xml:space="preserve"> the</w:t>
      </w:r>
      <w:r w:rsidRPr="006847D3">
        <w:rPr>
          <w:color w:val="000000"/>
        </w:rPr>
        <w:t xml:space="preserve"> </w:t>
      </w:r>
      <w:r>
        <w:rPr>
          <w:color w:val="000000"/>
        </w:rPr>
        <w:t>uplink switching for supplementary uplink</w:t>
      </w:r>
      <w:r>
        <w:rPr>
          <w:lang w:eastAsia="zh-CN"/>
        </w:rPr>
        <w:t xml:space="preserve"> </w:t>
      </w:r>
      <w:r>
        <w:t>in 38.214 clause 6.1.6.3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07"/>
      </w:tblGrid>
      <w:tr w:rsidR="00852B67" w14:paraId="44CCB42C" w14:textId="77777777" w:rsidTr="00A53F7C">
        <w:tc>
          <w:tcPr>
            <w:tcW w:w="9307" w:type="dxa"/>
          </w:tcPr>
          <w:p w14:paraId="178DE2B0" w14:textId="77777777" w:rsidR="00852B67" w:rsidRPr="004F5D3A" w:rsidRDefault="00852B67" w:rsidP="00A53F7C">
            <w:pPr>
              <w:jc w:val="center"/>
              <w:rPr>
                <w:iCs/>
                <w:color w:val="FF0000"/>
                <w:sz w:val="28"/>
              </w:rPr>
            </w:pPr>
            <w:r w:rsidRPr="004F5D3A">
              <w:rPr>
                <w:b/>
                <w:iCs/>
                <w:color w:val="FF0000"/>
                <w:sz w:val="28"/>
              </w:rPr>
              <w:t>&lt;Unchanged parts are omitted – 38.21</w:t>
            </w:r>
            <w:r>
              <w:rPr>
                <w:b/>
                <w:iCs/>
                <w:color w:val="FF0000"/>
                <w:sz w:val="28"/>
              </w:rPr>
              <w:t>4</w:t>
            </w:r>
            <w:r w:rsidRPr="004F5D3A">
              <w:rPr>
                <w:b/>
                <w:iCs/>
                <w:color w:val="FF0000"/>
                <w:sz w:val="28"/>
              </w:rPr>
              <w:t>&gt;</w:t>
            </w:r>
          </w:p>
          <w:p w14:paraId="393E3129" w14:textId="23DBDE0F" w:rsidR="00852B67" w:rsidRPr="00302E69" w:rsidRDefault="00852B67" w:rsidP="00A53F7C">
            <w:pPr>
              <w:keepNext/>
              <w:keepLines/>
              <w:autoSpaceDE/>
              <w:autoSpaceDN/>
              <w:adjustRightInd/>
              <w:snapToGrid/>
              <w:spacing w:before="120" w:after="180"/>
              <w:jc w:val="left"/>
              <w:outlineLvl w:val="3"/>
              <w:rPr>
                <w:rFonts w:ascii="Arial" w:hAnsi="Arial"/>
                <w:color w:val="000000"/>
                <w:sz w:val="24"/>
                <w:szCs w:val="20"/>
                <w:lang w:val="x-none"/>
              </w:rPr>
            </w:pPr>
            <w:r>
              <w:rPr>
                <w:rFonts w:ascii="Arial" w:hAnsi="Arial"/>
                <w:color w:val="000000"/>
                <w:sz w:val="24"/>
                <w:szCs w:val="20"/>
                <w:lang w:val="x-none"/>
              </w:rPr>
              <w:lastRenderedPageBreak/>
              <w:t>6.1.6</w:t>
            </w:r>
            <w:r w:rsidRPr="00302E69">
              <w:rPr>
                <w:rFonts w:ascii="Arial" w:hAnsi="Arial"/>
                <w:color w:val="000000"/>
                <w:sz w:val="24"/>
                <w:szCs w:val="20"/>
                <w:lang w:val="x-none"/>
              </w:rPr>
              <w:t>.</w:t>
            </w:r>
            <w:r>
              <w:rPr>
                <w:rFonts w:ascii="Arial" w:hAnsi="Arial"/>
                <w:color w:val="000000"/>
                <w:sz w:val="24"/>
                <w:szCs w:val="20"/>
                <w:lang w:val="x-none"/>
              </w:rPr>
              <w:t>2</w:t>
            </w:r>
            <w:r w:rsidRPr="00302E69">
              <w:rPr>
                <w:rFonts w:ascii="Arial" w:hAnsi="Arial"/>
                <w:color w:val="000000"/>
                <w:sz w:val="24"/>
                <w:szCs w:val="20"/>
                <w:lang w:val="x-none"/>
              </w:rPr>
              <w:tab/>
            </w:r>
            <w:r w:rsidRPr="006847D3">
              <w:rPr>
                <w:rFonts w:ascii="Arial" w:hAnsi="Arial"/>
                <w:color w:val="000000"/>
                <w:sz w:val="24"/>
                <w:szCs w:val="20"/>
                <w:lang w:val="x-none"/>
              </w:rPr>
              <w:t xml:space="preserve">Uplink switching for </w:t>
            </w:r>
            <w:r w:rsidR="000E3D5D" w:rsidRPr="000E3D5D">
              <w:rPr>
                <w:rFonts w:ascii="Arial" w:hAnsi="Arial"/>
                <w:color w:val="000000"/>
                <w:sz w:val="24"/>
                <w:szCs w:val="20"/>
                <w:lang w:val="x-none"/>
              </w:rPr>
              <w:t>supplementary uplink</w:t>
            </w:r>
          </w:p>
          <w:p w14:paraId="2DFB10E4" w14:textId="77777777" w:rsidR="0021430E" w:rsidRPr="0021430E" w:rsidRDefault="0021430E" w:rsidP="0021430E">
            <w:pPr>
              <w:autoSpaceDE/>
              <w:autoSpaceDN/>
              <w:adjustRightInd/>
              <w:snapToGrid/>
              <w:spacing w:after="180"/>
              <w:jc w:val="left"/>
              <w:rPr>
                <w:sz w:val="20"/>
                <w:szCs w:val="20"/>
                <w:lang w:val="en-GB"/>
              </w:rPr>
            </w:pPr>
            <w:r w:rsidRPr="0021430E">
              <w:rPr>
                <w:sz w:val="20"/>
                <w:szCs w:val="20"/>
                <w:lang w:val="en-GB"/>
              </w:rPr>
              <w:t xml:space="preserve">For a UE </w:t>
            </w:r>
            <w:r w:rsidRPr="0021430E">
              <w:rPr>
                <w:sz w:val="20"/>
                <w:szCs w:val="20"/>
              </w:rPr>
              <w:t xml:space="preserve">indicating a capability for uplink switching with </w:t>
            </w:r>
            <w:r w:rsidRPr="0021430E">
              <w:rPr>
                <w:rFonts w:eastAsia="Times New Roman"/>
                <w:i/>
                <w:noProof/>
                <w:sz w:val="20"/>
                <w:szCs w:val="20"/>
                <w:lang w:val="en-GB" w:eastAsia="en-GB"/>
              </w:rPr>
              <w:t>BandCombination-UplinkTxSwitch</w:t>
            </w:r>
            <w:r w:rsidRPr="0021430E">
              <w:rPr>
                <w:sz w:val="20"/>
                <w:szCs w:val="20"/>
              </w:rPr>
              <w:t xml:space="preserve"> for a band combination, and if it is for that band combination</w:t>
            </w:r>
            <w:r w:rsidRPr="0021430E">
              <w:rPr>
                <w:sz w:val="20"/>
                <w:szCs w:val="20"/>
                <w:lang w:val="en-GB"/>
              </w:rPr>
              <w:t xml:space="preserve"> </w:t>
            </w:r>
            <w:r w:rsidRPr="0021430E">
              <w:rPr>
                <w:sz w:val="20"/>
                <w:szCs w:val="20"/>
              </w:rPr>
              <w:t xml:space="preserve">configured in a serving cell with two uplink carriers with higher layer parameter </w:t>
            </w:r>
            <w:r w:rsidRPr="0021430E">
              <w:rPr>
                <w:i/>
                <w:iCs/>
                <w:sz w:val="20"/>
                <w:szCs w:val="20"/>
                <w:lang w:eastAsia="fr-FR"/>
              </w:rPr>
              <w:t>supplementaryUplink</w:t>
            </w:r>
            <w:r w:rsidRPr="0021430E">
              <w:rPr>
                <w:sz w:val="20"/>
                <w:szCs w:val="20"/>
                <w:lang w:val="en-GB"/>
              </w:rPr>
              <w:t>:</w:t>
            </w:r>
          </w:p>
          <w:p w14:paraId="48922FDC" w14:textId="77777777" w:rsidR="000E3D5D" w:rsidRDefault="000E3D5D" w:rsidP="00A13173">
            <w:pPr>
              <w:pStyle w:val="B1"/>
              <w:ind w:left="596" w:hanging="283"/>
            </w:pPr>
            <w:r w:rsidRPr="00957C41">
              <w:t>-</w:t>
            </w:r>
            <w:r w:rsidRPr="00957C41">
              <w:tab/>
            </w:r>
            <w:r>
              <w:t xml:space="preserve">If the UE is configured with uplink switching with parameter </w:t>
            </w:r>
            <w:r w:rsidRPr="00961879">
              <w:rPr>
                <w:i/>
                <w:iCs/>
              </w:rPr>
              <w:t>uplinkTxSwitching</w:t>
            </w:r>
            <w:r>
              <w:t>,</w:t>
            </w:r>
          </w:p>
          <w:p w14:paraId="0867285E" w14:textId="4F1307BE" w:rsidR="00003873" w:rsidRDefault="000E3D5D" w:rsidP="000E3D5D">
            <w:pPr>
              <w:pStyle w:val="B2"/>
            </w:pPr>
            <w:r w:rsidRPr="00957C41">
              <w:t>-</w:t>
            </w:r>
            <w:r w:rsidRPr="00957C41">
              <w:tab/>
            </w:r>
            <w:r w:rsidRPr="00DE2003">
              <w:t xml:space="preserve">If the UE is to transmit </w:t>
            </w:r>
            <w:r>
              <w:t>any uplink channel</w:t>
            </w:r>
            <w:r w:rsidRPr="00DE2003">
              <w:t xml:space="preserve"> </w:t>
            </w:r>
            <w:r>
              <w:t xml:space="preserve">or signal </w:t>
            </w:r>
            <w:r w:rsidRPr="00DE2003">
              <w:t>on a different uplink</w:t>
            </w:r>
            <w:ins w:id="3" w:author="Huawei" w:date="2021-05-11T11:45:00Z">
              <w:r w:rsidR="00FC4C38">
                <w:t xml:space="preserve"> on a different band</w:t>
              </w:r>
            </w:ins>
            <w:r w:rsidRPr="00DE2003">
              <w:t xml:space="preserve"> from the </w:t>
            </w:r>
            <w:r>
              <w:t>preceding</w:t>
            </w:r>
            <w:r w:rsidRPr="00DE2003">
              <w:t xml:space="preserve"> transmission occasion</w:t>
            </w:r>
            <w:r>
              <w:t xml:space="preserve"> based on DCI(s) received before </w:t>
            </w:r>
            <w:bookmarkStart w:id="4" w:name="_Hlk42187124"/>
            <m:oMath>
              <m:sSub>
                <m:sSubPr>
                  <m:ctrlPr>
                    <w:rPr>
                      <w:rFonts w:ascii="Cambria Math" w:hAnsi="Cambria Math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b/>
                    </w:rPr>
                    <m:t>0</m:t>
                  </m:r>
                </m:sub>
              </m:sSub>
              <m:r>
                <m:rPr>
                  <m:sty m:val="b"/>
                </m:rPr>
                <w:rPr>
                  <w:rFonts w:ascii="Cambria Math" w:hAnsi="Cambria Math" w:cs="MS Gothic"/>
                  <w:lang w:eastAsia="zh-CN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b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offset</m:t>
                  </m:r>
                </m:sub>
              </m:sSub>
            </m:oMath>
            <w:r>
              <w:rPr>
                <w:b/>
              </w:rPr>
              <w:t xml:space="preserve"> </w:t>
            </w:r>
            <w:r>
              <w:t>or</w:t>
            </w:r>
            <w:r w:rsidRPr="008D53DE">
              <w:t xml:space="preserve"> </w:t>
            </w:r>
            <w:r>
              <w:t xml:space="preserve">based </w:t>
            </w:r>
            <w:bookmarkEnd w:id="4"/>
            <w:r>
              <w:t xml:space="preserve">on a </w:t>
            </w:r>
            <w:r w:rsidRPr="008D53DE">
              <w:t>higher layer configuration(s),</w:t>
            </w:r>
            <w:r w:rsidRPr="00DE2003">
              <w:t xml:space="preserve"> then the UE assumes that an uplink switching is triggered </w:t>
            </w:r>
            <w:r>
              <w:t>in</w:t>
            </w:r>
            <w:r w:rsidRPr="00DE2003">
              <w:t xml:space="preserve"> a duration of switching gap </w:t>
            </w:r>
            <m:oMath>
              <m:sSub>
                <m:sSubPr>
                  <m:ctrlPr>
                    <w:rPr>
                      <w:rFonts w:ascii="Cambria Math" w:hAnsi="Cambria Math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b/>
                    </w:rPr>
                    <m:t>Tx1-Tx2</m:t>
                  </m:r>
                </m:sub>
              </m:sSub>
            </m:oMath>
            <w:r w:rsidRPr="00DE2003">
              <w:t xml:space="preserve">, where </w:t>
            </w:r>
            <m:oMath>
              <m:sSub>
                <m:sSubPr>
                  <m:ctrlPr>
                    <w:rPr>
                      <w:rFonts w:ascii="Cambria Math" w:hAnsi="Cambria Math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b/>
                    </w:rPr>
                    <m:t>0</m:t>
                  </m:r>
                </m:sub>
              </m:sSub>
            </m:oMath>
            <w:r w:rsidRPr="00DE2003">
              <w:t xml:space="preserve"> is the start time of the first symbol of the transmission occasion</w:t>
            </w:r>
            <w:r>
              <w:t xml:space="preserve"> of the uplink channel</w:t>
            </w:r>
            <w:r w:rsidRPr="00DE2003">
              <w:t xml:space="preserve"> </w:t>
            </w:r>
            <w:r>
              <w:t xml:space="preserve">or signal </w:t>
            </w:r>
            <w:r w:rsidRPr="00DE2003">
              <w:t xml:space="preserve">and </w:t>
            </w:r>
            <m:oMath>
              <m:sSub>
                <m:sSubPr>
                  <m:ctrlPr>
                    <w:rPr>
                      <w:rFonts w:ascii="Cambria Math" w:hAnsi="Cambria Math"/>
                      <w:b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offset</m:t>
                  </m:r>
                </m:sub>
              </m:sSub>
            </m:oMath>
            <w:r w:rsidRPr="00DE2003">
              <w:t xml:space="preserve"> is the preparation procedure time of the transmission occasion </w:t>
            </w:r>
            <w:r>
              <w:t xml:space="preserve">of the uplink channel or signal </w:t>
            </w:r>
            <w:r w:rsidRPr="00DE2003">
              <w:t xml:space="preserve">given in </w:t>
            </w:r>
            <w:r>
              <w:t>clause</w:t>
            </w:r>
            <w:r w:rsidRPr="00DE2003">
              <w:t xml:space="preserve"> 5.3, </w:t>
            </w:r>
            <w:r>
              <w:t>clause 5.4, clause</w:t>
            </w:r>
            <w:r w:rsidRPr="00DE2003">
              <w:t xml:space="preserve"> 6.2.1, </w:t>
            </w:r>
            <w:r>
              <w:t>clause</w:t>
            </w:r>
            <w:r w:rsidRPr="00DE2003">
              <w:t xml:space="preserve"> 6.4 and in </w:t>
            </w:r>
            <w:r>
              <w:t>clause</w:t>
            </w:r>
            <w:r w:rsidRPr="00DE2003">
              <w:t xml:space="preserve"> 9 of [</w:t>
            </w:r>
            <w:r w:rsidRPr="00DE2003">
              <w:rPr>
                <w:color w:val="000000"/>
              </w:rPr>
              <w:t>6, TS 38.213], respectively</w:t>
            </w:r>
            <w:r w:rsidRPr="00DE2003">
              <w:t>.</w:t>
            </w:r>
            <w:r>
              <w:t xml:space="preserve"> During the switching gap </w:t>
            </w:r>
            <m:oMath>
              <m:sSub>
                <m:sSubPr>
                  <m:ctrlPr>
                    <w:rPr>
                      <w:rFonts w:ascii="Cambria Math" w:hAnsi="Cambria Math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b/>
                    </w:rPr>
                    <m:t>Tx1-Tx2</m:t>
                  </m:r>
                </m:sub>
              </m:sSub>
            </m:oMath>
            <w:r>
              <w:t xml:space="preserve">, the UE is </w:t>
            </w:r>
            <w:r w:rsidRPr="00957C41">
              <w:t xml:space="preserve">not </w:t>
            </w:r>
            <w:r>
              <w:t>expected to transmit on any of the two uplinks.</w:t>
            </w:r>
          </w:p>
          <w:p w14:paraId="3E0D1882" w14:textId="77777777" w:rsidR="000E3D5D" w:rsidRPr="00DD0567" w:rsidRDefault="000E3D5D" w:rsidP="000E3D5D">
            <w:pPr>
              <w:pStyle w:val="B1"/>
              <w:ind w:left="880" w:hanging="440"/>
            </w:pPr>
            <w:r w:rsidRPr="00957C41">
              <w:t>-</w:t>
            </w:r>
            <w:r w:rsidRPr="00957C41">
              <w:tab/>
              <w:t>In all other cases</w:t>
            </w:r>
            <w:r>
              <w:t xml:space="preserve"> </w:t>
            </w:r>
            <w:r w:rsidRPr="00EB459A">
              <w:t xml:space="preserve">the UE is expected to transmit </w:t>
            </w:r>
            <w:r>
              <w:t>normally all</w:t>
            </w:r>
            <w:r w:rsidRPr="00EB459A">
              <w:t xml:space="preserve"> uplink transmissions without interruptions</w:t>
            </w:r>
            <w:r>
              <w:t>.</w:t>
            </w:r>
          </w:p>
          <w:p w14:paraId="799ADAE6" w14:textId="77777777" w:rsidR="00852B67" w:rsidRPr="00302E69" w:rsidRDefault="00852B67" w:rsidP="00A53F7C">
            <w:pPr>
              <w:jc w:val="center"/>
              <w:rPr>
                <w:iCs/>
                <w:color w:val="FF0000"/>
                <w:sz w:val="28"/>
              </w:rPr>
            </w:pPr>
            <w:r w:rsidRPr="004F5D3A">
              <w:rPr>
                <w:b/>
                <w:iCs/>
                <w:color w:val="FF0000"/>
                <w:sz w:val="28"/>
              </w:rPr>
              <w:t>&lt;Unchanged parts are omitted – 38.21</w:t>
            </w:r>
            <w:r>
              <w:rPr>
                <w:b/>
                <w:iCs/>
                <w:color w:val="FF0000"/>
                <w:sz w:val="28"/>
              </w:rPr>
              <w:t>4</w:t>
            </w:r>
            <w:r w:rsidRPr="004F5D3A">
              <w:rPr>
                <w:b/>
                <w:iCs/>
                <w:color w:val="FF0000"/>
                <w:sz w:val="28"/>
              </w:rPr>
              <w:t>&gt;</w:t>
            </w:r>
          </w:p>
        </w:tc>
      </w:tr>
    </w:tbl>
    <w:p w14:paraId="7C28D752" w14:textId="77777777" w:rsidR="00852B67" w:rsidRPr="006847D3" w:rsidRDefault="00852B67" w:rsidP="00852B67">
      <w:pPr>
        <w:pStyle w:val="References"/>
        <w:numPr>
          <w:ilvl w:val="0"/>
          <w:numId w:val="0"/>
        </w:numPr>
        <w:ind w:left="360" w:hanging="360"/>
        <w:rPr>
          <w:lang w:eastAsia="zh-CN"/>
        </w:rPr>
      </w:pPr>
    </w:p>
    <w:p w14:paraId="1756F82F" w14:textId="77777777" w:rsidR="007F2598" w:rsidRDefault="007F2598" w:rsidP="007F2598">
      <w:pPr>
        <w:pStyle w:val="1"/>
        <w:numPr>
          <w:ilvl w:val="0"/>
          <w:numId w:val="4"/>
        </w:numPr>
      </w:pPr>
      <w:r w:rsidRPr="004F5D3A">
        <w:rPr>
          <w:lang w:eastAsia="zh-CN"/>
        </w:rPr>
        <w:t>TP for</w:t>
      </w:r>
      <w:r>
        <w:rPr>
          <w:lang w:eastAsia="zh-CN"/>
        </w:rPr>
        <w:t xml:space="preserve"> the</w:t>
      </w:r>
      <w:r w:rsidRPr="006847D3">
        <w:rPr>
          <w:color w:val="000000"/>
        </w:rPr>
        <w:t xml:space="preserve"> </w:t>
      </w:r>
      <w:r>
        <w:rPr>
          <w:color w:val="000000"/>
        </w:rPr>
        <w:t>uplink switching for carrier aggregation</w:t>
      </w:r>
      <w:r>
        <w:rPr>
          <w:lang w:eastAsia="zh-CN"/>
        </w:rPr>
        <w:t xml:space="preserve"> </w:t>
      </w:r>
      <w:r>
        <w:t>in 38.214 clause 6.1.6.2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07"/>
      </w:tblGrid>
      <w:tr w:rsidR="007F2598" w14:paraId="23C785EC" w14:textId="77777777" w:rsidTr="00A53F7C">
        <w:tc>
          <w:tcPr>
            <w:tcW w:w="9307" w:type="dxa"/>
          </w:tcPr>
          <w:p w14:paraId="7E7BDC3E" w14:textId="77777777" w:rsidR="007F2598" w:rsidRPr="004F5D3A" w:rsidRDefault="007F2598" w:rsidP="00A53F7C">
            <w:pPr>
              <w:jc w:val="center"/>
              <w:rPr>
                <w:iCs/>
                <w:color w:val="FF0000"/>
                <w:sz w:val="28"/>
              </w:rPr>
            </w:pPr>
            <w:r w:rsidRPr="004F5D3A">
              <w:rPr>
                <w:b/>
                <w:iCs/>
                <w:color w:val="FF0000"/>
                <w:sz w:val="28"/>
              </w:rPr>
              <w:t>&lt;Unchanged parts are omitted – 38.21</w:t>
            </w:r>
            <w:r>
              <w:rPr>
                <w:b/>
                <w:iCs/>
                <w:color w:val="FF0000"/>
                <w:sz w:val="28"/>
              </w:rPr>
              <w:t>4</w:t>
            </w:r>
            <w:r w:rsidRPr="004F5D3A">
              <w:rPr>
                <w:b/>
                <w:iCs/>
                <w:color w:val="FF0000"/>
                <w:sz w:val="28"/>
              </w:rPr>
              <w:t>&gt;</w:t>
            </w:r>
          </w:p>
          <w:p w14:paraId="70BD2710" w14:textId="77777777" w:rsidR="007F2598" w:rsidRPr="00302E69" w:rsidRDefault="007F2598" w:rsidP="00A53F7C">
            <w:pPr>
              <w:keepNext/>
              <w:keepLines/>
              <w:autoSpaceDE/>
              <w:autoSpaceDN/>
              <w:adjustRightInd/>
              <w:snapToGrid/>
              <w:spacing w:before="120" w:after="180"/>
              <w:jc w:val="left"/>
              <w:outlineLvl w:val="3"/>
              <w:rPr>
                <w:rFonts w:ascii="Arial" w:hAnsi="Arial"/>
                <w:color w:val="000000"/>
                <w:sz w:val="24"/>
                <w:szCs w:val="20"/>
                <w:lang w:val="x-none"/>
              </w:rPr>
            </w:pPr>
            <w:r>
              <w:rPr>
                <w:rFonts w:ascii="Arial" w:hAnsi="Arial"/>
                <w:color w:val="000000"/>
                <w:sz w:val="24"/>
                <w:szCs w:val="20"/>
                <w:lang w:val="x-none"/>
              </w:rPr>
              <w:t>6.1.6</w:t>
            </w:r>
            <w:r w:rsidRPr="00302E69">
              <w:rPr>
                <w:rFonts w:ascii="Arial" w:hAnsi="Arial"/>
                <w:color w:val="000000"/>
                <w:sz w:val="24"/>
                <w:szCs w:val="20"/>
                <w:lang w:val="x-none"/>
              </w:rPr>
              <w:t>.</w:t>
            </w:r>
            <w:r>
              <w:rPr>
                <w:rFonts w:ascii="Arial" w:hAnsi="Arial"/>
                <w:color w:val="000000"/>
                <w:sz w:val="24"/>
                <w:szCs w:val="20"/>
                <w:lang w:val="x-none"/>
              </w:rPr>
              <w:t>2</w:t>
            </w:r>
            <w:r w:rsidRPr="00302E69">
              <w:rPr>
                <w:rFonts w:ascii="Arial" w:hAnsi="Arial"/>
                <w:color w:val="000000"/>
                <w:sz w:val="24"/>
                <w:szCs w:val="20"/>
                <w:lang w:val="x-none"/>
              </w:rPr>
              <w:tab/>
            </w:r>
            <w:r w:rsidRPr="006847D3">
              <w:rPr>
                <w:rFonts w:ascii="Arial" w:hAnsi="Arial"/>
                <w:color w:val="000000"/>
                <w:sz w:val="24"/>
                <w:szCs w:val="20"/>
                <w:lang w:val="x-none"/>
              </w:rPr>
              <w:t xml:space="preserve">Uplink switching for </w:t>
            </w:r>
            <w:r w:rsidRPr="0036614D">
              <w:rPr>
                <w:rFonts w:ascii="Arial" w:hAnsi="Arial"/>
                <w:color w:val="000000"/>
                <w:sz w:val="24"/>
                <w:szCs w:val="20"/>
                <w:lang w:val="x-none"/>
              </w:rPr>
              <w:t>carrier aggregation</w:t>
            </w:r>
          </w:p>
          <w:p w14:paraId="23908A6C" w14:textId="2C935421" w:rsidR="007F2598" w:rsidRPr="005248C2" w:rsidRDefault="007F2598" w:rsidP="00A53F7C">
            <w:pPr>
              <w:rPr>
                <w:sz w:val="20"/>
                <w:szCs w:val="20"/>
              </w:rPr>
            </w:pPr>
            <w:r w:rsidRPr="005248C2">
              <w:rPr>
                <w:sz w:val="20"/>
                <w:szCs w:val="20"/>
              </w:rPr>
              <w:t xml:space="preserve">For a UE indicating a capability for uplink switching with </w:t>
            </w:r>
            <w:r w:rsidRPr="005248C2">
              <w:rPr>
                <w:rFonts w:eastAsia="Times New Roman"/>
                <w:i/>
                <w:noProof/>
                <w:sz w:val="20"/>
                <w:szCs w:val="20"/>
                <w:lang w:eastAsia="en-GB"/>
              </w:rPr>
              <w:t>BandCombination-UplinkTxSwitch</w:t>
            </w:r>
            <w:r w:rsidRPr="005248C2">
              <w:rPr>
                <w:sz w:val="20"/>
                <w:szCs w:val="20"/>
              </w:rPr>
              <w:t xml:space="preserve"> for a band combination, and if it is for that band combination configured with uplink carrier aggregation:</w:t>
            </w:r>
          </w:p>
          <w:p w14:paraId="7B1B2394" w14:textId="1BBD0929" w:rsidR="007F2598" w:rsidRDefault="007F2598" w:rsidP="00A13173">
            <w:pPr>
              <w:pStyle w:val="B1"/>
              <w:ind w:left="596" w:hanging="283"/>
            </w:pPr>
            <w:r w:rsidRPr="00705185">
              <w:t>-</w:t>
            </w:r>
            <w:r w:rsidR="00A13173">
              <w:t xml:space="preserve">     </w:t>
            </w:r>
            <w:r w:rsidRPr="002E0712">
              <w:t>If the UE is configured with uplink switching</w:t>
            </w:r>
            <w:r>
              <w:t xml:space="preserve"> with parameter </w:t>
            </w:r>
            <w:r w:rsidRPr="00961879">
              <w:rPr>
                <w:i/>
                <w:iCs/>
              </w:rPr>
              <w:t>uplinkTxSwitching</w:t>
            </w:r>
            <w:r>
              <w:t xml:space="preserve">, when the UE is to transmit in the uplink based on DCI(s) received before </w:t>
            </w:r>
            <m:oMath>
              <m:sSub>
                <m:sSubPr>
                  <m:ctrlPr>
                    <w:rPr>
                      <w:rFonts w:ascii="Cambria Math" w:hAnsi="Cambria Math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b/>
                    </w:rPr>
                    <m:t>0</m:t>
                  </m:r>
                </m:sub>
              </m:sSub>
              <m:r>
                <m:rPr>
                  <m:sty m:val="b"/>
                </m:rPr>
                <w:rPr>
                  <w:rFonts w:ascii="Cambria Math" w:hAnsi="Cambria Math" w:cs="MS Gothic"/>
                  <w:lang w:eastAsia="zh-CN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b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offset</m:t>
                  </m:r>
                </m:sub>
              </m:sSub>
            </m:oMath>
            <w:r>
              <w:rPr>
                <w:b/>
              </w:rPr>
              <w:t xml:space="preserve"> </w:t>
            </w:r>
            <w:r>
              <w:t>or</w:t>
            </w:r>
            <w:r w:rsidRPr="008D53DE">
              <w:t xml:space="preserve"> </w:t>
            </w:r>
            <w:r>
              <w:t>based on a higher layer configuration(s):</w:t>
            </w:r>
          </w:p>
          <w:p w14:paraId="5B30D681" w14:textId="57CDF6B1" w:rsidR="007F2598" w:rsidRPr="00957C41" w:rsidRDefault="007F2598" w:rsidP="00A53F7C">
            <w:pPr>
              <w:pStyle w:val="B2"/>
            </w:pPr>
            <w:r>
              <w:t>-</w:t>
            </w:r>
            <w:r>
              <w:tab/>
              <w:t xml:space="preserve">When the UE is to transmit a 2-port transmission on one uplink carrier </w:t>
            </w:r>
            <w:ins w:id="5" w:author="Huawei" w:date="2021-05-11T20:09:00Z">
              <w:r w:rsidR="00031A93">
                <w:rPr>
                  <w:lang w:val="en-US"/>
                </w:rPr>
                <w:t>on one band</w:t>
              </w:r>
              <w:r w:rsidR="00031A93">
                <w:t xml:space="preserve"> </w:t>
              </w:r>
            </w:ins>
            <w:r>
              <w:t>and if the preceding uplink transmission is a 1-port transmission on another uplink carrier</w:t>
            </w:r>
            <w:ins w:id="6" w:author="Huawei" w:date="2021-05-11T20:10:00Z">
              <w:r w:rsidR="00031A93">
                <w:t xml:space="preserve"> </w:t>
              </w:r>
              <w:r w:rsidR="00031A93">
                <w:rPr>
                  <w:lang w:val="en-US"/>
                </w:rPr>
                <w:t>on another band</w:t>
              </w:r>
            </w:ins>
            <w:r>
              <w:t>, then t</w:t>
            </w:r>
            <w:r w:rsidRPr="00957C41">
              <w:t xml:space="preserve">he UE is not </w:t>
            </w:r>
            <w:r>
              <w:t xml:space="preserve">expected to </w:t>
            </w:r>
            <w:r w:rsidRPr="00957C41">
              <w:t xml:space="preserve">transmit for the duration of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Tx1-Tx2</m:t>
                  </m:r>
                </m:sub>
              </m:sSub>
            </m:oMath>
            <w:r w:rsidRPr="00957C41">
              <w:t xml:space="preserve"> </w:t>
            </w:r>
            <w:r>
              <w:t>on any of the two carriers.</w:t>
            </w:r>
          </w:p>
          <w:p w14:paraId="7BA208DF" w14:textId="54760153" w:rsidR="007F2598" w:rsidRDefault="007F2598" w:rsidP="00A53F7C">
            <w:pPr>
              <w:pStyle w:val="B2"/>
            </w:pPr>
            <w:r>
              <w:t>-</w:t>
            </w:r>
            <w:r>
              <w:tab/>
              <w:t>When the UE is to transmit a 1-port transmission on one uplink carrier</w:t>
            </w:r>
            <w:ins w:id="7" w:author="Huawei" w:date="2021-05-11T20:09:00Z">
              <w:r w:rsidR="00031A93">
                <w:rPr>
                  <w:lang w:val="en-US"/>
                </w:rPr>
                <w:t xml:space="preserve"> on one band</w:t>
              </w:r>
            </w:ins>
            <w:r>
              <w:t xml:space="preserve"> and if the preceding uplink transmission is a 2-port transmission on another uplink carrier</w:t>
            </w:r>
            <w:ins w:id="8" w:author="Huawei" w:date="2021-05-11T20:10:00Z">
              <w:r w:rsidR="00031A93">
                <w:t xml:space="preserve"> </w:t>
              </w:r>
              <w:r w:rsidR="00031A93">
                <w:rPr>
                  <w:lang w:val="en-US"/>
                </w:rPr>
                <w:t>on another band</w:t>
              </w:r>
            </w:ins>
            <w:r>
              <w:t>, then t</w:t>
            </w:r>
            <w:r w:rsidRPr="00957C41">
              <w:t xml:space="preserve">he UE is not </w:t>
            </w:r>
            <w:r>
              <w:t>expected to</w:t>
            </w:r>
            <w:r w:rsidRPr="00957C41">
              <w:t xml:space="preserve"> transmit for the duration of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Tx1-Tx2</m:t>
                  </m:r>
                </m:sub>
              </m:sSub>
            </m:oMath>
            <w:r w:rsidRPr="00957C41">
              <w:t xml:space="preserve"> </w:t>
            </w:r>
            <w:r>
              <w:t xml:space="preserve">on any of the two carriers. </w:t>
            </w:r>
          </w:p>
          <w:p w14:paraId="40C3A271" w14:textId="3531E557" w:rsidR="007F2598" w:rsidRDefault="007F2598" w:rsidP="00A53F7C">
            <w:pPr>
              <w:pStyle w:val="B2"/>
              <w:rPr>
                <w:ins w:id="9" w:author="Huawei" w:date="2021-05-11T20:10:00Z"/>
              </w:rPr>
            </w:pPr>
            <w:r>
              <w:t>-</w:t>
            </w:r>
            <w:r>
              <w:tab/>
              <w:t xml:space="preserve">For the UE configured with </w:t>
            </w:r>
            <w:r w:rsidRPr="00961879">
              <w:rPr>
                <w:i/>
                <w:iCs/>
              </w:rPr>
              <w:t>uplinkTxSwitchingOption</w:t>
            </w:r>
            <w:r>
              <w:rPr>
                <w:i/>
                <w:iCs/>
                <w:lang w:val="en-US"/>
              </w:rPr>
              <w:t xml:space="preserve"> </w:t>
            </w:r>
            <w:r w:rsidRPr="00AC4712">
              <w:rPr>
                <w:lang w:val="en-US"/>
              </w:rPr>
              <w:t xml:space="preserve">set to </w:t>
            </w:r>
            <w:r>
              <w:rPr>
                <w:lang w:val="en-US"/>
              </w:rPr>
              <w:t>'</w:t>
            </w:r>
            <w:r w:rsidRPr="00AC4712">
              <w:rPr>
                <w:rFonts w:eastAsia="Times New Roman"/>
                <w:iCs/>
                <w:noProof/>
                <w:lang w:eastAsia="en-GB"/>
              </w:rPr>
              <w:t>switchedUL</w:t>
            </w:r>
            <w:r>
              <w:rPr>
                <w:rFonts w:eastAsia="Times New Roman"/>
                <w:iCs/>
                <w:noProof/>
                <w:lang w:eastAsia="en-GB"/>
              </w:rPr>
              <w:t>'</w:t>
            </w:r>
            <w:r w:rsidRPr="00714AE8">
              <w:t>,</w:t>
            </w:r>
            <w:r>
              <w:t xml:space="preserve"> when the UE is to transmit a 1-port transmission on one uplink carrier </w:t>
            </w:r>
            <w:ins w:id="10" w:author="Huawei" w:date="2021-05-11T20:09:00Z">
              <w:r w:rsidR="00031A93">
                <w:rPr>
                  <w:lang w:val="en-US"/>
                </w:rPr>
                <w:t>on one band</w:t>
              </w:r>
              <w:r w:rsidR="00031A93">
                <w:t xml:space="preserve"> </w:t>
              </w:r>
            </w:ins>
            <w:r>
              <w:t>and if the preceding uplink transmission was a 1-port transmission on another uplink carrier</w:t>
            </w:r>
            <w:ins w:id="11" w:author="Huawei" w:date="2021-05-11T20:10:00Z">
              <w:r w:rsidR="00031A93">
                <w:t xml:space="preserve"> </w:t>
              </w:r>
              <w:r w:rsidR="00031A93">
                <w:rPr>
                  <w:lang w:val="en-US"/>
                </w:rPr>
                <w:t>on another band</w:t>
              </w:r>
            </w:ins>
            <w:r>
              <w:t>, then t</w:t>
            </w:r>
            <w:r w:rsidRPr="00957C41">
              <w:t xml:space="preserve">he UE is not </w:t>
            </w:r>
            <w:r>
              <w:t xml:space="preserve">expected to </w:t>
            </w:r>
            <w:r w:rsidRPr="00957C41">
              <w:t xml:space="preserve"> transmit for the duration of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Tx1-Tx2</m:t>
                  </m:r>
                </m:sub>
              </m:sSub>
            </m:oMath>
            <w:r w:rsidRPr="00957C41">
              <w:t xml:space="preserve"> </w:t>
            </w:r>
            <w:r>
              <w:t>on any of the two carriers.</w:t>
            </w:r>
          </w:p>
          <w:p w14:paraId="56381D6F" w14:textId="5FEFE7FA" w:rsidR="00031A93" w:rsidRPr="00031A93" w:rsidRDefault="00031A93" w:rsidP="00A53F7C">
            <w:pPr>
              <w:pStyle w:val="B2"/>
            </w:pPr>
            <w:ins w:id="12" w:author="Huawei" w:date="2021-05-11T20:10:00Z">
              <w:r>
                <w:t>-</w:t>
              </w:r>
              <w:r>
                <w:tab/>
              </w:r>
            </w:ins>
            <w:ins w:id="13" w:author="Huawei" w:date="2021-07-25T23:10:00Z">
              <w:r w:rsidR="003D4581">
                <w:t>W</w:t>
              </w:r>
            </w:ins>
            <w:ins w:id="14" w:author="Huawei" w:date="2021-05-11T20:10:00Z">
              <w:r>
                <w:t xml:space="preserve">hen the UE is to transmit a 2-port transmission on one uplink carrier </w:t>
              </w:r>
              <w:r>
                <w:rPr>
                  <w:lang w:val="en-US"/>
                </w:rPr>
                <w:t>on one band</w:t>
              </w:r>
              <w:r>
                <w:t xml:space="preserve"> and if the preceding uplink transmission was a 2-port transmission on another uplink carrier </w:t>
              </w:r>
              <w:r>
                <w:rPr>
                  <w:lang w:val="en-US"/>
                </w:rPr>
                <w:t>on another band</w:t>
              </w:r>
              <w:r>
                <w:t>, then t</w:t>
              </w:r>
              <w:r w:rsidRPr="00957C41">
                <w:t xml:space="preserve">he UE is not </w:t>
              </w:r>
              <w:r>
                <w:t xml:space="preserve">expected to </w:t>
              </w:r>
              <w:r w:rsidRPr="00957C41">
                <w:t xml:space="preserve">transmit for the duration of </w:t>
              </w:r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hAnsi="Cambria Math"/>
                      </w:rPr>
                      <m:t>Tx1-Tx2</m:t>
                    </m:r>
                  </m:sub>
                </m:sSub>
              </m:oMath>
              <w:r w:rsidRPr="00957C41">
                <w:t xml:space="preserve"> </w:t>
              </w:r>
              <w:r>
                <w:t>on any of the two carriers.</w:t>
              </w:r>
            </w:ins>
          </w:p>
          <w:p w14:paraId="21BB0719" w14:textId="77777777" w:rsidR="007F2598" w:rsidRPr="00761A0B" w:rsidRDefault="007F2598" w:rsidP="00A53F7C">
            <w:pPr>
              <w:pStyle w:val="B2"/>
            </w:pPr>
            <w:r>
              <w:t>-</w:t>
            </w:r>
            <w:r>
              <w:tab/>
              <w:t xml:space="preserve">For the UE configured with </w:t>
            </w:r>
            <w:r w:rsidRPr="00961879">
              <w:rPr>
                <w:i/>
                <w:iCs/>
              </w:rPr>
              <w:t>uplinkTxSwitchingOption</w:t>
            </w:r>
            <w:r w:rsidRPr="00AC4712">
              <w:rPr>
                <w:lang w:val="en-US"/>
              </w:rPr>
              <w:t xml:space="preserve"> set to </w:t>
            </w:r>
            <w:r>
              <w:t>'</w:t>
            </w:r>
            <w:r w:rsidRPr="00B349D5">
              <w:rPr>
                <w:rFonts w:eastAsia="Times New Roman"/>
                <w:iCs/>
                <w:noProof/>
                <w:lang w:eastAsia="en-GB"/>
              </w:rPr>
              <w:t>dualUL</w:t>
            </w:r>
            <w:r>
              <w:rPr>
                <w:rFonts w:eastAsia="Times New Roman"/>
                <w:iCs/>
                <w:noProof/>
                <w:lang w:val="en-US" w:eastAsia="en-GB"/>
              </w:rPr>
              <w:t>'</w:t>
            </w:r>
            <w:r>
              <w:t>, when the UE is to transmit a 2-port transmission on one uplink carrier and if the preceding uplink transmission was a 1-port transmission on the same uplink carrier and the UE is under the operation state in which 2-port transmission cannot be supported in the same uplink carrier, then t</w:t>
            </w:r>
            <w:r w:rsidRPr="00957C41">
              <w:t xml:space="preserve">he UE is not </w:t>
            </w:r>
            <w:r>
              <w:t xml:space="preserve">expected to </w:t>
            </w:r>
            <w:r w:rsidRPr="00957C41">
              <w:t xml:space="preserve">transmit for the duration of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Tx1-Tx2</m:t>
                  </m:r>
                </m:sub>
              </m:sSub>
            </m:oMath>
            <w:r w:rsidRPr="00957C41">
              <w:t xml:space="preserve"> </w:t>
            </w:r>
            <w:r>
              <w:t>on any of the two carriers.</w:t>
            </w:r>
          </w:p>
          <w:p w14:paraId="1F0C202D" w14:textId="77777777" w:rsidR="007F2598" w:rsidRPr="00761A0B" w:rsidRDefault="007F2598" w:rsidP="00A53F7C">
            <w:pPr>
              <w:pStyle w:val="B2"/>
            </w:pPr>
            <w:r>
              <w:t>-</w:t>
            </w:r>
            <w:r>
              <w:tab/>
              <w:t xml:space="preserve">For the UE configured with </w:t>
            </w:r>
            <w:r w:rsidRPr="00961879">
              <w:rPr>
                <w:i/>
                <w:iCs/>
              </w:rPr>
              <w:t>uplinkTxSwitchingOption</w:t>
            </w:r>
            <w:r w:rsidRPr="00AC4712">
              <w:rPr>
                <w:lang w:val="en-US"/>
              </w:rPr>
              <w:t xml:space="preserve"> set to </w:t>
            </w:r>
            <w:r>
              <w:t>'</w:t>
            </w:r>
            <w:r w:rsidRPr="00B349D5">
              <w:rPr>
                <w:rFonts w:eastAsia="Times New Roman"/>
                <w:iCs/>
                <w:noProof/>
                <w:lang w:eastAsia="en-GB"/>
              </w:rPr>
              <w:t>dualUL</w:t>
            </w:r>
            <w:r>
              <w:rPr>
                <w:rFonts w:eastAsia="Times New Roman"/>
                <w:iCs/>
                <w:noProof/>
                <w:lang w:val="en-US" w:eastAsia="en-GB"/>
              </w:rPr>
              <w:t>'</w:t>
            </w:r>
            <w:r>
              <w:t>, when the UE is to transmit a 1-</w:t>
            </w:r>
            <w:r>
              <w:lastRenderedPageBreak/>
              <w:t>port transmission on one uplink carrier and if the preceding uplink transmission was a 1-port transmission on another uplink carrier and the UE is under the operation state in which 2-port transmission can be supported on the same uplink carrier, then t</w:t>
            </w:r>
            <w:r w:rsidRPr="00957C41">
              <w:t xml:space="preserve">he UE is not </w:t>
            </w:r>
            <w:r>
              <w:t xml:space="preserve">expected to </w:t>
            </w:r>
            <w:r w:rsidRPr="00957C41">
              <w:t xml:space="preserve">transmit for the duration of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Tx1-Tx2</m:t>
                  </m:r>
                </m:sub>
              </m:sSub>
            </m:oMath>
            <w:r w:rsidRPr="00957C41">
              <w:t xml:space="preserve"> </w:t>
            </w:r>
            <w:r>
              <w:t>on any of the two carriers.</w:t>
            </w:r>
          </w:p>
          <w:p w14:paraId="2F3B2CE0" w14:textId="45F46216" w:rsidR="007F2598" w:rsidRDefault="007F2598" w:rsidP="00A53F7C">
            <w:pPr>
              <w:pStyle w:val="B2"/>
              <w:rPr>
                <w:lang w:val="en-US"/>
              </w:rPr>
            </w:pPr>
            <w:r w:rsidRPr="00705185">
              <w:rPr>
                <w:lang w:val="en-US"/>
              </w:rPr>
              <w:t>-</w:t>
            </w:r>
            <w:r w:rsidRPr="00705185">
              <w:rPr>
                <w:lang w:val="en-US"/>
              </w:rPr>
              <w:tab/>
            </w:r>
            <w:r w:rsidRPr="00705185">
              <w:t xml:space="preserve">The UE </w:t>
            </w:r>
            <w:r w:rsidRPr="00CF27F9">
              <w:rPr>
                <w:lang w:val="en-US"/>
              </w:rPr>
              <w:t>is</w:t>
            </w:r>
            <w:r w:rsidRPr="00705185">
              <w:t xml:space="preserve"> not </w:t>
            </w:r>
            <w:r w:rsidRPr="00705185">
              <w:rPr>
                <w:lang w:val="en-US"/>
              </w:rPr>
              <w:t>expect</w:t>
            </w:r>
            <w:r>
              <w:rPr>
                <w:lang w:val="en-US"/>
              </w:rPr>
              <w:t>ed</w:t>
            </w:r>
            <w:r w:rsidRPr="00705185">
              <w:rPr>
                <w:lang w:val="en-US"/>
              </w:rPr>
              <w:t xml:space="preserve"> to be scheduled or configured </w:t>
            </w:r>
            <w:r>
              <w:rPr>
                <w:lang w:val="en-US"/>
              </w:rPr>
              <w:t>with uplink transmissions that result in</w:t>
            </w:r>
            <w:r w:rsidRPr="00705185">
              <w:rPr>
                <w:lang w:val="en-US"/>
              </w:rPr>
              <w:t xml:space="preserve"> simultaneous</w:t>
            </w:r>
            <w:r>
              <w:rPr>
                <w:lang w:val="en-US"/>
              </w:rPr>
              <w:t xml:space="preserve"> transmission</w:t>
            </w:r>
            <w:r w:rsidRPr="00705185">
              <w:rPr>
                <w:lang w:val="en-US"/>
              </w:rPr>
              <w:t xml:space="preserve"> on two antenna ports on </w:t>
            </w:r>
            <w:r>
              <w:rPr>
                <w:lang w:val="en-US"/>
              </w:rPr>
              <w:t>one</w:t>
            </w:r>
            <w:r w:rsidRPr="00705185">
              <w:rPr>
                <w:lang w:val="en-US"/>
              </w:rPr>
              <w:t xml:space="preserve"> uplink carrier</w:t>
            </w:r>
            <w:ins w:id="15" w:author="Huawei" w:date="2021-05-11T20:09:00Z">
              <w:r w:rsidR="00031A93">
                <w:rPr>
                  <w:lang w:val="en-US"/>
                </w:rPr>
                <w:t xml:space="preserve"> on one band</w:t>
              </w:r>
            </w:ins>
            <w:r w:rsidRPr="00705185">
              <w:rPr>
                <w:lang w:val="en-US"/>
              </w:rPr>
              <w:t xml:space="preserve">, and </w:t>
            </w:r>
            <w:r>
              <w:rPr>
                <w:lang w:val="en-US"/>
              </w:rPr>
              <w:t xml:space="preserve">any transmission </w:t>
            </w:r>
            <w:r w:rsidRPr="00705185">
              <w:rPr>
                <w:lang w:val="en-US"/>
              </w:rPr>
              <w:t xml:space="preserve">on </w:t>
            </w:r>
            <w:r>
              <w:rPr>
                <w:lang w:val="en-US"/>
              </w:rPr>
              <w:t>another</w:t>
            </w:r>
            <w:r w:rsidRPr="00705185">
              <w:rPr>
                <w:lang w:val="en-US"/>
              </w:rPr>
              <w:t xml:space="preserve"> uplink carrier</w:t>
            </w:r>
            <w:ins w:id="16" w:author="Huawei" w:date="2021-05-11T20:10:00Z">
              <w:r w:rsidR="00031A93">
                <w:t xml:space="preserve"> </w:t>
              </w:r>
              <w:r w:rsidR="00031A93">
                <w:rPr>
                  <w:lang w:val="en-US"/>
                </w:rPr>
                <w:t>on another band</w:t>
              </w:r>
            </w:ins>
            <w:r>
              <w:rPr>
                <w:lang w:val="en-US"/>
              </w:rPr>
              <w:t>.</w:t>
            </w:r>
          </w:p>
          <w:p w14:paraId="0C354EA4" w14:textId="77777777" w:rsidR="007F2598" w:rsidRPr="00DD0567" w:rsidRDefault="007F2598" w:rsidP="00A53F7C">
            <w:pPr>
              <w:pStyle w:val="B1"/>
              <w:ind w:left="880" w:hanging="440"/>
            </w:pPr>
            <w:r w:rsidRPr="00705185">
              <w:t>-</w:t>
            </w:r>
            <w:r w:rsidRPr="00705185">
              <w:tab/>
              <w:t xml:space="preserve">In all other cases </w:t>
            </w:r>
            <w:r w:rsidRPr="00EB459A">
              <w:t xml:space="preserve">the UE is expected to transmit </w:t>
            </w:r>
            <w:r>
              <w:t>normally all</w:t>
            </w:r>
            <w:r w:rsidRPr="00EB459A">
              <w:t xml:space="preserve"> uplink transmissions without interruptions</w:t>
            </w:r>
            <w:r>
              <w:t>.</w:t>
            </w:r>
          </w:p>
          <w:p w14:paraId="7416A511" w14:textId="77777777" w:rsidR="007F2598" w:rsidRPr="00302E69" w:rsidRDefault="007F2598" w:rsidP="00A53F7C">
            <w:pPr>
              <w:jc w:val="center"/>
              <w:rPr>
                <w:iCs/>
                <w:color w:val="FF0000"/>
                <w:sz w:val="28"/>
              </w:rPr>
            </w:pPr>
            <w:r w:rsidRPr="004F5D3A">
              <w:rPr>
                <w:b/>
                <w:iCs/>
                <w:color w:val="FF0000"/>
                <w:sz w:val="28"/>
              </w:rPr>
              <w:t>&lt;Unchanged parts are omitted – 38.21</w:t>
            </w:r>
            <w:r>
              <w:rPr>
                <w:b/>
                <w:iCs/>
                <w:color w:val="FF0000"/>
                <w:sz w:val="28"/>
              </w:rPr>
              <w:t>4</w:t>
            </w:r>
            <w:r w:rsidRPr="004F5D3A">
              <w:rPr>
                <w:b/>
                <w:iCs/>
                <w:color w:val="FF0000"/>
                <w:sz w:val="28"/>
              </w:rPr>
              <w:t>&gt;</w:t>
            </w:r>
          </w:p>
        </w:tc>
      </w:tr>
    </w:tbl>
    <w:p w14:paraId="518E799C" w14:textId="77777777" w:rsidR="006847D3" w:rsidRPr="003D5F85" w:rsidRDefault="006847D3" w:rsidP="00BF5AB8">
      <w:pPr>
        <w:pStyle w:val="1"/>
        <w:numPr>
          <w:ilvl w:val="0"/>
          <w:numId w:val="0"/>
        </w:numPr>
        <w:rPr>
          <w:lang w:eastAsia="zh-CN"/>
        </w:rPr>
      </w:pPr>
    </w:p>
    <w:sectPr w:rsidR="006847D3" w:rsidRPr="003D5F85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0D312E" w14:textId="77777777" w:rsidR="00FF77D4" w:rsidRDefault="00FF77D4">
      <w:r>
        <w:separator/>
      </w:r>
    </w:p>
  </w:endnote>
  <w:endnote w:type="continuationSeparator" w:id="0">
    <w:p w14:paraId="60B7982C" w14:textId="77777777" w:rsidR="00FF77D4" w:rsidRDefault="00FF77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Yu Gothic"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C50C71" w14:textId="77777777" w:rsidR="00FF77D4" w:rsidRDefault="00FF77D4">
      <w:r>
        <w:separator/>
      </w:r>
    </w:p>
  </w:footnote>
  <w:footnote w:type="continuationSeparator" w:id="0">
    <w:p w14:paraId="5D54A6BE" w14:textId="77777777" w:rsidR="00FF77D4" w:rsidRDefault="00FF77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62201C"/>
    <w:multiLevelType w:val="hybridMultilevel"/>
    <w:tmpl w:val="87462F14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DD0495BA">
      <w:start w:val="1"/>
      <w:numFmt w:val="bullet"/>
      <w:lvlText w:val="‐"/>
      <w:lvlJc w:val="left"/>
      <w:pPr>
        <w:ind w:left="840" w:hanging="420"/>
      </w:pPr>
      <w:rPr>
        <w:rFonts w:ascii="宋体" w:eastAsia="宋体" w:hAnsi="宋体" w:hint="eastAsia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C196CF1"/>
    <w:multiLevelType w:val="hybridMultilevel"/>
    <w:tmpl w:val="5B706A56"/>
    <w:lvl w:ilvl="0" w:tplc="EA3A490E">
      <w:start w:val="1"/>
      <w:numFmt w:val="decimal"/>
      <w:lvlText w:val="A.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A51C2D"/>
    <w:multiLevelType w:val="hybridMultilevel"/>
    <w:tmpl w:val="C12AF612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3B557C1"/>
    <w:multiLevelType w:val="multilevel"/>
    <w:tmpl w:val="2BEAFFE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3411"/>
        </w:tabs>
        <w:ind w:left="3411" w:hanging="576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3F4043A7"/>
    <w:multiLevelType w:val="hybridMultilevel"/>
    <w:tmpl w:val="9F0ACFC8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5">
      <w:start w:val="1"/>
      <w:numFmt w:val="bullet"/>
      <w:lvlText w:val="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456C0463"/>
    <w:multiLevelType w:val="hybridMultilevel"/>
    <w:tmpl w:val="2432D90A"/>
    <w:lvl w:ilvl="0" w:tplc="85DE10A6">
      <w:start w:val="1"/>
      <w:numFmt w:val="bullet"/>
      <w:lvlText w:val="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468519EC"/>
    <w:multiLevelType w:val="hybridMultilevel"/>
    <w:tmpl w:val="00D2C72E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0" w15:restartNumberingAfterBreak="0">
    <w:nsid w:val="5AC3475B"/>
    <w:multiLevelType w:val="hybridMultilevel"/>
    <w:tmpl w:val="E2E045E8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637678BF"/>
    <w:multiLevelType w:val="hybridMultilevel"/>
    <w:tmpl w:val="29E0BB80"/>
    <w:lvl w:ilvl="0" w:tplc="DDE2D9DC">
      <w:start w:val="1"/>
      <w:numFmt w:val="bullet"/>
      <w:lvlText w:val="−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9">
      <w:start w:val="1"/>
      <w:numFmt w:val="bullet"/>
      <w:lvlText w:val="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DDAA85CA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335A8BD8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66F2AB42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98D002B6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7B805C32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4E8CD6F8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12" w15:restartNumberingAfterBreak="0">
    <w:nsid w:val="646010C7"/>
    <w:multiLevelType w:val="hybridMultilevel"/>
    <w:tmpl w:val="8D08D278"/>
    <w:lvl w:ilvl="0" w:tplc="3F4475AC">
      <w:numFmt w:val="bullet"/>
      <w:lvlText w:val="-"/>
      <w:lvlJc w:val="left"/>
      <w:pPr>
        <w:ind w:left="720" w:hanging="360"/>
      </w:pPr>
      <w:rPr>
        <w:rFonts w:ascii="Calibri" w:eastAsia="Yu Gothic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73B5F37"/>
    <w:multiLevelType w:val="hybridMultilevel"/>
    <w:tmpl w:val="FEA6C62E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94B4423C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7AA262DB"/>
    <w:multiLevelType w:val="hybridMultilevel"/>
    <w:tmpl w:val="4EAA39D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7DE50154"/>
    <w:multiLevelType w:val="hybridMultilevel"/>
    <w:tmpl w:val="2DC440C4"/>
    <w:lvl w:ilvl="0" w:tplc="DDE2D9DC">
      <w:start w:val="1"/>
      <w:numFmt w:val="bullet"/>
      <w:lvlText w:val="−"/>
      <w:lvlJc w:val="left"/>
      <w:pPr>
        <w:tabs>
          <w:tab w:val="num" w:pos="644"/>
        </w:tabs>
        <w:ind w:left="644" w:hanging="360"/>
      </w:pPr>
      <w:rPr>
        <w:rFonts w:ascii="Arial" w:hAnsi="Arial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tabs>
          <w:tab w:val="num" w:pos="2084"/>
        </w:tabs>
        <w:ind w:left="2084" w:hanging="360"/>
      </w:pPr>
      <w:rPr>
        <w:rFonts w:ascii="Courier New" w:hAnsi="Courier New" w:cs="Courier New" w:hint="default"/>
      </w:rPr>
    </w:lvl>
    <w:lvl w:ilvl="3" w:tplc="DDAA85CA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335A8BD8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66F2AB42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98D002B6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7B805C32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4E8CD6F8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16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9"/>
  </w:num>
  <w:num w:numId="4">
    <w:abstractNumId w:val="1"/>
  </w:num>
  <w:num w:numId="5">
    <w:abstractNumId w:val="2"/>
  </w:num>
  <w:num w:numId="6">
    <w:abstractNumId w:val="16"/>
  </w:num>
  <w:num w:numId="7">
    <w:abstractNumId w:val="3"/>
  </w:num>
  <w:num w:numId="8">
    <w:abstractNumId w:val="15"/>
  </w:num>
  <w:num w:numId="9">
    <w:abstractNumId w:val="11"/>
  </w:num>
  <w:num w:numId="10">
    <w:abstractNumId w:val="12"/>
  </w:num>
  <w:num w:numId="11">
    <w:abstractNumId w:val="7"/>
  </w:num>
  <w:num w:numId="12">
    <w:abstractNumId w:val="0"/>
  </w:num>
  <w:num w:numId="13">
    <w:abstractNumId w:val="8"/>
  </w:num>
  <w:num w:numId="14">
    <w:abstractNumId w:val="10"/>
  </w:num>
  <w:num w:numId="15">
    <w:abstractNumId w:val="13"/>
  </w:num>
  <w:num w:numId="16">
    <w:abstractNumId w:val="14"/>
  </w:num>
  <w:num w:numId="17">
    <w:abstractNumId w:val="6"/>
  </w:num>
  <w:numIdMacAtCleanup w:val="17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916"/>
    <w:rsid w:val="00000D04"/>
    <w:rsid w:val="00000DB2"/>
    <w:rsid w:val="00001076"/>
    <w:rsid w:val="000013CF"/>
    <w:rsid w:val="000017BC"/>
    <w:rsid w:val="00001D0B"/>
    <w:rsid w:val="000020F6"/>
    <w:rsid w:val="00002893"/>
    <w:rsid w:val="000033A3"/>
    <w:rsid w:val="000033E4"/>
    <w:rsid w:val="00003605"/>
    <w:rsid w:val="00003873"/>
    <w:rsid w:val="00003C56"/>
    <w:rsid w:val="00003EC2"/>
    <w:rsid w:val="000040A9"/>
    <w:rsid w:val="0000458E"/>
    <w:rsid w:val="00004E70"/>
    <w:rsid w:val="000051A4"/>
    <w:rsid w:val="000054B4"/>
    <w:rsid w:val="00005878"/>
    <w:rsid w:val="0000650C"/>
    <w:rsid w:val="00006626"/>
    <w:rsid w:val="00006EC8"/>
    <w:rsid w:val="000072B6"/>
    <w:rsid w:val="00007813"/>
    <w:rsid w:val="00007AAD"/>
    <w:rsid w:val="00007FC1"/>
    <w:rsid w:val="000109E6"/>
    <w:rsid w:val="00011F67"/>
    <w:rsid w:val="00012862"/>
    <w:rsid w:val="000128E6"/>
    <w:rsid w:val="00012B17"/>
    <w:rsid w:val="0001338D"/>
    <w:rsid w:val="000134E4"/>
    <w:rsid w:val="00013D74"/>
    <w:rsid w:val="00015CA3"/>
    <w:rsid w:val="00015DB9"/>
    <w:rsid w:val="00015EFB"/>
    <w:rsid w:val="000165E2"/>
    <w:rsid w:val="00016613"/>
    <w:rsid w:val="0001726D"/>
    <w:rsid w:val="000172BE"/>
    <w:rsid w:val="00017D8A"/>
    <w:rsid w:val="00017EDA"/>
    <w:rsid w:val="000201F8"/>
    <w:rsid w:val="00022413"/>
    <w:rsid w:val="00023388"/>
    <w:rsid w:val="00023425"/>
    <w:rsid w:val="000241BE"/>
    <w:rsid w:val="000242F2"/>
    <w:rsid w:val="0002491A"/>
    <w:rsid w:val="0002534A"/>
    <w:rsid w:val="00025DB9"/>
    <w:rsid w:val="00026D4B"/>
    <w:rsid w:val="0002709C"/>
    <w:rsid w:val="000275C6"/>
    <w:rsid w:val="00027AD6"/>
    <w:rsid w:val="00027AF8"/>
    <w:rsid w:val="0003024C"/>
    <w:rsid w:val="00031033"/>
    <w:rsid w:val="00031115"/>
    <w:rsid w:val="00031A93"/>
    <w:rsid w:val="00031ADB"/>
    <w:rsid w:val="00031C61"/>
    <w:rsid w:val="00031F2F"/>
    <w:rsid w:val="00032056"/>
    <w:rsid w:val="000328CA"/>
    <w:rsid w:val="00032E40"/>
    <w:rsid w:val="000333CA"/>
    <w:rsid w:val="0003376B"/>
    <w:rsid w:val="0003407B"/>
    <w:rsid w:val="00034676"/>
    <w:rsid w:val="000346E6"/>
    <w:rsid w:val="0003519B"/>
    <w:rsid w:val="000352B3"/>
    <w:rsid w:val="00035A62"/>
    <w:rsid w:val="00036969"/>
    <w:rsid w:val="0004023E"/>
    <w:rsid w:val="0004024B"/>
    <w:rsid w:val="00041A74"/>
    <w:rsid w:val="00041C57"/>
    <w:rsid w:val="000434B7"/>
    <w:rsid w:val="000435E4"/>
    <w:rsid w:val="0004382E"/>
    <w:rsid w:val="00043CF5"/>
    <w:rsid w:val="000442C2"/>
    <w:rsid w:val="000447B9"/>
    <w:rsid w:val="00046796"/>
    <w:rsid w:val="000467FD"/>
    <w:rsid w:val="00046AAF"/>
    <w:rsid w:val="00047225"/>
    <w:rsid w:val="00047E60"/>
    <w:rsid w:val="00050427"/>
    <w:rsid w:val="00050638"/>
    <w:rsid w:val="00051533"/>
    <w:rsid w:val="00051B32"/>
    <w:rsid w:val="0005248F"/>
    <w:rsid w:val="00052AD2"/>
    <w:rsid w:val="000530DF"/>
    <w:rsid w:val="00053F0D"/>
    <w:rsid w:val="00054507"/>
    <w:rsid w:val="00054E0C"/>
    <w:rsid w:val="000551CB"/>
    <w:rsid w:val="00055243"/>
    <w:rsid w:val="00055263"/>
    <w:rsid w:val="0005541D"/>
    <w:rsid w:val="000565C8"/>
    <w:rsid w:val="000569D1"/>
    <w:rsid w:val="000572BE"/>
    <w:rsid w:val="00057DC8"/>
    <w:rsid w:val="00057E6A"/>
    <w:rsid w:val="000608E9"/>
    <w:rsid w:val="0006106C"/>
    <w:rsid w:val="000612E1"/>
    <w:rsid w:val="000614FE"/>
    <w:rsid w:val="00061D60"/>
    <w:rsid w:val="00061F8F"/>
    <w:rsid w:val="00062442"/>
    <w:rsid w:val="000628F6"/>
    <w:rsid w:val="00062FB3"/>
    <w:rsid w:val="000639B5"/>
    <w:rsid w:val="00065D38"/>
    <w:rsid w:val="000665CF"/>
    <w:rsid w:val="000670BF"/>
    <w:rsid w:val="000672AE"/>
    <w:rsid w:val="000673F0"/>
    <w:rsid w:val="00067DD1"/>
    <w:rsid w:val="00070447"/>
    <w:rsid w:val="000706E7"/>
    <w:rsid w:val="0007082A"/>
    <w:rsid w:val="00070EF8"/>
    <w:rsid w:val="00070F94"/>
    <w:rsid w:val="000710FE"/>
    <w:rsid w:val="00071192"/>
    <w:rsid w:val="00071302"/>
    <w:rsid w:val="000713A7"/>
    <w:rsid w:val="00071DD4"/>
    <w:rsid w:val="00072765"/>
    <w:rsid w:val="00072A80"/>
    <w:rsid w:val="000731A0"/>
    <w:rsid w:val="000736C1"/>
    <w:rsid w:val="00073797"/>
    <w:rsid w:val="00073801"/>
    <w:rsid w:val="00073DEC"/>
    <w:rsid w:val="000745AA"/>
    <w:rsid w:val="000746E2"/>
    <w:rsid w:val="00074A3A"/>
    <w:rsid w:val="00074E86"/>
    <w:rsid w:val="00076097"/>
    <w:rsid w:val="00076407"/>
    <w:rsid w:val="00076541"/>
    <w:rsid w:val="000772F4"/>
    <w:rsid w:val="000776EB"/>
    <w:rsid w:val="0007799B"/>
    <w:rsid w:val="0008007A"/>
    <w:rsid w:val="000803EC"/>
    <w:rsid w:val="00080923"/>
    <w:rsid w:val="00081283"/>
    <w:rsid w:val="000823B0"/>
    <w:rsid w:val="00082CA9"/>
    <w:rsid w:val="00083159"/>
    <w:rsid w:val="0008335B"/>
    <w:rsid w:val="00083379"/>
    <w:rsid w:val="000833A4"/>
    <w:rsid w:val="00083502"/>
    <w:rsid w:val="00083587"/>
    <w:rsid w:val="00083838"/>
    <w:rsid w:val="00083B6A"/>
    <w:rsid w:val="0008461F"/>
    <w:rsid w:val="00085923"/>
    <w:rsid w:val="00085E04"/>
    <w:rsid w:val="00085FC3"/>
    <w:rsid w:val="00086800"/>
    <w:rsid w:val="00087913"/>
    <w:rsid w:val="000902DC"/>
    <w:rsid w:val="000911AE"/>
    <w:rsid w:val="00091205"/>
    <w:rsid w:val="00093697"/>
    <w:rsid w:val="00093AD7"/>
    <w:rsid w:val="00093D42"/>
    <w:rsid w:val="00093DD0"/>
    <w:rsid w:val="00094033"/>
    <w:rsid w:val="00094053"/>
    <w:rsid w:val="000946E0"/>
    <w:rsid w:val="00094A16"/>
    <w:rsid w:val="00094B4B"/>
    <w:rsid w:val="00094DE6"/>
    <w:rsid w:val="00095290"/>
    <w:rsid w:val="00095C21"/>
    <w:rsid w:val="00096356"/>
    <w:rsid w:val="0009696D"/>
    <w:rsid w:val="000975BE"/>
    <w:rsid w:val="00097C99"/>
    <w:rsid w:val="000A02AB"/>
    <w:rsid w:val="000A0849"/>
    <w:rsid w:val="000A0F14"/>
    <w:rsid w:val="000A1441"/>
    <w:rsid w:val="000A1A06"/>
    <w:rsid w:val="000A1B60"/>
    <w:rsid w:val="000A1E77"/>
    <w:rsid w:val="000A2048"/>
    <w:rsid w:val="000A21B4"/>
    <w:rsid w:val="000A2CC7"/>
    <w:rsid w:val="000A2ED6"/>
    <w:rsid w:val="000A4205"/>
    <w:rsid w:val="000A4A19"/>
    <w:rsid w:val="000A4A21"/>
    <w:rsid w:val="000A528C"/>
    <w:rsid w:val="000A5C66"/>
    <w:rsid w:val="000A6351"/>
    <w:rsid w:val="000A63D6"/>
    <w:rsid w:val="000A7064"/>
    <w:rsid w:val="000A7B38"/>
    <w:rsid w:val="000B0343"/>
    <w:rsid w:val="000B1559"/>
    <w:rsid w:val="000B1616"/>
    <w:rsid w:val="000B24E4"/>
    <w:rsid w:val="000B2985"/>
    <w:rsid w:val="000B2C88"/>
    <w:rsid w:val="000B3342"/>
    <w:rsid w:val="000B3E0C"/>
    <w:rsid w:val="000B481C"/>
    <w:rsid w:val="000B48A5"/>
    <w:rsid w:val="000B4B91"/>
    <w:rsid w:val="000B51FA"/>
    <w:rsid w:val="000B5905"/>
    <w:rsid w:val="000B5975"/>
    <w:rsid w:val="000B6E2C"/>
    <w:rsid w:val="000B711A"/>
    <w:rsid w:val="000B76C5"/>
    <w:rsid w:val="000B772D"/>
    <w:rsid w:val="000B7A10"/>
    <w:rsid w:val="000B7CA7"/>
    <w:rsid w:val="000C0904"/>
    <w:rsid w:val="000C0AA4"/>
    <w:rsid w:val="000C1091"/>
    <w:rsid w:val="000C115D"/>
    <w:rsid w:val="000C1535"/>
    <w:rsid w:val="000C252B"/>
    <w:rsid w:val="000C2FBD"/>
    <w:rsid w:val="000C3B0C"/>
    <w:rsid w:val="000C422D"/>
    <w:rsid w:val="000C578D"/>
    <w:rsid w:val="000C5F91"/>
    <w:rsid w:val="000C6025"/>
    <w:rsid w:val="000C6D3A"/>
    <w:rsid w:val="000C700C"/>
    <w:rsid w:val="000C7041"/>
    <w:rsid w:val="000C7FD8"/>
    <w:rsid w:val="000D0565"/>
    <w:rsid w:val="000D0A35"/>
    <w:rsid w:val="000D0E4E"/>
    <w:rsid w:val="000D113C"/>
    <w:rsid w:val="000D12D1"/>
    <w:rsid w:val="000D159A"/>
    <w:rsid w:val="000D1796"/>
    <w:rsid w:val="000D22CC"/>
    <w:rsid w:val="000D36AE"/>
    <w:rsid w:val="000D38A1"/>
    <w:rsid w:val="000D4C4E"/>
    <w:rsid w:val="000D4CA2"/>
    <w:rsid w:val="000D5077"/>
    <w:rsid w:val="000D5362"/>
    <w:rsid w:val="000D542A"/>
    <w:rsid w:val="000D57F8"/>
    <w:rsid w:val="000D5851"/>
    <w:rsid w:val="000D5C60"/>
    <w:rsid w:val="000D67A8"/>
    <w:rsid w:val="000D71E2"/>
    <w:rsid w:val="000D73A5"/>
    <w:rsid w:val="000D75DC"/>
    <w:rsid w:val="000E07D6"/>
    <w:rsid w:val="000E1380"/>
    <w:rsid w:val="000E18DF"/>
    <w:rsid w:val="000E2231"/>
    <w:rsid w:val="000E3D5D"/>
    <w:rsid w:val="000E583C"/>
    <w:rsid w:val="000E59A0"/>
    <w:rsid w:val="000E60C8"/>
    <w:rsid w:val="000E7A84"/>
    <w:rsid w:val="000F15BC"/>
    <w:rsid w:val="000F17A0"/>
    <w:rsid w:val="000F180A"/>
    <w:rsid w:val="000F18AC"/>
    <w:rsid w:val="000F1936"/>
    <w:rsid w:val="000F1C92"/>
    <w:rsid w:val="000F1E35"/>
    <w:rsid w:val="000F1FB6"/>
    <w:rsid w:val="000F21FE"/>
    <w:rsid w:val="000F2386"/>
    <w:rsid w:val="000F2D45"/>
    <w:rsid w:val="000F2EEE"/>
    <w:rsid w:val="000F3697"/>
    <w:rsid w:val="000F3F7F"/>
    <w:rsid w:val="000F4003"/>
    <w:rsid w:val="000F48E0"/>
    <w:rsid w:val="000F4E7E"/>
    <w:rsid w:val="000F52CC"/>
    <w:rsid w:val="000F6011"/>
    <w:rsid w:val="000F6BF2"/>
    <w:rsid w:val="000F7F58"/>
    <w:rsid w:val="00100067"/>
    <w:rsid w:val="00100128"/>
    <w:rsid w:val="00100185"/>
    <w:rsid w:val="00100FF3"/>
    <w:rsid w:val="0010148D"/>
    <w:rsid w:val="0010241B"/>
    <w:rsid w:val="001026CA"/>
    <w:rsid w:val="00102AFA"/>
    <w:rsid w:val="00102B45"/>
    <w:rsid w:val="001033C5"/>
    <w:rsid w:val="00103D09"/>
    <w:rsid w:val="001043C2"/>
    <w:rsid w:val="001043E1"/>
    <w:rsid w:val="00104581"/>
    <w:rsid w:val="0010461D"/>
    <w:rsid w:val="0010505A"/>
    <w:rsid w:val="0010512A"/>
    <w:rsid w:val="0010518B"/>
    <w:rsid w:val="00105CC7"/>
    <w:rsid w:val="00105D85"/>
    <w:rsid w:val="00106B81"/>
    <w:rsid w:val="00106DCF"/>
    <w:rsid w:val="00107193"/>
    <w:rsid w:val="001074A8"/>
    <w:rsid w:val="00107655"/>
    <w:rsid w:val="0010768A"/>
    <w:rsid w:val="00107779"/>
    <w:rsid w:val="001078C2"/>
    <w:rsid w:val="00107E1C"/>
    <w:rsid w:val="00110243"/>
    <w:rsid w:val="00110A58"/>
    <w:rsid w:val="00110CFE"/>
    <w:rsid w:val="001112C4"/>
    <w:rsid w:val="00111444"/>
    <w:rsid w:val="00111723"/>
    <w:rsid w:val="00111F97"/>
    <w:rsid w:val="001129B5"/>
    <w:rsid w:val="001129CD"/>
    <w:rsid w:val="00112BE6"/>
    <w:rsid w:val="00114043"/>
    <w:rsid w:val="001141E3"/>
    <w:rsid w:val="001144DF"/>
    <w:rsid w:val="0011557B"/>
    <w:rsid w:val="00115C67"/>
    <w:rsid w:val="00116D95"/>
    <w:rsid w:val="00117C85"/>
    <w:rsid w:val="00120257"/>
    <w:rsid w:val="00120B13"/>
    <w:rsid w:val="0012433B"/>
    <w:rsid w:val="00124D84"/>
    <w:rsid w:val="001250DD"/>
    <w:rsid w:val="00125733"/>
    <w:rsid w:val="001263AA"/>
    <w:rsid w:val="00126DF4"/>
    <w:rsid w:val="00127D59"/>
    <w:rsid w:val="00130586"/>
    <w:rsid w:val="00130779"/>
    <w:rsid w:val="001307A1"/>
    <w:rsid w:val="00130F81"/>
    <w:rsid w:val="00131029"/>
    <w:rsid w:val="001310B3"/>
    <w:rsid w:val="00131B9B"/>
    <w:rsid w:val="001321D3"/>
    <w:rsid w:val="00133599"/>
    <w:rsid w:val="00133BF7"/>
    <w:rsid w:val="00134B88"/>
    <w:rsid w:val="00135C0A"/>
    <w:rsid w:val="0013646B"/>
    <w:rsid w:val="00136A23"/>
    <w:rsid w:val="00136B99"/>
    <w:rsid w:val="00140277"/>
    <w:rsid w:val="001402FC"/>
    <w:rsid w:val="0014063E"/>
    <w:rsid w:val="00140736"/>
    <w:rsid w:val="0014087D"/>
    <w:rsid w:val="00140CB0"/>
    <w:rsid w:val="00140F74"/>
    <w:rsid w:val="00141191"/>
    <w:rsid w:val="00141552"/>
    <w:rsid w:val="0014159C"/>
    <w:rsid w:val="00141732"/>
    <w:rsid w:val="00142665"/>
    <w:rsid w:val="00142761"/>
    <w:rsid w:val="0014384A"/>
    <w:rsid w:val="001438DC"/>
    <w:rsid w:val="0014450F"/>
    <w:rsid w:val="00144D8F"/>
    <w:rsid w:val="00145C74"/>
    <w:rsid w:val="001462E9"/>
    <w:rsid w:val="00146B4F"/>
    <w:rsid w:val="00146E32"/>
    <w:rsid w:val="00147498"/>
    <w:rsid w:val="00151619"/>
    <w:rsid w:val="00152794"/>
    <w:rsid w:val="00152835"/>
    <w:rsid w:val="001559FA"/>
    <w:rsid w:val="00156374"/>
    <w:rsid w:val="0015655A"/>
    <w:rsid w:val="00156588"/>
    <w:rsid w:val="00156E1C"/>
    <w:rsid w:val="001577D8"/>
    <w:rsid w:val="00157C78"/>
    <w:rsid w:val="00157FC3"/>
    <w:rsid w:val="00160445"/>
    <w:rsid w:val="00160739"/>
    <w:rsid w:val="001625F2"/>
    <w:rsid w:val="0016271E"/>
    <w:rsid w:val="0016293D"/>
    <w:rsid w:val="00162C9F"/>
    <w:rsid w:val="00162D7A"/>
    <w:rsid w:val="0016304E"/>
    <w:rsid w:val="00163386"/>
    <w:rsid w:val="00163A08"/>
    <w:rsid w:val="00164D0D"/>
    <w:rsid w:val="00164DAB"/>
    <w:rsid w:val="0016539D"/>
    <w:rsid w:val="00165B46"/>
    <w:rsid w:val="00165BBB"/>
    <w:rsid w:val="00165E92"/>
    <w:rsid w:val="00165FE4"/>
    <w:rsid w:val="0016613F"/>
    <w:rsid w:val="00166215"/>
    <w:rsid w:val="00166591"/>
    <w:rsid w:val="00166A0B"/>
    <w:rsid w:val="00166CBE"/>
    <w:rsid w:val="00166E06"/>
    <w:rsid w:val="00167072"/>
    <w:rsid w:val="00167C81"/>
    <w:rsid w:val="00170AFC"/>
    <w:rsid w:val="00171143"/>
    <w:rsid w:val="00171572"/>
    <w:rsid w:val="00171612"/>
    <w:rsid w:val="001726E0"/>
    <w:rsid w:val="00172864"/>
    <w:rsid w:val="00172B82"/>
    <w:rsid w:val="00172EFA"/>
    <w:rsid w:val="001731BA"/>
    <w:rsid w:val="001731F7"/>
    <w:rsid w:val="00173554"/>
    <w:rsid w:val="00173608"/>
    <w:rsid w:val="001745EC"/>
    <w:rsid w:val="001747B7"/>
    <w:rsid w:val="00175B7B"/>
    <w:rsid w:val="00175C30"/>
    <w:rsid w:val="00175E3B"/>
    <w:rsid w:val="0017647D"/>
    <w:rsid w:val="00176C9E"/>
    <w:rsid w:val="00177069"/>
    <w:rsid w:val="00177FC1"/>
    <w:rsid w:val="001800EB"/>
    <w:rsid w:val="001806F6"/>
    <w:rsid w:val="00180DA3"/>
    <w:rsid w:val="001815A2"/>
    <w:rsid w:val="00181817"/>
    <w:rsid w:val="00181E15"/>
    <w:rsid w:val="00181FC1"/>
    <w:rsid w:val="00182818"/>
    <w:rsid w:val="00183034"/>
    <w:rsid w:val="001830F7"/>
    <w:rsid w:val="00183EE6"/>
    <w:rsid w:val="00184DEB"/>
    <w:rsid w:val="0018588A"/>
    <w:rsid w:val="00186E83"/>
    <w:rsid w:val="00186F71"/>
    <w:rsid w:val="00187252"/>
    <w:rsid w:val="001872AB"/>
    <w:rsid w:val="00187338"/>
    <w:rsid w:val="001902F0"/>
    <w:rsid w:val="00191C91"/>
    <w:rsid w:val="00191E69"/>
    <w:rsid w:val="00192AB6"/>
    <w:rsid w:val="00192DD9"/>
    <w:rsid w:val="0019412A"/>
    <w:rsid w:val="00194339"/>
    <w:rsid w:val="00194848"/>
    <w:rsid w:val="00194F64"/>
    <w:rsid w:val="001958EA"/>
    <w:rsid w:val="00195E0E"/>
    <w:rsid w:val="00195EBA"/>
    <w:rsid w:val="00197343"/>
    <w:rsid w:val="001975BA"/>
    <w:rsid w:val="00197843"/>
    <w:rsid w:val="001A1019"/>
    <w:rsid w:val="001A1053"/>
    <w:rsid w:val="001A180D"/>
    <w:rsid w:val="001A1BAC"/>
    <w:rsid w:val="001A1D0A"/>
    <w:rsid w:val="001A20DD"/>
    <w:rsid w:val="001A22AC"/>
    <w:rsid w:val="001A23CE"/>
    <w:rsid w:val="001A2AD3"/>
    <w:rsid w:val="001A2C89"/>
    <w:rsid w:val="001A3779"/>
    <w:rsid w:val="001A5062"/>
    <w:rsid w:val="001A5D23"/>
    <w:rsid w:val="001A673E"/>
    <w:rsid w:val="001A7234"/>
    <w:rsid w:val="001A7763"/>
    <w:rsid w:val="001B0597"/>
    <w:rsid w:val="001B077E"/>
    <w:rsid w:val="001B0978"/>
    <w:rsid w:val="001B0BE0"/>
    <w:rsid w:val="001B107B"/>
    <w:rsid w:val="001B12FF"/>
    <w:rsid w:val="001B190D"/>
    <w:rsid w:val="001B2463"/>
    <w:rsid w:val="001B2F95"/>
    <w:rsid w:val="001B3804"/>
    <w:rsid w:val="001B387F"/>
    <w:rsid w:val="001B3964"/>
    <w:rsid w:val="001B4123"/>
    <w:rsid w:val="001B4452"/>
    <w:rsid w:val="001B466C"/>
    <w:rsid w:val="001B4BD7"/>
    <w:rsid w:val="001B4F34"/>
    <w:rsid w:val="001B52EC"/>
    <w:rsid w:val="001B554A"/>
    <w:rsid w:val="001B5B5E"/>
    <w:rsid w:val="001B5C76"/>
    <w:rsid w:val="001B6564"/>
    <w:rsid w:val="001B691A"/>
    <w:rsid w:val="001B6A73"/>
    <w:rsid w:val="001B6CF6"/>
    <w:rsid w:val="001B730C"/>
    <w:rsid w:val="001B782F"/>
    <w:rsid w:val="001C01C5"/>
    <w:rsid w:val="001C02D8"/>
    <w:rsid w:val="001C04E3"/>
    <w:rsid w:val="001C07CC"/>
    <w:rsid w:val="001C0A80"/>
    <w:rsid w:val="001C0B96"/>
    <w:rsid w:val="001C1397"/>
    <w:rsid w:val="001C198E"/>
    <w:rsid w:val="001C1A4E"/>
    <w:rsid w:val="001C1F66"/>
    <w:rsid w:val="001C2378"/>
    <w:rsid w:val="001C2BA1"/>
    <w:rsid w:val="001C2E6E"/>
    <w:rsid w:val="001C39A6"/>
    <w:rsid w:val="001C3EE9"/>
    <w:rsid w:val="001C3FA4"/>
    <w:rsid w:val="001C40F9"/>
    <w:rsid w:val="001C4132"/>
    <w:rsid w:val="001C458B"/>
    <w:rsid w:val="001C4DE3"/>
    <w:rsid w:val="001C5D4F"/>
    <w:rsid w:val="001C64C0"/>
    <w:rsid w:val="001C69DA"/>
    <w:rsid w:val="001C6BC6"/>
    <w:rsid w:val="001C6F06"/>
    <w:rsid w:val="001C7D0E"/>
    <w:rsid w:val="001D0111"/>
    <w:rsid w:val="001D07F8"/>
    <w:rsid w:val="001D2360"/>
    <w:rsid w:val="001D29FE"/>
    <w:rsid w:val="001D3109"/>
    <w:rsid w:val="001D332E"/>
    <w:rsid w:val="001D36D3"/>
    <w:rsid w:val="001D36E9"/>
    <w:rsid w:val="001D435D"/>
    <w:rsid w:val="001D43AC"/>
    <w:rsid w:val="001D5027"/>
    <w:rsid w:val="001D5033"/>
    <w:rsid w:val="001D56EF"/>
    <w:rsid w:val="001D5C88"/>
    <w:rsid w:val="001D6567"/>
    <w:rsid w:val="001D695C"/>
    <w:rsid w:val="001D6FD9"/>
    <w:rsid w:val="001D71AE"/>
    <w:rsid w:val="001D76B6"/>
    <w:rsid w:val="001D7713"/>
    <w:rsid w:val="001D7750"/>
    <w:rsid w:val="001D780E"/>
    <w:rsid w:val="001D7AA9"/>
    <w:rsid w:val="001D7D94"/>
    <w:rsid w:val="001E05C3"/>
    <w:rsid w:val="001E0AD3"/>
    <w:rsid w:val="001E0B35"/>
    <w:rsid w:val="001E125D"/>
    <w:rsid w:val="001E26D2"/>
    <w:rsid w:val="001E29C2"/>
    <w:rsid w:val="001E29E5"/>
    <w:rsid w:val="001E2C7A"/>
    <w:rsid w:val="001E3028"/>
    <w:rsid w:val="001E36D8"/>
    <w:rsid w:val="001E36E4"/>
    <w:rsid w:val="001E379D"/>
    <w:rsid w:val="001E3A3C"/>
    <w:rsid w:val="001E3C17"/>
    <w:rsid w:val="001E5948"/>
    <w:rsid w:val="001E5C0D"/>
    <w:rsid w:val="001E5C23"/>
    <w:rsid w:val="001E60ED"/>
    <w:rsid w:val="001E61B4"/>
    <w:rsid w:val="001E7180"/>
    <w:rsid w:val="001E7504"/>
    <w:rsid w:val="001E76DF"/>
    <w:rsid w:val="001E7D52"/>
    <w:rsid w:val="001F0373"/>
    <w:rsid w:val="001F0687"/>
    <w:rsid w:val="001F1308"/>
    <w:rsid w:val="001F1525"/>
    <w:rsid w:val="001F1E87"/>
    <w:rsid w:val="001F1EB6"/>
    <w:rsid w:val="001F28F4"/>
    <w:rsid w:val="001F2AA9"/>
    <w:rsid w:val="001F2E23"/>
    <w:rsid w:val="001F341F"/>
    <w:rsid w:val="001F3911"/>
    <w:rsid w:val="001F3F1A"/>
    <w:rsid w:val="001F3FB1"/>
    <w:rsid w:val="001F44CB"/>
    <w:rsid w:val="001F49BA"/>
    <w:rsid w:val="001F49CF"/>
    <w:rsid w:val="001F4CBD"/>
    <w:rsid w:val="001F5545"/>
    <w:rsid w:val="001F5777"/>
    <w:rsid w:val="001F5937"/>
    <w:rsid w:val="001F59E3"/>
    <w:rsid w:val="001F59ED"/>
    <w:rsid w:val="001F7121"/>
    <w:rsid w:val="001F7B44"/>
    <w:rsid w:val="001F7FA0"/>
    <w:rsid w:val="00200D2C"/>
    <w:rsid w:val="00200E1B"/>
    <w:rsid w:val="002019D8"/>
    <w:rsid w:val="00201EC7"/>
    <w:rsid w:val="002023E1"/>
    <w:rsid w:val="00202CF1"/>
    <w:rsid w:val="002033C1"/>
    <w:rsid w:val="0020349A"/>
    <w:rsid w:val="002034B4"/>
    <w:rsid w:val="002035A7"/>
    <w:rsid w:val="0020370E"/>
    <w:rsid w:val="00203BFE"/>
    <w:rsid w:val="00203D85"/>
    <w:rsid w:val="00204032"/>
    <w:rsid w:val="00204BAD"/>
    <w:rsid w:val="00204D60"/>
    <w:rsid w:val="00205627"/>
    <w:rsid w:val="002056D0"/>
    <w:rsid w:val="00206A6F"/>
    <w:rsid w:val="00210860"/>
    <w:rsid w:val="00210A35"/>
    <w:rsid w:val="00210B6A"/>
    <w:rsid w:val="0021114E"/>
    <w:rsid w:val="00211840"/>
    <w:rsid w:val="00212CB6"/>
    <w:rsid w:val="00212E37"/>
    <w:rsid w:val="002138EB"/>
    <w:rsid w:val="0021403C"/>
    <w:rsid w:val="002140FF"/>
    <w:rsid w:val="0021430E"/>
    <w:rsid w:val="0021487B"/>
    <w:rsid w:val="00214E3B"/>
    <w:rsid w:val="00215245"/>
    <w:rsid w:val="0021594E"/>
    <w:rsid w:val="00215ACF"/>
    <w:rsid w:val="00215CA7"/>
    <w:rsid w:val="002207C0"/>
    <w:rsid w:val="00220894"/>
    <w:rsid w:val="00220BE5"/>
    <w:rsid w:val="002217EE"/>
    <w:rsid w:val="002220B5"/>
    <w:rsid w:val="002231E6"/>
    <w:rsid w:val="002234DD"/>
    <w:rsid w:val="00224952"/>
    <w:rsid w:val="00224D0F"/>
    <w:rsid w:val="00224DD2"/>
    <w:rsid w:val="00224FA3"/>
    <w:rsid w:val="00225A6A"/>
    <w:rsid w:val="00225AC7"/>
    <w:rsid w:val="00225ACC"/>
    <w:rsid w:val="002273B6"/>
    <w:rsid w:val="00227961"/>
    <w:rsid w:val="00231062"/>
    <w:rsid w:val="002314B7"/>
    <w:rsid w:val="00231C25"/>
    <w:rsid w:val="00231C6F"/>
    <w:rsid w:val="002327A5"/>
    <w:rsid w:val="002327E5"/>
    <w:rsid w:val="00232A90"/>
    <w:rsid w:val="002330E6"/>
    <w:rsid w:val="00234073"/>
    <w:rsid w:val="00234151"/>
    <w:rsid w:val="00234A9E"/>
    <w:rsid w:val="00234F8C"/>
    <w:rsid w:val="00235209"/>
    <w:rsid w:val="00235542"/>
    <w:rsid w:val="002369B0"/>
    <w:rsid w:val="00236AD8"/>
    <w:rsid w:val="00236BCF"/>
    <w:rsid w:val="002378CD"/>
    <w:rsid w:val="002401F5"/>
    <w:rsid w:val="00240E54"/>
    <w:rsid w:val="00240ED4"/>
    <w:rsid w:val="00241736"/>
    <w:rsid w:val="00242221"/>
    <w:rsid w:val="0024255E"/>
    <w:rsid w:val="0024279D"/>
    <w:rsid w:val="00242EBD"/>
    <w:rsid w:val="00243233"/>
    <w:rsid w:val="002439F3"/>
    <w:rsid w:val="00243C02"/>
    <w:rsid w:val="00244352"/>
    <w:rsid w:val="00244CF8"/>
    <w:rsid w:val="002451C5"/>
    <w:rsid w:val="00245AC9"/>
    <w:rsid w:val="00245E80"/>
    <w:rsid w:val="00245F1F"/>
    <w:rsid w:val="0024663B"/>
    <w:rsid w:val="002467EC"/>
    <w:rsid w:val="00247103"/>
    <w:rsid w:val="00250067"/>
    <w:rsid w:val="002506AD"/>
    <w:rsid w:val="002516DE"/>
    <w:rsid w:val="00251F81"/>
    <w:rsid w:val="00252BE0"/>
    <w:rsid w:val="00253588"/>
    <w:rsid w:val="00253647"/>
    <w:rsid w:val="002541CF"/>
    <w:rsid w:val="002546F4"/>
    <w:rsid w:val="00254723"/>
    <w:rsid w:val="002551C6"/>
    <w:rsid w:val="002551D0"/>
    <w:rsid w:val="00255374"/>
    <w:rsid w:val="0025566C"/>
    <w:rsid w:val="00256092"/>
    <w:rsid w:val="002573D7"/>
    <w:rsid w:val="00257BF4"/>
    <w:rsid w:val="00260003"/>
    <w:rsid w:val="002601C5"/>
    <w:rsid w:val="0026035D"/>
    <w:rsid w:val="002606D6"/>
    <w:rsid w:val="00261C98"/>
    <w:rsid w:val="0026248E"/>
    <w:rsid w:val="002627A8"/>
    <w:rsid w:val="00262914"/>
    <w:rsid w:val="00262C05"/>
    <w:rsid w:val="002633AE"/>
    <w:rsid w:val="00264415"/>
    <w:rsid w:val="002647BF"/>
    <w:rsid w:val="002647D5"/>
    <w:rsid w:val="00264EAC"/>
    <w:rsid w:val="00265032"/>
    <w:rsid w:val="002651FB"/>
    <w:rsid w:val="0026538C"/>
    <w:rsid w:val="00265781"/>
    <w:rsid w:val="00266B13"/>
    <w:rsid w:val="002672C6"/>
    <w:rsid w:val="002675E5"/>
    <w:rsid w:val="00270728"/>
    <w:rsid w:val="00270D42"/>
    <w:rsid w:val="0027195D"/>
    <w:rsid w:val="00271C07"/>
    <w:rsid w:val="00271E5A"/>
    <w:rsid w:val="00271F53"/>
    <w:rsid w:val="00272B03"/>
    <w:rsid w:val="002733E2"/>
    <w:rsid w:val="002743D5"/>
    <w:rsid w:val="0027478C"/>
    <w:rsid w:val="00274ABB"/>
    <w:rsid w:val="002750B1"/>
    <w:rsid w:val="00275A9D"/>
    <w:rsid w:val="0027601A"/>
    <w:rsid w:val="00276419"/>
    <w:rsid w:val="0027684B"/>
    <w:rsid w:val="00276A35"/>
    <w:rsid w:val="00276BDF"/>
    <w:rsid w:val="0027715C"/>
    <w:rsid w:val="00277686"/>
    <w:rsid w:val="00277835"/>
    <w:rsid w:val="00280AB1"/>
    <w:rsid w:val="00281BF2"/>
    <w:rsid w:val="00283755"/>
    <w:rsid w:val="002841EE"/>
    <w:rsid w:val="002844C2"/>
    <w:rsid w:val="00284871"/>
    <w:rsid w:val="00284BAE"/>
    <w:rsid w:val="002855E5"/>
    <w:rsid w:val="002859AF"/>
    <w:rsid w:val="00285AAA"/>
    <w:rsid w:val="00286AE7"/>
    <w:rsid w:val="00286D33"/>
    <w:rsid w:val="00287243"/>
    <w:rsid w:val="0029026C"/>
    <w:rsid w:val="002902BE"/>
    <w:rsid w:val="00290647"/>
    <w:rsid w:val="00290869"/>
    <w:rsid w:val="00290D1C"/>
    <w:rsid w:val="00290FF3"/>
    <w:rsid w:val="002912D2"/>
    <w:rsid w:val="00291385"/>
    <w:rsid w:val="00291422"/>
    <w:rsid w:val="0029237F"/>
    <w:rsid w:val="00292715"/>
    <w:rsid w:val="00292AB2"/>
    <w:rsid w:val="00293E3A"/>
    <w:rsid w:val="00293E57"/>
    <w:rsid w:val="00293EA4"/>
    <w:rsid w:val="002947D1"/>
    <w:rsid w:val="002948DF"/>
    <w:rsid w:val="00294D90"/>
    <w:rsid w:val="00297D82"/>
    <w:rsid w:val="002A0115"/>
    <w:rsid w:val="002A03AD"/>
    <w:rsid w:val="002A03E0"/>
    <w:rsid w:val="002A143B"/>
    <w:rsid w:val="002A1AE4"/>
    <w:rsid w:val="002A1E92"/>
    <w:rsid w:val="002A204D"/>
    <w:rsid w:val="002A2616"/>
    <w:rsid w:val="002A26E1"/>
    <w:rsid w:val="002A2895"/>
    <w:rsid w:val="002A2AB5"/>
    <w:rsid w:val="002A368A"/>
    <w:rsid w:val="002A4065"/>
    <w:rsid w:val="002A41D9"/>
    <w:rsid w:val="002A471F"/>
    <w:rsid w:val="002A5832"/>
    <w:rsid w:val="002A59AE"/>
    <w:rsid w:val="002A59F0"/>
    <w:rsid w:val="002A6432"/>
    <w:rsid w:val="002A6BE5"/>
    <w:rsid w:val="002A6F25"/>
    <w:rsid w:val="002A6FD3"/>
    <w:rsid w:val="002A7794"/>
    <w:rsid w:val="002A7D1D"/>
    <w:rsid w:val="002A7F87"/>
    <w:rsid w:val="002B04BD"/>
    <w:rsid w:val="002B0A7D"/>
    <w:rsid w:val="002B0AFA"/>
    <w:rsid w:val="002B12B3"/>
    <w:rsid w:val="002B1445"/>
    <w:rsid w:val="002B1720"/>
    <w:rsid w:val="002B1A69"/>
    <w:rsid w:val="002B1B50"/>
    <w:rsid w:val="002B2723"/>
    <w:rsid w:val="002B303A"/>
    <w:rsid w:val="002B3455"/>
    <w:rsid w:val="002B4969"/>
    <w:rsid w:val="002B538E"/>
    <w:rsid w:val="002B55E4"/>
    <w:rsid w:val="002B596C"/>
    <w:rsid w:val="002B5A52"/>
    <w:rsid w:val="002B5DCA"/>
    <w:rsid w:val="002B62BE"/>
    <w:rsid w:val="002B6BDC"/>
    <w:rsid w:val="002B6CE8"/>
    <w:rsid w:val="002B6D11"/>
    <w:rsid w:val="002B75B0"/>
    <w:rsid w:val="002B7EAF"/>
    <w:rsid w:val="002C099C"/>
    <w:rsid w:val="002C0A5E"/>
    <w:rsid w:val="002C0B32"/>
    <w:rsid w:val="002C0B74"/>
    <w:rsid w:val="002C0C8B"/>
    <w:rsid w:val="002C0CBB"/>
    <w:rsid w:val="002C1201"/>
    <w:rsid w:val="002C1460"/>
    <w:rsid w:val="002C169A"/>
    <w:rsid w:val="002C20F2"/>
    <w:rsid w:val="002C2207"/>
    <w:rsid w:val="002C26B9"/>
    <w:rsid w:val="002C38B2"/>
    <w:rsid w:val="002C3B7E"/>
    <w:rsid w:val="002C3F9C"/>
    <w:rsid w:val="002C5AFA"/>
    <w:rsid w:val="002D0439"/>
    <w:rsid w:val="002D05BE"/>
    <w:rsid w:val="002D0F9F"/>
    <w:rsid w:val="002D1109"/>
    <w:rsid w:val="002D11B7"/>
    <w:rsid w:val="002D1FFD"/>
    <w:rsid w:val="002D2D12"/>
    <w:rsid w:val="002D3BBC"/>
    <w:rsid w:val="002D3C8A"/>
    <w:rsid w:val="002D438A"/>
    <w:rsid w:val="002D4DD0"/>
    <w:rsid w:val="002D5738"/>
    <w:rsid w:val="002D5E53"/>
    <w:rsid w:val="002D5F2D"/>
    <w:rsid w:val="002D60D2"/>
    <w:rsid w:val="002D6CB0"/>
    <w:rsid w:val="002E0319"/>
    <w:rsid w:val="002E0AA4"/>
    <w:rsid w:val="002E0E49"/>
    <w:rsid w:val="002E179B"/>
    <w:rsid w:val="002E1C9E"/>
    <w:rsid w:val="002E1E85"/>
    <w:rsid w:val="002E1F9D"/>
    <w:rsid w:val="002E257B"/>
    <w:rsid w:val="002E27D1"/>
    <w:rsid w:val="002E2C3F"/>
    <w:rsid w:val="002E3C65"/>
    <w:rsid w:val="002E3C95"/>
    <w:rsid w:val="002E3F5B"/>
    <w:rsid w:val="002E4362"/>
    <w:rsid w:val="002E476A"/>
    <w:rsid w:val="002E58AD"/>
    <w:rsid w:val="002E63D9"/>
    <w:rsid w:val="002E640E"/>
    <w:rsid w:val="002E6D4D"/>
    <w:rsid w:val="002E712B"/>
    <w:rsid w:val="002F070D"/>
    <w:rsid w:val="002F0C28"/>
    <w:rsid w:val="002F0E80"/>
    <w:rsid w:val="002F167D"/>
    <w:rsid w:val="002F2398"/>
    <w:rsid w:val="002F277B"/>
    <w:rsid w:val="002F2F1F"/>
    <w:rsid w:val="002F32A8"/>
    <w:rsid w:val="002F3348"/>
    <w:rsid w:val="002F3B09"/>
    <w:rsid w:val="002F3CDE"/>
    <w:rsid w:val="002F423C"/>
    <w:rsid w:val="002F4667"/>
    <w:rsid w:val="002F4947"/>
    <w:rsid w:val="002F5DD6"/>
    <w:rsid w:val="002F5FEA"/>
    <w:rsid w:val="002F63E7"/>
    <w:rsid w:val="002F6C04"/>
    <w:rsid w:val="002F7A19"/>
    <w:rsid w:val="002F7BE3"/>
    <w:rsid w:val="002F7E6A"/>
    <w:rsid w:val="00300165"/>
    <w:rsid w:val="003003F0"/>
    <w:rsid w:val="003010CF"/>
    <w:rsid w:val="003014D1"/>
    <w:rsid w:val="0030182C"/>
    <w:rsid w:val="0030223A"/>
    <w:rsid w:val="00303132"/>
    <w:rsid w:val="003032E4"/>
    <w:rsid w:val="00303440"/>
    <w:rsid w:val="00304002"/>
    <w:rsid w:val="00304D9B"/>
    <w:rsid w:val="00305651"/>
    <w:rsid w:val="00305FF9"/>
    <w:rsid w:val="00306032"/>
    <w:rsid w:val="003066F0"/>
    <w:rsid w:val="00306E6B"/>
    <w:rsid w:val="003100C8"/>
    <w:rsid w:val="00311161"/>
    <w:rsid w:val="00311226"/>
    <w:rsid w:val="0031199B"/>
    <w:rsid w:val="00312400"/>
    <w:rsid w:val="00312739"/>
    <w:rsid w:val="00312D10"/>
    <w:rsid w:val="00312D7F"/>
    <w:rsid w:val="003133C5"/>
    <w:rsid w:val="00313882"/>
    <w:rsid w:val="00313A34"/>
    <w:rsid w:val="00314021"/>
    <w:rsid w:val="00314C8F"/>
    <w:rsid w:val="00314EF1"/>
    <w:rsid w:val="00315707"/>
    <w:rsid w:val="0031615E"/>
    <w:rsid w:val="00316E10"/>
    <w:rsid w:val="003178DA"/>
    <w:rsid w:val="00317DB8"/>
    <w:rsid w:val="00320618"/>
    <w:rsid w:val="0032100B"/>
    <w:rsid w:val="00321372"/>
    <w:rsid w:val="003217CB"/>
    <w:rsid w:val="00321B93"/>
    <w:rsid w:val="00321BD7"/>
    <w:rsid w:val="003221FE"/>
    <w:rsid w:val="0032260F"/>
    <w:rsid w:val="003228DA"/>
    <w:rsid w:val="00322C6E"/>
    <w:rsid w:val="00323D6B"/>
    <w:rsid w:val="00324803"/>
    <w:rsid w:val="00324BA2"/>
    <w:rsid w:val="00325840"/>
    <w:rsid w:val="00326474"/>
    <w:rsid w:val="00326957"/>
    <w:rsid w:val="00326AE2"/>
    <w:rsid w:val="00326AF4"/>
    <w:rsid w:val="0032778F"/>
    <w:rsid w:val="00327BA9"/>
    <w:rsid w:val="00331426"/>
    <w:rsid w:val="0033171D"/>
    <w:rsid w:val="0033178E"/>
    <w:rsid w:val="00331E68"/>
    <w:rsid w:val="00331FC3"/>
    <w:rsid w:val="0033331A"/>
    <w:rsid w:val="003336B3"/>
    <w:rsid w:val="003341D4"/>
    <w:rsid w:val="0033443E"/>
    <w:rsid w:val="00335B75"/>
    <w:rsid w:val="00335D8C"/>
    <w:rsid w:val="00336072"/>
    <w:rsid w:val="003361BF"/>
    <w:rsid w:val="003362CB"/>
    <w:rsid w:val="003363A1"/>
    <w:rsid w:val="003367EC"/>
    <w:rsid w:val="00336B98"/>
    <w:rsid w:val="003401B8"/>
    <w:rsid w:val="00340DE6"/>
    <w:rsid w:val="0034149C"/>
    <w:rsid w:val="00341AF4"/>
    <w:rsid w:val="0034226D"/>
    <w:rsid w:val="00342642"/>
    <w:rsid w:val="00342972"/>
    <w:rsid w:val="00342CF7"/>
    <w:rsid w:val="00342FDD"/>
    <w:rsid w:val="00343E14"/>
    <w:rsid w:val="0034429B"/>
    <w:rsid w:val="00344602"/>
    <w:rsid w:val="00344866"/>
    <w:rsid w:val="00344920"/>
    <w:rsid w:val="00344F08"/>
    <w:rsid w:val="00345117"/>
    <w:rsid w:val="00345858"/>
    <w:rsid w:val="00346372"/>
    <w:rsid w:val="0034638C"/>
    <w:rsid w:val="00346495"/>
    <w:rsid w:val="00346F7F"/>
    <w:rsid w:val="00350108"/>
    <w:rsid w:val="00350762"/>
    <w:rsid w:val="003507C4"/>
    <w:rsid w:val="003507DE"/>
    <w:rsid w:val="00350997"/>
    <w:rsid w:val="00350A02"/>
    <w:rsid w:val="003519A1"/>
    <w:rsid w:val="00352480"/>
    <w:rsid w:val="0035286A"/>
    <w:rsid w:val="00352BAF"/>
    <w:rsid w:val="003530D2"/>
    <w:rsid w:val="0035331A"/>
    <w:rsid w:val="003534E1"/>
    <w:rsid w:val="003548D8"/>
    <w:rsid w:val="003553CE"/>
    <w:rsid w:val="003554CA"/>
    <w:rsid w:val="003555B0"/>
    <w:rsid w:val="00355B47"/>
    <w:rsid w:val="00355C25"/>
    <w:rsid w:val="00356222"/>
    <w:rsid w:val="003564C6"/>
    <w:rsid w:val="00356E9D"/>
    <w:rsid w:val="00360232"/>
    <w:rsid w:val="003602E0"/>
    <w:rsid w:val="00360BF3"/>
    <w:rsid w:val="00360C4E"/>
    <w:rsid w:val="00360D01"/>
    <w:rsid w:val="00361A24"/>
    <w:rsid w:val="00361E6E"/>
    <w:rsid w:val="00362569"/>
    <w:rsid w:val="00362772"/>
    <w:rsid w:val="003627FA"/>
    <w:rsid w:val="00363139"/>
    <w:rsid w:val="003636CD"/>
    <w:rsid w:val="003638BB"/>
    <w:rsid w:val="003639FC"/>
    <w:rsid w:val="00363D31"/>
    <w:rsid w:val="0036487C"/>
    <w:rsid w:val="00364C63"/>
    <w:rsid w:val="0036538C"/>
    <w:rsid w:val="00365411"/>
    <w:rsid w:val="00365ED7"/>
    <w:rsid w:val="00365FA2"/>
    <w:rsid w:val="00366027"/>
    <w:rsid w:val="0036614D"/>
    <w:rsid w:val="00366C69"/>
    <w:rsid w:val="00367441"/>
    <w:rsid w:val="00367B1D"/>
    <w:rsid w:val="00367F1C"/>
    <w:rsid w:val="00370322"/>
    <w:rsid w:val="00370BA8"/>
    <w:rsid w:val="00370C06"/>
    <w:rsid w:val="00370E4F"/>
    <w:rsid w:val="00371215"/>
    <w:rsid w:val="00372487"/>
    <w:rsid w:val="00372B57"/>
    <w:rsid w:val="00372F0D"/>
    <w:rsid w:val="003731D1"/>
    <w:rsid w:val="00374059"/>
    <w:rsid w:val="0037435B"/>
    <w:rsid w:val="0037496C"/>
    <w:rsid w:val="0037535B"/>
    <w:rsid w:val="0037552D"/>
    <w:rsid w:val="003756DB"/>
    <w:rsid w:val="003770BB"/>
    <w:rsid w:val="003773A8"/>
    <w:rsid w:val="0037749B"/>
    <w:rsid w:val="0037771A"/>
    <w:rsid w:val="00377B04"/>
    <w:rsid w:val="00377CC9"/>
    <w:rsid w:val="00377EB3"/>
    <w:rsid w:val="003802DC"/>
    <w:rsid w:val="00380E4E"/>
    <w:rsid w:val="00380FBF"/>
    <w:rsid w:val="0038109D"/>
    <w:rsid w:val="003812F8"/>
    <w:rsid w:val="0038168E"/>
    <w:rsid w:val="00381A2E"/>
    <w:rsid w:val="00382A43"/>
    <w:rsid w:val="00382B3A"/>
    <w:rsid w:val="00382D60"/>
    <w:rsid w:val="00382F29"/>
    <w:rsid w:val="00383394"/>
    <w:rsid w:val="003836CC"/>
    <w:rsid w:val="00383C8D"/>
    <w:rsid w:val="003852FB"/>
    <w:rsid w:val="00385429"/>
    <w:rsid w:val="00385B05"/>
    <w:rsid w:val="00385E35"/>
    <w:rsid w:val="00386382"/>
    <w:rsid w:val="003865EF"/>
    <w:rsid w:val="00386BA9"/>
    <w:rsid w:val="00387B3E"/>
    <w:rsid w:val="00390017"/>
    <w:rsid w:val="00390184"/>
    <w:rsid w:val="003901A3"/>
    <w:rsid w:val="0039072F"/>
    <w:rsid w:val="00391246"/>
    <w:rsid w:val="003927A2"/>
    <w:rsid w:val="003940CE"/>
    <w:rsid w:val="00394777"/>
    <w:rsid w:val="0039502A"/>
    <w:rsid w:val="00396869"/>
    <w:rsid w:val="00397321"/>
    <w:rsid w:val="00397C1D"/>
    <w:rsid w:val="003A01FC"/>
    <w:rsid w:val="003A0EA0"/>
    <w:rsid w:val="003A0FCC"/>
    <w:rsid w:val="003A180F"/>
    <w:rsid w:val="003A18DD"/>
    <w:rsid w:val="003A1BEF"/>
    <w:rsid w:val="003A1E3C"/>
    <w:rsid w:val="003A20C8"/>
    <w:rsid w:val="003A2C29"/>
    <w:rsid w:val="003A2EC3"/>
    <w:rsid w:val="003A36F2"/>
    <w:rsid w:val="003A3D39"/>
    <w:rsid w:val="003A3EC7"/>
    <w:rsid w:val="003A3FF1"/>
    <w:rsid w:val="003A40B4"/>
    <w:rsid w:val="003A415D"/>
    <w:rsid w:val="003A52AE"/>
    <w:rsid w:val="003A6A07"/>
    <w:rsid w:val="003A6A2F"/>
    <w:rsid w:val="003A6EF0"/>
    <w:rsid w:val="003A7783"/>
    <w:rsid w:val="003A7834"/>
    <w:rsid w:val="003B00D4"/>
    <w:rsid w:val="003B067A"/>
    <w:rsid w:val="003B0B5B"/>
    <w:rsid w:val="003B0E79"/>
    <w:rsid w:val="003B0FF9"/>
    <w:rsid w:val="003B1849"/>
    <w:rsid w:val="003B19A2"/>
    <w:rsid w:val="003B3403"/>
    <w:rsid w:val="003B3575"/>
    <w:rsid w:val="003B3EA1"/>
    <w:rsid w:val="003B44B8"/>
    <w:rsid w:val="003B50BC"/>
    <w:rsid w:val="003B5610"/>
    <w:rsid w:val="003B5B87"/>
    <w:rsid w:val="003B5D3E"/>
    <w:rsid w:val="003B5D97"/>
    <w:rsid w:val="003B612D"/>
    <w:rsid w:val="003B6289"/>
    <w:rsid w:val="003B63A4"/>
    <w:rsid w:val="003B68FE"/>
    <w:rsid w:val="003B6D7D"/>
    <w:rsid w:val="003B7D7E"/>
    <w:rsid w:val="003B7EF9"/>
    <w:rsid w:val="003C1012"/>
    <w:rsid w:val="003C11C9"/>
    <w:rsid w:val="003C1229"/>
    <w:rsid w:val="003C1FD4"/>
    <w:rsid w:val="003C213D"/>
    <w:rsid w:val="003C25AD"/>
    <w:rsid w:val="003C2D21"/>
    <w:rsid w:val="003C3DFD"/>
    <w:rsid w:val="003C410E"/>
    <w:rsid w:val="003C4187"/>
    <w:rsid w:val="003C41E0"/>
    <w:rsid w:val="003C5E6B"/>
    <w:rsid w:val="003C623E"/>
    <w:rsid w:val="003C633B"/>
    <w:rsid w:val="003C6DCF"/>
    <w:rsid w:val="003C6FDD"/>
    <w:rsid w:val="003C7175"/>
    <w:rsid w:val="003C7AD7"/>
    <w:rsid w:val="003D0176"/>
    <w:rsid w:val="003D06A0"/>
    <w:rsid w:val="003D0FC3"/>
    <w:rsid w:val="003D12C4"/>
    <w:rsid w:val="003D1668"/>
    <w:rsid w:val="003D2170"/>
    <w:rsid w:val="003D2785"/>
    <w:rsid w:val="003D2C1D"/>
    <w:rsid w:val="003D2C34"/>
    <w:rsid w:val="003D3DDD"/>
    <w:rsid w:val="003D4066"/>
    <w:rsid w:val="003D42C0"/>
    <w:rsid w:val="003D4581"/>
    <w:rsid w:val="003D4841"/>
    <w:rsid w:val="003D5CBF"/>
    <w:rsid w:val="003D5F85"/>
    <w:rsid w:val="003D66D2"/>
    <w:rsid w:val="003D6DC9"/>
    <w:rsid w:val="003D71A6"/>
    <w:rsid w:val="003D7554"/>
    <w:rsid w:val="003E0639"/>
    <w:rsid w:val="003E07AE"/>
    <w:rsid w:val="003E14FC"/>
    <w:rsid w:val="003E2976"/>
    <w:rsid w:val="003E4858"/>
    <w:rsid w:val="003E4B14"/>
    <w:rsid w:val="003E52B2"/>
    <w:rsid w:val="003E5443"/>
    <w:rsid w:val="003E57D9"/>
    <w:rsid w:val="003E6316"/>
    <w:rsid w:val="003E65DB"/>
    <w:rsid w:val="003E6884"/>
    <w:rsid w:val="003E6AC5"/>
    <w:rsid w:val="003F0096"/>
    <w:rsid w:val="003F0850"/>
    <w:rsid w:val="003F0D12"/>
    <w:rsid w:val="003F160C"/>
    <w:rsid w:val="003F1C58"/>
    <w:rsid w:val="003F228C"/>
    <w:rsid w:val="003F23F9"/>
    <w:rsid w:val="003F2A60"/>
    <w:rsid w:val="003F324F"/>
    <w:rsid w:val="003F33BC"/>
    <w:rsid w:val="003F34F7"/>
    <w:rsid w:val="003F3D4E"/>
    <w:rsid w:val="003F416D"/>
    <w:rsid w:val="003F477E"/>
    <w:rsid w:val="003F53B2"/>
    <w:rsid w:val="003F6CD2"/>
    <w:rsid w:val="003F788D"/>
    <w:rsid w:val="004003C9"/>
    <w:rsid w:val="00400960"/>
    <w:rsid w:val="0040126E"/>
    <w:rsid w:val="004020D4"/>
    <w:rsid w:val="00402118"/>
    <w:rsid w:val="004021B6"/>
    <w:rsid w:val="004027D0"/>
    <w:rsid w:val="00403027"/>
    <w:rsid w:val="00403D92"/>
    <w:rsid w:val="004047C1"/>
    <w:rsid w:val="004047C4"/>
    <w:rsid w:val="00404EAC"/>
    <w:rsid w:val="00405352"/>
    <w:rsid w:val="0040570B"/>
    <w:rsid w:val="0040574D"/>
    <w:rsid w:val="00405EDB"/>
    <w:rsid w:val="00405FB1"/>
    <w:rsid w:val="00406460"/>
    <w:rsid w:val="00406B23"/>
    <w:rsid w:val="004102BC"/>
    <w:rsid w:val="0041103C"/>
    <w:rsid w:val="00412461"/>
    <w:rsid w:val="00412546"/>
    <w:rsid w:val="00413053"/>
    <w:rsid w:val="0041319C"/>
    <w:rsid w:val="00413495"/>
    <w:rsid w:val="004137B6"/>
    <w:rsid w:val="00413A54"/>
    <w:rsid w:val="00413C10"/>
    <w:rsid w:val="00413CD9"/>
    <w:rsid w:val="00413F9A"/>
    <w:rsid w:val="004140CA"/>
    <w:rsid w:val="00414C65"/>
    <w:rsid w:val="00414EB0"/>
    <w:rsid w:val="004155A2"/>
    <w:rsid w:val="00415AD2"/>
    <w:rsid w:val="00415C74"/>
    <w:rsid w:val="00415D76"/>
    <w:rsid w:val="00416665"/>
    <w:rsid w:val="00416A67"/>
    <w:rsid w:val="00416ACB"/>
    <w:rsid w:val="00416F42"/>
    <w:rsid w:val="00417E81"/>
    <w:rsid w:val="00420F20"/>
    <w:rsid w:val="00420F53"/>
    <w:rsid w:val="004215EB"/>
    <w:rsid w:val="00421DCF"/>
    <w:rsid w:val="00422341"/>
    <w:rsid w:val="00423641"/>
    <w:rsid w:val="00426266"/>
    <w:rsid w:val="004263AC"/>
    <w:rsid w:val="0042694E"/>
    <w:rsid w:val="00426C84"/>
    <w:rsid w:val="00430460"/>
    <w:rsid w:val="00430A2D"/>
    <w:rsid w:val="00431330"/>
    <w:rsid w:val="00431505"/>
    <w:rsid w:val="004319F2"/>
    <w:rsid w:val="00431AF0"/>
    <w:rsid w:val="00431F75"/>
    <w:rsid w:val="0043213A"/>
    <w:rsid w:val="004322F2"/>
    <w:rsid w:val="004330F4"/>
    <w:rsid w:val="00433590"/>
    <w:rsid w:val="0043393D"/>
    <w:rsid w:val="004344C7"/>
    <w:rsid w:val="0043474E"/>
    <w:rsid w:val="004351CF"/>
    <w:rsid w:val="00435274"/>
    <w:rsid w:val="004352AD"/>
    <w:rsid w:val="0043545D"/>
    <w:rsid w:val="00435989"/>
    <w:rsid w:val="00435FC0"/>
    <w:rsid w:val="00435FE2"/>
    <w:rsid w:val="004361E4"/>
    <w:rsid w:val="00436865"/>
    <w:rsid w:val="00436E2F"/>
    <w:rsid w:val="00436EAB"/>
    <w:rsid w:val="00437384"/>
    <w:rsid w:val="00437ECA"/>
    <w:rsid w:val="00442AFD"/>
    <w:rsid w:val="00444994"/>
    <w:rsid w:val="00444A93"/>
    <w:rsid w:val="00444F74"/>
    <w:rsid w:val="00444FB0"/>
    <w:rsid w:val="004461D9"/>
    <w:rsid w:val="00446AC6"/>
    <w:rsid w:val="00446E3F"/>
    <w:rsid w:val="0044759B"/>
    <w:rsid w:val="004476DE"/>
    <w:rsid w:val="00447F54"/>
    <w:rsid w:val="00450289"/>
    <w:rsid w:val="00450B7E"/>
    <w:rsid w:val="00451353"/>
    <w:rsid w:val="0045136B"/>
    <w:rsid w:val="00451640"/>
    <w:rsid w:val="00451C7E"/>
    <w:rsid w:val="00452D2C"/>
    <w:rsid w:val="00453261"/>
    <w:rsid w:val="00453865"/>
    <w:rsid w:val="00453BB6"/>
    <w:rsid w:val="00453CAA"/>
    <w:rsid w:val="00453CC3"/>
    <w:rsid w:val="004550AC"/>
    <w:rsid w:val="00455113"/>
    <w:rsid w:val="0045558B"/>
    <w:rsid w:val="00456421"/>
    <w:rsid w:val="00456DAB"/>
    <w:rsid w:val="004575AA"/>
    <w:rsid w:val="0045788C"/>
    <w:rsid w:val="00460595"/>
    <w:rsid w:val="00460CC3"/>
    <w:rsid w:val="00460E86"/>
    <w:rsid w:val="00461371"/>
    <w:rsid w:val="00461F6C"/>
    <w:rsid w:val="00462436"/>
    <w:rsid w:val="0046358C"/>
    <w:rsid w:val="004635C6"/>
    <w:rsid w:val="004646B4"/>
    <w:rsid w:val="00464A88"/>
    <w:rsid w:val="00464AB5"/>
    <w:rsid w:val="004651A0"/>
    <w:rsid w:val="00466532"/>
    <w:rsid w:val="00467488"/>
    <w:rsid w:val="00467BFB"/>
    <w:rsid w:val="00467ED3"/>
    <w:rsid w:val="0047083E"/>
    <w:rsid w:val="00470EB5"/>
    <w:rsid w:val="004712B1"/>
    <w:rsid w:val="004717CE"/>
    <w:rsid w:val="004720B2"/>
    <w:rsid w:val="0047225C"/>
    <w:rsid w:val="004723C3"/>
    <w:rsid w:val="0047286B"/>
    <w:rsid w:val="00472E27"/>
    <w:rsid w:val="004730A9"/>
    <w:rsid w:val="004735DC"/>
    <w:rsid w:val="0047402D"/>
    <w:rsid w:val="00474220"/>
    <w:rsid w:val="004752D3"/>
    <w:rsid w:val="004754C5"/>
    <w:rsid w:val="004754E1"/>
    <w:rsid w:val="004755E5"/>
    <w:rsid w:val="00475CE0"/>
    <w:rsid w:val="00475D6E"/>
    <w:rsid w:val="004766EF"/>
    <w:rsid w:val="00476827"/>
    <w:rsid w:val="00476BD4"/>
    <w:rsid w:val="004773BD"/>
    <w:rsid w:val="004776AE"/>
    <w:rsid w:val="00477B1A"/>
    <w:rsid w:val="00477B5D"/>
    <w:rsid w:val="00477C35"/>
    <w:rsid w:val="00480988"/>
    <w:rsid w:val="00480E05"/>
    <w:rsid w:val="00482BBE"/>
    <w:rsid w:val="004838BD"/>
    <w:rsid w:val="00483A12"/>
    <w:rsid w:val="00484278"/>
    <w:rsid w:val="0048478E"/>
    <w:rsid w:val="00484A77"/>
    <w:rsid w:val="0048540F"/>
    <w:rsid w:val="00485970"/>
    <w:rsid w:val="00485C0D"/>
    <w:rsid w:val="00486575"/>
    <w:rsid w:val="004866D0"/>
    <w:rsid w:val="00486936"/>
    <w:rsid w:val="0048764D"/>
    <w:rsid w:val="00487854"/>
    <w:rsid w:val="00490652"/>
    <w:rsid w:val="004908C8"/>
    <w:rsid w:val="00491DFB"/>
    <w:rsid w:val="00493CA4"/>
    <w:rsid w:val="00494242"/>
    <w:rsid w:val="00494E8E"/>
    <w:rsid w:val="004955BC"/>
    <w:rsid w:val="00495C1B"/>
    <w:rsid w:val="00495D63"/>
    <w:rsid w:val="0049648F"/>
    <w:rsid w:val="00496606"/>
    <w:rsid w:val="004966B3"/>
    <w:rsid w:val="00496F05"/>
    <w:rsid w:val="00497370"/>
    <w:rsid w:val="00497DA8"/>
    <w:rsid w:val="004A013B"/>
    <w:rsid w:val="004A0F39"/>
    <w:rsid w:val="004A1A14"/>
    <w:rsid w:val="004A22A8"/>
    <w:rsid w:val="004A251F"/>
    <w:rsid w:val="004A3BF1"/>
    <w:rsid w:val="004A3E42"/>
    <w:rsid w:val="004A4715"/>
    <w:rsid w:val="004A4BA5"/>
    <w:rsid w:val="004A5046"/>
    <w:rsid w:val="004A565E"/>
    <w:rsid w:val="004A5DF3"/>
    <w:rsid w:val="004A6134"/>
    <w:rsid w:val="004A62FB"/>
    <w:rsid w:val="004A7092"/>
    <w:rsid w:val="004A7146"/>
    <w:rsid w:val="004A7166"/>
    <w:rsid w:val="004B02C2"/>
    <w:rsid w:val="004B06C2"/>
    <w:rsid w:val="004B187D"/>
    <w:rsid w:val="004B34E8"/>
    <w:rsid w:val="004B3554"/>
    <w:rsid w:val="004B3B6B"/>
    <w:rsid w:val="004B49E6"/>
    <w:rsid w:val="004B4D69"/>
    <w:rsid w:val="004B587E"/>
    <w:rsid w:val="004B59DA"/>
    <w:rsid w:val="004B5A23"/>
    <w:rsid w:val="004C0189"/>
    <w:rsid w:val="004C01A8"/>
    <w:rsid w:val="004C0717"/>
    <w:rsid w:val="004C0B8F"/>
    <w:rsid w:val="004C1840"/>
    <w:rsid w:val="004C24C9"/>
    <w:rsid w:val="004C2593"/>
    <w:rsid w:val="004C31B6"/>
    <w:rsid w:val="004C5319"/>
    <w:rsid w:val="004C5CB0"/>
    <w:rsid w:val="004C621F"/>
    <w:rsid w:val="004C6358"/>
    <w:rsid w:val="004C70F9"/>
    <w:rsid w:val="004C7169"/>
    <w:rsid w:val="004C72EA"/>
    <w:rsid w:val="004C7948"/>
    <w:rsid w:val="004C7B84"/>
    <w:rsid w:val="004C7BB8"/>
    <w:rsid w:val="004C7C60"/>
    <w:rsid w:val="004D0DFE"/>
    <w:rsid w:val="004D193E"/>
    <w:rsid w:val="004D1AF5"/>
    <w:rsid w:val="004D1D91"/>
    <w:rsid w:val="004D22C3"/>
    <w:rsid w:val="004D38EB"/>
    <w:rsid w:val="004D3911"/>
    <w:rsid w:val="004D3C30"/>
    <w:rsid w:val="004D61BE"/>
    <w:rsid w:val="004D66EE"/>
    <w:rsid w:val="004D6F4D"/>
    <w:rsid w:val="004D6F95"/>
    <w:rsid w:val="004D72FE"/>
    <w:rsid w:val="004D7869"/>
    <w:rsid w:val="004D7CE6"/>
    <w:rsid w:val="004D7E91"/>
    <w:rsid w:val="004E003A"/>
    <w:rsid w:val="004E026E"/>
    <w:rsid w:val="004E0768"/>
    <w:rsid w:val="004E0906"/>
    <w:rsid w:val="004E1A31"/>
    <w:rsid w:val="004E1BCD"/>
    <w:rsid w:val="004E2439"/>
    <w:rsid w:val="004E25F4"/>
    <w:rsid w:val="004E2CF8"/>
    <w:rsid w:val="004E2DE0"/>
    <w:rsid w:val="004E3048"/>
    <w:rsid w:val="004E38A2"/>
    <w:rsid w:val="004E39FE"/>
    <w:rsid w:val="004E3DDB"/>
    <w:rsid w:val="004E4013"/>
    <w:rsid w:val="004E4060"/>
    <w:rsid w:val="004E409A"/>
    <w:rsid w:val="004E541D"/>
    <w:rsid w:val="004E59AC"/>
    <w:rsid w:val="004E7CE6"/>
    <w:rsid w:val="004F0FB9"/>
    <w:rsid w:val="004F1A2B"/>
    <w:rsid w:val="004F1E81"/>
    <w:rsid w:val="004F1F59"/>
    <w:rsid w:val="004F2F7E"/>
    <w:rsid w:val="004F2FF9"/>
    <w:rsid w:val="004F32B5"/>
    <w:rsid w:val="004F3F95"/>
    <w:rsid w:val="004F407E"/>
    <w:rsid w:val="004F4833"/>
    <w:rsid w:val="004F53F8"/>
    <w:rsid w:val="004F5479"/>
    <w:rsid w:val="004F5D3A"/>
    <w:rsid w:val="004F5EEB"/>
    <w:rsid w:val="004F73AE"/>
    <w:rsid w:val="004F7528"/>
    <w:rsid w:val="004F7BCA"/>
    <w:rsid w:val="004F7D89"/>
    <w:rsid w:val="005005B4"/>
    <w:rsid w:val="00500BF0"/>
    <w:rsid w:val="00501099"/>
    <w:rsid w:val="0050147D"/>
    <w:rsid w:val="00501981"/>
    <w:rsid w:val="00501A85"/>
    <w:rsid w:val="00501BB3"/>
    <w:rsid w:val="005021DD"/>
    <w:rsid w:val="005026CA"/>
    <w:rsid w:val="00502B72"/>
    <w:rsid w:val="00502BD0"/>
    <w:rsid w:val="00504452"/>
    <w:rsid w:val="005048BD"/>
    <w:rsid w:val="00504BC1"/>
    <w:rsid w:val="00504DC7"/>
    <w:rsid w:val="00505134"/>
    <w:rsid w:val="005053DD"/>
    <w:rsid w:val="005054F2"/>
    <w:rsid w:val="00505C04"/>
    <w:rsid w:val="00507236"/>
    <w:rsid w:val="0051058B"/>
    <w:rsid w:val="005110A6"/>
    <w:rsid w:val="0051157B"/>
    <w:rsid w:val="0051194D"/>
    <w:rsid w:val="00511F15"/>
    <w:rsid w:val="005129F6"/>
    <w:rsid w:val="00512A01"/>
    <w:rsid w:val="0051300B"/>
    <w:rsid w:val="0051318C"/>
    <w:rsid w:val="00513518"/>
    <w:rsid w:val="005142CD"/>
    <w:rsid w:val="00514397"/>
    <w:rsid w:val="005143C9"/>
    <w:rsid w:val="005157A9"/>
    <w:rsid w:val="005158F7"/>
    <w:rsid w:val="00516ADC"/>
    <w:rsid w:val="005173A7"/>
    <w:rsid w:val="005177E1"/>
    <w:rsid w:val="005178F2"/>
    <w:rsid w:val="005179B8"/>
    <w:rsid w:val="00517DEA"/>
    <w:rsid w:val="0052033B"/>
    <w:rsid w:val="00520426"/>
    <w:rsid w:val="00520C0A"/>
    <w:rsid w:val="00520CE5"/>
    <w:rsid w:val="005218B6"/>
    <w:rsid w:val="00522589"/>
    <w:rsid w:val="00522B61"/>
    <w:rsid w:val="00524545"/>
    <w:rsid w:val="005248C2"/>
    <w:rsid w:val="00524C80"/>
    <w:rsid w:val="005255BF"/>
    <w:rsid w:val="005257DE"/>
    <w:rsid w:val="00525D94"/>
    <w:rsid w:val="0052668A"/>
    <w:rsid w:val="00526EC2"/>
    <w:rsid w:val="00527200"/>
    <w:rsid w:val="005276AA"/>
    <w:rsid w:val="00527A1D"/>
    <w:rsid w:val="00530157"/>
    <w:rsid w:val="0053177D"/>
    <w:rsid w:val="00531EBE"/>
    <w:rsid w:val="00532781"/>
    <w:rsid w:val="00532F8B"/>
    <w:rsid w:val="0053358D"/>
    <w:rsid w:val="00533737"/>
    <w:rsid w:val="00535B79"/>
    <w:rsid w:val="00535C1F"/>
    <w:rsid w:val="00535D7C"/>
    <w:rsid w:val="00535EA2"/>
    <w:rsid w:val="00536579"/>
    <w:rsid w:val="00536C1E"/>
    <w:rsid w:val="00537688"/>
    <w:rsid w:val="00537B11"/>
    <w:rsid w:val="00537BAF"/>
    <w:rsid w:val="00537BE8"/>
    <w:rsid w:val="00540B6B"/>
    <w:rsid w:val="00543085"/>
    <w:rsid w:val="0054343A"/>
    <w:rsid w:val="00543974"/>
    <w:rsid w:val="00543EBF"/>
    <w:rsid w:val="0054428A"/>
    <w:rsid w:val="00544ABA"/>
    <w:rsid w:val="00544F5B"/>
    <w:rsid w:val="00545320"/>
    <w:rsid w:val="0054593A"/>
    <w:rsid w:val="005461AD"/>
    <w:rsid w:val="0054678C"/>
    <w:rsid w:val="005467FB"/>
    <w:rsid w:val="00546AE9"/>
    <w:rsid w:val="00546B49"/>
    <w:rsid w:val="00547989"/>
    <w:rsid w:val="00547AAA"/>
    <w:rsid w:val="00550C5D"/>
    <w:rsid w:val="00551320"/>
    <w:rsid w:val="005514E1"/>
    <w:rsid w:val="005516B3"/>
    <w:rsid w:val="005518A4"/>
    <w:rsid w:val="00551C34"/>
    <w:rsid w:val="00551FBA"/>
    <w:rsid w:val="00552768"/>
    <w:rsid w:val="00552935"/>
    <w:rsid w:val="005529A4"/>
    <w:rsid w:val="00553127"/>
    <w:rsid w:val="00553489"/>
    <w:rsid w:val="00553755"/>
    <w:rsid w:val="005537D5"/>
    <w:rsid w:val="00553A21"/>
    <w:rsid w:val="00554887"/>
    <w:rsid w:val="00554BE7"/>
    <w:rsid w:val="0055573A"/>
    <w:rsid w:val="00555BA8"/>
    <w:rsid w:val="00556D68"/>
    <w:rsid w:val="00557173"/>
    <w:rsid w:val="005576A1"/>
    <w:rsid w:val="00557A64"/>
    <w:rsid w:val="005605C0"/>
    <w:rsid w:val="005609DA"/>
    <w:rsid w:val="00560D23"/>
    <w:rsid w:val="005615D8"/>
    <w:rsid w:val="00561F05"/>
    <w:rsid w:val="005626D6"/>
    <w:rsid w:val="0056280A"/>
    <w:rsid w:val="00563695"/>
    <w:rsid w:val="0056379D"/>
    <w:rsid w:val="005638D4"/>
    <w:rsid w:val="005650EA"/>
    <w:rsid w:val="005656ED"/>
    <w:rsid w:val="00565C37"/>
    <w:rsid w:val="00566544"/>
    <w:rsid w:val="00566608"/>
    <w:rsid w:val="00566C83"/>
    <w:rsid w:val="00566E6E"/>
    <w:rsid w:val="0056706C"/>
    <w:rsid w:val="00567569"/>
    <w:rsid w:val="005700FE"/>
    <w:rsid w:val="00570AA5"/>
    <w:rsid w:val="00570E24"/>
    <w:rsid w:val="00571A06"/>
    <w:rsid w:val="00572760"/>
    <w:rsid w:val="00572A94"/>
    <w:rsid w:val="005743DE"/>
    <w:rsid w:val="005745F4"/>
    <w:rsid w:val="005748EA"/>
    <w:rsid w:val="00574F3F"/>
    <w:rsid w:val="005752C7"/>
    <w:rsid w:val="0057562C"/>
    <w:rsid w:val="005759F6"/>
    <w:rsid w:val="00575E3E"/>
    <w:rsid w:val="005765F5"/>
    <w:rsid w:val="005766BF"/>
    <w:rsid w:val="00576D6C"/>
    <w:rsid w:val="00576E48"/>
    <w:rsid w:val="00577039"/>
    <w:rsid w:val="00577A2E"/>
    <w:rsid w:val="00577F5E"/>
    <w:rsid w:val="00580231"/>
    <w:rsid w:val="00580E48"/>
    <w:rsid w:val="00580F0A"/>
    <w:rsid w:val="00581246"/>
    <w:rsid w:val="00582C3A"/>
    <w:rsid w:val="00582E1A"/>
    <w:rsid w:val="00583147"/>
    <w:rsid w:val="00584416"/>
    <w:rsid w:val="00584488"/>
    <w:rsid w:val="00584A14"/>
    <w:rsid w:val="00584A27"/>
    <w:rsid w:val="00584B39"/>
    <w:rsid w:val="00585028"/>
    <w:rsid w:val="005854D1"/>
    <w:rsid w:val="00585F5B"/>
    <w:rsid w:val="0058620A"/>
    <w:rsid w:val="00586637"/>
    <w:rsid w:val="00587FC0"/>
    <w:rsid w:val="005906AD"/>
    <w:rsid w:val="00590DA6"/>
    <w:rsid w:val="00590E56"/>
    <w:rsid w:val="00591C7D"/>
    <w:rsid w:val="00592B03"/>
    <w:rsid w:val="00593AB9"/>
    <w:rsid w:val="00594ABB"/>
    <w:rsid w:val="00594D1C"/>
    <w:rsid w:val="00594E36"/>
    <w:rsid w:val="00594F0A"/>
    <w:rsid w:val="0059525E"/>
    <w:rsid w:val="0059563E"/>
    <w:rsid w:val="00595728"/>
    <w:rsid w:val="00595887"/>
    <w:rsid w:val="00595A94"/>
    <w:rsid w:val="00596133"/>
    <w:rsid w:val="005961F7"/>
    <w:rsid w:val="00596B7A"/>
    <w:rsid w:val="00596B9C"/>
    <w:rsid w:val="00597198"/>
    <w:rsid w:val="005972CA"/>
    <w:rsid w:val="005A054D"/>
    <w:rsid w:val="005A0A46"/>
    <w:rsid w:val="005A10B9"/>
    <w:rsid w:val="005A11EA"/>
    <w:rsid w:val="005A269F"/>
    <w:rsid w:val="005A2BA4"/>
    <w:rsid w:val="005A305E"/>
    <w:rsid w:val="005A30BB"/>
    <w:rsid w:val="005A3887"/>
    <w:rsid w:val="005A3B50"/>
    <w:rsid w:val="005A5385"/>
    <w:rsid w:val="005A54AF"/>
    <w:rsid w:val="005A5FDC"/>
    <w:rsid w:val="005A6DDC"/>
    <w:rsid w:val="005B0542"/>
    <w:rsid w:val="005B190B"/>
    <w:rsid w:val="005B2225"/>
    <w:rsid w:val="005B2799"/>
    <w:rsid w:val="005B2B77"/>
    <w:rsid w:val="005B2C58"/>
    <w:rsid w:val="005B3172"/>
    <w:rsid w:val="005B3D4A"/>
    <w:rsid w:val="005B4176"/>
    <w:rsid w:val="005B4D87"/>
    <w:rsid w:val="005B5D01"/>
    <w:rsid w:val="005B7A45"/>
    <w:rsid w:val="005B7DD1"/>
    <w:rsid w:val="005C00A0"/>
    <w:rsid w:val="005C04FB"/>
    <w:rsid w:val="005C0CD5"/>
    <w:rsid w:val="005C120C"/>
    <w:rsid w:val="005C1747"/>
    <w:rsid w:val="005C28FA"/>
    <w:rsid w:val="005C29AF"/>
    <w:rsid w:val="005C3840"/>
    <w:rsid w:val="005C40F4"/>
    <w:rsid w:val="005C43BE"/>
    <w:rsid w:val="005C44F3"/>
    <w:rsid w:val="005C5ACB"/>
    <w:rsid w:val="005C5C4A"/>
    <w:rsid w:val="005C626B"/>
    <w:rsid w:val="005C66E9"/>
    <w:rsid w:val="005C6BB7"/>
    <w:rsid w:val="005C6F53"/>
    <w:rsid w:val="005C70E7"/>
    <w:rsid w:val="005C712D"/>
    <w:rsid w:val="005C75A1"/>
    <w:rsid w:val="005C7C75"/>
    <w:rsid w:val="005D0655"/>
    <w:rsid w:val="005D0AF8"/>
    <w:rsid w:val="005D0E4F"/>
    <w:rsid w:val="005D1860"/>
    <w:rsid w:val="005D1E32"/>
    <w:rsid w:val="005D1E55"/>
    <w:rsid w:val="005D1FC4"/>
    <w:rsid w:val="005D206B"/>
    <w:rsid w:val="005D22A0"/>
    <w:rsid w:val="005D22B7"/>
    <w:rsid w:val="005D2BDE"/>
    <w:rsid w:val="005D3D76"/>
    <w:rsid w:val="005D4578"/>
    <w:rsid w:val="005D4AC7"/>
    <w:rsid w:val="005D4EFA"/>
    <w:rsid w:val="005D4F75"/>
    <w:rsid w:val="005D55BA"/>
    <w:rsid w:val="005D5ADB"/>
    <w:rsid w:val="005D5DD1"/>
    <w:rsid w:val="005D648A"/>
    <w:rsid w:val="005D6FAF"/>
    <w:rsid w:val="005D7E0D"/>
    <w:rsid w:val="005E1FB0"/>
    <w:rsid w:val="005E232C"/>
    <w:rsid w:val="005E234A"/>
    <w:rsid w:val="005E35CC"/>
    <w:rsid w:val="005E371E"/>
    <w:rsid w:val="005E4667"/>
    <w:rsid w:val="005E53F9"/>
    <w:rsid w:val="005E579A"/>
    <w:rsid w:val="005E696F"/>
    <w:rsid w:val="005E775D"/>
    <w:rsid w:val="005E7DBE"/>
    <w:rsid w:val="005F0A43"/>
    <w:rsid w:val="005F22CD"/>
    <w:rsid w:val="005F27BF"/>
    <w:rsid w:val="005F390F"/>
    <w:rsid w:val="005F3A24"/>
    <w:rsid w:val="005F4171"/>
    <w:rsid w:val="005F46D6"/>
    <w:rsid w:val="005F4A8B"/>
    <w:rsid w:val="005F4DD6"/>
    <w:rsid w:val="005F50D8"/>
    <w:rsid w:val="005F53A1"/>
    <w:rsid w:val="005F5E4E"/>
    <w:rsid w:val="005F6B77"/>
    <w:rsid w:val="005F7487"/>
    <w:rsid w:val="005F7DC8"/>
    <w:rsid w:val="00600119"/>
    <w:rsid w:val="006002C7"/>
    <w:rsid w:val="00600F95"/>
    <w:rsid w:val="00601839"/>
    <w:rsid w:val="00602759"/>
    <w:rsid w:val="0060277A"/>
    <w:rsid w:val="00602B7C"/>
    <w:rsid w:val="00603312"/>
    <w:rsid w:val="00603B38"/>
    <w:rsid w:val="00603E8F"/>
    <w:rsid w:val="00604642"/>
    <w:rsid w:val="00604C61"/>
    <w:rsid w:val="00604DC7"/>
    <w:rsid w:val="00604E47"/>
    <w:rsid w:val="00605221"/>
    <w:rsid w:val="00605441"/>
    <w:rsid w:val="00605E00"/>
    <w:rsid w:val="00606970"/>
    <w:rsid w:val="00606A20"/>
    <w:rsid w:val="00606A86"/>
    <w:rsid w:val="006072C6"/>
    <w:rsid w:val="00607A2E"/>
    <w:rsid w:val="00610200"/>
    <w:rsid w:val="00610C3E"/>
    <w:rsid w:val="00610EEC"/>
    <w:rsid w:val="006130F7"/>
    <w:rsid w:val="00613222"/>
    <w:rsid w:val="00613AF8"/>
    <w:rsid w:val="00613D8E"/>
    <w:rsid w:val="00614298"/>
    <w:rsid w:val="006142E0"/>
    <w:rsid w:val="00614328"/>
    <w:rsid w:val="00615119"/>
    <w:rsid w:val="006152C3"/>
    <w:rsid w:val="0061532E"/>
    <w:rsid w:val="00616112"/>
    <w:rsid w:val="006167EA"/>
    <w:rsid w:val="0061722E"/>
    <w:rsid w:val="0061734B"/>
    <w:rsid w:val="0061765D"/>
    <w:rsid w:val="00617F9E"/>
    <w:rsid w:val="006205CA"/>
    <w:rsid w:val="00620636"/>
    <w:rsid w:val="00621391"/>
    <w:rsid w:val="00621F53"/>
    <w:rsid w:val="00621FA5"/>
    <w:rsid w:val="00622E2A"/>
    <w:rsid w:val="00622FCF"/>
    <w:rsid w:val="00623089"/>
    <w:rsid w:val="0062308B"/>
    <w:rsid w:val="0062308E"/>
    <w:rsid w:val="0062326B"/>
    <w:rsid w:val="006234C4"/>
    <w:rsid w:val="006241C4"/>
    <w:rsid w:val="006244C9"/>
    <w:rsid w:val="006245F6"/>
    <w:rsid w:val="0062475D"/>
    <w:rsid w:val="0062495F"/>
    <w:rsid w:val="00624987"/>
    <w:rsid w:val="0062660B"/>
    <w:rsid w:val="00626AD1"/>
    <w:rsid w:val="006274A3"/>
    <w:rsid w:val="0063002A"/>
    <w:rsid w:val="00630207"/>
    <w:rsid w:val="006304BC"/>
    <w:rsid w:val="00630DCE"/>
    <w:rsid w:val="0063120A"/>
    <w:rsid w:val="00631251"/>
    <w:rsid w:val="0063150B"/>
    <w:rsid w:val="00631585"/>
    <w:rsid w:val="006327CE"/>
    <w:rsid w:val="00632B32"/>
    <w:rsid w:val="00632BC9"/>
    <w:rsid w:val="00633382"/>
    <w:rsid w:val="00633852"/>
    <w:rsid w:val="00633C87"/>
    <w:rsid w:val="00634368"/>
    <w:rsid w:val="00634ACF"/>
    <w:rsid w:val="00635035"/>
    <w:rsid w:val="006355DA"/>
    <w:rsid w:val="0063580D"/>
    <w:rsid w:val="00635CAE"/>
    <w:rsid w:val="00636147"/>
    <w:rsid w:val="0063701A"/>
    <w:rsid w:val="00637240"/>
    <w:rsid w:val="006373A3"/>
    <w:rsid w:val="00643660"/>
    <w:rsid w:val="00643B78"/>
    <w:rsid w:val="00644D47"/>
    <w:rsid w:val="00650139"/>
    <w:rsid w:val="006502A8"/>
    <w:rsid w:val="006503CE"/>
    <w:rsid w:val="006506B7"/>
    <w:rsid w:val="00651930"/>
    <w:rsid w:val="0065205B"/>
    <w:rsid w:val="00652132"/>
    <w:rsid w:val="00652756"/>
    <w:rsid w:val="00652AD8"/>
    <w:rsid w:val="00652B79"/>
    <w:rsid w:val="00652CB7"/>
    <w:rsid w:val="006533C3"/>
    <w:rsid w:val="00653D9E"/>
    <w:rsid w:val="00654068"/>
    <w:rsid w:val="00654B38"/>
    <w:rsid w:val="00654B83"/>
    <w:rsid w:val="00655061"/>
    <w:rsid w:val="0065510C"/>
    <w:rsid w:val="00655B63"/>
    <w:rsid w:val="00655B8F"/>
    <w:rsid w:val="006571F6"/>
    <w:rsid w:val="00660232"/>
    <w:rsid w:val="006616BD"/>
    <w:rsid w:val="006616D8"/>
    <w:rsid w:val="006618CC"/>
    <w:rsid w:val="0066205F"/>
    <w:rsid w:val="00662111"/>
    <w:rsid w:val="00662118"/>
    <w:rsid w:val="00662A9C"/>
    <w:rsid w:val="006638AD"/>
    <w:rsid w:val="00664B93"/>
    <w:rsid w:val="0066540C"/>
    <w:rsid w:val="006660BD"/>
    <w:rsid w:val="00666C30"/>
    <w:rsid w:val="00667304"/>
    <w:rsid w:val="0066732C"/>
    <w:rsid w:val="006679F5"/>
    <w:rsid w:val="00667B77"/>
    <w:rsid w:val="00667BFA"/>
    <w:rsid w:val="006716DA"/>
    <w:rsid w:val="006728ED"/>
    <w:rsid w:val="006732B1"/>
    <w:rsid w:val="00673E85"/>
    <w:rsid w:val="00674040"/>
    <w:rsid w:val="0067446F"/>
    <w:rsid w:val="006746A4"/>
    <w:rsid w:val="00674C69"/>
    <w:rsid w:val="00675373"/>
    <w:rsid w:val="00675558"/>
    <w:rsid w:val="00675611"/>
    <w:rsid w:val="00675A60"/>
    <w:rsid w:val="006760EE"/>
    <w:rsid w:val="0067697E"/>
    <w:rsid w:val="00676E13"/>
    <w:rsid w:val="006771F0"/>
    <w:rsid w:val="00677443"/>
    <w:rsid w:val="0067769A"/>
    <w:rsid w:val="00677DCE"/>
    <w:rsid w:val="0068024E"/>
    <w:rsid w:val="00680472"/>
    <w:rsid w:val="00680617"/>
    <w:rsid w:val="006806A3"/>
    <w:rsid w:val="006806A6"/>
    <w:rsid w:val="006810AE"/>
    <w:rsid w:val="00681211"/>
    <w:rsid w:val="00681B36"/>
    <w:rsid w:val="00681B70"/>
    <w:rsid w:val="00681B77"/>
    <w:rsid w:val="006828D8"/>
    <w:rsid w:val="006829B6"/>
    <w:rsid w:val="00682DC7"/>
    <w:rsid w:val="00682E14"/>
    <w:rsid w:val="006836FF"/>
    <w:rsid w:val="0068436C"/>
    <w:rsid w:val="006847D3"/>
    <w:rsid w:val="00684F35"/>
    <w:rsid w:val="0068545E"/>
    <w:rsid w:val="00685FD4"/>
    <w:rsid w:val="00686612"/>
    <w:rsid w:val="0068661E"/>
    <w:rsid w:val="006868FD"/>
    <w:rsid w:val="0068756B"/>
    <w:rsid w:val="00690A49"/>
    <w:rsid w:val="00690A7C"/>
    <w:rsid w:val="00690BB6"/>
    <w:rsid w:val="0069177C"/>
    <w:rsid w:val="00691B30"/>
    <w:rsid w:val="00692C4D"/>
    <w:rsid w:val="00692CB8"/>
    <w:rsid w:val="00693E1F"/>
    <w:rsid w:val="00693ECB"/>
    <w:rsid w:val="006940EE"/>
    <w:rsid w:val="00694797"/>
    <w:rsid w:val="00695887"/>
    <w:rsid w:val="00695C67"/>
    <w:rsid w:val="00695CFA"/>
    <w:rsid w:val="00696051"/>
    <w:rsid w:val="006971CE"/>
    <w:rsid w:val="00697733"/>
    <w:rsid w:val="00697818"/>
    <w:rsid w:val="00697B7C"/>
    <w:rsid w:val="00697DEB"/>
    <w:rsid w:val="006A02C4"/>
    <w:rsid w:val="006A0469"/>
    <w:rsid w:val="006A0D24"/>
    <w:rsid w:val="006A254E"/>
    <w:rsid w:val="006A2C30"/>
    <w:rsid w:val="006A301C"/>
    <w:rsid w:val="006A3137"/>
    <w:rsid w:val="006A3E2B"/>
    <w:rsid w:val="006A4BAC"/>
    <w:rsid w:val="006A5710"/>
    <w:rsid w:val="006A634A"/>
    <w:rsid w:val="006A6E17"/>
    <w:rsid w:val="006B01A8"/>
    <w:rsid w:val="006B0B4D"/>
    <w:rsid w:val="006B114A"/>
    <w:rsid w:val="006B120D"/>
    <w:rsid w:val="006B15F8"/>
    <w:rsid w:val="006B17E7"/>
    <w:rsid w:val="006B19E8"/>
    <w:rsid w:val="006B1A8A"/>
    <w:rsid w:val="006B1DCD"/>
    <w:rsid w:val="006B1FD5"/>
    <w:rsid w:val="006B2DC6"/>
    <w:rsid w:val="006B358E"/>
    <w:rsid w:val="006B43A3"/>
    <w:rsid w:val="006B4FD2"/>
    <w:rsid w:val="006B555A"/>
    <w:rsid w:val="006B600A"/>
    <w:rsid w:val="006B6635"/>
    <w:rsid w:val="006B7D22"/>
    <w:rsid w:val="006B7D2C"/>
    <w:rsid w:val="006C0744"/>
    <w:rsid w:val="006C0EF4"/>
    <w:rsid w:val="006C1019"/>
    <w:rsid w:val="006C1950"/>
    <w:rsid w:val="006C1C1E"/>
    <w:rsid w:val="006C2BB5"/>
    <w:rsid w:val="006C2BEE"/>
    <w:rsid w:val="006C3941"/>
    <w:rsid w:val="006C3A0D"/>
    <w:rsid w:val="006C3AD8"/>
    <w:rsid w:val="006C4516"/>
    <w:rsid w:val="006C455E"/>
    <w:rsid w:val="006C47A5"/>
    <w:rsid w:val="006C5958"/>
    <w:rsid w:val="006C5B4F"/>
    <w:rsid w:val="006C6371"/>
    <w:rsid w:val="006C643C"/>
    <w:rsid w:val="006C6E3A"/>
    <w:rsid w:val="006C6FD7"/>
    <w:rsid w:val="006C76EB"/>
    <w:rsid w:val="006D00DB"/>
    <w:rsid w:val="006D0361"/>
    <w:rsid w:val="006D0662"/>
    <w:rsid w:val="006D16B0"/>
    <w:rsid w:val="006D20A3"/>
    <w:rsid w:val="006D2182"/>
    <w:rsid w:val="006D2444"/>
    <w:rsid w:val="006D254B"/>
    <w:rsid w:val="006D289B"/>
    <w:rsid w:val="006D29EA"/>
    <w:rsid w:val="006D3BE1"/>
    <w:rsid w:val="006D3F0B"/>
    <w:rsid w:val="006D4450"/>
    <w:rsid w:val="006D48FC"/>
    <w:rsid w:val="006D59F5"/>
    <w:rsid w:val="006D62BC"/>
    <w:rsid w:val="006D6450"/>
    <w:rsid w:val="006D6939"/>
    <w:rsid w:val="006D6BD9"/>
    <w:rsid w:val="006D6E73"/>
    <w:rsid w:val="006D7845"/>
    <w:rsid w:val="006D7EB0"/>
    <w:rsid w:val="006E0138"/>
    <w:rsid w:val="006E0B82"/>
    <w:rsid w:val="006E0BB0"/>
    <w:rsid w:val="006E0BF3"/>
    <w:rsid w:val="006E12C3"/>
    <w:rsid w:val="006E1A67"/>
    <w:rsid w:val="006E1BC7"/>
    <w:rsid w:val="006E2529"/>
    <w:rsid w:val="006E2E68"/>
    <w:rsid w:val="006E4403"/>
    <w:rsid w:val="006E45F3"/>
    <w:rsid w:val="006E4A2F"/>
    <w:rsid w:val="006E4ED4"/>
    <w:rsid w:val="006E5E19"/>
    <w:rsid w:val="006E61C3"/>
    <w:rsid w:val="006E61EF"/>
    <w:rsid w:val="006E6742"/>
    <w:rsid w:val="006E73AF"/>
    <w:rsid w:val="006E77E8"/>
    <w:rsid w:val="006E78EA"/>
    <w:rsid w:val="006E799D"/>
    <w:rsid w:val="006F04ED"/>
    <w:rsid w:val="006F0593"/>
    <w:rsid w:val="006F0655"/>
    <w:rsid w:val="006F1064"/>
    <w:rsid w:val="006F1A61"/>
    <w:rsid w:val="006F1C44"/>
    <w:rsid w:val="006F1EB7"/>
    <w:rsid w:val="006F25A4"/>
    <w:rsid w:val="006F2BB5"/>
    <w:rsid w:val="006F385D"/>
    <w:rsid w:val="006F4E91"/>
    <w:rsid w:val="006F5050"/>
    <w:rsid w:val="006F52E5"/>
    <w:rsid w:val="006F6066"/>
    <w:rsid w:val="006F6850"/>
    <w:rsid w:val="006F707E"/>
    <w:rsid w:val="006F776D"/>
    <w:rsid w:val="007001DC"/>
    <w:rsid w:val="007003E9"/>
    <w:rsid w:val="0070061B"/>
    <w:rsid w:val="0070206A"/>
    <w:rsid w:val="007025CB"/>
    <w:rsid w:val="00702C3A"/>
    <w:rsid w:val="007034AA"/>
    <w:rsid w:val="00703C9D"/>
    <w:rsid w:val="007043F5"/>
    <w:rsid w:val="0070490C"/>
    <w:rsid w:val="007059EE"/>
    <w:rsid w:val="00705C38"/>
    <w:rsid w:val="00705CEA"/>
    <w:rsid w:val="00706465"/>
    <w:rsid w:val="0070695A"/>
    <w:rsid w:val="00706BD6"/>
    <w:rsid w:val="0070782D"/>
    <w:rsid w:val="007078C7"/>
    <w:rsid w:val="00710401"/>
    <w:rsid w:val="007109C2"/>
    <w:rsid w:val="00711218"/>
    <w:rsid w:val="00711340"/>
    <w:rsid w:val="00711CF8"/>
    <w:rsid w:val="00712C42"/>
    <w:rsid w:val="00713127"/>
    <w:rsid w:val="00713DE4"/>
    <w:rsid w:val="00714564"/>
    <w:rsid w:val="00714C47"/>
    <w:rsid w:val="007157EF"/>
    <w:rsid w:val="007158FC"/>
    <w:rsid w:val="00716462"/>
    <w:rsid w:val="00716D01"/>
    <w:rsid w:val="00716D6F"/>
    <w:rsid w:val="00717514"/>
    <w:rsid w:val="00717704"/>
    <w:rsid w:val="00717F9A"/>
    <w:rsid w:val="00720988"/>
    <w:rsid w:val="00721084"/>
    <w:rsid w:val="00721262"/>
    <w:rsid w:val="00721D9B"/>
    <w:rsid w:val="00722121"/>
    <w:rsid w:val="007224B9"/>
    <w:rsid w:val="00722F94"/>
    <w:rsid w:val="0072319B"/>
    <w:rsid w:val="007236FF"/>
    <w:rsid w:val="00723AA7"/>
    <w:rsid w:val="00723B27"/>
    <w:rsid w:val="0072432E"/>
    <w:rsid w:val="00724405"/>
    <w:rsid w:val="0072472B"/>
    <w:rsid w:val="00725383"/>
    <w:rsid w:val="00726036"/>
    <w:rsid w:val="00726279"/>
    <w:rsid w:val="00726A9B"/>
    <w:rsid w:val="007272EA"/>
    <w:rsid w:val="00727530"/>
    <w:rsid w:val="00731E7C"/>
    <w:rsid w:val="00732061"/>
    <w:rsid w:val="007323B1"/>
    <w:rsid w:val="007324B1"/>
    <w:rsid w:val="007329EF"/>
    <w:rsid w:val="00732F4F"/>
    <w:rsid w:val="0073327A"/>
    <w:rsid w:val="007336BB"/>
    <w:rsid w:val="00734EBE"/>
    <w:rsid w:val="007354EF"/>
    <w:rsid w:val="00736CF0"/>
    <w:rsid w:val="00736DD8"/>
    <w:rsid w:val="00736E46"/>
    <w:rsid w:val="0074076A"/>
    <w:rsid w:val="007411EC"/>
    <w:rsid w:val="00741AF4"/>
    <w:rsid w:val="00741DCC"/>
    <w:rsid w:val="00741E36"/>
    <w:rsid w:val="0074203A"/>
    <w:rsid w:val="007427B5"/>
    <w:rsid w:val="00742865"/>
    <w:rsid w:val="0074296C"/>
    <w:rsid w:val="00742C83"/>
    <w:rsid w:val="00743270"/>
    <w:rsid w:val="0074360F"/>
    <w:rsid w:val="00743790"/>
    <w:rsid w:val="00743CAD"/>
    <w:rsid w:val="00744A64"/>
    <w:rsid w:val="00744CE0"/>
    <w:rsid w:val="00744D47"/>
    <w:rsid w:val="00744EA0"/>
    <w:rsid w:val="00745277"/>
    <w:rsid w:val="007458C6"/>
    <w:rsid w:val="00745A4E"/>
    <w:rsid w:val="00745B2C"/>
    <w:rsid w:val="0074638D"/>
    <w:rsid w:val="00746484"/>
    <w:rsid w:val="0074703D"/>
    <w:rsid w:val="0074704A"/>
    <w:rsid w:val="0074704F"/>
    <w:rsid w:val="00747F48"/>
    <w:rsid w:val="00747F4C"/>
    <w:rsid w:val="00750191"/>
    <w:rsid w:val="00750254"/>
    <w:rsid w:val="00750B2D"/>
    <w:rsid w:val="00750BAE"/>
    <w:rsid w:val="00750CDF"/>
    <w:rsid w:val="00751091"/>
    <w:rsid w:val="007517AB"/>
    <w:rsid w:val="00751B5C"/>
    <w:rsid w:val="00751B83"/>
    <w:rsid w:val="00752944"/>
    <w:rsid w:val="00753BFF"/>
    <w:rsid w:val="00753F59"/>
    <w:rsid w:val="00754359"/>
    <w:rsid w:val="00754411"/>
    <w:rsid w:val="00754BD9"/>
    <w:rsid w:val="00754C16"/>
    <w:rsid w:val="00754E7A"/>
    <w:rsid w:val="0075540C"/>
    <w:rsid w:val="0075589E"/>
    <w:rsid w:val="00755DB1"/>
    <w:rsid w:val="007574FC"/>
    <w:rsid w:val="0076016E"/>
    <w:rsid w:val="0076090B"/>
    <w:rsid w:val="00760975"/>
    <w:rsid w:val="007611EB"/>
    <w:rsid w:val="00761FDA"/>
    <w:rsid w:val="00762017"/>
    <w:rsid w:val="007621FF"/>
    <w:rsid w:val="007634E3"/>
    <w:rsid w:val="007637A7"/>
    <w:rsid w:val="00763B45"/>
    <w:rsid w:val="00764194"/>
    <w:rsid w:val="00765AAF"/>
    <w:rsid w:val="00765ED3"/>
    <w:rsid w:val="007661C0"/>
    <w:rsid w:val="0076681D"/>
    <w:rsid w:val="007669D1"/>
    <w:rsid w:val="00766A65"/>
    <w:rsid w:val="00766C48"/>
    <w:rsid w:val="007671F5"/>
    <w:rsid w:val="007676B8"/>
    <w:rsid w:val="00770565"/>
    <w:rsid w:val="0077175C"/>
    <w:rsid w:val="00771870"/>
    <w:rsid w:val="007718A6"/>
    <w:rsid w:val="00771BF9"/>
    <w:rsid w:val="00772BE0"/>
    <w:rsid w:val="00772F8A"/>
    <w:rsid w:val="007739C6"/>
    <w:rsid w:val="00773A21"/>
    <w:rsid w:val="00773BFF"/>
    <w:rsid w:val="00774889"/>
    <w:rsid w:val="0077496C"/>
    <w:rsid w:val="00774E72"/>
    <w:rsid w:val="00774FF5"/>
    <w:rsid w:val="007750B3"/>
    <w:rsid w:val="00775F76"/>
    <w:rsid w:val="0077604B"/>
    <w:rsid w:val="00776744"/>
    <w:rsid w:val="00776AEA"/>
    <w:rsid w:val="00777BA0"/>
    <w:rsid w:val="007803BD"/>
    <w:rsid w:val="007811DC"/>
    <w:rsid w:val="0078140A"/>
    <w:rsid w:val="007814C7"/>
    <w:rsid w:val="00781C18"/>
    <w:rsid w:val="007820FA"/>
    <w:rsid w:val="0078285F"/>
    <w:rsid w:val="00783197"/>
    <w:rsid w:val="00783207"/>
    <w:rsid w:val="00783E1D"/>
    <w:rsid w:val="00783F6D"/>
    <w:rsid w:val="0078483B"/>
    <w:rsid w:val="00784EED"/>
    <w:rsid w:val="00785900"/>
    <w:rsid w:val="00785D04"/>
    <w:rsid w:val="00786958"/>
    <w:rsid w:val="00786AD0"/>
    <w:rsid w:val="00786E71"/>
    <w:rsid w:val="007902DD"/>
    <w:rsid w:val="00791527"/>
    <w:rsid w:val="0079162F"/>
    <w:rsid w:val="00792267"/>
    <w:rsid w:val="007937DC"/>
    <w:rsid w:val="00794924"/>
    <w:rsid w:val="00794AE4"/>
    <w:rsid w:val="00797120"/>
    <w:rsid w:val="00797C88"/>
    <w:rsid w:val="007A0BC2"/>
    <w:rsid w:val="007A1F04"/>
    <w:rsid w:val="007A1F44"/>
    <w:rsid w:val="007A23FF"/>
    <w:rsid w:val="007A295B"/>
    <w:rsid w:val="007A31B2"/>
    <w:rsid w:val="007A31DD"/>
    <w:rsid w:val="007A3424"/>
    <w:rsid w:val="007A35EF"/>
    <w:rsid w:val="007A3EE2"/>
    <w:rsid w:val="007A43A2"/>
    <w:rsid w:val="007A4D04"/>
    <w:rsid w:val="007A5447"/>
    <w:rsid w:val="007A5459"/>
    <w:rsid w:val="007A58B7"/>
    <w:rsid w:val="007A6963"/>
    <w:rsid w:val="007A6BF0"/>
    <w:rsid w:val="007A7233"/>
    <w:rsid w:val="007A75A8"/>
    <w:rsid w:val="007A7A96"/>
    <w:rsid w:val="007A7DCE"/>
    <w:rsid w:val="007B00C7"/>
    <w:rsid w:val="007B03AF"/>
    <w:rsid w:val="007B1543"/>
    <w:rsid w:val="007B1A9C"/>
    <w:rsid w:val="007B1AC0"/>
    <w:rsid w:val="007B1AFE"/>
    <w:rsid w:val="007B270A"/>
    <w:rsid w:val="007B2D3B"/>
    <w:rsid w:val="007B3E8B"/>
    <w:rsid w:val="007B3F3A"/>
    <w:rsid w:val="007B5246"/>
    <w:rsid w:val="007B52CD"/>
    <w:rsid w:val="007B7030"/>
    <w:rsid w:val="007B72BF"/>
    <w:rsid w:val="007B7DC1"/>
    <w:rsid w:val="007B7EDB"/>
    <w:rsid w:val="007C0915"/>
    <w:rsid w:val="007C0C3A"/>
    <w:rsid w:val="007C19AD"/>
    <w:rsid w:val="007C2880"/>
    <w:rsid w:val="007C3598"/>
    <w:rsid w:val="007C3FA8"/>
    <w:rsid w:val="007C3FF7"/>
    <w:rsid w:val="007C4AD8"/>
    <w:rsid w:val="007C530C"/>
    <w:rsid w:val="007C590B"/>
    <w:rsid w:val="007C68DA"/>
    <w:rsid w:val="007C6AF0"/>
    <w:rsid w:val="007C75E9"/>
    <w:rsid w:val="007C7B60"/>
    <w:rsid w:val="007C7E98"/>
    <w:rsid w:val="007D229A"/>
    <w:rsid w:val="007D2BAE"/>
    <w:rsid w:val="007D2EB2"/>
    <w:rsid w:val="007D2F44"/>
    <w:rsid w:val="007D2F4D"/>
    <w:rsid w:val="007D3770"/>
    <w:rsid w:val="007D389D"/>
    <w:rsid w:val="007D3C7B"/>
    <w:rsid w:val="007D4178"/>
    <w:rsid w:val="007D42A3"/>
    <w:rsid w:val="007D4D33"/>
    <w:rsid w:val="007D7175"/>
    <w:rsid w:val="007D731C"/>
    <w:rsid w:val="007E1221"/>
    <w:rsid w:val="007E1369"/>
    <w:rsid w:val="007E1A1B"/>
    <w:rsid w:val="007E1A88"/>
    <w:rsid w:val="007E2F84"/>
    <w:rsid w:val="007E3AB6"/>
    <w:rsid w:val="007E3C62"/>
    <w:rsid w:val="007E4C88"/>
    <w:rsid w:val="007E4E4B"/>
    <w:rsid w:val="007E4E99"/>
    <w:rsid w:val="007E5278"/>
    <w:rsid w:val="007E585E"/>
    <w:rsid w:val="007E5B0E"/>
    <w:rsid w:val="007E64FE"/>
    <w:rsid w:val="007E6F36"/>
    <w:rsid w:val="007E7D8A"/>
    <w:rsid w:val="007E7DDF"/>
    <w:rsid w:val="007F0FCE"/>
    <w:rsid w:val="007F11C8"/>
    <w:rsid w:val="007F1CFB"/>
    <w:rsid w:val="007F1E3C"/>
    <w:rsid w:val="007F220B"/>
    <w:rsid w:val="007F2598"/>
    <w:rsid w:val="007F27DD"/>
    <w:rsid w:val="007F2CD3"/>
    <w:rsid w:val="007F2DBD"/>
    <w:rsid w:val="007F3D70"/>
    <w:rsid w:val="007F43C3"/>
    <w:rsid w:val="007F49F7"/>
    <w:rsid w:val="007F4ADA"/>
    <w:rsid w:val="007F4CF4"/>
    <w:rsid w:val="007F527B"/>
    <w:rsid w:val="007F6880"/>
    <w:rsid w:val="007F76B4"/>
    <w:rsid w:val="008001B4"/>
    <w:rsid w:val="00800769"/>
    <w:rsid w:val="00800ED2"/>
    <w:rsid w:val="00801165"/>
    <w:rsid w:val="00801D4A"/>
    <w:rsid w:val="00802E74"/>
    <w:rsid w:val="00802F33"/>
    <w:rsid w:val="00804B92"/>
    <w:rsid w:val="00804E21"/>
    <w:rsid w:val="00805092"/>
    <w:rsid w:val="00805771"/>
    <w:rsid w:val="00806AAF"/>
    <w:rsid w:val="008070AC"/>
    <w:rsid w:val="00810093"/>
    <w:rsid w:val="008101FD"/>
    <w:rsid w:val="00810230"/>
    <w:rsid w:val="00810D8D"/>
    <w:rsid w:val="008111D9"/>
    <w:rsid w:val="00811577"/>
    <w:rsid w:val="00811835"/>
    <w:rsid w:val="00811BBF"/>
    <w:rsid w:val="00812AC9"/>
    <w:rsid w:val="00812C4A"/>
    <w:rsid w:val="00812CB7"/>
    <w:rsid w:val="00812F70"/>
    <w:rsid w:val="008130C1"/>
    <w:rsid w:val="00813199"/>
    <w:rsid w:val="00813AF8"/>
    <w:rsid w:val="00814C32"/>
    <w:rsid w:val="0081581D"/>
    <w:rsid w:val="00816514"/>
    <w:rsid w:val="00816A08"/>
    <w:rsid w:val="008172BE"/>
    <w:rsid w:val="00817B71"/>
    <w:rsid w:val="00817DD6"/>
    <w:rsid w:val="00820244"/>
    <w:rsid w:val="00820A3F"/>
    <w:rsid w:val="0082177C"/>
    <w:rsid w:val="008221B3"/>
    <w:rsid w:val="00822219"/>
    <w:rsid w:val="0082232D"/>
    <w:rsid w:val="0082248E"/>
    <w:rsid w:val="008230A4"/>
    <w:rsid w:val="00823203"/>
    <w:rsid w:val="00823ACE"/>
    <w:rsid w:val="00824351"/>
    <w:rsid w:val="008248AB"/>
    <w:rsid w:val="00824E33"/>
    <w:rsid w:val="00824FDF"/>
    <w:rsid w:val="00825125"/>
    <w:rsid w:val="008256DC"/>
    <w:rsid w:val="008257CC"/>
    <w:rsid w:val="00825846"/>
    <w:rsid w:val="0082668C"/>
    <w:rsid w:val="008274BF"/>
    <w:rsid w:val="00827BA4"/>
    <w:rsid w:val="00830DC3"/>
    <w:rsid w:val="00831555"/>
    <w:rsid w:val="00831F52"/>
    <w:rsid w:val="00832154"/>
    <w:rsid w:val="0083297D"/>
    <w:rsid w:val="00832AD1"/>
    <w:rsid w:val="00832F07"/>
    <w:rsid w:val="00832F5C"/>
    <w:rsid w:val="008337B0"/>
    <w:rsid w:val="0083450D"/>
    <w:rsid w:val="00834EC9"/>
    <w:rsid w:val="00835142"/>
    <w:rsid w:val="00835872"/>
    <w:rsid w:val="008359E0"/>
    <w:rsid w:val="00835FE6"/>
    <w:rsid w:val="008363E1"/>
    <w:rsid w:val="008366EB"/>
    <w:rsid w:val="00836CC0"/>
    <w:rsid w:val="008376F6"/>
    <w:rsid w:val="00837D5B"/>
    <w:rsid w:val="00837ECA"/>
    <w:rsid w:val="00840607"/>
    <w:rsid w:val="008411D0"/>
    <w:rsid w:val="008413CF"/>
    <w:rsid w:val="00841ACE"/>
    <w:rsid w:val="00841CD2"/>
    <w:rsid w:val="00842382"/>
    <w:rsid w:val="00842B77"/>
    <w:rsid w:val="0084309F"/>
    <w:rsid w:val="008442E3"/>
    <w:rsid w:val="008443D8"/>
    <w:rsid w:val="008450E5"/>
    <w:rsid w:val="00845450"/>
    <w:rsid w:val="00845C12"/>
    <w:rsid w:val="008469D9"/>
    <w:rsid w:val="00846DC0"/>
    <w:rsid w:val="008474A7"/>
    <w:rsid w:val="00847623"/>
    <w:rsid w:val="008506B6"/>
    <w:rsid w:val="00850AE0"/>
    <w:rsid w:val="00850D1A"/>
    <w:rsid w:val="00851369"/>
    <w:rsid w:val="008524D2"/>
    <w:rsid w:val="00852B67"/>
    <w:rsid w:val="00852E19"/>
    <w:rsid w:val="00853A6D"/>
    <w:rsid w:val="008542D4"/>
    <w:rsid w:val="00855ABC"/>
    <w:rsid w:val="00855CB7"/>
    <w:rsid w:val="00856416"/>
    <w:rsid w:val="00856833"/>
    <w:rsid w:val="00856840"/>
    <w:rsid w:val="008571AD"/>
    <w:rsid w:val="00857C66"/>
    <w:rsid w:val="008602C0"/>
    <w:rsid w:val="0086087C"/>
    <w:rsid w:val="008608A1"/>
    <w:rsid w:val="00860D8E"/>
    <w:rsid w:val="00862097"/>
    <w:rsid w:val="0086275E"/>
    <w:rsid w:val="00863223"/>
    <w:rsid w:val="00863C7F"/>
    <w:rsid w:val="00864440"/>
    <w:rsid w:val="00864D76"/>
    <w:rsid w:val="008650FC"/>
    <w:rsid w:val="008663E2"/>
    <w:rsid w:val="00866EB3"/>
    <w:rsid w:val="0086701A"/>
    <w:rsid w:val="008671F2"/>
    <w:rsid w:val="00867BD2"/>
    <w:rsid w:val="008705DA"/>
    <w:rsid w:val="008712FD"/>
    <w:rsid w:val="008716A1"/>
    <w:rsid w:val="00872D3F"/>
    <w:rsid w:val="008732C8"/>
    <w:rsid w:val="008733E2"/>
    <w:rsid w:val="008733E4"/>
    <w:rsid w:val="00873F15"/>
    <w:rsid w:val="00874096"/>
    <w:rsid w:val="00874DA5"/>
    <w:rsid w:val="008756A4"/>
    <w:rsid w:val="00875F73"/>
    <w:rsid w:val="008779DE"/>
    <w:rsid w:val="00880262"/>
    <w:rsid w:val="008808A2"/>
    <w:rsid w:val="00880F30"/>
    <w:rsid w:val="0088175F"/>
    <w:rsid w:val="00881F7A"/>
    <w:rsid w:val="00882585"/>
    <w:rsid w:val="008828BA"/>
    <w:rsid w:val="008833E8"/>
    <w:rsid w:val="00883484"/>
    <w:rsid w:val="00885953"/>
    <w:rsid w:val="00885C39"/>
    <w:rsid w:val="00886175"/>
    <w:rsid w:val="00886646"/>
    <w:rsid w:val="00886CC9"/>
    <w:rsid w:val="00887A2C"/>
    <w:rsid w:val="00887B48"/>
    <w:rsid w:val="00887E72"/>
    <w:rsid w:val="0089176E"/>
    <w:rsid w:val="008917E0"/>
    <w:rsid w:val="00892365"/>
    <w:rsid w:val="00892876"/>
    <w:rsid w:val="00892BE5"/>
    <w:rsid w:val="00892CEE"/>
    <w:rsid w:val="00892F50"/>
    <w:rsid w:val="0089387C"/>
    <w:rsid w:val="0089444E"/>
    <w:rsid w:val="008949DF"/>
    <w:rsid w:val="00894FFC"/>
    <w:rsid w:val="008951DB"/>
    <w:rsid w:val="00896939"/>
    <w:rsid w:val="00896C81"/>
    <w:rsid w:val="00896D83"/>
    <w:rsid w:val="008A03FE"/>
    <w:rsid w:val="008A0AB2"/>
    <w:rsid w:val="008A0CFC"/>
    <w:rsid w:val="008A12FE"/>
    <w:rsid w:val="008A18AA"/>
    <w:rsid w:val="008A208B"/>
    <w:rsid w:val="008A2187"/>
    <w:rsid w:val="008A28B6"/>
    <w:rsid w:val="008A2BB1"/>
    <w:rsid w:val="008A3466"/>
    <w:rsid w:val="008A389F"/>
    <w:rsid w:val="008A3AAF"/>
    <w:rsid w:val="008A3D02"/>
    <w:rsid w:val="008A3F6D"/>
    <w:rsid w:val="008A45E1"/>
    <w:rsid w:val="008A50FE"/>
    <w:rsid w:val="008A5940"/>
    <w:rsid w:val="008A6BE0"/>
    <w:rsid w:val="008A73B2"/>
    <w:rsid w:val="008B043F"/>
    <w:rsid w:val="008B0808"/>
    <w:rsid w:val="008B0A53"/>
    <w:rsid w:val="008B0AEC"/>
    <w:rsid w:val="008B1423"/>
    <w:rsid w:val="008B1A0A"/>
    <w:rsid w:val="008B1E53"/>
    <w:rsid w:val="008B1E5B"/>
    <w:rsid w:val="008B2167"/>
    <w:rsid w:val="008B2706"/>
    <w:rsid w:val="008B289C"/>
    <w:rsid w:val="008B2C39"/>
    <w:rsid w:val="008B32FC"/>
    <w:rsid w:val="008B389D"/>
    <w:rsid w:val="008B3C5C"/>
    <w:rsid w:val="008B3F46"/>
    <w:rsid w:val="008B4107"/>
    <w:rsid w:val="008B5299"/>
    <w:rsid w:val="008B5A5F"/>
    <w:rsid w:val="008B5AB0"/>
    <w:rsid w:val="008B5E4F"/>
    <w:rsid w:val="008B6054"/>
    <w:rsid w:val="008B6A06"/>
    <w:rsid w:val="008B7B08"/>
    <w:rsid w:val="008C13F0"/>
    <w:rsid w:val="008C161A"/>
    <w:rsid w:val="008C1F26"/>
    <w:rsid w:val="008C2A3A"/>
    <w:rsid w:val="008C36FB"/>
    <w:rsid w:val="008C475E"/>
    <w:rsid w:val="008C4C7E"/>
    <w:rsid w:val="008C5C46"/>
    <w:rsid w:val="008C6184"/>
    <w:rsid w:val="008C785E"/>
    <w:rsid w:val="008C7AA1"/>
    <w:rsid w:val="008D0AFB"/>
    <w:rsid w:val="008D1511"/>
    <w:rsid w:val="008D1B3D"/>
    <w:rsid w:val="008D2530"/>
    <w:rsid w:val="008D2E44"/>
    <w:rsid w:val="008D30B9"/>
    <w:rsid w:val="008D32DF"/>
    <w:rsid w:val="008D3461"/>
    <w:rsid w:val="008D35E9"/>
    <w:rsid w:val="008D3959"/>
    <w:rsid w:val="008D3966"/>
    <w:rsid w:val="008D4352"/>
    <w:rsid w:val="008D4869"/>
    <w:rsid w:val="008D4957"/>
    <w:rsid w:val="008D5059"/>
    <w:rsid w:val="008D5D12"/>
    <w:rsid w:val="008D60BC"/>
    <w:rsid w:val="008D6BB3"/>
    <w:rsid w:val="008D6C89"/>
    <w:rsid w:val="008D6D7B"/>
    <w:rsid w:val="008D7D51"/>
    <w:rsid w:val="008D7EB7"/>
    <w:rsid w:val="008E0508"/>
    <w:rsid w:val="008E061D"/>
    <w:rsid w:val="008E0DB1"/>
    <w:rsid w:val="008E0EB8"/>
    <w:rsid w:val="008E10A6"/>
    <w:rsid w:val="008E1271"/>
    <w:rsid w:val="008E2251"/>
    <w:rsid w:val="008E24B3"/>
    <w:rsid w:val="008E24CA"/>
    <w:rsid w:val="008E25AD"/>
    <w:rsid w:val="008E2C2B"/>
    <w:rsid w:val="008E2DF0"/>
    <w:rsid w:val="008E2F6E"/>
    <w:rsid w:val="008E38AD"/>
    <w:rsid w:val="008E3E9D"/>
    <w:rsid w:val="008E3EEC"/>
    <w:rsid w:val="008E5BF2"/>
    <w:rsid w:val="008E5C81"/>
    <w:rsid w:val="008E62ED"/>
    <w:rsid w:val="008E6B67"/>
    <w:rsid w:val="008E6FA6"/>
    <w:rsid w:val="008E7B4E"/>
    <w:rsid w:val="008F0713"/>
    <w:rsid w:val="008F0A38"/>
    <w:rsid w:val="008F0F84"/>
    <w:rsid w:val="008F1014"/>
    <w:rsid w:val="008F11C9"/>
    <w:rsid w:val="008F1569"/>
    <w:rsid w:val="008F1966"/>
    <w:rsid w:val="008F19C4"/>
    <w:rsid w:val="008F19EC"/>
    <w:rsid w:val="008F211A"/>
    <w:rsid w:val="008F23D8"/>
    <w:rsid w:val="008F2FD5"/>
    <w:rsid w:val="008F3522"/>
    <w:rsid w:val="008F35BC"/>
    <w:rsid w:val="008F37E5"/>
    <w:rsid w:val="008F3AB0"/>
    <w:rsid w:val="008F3ED0"/>
    <w:rsid w:val="008F48C2"/>
    <w:rsid w:val="008F5840"/>
    <w:rsid w:val="008F5EEF"/>
    <w:rsid w:val="008F6410"/>
    <w:rsid w:val="008F66FE"/>
    <w:rsid w:val="008F72CC"/>
    <w:rsid w:val="008F72CD"/>
    <w:rsid w:val="008F73BB"/>
    <w:rsid w:val="008F7E30"/>
    <w:rsid w:val="009013E2"/>
    <w:rsid w:val="00902A25"/>
    <w:rsid w:val="00903349"/>
    <w:rsid w:val="0090376F"/>
    <w:rsid w:val="00903802"/>
    <w:rsid w:val="00904A33"/>
    <w:rsid w:val="009051B4"/>
    <w:rsid w:val="009054D8"/>
    <w:rsid w:val="0090554C"/>
    <w:rsid w:val="0090696D"/>
    <w:rsid w:val="00906C20"/>
    <w:rsid w:val="00906CD6"/>
    <w:rsid w:val="00906E4D"/>
    <w:rsid w:val="00906F31"/>
    <w:rsid w:val="009078B3"/>
    <w:rsid w:val="009078F7"/>
    <w:rsid w:val="00907A77"/>
    <w:rsid w:val="00907E00"/>
    <w:rsid w:val="00907E2F"/>
    <w:rsid w:val="0091088D"/>
    <w:rsid w:val="00910FC9"/>
    <w:rsid w:val="00911E31"/>
    <w:rsid w:val="0091291A"/>
    <w:rsid w:val="00912FE9"/>
    <w:rsid w:val="00913295"/>
    <w:rsid w:val="009135EC"/>
    <w:rsid w:val="00913612"/>
    <w:rsid w:val="0091366A"/>
    <w:rsid w:val="00913824"/>
    <w:rsid w:val="009146A4"/>
    <w:rsid w:val="00914CB1"/>
    <w:rsid w:val="00914FD3"/>
    <w:rsid w:val="009155FF"/>
    <w:rsid w:val="00915757"/>
    <w:rsid w:val="009159B3"/>
    <w:rsid w:val="00915B0C"/>
    <w:rsid w:val="00916181"/>
    <w:rsid w:val="00916F40"/>
    <w:rsid w:val="00917C2A"/>
    <w:rsid w:val="009204C5"/>
    <w:rsid w:val="0092076E"/>
    <w:rsid w:val="009214B8"/>
    <w:rsid w:val="0092180D"/>
    <w:rsid w:val="00921909"/>
    <w:rsid w:val="009219F0"/>
    <w:rsid w:val="00921A4C"/>
    <w:rsid w:val="00922BB9"/>
    <w:rsid w:val="009232C9"/>
    <w:rsid w:val="00923325"/>
    <w:rsid w:val="0092350C"/>
    <w:rsid w:val="00923608"/>
    <w:rsid w:val="009238E5"/>
    <w:rsid w:val="00923F12"/>
    <w:rsid w:val="009248F5"/>
    <w:rsid w:val="00924A59"/>
    <w:rsid w:val="00924D5C"/>
    <w:rsid w:val="00924FF8"/>
    <w:rsid w:val="00925478"/>
    <w:rsid w:val="009258B1"/>
    <w:rsid w:val="00925BA8"/>
    <w:rsid w:val="009265D4"/>
    <w:rsid w:val="00926DA7"/>
    <w:rsid w:val="0092746D"/>
    <w:rsid w:val="00927738"/>
    <w:rsid w:val="00927F01"/>
    <w:rsid w:val="00927F8B"/>
    <w:rsid w:val="0093094D"/>
    <w:rsid w:val="00930A47"/>
    <w:rsid w:val="0093117A"/>
    <w:rsid w:val="009313DE"/>
    <w:rsid w:val="009319D7"/>
    <w:rsid w:val="00931ECA"/>
    <w:rsid w:val="009328C7"/>
    <w:rsid w:val="009336EC"/>
    <w:rsid w:val="00933F56"/>
    <w:rsid w:val="00934C13"/>
    <w:rsid w:val="00935228"/>
    <w:rsid w:val="009355A2"/>
    <w:rsid w:val="00935F9E"/>
    <w:rsid w:val="009363CE"/>
    <w:rsid w:val="00936D98"/>
    <w:rsid w:val="0093788A"/>
    <w:rsid w:val="00937C14"/>
    <w:rsid w:val="00940A1C"/>
    <w:rsid w:val="00940B56"/>
    <w:rsid w:val="00940BBE"/>
    <w:rsid w:val="009413C8"/>
    <w:rsid w:val="00941AFD"/>
    <w:rsid w:val="009424D5"/>
    <w:rsid w:val="00942BFE"/>
    <w:rsid w:val="00942C80"/>
    <w:rsid w:val="00943197"/>
    <w:rsid w:val="009435F2"/>
    <w:rsid w:val="0094409D"/>
    <w:rsid w:val="009441B3"/>
    <w:rsid w:val="00945180"/>
    <w:rsid w:val="00945687"/>
    <w:rsid w:val="0094570D"/>
    <w:rsid w:val="0094590C"/>
    <w:rsid w:val="00945AEB"/>
    <w:rsid w:val="009462B3"/>
    <w:rsid w:val="00946355"/>
    <w:rsid w:val="009468B7"/>
    <w:rsid w:val="009469D3"/>
    <w:rsid w:val="0094724E"/>
    <w:rsid w:val="00947973"/>
    <w:rsid w:val="00947BE6"/>
    <w:rsid w:val="00947EB4"/>
    <w:rsid w:val="0095048D"/>
    <w:rsid w:val="00951ADB"/>
    <w:rsid w:val="00951CC4"/>
    <w:rsid w:val="0095380C"/>
    <w:rsid w:val="00954353"/>
    <w:rsid w:val="009543C7"/>
    <w:rsid w:val="00954406"/>
    <w:rsid w:val="00955C0A"/>
    <w:rsid w:val="00955C4F"/>
    <w:rsid w:val="009572B1"/>
    <w:rsid w:val="00957314"/>
    <w:rsid w:val="00960CC8"/>
    <w:rsid w:val="00961A14"/>
    <w:rsid w:val="00963059"/>
    <w:rsid w:val="00964C0A"/>
    <w:rsid w:val="00965254"/>
    <w:rsid w:val="009657F1"/>
    <w:rsid w:val="0096625D"/>
    <w:rsid w:val="009664CD"/>
    <w:rsid w:val="0096697B"/>
    <w:rsid w:val="00966DBC"/>
    <w:rsid w:val="0096719A"/>
    <w:rsid w:val="009709F8"/>
    <w:rsid w:val="00970CCB"/>
    <w:rsid w:val="00971081"/>
    <w:rsid w:val="00972929"/>
    <w:rsid w:val="00972A51"/>
    <w:rsid w:val="00972F91"/>
    <w:rsid w:val="00973179"/>
    <w:rsid w:val="00973827"/>
    <w:rsid w:val="009742D3"/>
    <w:rsid w:val="00974BF2"/>
    <w:rsid w:val="00975176"/>
    <w:rsid w:val="009757F9"/>
    <w:rsid w:val="00975C12"/>
    <w:rsid w:val="00976079"/>
    <w:rsid w:val="00977BA7"/>
    <w:rsid w:val="00977D1C"/>
    <w:rsid w:val="00980498"/>
    <w:rsid w:val="00980517"/>
    <w:rsid w:val="00980675"/>
    <w:rsid w:val="0098099A"/>
    <w:rsid w:val="00981006"/>
    <w:rsid w:val="00981446"/>
    <w:rsid w:val="0098194F"/>
    <w:rsid w:val="009822CA"/>
    <w:rsid w:val="009824D3"/>
    <w:rsid w:val="009826C8"/>
    <w:rsid w:val="009834FB"/>
    <w:rsid w:val="009836E4"/>
    <w:rsid w:val="00983DAB"/>
    <w:rsid w:val="0098409E"/>
    <w:rsid w:val="0098412F"/>
    <w:rsid w:val="00985F28"/>
    <w:rsid w:val="00986149"/>
    <w:rsid w:val="00986176"/>
    <w:rsid w:val="00986E7F"/>
    <w:rsid w:val="0098702B"/>
    <w:rsid w:val="00987048"/>
    <w:rsid w:val="009873E2"/>
    <w:rsid w:val="00987536"/>
    <w:rsid w:val="00990BD5"/>
    <w:rsid w:val="009917BA"/>
    <w:rsid w:val="0099196F"/>
    <w:rsid w:val="009925CC"/>
    <w:rsid w:val="00992B98"/>
    <w:rsid w:val="0099359F"/>
    <w:rsid w:val="00993621"/>
    <w:rsid w:val="009939A8"/>
    <w:rsid w:val="00993E2F"/>
    <w:rsid w:val="009940CD"/>
    <w:rsid w:val="00994871"/>
    <w:rsid w:val="00994E08"/>
    <w:rsid w:val="009951F9"/>
    <w:rsid w:val="00995C95"/>
    <w:rsid w:val="00995E85"/>
    <w:rsid w:val="00995FD6"/>
    <w:rsid w:val="00996468"/>
    <w:rsid w:val="00996563"/>
    <w:rsid w:val="00996876"/>
    <w:rsid w:val="0099693E"/>
    <w:rsid w:val="00996B7F"/>
    <w:rsid w:val="00996FFA"/>
    <w:rsid w:val="009973F1"/>
    <w:rsid w:val="009973F3"/>
    <w:rsid w:val="0099771F"/>
    <w:rsid w:val="00997809"/>
    <w:rsid w:val="0099795B"/>
    <w:rsid w:val="009A010D"/>
    <w:rsid w:val="009A0763"/>
    <w:rsid w:val="009A0C6F"/>
    <w:rsid w:val="009A14EF"/>
    <w:rsid w:val="009A258D"/>
    <w:rsid w:val="009A2846"/>
    <w:rsid w:val="009A2DF9"/>
    <w:rsid w:val="009A2E53"/>
    <w:rsid w:val="009A3A86"/>
    <w:rsid w:val="009A3B53"/>
    <w:rsid w:val="009A4869"/>
    <w:rsid w:val="009A5116"/>
    <w:rsid w:val="009A6A53"/>
    <w:rsid w:val="009A6A6B"/>
    <w:rsid w:val="009B0B6B"/>
    <w:rsid w:val="009B1BF1"/>
    <w:rsid w:val="009B1EF9"/>
    <w:rsid w:val="009B2694"/>
    <w:rsid w:val="009B26AC"/>
    <w:rsid w:val="009B37D6"/>
    <w:rsid w:val="009B37E2"/>
    <w:rsid w:val="009B4519"/>
    <w:rsid w:val="009B4541"/>
    <w:rsid w:val="009B506B"/>
    <w:rsid w:val="009B57EF"/>
    <w:rsid w:val="009B5B85"/>
    <w:rsid w:val="009B60E5"/>
    <w:rsid w:val="009B6455"/>
    <w:rsid w:val="009B65EF"/>
    <w:rsid w:val="009B7204"/>
    <w:rsid w:val="009C0074"/>
    <w:rsid w:val="009C0564"/>
    <w:rsid w:val="009C1679"/>
    <w:rsid w:val="009C1970"/>
    <w:rsid w:val="009C1D4F"/>
    <w:rsid w:val="009C214E"/>
    <w:rsid w:val="009C2344"/>
    <w:rsid w:val="009C2685"/>
    <w:rsid w:val="009C2BB4"/>
    <w:rsid w:val="009C3276"/>
    <w:rsid w:val="009C39BC"/>
    <w:rsid w:val="009C4BC2"/>
    <w:rsid w:val="009C4D22"/>
    <w:rsid w:val="009C5E88"/>
    <w:rsid w:val="009C6E72"/>
    <w:rsid w:val="009C6F0C"/>
    <w:rsid w:val="009C7320"/>
    <w:rsid w:val="009C76F5"/>
    <w:rsid w:val="009C7B37"/>
    <w:rsid w:val="009C7F83"/>
    <w:rsid w:val="009D0729"/>
    <w:rsid w:val="009D0F66"/>
    <w:rsid w:val="009D1A04"/>
    <w:rsid w:val="009D1A06"/>
    <w:rsid w:val="009D1BA4"/>
    <w:rsid w:val="009D22E4"/>
    <w:rsid w:val="009D22F7"/>
    <w:rsid w:val="009D319C"/>
    <w:rsid w:val="009D3AD9"/>
    <w:rsid w:val="009D42E3"/>
    <w:rsid w:val="009D4445"/>
    <w:rsid w:val="009D5615"/>
    <w:rsid w:val="009D5994"/>
    <w:rsid w:val="009D5BAB"/>
    <w:rsid w:val="009D6A0A"/>
    <w:rsid w:val="009D6CDA"/>
    <w:rsid w:val="009D70C0"/>
    <w:rsid w:val="009D7BD3"/>
    <w:rsid w:val="009E058F"/>
    <w:rsid w:val="009E0664"/>
    <w:rsid w:val="009E077D"/>
    <w:rsid w:val="009E0A9E"/>
    <w:rsid w:val="009E198F"/>
    <w:rsid w:val="009E19A2"/>
    <w:rsid w:val="009E235E"/>
    <w:rsid w:val="009E2BBB"/>
    <w:rsid w:val="009E3AFD"/>
    <w:rsid w:val="009E3CDD"/>
    <w:rsid w:val="009E45CF"/>
    <w:rsid w:val="009E4B16"/>
    <w:rsid w:val="009E51F7"/>
    <w:rsid w:val="009E532C"/>
    <w:rsid w:val="009E5C60"/>
    <w:rsid w:val="009E64DB"/>
    <w:rsid w:val="009E6794"/>
    <w:rsid w:val="009E7091"/>
    <w:rsid w:val="009E7189"/>
    <w:rsid w:val="009E7E46"/>
    <w:rsid w:val="009E7FC1"/>
    <w:rsid w:val="009F01E1"/>
    <w:rsid w:val="009F0B4D"/>
    <w:rsid w:val="009F0CBF"/>
    <w:rsid w:val="009F1096"/>
    <w:rsid w:val="009F150E"/>
    <w:rsid w:val="009F1A73"/>
    <w:rsid w:val="009F2452"/>
    <w:rsid w:val="009F27AD"/>
    <w:rsid w:val="009F2821"/>
    <w:rsid w:val="009F3FB5"/>
    <w:rsid w:val="009F4407"/>
    <w:rsid w:val="009F521F"/>
    <w:rsid w:val="009F553C"/>
    <w:rsid w:val="009F59F8"/>
    <w:rsid w:val="009F5A1B"/>
    <w:rsid w:val="00A005B0"/>
    <w:rsid w:val="00A00E56"/>
    <w:rsid w:val="00A00ECB"/>
    <w:rsid w:val="00A01F17"/>
    <w:rsid w:val="00A022A5"/>
    <w:rsid w:val="00A03A22"/>
    <w:rsid w:val="00A03FC3"/>
    <w:rsid w:val="00A03FEE"/>
    <w:rsid w:val="00A042BD"/>
    <w:rsid w:val="00A04634"/>
    <w:rsid w:val="00A04BAE"/>
    <w:rsid w:val="00A055E9"/>
    <w:rsid w:val="00A06119"/>
    <w:rsid w:val="00A07709"/>
    <w:rsid w:val="00A07A48"/>
    <w:rsid w:val="00A105C4"/>
    <w:rsid w:val="00A106F4"/>
    <w:rsid w:val="00A108EE"/>
    <w:rsid w:val="00A10BB8"/>
    <w:rsid w:val="00A114D3"/>
    <w:rsid w:val="00A11A13"/>
    <w:rsid w:val="00A1200D"/>
    <w:rsid w:val="00A12B91"/>
    <w:rsid w:val="00A12FE3"/>
    <w:rsid w:val="00A13173"/>
    <w:rsid w:val="00A137E4"/>
    <w:rsid w:val="00A139D3"/>
    <w:rsid w:val="00A13D35"/>
    <w:rsid w:val="00A14813"/>
    <w:rsid w:val="00A1484A"/>
    <w:rsid w:val="00A15027"/>
    <w:rsid w:val="00A1566A"/>
    <w:rsid w:val="00A158B8"/>
    <w:rsid w:val="00A165BF"/>
    <w:rsid w:val="00A172E8"/>
    <w:rsid w:val="00A176E1"/>
    <w:rsid w:val="00A179FF"/>
    <w:rsid w:val="00A17FCB"/>
    <w:rsid w:val="00A2047B"/>
    <w:rsid w:val="00A20725"/>
    <w:rsid w:val="00A215C3"/>
    <w:rsid w:val="00A21A36"/>
    <w:rsid w:val="00A21FC9"/>
    <w:rsid w:val="00A25294"/>
    <w:rsid w:val="00A254EE"/>
    <w:rsid w:val="00A25BE7"/>
    <w:rsid w:val="00A26C79"/>
    <w:rsid w:val="00A26D91"/>
    <w:rsid w:val="00A27008"/>
    <w:rsid w:val="00A27358"/>
    <w:rsid w:val="00A27749"/>
    <w:rsid w:val="00A279E5"/>
    <w:rsid w:val="00A27CDF"/>
    <w:rsid w:val="00A309BE"/>
    <w:rsid w:val="00A309C6"/>
    <w:rsid w:val="00A30D13"/>
    <w:rsid w:val="00A31485"/>
    <w:rsid w:val="00A314F9"/>
    <w:rsid w:val="00A319AE"/>
    <w:rsid w:val="00A319D0"/>
    <w:rsid w:val="00A31FB0"/>
    <w:rsid w:val="00A32316"/>
    <w:rsid w:val="00A33172"/>
    <w:rsid w:val="00A33742"/>
    <w:rsid w:val="00A337C2"/>
    <w:rsid w:val="00A3432B"/>
    <w:rsid w:val="00A346BA"/>
    <w:rsid w:val="00A34C67"/>
    <w:rsid w:val="00A34D62"/>
    <w:rsid w:val="00A3611D"/>
    <w:rsid w:val="00A36339"/>
    <w:rsid w:val="00A366E4"/>
    <w:rsid w:val="00A366E5"/>
    <w:rsid w:val="00A37A2F"/>
    <w:rsid w:val="00A40781"/>
    <w:rsid w:val="00A417B7"/>
    <w:rsid w:val="00A4376F"/>
    <w:rsid w:val="00A446EA"/>
    <w:rsid w:val="00A45282"/>
    <w:rsid w:val="00A4549F"/>
    <w:rsid w:val="00A45B28"/>
    <w:rsid w:val="00A45B9B"/>
    <w:rsid w:val="00A462FE"/>
    <w:rsid w:val="00A46B2C"/>
    <w:rsid w:val="00A50097"/>
    <w:rsid w:val="00A501C9"/>
    <w:rsid w:val="00A50506"/>
    <w:rsid w:val="00A507A8"/>
    <w:rsid w:val="00A50988"/>
    <w:rsid w:val="00A50FC9"/>
    <w:rsid w:val="00A51DA4"/>
    <w:rsid w:val="00A52DC6"/>
    <w:rsid w:val="00A53F55"/>
    <w:rsid w:val="00A5417B"/>
    <w:rsid w:val="00A5455F"/>
    <w:rsid w:val="00A54599"/>
    <w:rsid w:val="00A54855"/>
    <w:rsid w:val="00A549FF"/>
    <w:rsid w:val="00A54B82"/>
    <w:rsid w:val="00A54C2B"/>
    <w:rsid w:val="00A55A3C"/>
    <w:rsid w:val="00A55CD3"/>
    <w:rsid w:val="00A55D71"/>
    <w:rsid w:val="00A562B8"/>
    <w:rsid w:val="00A56941"/>
    <w:rsid w:val="00A569D4"/>
    <w:rsid w:val="00A57F1A"/>
    <w:rsid w:val="00A60163"/>
    <w:rsid w:val="00A6038D"/>
    <w:rsid w:val="00A60CF0"/>
    <w:rsid w:val="00A61429"/>
    <w:rsid w:val="00A61514"/>
    <w:rsid w:val="00A61645"/>
    <w:rsid w:val="00A62080"/>
    <w:rsid w:val="00A62BBB"/>
    <w:rsid w:val="00A6301A"/>
    <w:rsid w:val="00A630A2"/>
    <w:rsid w:val="00A632B8"/>
    <w:rsid w:val="00A63BF3"/>
    <w:rsid w:val="00A640F2"/>
    <w:rsid w:val="00A648E2"/>
    <w:rsid w:val="00A64942"/>
    <w:rsid w:val="00A64CB0"/>
    <w:rsid w:val="00A65911"/>
    <w:rsid w:val="00A65B33"/>
    <w:rsid w:val="00A6643C"/>
    <w:rsid w:val="00A66DD3"/>
    <w:rsid w:val="00A67544"/>
    <w:rsid w:val="00A7021E"/>
    <w:rsid w:val="00A7075B"/>
    <w:rsid w:val="00A71CE6"/>
    <w:rsid w:val="00A71D23"/>
    <w:rsid w:val="00A72253"/>
    <w:rsid w:val="00A72866"/>
    <w:rsid w:val="00A730D6"/>
    <w:rsid w:val="00A7333A"/>
    <w:rsid w:val="00A73D0D"/>
    <w:rsid w:val="00A742DD"/>
    <w:rsid w:val="00A74A92"/>
    <w:rsid w:val="00A7572D"/>
    <w:rsid w:val="00A75CC1"/>
    <w:rsid w:val="00A75E88"/>
    <w:rsid w:val="00A76B95"/>
    <w:rsid w:val="00A76EB2"/>
    <w:rsid w:val="00A7764C"/>
    <w:rsid w:val="00A77E8D"/>
    <w:rsid w:val="00A8056E"/>
    <w:rsid w:val="00A8251E"/>
    <w:rsid w:val="00A82560"/>
    <w:rsid w:val="00A827B4"/>
    <w:rsid w:val="00A82D58"/>
    <w:rsid w:val="00A8345D"/>
    <w:rsid w:val="00A83844"/>
    <w:rsid w:val="00A8399D"/>
    <w:rsid w:val="00A83E3D"/>
    <w:rsid w:val="00A84300"/>
    <w:rsid w:val="00A843BB"/>
    <w:rsid w:val="00A8443A"/>
    <w:rsid w:val="00A845C0"/>
    <w:rsid w:val="00A8479C"/>
    <w:rsid w:val="00A85124"/>
    <w:rsid w:val="00A8557B"/>
    <w:rsid w:val="00A85A05"/>
    <w:rsid w:val="00A86D63"/>
    <w:rsid w:val="00A873F0"/>
    <w:rsid w:val="00A87797"/>
    <w:rsid w:val="00A877B4"/>
    <w:rsid w:val="00A9087A"/>
    <w:rsid w:val="00A90E72"/>
    <w:rsid w:val="00A91147"/>
    <w:rsid w:val="00A911A5"/>
    <w:rsid w:val="00A91837"/>
    <w:rsid w:val="00A91C37"/>
    <w:rsid w:val="00A922A2"/>
    <w:rsid w:val="00A9327B"/>
    <w:rsid w:val="00A937C4"/>
    <w:rsid w:val="00A93B69"/>
    <w:rsid w:val="00A93BAE"/>
    <w:rsid w:val="00A94E99"/>
    <w:rsid w:val="00A94F45"/>
    <w:rsid w:val="00A94F9E"/>
    <w:rsid w:val="00A96381"/>
    <w:rsid w:val="00A963C7"/>
    <w:rsid w:val="00A96F66"/>
    <w:rsid w:val="00AA1626"/>
    <w:rsid w:val="00AA1C25"/>
    <w:rsid w:val="00AA2262"/>
    <w:rsid w:val="00AA29E1"/>
    <w:rsid w:val="00AA2F50"/>
    <w:rsid w:val="00AA3173"/>
    <w:rsid w:val="00AA3AF9"/>
    <w:rsid w:val="00AA3DB7"/>
    <w:rsid w:val="00AA4910"/>
    <w:rsid w:val="00AA4D09"/>
    <w:rsid w:val="00AA4E3D"/>
    <w:rsid w:val="00AA51F5"/>
    <w:rsid w:val="00AA53A5"/>
    <w:rsid w:val="00AA5C78"/>
    <w:rsid w:val="00AA5E3B"/>
    <w:rsid w:val="00AA68B4"/>
    <w:rsid w:val="00AA7363"/>
    <w:rsid w:val="00AA767F"/>
    <w:rsid w:val="00AB0543"/>
    <w:rsid w:val="00AB06D7"/>
    <w:rsid w:val="00AB0AC9"/>
    <w:rsid w:val="00AB0D7D"/>
    <w:rsid w:val="00AB185A"/>
    <w:rsid w:val="00AB19E1"/>
    <w:rsid w:val="00AB1BA7"/>
    <w:rsid w:val="00AB1E04"/>
    <w:rsid w:val="00AB29CF"/>
    <w:rsid w:val="00AB3027"/>
    <w:rsid w:val="00AB3113"/>
    <w:rsid w:val="00AB348A"/>
    <w:rsid w:val="00AB37C2"/>
    <w:rsid w:val="00AB3F38"/>
    <w:rsid w:val="00AB43EC"/>
    <w:rsid w:val="00AB4BF4"/>
    <w:rsid w:val="00AB4E26"/>
    <w:rsid w:val="00AB5ADF"/>
    <w:rsid w:val="00AB5E57"/>
    <w:rsid w:val="00AB6EAF"/>
    <w:rsid w:val="00AB725F"/>
    <w:rsid w:val="00AB73B7"/>
    <w:rsid w:val="00AC0155"/>
    <w:rsid w:val="00AC0705"/>
    <w:rsid w:val="00AC078A"/>
    <w:rsid w:val="00AC0B3A"/>
    <w:rsid w:val="00AC109B"/>
    <w:rsid w:val="00AC19FA"/>
    <w:rsid w:val="00AC1DDB"/>
    <w:rsid w:val="00AC31EA"/>
    <w:rsid w:val="00AC3250"/>
    <w:rsid w:val="00AC36B8"/>
    <w:rsid w:val="00AC36E1"/>
    <w:rsid w:val="00AC5ADA"/>
    <w:rsid w:val="00AC74DA"/>
    <w:rsid w:val="00AC7A2B"/>
    <w:rsid w:val="00AC7BAB"/>
    <w:rsid w:val="00AC7C25"/>
    <w:rsid w:val="00AD018C"/>
    <w:rsid w:val="00AD0A51"/>
    <w:rsid w:val="00AD0B37"/>
    <w:rsid w:val="00AD11F7"/>
    <w:rsid w:val="00AD1C0A"/>
    <w:rsid w:val="00AD1DB7"/>
    <w:rsid w:val="00AD1FAA"/>
    <w:rsid w:val="00AD2337"/>
    <w:rsid w:val="00AD2852"/>
    <w:rsid w:val="00AD2A44"/>
    <w:rsid w:val="00AD31BD"/>
    <w:rsid w:val="00AD380C"/>
    <w:rsid w:val="00AD3976"/>
    <w:rsid w:val="00AD49F7"/>
    <w:rsid w:val="00AD4D2A"/>
    <w:rsid w:val="00AD542F"/>
    <w:rsid w:val="00AD548C"/>
    <w:rsid w:val="00AD57A1"/>
    <w:rsid w:val="00AD6700"/>
    <w:rsid w:val="00AD7305"/>
    <w:rsid w:val="00AD7E64"/>
    <w:rsid w:val="00AE0532"/>
    <w:rsid w:val="00AE0C56"/>
    <w:rsid w:val="00AE149E"/>
    <w:rsid w:val="00AE2074"/>
    <w:rsid w:val="00AE22F2"/>
    <w:rsid w:val="00AE29FC"/>
    <w:rsid w:val="00AE2F11"/>
    <w:rsid w:val="00AE2F3F"/>
    <w:rsid w:val="00AE3051"/>
    <w:rsid w:val="00AE356F"/>
    <w:rsid w:val="00AE3B4E"/>
    <w:rsid w:val="00AE5650"/>
    <w:rsid w:val="00AE59EC"/>
    <w:rsid w:val="00AE6424"/>
    <w:rsid w:val="00AE64C0"/>
    <w:rsid w:val="00AE67B3"/>
    <w:rsid w:val="00AE7625"/>
    <w:rsid w:val="00AE77AD"/>
    <w:rsid w:val="00AE7864"/>
    <w:rsid w:val="00AE7949"/>
    <w:rsid w:val="00AE7ABE"/>
    <w:rsid w:val="00AF25D5"/>
    <w:rsid w:val="00AF2A46"/>
    <w:rsid w:val="00AF329B"/>
    <w:rsid w:val="00AF3DBB"/>
    <w:rsid w:val="00AF43E1"/>
    <w:rsid w:val="00AF4575"/>
    <w:rsid w:val="00AF4DE4"/>
    <w:rsid w:val="00AF5194"/>
    <w:rsid w:val="00AF53EF"/>
    <w:rsid w:val="00AF638C"/>
    <w:rsid w:val="00AF73C3"/>
    <w:rsid w:val="00AF795C"/>
    <w:rsid w:val="00B00229"/>
    <w:rsid w:val="00B004B0"/>
    <w:rsid w:val="00B00752"/>
    <w:rsid w:val="00B0111F"/>
    <w:rsid w:val="00B01B70"/>
    <w:rsid w:val="00B026C1"/>
    <w:rsid w:val="00B02853"/>
    <w:rsid w:val="00B029C2"/>
    <w:rsid w:val="00B02B9C"/>
    <w:rsid w:val="00B0335A"/>
    <w:rsid w:val="00B0353B"/>
    <w:rsid w:val="00B03B92"/>
    <w:rsid w:val="00B040B2"/>
    <w:rsid w:val="00B066FD"/>
    <w:rsid w:val="00B0743C"/>
    <w:rsid w:val="00B10558"/>
    <w:rsid w:val="00B10C8C"/>
    <w:rsid w:val="00B11D31"/>
    <w:rsid w:val="00B1250B"/>
    <w:rsid w:val="00B12576"/>
    <w:rsid w:val="00B12F5B"/>
    <w:rsid w:val="00B1365E"/>
    <w:rsid w:val="00B142B6"/>
    <w:rsid w:val="00B14477"/>
    <w:rsid w:val="00B15176"/>
    <w:rsid w:val="00B156A9"/>
    <w:rsid w:val="00B15F83"/>
    <w:rsid w:val="00B160FF"/>
    <w:rsid w:val="00B16322"/>
    <w:rsid w:val="00B1662E"/>
    <w:rsid w:val="00B16A6F"/>
    <w:rsid w:val="00B16DB8"/>
    <w:rsid w:val="00B206D7"/>
    <w:rsid w:val="00B2136A"/>
    <w:rsid w:val="00B2206A"/>
    <w:rsid w:val="00B2218A"/>
    <w:rsid w:val="00B227C5"/>
    <w:rsid w:val="00B22C0D"/>
    <w:rsid w:val="00B2360D"/>
    <w:rsid w:val="00B23AF4"/>
    <w:rsid w:val="00B23C15"/>
    <w:rsid w:val="00B24CEE"/>
    <w:rsid w:val="00B25274"/>
    <w:rsid w:val="00B25762"/>
    <w:rsid w:val="00B25B40"/>
    <w:rsid w:val="00B25FDE"/>
    <w:rsid w:val="00B26AB0"/>
    <w:rsid w:val="00B26AD2"/>
    <w:rsid w:val="00B26CA2"/>
    <w:rsid w:val="00B27284"/>
    <w:rsid w:val="00B27936"/>
    <w:rsid w:val="00B27947"/>
    <w:rsid w:val="00B27B3A"/>
    <w:rsid w:val="00B30AE1"/>
    <w:rsid w:val="00B30B4E"/>
    <w:rsid w:val="00B3122A"/>
    <w:rsid w:val="00B31246"/>
    <w:rsid w:val="00B326FF"/>
    <w:rsid w:val="00B32DE2"/>
    <w:rsid w:val="00B33A53"/>
    <w:rsid w:val="00B33C69"/>
    <w:rsid w:val="00B340AA"/>
    <w:rsid w:val="00B3452E"/>
    <w:rsid w:val="00B3499A"/>
    <w:rsid w:val="00B34A9F"/>
    <w:rsid w:val="00B34B80"/>
    <w:rsid w:val="00B34E6C"/>
    <w:rsid w:val="00B35CDA"/>
    <w:rsid w:val="00B36010"/>
    <w:rsid w:val="00B377BE"/>
    <w:rsid w:val="00B37D97"/>
    <w:rsid w:val="00B405D9"/>
    <w:rsid w:val="00B411BD"/>
    <w:rsid w:val="00B41275"/>
    <w:rsid w:val="00B41559"/>
    <w:rsid w:val="00B418E8"/>
    <w:rsid w:val="00B41C43"/>
    <w:rsid w:val="00B42285"/>
    <w:rsid w:val="00B4274B"/>
    <w:rsid w:val="00B42ED8"/>
    <w:rsid w:val="00B435B1"/>
    <w:rsid w:val="00B4367F"/>
    <w:rsid w:val="00B438BA"/>
    <w:rsid w:val="00B447CA"/>
    <w:rsid w:val="00B44F99"/>
    <w:rsid w:val="00B45876"/>
    <w:rsid w:val="00B45AD5"/>
    <w:rsid w:val="00B46C42"/>
    <w:rsid w:val="00B5125D"/>
    <w:rsid w:val="00B51542"/>
    <w:rsid w:val="00B51D1D"/>
    <w:rsid w:val="00B5228C"/>
    <w:rsid w:val="00B524B0"/>
    <w:rsid w:val="00B52CE1"/>
    <w:rsid w:val="00B530CF"/>
    <w:rsid w:val="00B5310E"/>
    <w:rsid w:val="00B5324F"/>
    <w:rsid w:val="00B53629"/>
    <w:rsid w:val="00B54ACC"/>
    <w:rsid w:val="00B54DCB"/>
    <w:rsid w:val="00B556C1"/>
    <w:rsid w:val="00B55AC2"/>
    <w:rsid w:val="00B55D30"/>
    <w:rsid w:val="00B560C9"/>
    <w:rsid w:val="00B56533"/>
    <w:rsid w:val="00B567AC"/>
    <w:rsid w:val="00B56CFC"/>
    <w:rsid w:val="00B5734E"/>
    <w:rsid w:val="00B574D9"/>
    <w:rsid w:val="00B57777"/>
    <w:rsid w:val="00B57A17"/>
    <w:rsid w:val="00B6057F"/>
    <w:rsid w:val="00B60E2C"/>
    <w:rsid w:val="00B61490"/>
    <w:rsid w:val="00B61BE2"/>
    <w:rsid w:val="00B61CE2"/>
    <w:rsid w:val="00B620D2"/>
    <w:rsid w:val="00B62113"/>
    <w:rsid w:val="00B62160"/>
    <w:rsid w:val="00B6266F"/>
    <w:rsid w:val="00B62AA9"/>
    <w:rsid w:val="00B62E0B"/>
    <w:rsid w:val="00B634D8"/>
    <w:rsid w:val="00B63C32"/>
    <w:rsid w:val="00B64434"/>
    <w:rsid w:val="00B64B31"/>
    <w:rsid w:val="00B661E0"/>
    <w:rsid w:val="00B66259"/>
    <w:rsid w:val="00B67805"/>
    <w:rsid w:val="00B703D1"/>
    <w:rsid w:val="00B70713"/>
    <w:rsid w:val="00B70F51"/>
    <w:rsid w:val="00B711CE"/>
    <w:rsid w:val="00B71DC8"/>
    <w:rsid w:val="00B73B13"/>
    <w:rsid w:val="00B73C97"/>
    <w:rsid w:val="00B746C6"/>
    <w:rsid w:val="00B74AAE"/>
    <w:rsid w:val="00B7577D"/>
    <w:rsid w:val="00B7604C"/>
    <w:rsid w:val="00B762E6"/>
    <w:rsid w:val="00B7652C"/>
    <w:rsid w:val="00B766BF"/>
    <w:rsid w:val="00B76E2F"/>
    <w:rsid w:val="00B76FA6"/>
    <w:rsid w:val="00B77840"/>
    <w:rsid w:val="00B80910"/>
    <w:rsid w:val="00B81178"/>
    <w:rsid w:val="00B818F4"/>
    <w:rsid w:val="00B8198F"/>
    <w:rsid w:val="00B81BC9"/>
    <w:rsid w:val="00B81FD1"/>
    <w:rsid w:val="00B8222F"/>
    <w:rsid w:val="00B82615"/>
    <w:rsid w:val="00B83444"/>
    <w:rsid w:val="00B836ED"/>
    <w:rsid w:val="00B839FC"/>
    <w:rsid w:val="00B83E39"/>
    <w:rsid w:val="00B845A5"/>
    <w:rsid w:val="00B84D66"/>
    <w:rsid w:val="00B84EC2"/>
    <w:rsid w:val="00B853BE"/>
    <w:rsid w:val="00B8540B"/>
    <w:rsid w:val="00B86476"/>
    <w:rsid w:val="00B86A3D"/>
    <w:rsid w:val="00B86E89"/>
    <w:rsid w:val="00B87192"/>
    <w:rsid w:val="00B875C7"/>
    <w:rsid w:val="00B900CE"/>
    <w:rsid w:val="00B901AC"/>
    <w:rsid w:val="00B90D10"/>
    <w:rsid w:val="00B90FE5"/>
    <w:rsid w:val="00B919AD"/>
    <w:rsid w:val="00B91A2B"/>
    <w:rsid w:val="00B93114"/>
    <w:rsid w:val="00B931FC"/>
    <w:rsid w:val="00B93204"/>
    <w:rsid w:val="00B934FE"/>
    <w:rsid w:val="00B936C3"/>
    <w:rsid w:val="00B937B9"/>
    <w:rsid w:val="00B93AFE"/>
    <w:rsid w:val="00B93F98"/>
    <w:rsid w:val="00B9497E"/>
    <w:rsid w:val="00B94E17"/>
    <w:rsid w:val="00B957FE"/>
    <w:rsid w:val="00B95BDC"/>
    <w:rsid w:val="00B95F02"/>
    <w:rsid w:val="00B96BEF"/>
    <w:rsid w:val="00B96FC0"/>
    <w:rsid w:val="00B97260"/>
    <w:rsid w:val="00B97A69"/>
    <w:rsid w:val="00B97C4F"/>
    <w:rsid w:val="00BA0632"/>
    <w:rsid w:val="00BA0AAA"/>
    <w:rsid w:val="00BA0DFB"/>
    <w:rsid w:val="00BA2635"/>
    <w:rsid w:val="00BA2FEF"/>
    <w:rsid w:val="00BA3B94"/>
    <w:rsid w:val="00BA412C"/>
    <w:rsid w:val="00BA68DA"/>
    <w:rsid w:val="00BA70EE"/>
    <w:rsid w:val="00BA754E"/>
    <w:rsid w:val="00BA7DA9"/>
    <w:rsid w:val="00BA7DE0"/>
    <w:rsid w:val="00BB0095"/>
    <w:rsid w:val="00BB1548"/>
    <w:rsid w:val="00BB1C54"/>
    <w:rsid w:val="00BB1CE7"/>
    <w:rsid w:val="00BB251B"/>
    <w:rsid w:val="00BB2FD3"/>
    <w:rsid w:val="00BB2FDF"/>
    <w:rsid w:val="00BB2FE0"/>
    <w:rsid w:val="00BB2FFF"/>
    <w:rsid w:val="00BB3992"/>
    <w:rsid w:val="00BB548D"/>
    <w:rsid w:val="00BB55E5"/>
    <w:rsid w:val="00BB5FCB"/>
    <w:rsid w:val="00BB5FCF"/>
    <w:rsid w:val="00BB604B"/>
    <w:rsid w:val="00BC00EC"/>
    <w:rsid w:val="00BC08C5"/>
    <w:rsid w:val="00BC12FB"/>
    <w:rsid w:val="00BC179E"/>
    <w:rsid w:val="00BC1C3C"/>
    <w:rsid w:val="00BC1DC0"/>
    <w:rsid w:val="00BC2C1B"/>
    <w:rsid w:val="00BC307F"/>
    <w:rsid w:val="00BC3159"/>
    <w:rsid w:val="00BC3257"/>
    <w:rsid w:val="00BC39DB"/>
    <w:rsid w:val="00BC3A32"/>
    <w:rsid w:val="00BC3B07"/>
    <w:rsid w:val="00BC3BC6"/>
    <w:rsid w:val="00BC42A9"/>
    <w:rsid w:val="00BC46EF"/>
    <w:rsid w:val="00BC5761"/>
    <w:rsid w:val="00BC6FD6"/>
    <w:rsid w:val="00BC7A98"/>
    <w:rsid w:val="00BD008E"/>
    <w:rsid w:val="00BD0403"/>
    <w:rsid w:val="00BD2C70"/>
    <w:rsid w:val="00BD2F3B"/>
    <w:rsid w:val="00BD3372"/>
    <w:rsid w:val="00BD346C"/>
    <w:rsid w:val="00BD3CC4"/>
    <w:rsid w:val="00BD50AA"/>
    <w:rsid w:val="00BD5135"/>
    <w:rsid w:val="00BD59DE"/>
    <w:rsid w:val="00BD6536"/>
    <w:rsid w:val="00BD6B34"/>
    <w:rsid w:val="00BD7291"/>
    <w:rsid w:val="00BD7A47"/>
    <w:rsid w:val="00BD7EA3"/>
    <w:rsid w:val="00BD7FE2"/>
    <w:rsid w:val="00BE0AEE"/>
    <w:rsid w:val="00BE0B19"/>
    <w:rsid w:val="00BE0DD8"/>
    <w:rsid w:val="00BE0F09"/>
    <w:rsid w:val="00BE0FE8"/>
    <w:rsid w:val="00BE13F0"/>
    <w:rsid w:val="00BE1D82"/>
    <w:rsid w:val="00BE1DB9"/>
    <w:rsid w:val="00BE1EE4"/>
    <w:rsid w:val="00BE1F8B"/>
    <w:rsid w:val="00BE201C"/>
    <w:rsid w:val="00BE2743"/>
    <w:rsid w:val="00BE2851"/>
    <w:rsid w:val="00BE2B4F"/>
    <w:rsid w:val="00BE2F39"/>
    <w:rsid w:val="00BE306F"/>
    <w:rsid w:val="00BE31BD"/>
    <w:rsid w:val="00BE332D"/>
    <w:rsid w:val="00BE3729"/>
    <w:rsid w:val="00BE3CF1"/>
    <w:rsid w:val="00BE426E"/>
    <w:rsid w:val="00BE4B20"/>
    <w:rsid w:val="00BE53C3"/>
    <w:rsid w:val="00BE5FC4"/>
    <w:rsid w:val="00BE63F6"/>
    <w:rsid w:val="00BE7256"/>
    <w:rsid w:val="00BE7C4D"/>
    <w:rsid w:val="00BE7F6A"/>
    <w:rsid w:val="00BF023C"/>
    <w:rsid w:val="00BF0274"/>
    <w:rsid w:val="00BF08C4"/>
    <w:rsid w:val="00BF0BAF"/>
    <w:rsid w:val="00BF19CE"/>
    <w:rsid w:val="00BF2B6F"/>
    <w:rsid w:val="00BF3455"/>
    <w:rsid w:val="00BF351A"/>
    <w:rsid w:val="00BF3914"/>
    <w:rsid w:val="00BF49B1"/>
    <w:rsid w:val="00BF4BAA"/>
    <w:rsid w:val="00BF5552"/>
    <w:rsid w:val="00BF5AB8"/>
    <w:rsid w:val="00BF6658"/>
    <w:rsid w:val="00BF68D2"/>
    <w:rsid w:val="00BF7272"/>
    <w:rsid w:val="00BF7299"/>
    <w:rsid w:val="00BF73F2"/>
    <w:rsid w:val="00BF7509"/>
    <w:rsid w:val="00BF7B72"/>
    <w:rsid w:val="00C00B77"/>
    <w:rsid w:val="00C0136E"/>
    <w:rsid w:val="00C014C9"/>
    <w:rsid w:val="00C01671"/>
    <w:rsid w:val="00C019A8"/>
    <w:rsid w:val="00C02419"/>
    <w:rsid w:val="00C024B9"/>
    <w:rsid w:val="00C026E8"/>
    <w:rsid w:val="00C02766"/>
    <w:rsid w:val="00C03424"/>
    <w:rsid w:val="00C03EE8"/>
    <w:rsid w:val="00C04561"/>
    <w:rsid w:val="00C04A26"/>
    <w:rsid w:val="00C04A47"/>
    <w:rsid w:val="00C05BEC"/>
    <w:rsid w:val="00C06D32"/>
    <w:rsid w:val="00C06E7D"/>
    <w:rsid w:val="00C10534"/>
    <w:rsid w:val="00C1112B"/>
    <w:rsid w:val="00C11A88"/>
    <w:rsid w:val="00C12012"/>
    <w:rsid w:val="00C121C6"/>
    <w:rsid w:val="00C12874"/>
    <w:rsid w:val="00C12BC1"/>
    <w:rsid w:val="00C12C88"/>
    <w:rsid w:val="00C130C1"/>
    <w:rsid w:val="00C1335E"/>
    <w:rsid w:val="00C13BDA"/>
    <w:rsid w:val="00C13FA0"/>
    <w:rsid w:val="00C13FFD"/>
    <w:rsid w:val="00C143C7"/>
    <w:rsid w:val="00C14632"/>
    <w:rsid w:val="00C15330"/>
    <w:rsid w:val="00C1554B"/>
    <w:rsid w:val="00C15FCF"/>
    <w:rsid w:val="00C16409"/>
    <w:rsid w:val="00C16BE9"/>
    <w:rsid w:val="00C16C30"/>
    <w:rsid w:val="00C16E12"/>
    <w:rsid w:val="00C17236"/>
    <w:rsid w:val="00C20100"/>
    <w:rsid w:val="00C20261"/>
    <w:rsid w:val="00C20A00"/>
    <w:rsid w:val="00C20DE3"/>
    <w:rsid w:val="00C210A6"/>
    <w:rsid w:val="00C21673"/>
    <w:rsid w:val="00C21849"/>
    <w:rsid w:val="00C21C7A"/>
    <w:rsid w:val="00C22566"/>
    <w:rsid w:val="00C23130"/>
    <w:rsid w:val="00C23165"/>
    <w:rsid w:val="00C23463"/>
    <w:rsid w:val="00C23D92"/>
    <w:rsid w:val="00C24085"/>
    <w:rsid w:val="00C24B4D"/>
    <w:rsid w:val="00C255A5"/>
    <w:rsid w:val="00C2584B"/>
    <w:rsid w:val="00C25942"/>
    <w:rsid w:val="00C25DD9"/>
    <w:rsid w:val="00C26404"/>
    <w:rsid w:val="00C2663F"/>
    <w:rsid w:val="00C26DB8"/>
    <w:rsid w:val="00C305E5"/>
    <w:rsid w:val="00C3163A"/>
    <w:rsid w:val="00C316B5"/>
    <w:rsid w:val="00C3400F"/>
    <w:rsid w:val="00C34B64"/>
    <w:rsid w:val="00C34C36"/>
    <w:rsid w:val="00C3525B"/>
    <w:rsid w:val="00C352B3"/>
    <w:rsid w:val="00C35C0F"/>
    <w:rsid w:val="00C35CE3"/>
    <w:rsid w:val="00C3654C"/>
    <w:rsid w:val="00C36909"/>
    <w:rsid w:val="00C36BF5"/>
    <w:rsid w:val="00C36DBC"/>
    <w:rsid w:val="00C376BA"/>
    <w:rsid w:val="00C40373"/>
    <w:rsid w:val="00C4082D"/>
    <w:rsid w:val="00C40AE6"/>
    <w:rsid w:val="00C40BDD"/>
    <w:rsid w:val="00C40FC3"/>
    <w:rsid w:val="00C411AF"/>
    <w:rsid w:val="00C4138D"/>
    <w:rsid w:val="00C418B6"/>
    <w:rsid w:val="00C418F9"/>
    <w:rsid w:val="00C41E3A"/>
    <w:rsid w:val="00C42A35"/>
    <w:rsid w:val="00C4304C"/>
    <w:rsid w:val="00C43315"/>
    <w:rsid w:val="00C452F5"/>
    <w:rsid w:val="00C4650B"/>
    <w:rsid w:val="00C46555"/>
    <w:rsid w:val="00C46B15"/>
    <w:rsid w:val="00C46F7D"/>
    <w:rsid w:val="00C47877"/>
    <w:rsid w:val="00C479B5"/>
    <w:rsid w:val="00C50242"/>
    <w:rsid w:val="00C5034D"/>
    <w:rsid w:val="00C5050E"/>
    <w:rsid w:val="00C50E99"/>
    <w:rsid w:val="00C515DB"/>
    <w:rsid w:val="00C51BA6"/>
    <w:rsid w:val="00C52744"/>
    <w:rsid w:val="00C52984"/>
    <w:rsid w:val="00C52E0D"/>
    <w:rsid w:val="00C52EA2"/>
    <w:rsid w:val="00C53C47"/>
    <w:rsid w:val="00C53EB3"/>
    <w:rsid w:val="00C5424D"/>
    <w:rsid w:val="00C542D4"/>
    <w:rsid w:val="00C54334"/>
    <w:rsid w:val="00C54D71"/>
    <w:rsid w:val="00C55FFA"/>
    <w:rsid w:val="00C563F5"/>
    <w:rsid w:val="00C56AC3"/>
    <w:rsid w:val="00C570F7"/>
    <w:rsid w:val="00C57AAC"/>
    <w:rsid w:val="00C57CF4"/>
    <w:rsid w:val="00C6140E"/>
    <w:rsid w:val="00C62CD5"/>
    <w:rsid w:val="00C62FC3"/>
    <w:rsid w:val="00C635D8"/>
    <w:rsid w:val="00C636E6"/>
    <w:rsid w:val="00C639D6"/>
    <w:rsid w:val="00C63F8E"/>
    <w:rsid w:val="00C64516"/>
    <w:rsid w:val="00C647FB"/>
    <w:rsid w:val="00C654E0"/>
    <w:rsid w:val="00C65B93"/>
    <w:rsid w:val="00C66146"/>
    <w:rsid w:val="00C66CDE"/>
    <w:rsid w:val="00C67EAB"/>
    <w:rsid w:val="00C70DFF"/>
    <w:rsid w:val="00C7123B"/>
    <w:rsid w:val="00C71A70"/>
    <w:rsid w:val="00C72E25"/>
    <w:rsid w:val="00C73132"/>
    <w:rsid w:val="00C73566"/>
    <w:rsid w:val="00C73D21"/>
    <w:rsid w:val="00C74D6C"/>
    <w:rsid w:val="00C74DE8"/>
    <w:rsid w:val="00C75A6B"/>
    <w:rsid w:val="00C763B6"/>
    <w:rsid w:val="00C7644F"/>
    <w:rsid w:val="00C768F6"/>
    <w:rsid w:val="00C80073"/>
    <w:rsid w:val="00C807F2"/>
    <w:rsid w:val="00C80DEA"/>
    <w:rsid w:val="00C8181B"/>
    <w:rsid w:val="00C8239B"/>
    <w:rsid w:val="00C832DC"/>
    <w:rsid w:val="00C8377F"/>
    <w:rsid w:val="00C83CD0"/>
    <w:rsid w:val="00C8410A"/>
    <w:rsid w:val="00C8646D"/>
    <w:rsid w:val="00C9014A"/>
    <w:rsid w:val="00C904D7"/>
    <w:rsid w:val="00C90C25"/>
    <w:rsid w:val="00C91118"/>
    <w:rsid w:val="00C91DE3"/>
    <w:rsid w:val="00C91E83"/>
    <w:rsid w:val="00C926FD"/>
    <w:rsid w:val="00C92C7F"/>
    <w:rsid w:val="00C92E8A"/>
    <w:rsid w:val="00C92F8B"/>
    <w:rsid w:val="00C9369D"/>
    <w:rsid w:val="00C93801"/>
    <w:rsid w:val="00C944FA"/>
    <w:rsid w:val="00C954C5"/>
    <w:rsid w:val="00C95854"/>
    <w:rsid w:val="00C95996"/>
    <w:rsid w:val="00C95E25"/>
    <w:rsid w:val="00C95EFF"/>
    <w:rsid w:val="00C96E6F"/>
    <w:rsid w:val="00C97872"/>
    <w:rsid w:val="00CA0532"/>
    <w:rsid w:val="00CA1D8E"/>
    <w:rsid w:val="00CA2241"/>
    <w:rsid w:val="00CA2CF8"/>
    <w:rsid w:val="00CA2F8F"/>
    <w:rsid w:val="00CA306B"/>
    <w:rsid w:val="00CA3A4D"/>
    <w:rsid w:val="00CA3CDD"/>
    <w:rsid w:val="00CA3F54"/>
    <w:rsid w:val="00CA403B"/>
    <w:rsid w:val="00CA41D3"/>
    <w:rsid w:val="00CA42F6"/>
    <w:rsid w:val="00CA43AE"/>
    <w:rsid w:val="00CA505A"/>
    <w:rsid w:val="00CA59DD"/>
    <w:rsid w:val="00CA66BB"/>
    <w:rsid w:val="00CA6AE4"/>
    <w:rsid w:val="00CA732D"/>
    <w:rsid w:val="00CA7890"/>
    <w:rsid w:val="00CB008E"/>
    <w:rsid w:val="00CB01FA"/>
    <w:rsid w:val="00CB0737"/>
    <w:rsid w:val="00CB097A"/>
    <w:rsid w:val="00CB0A6B"/>
    <w:rsid w:val="00CB0CCD"/>
    <w:rsid w:val="00CB0DFD"/>
    <w:rsid w:val="00CB0F57"/>
    <w:rsid w:val="00CB152A"/>
    <w:rsid w:val="00CB1F7D"/>
    <w:rsid w:val="00CB26EC"/>
    <w:rsid w:val="00CB2D2A"/>
    <w:rsid w:val="00CB355E"/>
    <w:rsid w:val="00CB3E28"/>
    <w:rsid w:val="00CB4271"/>
    <w:rsid w:val="00CB5758"/>
    <w:rsid w:val="00CB5B1E"/>
    <w:rsid w:val="00CB6B93"/>
    <w:rsid w:val="00CB787A"/>
    <w:rsid w:val="00CC0185"/>
    <w:rsid w:val="00CC0242"/>
    <w:rsid w:val="00CC0C4A"/>
    <w:rsid w:val="00CC17F0"/>
    <w:rsid w:val="00CC1853"/>
    <w:rsid w:val="00CC1D6F"/>
    <w:rsid w:val="00CC1FAE"/>
    <w:rsid w:val="00CC24B9"/>
    <w:rsid w:val="00CC3A23"/>
    <w:rsid w:val="00CC4AF9"/>
    <w:rsid w:val="00CC4B42"/>
    <w:rsid w:val="00CC67FE"/>
    <w:rsid w:val="00CC6812"/>
    <w:rsid w:val="00CC6AEE"/>
    <w:rsid w:val="00CC6FA0"/>
    <w:rsid w:val="00CC737C"/>
    <w:rsid w:val="00CD0384"/>
    <w:rsid w:val="00CD087D"/>
    <w:rsid w:val="00CD0B42"/>
    <w:rsid w:val="00CD0F5D"/>
    <w:rsid w:val="00CD1C0B"/>
    <w:rsid w:val="00CD239A"/>
    <w:rsid w:val="00CD2AD4"/>
    <w:rsid w:val="00CD2F07"/>
    <w:rsid w:val="00CD3E52"/>
    <w:rsid w:val="00CD5512"/>
    <w:rsid w:val="00CD5D77"/>
    <w:rsid w:val="00CD5DEF"/>
    <w:rsid w:val="00CD6587"/>
    <w:rsid w:val="00CD6E3D"/>
    <w:rsid w:val="00CD71AB"/>
    <w:rsid w:val="00CD77EC"/>
    <w:rsid w:val="00CE0109"/>
    <w:rsid w:val="00CE1117"/>
    <w:rsid w:val="00CE1FC5"/>
    <w:rsid w:val="00CE3592"/>
    <w:rsid w:val="00CE46E5"/>
    <w:rsid w:val="00CE485A"/>
    <w:rsid w:val="00CE5279"/>
    <w:rsid w:val="00CE5399"/>
    <w:rsid w:val="00CE5A78"/>
    <w:rsid w:val="00CE6015"/>
    <w:rsid w:val="00CE66F2"/>
    <w:rsid w:val="00CE6882"/>
    <w:rsid w:val="00CE69E1"/>
    <w:rsid w:val="00CE776B"/>
    <w:rsid w:val="00CE78AE"/>
    <w:rsid w:val="00CE7E62"/>
    <w:rsid w:val="00CF0AEA"/>
    <w:rsid w:val="00CF0DCE"/>
    <w:rsid w:val="00CF195E"/>
    <w:rsid w:val="00CF19DA"/>
    <w:rsid w:val="00CF1C7F"/>
    <w:rsid w:val="00CF1CC0"/>
    <w:rsid w:val="00CF24F8"/>
    <w:rsid w:val="00CF2653"/>
    <w:rsid w:val="00CF2BB7"/>
    <w:rsid w:val="00CF38C8"/>
    <w:rsid w:val="00CF3EC9"/>
    <w:rsid w:val="00CF4247"/>
    <w:rsid w:val="00CF5263"/>
    <w:rsid w:val="00CF5319"/>
    <w:rsid w:val="00CF60B5"/>
    <w:rsid w:val="00CF6790"/>
    <w:rsid w:val="00CF724E"/>
    <w:rsid w:val="00CF7823"/>
    <w:rsid w:val="00CF78F0"/>
    <w:rsid w:val="00CF7C89"/>
    <w:rsid w:val="00D004FA"/>
    <w:rsid w:val="00D0068B"/>
    <w:rsid w:val="00D006C0"/>
    <w:rsid w:val="00D00DA7"/>
    <w:rsid w:val="00D013B5"/>
    <w:rsid w:val="00D013DB"/>
    <w:rsid w:val="00D01B21"/>
    <w:rsid w:val="00D01DDF"/>
    <w:rsid w:val="00D01E2F"/>
    <w:rsid w:val="00D02098"/>
    <w:rsid w:val="00D03102"/>
    <w:rsid w:val="00D03727"/>
    <w:rsid w:val="00D0378A"/>
    <w:rsid w:val="00D03B26"/>
    <w:rsid w:val="00D0403F"/>
    <w:rsid w:val="00D0481C"/>
    <w:rsid w:val="00D04D49"/>
    <w:rsid w:val="00D05132"/>
    <w:rsid w:val="00D0589E"/>
    <w:rsid w:val="00D05A57"/>
    <w:rsid w:val="00D05BB3"/>
    <w:rsid w:val="00D05EA9"/>
    <w:rsid w:val="00D06A42"/>
    <w:rsid w:val="00D06B98"/>
    <w:rsid w:val="00D071F8"/>
    <w:rsid w:val="00D07252"/>
    <w:rsid w:val="00D074F4"/>
    <w:rsid w:val="00D07CE1"/>
    <w:rsid w:val="00D1026A"/>
    <w:rsid w:val="00D107CF"/>
    <w:rsid w:val="00D11359"/>
    <w:rsid w:val="00D11B0B"/>
    <w:rsid w:val="00D12293"/>
    <w:rsid w:val="00D1299B"/>
    <w:rsid w:val="00D12B49"/>
    <w:rsid w:val="00D14236"/>
    <w:rsid w:val="00D14553"/>
    <w:rsid w:val="00D14DB1"/>
    <w:rsid w:val="00D15F43"/>
    <w:rsid w:val="00D16399"/>
    <w:rsid w:val="00D16B9E"/>
    <w:rsid w:val="00D16E87"/>
    <w:rsid w:val="00D1760B"/>
    <w:rsid w:val="00D206EB"/>
    <w:rsid w:val="00D20B8B"/>
    <w:rsid w:val="00D2162C"/>
    <w:rsid w:val="00D21A3C"/>
    <w:rsid w:val="00D220DD"/>
    <w:rsid w:val="00D22973"/>
    <w:rsid w:val="00D233F1"/>
    <w:rsid w:val="00D23C4D"/>
    <w:rsid w:val="00D24452"/>
    <w:rsid w:val="00D256F8"/>
    <w:rsid w:val="00D26670"/>
    <w:rsid w:val="00D2685A"/>
    <w:rsid w:val="00D2685C"/>
    <w:rsid w:val="00D26A3B"/>
    <w:rsid w:val="00D27BCF"/>
    <w:rsid w:val="00D302FD"/>
    <w:rsid w:val="00D3038A"/>
    <w:rsid w:val="00D3098D"/>
    <w:rsid w:val="00D30C48"/>
    <w:rsid w:val="00D31A02"/>
    <w:rsid w:val="00D31A6A"/>
    <w:rsid w:val="00D31F38"/>
    <w:rsid w:val="00D32C11"/>
    <w:rsid w:val="00D32C92"/>
    <w:rsid w:val="00D3323C"/>
    <w:rsid w:val="00D33456"/>
    <w:rsid w:val="00D3396F"/>
    <w:rsid w:val="00D33972"/>
    <w:rsid w:val="00D33D4D"/>
    <w:rsid w:val="00D34404"/>
    <w:rsid w:val="00D347DA"/>
    <w:rsid w:val="00D34A0B"/>
    <w:rsid w:val="00D34E5F"/>
    <w:rsid w:val="00D35BD3"/>
    <w:rsid w:val="00D36234"/>
    <w:rsid w:val="00D36371"/>
    <w:rsid w:val="00D372C1"/>
    <w:rsid w:val="00D37D03"/>
    <w:rsid w:val="00D4311D"/>
    <w:rsid w:val="00D437D8"/>
    <w:rsid w:val="00D44994"/>
    <w:rsid w:val="00D45DF3"/>
    <w:rsid w:val="00D46174"/>
    <w:rsid w:val="00D461A2"/>
    <w:rsid w:val="00D470CE"/>
    <w:rsid w:val="00D4745B"/>
    <w:rsid w:val="00D47B57"/>
    <w:rsid w:val="00D47DD0"/>
    <w:rsid w:val="00D50183"/>
    <w:rsid w:val="00D5030F"/>
    <w:rsid w:val="00D50DFB"/>
    <w:rsid w:val="00D517C3"/>
    <w:rsid w:val="00D51D12"/>
    <w:rsid w:val="00D524F2"/>
    <w:rsid w:val="00D529D7"/>
    <w:rsid w:val="00D530D7"/>
    <w:rsid w:val="00D5362B"/>
    <w:rsid w:val="00D55072"/>
    <w:rsid w:val="00D551B5"/>
    <w:rsid w:val="00D5539E"/>
    <w:rsid w:val="00D555B3"/>
    <w:rsid w:val="00D55AF6"/>
    <w:rsid w:val="00D5642D"/>
    <w:rsid w:val="00D56DB2"/>
    <w:rsid w:val="00D5747F"/>
    <w:rsid w:val="00D57495"/>
    <w:rsid w:val="00D574FA"/>
    <w:rsid w:val="00D57989"/>
    <w:rsid w:val="00D57AE1"/>
    <w:rsid w:val="00D605CD"/>
    <w:rsid w:val="00D60C8D"/>
    <w:rsid w:val="00D61374"/>
    <w:rsid w:val="00D6168A"/>
    <w:rsid w:val="00D616A5"/>
    <w:rsid w:val="00D61FF0"/>
    <w:rsid w:val="00D6211D"/>
    <w:rsid w:val="00D62C97"/>
    <w:rsid w:val="00D63517"/>
    <w:rsid w:val="00D63B75"/>
    <w:rsid w:val="00D63C1D"/>
    <w:rsid w:val="00D6400B"/>
    <w:rsid w:val="00D64D23"/>
    <w:rsid w:val="00D65976"/>
    <w:rsid w:val="00D659B1"/>
    <w:rsid w:val="00D65A26"/>
    <w:rsid w:val="00D6613E"/>
    <w:rsid w:val="00D66324"/>
    <w:rsid w:val="00D66D3F"/>
    <w:rsid w:val="00D66E18"/>
    <w:rsid w:val="00D66E78"/>
    <w:rsid w:val="00D6734D"/>
    <w:rsid w:val="00D679CF"/>
    <w:rsid w:val="00D679D3"/>
    <w:rsid w:val="00D71803"/>
    <w:rsid w:val="00D71B05"/>
    <w:rsid w:val="00D71DE5"/>
    <w:rsid w:val="00D72067"/>
    <w:rsid w:val="00D72AE3"/>
    <w:rsid w:val="00D7356F"/>
    <w:rsid w:val="00D73587"/>
    <w:rsid w:val="00D73A6D"/>
    <w:rsid w:val="00D73EBB"/>
    <w:rsid w:val="00D751FB"/>
    <w:rsid w:val="00D754D6"/>
    <w:rsid w:val="00D755E3"/>
    <w:rsid w:val="00D75608"/>
    <w:rsid w:val="00D75970"/>
    <w:rsid w:val="00D75E38"/>
    <w:rsid w:val="00D761AA"/>
    <w:rsid w:val="00D76E10"/>
    <w:rsid w:val="00D76FAE"/>
    <w:rsid w:val="00D777D7"/>
    <w:rsid w:val="00D77DFE"/>
    <w:rsid w:val="00D80AB8"/>
    <w:rsid w:val="00D80BB7"/>
    <w:rsid w:val="00D80EE3"/>
    <w:rsid w:val="00D81760"/>
    <w:rsid w:val="00D81792"/>
    <w:rsid w:val="00D819B1"/>
    <w:rsid w:val="00D82494"/>
    <w:rsid w:val="00D8365B"/>
    <w:rsid w:val="00D83A52"/>
    <w:rsid w:val="00D83AE9"/>
    <w:rsid w:val="00D84AEF"/>
    <w:rsid w:val="00D85452"/>
    <w:rsid w:val="00D857B8"/>
    <w:rsid w:val="00D86779"/>
    <w:rsid w:val="00D87004"/>
    <w:rsid w:val="00D87175"/>
    <w:rsid w:val="00D87ABF"/>
    <w:rsid w:val="00D905C6"/>
    <w:rsid w:val="00D9085A"/>
    <w:rsid w:val="00D90CD3"/>
    <w:rsid w:val="00D917DA"/>
    <w:rsid w:val="00D919E6"/>
    <w:rsid w:val="00D91BE1"/>
    <w:rsid w:val="00D91DFF"/>
    <w:rsid w:val="00D91ED3"/>
    <w:rsid w:val="00D92C29"/>
    <w:rsid w:val="00D936E2"/>
    <w:rsid w:val="00D93770"/>
    <w:rsid w:val="00D94481"/>
    <w:rsid w:val="00D95104"/>
    <w:rsid w:val="00D9520E"/>
    <w:rsid w:val="00D95541"/>
    <w:rsid w:val="00D95600"/>
    <w:rsid w:val="00D9683C"/>
    <w:rsid w:val="00D976C3"/>
    <w:rsid w:val="00D97884"/>
    <w:rsid w:val="00DA0A7F"/>
    <w:rsid w:val="00DA1C31"/>
    <w:rsid w:val="00DA20BC"/>
    <w:rsid w:val="00DA2ED7"/>
    <w:rsid w:val="00DA31B6"/>
    <w:rsid w:val="00DA3E7A"/>
    <w:rsid w:val="00DA4195"/>
    <w:rsid w:val="00DA430C"/>
    <w:rsid w:val="00DA4858"/>
    <w:rsid w:val="00DA509E"/>
    <w:rsid w:val="00DA51C3"/>
    <w:rsid w:val="00DA5943"/>
    <w:rsid w:val="00DA5EB7"/>
    <w:rsid w:val="00DA615D"/>
    <w:rsid w:val="00DA6598"/>
    <w:rsid w:val="00DA6C0F"/>
    <w:rsid w:val="00DA702F"/>
    <w:rsid w:val="00DA72F2"/>
    <w:rsid w:val="00DA7829"/>
    <w:rsid w:val="00DA7F8A"/>
    <w:rsid w:val="00DB0176"/>
    <w:rsid w:val="00DB0404"/>
    <w:rsid w:val="00DB04C1"/>
    <w:rsid w:val="00DB0656"/>
    <w:rsid w:val="00DB11F8"/>
    <w:rsid w:val="00DB1382"/>
    <w:rsid w:val="00DB18F8"/>
    <w:rsid w:val="00DB1F2A"/>
    <w:rsid w:val="00DB2372"/>
    <w:rsid w:val="00DB2383"/>
    <w:rsid w:val="00DB27C4"/>
    <w:rsid w:val="00DB297F"/>
    <w:rsid w:val="00DB2B4F"/>
    <w:rsid w:val="00DB2F71"/>
    <w:rsid w:val="00DB3153"/>
    <w:rsid w:val="00DB317A"/>
    <w:rsid w:val="00DB3B82"/>
    <w:rsid w:val="00DB485D"/>
    <w:rsid w:val="00DB48D7"/>
    <w:rsid w:val="00DB5030"/>
    <w:rsid w:val="00DB610A"/>
    <w:rsid w:val="00DB6296"/>
    <w:rsid w:val="00DB6445"/>
    <w:rsid w:val="00DB7886"/>
    <w:rsid w:val="00DC0949"/>
    <w:rsid w:val="00DC1327"/>
    <w:rsid w:val="00DC1350"/>
    <w:rsid w:val="00DC1429"/>
    <w:rsid w:val="00DC14C8"/>
    <w:rsid w:val="00DC1AFB"/>
    <w:rsid w:val="00DC1D51"/>
    <w:rsid w:val="00DC3237"/>
    <w:rsid w:val="00DC41A4"/>
    <w:rsid w:val="00DC43C8"/>
    <w:rsid w:val="00DC5672"/>
    <w:rsid w:val="00DC58EE"/>
    <w:rsid w:val="00DC60A2"/>
    <w:rsid w:val="00DC6600"/>
    <w:rsid w:val="00DC67BD"/>
    <w:rsid w:val="00DC6924"/>
    <w:rsid w:val="00DC71F2"/>
    <w:rsid w:val="00DD1002"/>
    <w:rsid w:val="00DD1B7A"/>
    <w:rsid w:val="00DD2025"/>
    <w:rsid w:val="00DD22EA"/>
    <w:rsid w:val="00DD23A0"/>
    <w:rsid w:val="00DD2AAD"/>
    <w:rsid w:val="00DD31DF"/>
    <w:rsid w:val="00DD3EF5"/>
    <w:rsid w:val="00DD53FA"/>
    <w:rsid w:val="00DD5F42"/>
    <w:rsid w:val="00DD617B"/>
    <w:rsid w:val="00DD6530"/>
    <w:rsid w:val="00DD66C0"/>
    <w:rsid w:val="00DD7265"/>
    <w:rsid w:val="00DE02CC"/>
    <w:rsid w:val="00DE095F"/>
    <w:rsid w:val="00DE0B0D"/>
    <w:rsid w:val="00DE0E59"/>
    <w:rsid w:val="00DE0F6C"/>
    <w:rsid w:val="00DE219B"/>
    <w:rsid w:val="00DE2BD0"/>
    <w:rsid w:val="00DE3D37"/>
    <w:rsid w:val="00DE4629"/>
    <w:rsid w:val="00DE468B"/>
    <w:rsid w:val="00DE52E3"/>
    <w:rsid w:val="00DE53E1"/>
    <w:rsid w:val="00DE54E4"/>
    <w:rsid w:val="00DE78B4"/>
    <w:rsid w:val="00DE7C00"/>
    <w:rsid w:val="00DF03E9"/>
    <w:rsid w:val="00DF03ED"/>
    <w:rsid w:val="00DF04EE"/>
    <w:rsid w:val="00DF0BF4"/>
    <w:rsid w:val="00DF179D"/>
    <w:rsid w:val="00DF1E9C"/>
    <w:rsid w:val="00DF32B4"/>
    <w:rsid w:val="00DF3576"/>
    <w:rsid w:val="00DF3A1E"/>
    <w:rsid w:val="00DF3A60"/>
    <w:rsid w:val="00DF3C3E"/>
    <w:rsid w:val="00DF4572"/>
    <w:rsid w:val="00DF4658"/>
    <w:rsid w:val="00DF53F0"/>
    <w:rsid w:val="00DF6C8B"/>
    <w:rsid w:val="00DF6F17"/>
    <w:rsid w:val="00DF70DD"/>
    <w:rsid w:val="00DF78FA"/>
    <w:rsid w:val="00E002F1"/>
    <w:rsid w:val="00E0082C"/>
    <w:rsid w:val="00E00933"/>
    <w:rsid w:val="00E00AEE"/>
    <w:rsid w:val="00E01AE4"/>
    <w:rsid w:val="00E01DAA"/>
    <w:rsid w:val="00E023E5"/>
    <w:rsid w:val="00E02432"/>
    <w:rsid w:val="00E02537"/>
    <w:rsid w:val="00E0268D"/>
    <w:rsid w:val="00E04022"/>
    <w:rsid w:val="00E050AC"/>
    <w:rsid w:val="00E05549"/>
    <w:rsid w:val="00E056FF"/>
    <w:rsid w:val="00E05C47"/>
    <w:rsid w:val="00E05D92"/>
    <w:rsid w:val="00E0728F"/>
    <w:rsid w:val="00E0755C"/>
    <w:rsid w:val="00E1032C"/>
    <w:rsid w:val="00E1043B"/>
    <w:rsid w:val="00E10A33"/>
    <w:rsid w:val="00E111E1"/>
    <w:rsid w:val="00E1147D"/>
    <w:rsid w:val="00E11580"/>
    <w:rsid w:val="00E13044"/>
    <w:rsid w:val="00E1331B"/>
    <w:rsid w:val="00E14157"/>
    <w:rsid w:val="00E14A7E"/>
    <w:rsid w:val="00E151E1"/>
    <w:rsid w:val="00E15D0F"/>
    <w:rsid w:val="00E16333"/>
    <w:rsid w:val="00E167C0"/>
    <w:rsid w:val="00E16D52"/>
    <w:rsid w:val="00E16D61"/>
    <w:rsid w:val="00E17619"/>
    <w:rsid w:val="00E17805"/>
    <w:rsid w:val="00E20D73"/>
    <w:rsid w:val="00E20F79"/>
    <w:rsid w:val="00E21278"/>
    <w:rsid w:val="00E22CCD"/>
    <w:rsid w:val="00E23365"/>
    <w:rsid w:val="00E23611"/>
    <w:rsid w:val="00E23A11"/>
    <w:rsid w:val="00E23B8A"/>
    <w:rsid w:val="00E23FB7"/>
    <w:rsid w:val="00E24362"/>
    <w:rsid w:val="00E24A0B"/>
    <w:rsid w:val="00E24A27"/>
    <w:rsid w:val="00E25F89"/>
    <w:rsid w:val="00E273B3"/>
    <w:rsid w:val="00E30206"/>
    <w:rsid w:val="00E30561"/>
    <w:rsid w:val="00E30F9A"/>
    <w:rsid w:val="00E3260A"/>
    <w:rsid w:val="00E32D62"/>
    <w:rsid w:val="00E339DC"/>
    <w:rsid w:val="00E33AE4"/>
    <w:rsid w:val="00E33E15"/>
    <w:rsid w:val="00E361B8"/>
    <w:rsid w:val="00E36A1B"/>
    <w:rsid w:val="00E36A6F"/>
    <w:rsid w:val="00E36E4E"/>
    <w:rsid w:val="00E37E25"/>
    <w:rsid w:val="00E42041"/>
    <w:rsid w:val="00E429ED"/>
    <w:rsid w:val="00E430A7"/>
    <w:rsid w:val="00E43F37"/>
    <w:rsid w:val="00E450ED"/>
    <w:rsid w:val="00E47732"/>
    <w:rsid w:val="00E4791B"/>
    <w:rsid w:val="00E47B7E"/>
    <w:rsid w:val="00E47E31"/>
    <w:rsid w:val="00E47F0C"/>
    <w:rsid w:val="00E5029F"/>
    <w:rsid w:val="00E50AC6"/>
    <w:rsid w:val="00E50F86"/>
    <w:rsid w:val="00E51189"/>
    <w:rsid w:val="00E5142B"/>
    <w:rsid w:val="00E51DDD"/>
    <w:rsid w:val="00E51FDD"/>
    <w:rsid w:val="00E522B1"/>
    <w:rsid w:val="00E52435"/>
    <w:rsid w:val="00E52631"/>
    <w:rsid w:val="00E53122"/>
    <w:rsid w:val="00E5351B"/>
    <w:rsid w:val="00E53C13"/>
    <w:rsid w:val="00E53D5C"/>
    <w:rsid w:val="00E53E03"/>
    <w:rsid w:val="00E53FA9"/>
    <w:rsid w:val="00E5414C"/>
    <w:rsid w:val="00E54329"/>
    <w:rsid w:val="00E547B3"/>
    <w:rsid w:val="00E54F7E"/>
    <w:rsid w:val="00E56925"/>
    <w:rsid w:val="00E5733D"/>
    <w:rsid w:val="00E57B6E"/>
    <w:rsid w:val="00E60080"/>
    <w:rsid w:val="00E608FA"/>
    <w:rsid w:val="00E61CC0"/>
    <w:rsid w:val="00E6277B"/>
    <w:rsid w:val="00E62B0F"/>
    <w:rsid w:val="00E64179"/>
    <w:rsid w:val="00E64424"/>
    <w:rsid w:val="00E64C99"/>
    <w:rsid w:val="00E64CD3"/>
    <w:rsid w:val="00E65594"/>
    <w:rsid w:val="00E65B99"/>
    <w:rsid w:val="00E65F59"/>
    <w:rsid w:val="00E668CE"/>
    <w:rsid w:val="00E671C9"/>
    <w:rsid w:val="00E6743F"/>
    <w:rsid w:val="00E6758E"/>
    <w:rsid w:val="00E67E23"/>
    <w:rsid w:val="00E70016"/>
    <w:rsid w:val="00E70362"/>
    <w:rsid w:val="00E70BC7"/>
    <w:rsid w:val="00E70FBC"/>
    <w:rsid w:val="00E7104E"/>
    <w:rsid w:val="00E71549"/>
    <w:rsid w:val="00E72C01"/>
    <w:rsid w:val="00E72D8E"/>
    <w:rsid w:val="00E72F21"/>
    <w:rsid w:val="00E73F49"/>
    <w:rsid w:val="00E741AC"/>
    <w:rsid w:val="00E75174"/>
    <w:rsid w:val="00E75AF0"/>
    <w:rsid w:val="00E75EBA"/>
    <w:rsid w:val="00E76018"/>
    <w:rsid w:val="00E763B4"/>
    <w:rsid w:val="00E76BDB"/>
    <w:rsid w:val="00E776AA"/>
    <w:rsid w:val="00E77848"/>
    <w:rsid w:val="00E801C3"/>
    <w:rsid w:val="00E801E9"/>
    <w:rsid w:val="00E80514"/>
    <w:rsid w:val="00E80CD7"/>
    <w:rsid w:val="00E80E5B"/>
    <w:rsid w:val="00E816C5"/>
    <w:rsid w:val="00E81BDA"/>
    <w:rsid w:val="00E81CE0"/>
    <w:rsid w:val="00E81E7C"/>
    <w:rsid w:val="00E8224D"/>
    <w:rsid w:val="00E833B5"/>
    <w:rsid w:val="00E84CC5"/>
    <w:rsid w:val="00E8519F"/>
    <w:rsid w:val="00E8530D"/>
    <w:rsid w:val="00E85CC3"/>
    <w:rsid w:val="00E863D0"/>
    <w:rsid w:val="00E8644A"/>
    <w:rsid w:val="00E8649A"/>
    <w:rsid w:val="00E86FEF"/>
    <w:rsid w:val="00E87CC8"/>
    <w:rsid w:val="00E87D3C"/>
    <w:rsid w:val="00E90279"/>
    <w:rsid w:val="00E90286"/>
    <w:rsid w:val="00E90635"/>
    <w:rsid w:val="00E908E0"/>
    <w:rsid w:val="00E909A1"/>
    <w:rsid w:val="00E90BFF"/>
    <w:rsid w:val="00E9164E"/>
    <w:rsid w:val="00E916C0"/>
    <w:rsid w:val="00E91D33"/>
    <w:rsid w:val="00E91F04"/>
    <w:rsid w:val="00E91F35"/>
    <w:rsid w:val="00E93180"/>
    <w:rsid w:val="00E9406A"/>
    <w:rsid w:val="00E95BA6"/>
    <w:rsid w:val="00E95C50"/>
    <w:rsid w:val="00E96604"/>
    <w:rsid w:val="00E97648"/>
    <w:rsid w:val="00E97F09"/>
    <w:rsid w:val="00EA05B0"/>
    <w:rsid w:val="00EA06B1"/>
    <w:rsid w:val="00EA08D8"/>
    <w:rsid w:val="00EA09AF"/>
    <w:rsid w:val="00EA0BAB"/>
    <w:rsid w:val="00EA0E4A"/>
    <w:rsid w:val="00EA138F"/>
    <w:rsid w:val="00EA1A54"/>
    <w:rsid w:val="00EA2226"/>
    <w:rsid w:val="00EA2542"/>
    <w:rsid w:val="00EA26FC"/>
    <w:rsid w:val="00EA31BF"/>
    <w:rsid w:val="00EA32A3"/>
    <w:rsid w:val="00EA3B5A"/>
    <w:rsid w:val="00EA410E"/>
    <w:rsid w:val="00EA481F"/>
    <w:rsid w:val="00EA4C1A"/>
    <w:rsid w:val="00EA4FD1"/>
    <w:rsid w:val="00EA53C2"/>
    <w:rsid w:val="00EA5695"/>
    <w:rsid w:val="00EA5B0A"/>
    <w:rsid w:val="00EA5BAF"/>
    <w:rsid w:val="00EA65AD"/>
    <w:rsid w:val="00EA6CB7"/>
    <w:rsid w:val="00EA763C"/>
    <w:rsid w:val="00EA7933"/>
    <w:rsid w:val="00EA7F39"/>
    <w:rsid w:val="00EA7FCF"/>
    <w:rsid w:val="00EB0887"/>
    <w:rsid w:val="00EB0B73"/>
    <w:rsid w:val="00EB0CA3"/>
    <w:rsid w:val="00EB104F"/>
    <w:rsid w:val="00EB112D"/>
    <w:rsid w:val="00EB1B27"/>
    <w:rsid w:val="00EB1DA8"/>
    <w:rsid w:val="00EB20B9"/>
    <w:rsid w:val="00EB34AB"/>
    <w:rsid w:val="00EB396A"/>
    <w:rsid w:val="00EB3BFD"/>
    <w:rsid w:val="00EB4CFF"/>
    <w:rsid w:val="00EB5476"/>
    <w:rsid w:val="00EB70B0"/>
    <w:rsid w:val="00EB7633"/>
    <w:rsid w:val="00EB7736"/>
    <w:rsid w:val="00EB79BD"/>
    <w:rsid w:val="00EB7F08"/>
    <w:rsid w:val="00EC08AB"/>
    <w:rsid w:val="00EC097D"/>
    <w:rsid w:val="00EC0B0C"/>
    <w:rsid w:val="00EC1563"/>
    <w:rsid w:val="00EC1D26"/>
    <w:rsid w:val="00EC1FC9"/>
    <w:rsid w:val="00EC2E2D"/>
    <w:rsid w:val="00EC35AA"/>
    <w:rsid w:val="00EC3B43"/>
    <w:rsid w:val="00EC462B"/>
    <w:rsid w:val="00EC4723"/>
    <w:rsid w:val="00EC56E0"/>
    <w:rsid w:val="00EC6057"/>
    <w:rsid w:val="00EC635E"/>
    <w:rsid w:val="00EC6847"/>
    <w:rsid w:val="00EC6B1D"/>
    <w:rsid w:val="00EC71C2"/>
    <w:rsid w:val="00EC765E"/>
    <w:rsid w:val="00EC7DB6"/>
    <w:rsid w:val="00ED0B38"/>
    <w:rsid w:val="00ED162F"/>
    <w:rsid w:val="00ED21CB"/>
    <w:rsid w:val="00ED2403"/>
    <w:rsid w:val="00ED2E52"/>
    <w:rsid w:val="00ED2F1F"/>
    <w:rsid w:val="00ED2F41"/>
    <w:rsid w:val="00ED3024"/>
    <w:rsid w:val="00ED551E"/>
    <w:rsid w:val="00ED5FE4"/>
    <w:rsid w:val="00ED6313"/>
    <w:rsid w:val="00ED6E7F"/>
    <w:rsid w:val="00ED71C5"/>
    <w:rsid w:val="00ED77A8"/>
    <w:rsid w:val="00ED7A0B"/>
    <w:rsid w:val="00ED7C7B"/>
    <w:rsid w:val="00ED7CC7"/>
    <w:rsid w:val="00EE00B3"/>
    <w:rsid w:val="00EE08B0"/>
    <w:rsid w:val="00EE09F8"/>
    <w:rsid w:val="00EE0BDF"/>
    <w:rsid w:val="00EE1528"/>
    <w:rsid w:val="00EE16FA"/>
    <w:rsid w:val="00EE3329"/>
    <w:rsid w:val="00EE34B3"/>
    <w:rsid w:val="00EE352D"/>
    <w:rsid w:val="00EE356F"/>
    <w:rsid w:val="00EE3C42"/>
    <w:rsid w:val="00EE3D4F"/>
    <w:rsid w:val="00EE505C"/>
    <w:rsid w:val="00EE51C5"/>
    <w:rsid w:val="00EE534D"/>
    <w:rsid w:val="00EE5560"/>
    <w:rsid w:val="00EE6788"/>
    <w:rsid w:val="00EE6F1E"/>
    <w:rsid w:val="00EE73BC"/>
    <w:rsid w:val="00EE7586"/>
    <w:rsid w:val="00EF0348"/>
    <w:rsid w:val="00EF03DD"/>
    <w:rsid w:val="00EF0569"/>
    <w:rsid w:val="00EF19FB"/>
    <w:rsid w:val="00EF1C5C"/>
    <w:rsid w:val="00EF1F9C"/>
    <w:rsid w:val="00EF21C2"/>
    <w:rsid w:val="00EF2D6B"/>
    <w:rsid w:val="00EF2E1D"/>
    <w:rsid w:val="00EF2EA7"/>
    <w:rsid w:val="00EF364A"/>
    <w:rsid w:val="00EF4366"/>
    <w:rsid w:val="00EF4CD6"/>
    <w:rsid w:val="00EF4D3E"/>
    <w:rsid w:val="00EF5394"/>
    <w:rsid w:val="00EF55A0"/>
    <w:rsid w:val="00EF63D1"/>
    <w:rsid w:val="00EF6513"/>
    <w:rsid w:val="00EF6683"/>
    <w:rsid w:val="00EF6AEE"/>
    <w:rsid w:val="00EF7002"/>
    <w:rsid w:val="00EF769B"/>
    <w:rsid w:val="00F027BA"/>
    <w:rsid w:val="00F03E79"/>
    <w:rsid w:val="00F041CA"/>
    <w:rsid w:val="00F0628D"/>
    <w:rsid w:val="00F06651"/>
    <w:rsid w:val="00F0767E"/>
    <w:rsid w:val="00F0790D"/>
    <w:rsid w:val="00F07DE6"/>
    <w:rsid w:val="00F10072"/>
    <w:rsid w:val="00F1056C"/>
    <w:rsid w:val="00F107F1"/>
    <w:rsid w:val="00F10D24"/>
    <w:rsid w:val="00F10FC1"/>
    <w:rsid w:val="00F112FD"/>
    <w:rsid w:val="00F125BC"/>
    <w:rsid w:val="00F133A1"/>
    <w:rsid w:val="00F13A1F"/>
    <w:rsid w:val="00F13ECD"/>
    <w:rsid w:val="00F1507C"/>
    <w:rsid w:val="00F155CE"/>
    <w:rsid w:val="00F15B78"/>
    <w:rsid w:val="00F16BF2"/>
    <w:rsid w:val="00F17C8B"/>
    <w:rsid w:val="00F17EAE"/>
    <w:rsid w:val="00F207A7"/>
    <w:rsid w:val="00F218D4"/>
    <w:rsid w:val="00F2250A"/>
    <w:rsid w:val="00F22E91"/>
    <w:rsid w:val="00F2371E"/>
    <w:rsid w:val="00F23B05"/>
    <w:rsid w:val="00F23D96"/>
    <w:rsid w:val="00F24788"/>
    <w:rsid w:val="00F24A6E"/>
    <w:rsid w:val="00F25716"/>
    <w:rsid w:val="00F2640F"/>
    <w:rsid w:val="00F26BE0"/>
    <w:rsid w:val="00F27307"/>
    <w:rsid w:val="00F278A7"/>
    <w:rsid w:val="00F27999"/>
    <w:rsid w:val="00F27C34"/>
    <w:rsid w:val="00F27E46"/>
    <w:rsid w:val="00F301C2"/>
    <w:rsid w:val="00F302E1"/>
    <w:rsid w:val="00F31B22"/>
    <w:rsid w:val="00F31B49"/>
    <w:rsid w:val="00F326EE"/>
    <w:rsid w:val="00F32F56"/>
    <w:rsid w:val="00F32F78"/>
    <w:rsid w:val="00F33D4F"/>
    <w:rsid w:val="00F3411F"/>
    <w:rsid w:val="00F346B2"/>
    <w:rsid w:val="00F34CD6"/>
    <w:rsid w:val="00F35873"/>
    <w:rsid w:val="00F35920"/>
    <w:rsid w:val="00F366A5"/>
    <w:rsid w:val="00F36C5F"/>
    <w:rsid w:val="00F370B2"/>
    <w:rsid w:val="00F37259"/>
    <w:rsid w:val="00F379A9"/>
    <w:rsid w:val="00F405A4"/>
    <w:rsid w:val="00F4082B"/>
    <w:rsid w:val="00F40D17"/>
    <w:rsid w:val="00F41F05"/>
    <w:rsid w:val="00F433BD"/>
    <w:rsid w:val="00F4444A"/>
    <w:rsid w:val="00F447E1"/>
    <w:rsid w:val="00F44EC5"/>
    <w:rsid w:val="00F44FDF"/>
    <w:rsid w:val="00F4524A"/>
    <w:rsid w:val="00F46552"/>
    <w:rsid w:val="00F47498"/>
    <w:rsid w:val="00F47EC4"/>
    <w:rsid w:val="00F505D1"/>
    <w:rsid w:val="00F50AD0"/>
    <w:rsid w:val="00F5101E"/>
    <w:rsid w:val="00F512B2"/>
    <w:rsid w:val="00F51AEE"/>
    <w:rsid w:val="00F5214A"/>
    <w:rsid w:val="00F5283D"/>
    <w:rsid w:val="00F52967"/>
    <w:rsid w:val="00F52ABA"/>
    <w:rsid w:val="00F52BC7"/>
    <w:rsid w:val="00F52BD1"/>
    <w:rsid w:val="00F533BE"/>
    <w:rsid w:val="00F53BF4"/>
    <w:rsid w:val="00F53D09"/>
    <w:rsid w:val="00F54266"/>
    <w:rsid w:val="00F55043"/>
    <w:rsid w:val="00F55838"/>
    <w:rsid w:val="00F56DCF"/>
    <w:rsid w:val="00F56DE5"/>
    <w:rsid w:val="00F57034"/>
    <w:rsid w:val="00F60685"/>
    <w:rsid w:val="00F60BE9"/>
    <w:rsid w:val="00F61FD8"/>
    <w:rsid w:val="00F62415"/>
    <w:rsid w:val="00F62DBF"/>
    <w:rsid w:val="00F6301E"/>
    <w:rsid w:val="00F641FC"/>
    <w:rsid w:val="00F64606"/>
    <w:rsid w:val="00F647F7"/>
    <w:rsid w:val="00F6583C"/>
    <w:rsid w:val="00F6589A"/>
    <w:rsid w:val="00F66218"/>
    <w:rsid w:val="00F6783E"/>
    <w:rsid w:val="00F70C5F"/>
    <w:rsid w:val="00F70DBE"/>
    <w:rsid w:val="00F70F94"/>
    <w:rsid w:val="00F71124"/>
    <w:rsid w:val="00F71888"/>
    <w:rsid w:val="00F719CD"/>
    <w:rsid w:val="00F71BB8"/>
    <w:rsid w:val="00F72584"/>
    <w:rsid w:val="00F7282F"/>
    <w:rsid w:val="00F7290D"/>
    <w:rsid w:val="00F72A2E"/>
    <w:rsid w:val="00F7302F"/>
    <w:rsid w:val="00F732EC"/>
    <w:rsid w:val="00F73D08"/>
    <w:rsid w:val="00F74EBC"/>
    <w:rsid w:val="00F7586B"/>
    <w:rsid w:val="00F75AEB"/>
    <w:rsid w:val="00F75F2F"/>
    <w:rsid w:val="00F76445"/>
    <w:rsid w:val="00F76DE4"/>
    <w:rsid w:val="00F76ECC"/>
    <w:rsid w:val="00F775BF"/>
    <w:rsid w:val="00F80399"/>
    <w:rsid w:val="00F805BC"/>
    <w:rsid w:val="00F80B5D"/>
    <w:rsid w:val="00F8112C"/>
    <w:rsid w:val="00F812C8"/>
    <w:rsid w:val="00F8132D"/>
    <w:rsid w:val="00F81796"/>
    <w:rsid w:val="00F818AE"/>
    <w:rsid w:val="00F81B40"/>
    <w:rsid w:val="00F820C4"/>
    <w:rsid w:val="00F8256A"/>
    <w:rsid w:val="00F8307F"/>
    <w:rsid w:val="00F836B6"/>
    <w:rsid w:val="00F83829"/>
    <w:rsid w:val="00F83A90"/>
    <w:rsid w:val="00F83F1A"/>
    <w:rsid w:val="00F84069"/>
    <w:rsid w:val="00F843D7"/>
    <w:rsid w:val="00F85536"/>
    <w:rsid w:val="00F8657A"/>
    <w:rsid w:val="00F8679A"/>
    <w:rsid w:val="00F86CE8"/>
    <w:rsid w:val="00F87117"/>
    <w:rsid w:val="00F8736C"/>
    <w:rsid w:val="00F90071"/>
    <w:rsid w:val="00F9030E"/>
    <w:rsid w:val="00F90A82"/>
    <w:rsid w:val="00F90ADB"/>
    <w:rsid w:val="00F90E78"/>
    <w:rsid w:val="00F91209"/>
    <w:rsid w:val="00F91A6B"/>
    <w:rsid w:val="00F91FA3"/>
    <w:rsid w:val="00F9221F"/>
    <w:rsid w:val="00F931C7"/>
    <w:rsid w:val="00F93559"/>
    <w:rsid w:val="00F93D72"/>
    <w:rsid w:val="00F93E65"/>
    <w:rsid w:val="00F93EFA"/>
    <w:rsid w:val="00F94070"/>
    <w:rsid w:val="00F94090"/>
    <w:rsid w:val="00F94503"/>
    <w:rsid w:val="00F94D48"/>
    <w:rsid w:val="00F94EEB"/>
    <w:rsid w:val="00F950B5"/>
    <w:rsid w:val="00F9513F"/>
    <w:rsid w:val="00F96322"/>
    <w:rsid w:val="00F96ECA"/>
    <w:rsid w:val="00F976CE"/>
    <w:rsid w:val="00F97908"/>
    <w:rsid w:val="00F97B43"/>
    <w:rsid w:val="00FA010D"/>
    <w:rsid w:val="00FA07F8"/>
    <w:rsid w:val="00FA105C"/>
    <w:rsid w:val="00FA1475"/>
    <w:rsid w:val="00FA148A"/>
    <w:rsid w:val="00FA158F"/>
    <w:rsid w:val="00FA15A6"/>
    <w:rsid w:val="00FA18A0"/>
    <w:rsid w:val="00FA27C8"/>
    <w:rsid w:val="00FA3B76"/>
    <w:rsid w:val="00FA4D66"/>
    <w:rsid w:val="00FA5A4E"/>
    <w:rsid w:val="00FA5D5B"/>
    <w:rsid w:val="00FA64B5"/>
    <w:rsid w:val="00FA7074"/>
    <w:rsid w:val="00FB0082"/>
    <w:rsid w:val="00FB0243"/>
    <w:rsid w:val="00FB1527"/>
    <w:rsid w:val="00FB2537"/>
    <w:rsid w:val="00FB33DC"/>
    <w:rsid w:val="00FB3536"/>
    <w:rsid w:val="00FB3B6D"/>
    <w:rsid w:val="00FB4338"/>
    <w:rsid w:val="00FB477E"/>
    <w:rsid w:val="00FB4C9C"/>
    <w:rsid w:val="00FB55CC"/>
    <w:rsid w:val="00FB5980"/>
    <w:rsid w:val="00FB6165"/>
    <w:rsid w:val="00FB7CA3"/>
    <w:rsid w:val="00FC0150"/>
    <w:rsid w:val="00FC03AB"/>
    <w:rsid w:val="00FC12D3"/>
    <w:rsid w:val="00FC16CA"/>
    <w:rsid w:val="00FC17AE"/>
    <w:rsid w:val="00FC1B8E"/>
    <w:rsid w:val="00FC31C2"/>
    <w:rsid w:val="00FC36CE"/>
    <w:rsid w:val="00FC4729"/>
    <w:rsid w:val="00FC4A8C"/>
    <w:rsid w:val="00FC4C38"/>
    <w:rsid w:val="00FC4E4E"/>
    <w:rsid w:val="00FC53DB"/>
    <w:rsid w:val="00FC54FF"/>
    <w:rsid w:val="00FC5FC2"/>
    <w:rsid w:val="00FC6177"/>
    <w:rsid w:val="00FC63D1"/>
    <w:rsid w:val="00FC6664"/>
    <w:rsid w:val="00FC6817"/>
    <w:rsid w:val="00FC71DF"/>
    <w:rsid w:val="00FC7528"/>
    <w:rsid w:val="00FC7727"/>
    <w:rsid w:val="00FD0572"/>
    <w:rsid w:val="00FD10BA"/>
    <w:rsid w:val="00FD15B7"/>
    <w:rsid w:val="00FD1A97"/>
    <w:rsid w:val="00FD2ADE"/>
    <w:rsid w:val="00FD2D7B"/>
    <w:rsid w:val="00FD3246"/>
    <w:rsid w:val="00FD37F6"/>
    <w:rsid w:val="00FD4589"/>
    <w:rsid w:val="00FD473E"/>
    <w:rsid w:val="00FD4DA7"/>
    <w:rsid w:val="00FD5008"/>
    <w:rsid w:val="00FD509B"/>
    <w:rsid w:val="00FD5C66"/>
    <w:rsid w:val="00FD692B"/>
    <w:rsid w:val="00FD7DF9"/>
    <w:rsid w:val="00FD7E9A"/>
    <w:rsid w:val="00FD7F1B"/>
    <w:rsid w:val="00FD7F1C"/>
    <w:rsid w:val="00FE0B51"/>
    <w:rsid w:val="00FE0B78"/>
    <w:rsid w:val="00FE0B9C"/>
    <w:rsid w:val="00FE0ED4"/>
    <w:rsid w:val="00FE0F5F"/>
    <w:rsid w:val="00FE1439"/>
    <w:rsid w:val="00FE15C3"/>
    <w:rsid w:val="00FE1EAB"/>
    <w:rsid w:val="00FE272A"/>
    <w:rsid w:val="00FE3414"/>
    <w:rsid w:val="00FE3465"/>
    <w:rsid w:val="00FE5C9F"/>
    <w:rsid w:val="00FE610D"/>
    <w:rsid w:val="00FE65E1"/>
    <w:rsid w:val="00FE666A"/>
    <w:rsid w:val="00FE67CF"/>
    <w:rsid w:val="00FE6D20"/>
    <w:rsid w:val="00FE6FB9"/>
    <w:rsid w:val="00FE7549"/>
    <w:rsid w:val="00FE7618"/>
    <w:rsid w:val="00FE7830"/>
    <w:rsid w:val="00FE7BCC"/>
    <w:rsid w:val="00FF126D"/>
    <w:rsid w:val="00FF15C4"/>
    <w:rsid w:val="00FF1D14"/>
    <w:rsid w:val="00FF2310"/>
    <w:rsid w:val="00FF29AE"/>
    <w:rsid w:val="00FF2E73"/>
    <w:rsid w:val="00FF33D1"/>
    <w:rsid w:val="00FF34B6"/>
    <w:rsid w:val="00FF4AD8"/>
    <w:rsid w:val="00FF4AE2"/>
    <w:rsid w:val="00FF4C17"/>
    <w:rsid w:val="00FF50A8"/>
    <w:rsid w:val="00FF571E"/>
    <w:rsid w:val="00FF5B0C"/>
    <w:rsid w:val="00FF6BA3"/>
    <w:rsid w:val="00FF6BD1"/>
    <w:rsid w:val="00FF6CC0"/>
    <w:rsid w:val="00FF6CF8"/>
    <w:rsid w:val="00FF6F4B"/>
    <w:rsid w:val="00FF7512"/>
    <w:rsid w:val="00FF7563"/>
    <w:rsid w:val="00FF75B2"/>
    <w:rsid w:val="00FF7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D723D9"/>
  <w15:docId w15:val="{82299BA1-6463-408B-A633-3C5F1C2F74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1115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Alt+1,Alt+11,Alt+12,Alt+13"/>
    <w:basedOn w:val="a"/>
    <w:next w:val="a"/>
    <w:link w:val="1Char"/>
    <w:qFormat/>
    <w:rsid w:val="00E1147D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aliases w:val="DO NOT USE_h2,h2,h21,2,Header 2,Header2,22,heading2,H2,2nd level,UNDERRUBRIK 1-2,H21,H22,H23,H24,H25,R2,E2,†berschrift 2,õberschrift 2,Head2A,Heading 2 Char,H2 Char,h2 Char"/>
    <w:basedOn w:val="a"/>
    <w:next w:val="a"/>
    <w:link w:val="2Char"/>
    <w:uiPriority w:val="9"/>
    <w:qFormat/>
    <w:rsid w:val="00E1147D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aliases w:val="Title1,h3,no break,H3,Underrubrik2,Memo Heading 3,hello,Titre 3 Car,no break Car,H3 Car,Underrubrik2 Car,h3 Car,Memo Heading 3 Car,hello Car,Heading 3 Char Car,no break Char Car,H3 Char Car,Underrubrik2 Char Car,h3 Char Car"/>
    <w:basedOn w:val="a"/>
    <w:next w:val="a"/>
    <w:link w:val="3Char"/>
    <w:qFormat/>
    <w:rsid w:val="00E1147D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"/>
    <w:next w:val="a"/>
    <w:link w:val="4Char"/>
    <w:uiPriority w:val="9"/>
    <w:qFormat/>
    <w:rsid w:val="00E1147D"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5">
    <w:name w:val="heading 5"/>
    <w:aliases w:val="h5,Heading5"/>
    <w:basedOn w:val="a"/>
    <w:next w:val="a"/>
    <w:uiPriority w:val="9"/>
    <w:qFormat/>
    <w:rsid w:val="00E1147D"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uiPriority w:val="9"/>
    <w:qFormat/>
    <w:rsid w:val="00E1147D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uiPriority w:val="9"/>
    <w:qFormat/>
    <w:rsid w:val="00E1147D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uiPriority w:val="9"/>
    <w:qFormat/>
    <w:rsid w:val="00E1147D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uiPriority w:val="9"/>
    <w:qFormat/>
    <w:rsid w:val="00E1147D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E1147D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</w:style>
  <w:style w:type="character" w:styleId="a4">
    <w:name w:val="Hyperlink"/>
    <w:basedOn w:val="a0"/>
    <w:rsid w:val="00E1147D"/>
    <w:rPr>
      <w:color w:val="0000FF"/>
      <w:u w:val="single"/>
    </w:rPr>
  </w:style>
  <w:style w:type="paragraph" w:styleId="a5">
    <w:name w:val="caption"/>
    <w:aliases w:val="cap"/>
    <w:basedOn w:val="a"/>
    <w:next w:val="a"/>
    <w:link w:val="Char0"/>
    <w:qFormat/>
    <w:rsid w:val="00E1147D"/>
    <w:pPr>
      <w:jc w:val="center"/>
    </w:pPr>
    <w:rPr>
      <w:b/>
      <w:bCs/>
      <w:sz w:val="20"/>
      <w:szCs w:val="20"/>
    </w:rPr>
  </w:style>
  <w:style w:type="character" w:customStyle="1" w:styleId="Char0">
    <w:name w:val="题注 Char"/>
    <w:aliases w:val="cap Char"/>
    <w:basedOn w:val="a0"/>
    <w:link w:val="a5"/>
    <w:rsid w:val="00C411AF"/>
    <w:rPr>
      <w:b/>
      <w:bCs/>
    </w:rPr>
  </w:style>
  <w:style w:type="paragraph" w:styleId="a6">
    <w:name w:val="List Bullet"/>
    <w:basedOn w:val="a7"/>
    <w:rsid w:val="00E1147D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rsid w:val="00E1147D"/>
    <w:pPr>
      <w:ind w:left="360" w:hanging="360"/>
    </w:pPr>
  </w:style>
  <w:style w:type="paragraph" w:styleId="20">
    <w:name w:val="Body Text 2"/>
    <w:basedOn w:val="a"/>
    <w:rsid w:val="00E1147D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E1147D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9">
    <w:name w:val="FollowedHyperlink"/>
    <w:basedOn w:val="a0"/>
    <w:rsid w:val="00E1147D"/>
    <w:rPr>
      <w:color w:val="800080"/>
      <w:u w:val="single"/>
    </w:rPr>
  </w:style>
  <w:style w:type="paragraph" w:styleId="aa">
    <w:name w:val="footnote text"/>
    <w:basedOn w:val="a"/>
    <w:semiHidden/>
    <w:rsid w:val="00E1147D"/>
    <w:rPr>
      <w:sz w:val="20"/>
      <w:szCs w:val="20"/>
    </w:rPr>
  </w:style>
  <w:style w:type="character" w:styleId="ab">
    <w:name w:val="footnote reference"/>
    <w:basedOn w:val="a0"/>
    <w:semiHidden/>
    <w:rsid w:val="00E1147D"/>
    <w:rPr>
      <w:vertAlign w:val="superscript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e">
    <w:name w:val="header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basedOn w:val="a0"/>
    <w:link w:val="ae"/>
    <w:rsid w:val="00AB3F38"/>
    <w:rPr>
      <w:sz w:val="22"/>
      <w:szCs w:val="22"/>
    </w:rPr>
  </w:style>
  <w:style w:type="paragraph" w:styleId="af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f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customStyle="1" w:styleId="B1">
    <w:name w:val="B1"/>
    <w:basedOn w:val="a7"/>
    <w:link w:val="B1Zchn"/>
    <w:qFormat/>
    <w:rsid w:val="008B289C"/>
    <w:pPr>
      <w:overflowPunct w:val="0"/>
      <w:snapToGrid/>
      <w:spacing w:after="180"/>
      <w:ind w:left="568" w:hanging="284"/>
      <w:jc w:val="left"/>
      <w:textAlignment w:val="baseline"/>
    </w:pPr>
    <w:rPr>
      <w:rFonts w:eastAsia="MS Mincho"/>
      <w:sz w:val="20"/>
      <w:szCs w:val="20"/>
      <w:lang w:val="en-GB"/>
    </w:rPr>
  </w:style>
  <w:style w:type="paragraph" w:customStyle="1" w:styleId="B2">
    <w:name w:val="B2"/>
    <w:basedOn w:val="21"/>
    <w:link w:val="B2Char"/>
    <w:qFormat/>
    <w:rsid w:val="008B289C"/>
    <w:pPr>
      <w:overflowPunct w:val="0"/>
      <w:snapToGrid/>
      <w:spacing w:after="180"/>
      <w:ind w:leftChars="0" w:left="851" w:firstLineChars="0" w:hanging="284"/>
      <w:contextualSpacing w:val="0"/>
      <w:jc w:val="left"/>
      <w:textAlignment w:val="baseline"/>
    </w:pPr>
    <w:rPr>
      <w:rFonts w:eastAsia="MS Mincho"/>
      <w:sz w:val="20"/>
      <w:szCs w:val="20"/>
      <w:lang w:val="en-GB"/>
    </w:rPr>
  </w:style>
  <w:style w:type="paragraph" w:customStyle="1" w:styleId="B3">
    <w:name w:val="B3"/>
    <w:basedOn w:val="30"/>
    <w:link w:val="B3Char"/>
    <w:rsid w:val="008B289C"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rFonts w:eastAsia="MS Mincho"/>
      <w:sz w:val="20"/>
      <w:szCs w:val="20"/>
      <w:lang w:val="en-GB"/>
    </w:rPr>
  </w:style>
  <w:style w:type="paragraph" w:styleId="21">
    <w:name w:val="List 2"/>
    <w:basedOn w:val="a"/>
    <w:semiHidden/>
    <w:unhideWhenUsed/>
    <w:rsid w:val="008B289C"/>
    <w:pPr>
      <w:ind w:leftChars="200" w:left="100" w:hangingChars="200" w:hanging="200"/>
      <w:contextualSpacing/>
    </w:pPr>
  </w:style>
  <w:style w:type="paragraph" w:styleId="30">
    <w:name w:val="List 3"/>
    <w:basedOn w:val="a"/>
    <w:semiHidden/>
    <w:unhideWhenUsed/>
    <w:rsid w:val="008B289C"/>
    <w:pPr>
      <w:ind w:leftChars="400" w:left="100" w:hangingChars="200" w:hanging="200"/>
      <w:contextualSpacing/>
    </w:pPr>
  </w:style>
  <w:style w:type="paragraph" w:styleId="af0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a"/>
    <w:link w:val="Char3"/>
    <w:uiPriority w:val="99"/>
    <w:qFormat/>
    <w:rsid w:val="00554887"/>
    <w:pPr>
      <w:autoSpaceDE/>
      <w:autoSpaceDN/>
      <w:adjustRightInd/>
      <w:snapToGrid/>
      <w:spacing w:after="0"/>
      <w:ind w:firstLine="420"/>
      <w:jc w:val="left"/>
    </w:pPr>
    <w:rPr>
      <w:szCs w:val="24"/>
    </w:rPr>
  </w:style>
  <w:style w:type="character" w:customStyle="1" w:styleId="Char3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f0"/>
    <w:uiPriority w:val="34"/>
    <w:qFormat/>
    <w:rsid w:val="00554887"/>
    <w:rPr>
      <w:sz w:val="22"/>
      <w:szCs w:val="24"/>
    </w:rPr>
  </w:style>
  <w:style w:type="paragraph" w:customStyle="1" w:styleId="textintend3">
    <w:name w:val="text intend 3"/>
    <w:basedOn w:val="a"/>
    <w:rsid w:val="00444A93"/>
    <w:pPr>
      <w:numPr>
        <w:numId w:val="3"/>
      </w:numPr>
      <w:overflowPunct w:val="0"/>
      <w:snapToGrid/>
      <w:textAlignment w:val="baseline"/>
    </w:pPr>
    <w:rPr>
      <w:rFonts w:eastAsia="MS Mincho"/>
      <w:sz w:val="24"/>
      <w:szCs w:val="20"/>
      <w:lang w:eastAsia="en-GB"/>
    </w:rPr>
  </w:style>
  <w:style w:type="character" w:customStyle="1" w:styleId="B1Zchn">
    <w:name w:val="B1 Zchn"/>
    <w:link w:val="B1"/>
    <w:qFormat/>
    <w:rsid w:val="001C1397"/>
    <w:rPr>
      <w:rFonts w:eastAsia="MS Mincho"/>
      <w:lang w:val="en-GB"/>
    </w:rPr>
  </w:style>
  <w:style w:type="character" w:customStyle="1" w:styleId="B2Char">
    <w:name w:val="B2 Char"/>
    <w:link w:val="B2"/>
    <w:qFormat/>
    <w:rsid w:val="001C1397"/>
    <w:rPr>
      <w:rFonts w:eastAsia="MS Mincho"/>
      <w:lang w:val="en-GB"/>
    </w:rPr>
  </w:style>
  <w:style w:type="character" w:customStyle="1" w:styleId="B3Char">
    <w:name w:val="B3 Char"/>
    <w:link w:val="B3"/>
    <w:rsid w:val="001C1397"/>
    <w:rPr>
      <w:rFonts w:eastAsia="MS Mincho"/>
      <w:lang w:val="en-GB"/>
    </w:rPr>
  </w:style>
  <w:style w:type="character" w:styleId="af1">
    <w:name w:val="Placeholder Text"/>
    <w:basedOn w:val="a0"/>
    <w:uiPriority w:val="99"/>
    <w:semiHidden/>
    <w:rsid w:val="00D524F2"/>
    <w:rPr>
      <w:color w:val="808080"/>
    </w:rPr>
  </w:style>
  <w:style w:type="character" w:customStyle="1" w:styleId="2Char">
    <w:name w:val="标题 2 Char"/>
    <w:aliases w:val="DO NOT USE_h2 Char,h2 Char1,h21 Char,2 Char,Header 2 Char,Header2 Char,22 Char,heading2 Char,H2 Char1,2nd level Char,UNDERRUBRIK 1-2 Char,H21 Char,H22 Char,H23 Char,H24 Char,H25 Char,R2 Char,E2 Char,†berschrift 2 Char,õberschrift 2 Char"/>
    <w:basedOn w:val="a0"/>
    <w:link w:val="2"/>
    <w:uiPriority w:val="9"/>
    <w:rsid w:val="003066F0"/>
    <w:rPr>
      <w:b/>
      <w:bCs/>
      <w:sz w:val="24"/>
      <w:szCs w:val="22"/>
    </w:rPr>
  </w:style>
  <w:style w:type="character" w:styleId="af2">
    <w:name w:val="annotation reference"/>
    <w:basedOn w:val="a0"/>
    <w:semiHidden/>
    <w:unhideWhenUsed/>
    <w:rsid w:val="00507236"/>
    <w:rPr>
      <w:sz w:val="21"/>
      <w:szCs w:val="21"/>
    </w:rPr>
  </w:style>
  <w:style w:type="paragraph" w:styleId="af3">
    <w:name w:val="annotation text"/>
    <w:basedOn w:val="a"/>
    <w:link w:val="Char4"/>
    <w:semiHidden/>
    <w:unhideWhenUsed/>
    <w:rsid w:val="00507236"/>
    <w:pPr>
      <w:jc w:val="left"/>
    </w:pPr>
  </w:style>
  <w:style w:type="character" w:customStyle="1" w:styleId="Char4">
    <w:name w:val="批注文字 Char"/>
    <w:basedOn w:val="a0"/>
    <w:link w:val="af3"/>
    <w:semiHidden/>
    <w:rsid w:val="00507236"/>
    <w:rPr>
      <w:sz w:val="22"/>
      <w:szCs w:val="22"/>
    </w:rPr>
  </w:style>
  <w:style w:type="paragraph" w:styleId="af4">
    <w:name w:val="annotation subject"/>
    <w:basedOn w:val="af3"/>
    <w:next w:val="af3"/>
    <w:link w:val="Char5"/>
    <w:semiHidden/>
    <w:unhideWhenUsed/>
    <w:rsid w:val="00507236"/>
    <w:rPr>
      <w:b/>
      <w:bCs/>
    </w:rPr>
  </w:style>
  <w:style w:type="character" w:customStyle="1" w:styleId="Char5">
    <w:name w:val="批注主题 Char"/>
    <w:basedOn w:val="Char4"/>
    <w:link w:val="af4"/>
    <w:semiHidden/>
    <w:rsid w:val="00507236"/>
    <w:rPr>
      <w:b/>
      <w:bCs/>
      <w:sz w:val="22"/>
      <w:szCs w:val="22"/>
    </w:rPr>
  </w:style>
  <w:style w:type="paragraph" w:styleId="af5">
    <w:name w:val="Normal (Web)"/>
    <w:basedOn w:val="a"/>
    <w:uiPriority w:val="99"/>
    <w:unhideWhenUsed/>
    <w:qFormat/>
    <w:rsid w:val="00EC1563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paragraph" w:customStyle="1" w:styleId="TAL">
    <w:name w:val="TAL"/>
    <w:basedOn w:val="a"/>
    <w:link w:val="TALCar"/>
    <w:qFormat/>
    <w:rsid w:val="00E93180"/>
    <w:pPr>
      <w:keepNext/>
      <w:keepLines/>
      <w:autoSpaceDE/>
      <w:autoSpaceDN/>
      <w:adjustRightInd/>
      <w:snapToGrid/>
      <w:spacing w:after="0"/>
      <w:jc w:val="left"/>
    </w:pPr>
    <w:rPr>
      <w:rFonts w:ascii="Arial" w:eastAsia="Malgun Gothic" w:hAnsi="Arial"/>
      <w:sz w:val="18"/>
      <w:szCs w:val="20"/>
      <w:lang w:val="en-GB"/>
    </w:rPr>
  </w:style>
  <w:style w:type="character" w:customStyle="1" w:styleId="TALCar">
    <w:name w:val="TAL Car"/>
    <w:link w:val="TAL"/>
    <w:qFormat/>
    <w:rsid w:val="00E93180"/>
    <w:rPr>
      <w:rFonts w:ascii="Arial" w:eastAsia="Malgun Gothic" w:hAnsi="Arial"/>
      <w:sz w:val="18"/>
      <w:lang w:val="en-GB"/>
    </w:rPr>
  </w:style>
  <w:style w:type="character" w:customStyle="1" w:styleId="3Char">
    <w:name w:val="标题 3 Char"/>
    <w:aliases w:val="Title1 Char,h3 Char,no break Char,H3 Char,Underrubrik2 Char,Memo Heading 3 Char,hello Char,Titre 3 Car Char,no break Car Char,H3 Car Char,Underrubrik2 Car Char,h3 Car Char,Memo Heading 3 Car Char,hello Car Char,Heading 3 Char Car Char"/>
    <w:link w:val="3"/>
    <w:rsid w:val="000B48A5"/>
    <w:rPr>
      <w:b/>
      <w:sz w:val="22"/>
      <w:szCs w:val="22"/>
    </w:rPr>
  </w:style>
  <w:style w:type="paragraph" w:customStyle="1" w:styleId="NW">
    <w:name w:val="NW"/>
    <w:basedOn w:val="a"/>
    <w:rsid w:val="00D37D03"/>
    <w:pPr>
      <w:keepLines/>
      <w:autoSpaceDE/>
      <w:autoSpaceDN/>
      <w:adjustRightInd/>
      <w:snapToGrid/>
      <w:spacing w:after="0"/>
      <w:ind w:left="1135" w:hanging="851"/>
      <w:jc w:val="left"/>
    </w:pPr>
    <w:rPr>
      <w:rFonts w:eastAsiaTheme="minorEastAsia"/>
      <w:sz w:val="20"/>
      <w:szCs w:val="20"/>
      <w:lang w:val="en-GB"/>
    </w:rPr>
  </w:style>
  <w:style w:type="character" w:customStyle="1" w:styleId="TACChar">
    <w:name w:val="TAC Char"/>
    <w:link w:val="TAC"/>
    <w:locked/>
    <w:rsid w:val="00B33C69"/>
    <w:rPr>
      <w:rFonts w:ascii="Arial" w:hAnsi="Arial" w:cs="Arial"/>
      <w:sz w:val="18"/>
      <w:lang w:val="x-none"/>
    </w:rPr>
  </w:style>
  <w:style w:type="paragraph" w:customStyle="1" w:styleId="TAC">
    <w:name w:val="TAC"/>
    <w:basedOn w:val="a"/>
    <w:link w:val="TACChar"/>
    <w:rsid w:val="00B33C69"/>
    <w:pPr>
      <w:keepNext/>
      <w:keepLines/>
      <w:autoSpaceDE/>
      <w:autoSpaceDN/>
      <w:adjustRightInd/>
      <w:snapToGrid/>
      <w:spacing w:after="0"/>
      <w:jc w:val="center"/>
    </w:pPr>
    <w:rPr>
      <w:rFonts w:ascii="Arial" w:hAnsi="Arial" w:cs="Arial"/>
      <w:sz w:val="18"/>
      <w:szCs w:val="20"/>
      <w:lang w:val="x-none"/>
    </w:rPr>
  </w:style>
  <w:style w:type="character" w:customStyle="1" w:styleId="THChar">
    <w:name w:val="TH Char"/>
    <w:link w:val="TH"/>
    <w:locked/>
    <w:rsid w:val="00B33C69"/>
    <w:rPr>
      <w:rFonts w:ascii="Arial" w:hAnsi="Arial" w:cs="Arial"/>
      <w:b/>
      <w:lang w:val="x-none"/>
    </w:rPr>
  </w:style>
  <w:style w:type="paragraph" w:customStyle="1" w:styleId="TH">
    <w:name w:val="TH"/>
    <w:basedOn w:val="a"/>
    <w:link w:val="THChar"/>
    <w:rsid w:val="00B33C69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hAnsi="Arial" w:cs="Arial"/>
      <w:b/>
      <w:sz w:val="20"/>
      <w:szCs w:val="20"/>
      <w:lang w:val="x-none"/>
    </w:rPr>
  </w:style>
  <w:style w:type="paragraph" w:customStyle="1" w:styleId="TAH">
    <w:name w:val="TAH"/>
    <w:basedOn w:val="TAC"/>
    <w:link w:val="TAHCar"/>
    <w:rsid w:val="00B33C69"/>
    <w:rPr>
      <w:b/>
    </w:rPr>
  </w:style>
  <w:style w:type="character" w:customStyle="1" w:styleId="TAHCar">
    <w:name w:val="TAH Car"/>
    <w:link w:val="TAH"/>
    <w:locked/>
    <w:rsid w:val="00B33C69"/>
    <w:rPr>
      <w:rFonts w:ascii="Arial" w:hAnsi="Arial" w:cs="Arial"/>
      <w:b/>
      <w:sz w:val="18"/>
      <w:lang w:val="x-none"/>
    </w:rPr>
  </w:style>
  <w:style w:type="numbering" w:customStyle="1" w:styleId="StyleBulletedSymbolsymbolLeft025Hanging0">
    <w:name w:val="Style Bulleted Symbol (symbol) Left:  0.25&quot; Hanging:  0."/>
    <w:basedOn w:val="a2"/>
    <w:rsid w:val="00385E35"/>
    <w:pPr>
      <w:numPr>
        <w:numId w:val="5"/>
      </w:numPr>
    </w:pPr>
  </w:style>
  <w:style w:type="character" w:styleId="af6">
    <w:name w:val="Strong"/>
    <w:basedOn w:val="a0"/>
    <w:uiPriority w:val="22"/>
    <w:qFormat/>
    <w:rsid w:val="00F23B05"/>
    <w:rPr>
      <w:b/>
      <w:bCs/>
    </w:rPr>
  </w:style>
  <w:style w:type="character" w:styleId="af7">
    <w:name w:val="Emphasis"/>
    <w:basedOn w:val="a0"/>
    <w:uiPriority w:val="20"/>
    <w:qFormat/>
    <w:rsid w:val="00F23B05"/>
    <w:rPr>
      <w:i/>
      <w:iCs/>
    </w:rPr>
  </w:style>
  <w:style w:type="paragraph" w:customStyle="1" w:styleId="textintend2">
    <w:name w:val="text intend 2"/>
    <w:basedOn w:val="a"/>
    <w:rsid w:val="0077496C"/>
    <w:pPr>
      <w:numPr>
        <w:numId w:val="6"/>
      </w:numPr>
      <w:overflowPunct w:val="0"/>
      <w:snapToGrid/>
      <w:textAlignment w:val="baseline"/>
    </w:pPr>
    <w:rPr>
      <w:rFonts w:eastAsia="MS Mincho"/>
      <w:sz w:val="24"/>
      <w:szCs w:val="20"/>
      <w:lang w:eastAsia="en-GB"/>
    </w:rPr>
  </w:style>
  <w:style w:type="paragraph" w:styleId="af8">
    <w:name w:val="Revision"/>
    <w:hidden/>
    <w:uiPriority w:val="99"/>
    <w:semiHidden/>
    <w:rsid w:val="007A5447"/>
    <w:rPr>
      <w:sz w:val="22"/>
      <w:szCs w:val="22"/>
    </w:rPr>
  </w:style>
  <w:style w:type="character" w:customStyle="1" w:styleId="1Char">
    <w:name w:val="标题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a0"/>
    <w:link w:val="1"/>
    <w:rsid w:val="007A5447"/>
    <w:rPr>
      <w:b/>
      <w:bCs/>
      <w:sz w:val="28"/>
      <w:szCs w:val="28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uiPriority w:val="9"/>
    <w:rsid w:val="007A5447"/>
    <w:rPr>
      <w:b/>
      <w:bCs/>
      <w:sz w:val="22"/>
      <w:szCs w:val="28"/>
    </w:rPr>
  </w:style>
  <w:style w:type="paragraph" w:customStyle="1" w:styleId="FP">
    <w:name w:val="FP"/>
    <w:basedOn w:val="a"/>
    <w:rsid w:val="0036614D"/>
    <w:pPr>
      <w:autoSpaceDE/>
      <w:autoSpaceDN/>
      <w:adjustRightInd/>
      <w:snapToGrid/>
      <w:spacing w:after="0"/>
      <w:jc w:val="left"/>
    </w:pPr>
    <w:rPr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2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3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3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4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0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9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7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7940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429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0964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3672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02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2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7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73AC446-E657-4B6B-867D-64E20FFBAC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3179</Words>
  <Characters>15609</Characters>
  <Application>Microsoft Office Word</Application>
  <DocSecurity>0</DocSecurity>
  <Lines>289</Lines>
  <Paragraphs>157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18631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Frank</dc:creator>
  <cp:lastModifiedBy>Huawei</cp:lastModifiedBy>
  <cp:revision>5</cp:revision>
  <cp:lastPrinted>2007-06-18T22:08:00Z</cp:lastPrinted>
  <dcterms:created xsi:type="dcterms:W3CDTF">2021-09-30T16:31:00Z</dcterms:created>
  <dcterms:modified xsi:type="dcterms:W3CDTF">2021-10-01T15:10:00Z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(3)U2+DrtXI27Abm/Rec0ev4Wine3pFa6VopV7zs8hnHFk5I4aW+4KPh2lirRAhMkyBevROAg4B
fEhn6/W28tq2sL2i6x9l84A/L794NkVEWzdaYErtMGCSJBt9nKHqDpR7c+HNE+hHBkonqSdK
/cDXUJ//bVZR0Feny/dssxti+yEr8XBmeoMVTYGj0gmwjf+4OdaJ+qYPhAuBwWSL7xL+psH1
Tb97BQ30e+XSsPSgoF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3Kw0+10AIxrVHwOLixb9PYCK1follnpR+z9VwzLhmRYtWfHEeThWiU
3iRrMoIP+uGhBb7NSmrPkEDWzZxxivocvPy3OuH8sYdns6/ia9cb7AWfNSQG7uTt7W+Ee8Ty
hWtwjU3cpao3fAFirFWuxeX/KM8PuRn0jVYq/RNGr/GKB3f+N48R2a1Ry2XMR3E2y9/j9QzS
XocP/vJ1PjyDLfeFO+XLTijGrT+QwKslE/U2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gz1ymyx4ki0YzVFlAI9HXFSKjgVkXC75oIQT
ojqysXduvYtWlxMwI3WNtJ/euJllog==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1633095787</vt:lpwstr>
  </property>
</Properties>
</file>